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6B6360" w14:textId="2FE5BE50" w:rsidR="0052280F" w:rsidRPr="00A04E12" w:rsidRDefault="0052280F" w:rsidP="0052280F">
      <w:pPr>
        <w:pStyle w:val="CRCoverPage"/>
        <w:tabs>
          <w:tab w:val="right" w:pos="9639"/>
        </w:tabs>
        <w:spacing w:after="0"/>
        <w:rPr>
          <w:b/>
          <w:i/>
          <w:sz w:val="28"/>
        </w:rPr>
      </w:pPr>
      <w:r w:rsidRPr="00A04E12">
        <w:rPr>
          <w:b/>
          <w:sz w:val="24"/>
        </w:rPr>
        <w:t>3GPP TSG-CT WG3 Meeting #14</w:t>
      </w:r>
      <w:r w:rsidR="001B14EA" w:rsidRPr="00A04E12">
        <w:rPr>
          <w:b/>
          <w:sz w:val="24"/>
        </w:rPr>
        <w:t>3</w:t>
      </w:r>
      <w:r w:rsidRPr="00A04E12">
        <w:rPr>
          <w:b/>
          <w:i/>
          <w:sz w:val="28"/>
        </w:rPr>
        <w:tab/>
        <w:t>C3-25</w:t>
      </w:r>
      <w:r w:rsidR="00807227">
        <w:rPr>
          <w:b/>
          <w:i/>
          <w:sz w:val="28"/>
        </w:rPr>
        <w:t>4</w:t>
      </w:r>
      <w:r w:rsidR="004C2E28">
        <w:rPr>
          <w:b/>
          <w:i/>
          <w:sz w:val="28"/>
        </w:rPr>
        <w:t>45</w:t>
      </w:r>
      <w:r w:rsidR="00807227">
        <w:rPr>
          <w:b/>
          <w:i/>
          <w:sz w:val="28"/>
        </w:rPr>
        <w:t>4</w:t>
      </w:r>
    </w:p>
    <w:p w14:paraId="1FD03999" w14:textId="12E31476" w:rsidR="0052280F" w:rsidRPr="00A04E12" w:rsidRDefault="001B14EA" w:rsidP="0052280F">
      <w:pPr>
        <w:pStyle w:val="CRCoverPage"/>
        <w:outlineLvl w:val="0"/>
        <w:rPr>
          <w:b/>
          <w:sz w:val="24"/>
        </w:rPr>
      </w:pPr>
      <w:r w:rsidRPr="00A04E12">
        <w:rPr>
          <w:b/>
          <w:sz w:val="24"/>
        </w:rPr>
        <w:t>Sophia-Antipolis</w:t>
      </w:r>
      <w:r w:rsidR="0052280F" w:rsidRPr="00A04E12">
        <w:rPr>
          <w:b/>
          <w:sz w:val="24"/>
        </w:rPr>
        <w:t xml:space="preserve">, </w:t>
      </w:r>
      <w:r w:rsidRPr="00A04E12">
        <w:rPr>
          <w:b/>
          <w:sz w:val="24"/>
        </w:rPr>
        <w:t>F</w:t>
      </w:r>
      <w:r w:rsidR="0091244E" w:rsidRPr="00A04E12">
        <w:rPr>
          <w:b/>
          <w:sz w:val="24"/>
        </w:rPr>
        <w:t>rance</w:t>
      </w:r>
      <w:r w:rsidR="0052280F" w:rsidRPr="00A04E12">
        <w:rPr>
          <w:b/>
          <w:sz w:val="24"/>
        </w:rPr>
        <w:t xml:space="preserve">, </w:t>
      </w:r>
      <w:r w:rsidRPr="00A04E12">
        <w:rPr>
          <w:b/>
          <w:sz w:val="24"/>
        </w:rPr>
        <w:t>13</w:t>
      </w:r>
      <w:r w:rsidR="0052280F" w:rsidRPr="00A04E12">
        <w:rPr>
          <w:b/>
          <w:sz w:val="24"/>
        </w:rPr>
        <w:t xml:space="preserve"> - </w:t>
      </w:r>
      <w:r w:rsidRPr="00A04E12">
        <w:rPr>
          <w:b/>
          <w:sz w:val="24"/>
        </w:rPr>
        <w:t>17</w:t>
      </w:r>
      <w:r w:rsidR="0052280F" w:rsidRPr="00A04E12">
        <w:rPr>
          <w:b/>
          <w:sz w:val="24"/>
        </w:rPr>
        <w:t xml:space="preserve"> </w:t>
      </w:r>
      <w:r w:rsidRPr="00A04E12">
        <w:rPr>
          <w:b/>
          <w:sz w:val="24"/>
        </w:rPr>
        <w:t>October</w:t>
      </w:r>
      <w:r w:rsidR="0052280F" w:rsidRPr="00A04E12">
        <w:rPr>
          <w:b/>
          <w:sz w:val="24"/>
        </w:rPr>
        <w:t xml:space="preserve"> 2025</w:t>
      </w:r>
    </w:p>
    <w:p w14:paraId="3F54251B" w14:textId="77777777" w:rsidR="00C93D83" w:rsidRPr="00A04E12" w:rsidRDefault="00C93D83">
      <w:pPr>
        <w:pStyle w:val="CRCoverPage"/>
        <w:outlineLvl w:val="0"/>
        <w:rPr>
          <w:b/>
          <w:sz w:val="24"/>
        </w:rPr>
      </w:pPr>
    </w:p>
    <w:p w14:paraId="1A2057A0" w14:textId="0807B37E" w:rsidR="00C93D83" w:rsidRPr="00A04E12" w:rsidRDefault="00B41104">
      <w:pPr>
        <w:spacing w:after="120"/>
        <w:ind w:left="1985" w:hanging="1985"/>
        <w:rPr>
          <w:rFonts w:ascii="Arial" w:hAnsi="Arial" w:cs="Arial"/>
          <w:b/>
          <w:bCs/>
        </w:rPr>
      </w:pPr>
      <w:r w:rsidRPr="00A04E12">
        <w:rPr>
          <w:rFonts w:ascii="Arial" w:hAnsi="Arial" w:cs="Arial"/>
          <w:b/>
          <w:bCs/>
        </w:rPr>
        <w:t>Source:</w:t>
      </w:r>
      <w:r w:rsidRPr="00A04E12">
        <w:rPr>
          <w:rFonts w:ascii="Arial" w:hAnsi="Arial" w:cs="Arial"/>
          <w:b/>
          <w:bCs/>
        </w:rPr>
        <w:tab/>
      </w:r>
      <w:r w:rsidR="0008460C" w:rsidRPr="00A04E12">
        <w:rPr>
          <w:rFonts w:ascii="Arial" w:hAnsi="Arial" w:cs="Arial"/>
          <w:b/>
          <w:bCs/>
        </w:rPr>
        <w:t>Ericsson</w:t>
      </w:r>
    </w:p>
    <w:p w14:paraId="65CE4E4B" w14:textId="4E66724F" w:rsidR="00C93D83" w:rsidRPr="00A04E12" w:rsidRDefault="00B41104">
      <w:pPr>
        <w:spacing w:after="120"/>
        <w:ind w:left="1985" w:hanging="1985"/>
        <w:rPr>
          <w:rFonts w:ascii="Arial" w:hAnsi="Arial" w:cs="Arial"/>
          <w:b/>
          <w:bCs/>
        </w:rPr>
      </w:pPr>
      <w:r w:rsidRPr="00A04E12">
        <w:rPr>
          <w:rFonts w:ascii="Arial" w:hAnsi="Arial" w:cs="Arial"/>
          <w:b/>
          <w:bCs/>
        </w:rPr>
        <w:t>Title:</w:t>
      </w:r>
      <w:r w:rsidRPr="00A04E12">
        <w:rPr>
          <w:rFonts w:ascii="Arial" w:hAnsi="Arial" w:cs="Arial"/>
          <w:b/>
          <w:bCs/>
        </w:rPr>
        <w:tab/>
        <w:t xml:space="preserve">Pseudo-CR on </w:t>
      </w:r>
      <w:r w:rsidR="00572C1B" w:rsidRPr="00A04E12">
        <w:rPr>
          <w:rFonts w:ascii="Arial" w:hAnsi="Arial" w:cs="Arial"/>
          <w:b/>
          <w:bCs/>
        </w:rPr>
        <w:t>correct</w:t>
      </w:r>
      <w:r w:rsidR="006364E7" w:rsidRPr="00A04E12">
        <w:rPr>
          <w:rFonts w:ascii="Arial" w:hAnsi="Arial" w:cs="Arial"/>
          <w:b/>
          <w:bCs/>
        </w:rPr>
        <w:t xml:space="preserve"> </w:t>
      </w:r>
      <w:r w:rsidR="00572C1B" w:rsidRPr="00A04E12">
        <w:rPr>
          <w:rFonts w:ascii="Arial" w:hAnsi="Arial" w:cs="Arial"/>
          <w:b/>
          <w:bCs/>
        </w:rPr>
        <w:t>misalignments with NBI template</w:t>
      </w:r>
      <w:r w:rsidR="000A6126" w:rsidRPr="00A04E12">
        <w:rPr>
          <w:rFonts w:ascii="Arial" w:hAnsi="Arial" w:cs="Arial"/>
          <w:b/>
          <w:bCs/>
        </w:rPr>
        <w:t xml:space="preserve"> and </w:t>
      </w:r>
      <w:r w:rsidR="006364E7" w:rsidRPr="00A04E12">
        <w:rPr>
          <w:rFonts w:ascii="Arial" w:hAnsi="Arial" w:cs="Arial"/>
          <w:b/>
          <w:bCs/>
        </w:rPr>
        <w:t>incorrections in document</w:t>
      </w:r>
    </w:p>
    <w:p w14:paraId="369E83CA" w14:textId="454D206B" w:rsidR="00C93D83" w:rsidRPr="00E307A3" w:rsidRDefault="00B41104">
      <w:pPr>
        <w:spacing w:after="120"/>
        <w:ind w:left="1985" w:hanging="1985"/>
        <w:rPr>
          <w:rFonts w:ascii="Arial" w:hAnsi="Arial" w:cs="Arial"/>
          <w:b/>
          <w:bCs/>
          <w:lang w:val="sv-SE"/>
        </w:rPr>
      </w:pPr>
      <w:r w:rsidRPr="00E307A3">
        <w:rPr>
          <w:rFonts w:ascii="Arial" w:hAnsi="Arial" w:cs="Arial"/>
          <w:b/>
          <w:bCs/>
          <w:lang w:val="sv-SE"/>
        </w:rPr>
        <w:t>Spec:</w:t>
      </w:r>
      <w:r w:rsidRPr="00E307A3">
        <w:rPr>
          <w:rFonts w:ascii="Arial" w:hAnsi="Arial" w:cs="Arial"/>
          <w:b/>
          <w:bCs/>
          <w:lang w:val="sv-SE"/>
        </w:rPr>
        <w:tab/>
        <w:t xml:space="preserve">3GPP TS </w:t>
      </w:r>
      <w:r w:rsidR="00836C0D" w:rsidRPr="00E307A3">
        <w:rPr>
          <w:rFonts w:ascii="Arial" w:hAnsi="Arial" w:cs="Arial"/>
          <w:b/>
          <w:bCs/>
          <w:lang w:val="sv-SE"/>
        </w:rPr>
        <w:t>29.</w:t>
      </w:r>
      <w:r w:rsidR="00584FF6" w:rsidRPr="00E307A3">
        <w:rPr>
          <w:rFonts w:ascii="Arial" w:hAnsi="Arial" w:cs="Arial"/>
          <w:b/>
          <w:bCs/>
          <w:lang w:val="sv-SE"/>
        </w:rPr>
        <w:t>482</w:t>
      </w:r>
      <w:r w:rsidR="00836C0D" w:rsidRPr="00E307A3">
        <w:rPr>
          <w:rFonts w:ascii="Arial" w:hAnsi="Arial" w:cs="Arial"/>
          <w:b/>
          <w:bCs/>
          <w:lang w:val="sv-SE"/>
        </w:rPr>
        <w:t xml:space="preserve"> V</w:t>
      </w:r>
      <w:r w:rsidR="00891915" w:rsidRPr="00E307A3">
        <w:rPr>
          <w:rFonts w:ascii="Arial" w:hAnsi="Arial" w:cs="Arial"/>
          <w:b/>
          <w:bCs/>
          <w:lang w:val="sv-SE"/>
        </w:rPr>
        <w:t>1</w:t>
      </w:r>
      <w:r w:rsidR="00836C0D" w:rsidRPr="00E307A3">
        <w:rPr>
          <w:rFonts w:ascii="Arial" w:hAnsi="Arial" w:cs="Arial"/>
          <w:b/>
          <w:bCs/>
          <w:lang w:val="sv-SE"/>
        </w:rPr>
        <w:t>.</w:t>
      </w:r>
      <w:r w:rsidR="001B14EA" w:rsidRPr="00E307A3">
        <w:rPr>
          <w:rFonts w:ascii="Arial" w:hAnsi="Arial" w:cs="Arial"/>
          <w:b/>
          <w:bCs/>
          <w:lang w:val="sv-SE"/>
        </w:rPr>
        <w:t>1</w:t>
      </w:r>
      <w:r w:rsidR="00836C0D" w:rsidRPr="00E307A3">
        <w:rPr>
          <w:rFonts w:ascii="Arial" w:hAnsi="Arial" w:cs="Arial"/>
          <w:b/>
          <w:bCs/>
          <w:lang w:val="sv-SE"/>
        </w:rPr>
        <w:t>.</w:t>
      </w:r>
      <w:r w:rsidR="00584FF6" w:rsidRPr="00E307A3">
        <w:rPr>
          <w:rFonts w:ascii="Arial" w:hAnsi="Arial" w:cs="Arial"/>
          <w:b/>
          <w:bCs/>
          <w:lang w:val="sv-SE"/>
        </w:rPr>
        <w:t>0</w:t>
      </w:r>
    </w:p>
    <w:p w14:paraId="7A32AF7A" w14:textId="2821722E" w:rsidR="00C93D83" w:rsidRPr="00E307A3" w:rsidRDefault="00B41104">
      <w:pPr>
        <w:spacing w:after="120"/>
        <w:ind w:left="1985" w:hanging="1985"/>
        <w:rPr>
          <w:rFonts w:ascii="Arial" w:hAnsi="Arial" w:cs="Arial"/>
          <w:b/>
          <w:bCs/>
          <w:lang w:val="sv-SE"/>
        </w:rPr>
      </w:pPr>
      <w:r w:rsidRPr="00E307A3">
        <w:rPr>
          <w:rFonts w:ascii="Arial" w:hAnsi="Arial" w:cs="Arial"/>
          <w:b/>
          <w:bCs/>
          <w:lang w:val="sv-SE"/>
        </w:rPr>
        <w:t>Agenda item:</w:t>
      </w:r>
      <w:r w:rsidRPr="00E307A3">
        <w:rPr>
          <w:rFonts w:ascii="Arial" w:hAnsi="Arial" w:cs="Arial"/>
          <w:b/>
          <w:bCs/>
          <w:lang w:val="sv-SE"/>
        </w:rPr>
        <w:tab/>
      </w:r>
      <w:r w:rsidR="007A00C5" w:rsidRPr="00E307A3">
        <w:rPr>
          <w:rFonts w:ascii="Arial" w:hAnsi="Arial" w:cs="Arial"/>
          <w:b/>
          <w:bCs/>
          <w:lang w:val="sv-SE"/>
        </w:rPr>
        <w:t>1</w:t>
      </w:r>
      <w:r w:rsidR="00F45F15" w:rsidRPr="00E307A3">
        <w:rPr>
          <w:rFonts w:ascii="Arial" w:hAnsi="Arial" w:cs="Arial"/>
          <w:b/>
          <w:bCs/>
          <w:lang w:val="sv-SE"/>
        </w:rPr>
        <w:t>9</w:t>
      </w:r>
      <w:r w:rsidRPr="00E307A3">
        <w:rPr>
          <w:rFonts w:ascii="Arial" w:hAnsi="Arial" w:cs="Arial"/>
          <w:b/>
          <w:bCs/>
          <w:lang w:val="sv-SE"/>
        </w:rPr>
        <w:t>.</w:t>
      </w:r>
      <w:r w:rsidR="001B14EA" w:rsidRPr="00E307A3">
        <w:rPr>
          <w:rFonts w:ascii="Arial" w:hAnsi="Arial" w:cs="Arial"/>
          <w:b/>
          <w:bCs/>
          <w:lang w:val="sv-SE"/>
        </w:rPr>
        <w:t>41</w:t>
      </w:r>
    </w:p>
    <w:p w14:paraId="0582C606" w14:textId="41022CBD" w:rsidR="00C93D83" w:rsidRPr="00A04E12" w:rsidRDefault="00B41104">
      <w:pPr>
        <w:spacing w:after="120"/>
        <w:ind w:left="1985" w:hanging="1985"/>
        <w:rPr>
          <w:rFonts w:ascii="Arial" w:hAnsi="Arial" w:cs="Arial"/>
          <w:b/>
          <w:bCs/>
        </w:rPr>
      </w:pPr>
      <w:r w:rsidRPr="00A04E12">
        <w:rPr>
          <w:rFonts w:ascii="Arial" w:hAnsi="Arial" w:cs="Arial"/>
          <w:b/>
          <w:bCs/>
        </w:rPr>
        <w:t>Document for:</w:t>
      </w:r>
      <w:r w:rsidRPr="00A04E12">
        <w:rPr>
          <w:rFonts w:ascii="Arial" w:hAnsi="Arial" w:cs="Arial"/>
          <w:b/>
          <w:bCs/>
        </w:rPr>
        <w:tab/>
      </w:r>
      <w:r w:rsidR="00E307A3">
        <w:rPr>
          <w:rFonts w:ascii="Arial" w:hAnsi="Arial" w:cs="Arial"/>
          <w:b/>
          <w:bCs/>
        </w:rPr>
        <w:t>Approval</w:t>
      </w:r>
    </w:p>
    <w:p w14:paraId="04F37A79" w14:textId="77777777" w:rsidR="00C93D83" w:rsidRPr="00A04E12" w:rsidRDefault="00C93D83">
      <w:pPr>
        <w:pBdr>
          <w:bottom w:val="single" w:sz="12" w:space="1" w:color="auto"/>
        </w:pBdr>
        <w:spacing w:after="120"/>
        <w:ind w:left="1985" w:hanging="1985"/>
        <w:rPr>
          <w:rFonts w:ascii="Arial" w:hAnsi="Arial" w:cs="Arial"/>
          <w:b/>
          <w:bCs/>
        </w:rPr>
      </w:pPr>
    </w:p>
    <w:p w14:paraId="0BAE2078" w14:textId="77777777" w:rsidR="00C93D83" w:rsidRPr="00A04E12" w:rsidRDefault="00B41104">
      <w:pPr>
        <w:pStyle w:val="CRCoverPage"/>
        <w:rPr>
          <w:b/>
        </w:rPr>
      </w:pPr>
      <w:r w:rsidRPr="00A04E12">
        <w:rPr>
          <w:b/>
        </w:rPr>
        <w:t>1. Introduction</w:t>
      </w:r>
    </w:p>
    <w:p w14:paraId="535B195A" w14:textId="5E02B68B" w:rsidR="00845882" w:rsidRPr="00A04E12" w:rsidRDefault="00935625" w:rsidP="00845882">
      <w:r w:rsidRPr="00A04E12">
        <w:t>TS 2</w:t>
      </w:r>
      <w:r w:rsidR="00572C1B" w:rsidRPr="00A04E12">
        <w:t>9</w:t>
      </w:r>
      <w:r w:rsidRPr="00A04E12">
        <w:t>.</w:t>
      </w:r>
      <w:r w:rsidR="002A02D0" w:rsidRPr="00A04E12">
        <w:t>4</w:t>
      </w:r>
      <w:r w:rsidR="00572C1B" w:rsidRPr="00A04E12">
        <w:t>82 has some parts of the document that are not aligned with the NBI template</w:t>
      </w:r>
      <w:r w:rsidR="007B02C8" w:rsidRPr="00A04E12">
        <w:t xml:space="preserve">, </w:t>
      </w:r>
      <w:r w:rsidR="00644EC8" w:rsidRPr="00A04E12">
        <w:t>incorrect references of documents</w:t>
      </w:r>
      <w:r w:rsidR="007B02C8" w:rsidRPr="00A04E12">
        <w:t>, figures, and tables, incorrect numbering of tables</w:t>
      </w:r>
      <w:r w:rsidR="00DD1E13" w:rsidRPr="00A04E12">
        <w:t xml:space="preserve">, incorrect http method in text, and </w:t>
      </w:r>
      <w:r w:rsidR="000A6126" w:rsidRPr="00A04E12">
        <w:t xml:space="preserve">incorrect </w:t>
      </w:r>
      <w:r w:rsidR="00DD1E13" w:rsidRPr="00A04E12">
        <w:t>number</w:t>
      </w:r>
      <w:r w:rsidR="00B1269A" w:rsidRPr="00A04E12">
        <w:t xml:space="preserve"> of</w:t>
      </w:r>
      <w:r w:rsidR="00DD1E13" w:rsidRPr="00A04E12">
        <w:t xml:space="preserve"> a clause</w:t>
      </w:r>
      <w:r w:rsidR="007B02C8" w:rsidRPr="00A04E12">
        <w:t>.</w:t>
      </w:r>
      <w:r w:rsidR="00572C1B" w:rsidRPr="00A04E12">
        <w:t xml:space="preserve"> </w:t>
      </w:r>
      <w:r w:rsidR="00B1269A" w:rsidRPr="00A04E12">
        <w:t>T</w:t>
      </w:r>
      <w:r w:rsidR="00572C1B" w:rsidRPr="00A04E12">
        <w:t xml:space="preserve">his pCR proposes to solve </w:t>
      </w:r>
      <w:r w:rsidR="00B1269A" w:rsidRPr="00A04E12">
        <w:t xml:space="preserve">all </w:t>
      </w:r>
      <w:r w:rsidR="00A04E12" w:rsidRPr="00A04E12">
        <w:t>those problems</w:t>
      </w:r>
      <w:r w:rsidR="00572C1B" w:rsidRPr="00A04E12">
        <w:t>.</w:t>
      </w:r>
    </w:p>
    <w:p w14:paraId="420EE150" w14:textId="77777777" w:rsidR="00845882" w:rsidRPr="00A04E12" w:rsidRDefault="00845882">
      <w:pPr>
        <w:pStyle w:val="CRCoverPage"/>
        <w:rPr>
          <w:b/>
        </w:rPr>
      </w:pPr>
    </w:p>
    <w:p w14:paraId="1BEAFE32" w14:textId="49B1B8E4" w:rsidR="00C93D83" w:rsidRPr="00A04E12" w:rsidRDefault="00B41104">
      <w:pPr>
        <w:pStyle w:val="CRCoverPage"/>
        <w:rPr>
          <w:b/>
        </w:rPr>
      </w:pPr>
      <w:r w:rsidRPr="00A04E12">
        <w:rPr>
          <w:b/>
        </w:rPr>
        <w:t>2. Reason for Change</w:t>
      </w:r>
    </w:p>
    <w:p w14:paraId="7B2E46B5" w14:textId="0C667118" w:rsidR="007519B4" w:rsidRPr="00A04E12" w:rsidRDefault="007519B4" w:rsidP="007519B4">
      <w:r w:rsidRPr="00A04E12">
        <w:t xml:space="preserve">The </w:t>
      </w:r>
      <w:r w:rsidR="00572C1B" w:rsidRPr="00A04E12">
        <w:t>current document is not aligned with the NBI template.</w:t>
      </w:r>
    </w:p>
    <w:p w14:paraId="4EA6B26B" w14:textId="77777777" w:rsidR="007219D6" w:rsidRPr="00A04E12" w:rsidRDefault="00846FD7" w:rsidP="007519B4">
      <w:r w:rsidRPr="00A04E12">
        <w:t>Incorrect reference of</w:t>
      </w:r>
      <w:r w:rsidR="007219D6" w:rsidRPr="00A04E12">
        <w:t>:</w:t>
      </w:r>
    </w:p>
    <w:p w14:paraId="6B7C06C6" w14:textId="7C6CBBD9" w:rsidR="007219D6" w:rsidRPr="00A04E12" w:rsidRDefault="007219D6" w:rsidP="007219D6">
      <w:pPr>
        <w:pStyle w:val="B1"/>
      </w:pPr>
      <w:r w:rsidRPr="00A04E12">
        <w:t>-</w:t>
      </w:r>
      <w:r w:rsidRPr="00A04E12">
        <w:tab/>
      </w:r>
      <w:r w:rsidR="00846FD7" w:rsidRPr="00A04E12">
        <w:t>29.549</w:t>
      </w:r>
      <w:r w:rsidRPr="00A04E12">
        <w:t>, it is 14 and shows in text as 15 or 13;</w:t>
      </w:r>
    </w:p>
    <w:p w14:paraId="4F5ED7B5" w14:textId="726F663F" w:rsidR="007219D6" w:rsidRPr="00A04E12" w:rsidRDefault="007219D6" w:rsidP="007219D6">
      <w:pPr>
        <w:pStyle w:val="B1"/>
      </w:pPr>
      <w:r w:rsidRPr="00A04E12">
        <w:t>-</w:t>
      </w:r>
      <w:r w:rsidRPr="00A04E12">
        <w:tab/>
      </w:r>
      <w:r w:rsidR="00846FD7" w:rsidRPr="00A04E12">
        <w:t>29.122</w:t>
      </w:r>
      <w:r w:rsidRPr="00A04E12">
        <w:t>, it is 2 and shows in text as 3 or 5;</w:t>
      </w:r>
    </w:p>
    <w:p w14:paraId="0117024D" w14:textId="36B266D0" w:rsidR="007219D6" w:rsidRPr="00A04E12" w:rsidRDefault="007219D6" w:rsidP="007219D6">
      <w:pPr>
        <w:pStyle w:val="B1"/>
      </w:pPr>
      <w:r w:rsidRPr="00A04E12">
        <w:t>-</w:t>
      </w:r>
      <w:r w:rsidRPr="00A04E12">
        <w:tab/>
      </w:r>
      <w:r w:rsidR="0017654D" w:rsidRPr="00A04E12">
        <w:t>29.501</w:t>
      </w:r>
      <w:r w:rsidRPr="00A04E12">
        <w:t>, it is 3 and shows in text as 5;</w:t>
      </w:r>
      <w:r w:rsidR="00CB11E0" w:rsidRPr="00A04E12">
        <w:t xml:space="preserve"> and</w:t>
      </w:r>
    </w:p>
    <w:p w14:paraId="395B9440" w14:textId="751F1100" w:rsidR="007519B4" w:rsidRPr="00A04E12" w:rsidRDefault="007219D6" w:rsidP="007219D6">
      <w:pPr>
        <w:pStyle w:val="B1"/>
      </w:pPr>
      <w:r w:rsidRPr="00A04E12">
        <w:t>-</w:t>
      </w:r>
      <w:r w:rsidRPr="00A04E12">
        <w:tab/>
      </w:r>
      <w:r w:rsidR="00CB11E0" w:rsidRPr="00A04E12">
        <w:t>29.571</w:t>
      </w:r>
      <w:r w:rsidRPr="00A04E12">
        <w:t>, it is 15 and shows in text as 18.</w:t>
      </w:r>
    </w:p>
    <w:p w14:paraId="557A75A3" w14:textId="70E152E8" w:rsidR="00644EC8" w:rsidRPr="00A04E12" w:rsidRDefault="00644EC8" w:rsidP="00644EC8">
      <w:r w:rsidRPr="00A04E12">
        <w:t>Incorrect reference of figures</w:t>
      </w:r>
      <w:r w:rsidR="007B02C8" w:rsidRPr="00A04E12">
        <w:t xml:space="preserve"> and tables</w:t>
      </w:r>
      <w:r w:rsidRPr="00A04E12">
        <w:t xml:space="preserve"> in text.</w:t>
      </w:r>
    </w:p>
    <w:p w14:paraId="6D5C41F3" w14:textId="7E649438" w:rsidR="00DD1E13" w:rsidRPr="00A04E12" w:rsidRDefault="007B02C8" w:rsidP="00DD1E13">
      <w:r w:rsidRPr="00A04E12">
        <w:t>Incorrect numbering of tables.</w:t>
      </w:r>
    </w:p>
    <w:p w14:paraId="0A79A356" w14:textId="2374F156" w:rsidR="00DD1E13" w:rsidRPr="00A04E12" w:rsidRDefault="00DD1E13" w:rsidP="00DD1E13">
      <w:r w:rsidRPr="00A04E12">
        <w:t>Incorrect identification of http method in text.</w:t>
      </w:r>
    </w:p>
    <w:p w14:paraId="0E13948F" w14:textId="09D562CB" w:rsidR="00DD1E13" w:rsidRPr="00A04E12" w:rsidRDefault="00DD1E13" w:rsidP="00DD1E13">
      <w:r w:rsidRPr="00A04E12">
        <w:t>Incorrect number of</w:t>
      </w:r>
      <w:r w:rsidR="000A6126" w:rsidRPr="00A04E12">
        <w:t xml:space="preserve"> a</w:t>
      </w:r>
      <w:r w:rsidRPr="00A04E12">
        <w:t xml:space="preserve"> clause.</w:t>
      </w:r>
    </w:p>
    <w:p w14:paraId="4399B409" w14:textId="77777777" w:rsidR="00A7014F" w:rsidRPr="00A04E12" w:rsidRDefault="00A7014F" w:rsidP="00DD1E13"/>
    <w:p w14:paraId="6051EC00" w14:textId="77777777" w:rsidR="00C93D83" w:rsidRPr="00A04E12" w:rsidRDefault="00B41104">
      <w:pPr>
        <w:pStyle w:val="CRCoverPage"/>
        <w:rPr>
          <w:b/>
        </w:rPr>
      </w:pPr>
      <w:r w:rsidRPr="00A04E12">
        <w:rPr>
          <w:b/>
        </w:rPr>
        <w:t>3. Conclusions</w:t>
      </w:r>
    </w:p>
    <w:p w14:paraId="41D7AC78" w14:textId="5A3BAB5C" w:rsidR="00C93D83" w:rsidRPr="00A04E12" w:rsidRDefault="00572C1B">
      <w:r w:rsidRPr="00A04E12">
        <w:t>Th</w:t>
      </w:r>
      <w:r w:rsidR="00FA7642" w:rsidRPr="00A04E12">
        <w:t>is pCR</w:t>
      </w:r>
      <w:r w:rsidRPr="00A04E12">
        <w:t xml:space="preserve"> proposes changes </w:t>
      </w:r>
      <w:r w:rsidR="00FA7642" w:rsidRPr="00A04E12">
        <w:t xml:space="preserve">to </w:t>
      </w:r>
      <w:r w:rsidRPr="00A04E12">
        <w:t xml:space="preserve">solve the 29.482 misalignments with </w:t>
      </w:r>
      <w:r w:rsidR="00FA7642" w:rsidRPr="00A04E12">
        <w:t xml:space="preserve">the </w:t>
      </w:r>
      <w:r w:rsidR="008F1E02" w:rsidRPr="00A04E12">
        <w:t>NBI template</w:t>
      </w:r>
      <w:r w:rsidR="00FE2098" w:rsidRPr="00A04E12">
        <w:t>, correcting incorrect references of 29.549</w:t>
      </w:r>
      <w:r w:rsidR="007219D6" w:rsidRPr="00A04E12">
        <w:t>,</w:t>
      </w:r>
      <w:r w:rsidR="00FE2098" w:rsidRPr="00A04E12">
        <w:t xml:space="preserve"> 29.122</w:t>
      </w:r>
      <w:r w:rsidR="007219D6" w:rsidRPr="00A04E12">
        <w:t>, 29.501, and 29.571</w:t>
      </w:r>
      <w:r w:rsidR="00644EC8" w:rsidRPr="00A04E12">
        <w:t>, correcting references of figures</w:t>
      </w:r>
      <w:r w:rsidR="007B02C8" w:rsidRPr="00A04E12">
        <w:t xml:space="preserve"> and tables</w:t>
      </w:r>
      <w:r w:rsidR="00644EC8" w:rsidRPr="00A04E12">
        <w:t xml:space="preserve"> in text</w:t>
      </w:r>
      <w:r w:rsidR="00B1269A" w:rsidRPr="00A04E12">
        <w:t>, correct numbering of tables, correct HTTP method in text, and correct the number of a clause</w:t>
      </w:r>
      <w:r w:rsidR="00FE2098" w:rsidRPr="00A04E12">
        <w:t>.</w:t>
      </w:r>
    </w:p>
    <w:p w14:paraId="63C585B2" w14:textId="77777777" w:rsidR="00A7014F" w:rsidRPr="00A04E12" w:rsidRDefault="00A7014F"/>
    <w:p w14:paraId="0A0043B9" w14:textId="77777777" w:rsidR="00C93D83" w:rsidRPr="00A04E12" w:rsidRDefault="00B41104">
      <w:pPr>
        <w:pStyle w:val="CRCoverPage"/>
        <w:rPr>
          <w:b/>
        </w:rPr>
      </w:pPr>
      <w:r w:rsidRPr="00A04E12">
        <w:rPr>
          <w:b/>
        </w:rPr>
        <w:t>4. Proposal</w:t>
      </w:r>
    </w:p>
    <w:p w14:paraId="27371E7B" w14:textId="4814E722" w:rsidR="00F71635" w:rsidRPr="00A04E12" w:rsidRDefault="00B41104">
      <w:r w:rsidRPr="00A04E12">
        <w:t xml:space="preserve">It is proposed to agree </w:t>
      </w:r>
      <w:r w:rsidR="00F71635" w:rsidRPr="00A04E12">
        <w:t xml:space="preserve">to the following </w:t>
      </w:r>
      <w:r w:rsidRPr="00A04E12">
        <w:t>changes</w:t>
      </w:r>
      <w:r w:rsidR="00A7014F" w:rsidRPr="00A04E12">
        <w:t xml:space="preserve"> to 3GPP TS 29.482 V1.1.0</w:t>
      </w:r>
      <w:r w:rsidR="00F71635" w:rsidRPr="00A04E12">
        <w:t>:</w:t>
      </w:r>
    </w:p>
    <w:p w14:paraId="465CF5B5" w14:textId="6CC9C99E" w:rsidR="00A7014F" w:rsidRPr="00A04E12" w:rsidRDefault="00A7014F" w:rsidP="00A7014F"/>
    <w:p w14:paraId="21068620" w14:textId="77777777" w:rsidR="00FB1E2B" w:rsidRPr="00A04E12"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A04E12">
        <w:rPr>
          <w:rFonts w:ascii="Arial" w:hAnsi="Arial" w:cs="Arial"/>
          <w:color w:val="0000FF"/>
          <w:sz w:val="28"/>
          <w:szCs w:val="28"/>
        </w:rPr>
        <w:t>*** First Change ***</w:t>
      </w:r>
    </w:p>
    <w:p w14:paraId="3593F553" w14:textId="77777777" w:rsidR="00644EC8" w:rsidRPr="00A04E12" w:rsidRDefault="00644EC8" w:rsidP="00644EC8">
      <w:pPr>
        <w:pStyle w:val="H6"/>
      </w:pPr>
      <w:bookmarkStart w:id="0" w:name="_Toc207805527"/>
      <w:bookmarkStart w:id="1" w:name="_Toc195627876"/>
      <w:bookmarkStart w:id="2" w:name="_Toc195628117"/>
      <w:bookmarkStart w:id="3" w:name="_Toc207805539"/>
      <w:bookmarkStart w:id="4" w:name="_Toc510696599"/>
      <w:bookmarkStart w:id="5" w:name="_Toc35971391"/>
      <w:bookmarkStart w:id="6" w:name="_Toc128732967"/>
      <w:r w:rsidRPr="00A04E12">
        <w:t>5.2.7.2.3.2</w:t>
      </w:r>
      <w:r w:rsidRPr="00A04E12">
        <w:tab/>
        <w:t>AIMLE Client Selection Subscription Update</w:t>
      </w:r>
    </w:p>
    <w:p w14:paraId="08375446" w14:textId="4E6E7CEB" w:rsidR="00644EC8" w:rsidRPr="00A04E12" w:rsidRDefault="00644EC8" w:rsidP="00644EC8">
      <w:r w:rsidRPr="00A04E12">
        <w:t>Figure 5.2.7.2.</w:t>
      </w:r>
      <w:del w:id="7" w:author="Ericsson" w:date="2025-09-23T14:45:00Z" w16du:dateUtc="2025-09-23T12:45:00Z">
        <w:r w:rsidRPr="00A04E12" w:rsidDel="00644EC8">
          <w:delText>5</w:delText>
        </w:r>
      </w:del>
      <w:ins w:id="8" w:author="Ericsson" w:date="2025-09-23T14:45:00Z" w16du:dateUtc="2025-09-23T12:45:00Z">
        <w:r w:rsidRPr="00A04E12">
          <w:t>3</w:t>
        </w:r>
      </w:ins>
      <w:r w:rsidRPr="00A04E12">
        <w:t xml:space="preserve">.2-1 depicts a scenario where a </w:t>
      </w:r>
      <w:r w:rsidRPr="00A04E12">
        <w:rPr>
          <w:lang w:eastAsia="zh-CN"/>
        </w:rPr>
        <w:t xml:space="preserve">service consumer </w:t>
      </w:r>
      <w:r w:rsidRPr="00A04E12">
        <w:t>sends a request to the AIMLE Server to request the update of AIMLE Client Selection Subscription (see also clause 8.13 of 3GPP°TS°23.482°[13]).</w:t>
      </w:r>
    </w:p>
    <w:p w14:paraId="4DA8A9F7" w14:textId="77777777" w:rsidR="00644EC8" w:rsidRPr="00A04E12" w:rsidRDefault="00644EC8" w:rsidP="00644EC8">
      <w:pPr>
        <w:pStyle w:val="TH"/>
      </w:pPr>
      <w:r w:rsidRPr="00A04E12">
        <w:object w:dxaOrig="9620" w:dyaOrig="3089" w14:anchorId="03BAEF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480.85pt;height:153.85pt" o:ole="">
            <v:imagedata r:id="rId8" o:title=""/>
          </v:shape>
          <o:OLEObject Type="Embed" ProgID="Word.Document.8" ShapeID="_x0000_i1036" DrawAspect="Content" ObjectID="_1821963023" r:id="rId9">
            <o:FieldCodes>\s</o:FieldCodes>
          </o:OLEObject>
        </w:object>
      </w:r>
    </w:p>
    <w:p w14:paraId="5A8D4CD5" w14:textId="77777777" w:rsidR="00644EC8" w:rsidRPr="00A04E12" w:rsidRDefault="00644EC8" w:rsidP="00644EC8">
      <w:pPr>
        <w:pStyle w:val="TF"/>
      </w:pPr>
      <w:r w:rsidRPr="00A04E12">
        <w:t>Figure 5.2.7.2.3.2-1: Procedure for AIMLE Client Selection Subscription Update</w:t>
      </w:r>
    </w:p>
    <w:p w14:paraId="79C97AFD" w14:textId="77777777" w:rsidR="00644EC8" w:rsidRPr="00A04E12" w:rsidRDefault="00644EC8" w:rsidP="00644EC8">
      <w:pPr>
        <w:pStyle w:val="B1"/>
      </w:pPr>
      <w:r w:rsidRPr="00A04E12">
        <w:t>1.</w:t>
      </w:r>
      <w:r w:rsidRPr="00A04E12">
        <w:tab/>
        <w:t xml:space="preserve">In order to request the update of an existing AIMLE Client Selection reporting, the </w:t>
      </w:r>
      <w:r w:rsidRPr="00A04E12">
        <w:rPr>
          <w:lang w:eastAsia="zh-CN"/>
        </w:rPr>
        <w:t xml:space="preserve">service consumer </w:t>
      </w:r>
      <w:r w:rsidRPr="00A04E12">
        <w:t xml:space="preserve">shall send an HTTP PUT/PATCH request to the AIMEL Server, targeting the URI of the corresponding "Individual </w:t>
      </w:r>
      <w:r w:rsidRPr="00A04E12">
        <w:rPr>
          <w:lang w:eastAsia="zh-CN"/>
        </w:rPr>
        <w:t>AIMLE Client Selection Subscription</w:t>
      </w:r>
      <w:r w:rsidRPr="00A04E12">
        <w:t>s" resource, with the request body including either:</w:t>
      </w:r>
    </w:p>
    <w:p w14:paraId="41804687" w14:textId="77777777" w:rsidR="00644EC8" w:rsidRPr="00A04E12" w:rsidRDefault="00644EC8" w:rsidP="00644EC8">
      <w:pPr>
        <w:pStyle w:val="B2"/>
      </w:pPr>
      <w:r w:rsidRPr="00A04E12">
        <w:t>-</w:t>
      </w:r>
      <w:r w:rsidRPr="00A04E12">
        <w:tab/>
        <w:t>the updated representation of the resource within the ClientSelSub data structure, in case the HTTP PUT method is used; or</w:t>
      </w:r>
    </w:p>
    <w:p w14:paraId="711E8461" w14:textId="77777777" w:rsidR="00644EC8" w:rsidRPr="00A04E12" w:rsidRDefault="00644EC8" w:rsidP="00644EC8">
      <w:pPr>
        <w:pStyle w:val="B2"/>
      </w:pPr>
      <w:r w:rsidRPr="00A04E12">
        <w:t>-</w:t>
      </w:r>
      <w:r w:rsidRPr="00A04E12">
        <w:tab/>
        <w:t>the requested modifications to the resource within the ClientSelSubPatch data structure, in case the HTTP PATCH method is used.</w:t>
      </w:r>
    </w:p>
    <w:p w14:paraId="3AC96730" w14:textId="77777777" w:rsidR="00644EC8" w:rsidRPr="00A04E12" w:rsidRDefault="00644EC8" w:rsidP="00644EC8">
      <w:pPr>
        <w:pStyle w:val="NO"/>
      </w:pPr>
      <w:r w:rsidRPr="00A04E12">
        <w:t>NOTE:</w:t>
      </w:r>
      <w:r w:rsidRPr="00A04E12">
        <w:tab/>
        <w:t>An alternative service consumer (i.e. other than the one that requested the creation of the targeted resource) can initiate this request.</w:t>
      </w:r>
    </w:p>
    <w:p w14:paraId="5B887048" w14:textId="77777777" w:rsidR="00644EC8" w:rsidRPr="00A04E12" w:rsidRDefault="00644EC8" w:rsidP="00644EC8">
      <w:pPr>
        <w:pStyle w:val="B1"/>
      </w:pPr>
      <w:r w:rsidRPr="00A04E12">
        <w:t>2a.</w:t>
      </w:r>
      <w:r w:rsidRPr="00A04E12">
        <w:tab/>
        <w:t>Upon success, the AIMLE Server shall update the targeted "</w:t>
      </w:r>
      <w:r w:rsidRPr="00A04E12">
        <w:rPr>
          <w:lang w:eastAsia="zh-CN"/>
        </w:rPr>
        <w:t>AIMLE Client Selection Subscription</w:t>
      </w:r>
      <w:r w:rsidRPr="00A04E12">
        <w:t>s" resource accordingly and respond with either:</w:t>
      </w:r>
    </w:p>
    <w:p w14:paraId="1C485DD0" w14:textId="77777777" w:rsidR="00644EC8" w:rsidRPr="00A04E12" w:rsidRDefault="00644EC8" w:rsidP="00644EC8">
      <w:pPr>
        <w:pStyle w:val="B2"/>
      </w:pPr>
      <w:r w:rsidRPr="00A04E12">
        <w:t>-</w:t>
      </w:r>
      <w:r w:rsidRPr="00A04E12">
        <w:tab/>
        <w:t xml:space="preserve">an HTTP "200 OK" status code with the response body containing a representation of the updated "Individual </w:t>
      </w:r>
      <w:r w:rsidRPr="00A04E12">
        <w:rPr>
          <w:lang w:eastAsia="zh-CN"/>
        </w:rPr>
        <w:t>AIMLE Client Selection Subscription</w:t>
      </w:r>
      <w:r w:rsidRPr="00A04E12">
        <w:t>s" resource within the ClientSelSub data structure; or</w:t>
      </w:r>
    </w:p>
    <w:p w14:paraId="1F43BE5F" w14:textId="77777777" w:rsidR="00644EC8" w:rsidRPr="00A04E12" w:rsidRDefault="00644EC8" w:rsidP="00644EC8">
      <w:pPr>
        <w:pStyle w:val="B2"/>
      </w:pPr>
      <w:r w:rsidRPr="00A04E12">
        <w:t>-</w:t>
      </w:r>
      <w:r w:rsidRPr="00A04E12">
        <w:tab/>
        <w:t>an HTTP "204 No Content" status code.</w:t>
      </w:r>
    </w:p>
    <w:p w14:paraId="04EAF2C5" w14:textId="77777777" w:rsidR="00644EC8" w:rsidRPr="00A04E12" w:rsidRDefault="00644EC8" w:rsidP="00644EC8">
      <w:r w:rsidRPr="00A04E12">
        <w:t>2b.</w:t>
      </w:r>
      <w:r w:rsidRPr="00A04E12">
        <w:tab/>
        <w:t>On failure, the appropriate HTTP status code indicating the error shall be returned and appropriate additional error information should be returned in the HTTP PUT/PATCH response body, as specified in clause 6.1.7.7.</w:t>
      </w:r>
    </w:p>
    <w:p w14:paraId="402D1909" w14:textId="77777777" w:rsidR="00644EC8" w:rsidRPr="00A04E12" w:rsidRDefault="00644EC8" w:rsidP="00644EC8">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A04E12">
        <w:rPr>
          <w:rFonts w:ascii="Arial" w:hAnsi="Arial" w:cs="Arial"/>
          <w:color w:val="0000FF"/>
          <w:sz w:val="28"/>
          <w:szCs w:val="28"/>
        </w:rPr>
        <w:t>*** Next Change ***</w:t>
      </w:r>
    </w:p>
    <w:p w14:paraId="2825F8D2" w14:textId="77777777" w:rsidR="00644EC8" w:rsidRPr="00A04E12" w:rsidRDefault="00644EC8" w:rsidP="00644EC8">
      <w:pPr>
        <w:pStyle w:val="H6"/>
      </w:pPr>
      <w:r w:rsidRPr="00A04E12">
        <w:t>5.2.8.2.3.2</w:t>
      </w:r>
      <w:r w:rsidRPr="00A04E12">
        <w:tab/>
        <w:t>AIMLE ML Model Performance Monitor Subscription Update</w:t>
      </w:r>
    </w:p>
    <w:p w14:paraId="53C764F5" w14:textId="75A7955B" w:rsidR="00644EC8" w:rsidRPr="00A04E12" w:rsidRDefault="00644EC8" w:rsidP="00644EC8">
      <w:r w:rsidRPr="00A04E12">
        <w:t>Figure 5.2.8.2.</w:t>
      </w:r>
      <w:ins w:id="9" w:author="Ericsson" w:date="2025-09-23T14:46:00Z" w16du:dateUtc="2025-09-23T12:46:00Z">
        <w:r w:rsidRPr="00A04E12">
          <w:t>3</w:t>
        </w:r>
      </w:ins>
      <w:del w:id="10" w:author="Ericsson" w:date="2025-09-23T14:46:00Z" w16du:dateUtc="2025-09-23T12:46:00Z">
        <w:r w:rsidRPr="00A04E12" w:rsidDel="00644EC8">
          <w:delText>5</w:delText>
        </w:r>
      </w:del>
      <w:r w:rsidRPr="00A04E12">
        <w:t xml:space="preserve">.2-1 depicts a scenario where a </w:t>
      </w:r>
      <w:r w:rsidRPr="00A04E12">
        <w:rPr>
          <w:lang w:eastAsia="zh-CN"/>
        </w:rPr>
        <w:t xml:space="preserve">service consumer </w:t>
      </w:r>
      <w:r w:rsidRPr="00A04E12">
        <w:t>sends a request to the AIMLE Server to request the update of AIMLE ML Model Performance Monitor Subscription (see also clause 8.22 of 3GPP°TS°23.482°[13]).</w:t>
      </w:r>
    </w:p>
    <w:p w14:paraId="2378EE96" w14:textId="77777777" w:rsidR="00644EC8" w:rsidRPr="00A04E12" w:rsidRDefault="00644EC8" w:rsidP="00644EC8">
      <w:pPr>
        <w:pStyle w:val="TH"/>
      </w:pPr>
      <w:r w:rsidRPr="00A04E12">
        <w:object w:dxaOrig="9060" w:dyaOrig="2546" w14:anchorId="52F1FA8E">
          <v:shape id="_x0000_i1027" type="#_x0000_t75" style="width:453.45pt;height:127.3pt" o:ole="">
            <v:imagedata r:id="rId10" o:title=""/>
          </v:shape>
          <o:OLEObject Type="Embed" ProgID="Visio.Drawing.15" ShapeID="_x0000_i1027" DrawAspect="Content" ObjectID="_1821963024" r:id="rId11"/>
        </w:object>
      </w:r>
      <w:r w:rsidRPr="00A04E12" w:rsidDel="003D2375">
        <w:t xml:space="preserve"> </w:t>
      </w:r>
    </w:p>
    <w:p w14:paraId="7165B353" w14:textId="77777777" w:rsidR="00644EC8" w:rsidRPr="00A04E12" w:rsidRDefault="00644EC8" w:rsidP="00644EC8">
      <w:pPr>
        <w:pStyle w:val="TF"/>
      </w:pPr>
      <w:r w:rsidRPr="00A04E12">
        <w:t>Figure 5.2.8.2.3.2-1: Procedure for AIMLE ML Model Performance Monitor Subscription Update</w:t>
      </w:r>
    </w:p>
    <w:p w14:paraId="659D7840" w14:textId="77777777" w:rsidR="00644EC8" w:rsidRPr="00A04E12" w:rsidRDefault="00644EC8" w:rsidP="00644EC8">
      <w:pPr>
        <w:pStyle w:val="B1"/>
      </w:pPr>
      <w:r w:rsidRPr="00A04E12">
        <w:lastRenderedPageBreak/>
        <w:t>1.</w:t>
      </w:r>
      <w:r w:rsidRPr="00A04E12">
        <w:tab/>
        <w:t xml:space="preserve">In order to request the update of an existing AIMLE ML model performance monitoring subscription, the </w:t>
      </w:r>
      <w:r w:rsidRPr="00A04E12">
        <w:rPr>
          <w:lang w:eastAsia="zh-CN"/>
        </w:rPr>
        <w:t xml:space="preserve">service consumer </w:t>
      </w:r>
      <w:r w:rsidRPr="00A04E12">
        <w:t xml:space="preserve">shall send an HTTP PUT/PATCH request to the AIMEL Server, targeting the URI of the corresponding "Individual </w:t>
      </w:r>
      <w:r w:rsidRPr="00A04E12">
        <w:rPr>
          <w:lang w:eastAsia="zh-CN"/>
        </w:rPr>
        <w:t xml:space="preserve">AIMLE ML Model Performance Monitor </w:t>
      </w:r>
      <w:r w:rsidRPr="00A04E12">
        <w:t>Subscriptions" resource, with the request body including either:</w:t>
      </w:r>
    </w:p>
    <w:p w14:paraId="651B2E40" w14:textId="77777777" w:rsidR="00644EC8" w:rsidRPr="00A04E12" w:rsidRDefault="00644EC8" w:rsidP="00644EC8">
      <w:pPr>
        <w:pStyle w:val="B2"/>
      </w:pPr>
      <w:r w:rsidRPr="00A04E12">
        <w:t>-</w:t>
      </w:r>
      <w:r w:rsidRPr="00A04E12">
        <w:tab/>
        <w:t>the updated representation of the resource within the MlMdlPerfMonitSub data structure, in case the HTTP PUT method is used; or</w:t>
      </w:r>
    </w:p>
    <w:p w14:paraId="5ECA48E1" w14:textId="77777777" w:rsidR="00644EC8" w:rsidRPr="00A04E12" w:rsidRDefault="00644EC8" w:rsidP="00644EC8">
      <w:pPr>
        <w:pStyle w:val="B2"/>
      </w:pPr>
      <w:r w:rsidRPr="00A04E12">
        <w:t>-</w:t>
      </w:r>
      <w:r w:rsidRPr="00A04E12">
        <w:tab/>
        <w:t>the requested modifications to the resource within the MlMdlPerfMonitSubPatch data structure, in case the HTTP PATCH method is used.</w:t>
      </w:r>
    </w:p>
    <w:p w14:paraId="115AD4B4" w14:textId="77777777" w:rsidR="00644EC8" w:rsidRPr="00A04E12" w:rsidRDefault="00644EC8" w:rsidP="00644EC8">
      <w:pPr>
        <w:pStyle w:val="B1"/>
      </w:pPr>
      <w:r w:rsidRPr="00A04E12">
        <w:t>2a.</w:t>
      </w:r>
      <w:r w:rsidRPr="00A04E12">
        <w:tab/>
        <w:t>Upon success, the AIMLE Server shall update the targeted "</w:t>
      </w:r>
      <w:r w:rsidRPr="00A04E12">
        <w:rPr>
          <w:lang w:eastAsia="zh-CN"/>
        </w:rPr>
        <w:t xml:space="preserve">AIMLE ML Model Performance Monitor </w:t>
      </w:r>
      <w:r w:rsidRPr="00A04E12">
        <w:t>Subscriptions" resource accordingly and respond with either:</w:t>
      </w:r>
    </w:p>
    <w:p w14:paraId="649EC59F" w14:textId="77777777" w:rsidR="00644EC8" w:rsidRPr="00A04E12" w:rsidRDefault="00644EC8" w:rsidP="00644EC8">
      <w:pPr>
        <w:pStyle w:val="B2"/>
      </w:pPr>
      <w:r w:rsidRPr="00A04E12">
        <w:t>-</w:t>
      </w:r>
      <w:r w:rsidRPr="00A04E12">
        <w:tab/>
        <w:t xml:space="preserve">an HTTP "200 OK" status code with the response body containing a representation of the updated "Individual </w:t>
      </w:r>
      <w:r w:rsidRPr="00A04E12">
        <w:rPr>
          <w:lang w:eastAsia="zh-CN"/>
        </w:rPr>
        <w:t xml:space="preserve">AIMLE ML Model Performance Monitor </w:t>
      </w:r>
      <w:r w:rsidRPr="00A04E12">
        <w:t>Subscriptions" resource within the MlMdlPerfMonitSub data structure; or</w:t>
      </w:r>
    </w:p>
    <w:p w14:paraId="3A10427F" w14:textId="77777777" w:rsidR="00644EC8" w:rsidRPr="00A04E12" w:rsidRDefault="00644EC8" w:rsidP="00644EC8">
      <w:pPr>
        <w:pStyle w:val="B2"/>
      </w:pPr>
      <w:r w:rsidRPr="00A04E12">
        <w:t>-</w:t>
      </w:r>
      <w:r w:rsidRPr="00A04E12">
        <w:tab/>
        <w:t>an HTTP "204 No Content" status code.</w:t>
      </w:r>
    </w:p>
    <w:p w14:paraId="1CD3E4E5" w14:textId="77777777" w:rsidR="00644EC8" w:rsidRPr="00A04E12" w:rsidRDefault="00644EC8" w:rsidP="00644EC8">
      <w:r w:rsidRPr="00A04E12">
        <w:t>2b.</w:t>
      </w:r>
      <w:r w:rsidRPr="00A04E12">
        <w:tab/>
        <w:t>On failure, the appropriate HTTP status code indicating the error shall be returned and appropriate additional error information should be returned in the HTTP PUT/PATCH response body, as specified in clause 6.1.9.7.</w:t>
      </w:r>
    </w:p>
    <w:p w14:paraId="7EA29B54" w14:textId="77777777" w:rsidR="00644EC8" w:rsidRPr="00A04E12" w:rsidRDefault="00644EC8" w:rsidP="00644EC8">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A04E12">
        <w:rPr>
          <w:rFonts w:ascii="Arial" w:hAnsi="Arial" w:cs="Arial"/>
          <w:color w:val="0000FF"/>
          <w:sz w:val="28"/>
          <w:szCs w:val="28"/>
        </w:rPr>
        <w:t>*** Next Change ***</w:t>
      </w:r>
    </w:p>
    <w:p w14:paraId="07EEBA7A" w14:textId="77777777" w:rsidR="007B02C8" w:rsidRPr="00A04E12" w:rsidRDefault="007B02C8" w:rsidP="007B02C8">
      <w:pPr>
        <w:pStyle w:val="H6"/>
      </w:pPr>
      <w:r w:rsidRPr="00A04E12">
        <w:t>5.2.9.2.3.2</w:t>
      </w:r>
      <w:r w:rsidRPr="00A04E12">
        <w:tab/>
        <w:t>AIMLE Assisted ML Model Selection Subscription Update</w:t>
      </w:r>
    </w:p>
    <w:p w14:paraId="6C747F68" w14:textId="540D9ECE" w:rsidR="007B02C8" w:rsidRPr="00A04E12" w:rsidRDefault="007B02C8" w:rsidP="007B02C8">
      <w:r w:rsidRPr="00A04E12">
        <w:t>Figure 5.2.9.2.</w:t>
      </w:r>
      <w:ins w:id="11" w:author="Ericsson" w:date="2025-09-23T14:48:00Z" w16du:dateUtc="2025-09-23T12:48:00Z">
        <w:r w:rsidRPr="00A04E12">
          <w:t>3</w:t>
        </w:r>
      </w:ins>
      <w:del w:id="12" w:author="Ericsson" w:date="2025-09-23T14:48:00Z" w16du:dateUtc="2025-09-23T12:48:00Z">
        <w:r w:rsidRPr="00A04E12" w:rsidDel="007B02C8">
          <w:delText>5</w:delText>
        </w:r>
      </w:del>
      <w:r w:rsidRPr="00A04E12">
        <w:t xml:space="preserve">.2-1 depicts a scenario where a </w:t>
      </w:r>
      <w:r w:rsidRPr="00A04E12">
        <w:rPr>
          <w:lang w:eastAsia="zh-CN"/>
        </w:rPr>
        <w:t xml:space="preserve">service consumer </w:t>
      </w:r>
      <w:r w:rsidRPr="00A04E12">
        <w:t>sends a request to the AIMLE Server to request the update of AIMLE Assisted ML Model Selection Subscription (see also clause 8.23 of 3GPP°TS°23.482°[13]).</w:t>
      </w:r>
    </w:p>
    <w:p w14:paraId="4C48B59D" w14:textId="77777777" w:rsidR="007B02C8" w:rsidRPr="00A04E12" w:rsidRDefault="007B02C8" w:rsidP="007B02C8">
      <w:pPr>
        <w:pStyle w:val="TH"/>
      </w:pPr>
      <w:r w:rsidRPr="00A04E12">
        <w:object w:dxaOrig="9620" w:dyaOrig="3089" w14:anchorId="726AD809">
          <v:shape id="_x0000_i1028" type="#_x0000_t75" style="width:480.85pt;height:153.85pt" o:ole="">
            <v:imagedata r:id="rId12" o:title=""/>
          </v:shape>
          <o:OLEObject Type="Embed" ProgID="Word.Document.8" ShapeID="_x0000_i1028" DrawAspect="Content" ObjectID="_1821963025" r:id="rId13">
            <o:FieldCodes>\s</o:FieldCodes>
          </o:OLEObject>
        </w:object>
      </w:r>
    </w:p>
    <w:p w14:paraId="1C6C1331" w14:textId="77777777" w:rsidR="007B02C8" w:rsidRPr="00A04E12" w:rsidRDefault="007B02C8" w:rsidP="007B02C8">
      <w:pPr>
        <w:pStyle w:val="TF"/>
      </w:pPr>
      <w:r w:rsidRPr="00A04E12">
        <w:t>Figure 5.2.9.2.3.2-1: Procedure for AIMLE Assisted ML Model Selection Subscription Creation</w:t>
      </w:r>
    </w:p>
    <w:p w14:paraId="7928F964" w14:textId="77777777" w:rsidR="007B02C8" w:rsidRPr="00A04E12" w:rsidRDefault="007B02C8" w:rsidP="007B02C8">
      <w:pPr>
        <w:pStyle w:val="B1"/>
      </w:pPr>
      <w:r w:rsidRPr="00A04E12">
        <w:t>1.</w:t>
      </w:r>
      <w:r w:rsidRPr="00A04E12">
        <w:tab/>
        <w:t xml:space="preserve">In order to request the update of an existing AIMLE Assisted ML Model Selection notification, the </w:t>
      </w:r>
      <w:r w:rsidRPr="00A04E12">
        <w:rPr>
          <w:lang w:eastAsia="zh-CN"/>
        </w:rPr>
        <w:t xml:space="preserve">service consumer </w:t>
      </w:r>
      <w:r w:rsidRPr="00A04E12">
        <w:t xml:space="preserve">shall send an HTTP PUT/PATCH request to the AIMEL Server, targeting the URI of the corresponding "Individual </w:t>
      </w:r>
      <w:r w:rsidRPr="00A04E12">
        <w:rPr>
          <w:lang w:eastAsia="zh-CN"/>
        </w:rPr>
        <w:t xml:space="preserve">AIMLE Assisted ML Model Selection </w:t>
      </w:r>
      <w:r w:rsidRPr="00A04E12">
        <w:t>Subscriptions" resource, with the request body including either:</w:t>
      </w:r>
    </w:p>
    <w:p w14:paraId="33F4732E" w14:textId="77777777" w:rsidR="007B02C8" w:rsidRPr="00A04E12" w:rsidRDefault="007B02C8" w:rsidP="007B02C8">
      <w:pPr>
        <w:pStyle w:val="B2"/>
      </w:pPr>
      <w:r w:rsidRPr="00A04E12">
        <w:t>-</w:t>
      </w:r>
      <w:r w:rsidRPr="00A04E12">
        <w:tab/>
        <w:t>the updated representation of the resource within the AssistMLMdlSelSubsc data structure, in case the HTTP PUT method is used; or</w:t>
      </w:r>
    </w:p>
    <w:p w14:paraId="43F37D4F" w14:textId="77777777" w:rsidR="007B02C8" w:rsidRPr="00A04E12" w:rsidRDefault="007B02C8" w:rsidP="007B02C8">
      <w:pPr>
        <w:pStyle w:val="B2"/>
      </w:pPr>
      <w:r w:rsidRPr="00A04E12">
        <w:t>-</w:t>
      </w:r>
      <w:r w:rsidRPr="00A04E12">
        <w:tab/>
        <w:t>the requested modifications to the resource within the AssistMLMdlSelSubscPatch data structure, in case the HTTP PATCH method is used.</w:t>
      </w:r>
    </w:p>
    <w:p w14:paraId="6F1B121E" w14:textId="77777777" w:rsidR="007B02C8" w:rsidRPr="00A04E12" w:rsidRDefault="007B02C8" w:rsidP="007B02C8">
      <w:pPr>
        <w:pStyle w:val="NO"/>
      </w:pPr>
      <w:r w:rsidRPr="00A04E12">
        <w:t>NOTE:</w:t>
      </w:r>
      <w:r w:rsidRPr="00A04E12">
        <w:tab/>
        <w:t>An alternative service consumer (i.e. other than the one that requested the creation of the targeted resource) can initiate this request.</w:t>
      </w:r>
    </w:p>
    <w:p w14:paraId="7C93019B" w14:textId="77777777" w:rsidR="007B02C8" w:rsidRPr="00A04E12" w:rsidRDefault="007B02C8" w:rsidP="007B02C8">
      <w:pPr>
        <w:pStyle w:val="B1"/>
      </w:pPr>
      <w:r w:rsidRPr="00A04E12">
        <w:t>2a.</w:t>
      </w:r>
      <w:r w:rsidRPr="00A04E12">
        <w:tab/>
        <w:t>Upon success, the AIMLE Server shall update the targeted "</w:t>
      </w:r>
      <w:r w:rsidRPr="00A04E12">
        <w:rPr>
          <w:lang w:eastAsia="zh-CN"/>
        </w:rPr>
        <w:t xml:space="preserve">AIMLE Assisted ML Model Selection </w:t>
      </w:r>
      <w:r w:rsidRPr="00A04E12">
        <w:t>Subscriptions" resource accordingly and respond with either:</w:t>
      </w:r>
    </w:p>
    <w:p w14:paraId="2EB18920" w14:textId="77777777" w:rsidR="007B02C8" w:rsidRPr="00A04E12" w:rsidRDefault="007B02C8" w:rsidP="007B02C8">
      <w:pPr>
        <w:pStyle w:val="B2"/>
      </w:pPr>
      <w:r w:rsidRPr="00A04E12">
        <w:lastRenderedPageBreak/>
        <w:t>-</w:t>
      </w:r>
      <w:r w:rsidRPr="00A04E12">
        <w:tab/>
        <w:t xml:space="preserve">an HTTP "200 OK" status code with the response body containing a representation of the updated "Individual </w:t>
      </w:r>
      <w:r w:rsidRPr="00A04E12">
        <w:rPr>
          <w:lang w:eastAsia="zh-CN"/>
        </w:rPr>
        <w:t xml:space="preserve">AIMLE Assisted ML Model Selection </w:t>
      </w:r>
      <w:r w:rsidRPr="00A04E12">
        <w:t>Subscriptions" resource within the AssistMLMdlSelSubsc data structure; or</w:t>
      </w:r>
    </w:p>
    <w:p w14:paraId="6BE6672A" w14:textId="77777777" w:rsidR="007B02C8" w:rsidRPr="00A04E12" w:rsidRDefault="007B02C8" w:rsidP="007B02C8">
      <w:pPr>
        <w:pStyle w:val="B2"/>
      </w:pPr>
      <w:r w:rsidRPr="00A04E12">
        <w:t>-</w:t>
      </w:r>
      <w:r w:rsidRPr="00A04E12">
        <w:tab/>
        <w:t>an HTTP "204 No Content" status code.</w:t>
      </w:r>
    </w:p>
    <w:p w14:paraId="0110AE99" w14:textId="77777777" w:rsidR="007B02C8" w:rsidRPr="00A04E12" w:rsidRDefault="007B02C8" w:rsidP="007B02C8">
      <w:r w:rsidRPr="00A04E12">
        <w:t>2b.</w:t>
      </w:r>
      <w:r w:rsidRPr="00A04E12">
        <w:tab/>
        <w:t>On failure, the appropriate HTTP status code indicating the error shall be returned and appropriate additional error information should be returned in the HTTP PUT/PATCH response body, as specified in clause 6.1.10.7.</w:t>
      </w:r>
    </w:p>
    <w:p w14:paraId="4895CF6B" w14:textId="77777777" w:rsidR="007B02C8" w:rsidRPr="00A04E12" w:rsidRDefault="007B02C8" w:rsidP="007B02C8">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A04E12">
        <w:rPr>
          <w:rFonts w:ascii="Arial" w:hAnsi="Arial" w:cs="Arial"/>
          <w:color w:val="0000FF"/>
          <w:sz w:val="28"/>
          <w:szCs w:val="28"/>
        </w:rPr>
        <w:t>*** Next Change ***</w:t>
      </w:r>
    </w:p>
    <w:p w14:paraId="3C145AC1" w14:textId="77777777" w:rsidR="007B02C8" w:rsidRPr="00A04E12" w:rsidRDefault="007B02C8" w:rsidP="007B02C8">
      <w:pPr>
        <w:pStyle w:val="Heading5"/>
      </w:pPr>
      <w:bookmarkStart w:id="13" w:name="_Toc207805363"/>
      <w:r w:rsidRPr="00A04E12">
        <w:t>5.2.10.2.1</w:t>
      </w:r>
      <w:r w:rsidRPr="00A04E12">
        <w:tab/>
        <w:t>Introduction</w:t>
      </w:r>
      <w:bookmarkEnd w:id="13"/>
    </w:p>
    <w:p w14:paraId="73EA6165" w14:textId="6E0D6BBB" w:rsidR="007B02C8" w:rsidRPr="00A04E12" w:rsidRDefault="007B02C8" w:rsidP="007B02C8">
      <w:r w:rsidRPr="00A04E12">
        <w:t>The service operations defined for the Aimles_MLModelRetrieval API are shown in the table 5.2.10</w:t>
      </w:r>
      <w:del w:id="14" w:author="Ericsson" w:date="2025-09-23T14:50:00Z" w16du:dateUtc="2025-09-23T12:50:00Z">
        <w:r w:rsidRPr="00A04E12" w:rsidDel="007B02C8">
          <w:delText>.10</w:delText>
        </w:r>
      </w:del>
      <w:r w:rsidRPr="00A04E12">
        <w:t>.2.1-1.</w:t>
      </w:r>
    </w:p>
    <w:p w14:paraId="01A7643E" w14:textId="77777777" w:rsidR="007B02C8" w:rsidRPr="00A04E12" w:rsidRDefault="007B02C8" w:rsidP="007B02C8">
      <w:pPr>
        <w:pStyle w:val="TH"/>
      </w:pPr>
      <w:r w:rsidRPr="00A04E12">
        <w:t>Table 5.2.10.2.1-1: Service operations of the Aimles_MLModelRetrieval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36"/>
        <w:gridCol w:w="4024"/>
        <w:gridCol w:w="1649"/>
      </w:tblGrid>
      <w:tr w:rsidR="007B02C8" w:rsidRPr="00A04E12" w14:paraId="3E251369" w14:textId="77777777" w:rsidTr="0044161E">
        <w:trPr>
          <w:jc w:val="center"/>
        </w:trPr>
        <w:tc>
          <w:tcPr>
            <w:tcW w:w="3536" w:type="dxa"/>
            <w:shd w:val="clear" w:color="000000" w:fill="C0C0C0"/>
            <w:vAlign w:val="center"/>
          </w:tcPr>
          <w:p w14:paraId="0DBD5E71" w14:textId="77777777" w:rsidR="007B02C8" w:rsidRPr="00A04E12" w:rsidRDefault="007B02C8" w:rsidP="0044161E">
            <w:pPr>
              <w:pStyle w:val="TAH"/>
            </w:pPr>
            <w:r w:rsidRPr="00A04E12">
              <w:t>S</w:t>
            </w:r>
            <w:r w:rsidRPr="00A04E12">
              <w:rPr>
                <w:rFonts w:eastAsia="Malgun Gothic"/>
              </w:rPr>
              <w:t>ervice</w:t>
            </w:r>
            <w:r w:rsidRPr="00A04E12">
              <w:t xml:space="preserve"> Operation Name</w:t>
            </w:r>
          </w:p>
        </w:tc>
        <w:tc>
          <w:tcPr>
            <w:tcW w:w="4024" w:type="dxa"/>
            <w:shd w:val="clear" w:color="000000" w:fill="C0C0C0"/>
            <w:vAlign w:val="center"/>
          </w:tcPr>
          <w:p w14:paraId="34DCC635" w14:textId="77777777" w:rsidR="007B02C8" w:rsidRPr="00A04E12" w:rsidRDefault="007B02C8" w:rsidP="0044161E">
            <w:pPr>
              <w:pStyle w:val="TAH"/>
            </w:pPr>
            <w:r w:rsidRPr="00A04E12">
              <w:t>Description</w:t>
            </w:r>
          </w:p>
        </w:tc>
        <w:tc>
          <w:tcPr>
            <w:tcW w:w="1649" w:type="dxa"/>
            <w:shd w:val="clear" w:color="000000" w:fill="C0C0C0"/>
            <w:vAlign w:val="center"/>
          </w:tcPr>
          <w:p w14:paraId="14ACA43A" w14:textId="77777777" w:rsidR="007B02C8" w:rsidRPr="00A04E12" w:rsidRDefault="007B02C8" w:rsidP="0044161E">
            <w:pPr>
              <w:pStyle w:val="TAH"/>
            </w:pPr>
            <w:r w:rsidRPr="00A04E12">
              <w:t>Initiated by</w:t>
            </w:r>
          </w:p>
        </w:tc>
      </w:tr>
      <w:tr w:rsidR="007B02C8" w:rsidRPr="00A04E12" w14:paraId="33645BBA" w14:textId="77777777" w:rsidTr="0044161E">
        <w:trPr>
          <w:jc w:val="center"/>
        </w:trPr>
        <w:tc>
          <w:tcPr>
            <w:tcW w:w="3536" w:type="dxa"/>
            <w:vAlign w:val="center"/>
          </w:tcPr>
          <w:p w14:paraId="2F66662B" w14:textId="77777777" w:rsidR="007B02C8" w:rsidRPr="00A04E12" w:rsidRDefault="007B02C8" w:rsidP="0044161E">
            <w:pPr>
              <w:pStyle w:val="TAL"/>
            </w:pPr>
            <w:r w:rsidRPr="00A04E12">
              <w:t>Aimles_MLModelRetrieval_Request</w:t>
            </w:r>
          </w:p>
        </w:tc>
        <w:tc>
          <w:tcPr>
            <w:tcW w:w="4024" w:type="dxa"/>
            <w:vAlign w:val="center"/>
          </w:tcPr>
          <w:p w14:paraId="066A58A4" w14:textId="77777777" w:rsidR="007B02C8" w:rsidRPr="00A04E12" w:rsidRDefault="007B02C8" w:rsidP="0044161E">
            <w:pPr>
              <w:pStyle w:val="TAL"/>
            </w:pPr>
            <w:r w:rsidRPr="00A04E12">
              <w:t>This service operation enables a service consumer to request for AIMLE ML Model Retrieval.</w:t>
            </w:r>
          </w:p>
        </w:tc>
        <w:tc>
          <w:tcPr>
            <w:tcW w:w="1649" w:type="dxa"/>
            <w:vAlign w:val="center"/>
          </w:tcPr>
          <w:p w14:paraId="38D736F6" w14:textId="77777777" w:rsidR="007B02C8" w:rsidRPr="00A04E12" w:rsidRDefault="007B02C8" w:rsidP="0044161E">
            <w:pPr>
              <w:pStyle w:val="TAL"/>
            </w:pPr>
            <w:r w:rsidRPr="00A04E12">
              <w:t>e.g. VAL Server, AIMLE client</w:t>
            </w:r>
          </w:p>
        </w:tc>
      </w:tr>
      <w:tr w:rsidR="007B02C8" w:rsidRPr="00A04E12" w14:paraId="6D4F6311" w14:textId="77777777" w:rsidTr="0044161E">
        <w:trPr>
          <w:jc w:val="center"/>
        </w:trPr>
        <w:tc>
          <w:tcPr>
            <w:tcW w:w="3536" w:type="dxa"/>
            <w:vAlign w:val="center"/>
          </w:tcPr>
          <w:p w14:paraId="2C1FB8AD" w14:textId="77777777" w:rsidR="007B02C8" w:rsidRPr="00A04E12" w:rsidRDefault="007B02C8" w:rsidP="0044161E">
            <w:pPr>
              <w:pStyle w:val="TAL"/>
            </w:pPr>
            <w:r w:rsidRPr="00A04E12">
              <w:t>Aimles_MLModelRetrieval_Subscribe</w:t>
            </w:r>
          </w:p>
        </w:tc>
        <w:tc>
          <w:tcPr>
            <w:tcW w:w="4024" w:type="dxa"/>
            <w:vAlign w:val="center"/>
          </w:tcPr>
          <w:p w14:paraId="57FC90F9" w14:textId="77777777" w:rsidR="007B02C8" w:rsidRPr="00A04E12" w:rsidRDefault="007B02C8" w:rsidP="0044161E">
            <w:pPr>
              <w:pStyle w:val="TAL"/>
            </w:pPr>
            <w:r w:rsidRPr="00A04E12">
              <w:t>This service operation enables a service consumer to create a AIMLE ML Model Retrieval Subscription.</w:t>
            </w:r>
          </w:p>
        </w:tc>
        <w:tc>
          <w:tcPr>
            <w:tcW w:w="1649" w:type="dxa"/>
            <w:vAlign w:val="center"/>
          </w:tcPr>
          <w:p w14:paraId="0F528F47" w14:textId="77777777" w:rsidR="007B02C8" w:rsidRPr="00A04E12" w:rsidRDefault="007B02C8" w:rsidP="0044161E">
            <w:pPr>
              <w:pStyle w:val="TAL"/>
            </w:pPr>
            <w:r w:rsidRPr="00A04E12">
              <w:t>e.g. VAL Server, AIMLE client</w:t>
            </w:r>
          </w:p>
        </w:tc>
      </w:tr>
      <w:tr w:rsidR="007B02C8" w:rsidRPr="00A04E12" w14:paraId="284E950F" w14:textId="77777777" w:rsidTr="0044161E">
        <w:trPr>
          <w:jc w:val="center"/>
        </w:trPr>
        <w:tc>
          <w:tcPr>
            <w:tcW w:w="3536" w:type="dxa"/>
            <w:vAlign w:val="center"/>
          </w:tcPr>
          <w:p w14:paraId="19987FEF" w14:textId="77777777" w:rsidR="007B02C8" w:rsidRPr="00A04E12" w:rsidRDefault="007B02C8" w:rsidP="0044161E">
            <w:pPr>
              <w:pStyle w:val="TAL"/>
            </w:pPr>
            <w:r w:rsidRPr="00A04E12">
              <w:t>Aimles_MLModelRetrieval_Update</w:t>
            </w:r>
          </w:p>
        </w:tc>
        <w:tc>
          <w:tcPr>
            <w:tcW w:w="4024" w:type="dxa"/>
            <w:vAlign w:val="center"/>
          </w:tcPr>
          <w:p w14:paraId="0A70B7F0" w14:textId="77777777" w:rsidR="007B02C8" w:rsidRPr="00A04E12" w:rsidRDefault="007B02C8" w:rsidP="0044161E">
            <w:pPr>
              <w:pStyle w:val="TAL"/>
            </w:pPr>
            <w:r w:rsidRPr="00A04E12">
              <w:t>This service operation enables a service consumer to update an existing AIMLE ML Model Retrieval Subscription.</w:t>
            </w:r>
          </w:p>
        </w:tc>
        <w:tc>
          <w:tcPr>
            <w:tcW w:w="1649" w:type="dxa"/>
            <w:vAlign w:val="center"/>
          </w:tcPr>
          <w:p w14:paraId="214D29F0" w14:textId="77777777" w:rsidR="007B02C8" w:rsidRPr="00A04E12" w:rsidRDefault="007B02C8" w:rsidP="0044161E">
            <w:pPr>
              <w:pStyle w:val="TAL"/>
            </w:pPr>
            <w:r w:rsidRPr="00A04E12">
              <w:t>e.g. VAL Server, AIMLE client</w:t>
            </w:r>
          </w:p>
        </w:tc>
      </w:tr>
      <w:tr w:rsidR="007B02C8" w:rsidRPr="00A04E12" w14:paraId="3BC1910E" w14:textId="77777777" w:rsidTr="0044161E">
        <w:trPr>
          <w:jc w:val="center"/>
        </w:trPr>
        <w:tc>
          <w:tcPr>
            <w:tcW w:w="3536" w:type="dxa"/>
            <w:vAlign w:val="center"/>
          </w:tcPr>
          <w:p w14:paraId="69B9351E" w14:textId="77777777" w:rsidR="007B02C8" w:rsidRPr="00A04E12" w:rsidRDefault="007B02C8" w:rsidP="0044161E">
            <w:pPr>
              <w:pStyle w:val="TAL"/>
            </w:pPr>
            <w:r w:rsidRPr="00A04E12">
              <w:t>Aimles_MLModelRetrieval_Unsubscribe</w:t>
            </w:r>
          </w:p>
        </w:tc>
        <w:tc>
          <w:tcPr>
            <w:tcW w:w="4024" w:type="dxa"/>
            <w:vAlign w:val="center"/>
          </w:tcPr>
          <w:p w14:paraId="0137A37B" w14:textId="77777777" w:rsidR="007B02C8" w:rsidRPr="00A04E12" w:rsidRDefault="007B02C8" w:rsidP="0044161E">
            <w:pPr>
              <w:pStyle w:val="TAL"/>
            </w:pPr>
            <w:r w:rsidRPr="00A04E12">
              <w:t>This service operation enables a service consumer to delete an existing AIMLE ML Model Retrieval Subscription.</w:t>
            </w:r>
          </w:p>
        </w:tc>
        <w:tc>
          <w:tcPr>
            <w:tcW w:w="1649" w:type="dxa"/>
            <w:vAlign w:val="center"/>
          </w:tcPr>
          <w:p w14:paraId="4E876885" w14:textId="77777777" w:rsidR="007B02C8" w:rsidRPr="00A04E12" w:rsidRDefault="007B02C8" w:rsidP="0044161E">
            <w:pPr>
              <w:pStyle w:val="TAL"/>
            </w:pPr>
            <w:r w:rsidRPr="00A04E12">
              <w:t>e.g. VAL Server, AIMLE client</w:t>
            </w:r>
          </w:p>
        </w:tc>
      </w:tr>
      <w:tr w:rsidR="007B02C8" w:rsidRPr="00A04E12" w14:paraId="6B811ECE" w14:textId="77777777" w:rsidTr="0044161E">
        <w:trPr>
          <w:jc w:val="center"/>
        </w:trPr>
        <w:tc>
          <w:tcPr>
            <w:tcW w:w="3536" w:type="dxa"/>
            <w:vAlign w:val="center"/>
          </w:tcPr>
          <w:p w14:paraId="0BE6AA1E" w14:textId="77777777" w:rsidR="007B02C8" w:rsidRPr="00A04E12" w:rsidRDefault="007B02C8" w:rsidP="0044161E">
            <w:pPr>
              <w:pStyle w:val="TAL"/>
            </w:pPr>
            <w:r w:rsidRPr="00A04E12">
              <w:t>Aimles_MLModelRetrieval_Notify</w:t>
            </w:r>
          </w:p>
        </w:tc>
        <w:tc>
          <w:tcPr>
            <w:tcW w:w="4024" w:type="dxa"/>
            <w:vAlign w:val="center"/>
          </w:tcPr>
          <w:p w14:paraId="2B19072F" w14:textId="77777777" w:rsidR="007B02C8" w:rsidRPr="00A04E12" w:rsidRDefault="007B02C8" w:rsidP="0044161E">
            <w:pPr>
              <w:pStyle w:val="TAL"/>
            </w:pPr>
            <w:r w:rsidRPr="00A04E12">
              <w:t>This service operation enables a service consumer to receive AIMLE ML Model Retrieval notifications.</w:t>
            </w:r>
          </w:p>
        </w:tc>
        <w:tc>
          <w:tcPr>
            <w:tcW w:w="1649" w:type="dxa"/>
            <w:vAlign w:val="center"/>
          </w:tcPr>
          <w:p w14:paraId="7A355815" w14:textId="77777777" w:rsidR="007B02C8" w:rsidRPr="00A04E12" w:rsidRDefault="007B02C8" w:rsidP="0044161E">
            <w:pPr>
              <w:pStyle w:val="TAL"/>
            </w:pPr>
            <w:r w:rsidRPr="00A04E12">
              <w:t>AIMLE Server, AIMLE client</w:t>
            </w:r>
          </w:p>
        </w:tc>
      </w:tr>
    </w:tbl>
    <w:p w14:paraId="3CF5AC58" w14:textId="77777777" w:rsidR="007B02C8" w:rsidRPr="00A04E12" w:rsidRDefault="007B02C8" w:rsidP="007B02C8">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A04E12">
        <w:rPr>
          <w:rFonts w:ascii="Arial" w:hAnsi="Arial" w:cs="Arial"/>
          <w:color w:val="0000FF"/>
          <w:sz w:val="28"/>
          <w:szCs w:val="28"/>
        </w:rPr>
        <w:t>*** Next Change ***</w:t>
      </w:r>
    </w:p>
    <w:p w14:paraId="2BDB1019" w14:textId="77777777" w:rsidR="007B02C8" w:rsidRPr="00A04E12" w:rsidRDefault="007B02C8" w:rsidP="007B02C8">
      <w:pPr>
        <w:pStyle w:val="H6"/>
      </w:pPr>
      <w:r w:rsidRPr="00A04E12">
        <w:t>5.2.10.2.5.2</w:t>
      </w:r>
      <w:r w:rsidRPr="00A04E12">
        <w:tab/>
        <w:t>AIMLE ML Model Retrieval Subscription Deletion</w:t>
      </w:r>
    </w:p>
    <w:p w14:paraId="0E054E66" w14:textId="7B302607" w:rsidR="007B02C8" w:rsidRPr="00A04E12" w:rsidRDefault="007B02C8" w:rsidP="007B02C8">
      <w:r w:rsidRPr="00A04E12">
        <w:t>Figure 5.2.10.2.</w:t>
      </w:r>
      <w:del w:id="15" w:author="Ericsson" w:date="2025-09-23T14:51:00Z" w16du:dateUtc="2025-09-23T12:51:00Z">
        <w:r w:rsidRPr="00A04E12" w:rsidDel="007B02C8">
          <w:delText>4</w:delText>
        </w:r>
      </w:del>
      <w:ins w:id="16" w:author="Ericsson" w:date="2025-09-23T14:51:00Z" w16du:dateUtc="2025-09-23T12:51:00Z">
        <w:r w:rsidRPr="00A04E12">
          <w:t>5</w:t>
        </w:r>
      </w:ins>
      <w:r w:rsidRPr="00A04E12">
        <w:t xml:space="preserve">.2-1 depicts a scenario where a </w:t>
      </w:r>
      <w:r w:rsidRPr="00A04E12">
        <w:rPr>
          <w:lang w:eastAsia="zh-CN"/>
        </w:rPr>
        <w:t xml:space="preserve">service consumer </w:t>
      </w:r>
      <w:r w:rsidRPr="00A04E12">
        <w:t>sends a request to the AIMLE Server to delete an existing AIMLE ML Model Retrieval Subscription (see also clause 8.2 of 3GPP°TS°23.482°[13]).</w:t>
      </w:r>
    </w:p>
    <w:p w14:paraId="7C9D652F" w14:textId="77777777" w:rsidR="007B02C8" w:rsidRPr="00A04E12" w:rsidRDefault="007B02C8" w:rsidP="007B02C8">
      <w:pPr>
        <w:pStyle w:val="TH"/>
      </w:pPr>
      <w:r w:rsidRPr="00A04E12">
        <w:object w:dxaOrig="9468" w:dyaOrig="3190" w14:anchorId="090F5275">
          <v:shape id="_x0000_i1029" type="#_x0000_t75" style="width:473.55pt;height:160.7pt" o:ole="">
            <v:imagedata r:id="rId14" o:title=""/>
          </v:shape>
          <o:OLEObject Type="Embed" ProgID="Word.Document.8" ShapeID="_x0000_i1029" DrawAspect="Content" ObjectID="_1821963026" r:id="rId15">
            <o:FieldCodes>\s</o:FieldCodes>
          </o:OLEObject>
        </w:object>
      </w:r>
    </w:p>
    <w:p w14:paraId="3D3FBCE0" w14:textId="77777777" w:rsidR="007B02C8" w:rsidRPr="00A04E12" w:rsidRDefault="007B02C8" w:rsidP="007B02C8">
      <w:pPr>
        <w:pStyle w:val="TF"/>
      </w:pPr>
      <w:r w:rsidRPr="00A04E12">
        <w:t xml:space="preserve">Figure 5.2.10.2.5.2-1: Procedure for </w:t>
      </w:r>
      <w:bookmarkStart w:id="17" w:name="_Hlk205392122"/>
      <w:r w:rsidRPr="00A04E12">
        <w:t xml:space="preserve">AIMLE ML Model Retrieval Subscription </w:t>
      </w:r>
      <w:bookmarkEnd w:id="17"/>
      <w:r w:rsidRPr="00A04E12">
        <w:t>Deletion</w:t>
      </w:r>
    </w:p>
    <w:p w14:paraId="513DC081" w14:textId="77777777" w:rsidR="007B02C8" w:rsidRPr="00A04E12" w:rsidRDefault="007B02C8" w:rsidP="007B02C8">
      <w:pPr>
        <w:pStyle w:val="B1"/>
      </w:pPr>
      <w:r w:rsidRPr="00A04E12">
        <w:t>1.</w:t>
      </w:r>
      <w:r w:rsidRPr="00A04E12">
        <w:tab/>
        <w:t xml:space="preserve">In order to request the deletion of an existing AIMLE ML Model Retrieval Subscription, the </w:t>
      </w:r>
      <w:r w:rsidRPr="00A04E12">
        <w:rPr>
          <w:lang w:eastAsia="zh-CN"/>
        </w:rPr>
        <w:t xml:space="preserve">service consumer </w:t>
      </w:r>
      <w:r w:rsidRPr="00A04E12">
        <w:t>shall send an HTTP DELETE request to the AIMLE Server targeting the URI of the corresponding "Individual AIMLE ML Model Retrieval Subscription" resource.</w:t>
      </w:r>
    </w:p>
    <w:p w14:paraId="490EFA9E" w14:textId="77777777" w:rsidR="007B02C8" w:rsidRPr="00A04E12" w:rsidRDefault="007B02C8" w:rsidP="007B02C8">
      <w:pPr>
        <w:pStyle w:val="NO"/>
      </w:pPr>
      <w:r w:rsidRPr="00A04E12">
        <w:lastRenderedPageBreak/>
        <w:t>NOTE:</w:t>
      </w:r>
      <w:r w:rsidRPr="00A04E12">
        <w:tab/>
        <w:t>An alternative service consumer (i.e. other than the one that requested the creation of the targeted resource) can initiate this request.</w:t>
      </w:r>
    </w:p>
    <w:p w14:paraId="5EB14C80" w14:textId="77777777" w:rsidR="007B02C8" w:rsidRPr="00A04E12" w:rsidRDefault="007B02C8" w:rsidP="007B02C8">
      <w:pPr>
        <w:pStyle w:val="B1"/>
      </w:pPr>
      <w:r w:rsidRPr="00A04E12">
        <w:t>2a.</w:t>
      </w:r>
      <w:r w:rsidRPr="00A04E12">
        <w:tab/>
        <w:t>Upon success, the AIMLE Server shall respond with an HTTP "204 No Content" status code.</w:t>
      </w:r>
    </w:p>
    <w:p w14:paraId="52D0A0D1" w14:textId="77777777" w:rsidR="007B02C8" w:rsidRPr="00A04E12" w:rsidRDefault="007B02C8" w:rsidP="007B02C8">
      <w:pPr>
        <w:pStyle w:val="B1"/>
      </w:pPr>
      <w:r w:rsidRPr="00A04E12">
        <w:t>2b.</w:t>
      </w:r>
      <w:r w:rsidRPr="00A04E12">
        <w:tab/>
        <w:t>On failure, the appropriate HTTP status code indicating the error shall be returned and appropriate additional error information should be returned in the HTTP DELETE response body, as specified in clause </w:t>
      </w:r>
      <w:r w:rsidRPr="00A04E12">
        <w:rPr>
          <w:lang w:eastAsia="zh-CN"/>
        </w:rPr>
        <w:t>6.1.x.7</w:t>
      </w:r>
      <w:r w:rsidRPr="00A04E12">
        <w:t>.</w:t>
      </w:r>
    </w:p>
    <w:p w14:paraId="5598F543" w14:textId="77777777" w:rsidR="007B02C8" w:rsidRPr="00A04E12" w:rsidRDefault="007B02C8" w:rsidP="007B02C8">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A04E12">
        <w:rPr>
          <w:rFonts w:ascii="Arial" w:hAnsi="Arial" w:cs="Arial"/>
          <w:color w:val="0000FF"/>
          <w:sz w:val="28"/>
          <w:szCs w:val="28"/>
        </w:rPr>
        <w:t>*** Next Change ***</w:t>
      </w:r>
    </w:p>
    <w:p w14:paraId="4C1EBCBD" w14:textId="77777777" w:rsidR="007B02C8" w:rsidRPr="00A04E12" w:rsidRDefault="007B02C8" w:rsidP="007B02C8">
      <w:pPr>
        <w:pStyle w:val="H6"/>
      </w:pPr>
      <w:r w:rsidRPr="00A04E12">
        <w:t>5.3.3.2.3.2</w:t>
      </w:r>
      <w:r w:rsidRPr="00A04E12">
        <w:tab/>
        <w:t>MLR FL Events Subscription Update</w:t>
      </w:r>
    </w:p>
    <w:p w14:paraId="523B750D" w14:textId="2310E3D4" w:rsidR="007B02C8" w:rsidRPr="00A04E12" w:rsidRDefault="007B02C8" w:rsidP="007B02C8">
      <w:r w:rsidRPr="00A04E12">
        <w:t>Figure 5.3.3.2.</w:t>
      </w:r>
      <w:ins w:id="18" w:author="Ericsson" w:date="2025-09-23T14:54:00Z" w16du:dateUtc="2025-09-23T12:54:00Z">
        <w:r w:rsidRPr="00A04E12">
          <w:t>3</w:t>
        </w:r>
      </w:ins>
      <w:del w:id="19" w:author="Ericsson" w:date="2025-09-23T14:54:00Z" w16du:dateUtc="2025-09-23T12:54:00Z">
        <w:r w:rsidRPr="00A04E12" w:rsidDel="007B02C8">
          <w:delText>5</w:delText>
        </w:r>
      </w:del>
      <w:r w:rsidRPr="00A04E12">
        <w:t xml:space="preserve">.2-1 depicts a scenario where a </w:t>
      </w:r>
      <w:r w:rsidRPr="00A04E12">
        <w:rPr>
          <w:lang w:eastAsia="zh-CN"/>
        </w:rPr>
        <w:t xml:space="preserve">service consumer </w:t>
      </w:r>
      <w:r w:rsidRPr="00A04E12">
        <w:t>sends a request to the ML Repository to request the update of ML FL Events Subscription (see also clause 8.5 of 3GPP°TS°23.482°[13]).</w:t>
      </w:r>
    </w:p>
    <w:p w14:paraId="4E065E1F" w14:textId="77777777" w:rsidR="007B02C8" w:rsidRPr="00A04E12" w:rsidRDefault="007B02C8" w:rsidP="007B02C8">
      <w:pPr>
        <w:pStyle w:val="TH"/>
      </w:pPr>
      <w:r w:rsidRPr="00A04E12">
        <w:object w:dxaOrig="9031" w:dyaOrig="2495" w14:anchorId="0C76FEEF">
          <v:shape id="_x0000_i1030" type="#_x0000_t75" style="width:451.7pt;height:124.7pt" o:ole="">
            <v:imagedata r:id="rId16" o:title=""/>
          </v:shape>
          <o:OLEObject Type="Embed" ProgID="Visio.Drawing.15" ShapeID="_x0000_i1030" DrawAspect="Content" ObjectID="_1821963027" r:id="rId17"/>
        </w:object>
      </w:r>
      <w:r w:rsidRPr="00A04E12" w:rsidDel="003D2375">
        <w:t xml:space="preserve"> </w:t>
      </w:r>
    </w:p>
    <w:p w14:paraId="6555A267" w14:textId="77777777" w:rsidR="007B02C8" w:rsidRPr="00A04E12" w:rsidRDefault="007B02C8" w:rsidP="007B02C8">
      <w:pPr>
        <w:pStyle w:val="TF"/>
      </w:pPr>
      <w:r w:rsidRPr="00A04E12">
        <w:t>Figure 5.3.3.2.3.2-1: Procedure for MLR FL Events Subscription Update</w:t>
      </w:r>
    </w:p>
    <w:p w14:paraId="21442CC6" w14:textId="77777777" w:rsidR="007B02C8" w:rsidRPr="00A04E12" w:rsidRDefault="007B02C8" w:rsidP="007B02C8">
      <w:pPr>
        <w:pStyle w:val="B1"/>
      </w:pPr>
      <w:r w:rsidRPr="00A04E12">
        <w:t>1.</w:t>
      </w:r>
      <w:r w:rsidRPr="00A04E12">
        <w:tab/>
        <w:t xml:space="preserve">In order to request the update of an existing MLR FL events subscription, the </w:t>
      </w:r>
      <w:r w:rsidRPr="00A04E12">
        <w:rPr>
          <w:lang w:eastAsia="zh-CN"/>
        </w:rPr>
        <w:t xml:space="preserve">service consumer </w:t>
      </w:r>
      <w:r w:rsidRPr="00A04E12">
        <w:t xml:space="preserve">shall send an HTTP PUT/PATCH request to the ML Repository, targeting the URI of the corresponding "Individual </w:t>
      </w:r>
      <w:r w:rsidRPr="00A04E12">
        <w:rPr>
          <w:lang w:eastAsia="zh-CN"/>
        </w:rPr>
        <w:t xml:space="preserve">MLR FL Events </w:t>
      </w:r>
      <w:r w:rsidRPr="00A04E12">
        <w:t>Subscriptions" resource, with the request body including either:</w:t>
      </w:r>
    </w:p>
    <w:p w14:paraId="4F767C39" w14:textId="77777777" w:rsidR="007B02C8" w:rsidRPr="00A04E12" w:rsidRDefault="007B02C8" w:rsidP="007B02C8">
      <w:pPr>
        <w:pStyle w:val="B2"/>
      </w:pPr>
      <w:r w:rsidRPr="00A04E12">
        <w:t>-</w:t>
      </w:r>
      <w:r w:rsidRPr="00A04E12">
        <w:tab/>
        <w:t>the updated representation of the resource within the FlEvtsSub data structure, in case the HTTP PUT method is used; or</w:t>
      </w:r>
    </w:p>
    <w:p w14:paraId="0F887DD0" w14:textId="77777777" w:rsidR="007B02C8" w:rsidRPr="00A04E12" w:rsidRDefault="007B02C8" w:rsidP="007B02C8">
      <w:pPr>
        <w:pStyle w:val="B2"/>
      </w:pPr>
      <w:r w:rsidRPr="00A04E12">
        <w:t>-</w:t>
      </w:r>
      <w:r w:rsidRPr="00A04E12">
        <w:tab/>
        <w:t>the requested modifications to the resource within the FlEvtsSubPatch data structure, in case the HTTP PATCH method is used.</w:t>
      </w:r>
    </w:p>
    <w:p w14:paraId="024F45A5" w14:textId="77777777" w:rsidR="007B02C8" w:rsidRPr="00A04E12" w:rsidRDefault="007B02C8" w:rsidP="007B02C8">
      <w:pPr>
        <w:pStyle w:val="B1"/>
      </w:pPr>
      <w:r w:rsidRPr="00A04E12">
        <w:t>2a.</w:t>
      </w:r>
      <w:r w:rsidRPr="00A04E12">
        <w:tab/>
        <w:t>Upon success, the ML Repository shall update the targeted "</w:t>
      </w:r>
      <w:r w:rsidRPr="00A04E12">
        <w:rPr>
          <w:lang w:eastAsia="zh-CN"/>
        </w:rPr>
        <w:t xml:space="preserve">MLR FL Events </w:t>
      </w:r>
      <w:r w:rsidRPr="00A04E12">
        <w:t>Subscriptions" resource accordingly and respond with either:</w:t>
      </w:r>
    </w:p>
    <w:p w14:paraId="362F7D72" w14:textId="77777777" w:rsidR="007B02C8" w:rsidRPr="00A04E12" w:rsidRDefault="007B02C8" w:rsidP="007B02C8">
      <w:pPr>
        <w:pStyle w:val="B2"/>
      </w:pPr>
      <w:r w:rsidRPr="00A04E12">
        <w:t>-</w:t>
      </w:r>
      <w:r w:rsidRPr="00A04E12">
        <w:tab/>
        <w:t xml:space="preserve">an HTTP "200 OK" status code with the response body containing a representation of the updated "Individual </w:t>
      </w:r>
      <w:r w:rsidRPr="00A04E12">
        <w:rPr>
          <w:lang w:eastAsia="zh-CN"/>
        </w:rPr>
        <w:t xml:space="preserve">MLR FL Events </w:t>
      </w:r>
      <w:r w:rsidRPr="00A04E12">
        <w:t>Subscriptions" resource within the FlEvtsSub data structure; or</w:t>
      </w:r>
    </w:p>
    <w:p w14:paraId="56EC423A" w14:textId="77777777" w:rsidR="007B02C8" w:rsidRPr="00A04E12" w:rsidRDefault="007B02C8" w:rsidP="007B02C8">
      <w:pPr>
        <w:pStyle w:val="B2"/>
      </w:pPr>
      <w:r w:rsidRPr="00A04E12">
        <w:t>-</w:t>
      </w:r>
      <w:r w:rsidRPr="00A04E12">
        <w:tab/>
        <w:t>an HTTP "204 No Content" status code.</w:t>
      </w:r>
    </w:p>
    <w:p w14:paraId="40B5844F" w14:textId="77777777" w:rsidR="007B02C8" w:rsidRPr="00A04E12" w:rsidRDefault="007B02C8" w:rsidP="007B02C8">
      <w:r w:rsidRPr="00A04E12">
        <w:t>2b.</w:t>
      </w:r>
      <w:r w:rsidRPr="00A04E12">
        <w:tab/>
        <w:t>On failure, the appropriate HTTP status code indicating the error shall be returned and appropriate additional error information should be returned in the HTTP PUT/PATCH response body, as specified in clause 6.2.3.7.</w:t>
      </w:r>
    </w:p>
    <w:p w14:paraId="024C87FE" w14:textId="77777777" w:rsidR="00B1269A" w:rsidRPr="00A04E12" w:rsidRDefault="00B1269A" w:rsidP="00B1269A">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A04E12">
        <w:rPr>
          <w:rFonts w:ascii="Arial" w:hAnsi="Arial" w:cs="Arial"/>
          <w:color w:val="0000FF"/>
          <w:sz w:val="28"/>
          <w:szCs w:val="28"/>
        </w:rPr>
        <w:t>*** Next Change ***</w:t>
      </w:r>
    </w:p>
    <w:p w14:paraId="281489F1" w14:textId="77777777" w:rsidR="00B03777" w:rsidRPr="00A04E12" w:rsidRDefault="00B03777" w:rsidP="00B03777">
      <w:pPr>
        <w:pStyle w:val="H6"/>
        <w:rPr>
          <w:lang w:eastAsia="zh-CN"/>
        </w:rPr>
      </w:pPr>
      <w:r w:rsidRPr="00A04E12">
        <w:rPr>
          <w:lang w:eastAsia="zh-CN"/>
        </w:rPr>
        <w:lastRenderedPageBreak/>
        <w:t>6.1.2.6.2.6</w:t>
      </w:r>
      <w:r w:rsidRPr="00A04E12">
        <w:rPr>
          <w:lang w:eastAsia="zh-CN"/>
        </w:rPr>
        <w:tab/>
        <w:t xml:space="preserve">Type: </w:t>
      </w:r>
      <w:r w:rsidRPr="00A04E12">
        <w:t>DataOperRequirement</w:t>
      </w:r>
    </w:p>
    <w:p w14:paraId="36FCB173" w14:textId="5DEE330F" w:rsidR="00B03777" w:rsidRPr="00A04E12" w:rsidRDefault="00B03777" w:rsidP="00B03777">
      <w:pPr>
        <w:pStyle w:val="TH"/>
      </w:pPr>
      <w:r w:rsidRPr="00A04E12">
        <w:t>Table 6.1.2.6.2.</w:t>
      </w:r>
      <w:ins w:id="20" w:author="Ericsson" w:date="2025-09-23T15:04:00Z" w16du:dateUtc="2025-09-23T13:04:00Z">
        <w:r w:rsidRPr="00A04E12">
          <w:t>6</w:t>
        </w:r>
      </w:ins>
      <w:del w:id="21" w:author="Ericsson" w:date="2025-09-23T15:04:00Z" w16du:dateUtc="2025-09-23T13:04:00Z">
        <w:r w:rsidRPr="00A04E12" w:rsidDel="00B03777">
          <w:delText>4</w:delText>
        </w:r>
      </w:del>
      <w:r w:rsidRPr="00A04E12">
        <w:t>-1: Definition of type DataOperRequirement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03777" w:rsidRPr="00A04E12" w14:paraId="302448BA" w14:textId="77777777" w:rsidTr="0044161E">
        <w:trPr>
          <w:jc w:val="center"/>
        </w:trPr>
        <w:tc>
          <w:tcPr>
            <w:tcW w:w="1430" w:type="dxa"/>
            <w:shd w:val="clear" w:color="auto" w:fill="C0C0C0"/>
            <w:hideMark/>
          </w:tcPr>
          <w:p w14:paraId="17306CE2" w14:textId="77777777" w:rsidR="00B03777" w:rsidRPr="00A04E12" w:rsidRDefault="00B03777" w:rsidP="0044161E">
            <w:pPr>
              <w:pStyle w:val="TAH"/>
            </w:pPr>
            <w:r w:rsidRPr="00A04E12">
              <w:t>Attribute name</w:t>
            </w:r>
          </w:p>
        </w:tc>
        <w:tc>
          <w:tcPr>
            <w:tcW w:w="1006" w:type="dxa"/>
            <w:shd w:val="clear" w:color="auto" w:fill="C0C0C0"/>
            <w:hideMark/>
          </w:tcPr>
          <w:p w14:paraId="37CDE75A" w14:textId="77777777" w:rsidR="00B03777" w:rsidRPr="00A04E12" w:rsidRDefault="00B03777" w:rsidP="0044161E">
            <w:pPr>
              <w:pStyle w:val="TAH"/>
            </w:pPr>
            <w:r w:rsidRPr="00A04E12">
              <w:t>Data type</w:t>
            </w:r>
          </w:p>
        </w:tc>
        <w:tc>
          <w:tcPr>
            <w:tcW w:w="425" w:type="dxa"/>
            <w:shd w:val="clear" w:color="auto" w:fill="C0C0C0"/>
            <w:hideMark/>
          </w:tcPr>
          <w:p w14:paraId="71314BF2" w14:textId="77777777" w:rsidR="00B03777" w:rsidRPr="00A04E12" w:rsidRDefault="00B03777" w:rsidP="0044161E">
            <w:pPr>
              <w:pStyle w:val="TAH"/>
            </w:pPr>
            <w:r w:rsidRPr="00A04E12">
              <w:t>P</w:t>
            </w:r>
          </w:p>
        </w:tc>
        <w:tc>
          <w:tcPr>
            <w:tcW w:w="1368" w:type="dxa"/>
            <w:shd w:val="clear" w:color="auto" w:fill="C0C0C0"/>
            <w:hideMark/>
          </w:tcPr>
          <w:p w14:paraId="0B3B8478" w14:textId="77777777" w:rsidR="00B03777" w:rsidRPr="00A04E12" w:rsidRDefault="00B03777" w:rsidP="0044161E">
            <w:pPr>
              <w:pStyle w:val="TAH"/>
            </w:pPr>
            <w:r w:rsidRPr="00A04E12">
              <w:t>Cardinality</w:t>
            </w:r>
          </w:p>
        </w:tc>
        <w:tc>
          <w:tcPr>
            <w:tcW w:w="3438" w:type="dxa"/>
            <w:shd w:val="clear" w:color="auto" w:fill="C0C0C0"/>
            <w:hideMark/>
          </w:tcPr>
          <w:p w14:paraId="0555A552" w14:textId="77777777" w:rsidR="00B03777" w:rsidRPr="00A04E12" w:rsidRDefault="00B03777" w:rsidP="0044161E">
            <w:pPr>
              <w:pStyle w:val="TAH"/>
              <w:rPr>
                <w:rFonts w:cs="Arial"/>
                <w:szCs w:val="18"/>
              </w:rPr>
            </w:pPr>
            <w:r w:rsidRPr="00A04E12">
              <w:rPr>
                <w:rFonts w:cs="Arial"/>
                <w:szCs w:val="18"/>
              </w:rPr>
              <w:t>Description</w:t>
            </w:r>
          </w:p>
        </w:tc>
        <w:tc>
          <w:tcPr>
            <w:tcW w:w="1998" w:type="dxa"/>
            <w:shd w:val="clear" w:color="auto" w:fill="C0C0C0"/>
          </w:tcPr>
          <w:p w14:paraId="41B3F755" w14:textId="77777777" w:rsidR="00B03777" w:rsidRPr="00A04E12" w:rsidRDefault="00B03777" w:rsidP="0044161E">
            <w:pPr>
              <w:pStyle w:val="TAH"/>
              <w:rPr>
                <w:rFonts w:cs="Arial"/>
                <w:szCs w:val="18"/>
              </w:rPr>
            </w:pPr>
            <w:r w:rsidRPr="00A04E12">
              <w:t>Applicability</w:t>
            </w:r>
          </w:p>
        </w:tc>
      </w:tr>
      <w:tr w:rsidR="00B03777" w:rsidRPr="00A04E12" w14:paraId="2D6A7219" w14:textId="77777777" w:rsidTr="0044161E">
        <w:trPr>
          <w:jc w:val="center"/>
        </w:trPr>
        <w:tc>
          <w:tcPr>
            <w:tcW w:w="1430" w:type="dxa"/>
          </w:tcPr>
          <w:p w14:paraId="7B06E108" w14:textId="77777777" w:rsidR="00B03777" w:rsidRPr="00A04E12" w:rsidRDefault="00B03777" w:rsidP="0044161E">
            <w:pPr>
              <w:pStyle w:val="TAL"/>
            </w:pPr>
            <w:r w:rsidRPr="00A04E12">
              <w:t>dataId</w:t>
            </w:r>
          </w:p>
        </w:tc>
        <w:tc>
          <w:tcPr>
            <w:tcW w:w="1006" w:type="dxa"/>
          </w:tcPr>
          <w:p w14:paraId="51F3EB76" w14:textId="77777777" w:rsidR="00B03777" w:rsidRPr="00A04E12" w:rsidRDefault="00B03777" w:rsidP="0044161E">
            <w:pPr>
              <w:pStyle w:val="TAL"/>
              <w:rPr>
                <w:lang w:eastAsia="zh-CN"/>
              </w:rPr>
            </w:pPr>
            <w:r w:rsidRPr="00A04E12">
              <w:rPr>
                <w:lang w:eastAsia="zh-CN"/>
              </w:rPr>
              <w:t>string</w:t>
            </w:r>
          </w:p>
        </w:tc>
        <w:tc>
          <w:tcPr>
            <w:tcW w:w="425" w:type="dxa"/>
          </w:tcPr>
          <w:p w14:paraId="159CFBF1" w14:textId="77777777" w:rsidR="00B03777" w:rsidRPr="00A04E12" w:rsidRDefault="00B03777" w:rsidP="0044161E">
            <w:pPr>
              <w:pStyle w:val="TAC"/>
              <w:rPr>
                <w:lang w:eastAsia="zh-CN"/>
              </w:rPr>
            </w:pPr>
            <w:r w:rsidRPr="00A04E12">
              <w:t>M</w:t>
            </w:r>
          </w:p>
        </w:tc>
        <w:tc>
          <w:tcPr>
            <w:tcW w:w="1368" w:type="dxa"/>
          </w:tcPr>
          <w:p w14:paraId="4279F982" w14:textId="77777777" w:rsidR="00B03777" w:rsidRPr="00A04E12" w:rsidRDefault="00B03777" w:rsidP="0044161E">
            <w:pPr>
              <w:pStyle w:val="TAC"/>
            </w:pPr>
            <w:bookmarkStart w:id="22" w:name="_MCCTEMPBM_CRPT96100031___4"/>
            <w:r w:rsidRPr="00A04E12">
              <w:t>1</w:t>
            </w:r>
            <w:bookmarkEnd w:id="22"/>
          </w:p>
        </w:tc>
        <w:tc>
          <w:tcPr>
            <w:tcW w:w="3438" w:type="dxa"/>
          </w:tcPr>
          <w:p w14:paraId="5C65C977" w14:textId="77777777" w:rsidR="00B03777" w:rsidRPr="00A04E12" w:rsidRDefault="00B03777" w:rsidP="0044161E">
            <w:pPr>
              <w:pStyle w:val="TAL"/>
              <w:rPr>
                <w:rFonts w:cs="Arial"/>
              </w:rPr>
            </w:pPr>
            <w:r w:rsidRPr="00A04E12">
              <w:rPr>
                <w:rFonts w:cs="Arial"/>
                <w:szCs w:val="18"/>
              </w:rPr>
              <w:t>Contains the identifier of the dataset.</w:t>
            </w:r>
          </w:p>
        </w:tc>
        <w:tc>
          <w:tcPr>
            <w:tcW w:w="1998" w:type="dxa"/>
          </w:tcPr>
          <w:p w14:paraId="47EEC0E2" w14:textId="77777777" w:rsidR="00B03777" w:rsidRPr="00A04E12" w:rsidRDefault="00B03777" w:rsidP="0044161E">
            <w:pPr>
              <w:pStyle w:val="TAL"/>
              <w:rPr>
                <w:rFonts w:cs="Arial"/>
                <w:szCs w:val="18"/>
              </w:rPr>
            </w:pPr>
          </w:p>
        </w:tc>
      </w:tr>
      <w:tr w:rsidR="00B03777" w:rsidRPr="00A04E12" w14:paraId="2168B32D" w14:textId="77777777" w:rsidTr="0044161E">
        <w:trPr>
          <w:jc w:val="center"/>
        </w:trPr>
        <w:tc>
          <w:tcPr>
            <w:tcW w:w="1430" w:type="dxa"/>
          </w:tcPr>
          <w:p w14:paraId="67A7F44F" w14:textId="77777777" w:rsidR="00B03777" w:rsidRPr="00A04E12" w:rsidRDefault="00B03777" w:rsidP="0044161E">
            <w:pPr>
              <w:pStyle w:val="TAL"/>
            </w:pPr>
            <w:r w:rsidRPr="00A04E12">
              <w:t>dataSetFeatureId</w:t>
            </w:r>
          </w:p>
        </w:tc>
        <w:tc>
          <w:tcPr>
            <w:tcW w:w="1006" w:type="dxa"/>
          </w:tcPr>
          <w:p w14:paraId="315462A0" w14:textId="77777777" w:rsidR="00B03777" w:rsidRPr="00A04E12" w:rsidRDefault="00B03777" w:rsidP="0044161E">
            <w:pPr>
              <w:pStyle w:val="TAL"/>
              <w:rPr>
                <w:lang w:eastAsia="zh-CN"/>
              </w:rPr>
            </w:pPr>
            <w:r w:rsidRPr="00A04E12">
              <w:rPr>
                <w:lang w:eastAsia="zh-CN"/>
              </w:rPr>
              <w:t>string</w:t>
            </w:r>
          </w:p>
        </w:tc>
        <w:tc>
          <w:tcPr>
            <w:tcW w:w="425" w:type="dxa"/>
          </w:tcPr>
          <w:p w14:paraId="0D586B7F" w14:textId="77777777" w:rsidR="00B03777" w:rsidRPr="00A04E12" w:rsidRDefault="00B03777" w:rsidP="0044161E">
            <w:pPr>
              <w:pStyle w:val="TAC"/>
              <w:rPr>
                <w:lang w:eastAsia="zh-CN"/>
              </w:rPr>
            </w:pPr>
            <w:r w:rsidRPr="00A04E12">
              <w:t>M</w:t>
            </w:r>
          </w:p>
        </w:tc>
        <w:tc>
          <w:tcPr>
            <w:tcW w:w="1368" w:type="dxa"/>
          </w:tcPr>
          <w:p w14:paraId="142092AC" w14:textId="77777777" w:rsidR="00B03777" w:rsidRPr="00A04E12" w:rsidRDefault="00B03777" w:rsidP="0044161E">
            <w:pPr>
              <w:pStyle w:val="TAC"/>
            </w:pPr>
            <w:bookmarkStart w:id="23" w:name="_MCCTEMPBM_CRPT96100032___4"/>
            <w:r w:rsidRPr="00A04E12">
              <w:t>1</w:t>
            </w:r>
            <w:bookmarkEnd w:id="23"/>
          </w:p>
        </w:tc>
        <w:tc>
          <w:tcPr>
            <w:tcW w:w="3438" w:type="dxa"/>
          </w:tcPr>
          <w:p w14:paraId="40A7986A" w14:textId="77777777" w:rsidR="00B03777" w:rsidRPr="00A04E12" w:rsidRDefault="00B03777" w:rsidP="0044161E">
            <w:pPr>
              <w:pStyle w:val="TAL"/>
              <w:rPr>
                <w:rFonts w:cs="Arial"/>
              </w:rPr>
            </w:pPr>
            <w:r w:rsidRPr="00A04E12">
              <w:rPr>
                <w:rFonts w:cs="Arial"/>
                <w:szCs w:val="18"/>
              </w:rPr>
              <w:t>Contains the identifier of the data set feature.</w:t>
            </w:r>
          </w:p>
        </w:tc>
        <w:tc>
          <w:tcPr>
            <w:tcW w:w="1998" w:type="dxa"/>
          </w:tcPr>
          <w:p w14:paraId="788F02BB" w14:textId="77777777" w:rsidR="00B03777" w:rsidRPr="00A04E12" w:rsidRDefault="00B03777" w:rsidP="0044161E">
            <w:pPr>
              <w:pStyle w:val="TAL"/>
              <w:rPr>
                <w:rFonts w:cs="Arial"/>
                <w:szCs w:val="18"/>
              </w:rPr>
            </w:pPr>
          </w:p>
        </w:tc>
      </w:tr>
      <w:tr w:rsidR="00B03777" w:rsidRPr="00A04E12" w14:paraId="53E741C2" w14:textId="77777777" w:rsidTr="0044161E">
        <w:trPr>
          <w:jc w:val="center"/>
        </w:trPr>
        <w:tc>
          <w:tcPr>
            <w:tcW w:w="1430" w:type="dxa"/>
          </w:tcPr>
          <w:p w14:paraId="48AE86E9" w14:textId="77777777" w:rsidR="00B03777" w:rsidRPr="00A04E12" w:rsidRDefault="00B03777" w:rsidP="0044161E">
            <w:pPr>
              <w:pStyle w:val="TAL"/>
            </w:pPr>
            <w:r w:rsidRPr="00A04E12">
              <w:t>dataOperationFunc</w:t>
            </w:r>
          </w:p>
        </w:tc>
        <w:tc>
          <w:tcPr>
            <w:tcW w:w="1006" w:type="dxa"/>
          </w:tcPr>
          <w:p w14:paraId="6A7A7002" w14:textId="77777777" w:rsidR="00B03777" w:rsidRPr="00A04E12" w:rsidRDefault="00B03777" w:rsidP="0044161E">
            <w:pPr>
              <w:pStyle w:val="TAL"/>
            </w:pPr>
            <w:r w:rsidRPr="00A04E12">
              <w:t>FFS</w:t>
            </w:r>
          </w:p>
        </w:tc>
        <w:tc>
          <w:tcPr>
            <w:tcW w:w="425" w:type="dxa"/>
          </w:tcPr>
          <w:p w14:paraId="7627F4FC" w14:textId="77777777" w:rsidR="00B03777" w:rsidRPr="00A04E12" w:rsidRDefault="00B03777" w:rsidP="0044161E">
            <w:pPr>
              <w:pStyle w:val="TAC"/>
            </w:pPr>
            <w:r w:rsidRPr="00A04E12">
              <w:t>M</w:t>
            </w:r>
          </w:p>
        </w:tc>
        <w:tc>
          <w:tcPr>
            <w:tcW w:w="1368" w:type="dxa"/>
          </w:tcPr>
          <w:p w14:paraId="75EE55D7" w14:textId="77777777" w:rsidR="00B03777" w:rsidRPr="00A04E12" w:rsidRDefault="00B03777" w:rsidP="0044161E">
            <w:pPr>
              <w:pStyle w:val="TAC"/>
            </w:pPr>
            <w:bookmarkStart w:id="24" w:name="_MCCTEMPBM_CRPT96100033___4"/>
            <w:r w:rsidRPr="00A04E12">
              <w:t>1</w:t>
            </w:r>
            <w:bookmarkEnd w:id="24"/>
          </w:p>
        </w:tc>
        <w:tc>
          <w:tcPr>
            <w:tcW w:w="3438" w:type="dxa"/>
          </w:tcPr>
          <w:p w14:paraId="53600154" w14:textId="77777777" w:rsidR="00B03777" w:rsidRPr="00A04E12" w:rsidRDefault="00B03777" w:rsidP="0044161E">
            <w:pPr>
              <w:pStyle w:val="TAL"/>
              <w:rPr>
                <w:rFonts w:cs="Arial"/>
                <w:szCs w:val="18"/>
              </w:rPr>
            </w:pPr>
            <w:r w:rsidRPr="00A04E12">
              <w:rPr>
                <w:rFonts w:cs="Arial"/>
                <w:szCs w:val="18"/>
              </w:rPr>
              <w:t>Contains the function that performs the data analysis. It may be an identifier of a function if the function is available locally at the UE or an executable included in the request.</w:t>
            </w:r>
          </w:p>
        </w:tc>
        <w:tc>
          <w:tcPr>
            <w:tcW w:w="1998" w:type="dxa"/>
          </w:tcPr>
          <w:p w14:paraId="251FE6D5" w14:textId="77777777" w:rsidR="00B03777" w:rsidRPr="00A04E12" w:rsidRDefault="00B03777" w:rsidP="0044161E">
            <w:pPr>
              <w:pStyle w:val="TAL"/>
              <w:rPr>
                <w:rFonts w:cs="Arial"/>
                <w:szCs w:val="18"/>
              </w:rPr>
            </w:pPr>
          </w:p>
        </w:tc>
      </w:tr>
    </w:tbl>
    <w:p w14:paraId="7E346FBB" w14:textId="77777777" w:rsidR="00846FD7" w:rsidRPr="00A04E12" w:rsidRDefault="00846FD7" w:rsidP="00846FD7"/>
    <w:p w14:paraId="4303E9B5" w14:textId="77777777" w:rsidR="00B03777" w:rsidRPr="00A04E12" w:rsidRDefault="00B03777" w:rsidP="00B03777">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A04E12">
        <w:rPr>
          <w:rFonts w:ascii="Arial" w:hAnsi="Arial" w:cs="Arial"/>
          <w:color w:val="0000FF"/>
          <w:sz w:val="28"/>
          <w:szCs w:val="28"/>
        </w:rPr>
        <w:t>*** Next Change ***</w:t>
      </w:r>
    </w:p>
    <w:p w14:paraId="26A2C8CA" w14:textId="77777777" w:rsidR="00B03777" w:rsidRPr="00A04E12" w:rsidRDefault="00B03777" w:rsidP="00B03777">
      <w:pPr>
        <w:pStyle w:val="H6"/>
        <w:rPr>
          <w:lang w:eastAsia="zh-CN"/>
        </w:rPr>
      </w:pPr>
      <w:r w:rsidRPr="00A04E12">
        <w:rPr>
          <w:lang w:eastAsia="zh-CN"/>
        </w:rPr>
        <w:t>6.1.2.6.2.7</w:t>
      </w:r>
      <w:r w:rsidRPr="00A04E12">
        <w:rPr>
          <w:lang w:eastAsia="zh-CN"/>
        </w:rPr>
        <w:tab/>
        <w:t xml:space="preserve">Type: </w:t>
      </w:r>
      <w:r w:rsidRPr="00A04E12">
        <w:t>DataMgmtAssistSubscPatch</w:t>
      </w:r>
    </w:p>
    <w:p w14:paraId="4DFDAF18" w14:textId="09B66DF6" w:rsidR="00B03777" w:rsidRPr="00A04E12" w:rsidRDefault="00B03777" w:rsidP="00B03777">
      <w:pPr>
        <w:pStyle w:val="TH"/>
      </w:pPr>
      <w:r w:rsidRPr="00A04E12">
        <w:t>Table 6.1.2.6.2.</w:t>
      </w:r>
      <w:ins w:id="25" w:author="Ericsson" w:date="2025-09-23T15:05:00Z" w16du:dateUtc="2025-09-23T13:05:00Z">
        <w:r w:rsidRPr="00A04E12">
          <w:t>7</w:t>
        </w:r>
      </w:ins>
      <w:del w:id="26" w:author="Ericsson" w:date="2025-09-23T15:05:00Z" w16du:dateUtc="2025-09-23T13:05:00Z">
        <w:r w:rsidRPr="00A04E12" w:rsidDel="00B03777">
          <w:delText>2</w:delText>
        </w:r>
      </w:del>
      <w:r w:rsidRPr="00A04E12">
        <w:t>-1: Definition of type DataMgmtAssistSubscPatch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50"/>
        <w:gridCol w:w="281"/>
        <w:gridCol w:w="1368"/>
        <w:gridCol w:w="3438"/>
        <w:gridCol w:w="1998"/>
      </w:tblGrid>
      <w:tr w:rsidR="00B03777" w:rsidRPr="00A04E12" w14:paraId="6AA2FAFD" w14:textId="77777777" w:rsidTr="0044161E">
        <w:trPr>
          <w:jc w:val="center"/>
        </w:trPr>
        <w:tc>
          <w:tcPr>
            <w:tcW w:w="1430" w:type="dxa"/>
            <w:shd w:val="clear" w:color="auto" w:fill="C0C0C0"/>
            <w:hideMark/>
          </w:tcPr>
          <w:p w14:paraId="18331106" w14:textId="77777777" w:rsidR="00B03777" w:rsidRPr="00A04E12" w:rsidRDefault="00B03777" w:rsidP="0044161E">
            <w:pPr>
              <w:pStyle w:val="TAH"/>
            </w:pPr>
            <w:r w:rsidRPr="00A04E12">
              <w:t>Attribute name</w:t>
            </w:r>
          </w:p>
        </w:tc>
        <w:tc>
          <w:tcPr>
            <w:tcW w:w="1150" w:type="dxa"/>
            <w:shd w:val="clear" w:color="auto" w:fill="C0C0C0"/>
            <w:hideMark/>
          </w:tcPr>
          <w:p w14:paraId="7A20DCD5" w14:textId="77777777" w:rsidR="00B03777" w:rsidRPr="00A04E12" w:rsidRDefault="00B03777" w:rsidP="0044161E">
            <w:pPr>
              <w:pStyle w:val="TAH"/>
            </w:pPr>
            <w:r w:rsidRPr="00A04E12">
              <w:t>Data type</w:t>
            </w:r>
          </w:p>
        </w:tc>
        <w:tc>
          <w:tcPr>
            <w:tcW w:w="281" w:type="dxa"/>
            <w:shd w:val="clear" w:color="auto" w:fill="C0C0C0"/>
            <w:hideMark/>
          </w:tcPr>
          <w:p w14:paraId="59C4C66C" w14:textId="77777777" w:rsidR="00B03777" w:rsidRPr="00A04E12" w:rsidRDefault="00B03777" w:rsidP="0044161E">
            <w:pPr>
              <w:pStyle w:val="TAH"/>
            </w:pPr>
            <w:r w:rsidRPr="00A04E12">
              <w:t>P</w:t>
            </w:r>
          </w:p>
        </w:tc>
        <w:tc>
          <w:tcPr>
            <w:tcW w:w="1368" w:type="dxa"/>
            <w:shd w:val="clear" w:color="auto" w:fill="C0C0C0"/>
            <w:hideMark/>
          </w:tcPr>
          <w:p w14:paraId="6CFCFE90" w14:textId="77777777" w:rsidR="00B03777" w:rsidRPr="00A04E12" w:rsidRDefault="00B03777" w:rsidP="0044161E">
            <w:pPr>
              <w:pStyle w:val="TAH"/>
            </w:pPr>
            <w:r w:rsidRPr="00A04E12">
              <w:t>Cardinality</w:t>
            </w:r>
          </w:p>
        </w:tc>
        <w:tc>
          <w:tcPr>
            <w:tcW w:w="3438" w:type="dxa"/>
            <w:shd w:val="clear" w:color="auto" w:fill="C0C0C0"/>
            <w:hideMark/>
          </w:tcPr>
          <w:p w14:paraId="40BED8A4" w14:textId="77777777" w:rsidR="00B03777" w:rsidRPr="00A04E12" w:rsidRDefault="00B03777" w:rsidP="0044161E">
            <w:pPr>
              <w:pStyle w:val="TAH"/>
              <w:rPr>
                <w:rFonts w:cs="Arial"/>
                <w:szCs w:val="18"/>
              </w:rPr>
            </w:pPr>
            <w:r w:rsidRPr="00A04E12">
              <w:rPr>
                <w:rFonts w:cs="Arial"/>
                <w:szCs w:val="18"/>
              </w:rPr>
              <w:t>Description</w:t>
            </w:r>
          </w:p>
        </w:tc>
        <w:tc>
          <w:tcPr>
            <w:tcW w:w="1998" w:type="dxa"/>
            <w:shd w:val="clear" w:color="auto" w:fill="C0C0C0"/>
          </w:tcPr>
          <w:p w14:paraId="7489EF01" w14:textId="77777777" w:rsidR="00B03777" w:rsidRPr="00A04E12" w:rsidRDefault="00B03777" w:rsidP="0044161E">
            <w:pPr>
              <w:pStyle w:val="TAH"/>
              <w:rPr>
                <w:rFonts w:cs="Arial"/>
                <w:szCs w:val="18"/>
              </w:rPr>
            </w:pPr>
            <w:r w:rsidRPr="00A04E12">
              <w:t>Applicability</w:t>
            </w:r>
          </w:p>
        </w:tc>
      </w:tr>
      <w:tr w:rsidR="00B03777" w:rsidRPr="00A04E12" w14:paraId="6E25BB25" w14:textId="77777777" w:rsidTr="0044161E">
        <w:trPr>
          <w:jc w:val="center"/>
        </w:trPr>
        <w:tc>
          <w:tcPr>
            <w:tcW w:w="1430" w:type="dxa"/>
          </w:tcPr>
          <w:p w14:paraId="09839F0B" w14:textId="77777777" w:rsidR="00B03777" w:rsidRPr="00A04E12" w:rsidRDefault="00B03777" w:rsidP="0044161E">
            <w:pPr>
              <w:pStyle w:val="TAL"/>
            </w:pPr>
            <w:r w:rsidRPr="00A04E12">
              <w:t>dataPrepReqs</w:t>
            </w:r>
          </w:p>
        </w:tc>
        <w:tc>
          <w:tcPr>
            <w:tcW w:w="1150" w:type="dxa"/>
          </w:tcPr>
          <w:p w14:paraId="19792863" w14:textId="77777777" w:rsidR="00B03777" w:rsidRPr="00A04E12" w:rsidRDefault="00B03777" w:rsidP="0044161E">
            <w:pPr>
              <w:pStyle w:val="TAL"/>
            </w:pPr>
            <w:r w:rsidRPr="00A04E12">
              <w:t>DataPrepReqs</w:t>
            </w:r>
          </w:p>
        </w:tc>
        <w:tc>
          <w:tcPr>
            <w:tcW w:w="281" w:type="dxa"/>
          </w:tcPr>
          <w:p w14:paraId="580F2B11" w14:textId="77777777" w:rsidR="00B03777" w:rsidRPr="00A04E12" w:rsidRDefault="00B03777" w:rsidP="0044161E">
            <w:pPr>
              <w:pStyle w:val="TAC"/>
              <w:rPr>
                <w:lang w:eastAsia="zh-CN"/>
              </w:rPr>
            </w:pPr>
            <w:r w:rsidRPr="00A04E12">
              <w:rPr>
                <w:lang w:eastAsia="zh-CN"/>
              </w:rPr>
              <w:t>O</w:t>
            </w:r>
          </w:p>
        </w:tc>
        <w:tc>
          <w:tcPr>
            <w:tcW w:w="1368" w:type="dxa"/>
          </w:tcPr>
          <w:p w14:paraId="58F4017E" w14:textId="77777777" w:rsidR="00B03777" w:rsidRPr="00A04E12" w:rsidRDefault="00B03777" w:rsidP="0044161E">
            <w:pPr>
              <w:pStyle w:val="TAC"/>
            </w:pPr>
            <w:bookmarkStart w:id="27" w:name="_MCCTEMPBM_CRPT96100034___4"/>
            <w:r w:rsidRPr="00A04E12">
              <w:t>0..1</w:t>
            </w:r>
            <w:bookmarkEnd w:id="27"/>
          </w:p>
        </w:tc>
        <w:tc>
          <w:tcPr>
            <w:tcW w:w="3438" w:type="dxa"/>
          </w:tcPr>
          <w:p w14:paraId="23EA2235" w14:textId="77777777" w:rsidR="00B03777" w:rsidRPr="00A04E12" w:rsidRDefault="00B03777" w:rsidP="0044161E">
            <w:pPr>
              <w:pStyle w:val="TAL"/>
              <w:rPr>
                <w:rFonts w:cs="Arial"/>
                <w:szCs w:val="18"/>
              </w:rPr>
            </w:pPr>
            <w:r w:rsidRPr="00A04E12">
              <w:rPr>
                <w:rFonts w:cs="Arial"/>
                <w:szCs w:val="18"/>
              </w:rPr>
              <w:t>Represents the requirement for the data preparation operation type.</w:t>
            </w:r>
          </w:p>
        </w:tc>
        <w:tc>
          <w:tcPr>
            <w:tcW w:w="1998" w:type="dxa"/>
          </w:tcPr>
          <w:p w14:paraId="682F0027" w14:textId="77777777" w:rsidR="00B03777" w:rsidRPr="00A04E12" w:rsidRDefault="00B03777" w:rsidP="0044161E">
            <w:pPr>
              <w:pStyle w:val="TAL"/>
              <w:rPr>
                <w:rFonts w:cs="Arial"/>
                <w:szCs w:val="18"/>
              </w:rPr>
            </w:pPr>
          </w:p>
        </w:tc>
      </w:tr>
      <w:tr w:rsidR="00B03777" w:rsidRPr="00A04E12" w14:paraId="1D6ECE31" w14:textId="77777777" w:rsidTr="0044161E">
        <w:trPr>
          <w:jc w:val="center"/>
        </w:trPr>
        <w:tc>
          <w:tcPr>
            <w:tcW w:w="1430" w:type="dxa"/>
          </w:tcPr>
          <w:p w14:paraId="3889789F" w14:textId="77777777" w:rsidR="00B03777" w:rsidRPr="00A04E12" w:rsidRDefault="00B03777" w:rsidP="0044161E">
            <w:pPr>
              <w:pStyle w:val="TAL"/>
            </w:pPr>
            <w:r w:rsidRPr="00A04E12">
              <w:t>dataAnalysisReqs</w:t>
            </w:r>
          </w:p>
        </w:tc>
        <w:tc>
          <w:tcPr>
            <w:tcW w:w="1150" w:type="dxa"/>
          </w:tcPr>
          <w:p w14:paraId="0CE5411C" w14:textId="77777777" w:rsidR="00B03777" w:rsidRPr="00A04E12" w:rsidRDefault="00B03777" w:rsidP="0044161E">
            <w:pPr>
              <w:pStyle w:val="TAL"/>
            </w:pPr>
            <w:r w:rsidRPr="00A04E12">
              <w:t>DataAnalysisReqs</w:t>
            </w:r>
          </w:p>
        </w:tc>
        <w:tc>
          <w:tcPr>
            <w:tcW w:w="281" w:type="dxa"/>
          </w:tcPr>
          <w:p w14:paraId="51FF7E60" w14:textId="77777777" w:rsidR="00B03777" w:rsidRPr="00A04E12" w:rsidRDefault="00B03777" w:rsidP="0044161E">
            <w:pPr>
              <w:pStyle w:val="TAC"/>
              <w:rPr>
                <w:lang w:eastAsia="zh-CN"/>
              </w:rPr>
            </w:pPr>
            <w:r w:rsidRPr="00A04E12">
              <w:rPr>
                <w:lang w:eastAsia="zh-CN"/>
              </w:rPr>
              <w:t>O</w:t>
            </w:r>
          </w:p>
        </w:tc>
        <w:tc>
          <w:tcPr>
            <w:tcW w:w="1368" w:type="dxa"/>
          </w:tcPr>
          <w:p w14:paraId="51A01359" w14:textId="77777777" w:rsidR="00B03777" w:rsidRPr="00A04E12" w:rsidRDefault="00B03777" w:rsidP="0044161E">
            <w:pPr>
              <w:pStyle w:val="TAC"/>
            </w:pPr>
            <w:bookmarkStart w:id="28" w:name="_MCCTEMPBM_CRPT96100035___4"/>
            <w:r w:rsidRPr="00A04E12">
              <w:t>0..1</w:t>
            </w:r>
            <w:bookmarkEnd w:id="28"/>
          </w:p>
        </w:tc>
        <w:tc>
          <w:tcPr>
            <w:tcW w:w="3438" w:type="dxa"/>
          </w:tcPr>
          <w:p w14:paraId="05131B72" w14:textId="77777777" w:rsidR="00B03777" w:rsidRPr="00A04E12" w:rsidRDefault="00B03777" w:rsidP="0044161E">
            <w:pPr>
              <w:pStyle w:val="TAL"/>
              <w:rPr>
                <w:rFonts w:cs="Arial"/>
                <w:szCs w:val="18"/>
              </w:rPr>
            </w:pPr>
            <w:r w:rsidRPr="00A04E12">
              <w:rPr>
                <w:rFonts w:cs="Arial"/>
                <w:szCs w:val="18"/>
              </w:rPr>
              <w:t>Represents the requirement for the data analysis operation type.</w:t>
            </w:r>
          </w:p>
        </w:tc>
        <w:tc>
          <w:tcPr>
            <w:tcW w:w="1998" w:type="dxa"/>
          </w:tcPr>
          <w:p w14:paraId="49109D49" w14:textId="77777777" w:rsidR="00B03777" w:rsidRPr="00A04E12" w:rsidRDefault="00B03777" w:rsidP="0044161E">
            <w:pPr>
              <w:pStyle w:val="TAL"/>
              <w:rPr>
                <w:rFonts w:cs="Arial"/>
                <w:szCs w:val="18"/>
              </w:rPr>
            </w:pPr>
          </w:p>
        </w:tc>
      </w:tr>
      <w:tr w:rsidR="00B03777" w:rsidRPr="00A04E12" w14:paraId="26074C43" w14:textId="77777777" w:rsidTr="0044161E">
        <w:trPr>
          <w:jc w:val="center"/>
        </w:trPr>
        <w:tc>
          <w:tcPr>
            <w:tcW w:w="1430" w:type="dxa"/>
          </w:tcPr>
          <w:p w14:paraId="3EE8EB05" w14:textId="77777777" w:rsidR="00B03777" w:rsidRPr="00A04E12" w:rsidRDefault="00B03777" w:rsidP="0044161E">
            <w:pPr>
              <w:pStyle w:val="TAL"/>
            </w:pPr>
            <w:r w:rsidRPr="00A04E12">
              <w:t>notifUri</w:t>
            </w:r>
          </w:p>
        </w:tc>
        <w:tc>
          <w:tcPr>
            <w:tcW w:w="1150" w:type="dxa"/>
          </w:tcPr>
          <w:p w14:paraId="088CE1A8" w14:textId="77777777" w:rsidR="00B03777" w:rsidRPr="00A04E12" w:rsidRDefault="00B03777" w:rsidP="0044161E">
            <w:pPr>
              <w:pStyle w:val="TAL"/>
            </w:pPr>
            <w:r w:rsidRPr="00A04E12">
              <w:t>Uri</w:t>
            </w:r>
          </w:p>
        </w:tc>
        <w:tc>
          <w:tcPr>
            <w:tcW w:w="281" w:type="dxa"/>
          </w:tcPr>
          <w:p w14:paraId="1FB99E69" w14:textId="77777777" w:rsidR="00B03777" w:rsidRPr="00A04E12" w:rsidRDefault="00B03777" w:rsidP="0044161E">
            <w:pPr>
              <w:pStyle w:val="TAC"/>
              <w:rPr>
                <w:lang w:eastAsia="zh-CN"/>
              </w:rPr>
            </w:pPr>
            <w:r w:rsidRPr="00A04E12">
              <w:rPr>
                <w:lang w:eastAsia="zh-CN"/>
              </w:rPr>
              <w:t>O</w:t>
            </w:r>
          </w:p>
        </w:tc>
        <w:tc>
          <w:tcPr>
            <w:tcW w:w="1368" w:type="dxa"/>
          </w:tcPr>
          <w:p w14:paraId="2EFED459" w14:textId="77777777" w:rsidR="00B03777" w:rsidRPr="00A04E12" w:rsidRDefault="00B03777" w:rsidP="0044161E">
            <w:pPr>
              <w:pStyle w:val="TAC"/>
            </w:pPr>
            <w:bookmarkStart w:id="29" w:name="_MCCTEMPBM_CRPT96100036___4"/>
            <w:r w:rsidRPr="00A04E12">
              <w:t>0..1</w:t>
            </w:r>
            <w:bookmarkEnd w:id="29"/>
          </w:p>
        </w:tc>
        <w:tc>
          <w:tcPr>
            <w:tcW w:w="3438" w:type="dxa"/>
            <w:vAlign w:val="center"/>
          </w:tcPr>
          <w:p w14:paraId="012528A3" w14:textId="77777777" w:rsidR="00B03777" w:rsidRPr="00A04E12" w:rsidRDefault="00B03777" w:rsidP="0044161E">
            <w:pPr>
              <w:pStyle w:val="TAL"/>
              <w:rPr>
                <w:rFonts w:cs="Arial"/>
                <w:szCs w:val="18"/>
              </w:rPr>
            </w:pPr>
            <w:r w:rsidRPr="00A04E12">
              <w:rPr>
                <w:rFonts w:cs="Arial"/>
                <w:lang w:eastAsia="zh-CN"/>
              </w:rPr>
              <w:t>Indicates</w:t>
            </w:r>
            <w:r w:rsidRPr="00A04E12">
              <w:t xml:space="preserve"> the URI towards which</w:t>
            </w:r>
            <w:r w:rsidRPr="00A04E12" w:rsidDel="004D6B87">
              <w:t xml:space="preserve"> </w:t>
            </w:r>
            <w:r w:rsidRPr="00A04E12">
              <w:t>the notification should be delivered.</w:t>
            </w:r>
          </w:p>
        </w:tc>
        <w:tc>
          <w:tcPr>
            <w:tcW w:w="1998" w:type="dxa"/>
          </w:tcPr>
          <w:p w14:paraId="0994A193" w14:textId="77777777" w:rsidR="00B03777" w:rsidRPr="00A04E12" w:rsidRDefault="00B03777" w:rsidP="0044161E">
            <w:pPr>
              <w:pStyle w:val="TAL"/>
              <w:rPr>
                <w:rFonts w:cs="Arial"/>
                <w:szCs w:val="18"/>
              </w:rPr>
            </w:pPr>
          </w:p>
        </w:tc>
      </w:tr>
    </w:tbl>
    <w:p w14:paraId="01056CBD" w14:textId="77777777" w:rsidR="00B03777" w:rsidRPr="00A04E12" w:rsidRDefault="00B03777" w:rsidP="00B03777">
      <w:pPr>
        <w:rPr>
          <w:lang w:eastAsia="zh-CN"/>
        </w:rPr>
      </w:pPr>
    </w:p>
    <w:p w14:paraId="1CA7433E" w14:textId="77777777" w:rsidR="00B03777" w:rsidRPr="00A04E12" w:rsidRDefault="00B03777" w:rsidP="00B03777">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A04E12">
        <w:rPr>
          <w:rFonts w:ascii="Arial" w:hAnsi="Arial" w:cs="Arial"/>
          <w:color w:val="0000FF"/>
          <w:sz w:val="28"/>
          <w:szCs w:val="28"/>
        </w:rPr>
        <w:t>*** Next Change ***</w:t>
      </w:r>
    </w:p>
    <w:p w14:paraId="3A2BB51F" w14:textId="77777777" w:rsidR="00B1269A" w:rsidRPr="00A04E12" w:rsidRDefault="00B1269A" w:rsidP="00B1269A">
      <w:pPr>
        <w:pStyle w:val="H6"/>
      </w:pPr>
      <w:bookmarkStart w:id="30" w:name="_Toc510696613"/>
      <w:bookmarkStart w:id="31" w:name="_Toc35971404"/>
      <w:r w:rsidRPr="00A04E12">
        <w:rPr>
          <w:lang w:eastAsia="zh-CN"/>
        </w:rPr>
        <w:t>6.1.3.3.2.3.1</w:t>
      </w:r>
      <w:r w:rsidRPr="00A04E12">
        <w:tab/>
      </w:r>
      <w:bookmarkEnd w:id="30"/>
      <w:bookmarkEnd w:id="31"/>
      <w:r w:rsidRPr="00A04E12">
        <w:t>POST</w:t>
      </w:r>
    </w:p>
    <w:p w14:paraId="39D03FA7" w14:textId="77777777" w:rsidR="00B1269A" w:rsidRPr="00A04E12" w:rsidRDefault="00B1269A" w:rsidP="00B1269A">
      <w:r w:rsidRPr="00A04E12">
        <w:t>The HTTP POST method enables the AIMLE service consumer to create a new Individual FL Member Support Group for an FL process at the AIMLE Server.</w:t>
      </w:r>
    </w:p>
    <w:p w14:paraId="0526B7E6" w14:textId="77777777" w:rsidR="00B1269A" w:rsidRPr="00A04E12" w:rsidRDefault="00B1269A" w:rsidP="00B1269A">
      <w:r w:rsidRPr="00A04E12">
        <w:t>This method shall support the URI query parameters specified in table 6.1.3.3.2.3.1-1.</w:t>
      </w:r>
    </w:p>
    <w:p w14:paraId="396997F2" w14:textId="77777777" w:rsidR="00B1269A" w:rsidRPr="00A04E12" w:rsidRDefault="00B1269A" w:rsidP="00B1269A">
      <w:pPr>
        <w:pStyle w:val="TH"/>
        <w:rPr>
          <w:rFonts w:cs="Arial"/>
        </w:rPr>
      </w:pPr>
      <w:r w:rsidRPr="00A04E12">
        <w:t>Table 6.1.3.3.2.3.1-1: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B1269A" w:rsidRPr="00A04E12" w14:paraId="56544685" w14:textId="77777777" w:rsidTr="0044161E">
        <w:trPr>
          <w:jc w:val="center"/>
        </w:trPr>
        <w:tc>
          <w:tcPr>
            <w:tcW w:w="825" w:type="pct"/>
            <w:shd w:val="clear" w:color="auto" w:fill="C0C0C0"/>
          </w:tcPr>
          <w:p w14:paraId="22F6EAE5" w14:textId="77777777" w:rsidR="00B1269A" w:rsidRPr="00A04E12" w:rsidRDefault="00B1269A" w:rsidP="0044161E">
            <w:pPr>
              <w:pStyle w:val="TAH"/>
            </w:pPr>
            <w:r w:rsidRPr="00A04E12">
              <w:t>Name</w:t>
            </w:r>
          </w:p>
        </w:tc>
        <w:tc>
          <w:tcPr>
            <w:tcW w:w="731" w:type="pct"/>
            <w:shd w:val="clear" w:color="auto" w:fill="C0C0C0"/>
          </w:tcPr>
          <w:p w14:paraId="759E0DB5" w14:textId="77777777" w:rsidR="00B1269A" w:rsidRPr="00A04E12" w:rsidRDefault="00B1269A" w:rsidP="0044161E">
            <w:pPr>
              <w:pStyle w:val="TAH"/>
            </w:pPr>
            <w:r w:rsidRPr="00A04E12">
              <w:t>Data type</w:t>
            </w:r>
          </w:p>
        </w:tc>
        <w:tc>
          <w:tcPr>
            <w:tcW w:w="215" w:type="pct"/>
            <w:shd w:val="clear" w:color="auto" w:fill="C0C0C0"/>
          </w:tcPr>
          <w:p w14:paraId="4B80D3A3" w14:textId="77777777" w:rsidR="00B1269A" w:rsidRPr="00A04E12" w:rsidRDefault="00B1269A" w:rsidP="0044161E">
            <w:pPr>
              <w:pStyle w:val="TAH"/>
            </w:pPr>
            <w:r w:rsidRPr="00A04E12">
              <w:t>P</w:t>
            </w:r>
          </w:p>
        </w:tc>
        <w:tc>
          <w:tcPr>
            <w:tcW w:w="580" w:type="pct"/>
            <w:shd w:val="clear" w:color="auto" w:fill="C0C0C0"/>
          </w:tcPr>
          <w:p w14:paraId="2843E9DC" w14:textId="77777777" w:rsidR="00B1269A" w:rsidRPr="00A04E12" w:rsidRDefault="00B1269A" w:rsidP="0044161E">
            <w:pPr>
              <w:pStyle w:val="TAH"/>
            </w:pPr>
            <w:r w:rsidRPr="00A04E12">
              <w:t>Cardinality</w:t>
            </w:r>
          </w:p>
        </w:tc>
        <w:tc>
          <w:tcPr>
            <w:tcW w:w="1852" w:type="pct"/>
            <w:shd w:val="clear" w:color="auto" w:fill="C0C0C0"/>
            <w:vAlign w:val="center"/>
          </w:tcPr>
          <w:p w14:paraId="506F6800" w14:textId="77777777" w:rsidR="00B1269A" w:rsidRPr="00A04E12" w:rsidRDefault="00B1269A" w:rsidP="0044161E">
            <w:pPr>
              <w:pStyle w:val="TAH"/>
            </w:pPr>
            <w:r w:rsidRPr="00A04E12">
              <w:t>Description</w:t>
            </w:r>
          </w:p>
        </w:tc>
        <w:tc>
          <w:tcPr>
            <w:tcW w:w="796" w:type="pct"/>
            <w:shd w:val="clear" w:color="auto" w:fill="C0C0C0"/>
          </w:tcPr>
          <w:p w14:paraId="5CF5A1FD" w14:textId="77777777" w:rsidR="00B1269A" w:rsidRPr="00A04E12" w:rsidRDefault="00B1269A" w:rsidP="0044161E">
            <w:pPr>
              <w:pStyle w:val="TAH"/>
            </w:pPr>
            <w:r w:rsidRPr="00A04E12">
              <w:t>Applicability</w:t>
            </w:r>
          </w:p>
        </w:tc>
      </w:tr>
      <w:tr w:rsidR="00B1269A" w:rsidRPr="00A04E12" w14:paraId="2FD04ED8" w14:textId="77777777" w:rsidTr="0044161E">
        <w:trPr>
          <w:jc w:val="center"/>
        </w:trPr>
        <w:tc>
          <w:tcPr>
            <w:tcW w:w="825" w:type="pct"/>
            <w:vAlign w:val="center"/>
          </w:tcPr>
          <w:p w14:paraId="7A222D76" w14:textId="77777777" w:rsidR="00B1269A" w:rsidRPr="00A04E12" w:rsidRDefault="00B1269A" w:rsidP="0044161E">
            <w:pPr>
              <w:pStyle w:val="TAL"/>
            </w:pPr>
            <w:r w:rsidRPr="00A04E12">
              <w:t>n/a</w:t>
            </w:r>
          </w:p>
        </w:tc>
        <w:tc>
          <w:tcPr>
            <w:tcW w:w="731" w:type="pct"/>
            <w:vAlign w:val="center"/>
          </w:tcPr>
          <w:p w14:paraId="0C36FD35" w14:textId="77777777" w:rsidR="00B1269A" w:rsidRPr="00A04E12" w:rsidRDefault="00B1269A" w:rsidP="0044161E">
            <w:pPr>
              <w:pStyle w:val="TAL"/>
            </w:pPr>
          </w:p>
        </w:tc>
        <w:tc>
          <w:tcPr>
            <w:tcW w:w="215" w:type="pct"/>
            <w:vAlign w:val="center"/>
          </w:tcPr>
          <w:p w14:paraId="349C9F1D" w14:textId="77777777" w:rsidR="00B1269A" w:rsidRPr="00A04E12" w:rsidRDefault="00B1269A" w:rsidP="0044161E">
            <w:pPr>
              <w:pStyle w:val="TAC"/>
            </w:pPr>
          </w:p>
        </w:tc>
        <w:tc>
          <w:tcPr>
            <w:tcW w:w="580" w:type="pct"/>
            <w:vAlign w:val="center"/>
          </w:tcPr>
          <w:p w14:paraId="7790F299" w14:textId="77777777" w:rsidR="00B1269A" w:rsidRPr="00A04E12" w:rsidRDefault="00B1269A" w:rsidP="0044161E">
            <w:pPr>
              <w:pStyle w:val="TAC"/>
            </w:pPr>
          </w:p>
        </w:tc>
        <w:tc>
          <w:tcPr>
            <w:tcW w:w="1852" w:type="pct"/>
            <w:vAlign w:val="center"/>
          </w:tcPr>
          <w:p w14:paraId="0EB7DA56" w14:textId="77777777" w:rsidR="00B1269A" w:rsidRPr="00A04E12" w:rsidRDefault="00B1269A" w:rsidP="0044161E">
            <w:pPr>
              <w:pStyle w:val="TAL"/>
            </w:pPr>
          </w:p>
        </w:tc>
        <w:tc>
          <w:tcPr>
            <w:tcW w:w="796" w:type="pct"/>
            <w:vAlign w:val="center"/>
          </w:tcPr>
          <w:p w14:paraId="3E3FC75F" w14:textId="77777777" w:rsidR="00B1269A" w:rsidRPr="00A04E12" w:rsidRDefault="00B1269A" w:rsidP="0044161E">
            <w:pPr>
              <w:pStyle w:val="TAL"/>
            </w:pPr>
          </w:p>
        </w:tc>
      </w:tr>
    </w:tbl>
    <w:p w14:paraId="656D8B4F" w14:textId="77777777" w:rsidR="00B1269A" w:rsidRPr="00A04E12" w:rsidRDefault="00B1269A" w:rsidP="00B1269A"/>
    <w:p w14:paraId="3686438C" w14:textId="77777777" w:rsidR="00B1269A" w:rsidRPr="00A04E12" w:rsidRDefault="00B1269A" w:rsidP="00B1269A">
      <w:r w:rsidRPr="00A04E12">
        <w:t>This method shall support the request data structures specified in table 6.1.3.3.2.3.1-2 and the response data structures and response codes specified in table 6.1.3.3.2.3.1-3.</w:t>
      </w:r>
    </w:p>
    <w:p w14:paraId="57DA1046" w14:textId="77777777" w:rsidR="00B1269A" w:rsidRPr="00A04E12" w:rsidRDefault="00B1269A" w:rsidP="00B1269A">
      <w:pPr>
        <w:pStyle w:val="TH"/>
      </w:pPr>
      <w:r w:rsidRPr="00A04E12">
        <w:t>Table 6.1.3.3.2.3.1-2: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B1269A" w:rsidRPr="00A04E12" w14:paraId="0EE435F7" w14:textId="77777777" w:rsidTr="0044161E">
        <w:trPr>
          <w:jc w:val="center"/>
        </w:trPr>
        <w:tc>
          <w:tcPr>
            <w:tcW w:w="1627" w:type="dxa"/>
            <w:shd w:val="clear" w:color="auto" w:fill="C0C0C0"/>
          </w:tcPr>
          <w:p w14:paraId="63AF3308" w14:textId="77777777" w:rsidR="00B1269A" w:rsidRPr="00A04E12" w:rsidRDefault="00B1269A" w:rsidP="0044161E">
            <w:pPr>
              <w:pStyle w:val="TAH"/>
            </w:pPr>
            <w:r w:rsidRPr="00A04E12">
              <w:t>Data type</w:t>
            </w:r>
          </w:p>
        </w:tc>
        <w:tc>
          <w:tcPr>
            <w:tcW w:w="425" w:type="dxa"/>
            <w:shd w:val="clear" w:color="auto" w:fill="C0C0C0"/>
          </w:tcPr>
          <w:p w14:paraId="53459F6F" w14:textId="77777777" w:rsidR="00B1269A" w:rsidRPr="00A04E12" w:rsidRDefault="00B1269A" w:rsidP="0044161E">
            <w:pPr>
              <w:pStyle w:val="TAH"/>
            </w:pPr>
            <w:r w:rsidRPr="00A04E12">
              <w:t>P</w:t>
            </w:r>
          </w:p>
        </w:tc>
        <w:tc>
          <w:tcPr>
            <w:tcW w:w="1276" w:type="dxa"/>
            <w:shd w:val="clear" w:color="auto" w:fill="C0C0C0"/>
          </w:tcPr>
          <w:p w14:paraId="310243E3" w14:textId="77777777" w:rsidR="00B1269A" w:rsidRPr="00A04E12" w:rsidRDefault="00B1269A" w:rsidP="0044161E">
            <w:pPr>
              <w:pStyle w:val="TAH"/>
            </w:pPr>
            <w:r w:rsidRPr="00A04E12">
              <w:t>Cardinality</w:t>
            </w:r>
          </w:p>
        </w:tc>
        <w:tc>
          <w:tcPr>
            <w:tcW w:w="6447" w:type="dxa"/>
            <w:shd w:val="clear" w:color="auto" w:fill="C0C0C0"/>
            <w:vAlign w:val="center"/>
          </w:tcPr>
          <w:p w14:paraId="3EF317C8" w14:textId="77777777" w:rsidR="00B1269A" w:rsidRPr="00A04E12" w:rsidRDefault="00B1269A" w:rsidP="0044161E">
            <w:pPr>
              <w:pStyle w:val="TAH"/>
            </w:pPr>
            <w:r w:rsidRPr="00A04E12">
              <w:t>Description</w:t>
            </w:r>
          </w:p>
        </w:tc>
      </w:tr>
      <w:tr w:rsidR="00B1269A" w:rsidRPr="00A04E12" w14:paraId="5878E001" w14:textId="77777777" w:rsidTr="0044161E">
        <w:trPr>
          <w:jc w:val="center"/>
        </w:trPr>
        <w:tc>
          <w:tcPr>
            <w:tcW w:w="1627" w:type="dxa"/>
            <w:vAlign w:val="center"/>
          </w:tcPr>
          <w:p w14:paraId="63F70431" w14:textId="77777777" w:rsidR="00B1269A" w:rsidRPr="00A04E12" w:rsidRDefault="00B1269A" w:rsidP="0044161E">
            <w:pPr>
              <w:pStyle w:val="TAL"/>
            </w:pPr>
            <w:r w:rsidRPr="00A04E12">
              <w:t>FlMbrSuppGrp</w:t>
            </w:r>
          </w:p>
        </w:tc>
        <w:tc>
          <w:tcPr>
            <w:tcW w:w="425" w:type="dxa"/>
            <w:vAlign w:val="center"/>
          </w:tcPr>
          <w:p w14:paraId="1668C63D" w14:textId="77777777" w:rsidR="00B1269A" w:rsidRPr="00A04E12" w:rsidRDefault="00B1269A" w:rsidP="0044161E">
            <w:pPr>
              <w:pStyle w:val="TAC"/>
            </w:pPr>
            <w:r w:rsidRPr="00A04E12">
              <w:t>M</w:t>
            </w:r>
          </w:p>
        </w:tc>
        <w:tc>
          <w:tcPr>
            <w:tcW w:w="1276" w:type="dxa"/>
            <w:vAlign w:val="center"/>
          </w:tcPr>
          <w:p w14:paraId="4C89BDFE" w14:textId="77777777" w:rsidR="00B1269A" w:rsidRPr="00A04E12" w:rsidRDefault="00B1269A" w:rsidP="0044161E">
            <w:pPr>
              <w:pStyle w:val="TAL"/>
              <w:jc w:val="center"/>
            </w:pPr>
            <w:r w:rsidRPr="00A04E12">
              <w:t>1</w:t>
            </w:r>
          </w:p>
        </w:tc>
        <w:tc>
          <w:tcPr>
            <w:tcW w:w="6447" w:type="dxa"/>
            <w:vAlign w:val="center"/>
          </w:tcPr>
          <w:p w14:paraId="5B4A9D14" w14:textId="77777777" w:rsidR="00B1269A" w:rsidRPr="00A04E12" w:rsidRDefault="00B1269A" w:rsidP="0044161E">
            <w:pPr>
              <w:pStyle w:val="TAL"/>
            </w:pPr>
            <w:r w:rsidRPr="00A04E12">
              <w:t>Create a new Individual FL Member Support Group for an FL process.</w:t>
            </w:r>
          </w:p>
        </w:tc>
      </w:tr>
    </w:tbl>
    <w:p w14:paraId="30367B1A" w14:textId="77777777" w:rsidR="00B1269A" w:rsidRPr="00A04E12" w:rsidRDefault="00B1269A" w:rsidP="00B1269A"/>
    <w:p w14:paraId="351D6E23" w14:textId="77777777" w:rsidR="00B1269A" w:rsidRPr="00A04E12" w:rsidRDefault="00B1269A" w:rsidP="00B1269A">
      <w:pPr>
        <w:pStyle w:val="TH"/>
      </w:pPr>
      <w:r w:rsidRPr="00A04E12">
        <w:lastRenderedPageBreak/>
        <w:t>Table 6.1.3.3.2.3.1-3: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B1269A" w:rsidRPr="00A04E12" w14:paraId="09C3668D" w14:textId="77777777" w:rsidTr="0044161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4516F873" w14:textId="77777777" w:rsidR="00B1269A" w:rsidRPr="00A04E12" w:rsidRDefault="00B1269A" w:rsidP="0044161E">
            <w:pPr>
              <w:pStyle w:val="TAH"/>
            </w:pPr>
            <w:r w:rsidRPr="00A04E12">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1D463569" w14:textId="77777777" w:rsidR="00B1269A" w:rsidRPr="00A04E12" w:rsidRDefault="00B1269A" w:rsidP="0044161E">
            <w:pPr>
              <w:pStyle w:val="TAH"/>
            </w:pPr>
            <w:r w:rsidRPr="00A04E12">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297BCA9F" w14:textId="77777777" w:rsidR="00B1269A" w:rsidRPr="00A04E12" w:rsidRDefault="00B1269A" w:rsidP="0044161E">
            <w:pPr>
              <w:pStyle w:val="TAH"/>
            </w:pPr>
            <w:r w:rsidRPr="00A04E12">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D190890" w14:textId="77777777" w:rsidR="00B1269A" w:rsidRPr="00A04E12" w:rsidRDefault="00B1269A" w:rsidP="0044161E">
            <w:pPr>
              <w:pStyle w:val="TAH"/>
            </w:pPr>
            <w:r w:rsidRPr="00A04E12">
              <w:t>Response</w:t>
            </w:r>
          </w:p>
          <w:p w14:paraId="146A24C7" w14:textId="77777777" w:rsidR="00B1269A" w:rsidRPr="00A04E12" w:rsidRDefault="00B1269A" w:rsidP="0044161E">
            <w:pPr>
              <w:pStyle w:val="TAH"/>
            </w:pPr>
            <w:r w:rsidRPr="00A04E12">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47119D11" w14:textId="77777777" w:rsidR="00B1269A" w:rsidRPr="00A04E12" w:rsidRDefault="00B1269A" w:rsidP="0044161E">
            <w:pPr>
              <w:pStyle w:val="TAH"/>
            </w:pPr>
            <w:r w:rsidRPr="00A04E12">
              <w:t>Description</w:t>
            </w:r>
          </w:p>
        </w:tc>
      </w:tr>
      <w:tr w:rsidR="00B1269A" w:rsidRPr="00A04E12" w14:paraId="519FE702" w14:textId="77777777" w:rsidTr="0044161E">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2841ECBE" w14:textId="77777777" w:rsidR="00B1269A" w:rsidRPr="00A04E12" w:rsidRDefault="00B1269A" w:rsidP="0044161E">
            <w:pPr>
              <w:pStyle w:val="TAL"/>
            </w:pPr>
            <w:r w:rsidRPr="00A04E12">
              <w:t>FlMbrSuppGrp</w:t>
            </w:r>
          </w:p>
        </w:tc>
        <w:tc>
          <w:tcPr>
            <w:tcW w:w="225" w:type="pct"/>
            <w:tcBorders>
              <w:top w:val="single" w:sz="6" w:space="0" w:color="auto"/>
              <w:left w:val="single" w:sz="6" w:space="0" w:color="auto"/>
              <w:bottom w:val="single" w:sz="6" w:space="0" w:color="auto"/>
              <w:right w:val="single" w:sz="6" w:space="0" w:color="auto"/>
            </w:tcBorders>
            <w:vAlign w:val="center"/>
          </w:tcPr>
          <w:p w14:paraId="0423ED60" w14:textId="77777777" w:rsidR="00B1269A" w:rsidRPr="00A04E12" w:rsidRDefault="00B1269A" w:rsidP="0044161E">
            <w:pPr>
              <w:pStyle w:val="TAC"/>
            </w:pPr>
            <w:r w:rsidRPr="00A04E12">
              <w:t>M</w:t>
            </w:r>
          </w:p>
        </w:tc>
        <w:tc>
          <w:tcPr>
            <w:tcW w:w="649" w:type="pct"/>
            <w:tcBorders>
              <w:top w:val="single" w:sz="6" w:space="0" w:color="auto"/>
              <w:left w:val="single" w:sz="6" w:space="0" w:color="auto"/>
              <w:bottom w:val="single" w:sz="6" w:space="0" w:color="auto"/>
              <w:right w:val="single" w:sz="6" w:space="0" w:color="auto"/>
            </w:tcBorders>
            <w:vAlign w:val="center"/>
          </w:tcPr>
          <w:p w14:paraId="71561FC3" w14:textId="77777777" w:rsidR="00B1269A" w:rsidRPr="00A04E12" w:rsidRDefault="00B1269A" w:rsidP="0044161E">
            <w:pPr>
              <w:pStyle w:val="TAL"/>
              <w:jc w:val="center"/>
            </w:pPr>
            <w:r w:rsidRPr="00A04E12">
              <w:t>1</w:t>
            </w:r>
          </w:p>
        </w:tc>
        <w:tc>
          <w:tcPr>
            <w:tcW w:w="583" w:type="pct"/>
            <w:tcBorders>
              <w:top w:val="single" w:sz="6" w:space="0" w:color="auto"/>
              <w:left w:val="single" w:sz="6" w:space="0" w:color="auto"/>
              <w:bottom w:val="single" w:sz="6" w:space="0" w:color="auto"/>
              <w:right w:val="single" w:sz="6" w:space="0" w:color="auto"/>
            </w:tcBorders>
            <w:vAlign w:val="center"/>
          </w:tcPr>
          <w:p w14:paraId="100D7C45" w14:textId="77777777" w:rsidR="00B1269A" w:rsidRPr="00A04E12" w:rsidRDefault="00B1269A" w:rsidP="0044161E">
            <w:pPr>
              <w:pStyle w:val="TAL"/>
            </w:pPr>
            <w:r w:rsidRPr="00A04E12">
              <w:t>201 Created</w:t>
            </w:r>
          </w:p>
        </w:tc>
        <w:tc>
          <w:tcPr>
            <w:tcW w:w="2718" w:type="pct"/>
            <w:tcBorders>
              <w:top w:val="single" w:sz="6" w:space="0" w:color="auto"/>
              <w:left w:val="single" w:sz="6" w:space="0" w:color="auto"/>
              <w:bottom w:val="single" w:sz="6" w:space="0" w:color="auto"/>
              <w:right w:val="single" w:sz="6" w:space="0" w:color="auto"/>
            </w:tcBorders>
            <w:vAlign w:val="center"/>
          </w:tcPr>
          <w:p w14:paraId="7065236D" w14:textId="77777777" w:rsidR="00B1269A" w:rsidRPr="00A04E12" w:rsidRDefault="00B1269A" w:rsidP="0044161E">
            <w:pPr>
              <w:pStyle w:val="TAL"/>
            </w:pPr>
            <w:r w:rsidRPr="00A04E12">
              <w:t>Successful case. The creation of the new Individual FL Member Support Group for the FL process is confirmed and a representation of that resource is returned.</w:t>
            </w:r>
          </w:p>
          <w:p w14:paraId="730D0DEC" w14:textId="77777777" w:rsidR="00B1269A" w:rsidRPr="00A04E12" w:rsidRDefault="00B1269A" w:rsidP="0044161E">
            <w:pPr>
              <w:pStyle w:val="TAL"/>
            </w:pPr>
          </w:p>
          <w:p w14:paraId="56DC045A" w14:textId="77777777" w:rsidR="00B1269A" w:rsidRPr="00A04E12" w:rsidRDefault="00B1269A" w:rsidP="0044161E">
            <w:pPr>
              <w:pStyle w:val="TAL"/>
            </w:pPr>
            <w:r w:rsidRPr="00A04E12">
              <w:t>An HTTP "Location" header that contains the URI of the created resource shall also be included.</w:t>
            </w:r>
          </w:p>
        </w:tc>
      </w:tr>
      <w:tr w:rsidR="00B1269A" w:rsidRPr="00A04E12" w14:paraId="5E8DE5E4" w14:textId="77777777" w:rsidTr="0044161E">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E6E0A4B" w14:textId="16D17FED" w:rsidR="00B1269A" w:rsidRPr="00A04E12" w:rsidRDefault="00B1269A" w:rsidP="0044161E">
            <w:pPr>
              <w:pStyle w:val="TAN"/>
            </w:pPr>
            <w:r w:rsidRPr="00A04E12">
              <w:t>NOTE:</w:t>
            </w:r>
            <w:r w:rsidRPr="00A04E12">
              <w:tab/>
              <w:t xml:space="preserve">The manadatory HTTP error status code for the HTTP </w:t>
            </w:r>
            <w:del w:id="32" w:author="Ericsson" w:date="2025-09-23T16:05:00Z" w16du:dateUtc="2025-09-23T14:05:00Z">
              <w:r w:rsidRPr="00A04E12" w:rsidDel="00B1269A">
                <w:delText xml:space="preserve">GET </w:delText>
              </w:r>
            </w:del>
            <w:ins w:id="33" w:author="Ericsson" w:date="2025-09-23T16:05:00Z" w16du:dateUtc="2025-09-23T14:05:00Z">
              <w:r w:rsidRPr="00A04E12">
                <w:t xml:space="preserve">POST </w:t>
              </w:r>
            </w:ins>
            <w:r w:rsidRPr="00A04E12">
              <w:t>method listed in table 5.2.6-1 of 3GPP TS 29.122 [2] also apply.</w:t>
            </w:r>
          </w:p>
        </w:tc>
      </w:tr>
    </w:tbl>
    <w:p w14:paraId="04B94568" w14:textId="77777777" w:rsidR="00B1269A" w:rsidRPr="00A04E12" w:rsidRDefault="00B1269A" w:rsidP="00B1269A"/>
    <w:p w14:paraId="52A857A2" w14:textId="77777777" w:rsidR="00B1269A" w:rsidRPr="00A04E12" w:rsidRDefault="00B1269A" w:rsidP="00B1269A">
      <w:pPr>
        <w:pStyle w:val="TH"/>
      </w:pPr>
      <w:r w:rsidRPr="00A04E12">
        <w:t>Table 6.1.3.3.2.3.</w:t>
      </w:r>
      <w:r w:rsidRPr="00A04E12">
        <w:rPr>
          <w:lang w:eastAsia="zh-CN"/>
        </w:rPr>
        <w:t>1</w:t>
      </w:r>
      <w:r w:rsidRPr="00A04E12">
        <w:t>-4: Headers supported by the 201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B1269A" w:rsidRPr="00A04E12" w14:paraId="300D4A48" w14:textId="77777777" w:rsidTr="0044161E">
        <w:trPr>
          <w:jc w:val="center"/>
        </w:trPr>
        <w:tc>
          <w:tcPr>
            <w:tcW w:w="825" w:type="pct"/>
            <w:tcBorders>
              <w:bottom w:val="single" w:sz="6" w:space="0" w:color="auto"/>
            </w:tcBorders>
            <w:shd w:val="clear" w:color="auto" w:fill="C0C0C0"/>
            <w:hideMark/>
          </w:tcPr>
          <w:p w14:paraId="1F36CC2D" w14:textId="77777777" w:rsidR="00B1269A" w:rsidRPr="00A04E12" w:rsidRDefault="00B1269A" w:rsidP="0044161E">
            <w:pPr>
              <w:pStyle w:val="TAH"/>
            </w:pPr>
            <w:r w:rsidRPr="00A04E12">
              <w:t>Name</w:t>
            </w:r>
          </w:p>
        </w:tc>
        <w:tc>
          <w:tcPr>
            <w:tcW w:w="732" w:type="pct"/>
            <w:tcBorders>
              <w:bottom w:val="single" w:sz="6" w:space="0" w:color="auto"/>
            </w:tcBorders>
            <w:shd w:val="clear" w:color="auto" w:fill="C0C0C0"/>
            <w:hideMark/>
          </w:tcPr>
          <w:p w14:paraId="1443AA86" w14:textId="77777777" w:rsidR="00B1269A" w:rsidRPr="00A04E12" w:rsidRDefault="00B1269A" w:rsidP="0044161E">
            <w:pPr>
              <w:pStyle w:val="TAH"/>
            </w:pPr>
            <w:r w:rsidRPr="00A04E12">
              <w:t>Data type</w:t>
            </w:r>
          </w:p>
        </w:tc>
        <w:tc>
          <w:tcPr>
            <w:tcW w:w="217" w:type="pct"/>
            <w:tcBorders>
              <w:bottom w:val="single" w:sz="6" w:space="0" w:color="auto"/>
            </w:tcBorders>
            <w:shd w:val="clear" w:color="auto" w:fill="C0C0C0"/>
            <w:hideMark/>
          </w:tcPr>
          <w:p w14:paraId="02F197CC" w14:textId="77777777" w:rsidR="00B1269A" w:rsidRPr="00A04E12" w:rsidRDefault="00B1269A" w:rsidP="0044161E">
            <w:pPr>
              <w:pStyle w:val="TAH"/>
            </w:pPr>
            <w:r w:rsidRPr="00A04E12">
              <w:t>P</w:t>
            </w:r>
          </w:p>
        </w:tc>
        <w:tc>
          <w:tcPr>
            <w:tcW w:w="581" w:type="pct"/>
            <w:tcBorders>
              <w:bottom w:val="single" w:sz="6" w:space="0" w:color="auto"/>
            </w:tcBorders>
            <w:shd w:val="clear" w:color="auto" w:fill="C0C0C0"/>
            <w:hideMark/>
          </w:tcPr>
          <w:p w14:paraId="09591AAB" w14:textId="77777777" w:rsidR="00B1269A" w:rsidRPr="00A04E12" w:rsidRDefault="00B1269A" w:rsidP="0044161E">
            <w:pPr>
              <w:pStyle w:val="TAH"/>
            </w:pPr>
            <w:r w:rsidRPr="00A04E12">
              <w:t>Cardinality</w:t>
            </w:r>
          </w:p>
        </w:tc>
        <w:tc>
          <w:tcPr>
            <w:tcW w:w="2645" w:type="pct"/>
            <w:tcBorders>
              <w:bottom w:val="single" w:sz="6" w:space="0" w:color="auto"/>
            </w:tcBorders>
            <w:shd w:val="clear" w:color="auto" w:fill="C0C0C0"/>
            <w:vAlign w:val="center"/>
            <w:hideMark/>
          </w:tcPr>
          <w:p w14:paraId="3A60D662" w14:textId="77777777" w:rsidR="00B1269A" w:rsidRPr="00A04E12" w:rsidRDefault="00B1269A" w:rsidP="0044161E">
            <w:pPr>
              <w:pStyle w:val="TAH"/>
            </w:pPr>
            <w:r w:rsidRPr="00A04E12">
              <w:t>Description</w:t>
            </w:r>
          </w:p>
        </w:tc>
      </w:tr>
      <w:tr w:rsidR="00B1269A" w:rsidRPr="00A04E12" w14:paraId="725CD614" w14:textId="77777777" w:rsidTr="0044161E">
        <w:trPr>
          <w:jc w:val="center"/>
        </w:trPr>
        <w:tc>
          <w:tcPr>
            <w:tcW w:w="825" w:type="pct"/>
            <w:tcBorders>
              <w:top w:val="single" w:sz="6" w:space="0" w:color="auto"/>
            </w:tcBorders>
            <w:hideMark/>
          </w:tcPr>
          <w:p w14:paraId="08E76ACD" w14:textId="77777777" w:rsidR="00B1269A" w:rsidRPr="00A04E12" w:rsidRDefault="00B1269A" w:rsidP="0044161E">
            <w:pPr>
              <w:pStyle w:val="TAL"/>
            </w:pPr>
            <w:r w:rsidRPr="00A04E12">
              <w:t>Location</w:t>
            </w:r>
          </w:p>
        </w:tc>
        <w:tc>
          <w:tcPr>
            <w:tcW w:w="732" w:type="pct"/>
            <w:tcBorders>
              <w:top w:val="single" w:sz="6" w:space="0" w:color="auto"/>
            </w:tcBorders>
            <w:hideMark/>
          </w:tcPr>
          <w:p w14:paraId="30F8E841" w14:textId="77777777" w:rsidR="00B1269A" w:rsidRPr="00A04E12" w:rsidRDefault="00B1269A" w:rsidP="0044161E">
            <w:pPr>
              <w:pStyle w:val="TAL"/>
            </w:pPr>
            <w:r w:rsidRPr="00A04E12">
              <w:t>string</w:t>
            </w:r>
          </w:p>
        </w:tc>
        <w:tc>
          <w:tcPr>
            <w:tcW w:w="217" w:type="pct"/>
            <w:tcBorders>
              <w:top w:val="single" w:sz="6" w:space="0" w:color="auto"/>
            </w:tcBorders>
            <w:hideMark/>
          </w:tcPr>
          <w:p w14:paraId="57F2DEC7" w14:textId="77777777" w:rsidR="00B1269A" w:rsidRPr="00A04E12" w:rsidRDefault="00B1269A" w:rsidP="0044161E">
            <w:pPr>
              <w:pStyle w:val="TAC"/>
            </w:pPr>
            <w:r w:rsidRPr="00A04E12">
              <w:t>M</w:t>
            </w:r>
          </w:p>
        </w:tc>
        <w:tc>
          <w:tcPr>
            <w:tcW w:w="581" w:type="pct"/>
            <w:tcBorders>
              <w:top w:val="single" w:sz="6" w:space="0" w:color="auto"/>
            </w:tcBorders>
            <w:hideMark/>
          </w:tcPr>
          <w:p w14:paraId="1B5957FB" w14:textId="77777777" w:rsidR="00B1269A" w:rsidRPr="00A04E12" w:rsidRDefault="00B1269A" w:rsidP="0044161E">
            <w:pPr>
              <w:pStyle w:val="TAL"/>
            </w:pPr>
            <w:r w:rsidRPr="00A04E12">
              <w:t>1</w:t>
            </w:r>
          </w:p>
        </w:tc>
        <w:tc>
          <w:tcPr>
            <w:tcW w:w="2645" w:type="pct"/>
            <w:tcBorders>
              <w:top w:val="single" w:sz="6" w:space="0" w:color="auto"/>
            </w:tcBorders>
            <w:vAlign w:val="center"/>
            <w:hideMark/>
          </w:tcPr>
          <w:p w14:paraId="4D90E9EF" w14:textId="77777777" w:rsidR="00B1269A" w:rsidRPr="00A04E12" w:rsidRDefault="00B1269A" w:rsidP="0044161E">
            <w:pPr>
              <w:pStyle w:val="TAL"/>
            </w:pPr>
            <w:r w:rsidRPr="00A04E12">
              <w:t>Contains the URI of the newly created resource, according to the structure:</w:t>
            </w:r>
          </w:p>
          <w:p w14:paraId="4B6B670A" w14:textId="77777777" w:rsidR="00B1269A" w:rsidRPr="00A04E12" w:rsidRDefault="00B1269A" w:rsidP="0044161E">
            <w:pPr>
              <w:pStyle w:val="TAL"/>
            </w:pPr>
            <w:r w:rsidRPr="00A04E12">
              <w:rPr>
                <w:lang w:eastAsia="zh-CN"/>
              </w:rPr>
              <w:t>{apiRoot}/aimles-fl/&lt;apiVersion&gt;/configurations{configurationId}</w:t>
            </w:r>
          </w:p>
        </w:tc>
      </w:tr>
    </w:tbl>
    <w:p w14:paraId="6E8DA93C" w14:textId="77777777" w:rsidR="00B1269A" w:rsidRPr="00A04E12" w:rsidRDefault="00B1269A" w:rsidP="00B1269A"/>
    <w:p w14:paraId="7E5480EE" w14:textId="77777777" w:rsidR="00B1269A" w:rsidRPr="00A04E12" w:rsidRDefault="00B1269A" w:rsidP="00B1269A">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A04E12">
        <w:rPr>
          <w:rFonts w:ascii="Arial" w:hAnsi="Arial" w:cs="Arial"/>
          <w:color w:val="0000FF"/>
          <w:sz w:val="28"/>
          <w:szCs w:val="28"/>
        </w:rPr>
        <w:t>*** Next Change ***</w:t>
      </w:r>
    </w:p>
    <w:p w14:paraId="201213B0" w14:textId="77777777" w:rsidR="00B03777" w:rsidRPr="00A04E12" w:rsidRDefault="00B03777" w:rsidP="00B03777">
      <w:pPr>
        <w:pStyle w:val="H6"/>
      </w:pPr>
      <w:r w:rsidRPr="00A04E12">
        <w:t>6.1.4.6.3.3</w:t>
      </w:r>
      <w:r w:rsidRPr="00A04E12">
        <w:tab/>
        <w:t xml:space="preserve">Enumeration: </w:t>
      </w:r>
      <w:r w:rsidRPr="00A04E12">
        <w:rPr>
          <w:rFonts w:eastAsia="DengXian"/>
          <w:lang w:eastAsia="zh-CN"/>
        </w:rPr>
        <w:t>AimleOperMode</w:t>
      </w:r>
    </w:p>
    <w:p w14:paraId="708A0101" w14:textId="37FB72BB" w:rsidR="00B03777" w:rsidRPr="00A04E12" w:rsidRDefault="00B03777" w:rsidP="00B03777">
      <w:pPr>
        <w:pStyle w:val="TH"/>
        <w:rPr>
          <w:rFonts w:eastAsia="MS Mincho"/>
        </w:rPr>
      </w:pPr>
      <w:r w:rsidRPr="00A04E12">
        <w:rPr>
          <w:rFonts w:eastAsia="MS Mincho"/>
        </w:rPr>
        <w:t>Table </w:t>
      </w:r>
      <w:del w:id="34" w:author="Ericsson" w:date="2025-09-23T15:09:00Z" w16du:dateUtc="2025-09-23T13:09:00Z">
        <w:r w:rsidRPr="00A04E12" w:rsidDel="00B03777">
          <w:rPr>
            <w:rFonts w:eastAsia="MS Mincho"/>
          </w:rPr>
          <w:delText>8.1.0</w:delText>
        </w:r>
      </w:del>
      <w:ins w:id="35" w:author="Ericsson" w:date="2025-09-23T15:09:00Z" w16du:dateUtc="2025-09-23T13:09:00Z">
        <w:r w:rsidRPr="00A04E12">
          <w:rPr>
            <w:rFonts w:eastAsia="MS Mincho"/>
          </w:rPr>
          <w:t>6.1.4</w:t>
        </w:r>
      </w:ins>
      <w:r w:rsidRPr="00A04E12">
        <w:rPr>
          <w:rFonts w:eastAsia="MS Mincho"/>
        </w:rPr>
        <w:t>.6.3</w:t>
      </w:r>
      <w:ins w:id="36" w:author="Ericsson" w:date="2025-09-23T15:09:00Z" w16du:dateUtc="2025-09-23T13:09:00Z">
        <w:r w:rsidRPr="00A04E12">
          <w:rPr>
            <w:rFonts w:eastAsia="MS Mincho"/>
          </w:rPr>
          <w:t>.3</w:t>
        </w:r>
      </w:ins>
      <w:r w:rsidRPr="00A04E12">
        <w:rPr>
          <w:rFonts w:eastAsia="MS Mincho"/>
        </w:rPr>
        <w:t xml:space="preserve">-1: Enumeration </w:t>
      </w:r>
      <w:r w:rsidRPr="00A04E12">
        <w:rPr>
          <w:rFonts w:eastAsia="DengXian"/>
          <w:lang w:eastAsia="zh-CN"/>
        </w:rPr>
        <w:t>AimleOperMode</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6"/>
        <w:gridCol w:w="1514"/>
      </w:tblGrid>
      <w:tr w:rsidR="00B03777" w:rsidRPr="00A04E12" w14:paraId="1AD4215D" w14:textId="77777777" w:rsidTr="0044161E">
        <w:tc>
          <w:tcPr>
            <w:tcW w:w="2195"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9557ACC" w14:textId="77777777" w:rsidR="00B03777" w:rsidRPr="00A04E12" w:rsidRDefault="00B03777" w:rsidP="0044161E">
            <w:pPr>
              <w:pStyle w:val="TAH"/>
              <w:rPr>
                <w:lang w:eastAsia="zh-CN"/>
              </w:rPr>
            </w:pPr>
            <w:r w:rsidRPr="00A04E12">
              <w:rPr>
                <w:rFonts w:eastAsia="DengXian"/>
                <w:lang w:eastAsia="zh-CN"/>
              </w:rPr>
              <w:t>Enumeration value</w:t>
            </w:r>
          </w:p>
        </w:tc>
        <w:tc>
          <w:tcPr>
            <w:tcW w:w="1996"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F54D2A1" w14:textId="77777777" w:rsidR="00B03777" w:rsidRPr="00A04E12" w:rsidRDefault="00B03777" w:rsidP="0044161E">
            <w:pPr>
              <w:pStyle w:val="TAH"/>
              <w:rPr>
                <w:rFonts w:eastAsia="DengXian"/>
                <w:lang w:eastAsia="zh-CN"/>
              </w:rPr>
            </w:pPr>
            <w:r w:rsidRPr="00A04E12">
              <w:rPr>
                <w:rFonts w:eastAsia="DengXian"/>
                <w:lang w:eastAsia="zh-CN"/>
              </w:rPr>
              <w:t>Description</w:t>
            </w:r>
          </w:p>
        </w:tc>
        <w:tc>
          <w:tcPr>
            <w:tcW w:w="809" w:type="pct"/>
            <w:tcBorders>
              <w:top w:val="single" w:sz="6" w:space="0" w:color="auto"/>
              <w:left w:val="single" w:sz="6" w:space="0" w:color="auto"/>
              <w:bottom w:val="single" w:sz="6" w:space="0" w:color="auto"/>
              <w:right w:val="single" w:sz="6" w:space="0" w:color="auto"/>
            </w:tcBorders>
            <w:shd w:val="clear" w:color="auto" w:fill="C0C0C0"/>
            <w:hideMark/>
          </w:tcPr>
          <w:p w14:paraId="54214154" w14:textId="77777777" w:rsidR="00B03777" w:rsidRPr="00A04E12" w:rsidRDefault="00B03777" w:rsidP="0044161E">
            <w:pPr>
              <w:pStyle w:val="TAH"/>
              <w:rPr>
                <w:rFonts w:eastAsia="DengXian"/>
                <w:lang w:eastAsia="zh-CN"/>
              </w:rPr>
            </w:pPr>
            <w:r w:rsidRPr="00A04E12">
              <w:rPr>
                <w:rFonts w:eastAsia="DengXian"/>
                <w:lang w:eastAsia="zh-CN"/>
              </w:rPr>
              <w:t>Applicability</w:t>
            </w:r>
          </w:p>
        </w:tc>
      </w:tr>
      <w:tr w:rsidR="00B03777" w:rsidRPr="00A04E12" w14:paraId="23737284" w14:textId="77777777" w:rsidTr="0044161E">
        <w:tc>
          <w:tcPr>
            <w:tcW w:w="219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710AB33" w14:textId="77777777" w:rsidR="00B03777" w:rsidRPr="00A04E12" w:rsidRDefault="00B03777" w:rsidP="0044161E">
            <w:pPr>
              <w:pStyle w:val="TAL"/>
              <w:rPr>
                <w:rFonts w:eastAsia="DengXian"/>
                <w:lang w:eastAsia="zh-CN"/>
              </w:rPr>
            </w:pPr>
            <w:r w:rsidRPr="00A04E12">
              <w:rPr>
                <w:rFonts w:eastAsia="DengXian"/>
                <w:lang w:eastAsia="zh-CN"/>
              </w:rPr>
              <w:t>START</w:t>
            </w:r>
          </w:p>
        </w:tc>
        <w:tc>
          <w:tcPr>
            <w:tcW w:w="19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584A922" w14:textId="77777777" w:rsidR="00B03777" w:rsidRPr="00A04E12" w:rsidRDefault="00B03777" w:rsidP="0044161E">
            <w:pPr>
              <w:pStyle w:val="TAL"/>
              <w:rPr>
                <w:rFonts w:eastAsia="DengXian"/>
                <w:lang w:eastAsia="zh-CN"/>
              </w:rPr>
            </w:pPr>
            <w:r w:rsidRPr="00A04E12">
              <w:rPr>
                <w:rFonts w:eastAsia="DengXian"/>
                <w:lang w:eastAsia="zh-CN"/>
              </w:rPr>
              <w:t>Indicates the AIMLE service operation mode is start.</w:t>
            </w:r>
          </w:p>
        </w:tc>
        <w:tc>
          <w:tcPr>
            <w:tcW w:w="809" w:type="pct"/>
            <w:tcBorders>
              <w:top w:val="single" w:sz="6" w:space="0" w:color="auto"/>
              <w:left w:val="single" w:sz="6" w:space="0" w:color="auto"/>
              <w:bottom w:val="single" w:sz="6" w:space="0" w:color="auto"/>
              <w:right w:val="single" w:sz="6" w:space="0" w:color="auto"/>
            </w:tcBorders>
          </w:tcPr>
          <w:p w14:paraId="3D593C84" w14:textId="77777777" w:rsidR="00B03777" w:rsidRPr="00A04E12" w:rsidRDefault="00B03777" w:rsidP="0044161E">
            <w:pPr>
              <w:pStyle w:val="TAL"/>
              <w:rPr>
                <w:rFonts w:eastAsia="DengXian"/>
                <w:lang w:eastAsia="zh-CN"/>
              </w:rPr>
            </w:pPr>
          </w:p>
        </w:tc>
      </w:tr>
      <w:tr w:rsidR="00B03777" w:rsidRPr="00A04E12" w14:paraId="4B329EAD" w14:textId="77777777" w:rsidTr="0044161E">
        <w:tc>
          <w:tcPr>
            <w:tcW w:w="219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EFCEE46" w14:textId="77777777" w:rsidR="00B03777" w:rsidRPr="00A04E12" w:rsidRDefault="00B03777" w:rsidP="0044161E">
            <w:pPr>
              <w:pStyle w:val="TAL"/>
              <w:rPr>
                <w:rFonts w:eastAsia="DengXian"/>
                <w:lang w:eastAsia="zh-CN"/>
              </w:rPr>
            </w:pPr>
            <w:r w:rsidRPr="00A04E12">
              <w:rPr>
                <w:rFonts w:eastAsia="DengXian"/>
                <w:lang w:eastAsia="zh-CN"/>
              </w:rPr>
              <w:t>STOP</w:t>
            </w:r>
          </w:p>
        </w:tc>
        <w:tc>
          <w:tcPr>
            <w:tcW w:w="19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84DAF5F" w14:textId="77777777" w:rsidR="00B03777" w:rsidRPr="00A04E12" w:rsidRDefault="00B03777" w:rsidP="0044161E">
            <w:pPr>
              <w:pStyle w:val="TAL"/>
              <w:rPr>
                <w:rFonts w:eastAsia="DengXian"/>
                <w:lang w:eastAsia="zh-CN"/>
              </w:rPr>
            </w:pPr>
            <w:r w:rsidRPr="00A04E12">
              <w:rPr>
                <w:rFonts w:eastAsia="DengXian"/>
                <w:lang w:eastAsia="zh-CN"/>
              </w:rPr>
              <w:t>Indicates the AIMLE service operation mode is stop.</w:t>
            </w:r>
          </w:p>
        </w:tc>
        <w:tc>
          <w:tcPr>
            <w:tcW w:w="809" w:type="pct"/>
            <w:tcBorders>
              <w:top w:val="single" w:sz="6" w:space="0" w:color="auto"/>
              <w:left w:val="single" w:sz="6" w:space="0" w:color="auto"/>
              <w:bottom w:val="single" w:sz="6" w:space="0" w:color="auto"/>
              <w:right w:val="single" w:sz="6" w:space="0" w:color="auto"/>
            </w:tcBorders>
          </w:tcPr>
          <w:p w14:paraId="074DB558" w14:textId="77777777" w:rsidR="00B03777" w:rsidRPr="00A04E12" w:rsidRDefault="00B03777" w:rsidP="0044161E">
            <w:pPr>
              <w:pStyle w:val="TAL"/>
              <w:rPr>
                <w:rFonts w:eastAsia="DengXian"/>
                <w:lang w:eastAsia="zh-CN"/>
              </w:rPr>
            </w:pPr>
          </w:p>
        </w:tc>
      </w:tr>
    </w:tbl>
    <w:p w14:paraId="4A422FAC" w14:textId="77777777" w:rsidR="00B03777" w:rsidRPr="00A04E12" w:rsidRDefault="00B03777" w:rsidP="00B03777"/>
    <w:p w14:paraId="682BB2DF" w14:textId="77777777" w:rsidR="00B03777" w:rsidRPr="00A04E12" w:rsidRDefault="00B03777" w:rsidP="00B03777">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A04E12">
        <w:rPr>
          <w:rFonts w:ascii="Arial" w:hAnsi="Arial" w:cs="Arial"/>
          <w:color w:val="0000FF"/>
          <w:sz w:val="28"/>
          <w:szCs w:val="28"/>
        </w:rPr>
        <w:t>*** Next Change ***</w:t>
      </w:r>
    </w:p>
    <w:p w14:paraId="079C986E" w14:textId="5E38F5FF" w:rsidR="00F71635" w:rsidRPr="00A04E12" w:rsidRDefault="00F71635" w:rsidP="00F71635">
      <w:pPr>
        <w:pStyle w:val="Heading5"/>
      </w:pPr>
      <w:r w:rsidRPr="00A04E12">
        <w:t>6.1.5.6.1</w:t>
      </w:r>
      <w:r w:rsidRPr="00A04E12">
        <w:tab/>
        <w:t>General</w:t>
      </w:r>
      <w:bookmarkEnd w:id="0"/>
    </w:p>
    <w:p w14:paraId="1D90632B" w14:textId="77777777" w:rsidR="00F71635" w:rsidRPr="00A04E12" w:rsidRDefault="00F71635" w:rsidP="00F71635">
      <w:r w:rsidRPr="00A04E12">
        <w:t>This clause specifies the application data model supported by the API.</w:t>
      </w:r>
    </w:p>
    <w:p w14:paraId="47392CBB" w14:textId="77777777" w:rsidR="00F71635" w:rsidRPr="00A04E12" w:rsidRDefault="00F71635" w:rsidP="00F71635">
      <w:r w:rsidRPr="00A04E12">
        <w:t>Table 6.1.5.6.1-1 specifies the data types defined for the AIMLES_HierarchicalComputingAssist API.</w:t>
      </w:r>
    </w:p>
    <w:p w14:paraId="7775E00A" w14:textId="77777777" w:rsidR="00F71635" w:rsidRPr="00A04E12" w:rsidRDefault="00F71635" w:rsidP="00F71635">
      <w:pPr>
        <w:pStyle w:val="TH"/>
        <w:rPr>
          <w:rFonts w:eastAsia="DengXian"/>
        </w:rPr>
      </w:pPr>
      <w:r w:rsidRPr="00A04E12">
        <w:rPr>
          <w:rFonts w:eastAsia="DengXian"/>
        </w:rPr>
        <w:t>Table 6.1.5.6.1-1: AIMLES_HierarchicalComputingAssist API specific Data Types</w:t>
      </w:r>
    </w:p>
    <w:tbl>
      <w:tblPr>
        <w:tblW w:w="95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77"/>
        <w:gridCol w:w="1598"/>
        <w:gridCol w:w="4831"/>
        <w:gridCol w:w="1346"/>
      </w:tblGrid>
      <w:tr w:rsidR="00F71635" w:rsidRPr="00A04E12" w14:paraId="4DAA9456" w14:textId="77777777" w:rsidTr="0044161E">
        <w:trPr>
          <w:jc w:val="center"/>
        </w:trPr>
        <w:tc>
          <w:tcPr>
            <w:tcW w:w="17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020E53C" w14:textId="77777777" w:rsidR="00F71635" w:rsidRPr="00A04E12" w:rsidRDefault="00F71635" w:rsidP="0044161E">
            <w:pPr>
              <w:pStyle w:val="TAH"/>
              <w:rPr>
                <w:rFonts w:eastAsia="DengXian"/>
                <w:lang w:eastAsia="zh-CN"/>
              </w:rPr>
            </w:pPr>
            <w:r w:rsidRPr="00A04E12">
              <w:rPr>
                <w:rFonts w:eastAsia="DengXian"/>
                <w:lang w:eastAsia="zh-CN"/>
              </w:rPr>
              <w:t>Data type</w:t>
            </w:r>
          </w:p>
        </w:tc>
        <w:tc>
          <w:tcPr>
            <w:tcW w:w="159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906DD2E" w14:textId="77777777" w:rsidR="00F71635" w:rsidRPr="00A04E12" w:rsidRDefault="00F71635" w:rsidP="0044161E">
            <w:pPr>
              <w:pStyle w:val="TAH"/>
              <w:rPr>
                <w:rFonts w:eastAsia="DengXian"/>
                <w:lang w:eastAsia="zh-CN"/>
              </w:rPr>
            </w:pPr>
            <w:r w:rsidRPr="00A04E12">
              <w:rPr>
                <w:rFonts w:eastAsia="DengXian"/>
                <w:lang w:eastAsia="zh-CN"/>
              </w:rPr>
              <w:t>Clause defined</w:t>
            </w:r>
          </w:p>
        </w:tc>
        <w:tc>
          <w:tcPr>
            <w:tcW w:w="483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75FF1E5" w14:textId="77777777" w:rsidR="00F71635" w:rsidRPr="00A04E12" w:rsidRDefault="00F71635" w:rsidP="0044161E">
            <w:pPr>
              <w:pStyle w:val="TAH"/>
              <w:rPr>
                <w:rFonts w:eastAsia="DengXian"/>
                <w:lang w:eastAsia="zh-CN"/>
              </w:rPr>
            </w:pPr>
            <w:r w:rsidRPr="00A04E12">
              <w:rPr>
                <w:rFonts w:eastAsia="DengXian"/>
                <w:lang w:eastAsia="zh-CN"/>
              </w:rPr>
              <w:t>Description</w:t>
            </w:r>
          </w:p>
        </w:tc>
        <w:tc>
          <w:tcPr>
            <w:tcW w:w="13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6CFD1A5" w14:textId="77777777" w:rsidR="00F71635" w:rsidRPr="00A04E12" w:rsidRDefault="00F71635" w:rsidP="0044161E">
            <w:pPr>
              <w:pStyle w:val="TAH"/>
              <w:rPr>
                <w:rFonts w:eastAsia="DengXian"/>
                <w:lang w:eastAsia="zh-CN"/>
              </w:rPr>
            </w:pPr>
            <w:r w:rsidRPr="00A04E12">
              <w:rPr>
                <w:rFonts w:eastAsia="DengXian"/>
                <w:lang w:eastAsia="zh-CN"/>
              </w:rPr>
              <w:t>Applicability</w:t>
            </w:r>
          </w:p>
        </w:tc>
      </w:tr>
      <w:tr w:rsidR="00F71635" w:rsidRPr="00A04E12" w14:paraId="1AFA44BF" w14:textId="77777777" w:rsidTr="0044161E">
        <w:trPr>
          <w:jc w:val="center"/>
        </w:trPr>
        <w:tc>
          <w:tcPr>
            <w:tcW w:w="1777" w:type="dxa"/>
            <w:tcBorders>
              <w:top w:val="single" w:sz="6" w:space="0" w:color="auto"/>
              <w:left w:val="single" w:sz="6" w:space="0" w:color="auto"/>
              <w:bottom w:val="single" w:sz="6" w:space="0" w:color="auto"/>
              <w:right w:val="single" w:sz="6" w:space="0" w:color="auto"/>
            </w:tcBorders>
            <w:vAlign w:val="center"/>
            <w:hideMark/>
          </w:tcPr>
          <w:p w14:paraId="24098893" w14:textId="77777777" w:rsidR="00F71635" w:rsidRPr="00A04E12" w:rsidRDefault="00F71635" w:rsidP="0044161E">
            <w:pPr>
              <w:pStyle w:val="TAL"/>
              <w:rPr>
                <w:rFonts w:eastAsia="DengXian"/>
                <w:lang w:eastAsia="zh-CN"/>
              </w:rPr>
            </w:pPr>
            <w:r w:rsidRPr="00A04E12">
              <w:rPr>
                <w:lang w:eastAsia="zh-CN"/>
              </w:rPr>
              <w:t>AimlHierAssitReq</w:t>
            </w:r>
          </w:p>
        </w:tc>
        <w:tc>
          <w:tcPr>
            <w:tcW w:w="1598" w:type="dxa"/>
            <w:tcBorders>
              <w:top w:val="single" w:sz="6" w:space="0" w:color="auto"/>
              <w:left w:val="single" w:sz="6" w:space="0" w:color="auto"/>
              <w:bottom w:val="single" w:sz="6" w:space="0" w:color="auto"/>
              <w:right w:val="single" w:sz="6" w:space="0" w:color="auto"/>
            </w:tcBorders>
            <w:vAlign w:val="center"/>
            <w:hideMark/>
          </w:tcPr>
          <w:p w14:paraId="1CC9475F" w14:textId="77777777" w:rsidR="00F71635" w:rsidRPr="00A04E12" w:rsidRDefault="00F71635" w:rsidP="0044161E">
            <w:pPr>
              <w:pStyle w:val="TAC"/>
              <w:rPr>
                <w:rFonts w:eastAsia="DengXian"/>
                <w:lang w:eastAsia="zh-CN"/>
              </w:rPr>
            </w:pPr>
            <w:r w:rsidRPr="00A04E12">
              <w:rPr>
                <w:rFonts w:eastAsia="DengXian"/>
                <w:lang w:eastAsia="zh-CN"/>
              </w:rPr>
              <w:t>Clause 6.1.5.6.2.2</w:t>
            </w:r>
          </w:p>
        </w:tc>
        <w:tc>
          <w:tcPr>
            <w:tcW w:w="4831" w:type="dxa"/>
            <w:tcBorders>
              <w:top w:val="single" w:sz="6" w:space="0" w:color="auto"/>
              <w:left w:val="single" w:sz="6" w:space="0" w:color="auto"/>
              <w:bottom w:val="single" w:sz="6" w:space="0" w:color="auto"/>
              <w:right w:val="single" w:sz="6" w:space="0" w:color="auto"/>
            </w:tcBorders>
            <w:vAlign w:val="center"/>
            <w:hideMark/>
          </w:tcPr>
          <w:p w14:paraId="70C3C46D" w14:textId="77777777" w:rsidR="00F71635" w:rsidRPr="00A04E12" w:rsidRDefault="00F71635" w:rsidP="0044161E">
            <w:pPr>
              <w:pStyle w:val="TAL"/>
              <w:rPr>
                <w:rFonts w:eastAsia="DengXian"/>
                <w:lang w:eastAsia="zh-CN"/>
              </w:rPr>
            </w:pPr>
            <w:r w:rsidRPr="00A04E12">
              <w:rPr>
                <w:rFonts w:eastAsia="DengXian"/>
                <w:lang w:eastAsia="zh-CN"/>
              </w:rPr>
              <w:t xml:space="preserve">Represents the </w:t>
            </w:r>
            <w:r w:rsidRPr="00A04E12">
              <w:rPr>
                <w:lang w:eastAsia="zh-CN"/>
              </w:rPr>
              <w:t>AIMLE hierarchical computing assist</w:t>
            </w:r>
            <w:r w:rsidRPr="00A04E12">
              <w:t xml:space="preserve"> </w:t>
            </w:r>
            <w:r w:rsidRPr="00A04E12">
              <w:rPr>
                <w:lang w:eastAsia="zh-CN"/>
              </w:rPr>
              <w:t>request</w:t>
            </w:r>
            <w:r w:rsidRPr="00A04E12">
              <w:t>.</w:t>
            </w:r>
          </w:p>
        </w:tc>
        <w:tc>
          <w:tcPr>
            <w:tcW w:w="1346" w:type="dxa"/>
            <w:tcBorders>
              <w:top w:val="single" w:sz="6" w:space="0" w:color="auto"/>
              <w:left w:val="single" w:sz="6" w:space="0" w:color="auto"/>
              <w:bottom w:val="single" w:sz="6" w:space="0" w:color="auto"/>
              <w:right w:val="single" w:sz="6" w:space="0" w:color="auto"/>
            </w:tcBorders>
            <w:vAlign w:val="center"/>
          </w:tcPr>
          <w:p w14:paraId="21537D4A" w14:textId="77777777" w:rsidR="00F71635" w:rsidRPr="00A04E12" w:rsidRDefault="00F71635" w:rsidP="0044161E">
            <w:pPr>
              <w:keepNext/>
              <w:keepLines/>
              <w:spacing w:after="0"/>
              <w:rPr>
                <w:rFonts w:ascii="Arial" w:eastAsia="DengXian" w:hAnsi="Arial" w:cs="Arial"/>
                <w:sz w:val="18"/>
                <w:szCs w:val="18"/>
                <w:lang w:eastAsia="zh-CN"/>
              </w:rPr>
            </w:pPr>
          </w:p>
        </w:tc>
      </w:tr>
      <w:tr w:rsidR="00F71635" w:rsidRPr="00A04E12" w14:paraId="75E9B38B" w14:textId="77777777" w:rsidTr="0044161E">
        <w:trPr>
          <w:jc w:val="center"/>
        </w:trPr>
        <w:tc>
          <w:tcPr>
            <w:tcW w:w="1777" w:type="dxa"/>
            <w:tcBorders>
              <w:top w:val="single" w:sz="6" w:space="0" w:color="auto"/>
              <w:left w:val="single" w:sz="6" w:space="0" w:color="auto"/>
              <w:bottom w:val="single" w:sz="6" w:space="0" w:color="auto"/>
              <w:right w:val="single" w:sz="6" w:space="0" w:color="auto"/>
            </w:tcBorders>
            <w:vAlign w:val="center"/>
            <w:hideMark/>
          </w:tcPr>
          <w:p w14:paraId="0E2C0418" w14:textId="77777777" w:rsidR="00F71635" w:rsidRPr="00A04E12" w:rsidRDefault="00F71635" w:rsidP="0044161E">
            <w:pPr>
              <w:pStyle w:val="TAL"/>
              <w:rPr>
                <w:rFonts w:eastAsia="DengXian"/>
                <w:lang w:eastAsia="zh-CN"/>
              </w:rPr>
            </w:pPr>
            <w:r w:rsidRPr="00A04E12">
              <w:rPr>
                <w:lang w:eastAsia="zh-CN"/>
              </w:rPr>
              <w:t>AimlHierAssitResp</w:t>
            </w:r>
          </w:p>
        </w:tc>
        <w:tc>
          <w:tcPr>
            <w:tcW w:w="1598" w:type="dxa"/>
            <w:tcBorders>
              <w:top w:val="single" w:sz="6" w:space="0" w:color="auto"/>
              <w:left w:val="single" w:sz="6" w:space="0" w:color="auto"/>
              <w:bottom w:val="single" w:sz="6" w:space="0" w:color="auto"/>
              <w:right w:val="single" w:sz="6" w:space="0" w:color="auto"/>
            </w:tcBorders>
            <w:vAlign w:val="center"/>
            <w:hideMark/>
          </w:tcPr>
          <w:p w14:paraId="49A5C2BE" w14:textId="77777777" w:rsidR="00F71635" w:rsidRPr="00A04E12" w:rsidRDefault="00F71635" w:rsidP="0044161E">
            <w:pPr>
              <w:pStyle w:val="TAC"/>
              <w:rPr>
                <w:rFonts w:eastAsia="DengXian"/>
                <w:lang w:eastAsia="zh-CN"/>
              </w:rPr>
            </w:pPr>
            <w:r w:rsidRPr="00A04E12">
              <w:rPr>
                <w:rFonts w:eastAsia="DengXian"/>
                <w:lang w:eastAsia="zh-CN"/>
              </w:rPr>
              <w:t>Clause 6.1.5.6.3.3</w:t>
            </w:r>
          </w:p>
        </w:tc>
        <w:tc>
          <w:tcPr>
            <w:tcW w:w="4831" w:type="dxa"/>
            <w:tcBorders>
              <w:top w:val="single" w:sz="6" w:space="0" w:color="auto"/>
              <w:left w:val="single" w:sz="6" w:space="0" w:color="auto"/>
              <w:bottom w:val="single" w:sz="6" w:space="0" w:color="auto"/>
              <w:right w:val="single" w:sz="6" w:space="0" w:color="auto"/>
            </w:tcBorders>
            <w:vAlign w:val="center"/>
            <w:hideMark/>
          </w:tcPr>
          <w:p w14:paraId="772CCB70" w14:textId="77777777" w:rsidR="00F71635" w:rsidRPr="00A04E12" w:rsidRDefault="00F71635" w:rsidP="0044161E">
            <w:pPr>
              <w:pStyle w:val="TAL"/>
              <w:rPr>
                <w:rFonts w:eastAsia="DengXian"/>
                <w:lang w:eastAsia="zh-CN"/>
              </w:rPr>
            </w:pPr>
            <w:r w:rsidRPr="00A04E12">
              <w:rPr>
                <w:rFonts w:eastAsia="DengXian"/>
                <w:lang w:eastAsia="zh-CN"/>
              </w:rPr>
              <w:t xml:space="preserve">Represents the </w:t>
            </w:r>
            <w:r w:rsidRPr="00A04E12">
              <w:rPr>
                <w:lang w:eastAsia="zh-CN"/>
              </w:rPr>
              <w:t>AIMLE hierarchical computing assist</w:t>
            </w:r>
            <w:r w:rsidRPr="00A04E12">
              <w:t xml:space="preserve"> </w:t>
            </w:r>
            <w:r w:rsidRPr="00A04E12">
              <w:rPr>
                <w:lang w:eastAsia="zh-CN"/>
              </w:rPr>
              <w:t>response</w:t>
            </w:r>
            <w:r w:rsidRPr="00A04E12">
              <w:t>.</w:t>
            </w:r>
          </w:p>
        </w:tc>
        <w:tc>
          <w:tcPr>
            <w:tcW w:w="1346" w:type="dxa"/>
            <w:tcBorders>
              <w:top w:val="single" w:sz="6" w:space="0" w:color="auto"/>
              <w:left w:val="single" w:sz="6" w:space="0" w:color="auto"/>
              <w:bottom w:val="single" w:sz="6" w:space="0" w:color="auto"/>
              <w:right w:val="single" w:sz="6" w:space="0" w:color="auto"/>
            </w:tcBorders>
            <w:vAlign w:val="center"/>
          </w:tcPr>
          <w:p w14:paraId="0C856E6B" w14:textId="77777777" w:rsidR="00F71635" w:rsidRPr="00A04E12" w:rsidRDefault="00F71635" w:rsidP="0044161E">
            <w:pPr>
              <w:keepNext/>
              <w:keepLines/>
              <w:spacing w:after="0"/>
              <w:rPr>
                <w:rFonts w:ascii="Arial" w:eastAsia="DengXian" w:hAnsi="Arial" w:cs="Arial"/>
                <w:sz w:val="18"/>
                <w:szCs w:val="18"/>
                <w:lang w:eastAsia="zh-CN"/>
              </w:rPr>
            </w:pPr>
          </w:p>
        </w:tc>
      </w:tr>
      <w:tr w:rsidR="00F71635" w:rsidRPr="00A04E12" w14:paraId="042A3C50" w14:textId="77777777" w:rsidTr="0044161E">
        <w:trPr>
          <w:jc w:val="center"/>
        </w:trPr>
        <w:tc>
          <w:tcPr>
            <w:tcW w:w="1777" w:type="dxa"/>
            <w:tcBorders>
              <w:top w:val="single" w:sz="6" w:space="0" w:color="auto"/>
              <w:left w:val="single" w:sz="6" w:space="0" w:color="auto"/>
              <w:bottom w:val="single" w:sz="6" w:space="0" w:color="auto"/>
              <w:right w:val="single" w:sz="6" w:space="0" w:color="auto"/>
            </w:tcBorders>
            <w:vAlign w:val="center"/>
          </w:tcPr>
          <w:p w14:paraId="2199CFF0" w14:textId="77777777" w:rsidR="00F71635" w:rsidRPr="00A04E12" w:rsidRDefault="00F71635" w:rsidP="0044161E">
            <w:pPr>
              <w:pStyle w:val="TAL"/>
              <w:rPr>
                <w:lang w:eastAsia="zh-CN"/>
              </w:rPr>
            </w:pPr>
            <w:r w:rsidRPr="00A04E12">
              <w:rPr>
                <w:rFonts w:eastAsia="DengXian"/>
                <w:lang w:eastAsia="zh-CN"/>
              </w:rPr>
              <w:t>AssitInfo</w:t>
            </w:r>
          </w:p>
        </w:tc>
        <w:tc>
          <w:tcPr>
            <w:tcW w:w="1598" w:type="dxa"/>
            <w:tcBorders>
              <w:top w:val="single" w:sz="6" w:space="0" w:color="auto"/>
              <w:left w:val="single" w:sz="6" w:space="0" w:color="auto"/>
              <w:bottom w:val="single" w:sz="6" w:space="0" w:color="auto"/>
              <w:right w:val="single" w:sz="6" w:space="0" w:color="auto"/>
            </w:tcBorders>
            <w:vAlign w:val="center"/>
          </w:tcPr>
          <w:p w14:paraId="24CAE828" w14:textId="77777777" w:rsidR="00F71635" w:rsidRPr="00A04E12" w:rsidRDefault="00F71635" w:rsidP="0044161E">
            <w:pPr>
              <w:pStyle w:val="TAC"/>
              <w:rPr>
                <w:rFonts w:eastAsia="DengXian"/>
                <w:lang w:eastAsia="zh-CN"/>
              </w:rPr>
            </w:pPr>
            <w:r w:rsidRPr="00A04E12">
              <w:rPr>
                <w:rFonts w:eastAsia="DengXian"/>
                <w:lang w:eastAsia="zh-CN"/>
              </w:rPr>
              <w:t>Clause </w:t>
            </w:r>
            <w:r w:rsidRPr="00A04E12">
              <w:t>6.1.5.6.2.5</w:t>
            </w:r>
          </w:p>
        </w:tc>
        <w:tc>
          <w:tcPr>
            <w:tcW w:w="4831" w:type="dxa"/>
            <w:tcBorders>
              <w:top w:val="single" w:sz="6" w:space="0" w:color="auto"/>
              <w:left w:val="single" w:sz="6" w:space="0" w:color="auto"/>
              <w:bottom w:val="single" w:sz="6" w:space="0" w:color="auto"/>
              <w:right w:val="single" w:sz="6" w:space="0" w:color="auto"/>
            </w:tcBorders>
            <w:vAlign w:val="center"/>
          </w:tcPr>
          <w:p w14:paraId="17390254" w14:textId="77777777" w:rsidR="00F71635" w:rsidRPr="00A04E12" w:rsidRDefault="00F71635" w:rsidP="0044161E">
            <w:pPr>
              <w:pStyle w:val="TAL"/>
              <w:rPr>
                <w:rFonts w:eastAsia="DengXian"/>
                <w:lang w:eastAsia="zh-CN"/>
              </w:rPr>
            </w:pPr>
            <w:r w:rsidRPr="00A04E12">
              <w:rPr>
                <w:rFonts w:eastAsia="DengXian"/>
                <w:lang w:eastAsia="zh-CN"/>
              </w:rPr>
              <w:t>Represents the assistance information.</w:t>
            </w:r>
          </w:p>
        </w:tc>
        <w:tc>
          <w:tcPr>
            <w:tcW w:w="1346" w:type="dxa"/>
            <w:tcBorders>
              <w:top w:val="single" w:sz="6" w:space="0" w:color="auto"/>
              <w:left w:val="single" w:sz="6" w:space="0" w:color="auto"/>
              <w:bottom w:val="single" w:sz="6" w:space="0" w:color="auto"/>
              <w:right w:val="single" w:sz="6" w:space="0" w:color="auto"/>
            </w:tcBorders>
            <w:vAlign w:val="center"/>
          </w:tcPr>
          <w:p w14:paraId="011B020C" w14:textId="77777777" w:rsidR="00F71635" w:rsidRPr="00A04E12" w:rsidRDefault="00F71635" w:rsidP="0044161E">
            <w:pPr>
              <w:keepNext/>
              <w:keepLines/>
              <w:spacing w:after="0"/>
              <w:rPr>
                <w:rFonts w:ascii="Arial" w:eastAsia="DengXian" w:hAnsi="Arial" w:cs="Arial"/>
                <w:sz w:val="18"/>
                <w:szCs w:val="18"/>
                <w:lang w:eastAsia="zh-CN"/>
              </w:rPr>
            </w:pPr>
          </w:p>
        </w:tc>
      </w:tr>
      <w:tr w:rsidR="00F71635" w:rsidRPr="00A04E12" w14:paraId="2A129B3D" w14:textId="77777777" w:rsidTr="0044161E">
        <w:trPr>
          <w:jc w:val="center"/>
        </w:trPr>
        <w:tc>
          <w:tcPr>
            <w:tcW w:w="1777" w:type="dxa"/>
            <w:tcBorders>
              <w:top w:val="single" w:sz="6" w:space="0" w:color="auto"/>
              <w:left w:val="single" w:sz="6" w:space="0" w:color="auto"/>
              <w:bottom w:val="single" w:sz="6" w:space="0" w:color="auto"/>
              <w:right w:val="single" w:sz="6" w:space="0" w:color="auto"/>
            </w:tcBorders>
            <w:vAlign w:val="center"/>
          </w:tcPr>
          <w:p w14:paraId="63587425" w14:textId="77777777" w:rsidR="00F71635" w:rsidRPr="00A04E12" w:rsidRDefault="00F71635" w:rsidP="0044161E">
            <w:pPr>
              <w:pStyle w:val="TAL"/>
              <w:rPr>
                <w:rFonts w:eastAsia="DengXian"/>
                <w:lang w:eastAsia="zh-CN"/>
              </w:rPr>
            </w:pPr>
            <w:r w:rsidRPr="00A04E12">
              <w:rPr>
                <w:rFonts w:eastAsia="DengXian"/>
                <w:lang w:eastAsia="zh-CN"/>
              </w:rPr>
              <w:t>ExecutionNode</w:t>
            </w:r>
          </w:p>
        </w:tc>
        <w:tc>
          <w:tcPr>
            <w:tcW w:w="1598" w:type="dxa"/>
            <w:tcBorders>
              <w:top w:val="single" w:sz="6" w:space="0" w:color="auto"/>
              <w:left w:val="single" w:sz="6" w:space="0" w:color="auto"/>
              <w:bottom w:val="single" w:sz="6" w:space="0" w:color="auto"/>
              <w:right w:val="single" w:sz="6" w:space="0" w:color="auto"/>
            </w:tcBorders>
            <w:vAlign w:val="center"/>
          </w:tcPr>
          <w:p w14:paraId="536CA5C9" w14:textId="77777777" w:rsidR="00F71635" w:rsidRPr="00A04E12" w:rsidRDefault="00F71635" w:rsidP="0044161E">
            <w:pPr>
              <w:pStyle w:val="TAC"/>
              <w:rPr>
                <w:rFonts w:eastAsia="DengXian"/>
                <w:lang w:eastAsia="zh-CN"/>
              </w:rPr>
            </w:pPr>
            <w:r w:rsidRPr="00A04E12">
              <w:t>Clause 6.1.5.6.2.6</w:t>
            </w:r>
          </w:p>
        </w:tc>
        <w:tc>
          <w:tcPr>
            <w:tcW w:w="4831" w:type="dxa"/>
            <w:tcBorders>
              <w:top w:val="single" w:sz="6" w:space="0" w:color="auto"/>
              <w:left w:val="single" w:sz="6" w:space="0" w:color="auto"/>
              <w:bottom w:val="single" w:sz="6" w:space="0" w:color="auto"/>
              <w:right w:val="single" w:sz="6" w:space="0" w:color="auto"/>
            </w:tcBorders>
            <w:vAlign w:val="center"/>
          </w:tcPr>
          <w:p w14:paraId="0A20F1A8" w14:textId="77777777" w:rsidR="00F71635" w:rsidRPr="00A04E12" w:rsidRDefault="00F71635" w:rsidP="0044161E">
            <w:pPr>
              <w:pStyle w:val="TAL"/>
              <w:rPr>
                <w:rFonts w:eastAsia="DengXian"/>
                <w:lang w:eastAsia="zh-CN"/>
              </w:rPr>
            </w:pPr>
            <w:r w:rsidRPr="00A04E12">
              <w:rPr>
                <w:rFonts w:eastAsia="DengXian"/>
                <w:lang w:eastAsia="zh-CN"/>
              </w:rPr>
              <w:t>Represents the execution node information.</w:t>
            </w:r>
          </w:p>
        </w:tc>
        <w:tc>
          <w:tcPr>
            <w:tcW w:w="1346" w:type="dxa"/>
            <w:tcBorders>
              <w:top w:val="single" w:sz="6" w:space="0" w:color="auto"/>
              <w:left w:val="single" w:sz="6" w:space="0" w:color="auto"/>
              <w:bottom w:val="single" w:sz="6" w:space="0" w:color="auto"/>
              <w:right w:val="single" w:sz="6" w:space="0" w:color="auto"/>
            </w:tcBorders>
            <w:vAlign w:val="center"/>
          </w:tcPr>
          <w:p w14:paraId="2CE36125" w14:textId="77777777" w:rsidR="00F71635" w:rsidRPr="00A04E12" w:rsidRDefault="00F71635" w:rsidP="0044161E">
            <w:pPr>
              <w:keepNext/>
              <w:keepLines/>
              <w:spacing w:after="0"/>
              <w:rPr>
                <w:rFonts w:ascii="Arial" w:eastAsia="DengXian" w:hAnsi="Arial" w:cs="Arial"/>
                <w:sz w:val="18"/>
                <w:szCs w:val="18"/>
                <w:lang w:eastAsia="zh-CN"/>
              </w:rPr>
            </w:pPr>
          </w:p>
        </w:tc>
      </w:tr>
      <w:tr w:rsidR="00F71635" w:rsidRPr="00A04E12" w14:paraId="7F2C8074" w14:textId="77777777" w:rsidTr="0044161E">
        <w:trPr>
          <w:jc w:val="center"/>
        </w:trPr>
        <w:tc>
          <w:tcPr>
            <w:tcW w:w="1777" w:type="dxa"/>
            <w:tcBorders>
              <w:top w:val="single" w:sz="6" w:space="0" w:color="auto"/>
              <w:left w:val="single" w:sz="6" w:space="0" w:color="auto"/>
              <w:bottom w:val="single" w:sz="6" w:space="0" w:color="auto"/>
              <w:right w:val="single" w:sz="6" w:space="0" w:color="auto"/>
            </w:tcBorders>
            <w:vAlign w:val="center"/>
          </w:tcPr>
          <w:p w14:paraId="26DA41FD" w14:textId="77777777" w:rsidR="00F71635" w:rsidRPr="00A04E12" w:rsidRDefault="00F71635" w:rsidP="0044161E">
            <w:pPr>
              <w:pStyle w:val="TAL"/>
              <w:rPr>
                <w:rFonts w:eastAsia="DengXian"/>
                <w:lang w:eastAsia="zh-CN"/>
              </w:rPr>
            </w:pPr>
            <w:r w:rsidRPr="00A04E12">
              <w:rPr>
                <w:rFonts w:eastAsia="DengXian"/>
                <w:lang w:eastAsia="zh-CN"/>
              </w:rPr>
              <w:t>RequestorId</w:t>
            </w:r>
          </w:p>
        </w:tc>
        <w:tc>
          <w:tcPr>
            <w:tcW w:w="1598" w:type="dxa"/>
            <w:tcBorders>
              <w:top w:val="single" w:sz="6" w:space="0" w:color="auto"/>
              <w:left w:val="single" w:sz="6" w:space="0" w:color="auto"/>
              <w:bottom w:val="single" w:sz="6" w:space="0" w:color="auto"/>
              <w:right w:val="single" w:sz="6" w:space="0" w:color="auto"/>
            </w:tcBorders>
            <w:vAlign w:val="center"/>
          </w:tcPr>
          <w:p w14:paraId="1E223DAF" w14:textId="77777777" w:rsidR="00F71635" w:rsidRPr="00A04E12" w:rsidRDefault="00F71635" w:rsidP="0044161E">
            <w:pPr>
              <w:pStyle w:val="TAC"/>
              <w:rPr>
                <w:rFonts w:eastAsia="DengXian"/>
                <w:lang w:eastAsia="zh-CN"/>
              </w:rPr>
            </w:pPr>
            <w:r w:rsidRPr="00A04E12">
              <w:rPr>
                <w:rFonts w:eastAsia="DengXian"/>
                <w:lang w:eastAsia="zh-CN"/>
              </w:rPr>
              <w:t>Clause </w:t>
            </w:r>
            <w:r w:rsidRPr="00A04E12">
              <w:t>6.1.5.6.2.4</w:t>
            </w:r>
          </w:p>
        </w:tc>
        <w:tc>
          <w:tcPr>
            <w:tcW w:w="4831" w:type="dxa"/>
            <w:tcBorders>
              <w:top w:val="single" w:sz="6" w:space="0" w:color="auto"/>
              <w:left w:val="single" w:sz="6" w:space="0" w:color="auto"/>
              <w:bottom w:val="single" w:sz="6" w:space="0" w:color="auto"/>
              <w:right w:val="single" w:sz="6" w:space="0" w:color="auto"/>
            </w:tcBorders>
            <w:vAlign w:val="center"/>
          </w:tcPr>
          <w:p w14:paraId="22A533F3" w14:textId="77777777" w:rsidR="00F71635" w:rsidRPr="00A04E12" w:rsidRDefault="00F71635" w:rsidP="0044161E">
            <w:pPr>
              <w:pStyle w:val="TAL"/>
              <w:rPr>
                <w:rFonts w:eastAsia="DengXian"/>
                <w:lang w:eastAsia="zh-CN"/>
              </w:rPr>
            </w:pPr>
            <w:r w:rsidRPr="00A04E12">
              <w:rPr>
                <w:rFonts w:eastAsia="DengXian"/>
                <w:lang w:eastAsia="zh-CN"/>
              </w:rPr>
              <w:t>Represents the AIMLE service operation identifier.</w:t>
            </w:r>
          </w:p>
        </w:tc>
        <w:tc>
          <w:tcPr>
            <w:tcW w:w="1346" w:type="dxa"/>
            <w:tcBorders>
              <w:top w:val="single" w:sz="6" w:space="0" w:color="auto"/>
              <w:left w:val="single" w:sz="6" w:space="0" w:color="auto"/>
              <w:bottom w:val="single" w:sz="6" w:space="0" w:color="auto"/>
              <w:right w:val="single" w:sz="6" w:space="0" w:color="auto"/>
            </w:tcBorders>
            <w:vAlign w:val="center"/>
          </w:tcPr>
          <w:p w14:paraId="36C6AECB" w14:textId="77777777" w:rsidR="00F71635" w:rsidRPr="00A04E12" w:rsidRDefault="00F71635" w:rsidP="0044161E">
            <w:pPr>
              <w:keepNext/>
              <w:keepLines/>
              <w:spacing w:after="0"/>
              <w:rPr>
                <w:rFonts w:ascii="Arial" w:eastAsia="DengXian" w:hAnsi="Arial" w:cs="Arial"/>
                <w:sz w:val="18"/>
                <w:szCs w:val="18"/>
                <w:lang w:eastAsia="zh-CN"/>
              </w:rPr>
            </w:pPr>
          </w:p>
        </w:tc>
      </w:tr>
      <w:tr w:rsidR="00F71635" w:rsidRPr="00A04E12" w14:paraId="3F83D3FE" w14:textId="77777777" w:rsidTr="0044161E">
        <w:trPr>
          <w:jc w:val="center"/>
        </w:trPr>
        <w:tc>
          <w:tcPr>
            <w:tcW w:w="1777" w:type="dxa"/>
            <w:tcBorders>
              <w:top w:val="single" w:sz="6" w:space="0" w:color="auto"/>
              <w:left w:val="single" w:sz="6" w:space="0" w:color="auto"/>
              <w:bottom w:val="single" w:sz="6" w:space="0" w:color="auto"/>
              <w:right w:val="single" w:sz="6" w:space="0" w:color="auto"/>
            </w:tcBorders>
            <w:vAlign w:val="center"/>
          </w:tcPr>
          <w:p w14:paraId="6948D2C1" w14:textId="77777777" w:rsidR="00F71635" w:rsidRPr="00A04E12" w:rsidRDefault="00F71635" w:rsidP="0044161E">
            <w:pPr>
              <w:pStyle w:val="TAL"/>
              <w:rPr>
                <w:rFonts w:eastAsia="DengXian"/>
                <w:lang w:eastAsia="zh-CN"/>
              </w:rPr>
            </w:pPr>
            <w:r w:rsidRPr="00A04E12">
              <w:rPr>
                <w:rFonts w:eastAsia="DengXian"/>
                <w:lang w:eastAsia="zh-CN"/>
              </w:rPr>
              <w:t>Role</w:t>
            </w:r>
          </w:p>
        </w:tc>
        <w:tc>
          <w:tcPr>
            <w:tcW w:w="1598" w:type="dxa"/>
            <w:tcBorders>
              <w:top w:val="single" w:sz="6" w:space="0" w:color="auto"/>
              <w:left w:val="single" w:sz="6" w:space="0" w:color="auto"/>
              <w:bottom w:val="single" w:sz="6" w:space="0" w:color="auto"/>
              <w:right w:val="single" w:sz="6" w:space="0" w:color="auto"/>
            </w:tcBorders>
            <w:vAlign w:val="center"/>
          </w:tcPr>
          <w:p w14:paraId="29CA369E" w14:textId="77777777" w:rsidR="00F71635" w:rsidRPr="00A04E12" w:rsidRDefault="00F71635" w:rsidP="0044161E">
            <w:pPr>
              <w:pStyle w:val="TAC"/>
              <w:rPr>
                <w:rFonts w:eastAsia="DengXian"/>
                <w:lang w:eastAsia="zh-CN"/>
              </w:rPr>
            </w:pPr>
            <w:r w:rsidRPr="00A04E12">
              <w:rPr>
                <w:rFonts w:eastAsia="DengXian"/>
                <w:lang w:eastAsia="zh-CN"/>
              </w:rPr>
              <w:t>Clause </w:t>
            </w:r>
            <w:r w:rsidRPr="00A04E12">
              <w:t>6.1.5.6.3.3</w:t>
            </w:r>
          </w:p>
        </w:tc>
        <w:tc>
          <w:tcPr>
            <w:tcW w:w="4831" w:type="dxa"/>
            <w:tcBorders>
              <w:top w:val="single" w:sz="6" w:space="0" w:color="auto"/>
              <w:left w:val="single" w:sz="6" w:space="0" w:color="auto"/>
              <w:bottom w:val="single" w:sz="6" w:space="0" w:color="auto"/>
              <w:right w:val="single" w:sz="6" w:space="0" w:color="auto"/>
            </w:tcBorders>
            <w:vAlign w:val="center"/>
          </w:tcPr>
          <w:p w14:paraId="4D9E1294" w14:textId="77777777" w:rsidR="00F71635" w:rsidRPr="00A04E12" w:rsidRDefault="00F71635" w:rsidP="0044161E">
            <w:pPr>
              <w:pStyle w:val="TAL"/>
              <w:rPr>
                <w:rFonts w:eastAsia="DengXian"/>
                <w:lang w:eastAsia="zh-CN"/>
              </w:rPr>
            </w:pPr>
            <w:r w:rsidRPr="00A04E12">
              <w:rPr>
                <w:rFonts w:eastAsia="DengXian"/>
                <w:lang w:eastAsia="zh-CN"/>
              </w:rPr>
              <w:t>Represents the role of the node.</w:t>
            </w:r>
          </w:p>
        </w:tc>
        <w:tc>
          <w:tcPr>
            <w:tcW w:w="1346" w:type="dxa"/>
            <w:tcBorders>
              <w:top w:val="single" w:sz="6" w:space="0" w:color="auto"/>
              <w:left w:val="single" w:sz="6" w:space="0" w:color="auto"/>
              <w:bottom w:val="single" w:sz="6" w:space="0" w:color="auto"/>
              <w:right w:val="single" w:sz="6" w:space="0" w:color="auto"/>
            </w:tcBorders>
            <w:vAlign w:val="center"/>
          </w:tcPr>
          <w:p w14:paraId="443BA709" w14:textId="77777777" w:rsidR="00F71635" w:rsidRPr="00A04E12" w:rsidRDefault="00F71635" w:rsidP="0044161E">
            <w:pPr>
              <w:keepNext/>
              <w:keepLines/>
              <w:spacing w:after="0"/>
              <w:rPr>
                <w:rFonts w:ascii="Arial" w:eastAsia="DengXian" w:hAnsi="Arial" w:cs="Arial"/>
                <w:sz w:val="18"/>
                <w:szCs w:val="18"/>
                <w:lang w:eastAsia="zh-CN"/>
              </w:rPr>
            </w:pPr>
          </w:p>
        </w:tc>
      </w:tr>
      <w:tr w:rsidR="00F71635" w:rsidRPr="00A04E12" w14:paraId="66A7DC8E" w14:textId="77777777" w:rsidTr="0044161E">
        <w:trPr>
          <w:jc w:val="center"/>
        </w:trPr>
        <w:tc>
          <w:tcPr>
            <w:tcW w:w="1777" w:type="dxa"/>
            <w:tcBorders>
              <w:top w:val="single" w:sz="6" w:space="0" w:color="auto"/>
              <w:left w:val="single" w:sz="6" w:space="0" w:color="auto"/>
              <w:bottom w:val="single" w:sz="6" w:space="0" w:color="auto"/>
              <w:right w:val="single" w:sz="6" w:space="0" w:color="auto"/>
            </w:tcBorders>
            <w:vAlign w:val="center"/>
          </w:tcPr>
          <w:p w14:paraId="3F689B4E" w14:textId="77777777" w:rsidR="00F71635" w:rsidRPr="00A04E12" w:rsidRDefault="00F71635" w:rsidP="0044161E">
            <w:pPr>
              <w:pStyle w:val="TAL"/>
              <w:rPr>
                <w:rFonts w:eastAsia="DengXian"/>
                <w:lang w:eastAsia="zh-CN"/>
              </w:rPr>
            </w:pPr>
            <w:r w:rsidRPr="00A04E12">
              <w:rPr>
                <w:rFonts w:eastAsia="DengXian"/>
                <w:lang w:eastAsia="zh-CN"/>
              </w:rPr>
              <w:t>TaskType</w:t>
            </w:r>
          </w:p>
        </w:tc>
        <w:tc>
          <w:tcPr>
            <w:tcW w:w="1598" w:type="dxa"/>
            <w:tcBorders>
              <w:top w:val="single" w:sz="6" w:space="0" w:color="auto"/>
              <w:left w:val="single" w:sz="6" w:space="0" w:color="auto"/>
              <w:bottom w:val="single" w:sz="6" w:space="0" w:color="auto"/>
              <w:right w:val="single" w:sz="6" w:space="0" w:color="auto"/>
            </w:tcBorders>
            <w:vAlign w:val="center"/>
          </w:tcPr>
          <w:p w14:paraId="2B1AC59F" w14:textId="77777777" w:rsidR="00F71635" w:rsidRPr="00A04E12" w:rsidRDefault="00F71635" w:rsidP="0044161E">
            <w:pPr>
              <w:pStyle w:val="TAC"/>
              <w:rPr>
                <w:rFonts w:eastAsia="DengXian"/>
                <w:lang w:eastAsia="zh-CN"/>
              </w:rPr>
            </w:pPr>
            <w:r w:rsidRPr="00A04E12">
              <w:t>Clause 6.1.5.6.3.4</w:t>
            </w:r>
          </w:p>
        </w:tc>
        <w:tc>
          <w:tcPr>
            <w:tcW w:w="4831" w:type="dxa"/>
            <w:tcBorders>
              <w:top w:val="single" w:sz="6" w:space="0" w:color="auto"/>
              <w:left w:val="single" w:sz="6" w:space="0" w:color="auto"/>
              <w:bottom w:val="single" w:sz="6" w:space="0" w:color="auto"/>
              <w:right w:val="single" w:sz="6" w:space="0" w:color="auto"/>
            </w:tcBorders>
            <w:vAlign w:val="center"/>
          </w:tcPr>
          <w:p w14:paraId="3D1C26C6" w14:textId="77777777" w:rsidR="00F71635" w:rsidRPr="00A04E12" w:rsidRDefault="00F71635" w:rsidP="0044161E">
            <w:pPr>
              <w:pStyle w:val="TAL"/>
              <w:rPr>
                <w:rFonts w:eastAsia="DengXian"/>
                <w:lang w:eastAsia="zh-CN"/>
              </w:rPr>
            </w:pPr>
            <w:r w:rsidRPr="00A04E12">
              <w:rPr>
                <w:rFonts w:eastAsia="DengXian"/>
                <w:lang w:eastAsia="zh-CN"/>
              </w:rPr>
              <w:t>Represents the type of task.</w:t>
            </w:r>
          </w:p>
        </w:tc>
        <w:tc>
          <w:tcPr>
            <w:tcW w:w="1346" w:type="dxa"/>
            <w:tcBorders>
              <w:top w:val="single" w:sz="6" w:space="0" w:color="auto"/>
              <w:left w:val="single" w:sz="6" w:space="0" w:color="auto"/>
              <w:bottom w:val="single" w:sz="6" w:space="0" w:color="auto"/>
              <w:right w:val="single" w:sz="6" w:space="0" w:color="auto"/>
            </w:tcBorders>
            <w:vAlign w:val="center"/>
          </w:tcPr>
          <w:p w14:paraId="7C0854BD" w14:textId="77777777" w:rsidR="00F71635" w:rsidRPr="00A04E12" w:rsidRDefault="00F71635" w:rsidP="0044161E">
            <w:pPr>
              <w:keepNext/>
              <w:keepLines/>
              <w:spacing w:after="0"/>
              <w:rPr>
                <w:rFonts w:ascii="Arial" w:eastAsia="DengXian" w:hAnsi="Arial" w:cs="Arial"/>
                <w:sz w:val="18"/>
                <w:szCs w:val="18"/>
                <w:lang w:eastAsia="zh-CN"/>
              </w:rPr>
            </w:pPr>
          </w:p>
        </w:tc>
      </w:tr>
    </w:tbl>
    <w:p w14:paraId="50C52434" w14:textId="77777777" w:rsidR="00F71635" w:rsidRPr="00A04E12" w:rsidRDefault="00F71635" w:rsidP="00F71635"/>
    <w:p w14:paraId="360AB8F5" w14:textId="77777777" w:rsidR="00F71635" w:rsidRPr="00A04E12" w:rsidRDefault="00F71635" w:rsidP="00F71635">
      <w:r w:rsidRPr="00A04E12">
        <w:t>Table 6.1.5.6.1-2 specifies data types re-used by the AIMLES_HierarchicalComputingAssist API from other specifications, including a reference to their respective specifications and when needed, a short description of their use within the AIMLES_HierarchicalComputingAssist API.</w:t>
      </w:r>
    </w:p>
    <w:p w14:paraId="54664F37" w14:textId="77777777" w:rsidR="00F71635" w:rsidRPr="00A04E12" w:rsidRDefault="00F71635" w:rsidP="00F71635">
      <w:pPr>
        <w:pStyle w:val="TH"/>
        <w:rPr>
          <w:rFonts w:eastAsia="DengXian"/>
        </w:rPr>
      </w:pPr>
      <w:r w:rsidRPr="00A04E12">
        <w:rPr>
          <w:rFonts w:eastAsia="DengXian"/>
        </w:rPr>
        <w:lastRenderedPageBreak/>
        <w:t>Table 6.1.5.6.1-2: AIMLES_HierarchicalComputingAssist API re-used Data Types</w:t>
      </w:r>
    </w:p>
    <w:tbl>
      <w:tblPr>
        <w:tblW w:w="96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7"/>
        <w:gridCol w:w="1948"/>
        <w:gridCol w:w="4692"/>
        <w:gridCol w:w="1342"/>
      </w:tblGrid>
      <w:tr w:rsidR="00F71635" w:rsidRPr="00A04E12" w14:paraId="05A2ACDD" w14:textId="77777777" w:rsidTr="0044161E">
        <w:trPr>
          <w:jc w:val="center"/>
        </w:trPr>
        <w:tc>
          <w:tcPr>
            <w:tcW w:w="16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3F9E45E" w14:textId="77777777" w:rsidR="00F71635" w:rsidRPr="00A04E12" w:rsidRDefault="00F71635" w:rsidP="0044161E">
            <w:pPr>
              <w:pStyle w:val="TAH"/>
              <w:rPr>
                <w:rFonts w:eastAsia="DengXian"/>
                <w:lang w:eastAsia="zh-CN"/>
              </w:rPr>
            </w:pPr>
            <w:r w:rsidRPr="00A04E12">
              <w:rPr>
                <w:rFonts w:eastAsia="DengXian"/>
                <w:lang w:eastAsia="zh-CN"/>
              </w:rP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4BADFDC" w14:textId="77777777" w:rsidR="00F71635" w:rsidRPr="00A04E12" w:rsidRDefault="00F71635" w:rsidP="0044161E">
            <w:pPr>
              <w:pStyle w:val="TAH"/>
              <w:rPr>
                <w:rFonts w:eastAsia="DengXian"/>
                <w:lang w:eastAsia="zh-CN"/>
              </w:rPr>
            </w:pPr>
            <w:r w:rsidRPr="00A04E12">
              <w:rPr>
                <w:rFonts w:eastAsia="DengXian"/>
                <w:lang w:eastAsia="zh-CN"/>
              </w:rPr>
              <w:t>Reference</w:t>
            </w:r>
          </w:p>
        </w:tc>
        <w:tc>
          <w:tcPr>
            <w:tcW w:w="481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02AE28D" w14:textId="77777777" w:rsidR="00F71635" w:rsidRPr="00A04E12" w:rsidRDefault="00F71635" w:rsidP="0044161E">
            <w:pPr>
              <w:pStyle w:val="TAH"/>
              <w:rPr>
                <w:rFonts w:eastAsia="DengXian"/>
                <w:lang w:eastAsia="zh-CN"/>
              </w:rPr>
            </w:pPr>
            <w:r w:rsidRPr="00A04E12">
              <w:rPr>
                <w:rFonts w:eastAsia="DengXian"/>
                <w:lang w:eastAsia="zh-CN"/>
              </w:rPr>
              <w:t>Comments</w:t>
            </w:r>
          </w:p>
        </w:tc>
        <w:tc>
          <w:tcPr>
            <w:tcW w:w="13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841F6B8" w14:textId="77777777" w:rsidR="00F71635" w:rsidRPr="00A04E12" w:rsidRDefault="00F71635" w:rsidP="0044161E">
            <w:pPr>
              <w:pStyle w:val="TAH"/>
              <w:rPr>
                <w:rFonts w:eastAsia="DengXian"/>
                <w:lang w:eastAsia="zh-CN"/>
              </w:rPr>
            </w:pPr>
            <w:r w:rsidRPr="00A04E12">
              <w:rPr>
                <w:rFonts w:eastAsia="DengXian"/>
                <w:lang w:eastAsia="zh-CN"/>
              </w:rPr>
              <w:t>Applicability</w:t>
            </w:r>
          </w:p>
        </w:tc>
      </w:tr>
      <w:tr w:rsidR="00F71635" w:rsidRPr="00A04E12" w14:paraId="44E01841" w14:textId="77777777" w:rsidTr="0044161E">
        <w:trPr>
          <w:jc w:val="center"/>
        </w:trPr>
        <w:tc>
          <w:tcPr>
            <w:tcW w:w="1652" w:type="dxa"/>
            <w:tcBorders>
              <w:top w:val="single" w:sz="6" w:space="0" w:color="auto"/>
              <w:left w:val="single" w:sz="6" w:space="0" w:color="auto"/>
              <w:bottom w:val="single" w:sz="6" w:space="0" w:color="auto"/>
              <w:right w:val="single" w:sz="6" w:space="0" w:color="auto"/>
            </w:tcBorders>
            <w:vAlign w:val="center"/>
          </w:tcPr>
          <w:p w14:paraId="4CCE60B8" w14:textId="77777777" w:rsidR="00F71635" w:rsidRPr="00A04E12" w:rsidRDefault="00F71635" w:rsidP="0044161E">
            <w:pPr>
              <w:pStyle w:val="TAL"/>
              <w:rPr>
                <w:rFonts w:eastAsia="DengXian"/>
                <w:lang w:eastAsia="zh-CN"/>
              </w:rPr>
            </w:pPr>
            <w:r w:rsidRPr="00A04E12">
              <w:t>EasAnalytics</w:t>
            </w:r>
          </w:p>
        </w:tc>
        <w:tc>
          <w:tcPr>
            <w:tcW w:w="1848" w:type="dxa"/>
            <w:tcBorders>
              <w:top w:val="single" w:sz="6" w:space="0" w:color="auto"/>
              <w:left w:val="single" w:sz="6" w:space="0" w:color="auto"/>
              <w:bottom w:val="single" w:sz="6" w:space="0" w:color="auto"/>
              <w:right w:val="single" w:sz="6" w:space="0" w:color="auto"/>
            </w:tcBorders>
            <w:vAlign w:val="center"/>
          </w:tcPr>
          <w:p w14:paraId="246142CB" w14:textId="5DE5D240" w:rsidR="00F71635" w:rsidRPr="00A04E12" w:rsidRDefault="00F71635" w:rsidP="0044161E">
            <w:pPr>
              <w:pStyle w:val="TAC"/>
              <w:rPr>
                <w:rFonts w:eastAsia="DengXian"/>
                <w:lang w:eastAsia="zh-CN"/>
              </w:rPr>
            </w:pPr>
            <w:r w:rsidRPr="00A04E12">
              <w:rPr>
                <w:rFonts w:eastAsia="DengXian"/>
                <w:lang w:eastAsia="zh-CN"/>
              </w:rPr>
              <w:t>3GPP TS 29.549 [1</w:t>
            </w:r>
            <w:ins w:id="37" w:author="Ericsson" w:date="2025-09-23T13:38:00Z" w16du:dateUtc="2025-09-23T11:38:00Z">
              <w:r w:rsidR="0017654D" w:rsidRPr="00A04E12">
                <w:rPr>
                  <w:rFonts w:eastAsia="DengXian"/>
                  <w:lang w:eastAsia="zh-CN"/>
                </w:rPr>
                <w:t>4</w:t>
              </w:r>
            </w:ins>
            <w:del w:id="38" w:author="Ericsson" w:date="2025-09-23T13:38:00Z" w16du:dateUtc="2025-09-23T11:38:00Z">
              <w:r w:rsidRPr="00A04E12" w:rsidDel="0017654D">
                <w:rPr>
                  <w:rFonts w:eastAsia="DengXian"/>
                  <w:lang w:eastAsia="zh-CN"/>
                </w:rPr>
                <w:delText>3</w:delText>
              </w:r>
            </w:del>
            <w:r w:rsidRPr="00A04E12">
              <w:rPr>
                <w:rFonts w:eastAsia="DengXian"/>
                <w:lang w:eastAsia="zh-CN"/>
              </w:rPr>
              <w:t>]</w:t>
            </w:r>
          </w:p>
        </w:tc>
        <w:tc>
          <w:tcPr>
            <w:tcW w:w="4812" w:type="dxa"/>
            <w:tcBorders>
              <w:top w:val="single" w:sz="6" w:space="0" w:color="auto"/>
              <w:left w:val="single" w:sz="6" w:space="0" w:color="auto"/>
              <w:bottom w:val="single" w:sz="6" w:space="0" w:color="auto"/>
              <w:right w:val="single" w:sz="6" w:space="0" w:color="auto"/>
            </w:tcBorders>
            <w:vAlign w:val="center"/>
          </w:tcPr>
          <w:p w14:paraId="424C3851" w14:textId="77777777" w:rsidR="00F71635" w:rsidRPr="00A04E12" w:rsidRDefault="00F71635" w:rsidP="0044161E">
            <w:pPr>
              <w:pStyle w:val="TAL"/>
              <w:rPr>
                <w:rFonts w:eastAsia="DengXian"/>
                <w:szCs w:val="18"/>
                <w:lang w:eastAsia="zh-CN"/>
              </w:rPr>
            </w:pPr>
            <w:r w:rsidRPr="00A04E12">
              <w:rPr>
                <w:rFonts w:eastAsia="DengXian"/>
                <w:szCs w:val="18"/>
                <w:lang w:eastAsia="zh-CN"/>
              </w:rPr>
              <w:t>Represents the EAS status.</w:t>
            </w:r>
          </w:p>
        </w:tc>
        <w:tc>
          <w:tcPr>
            <w:tcW w:w="1347" w:type="dxa"/>
            <w:tcBorders>
              <w:top w:val="single" w:sz="6" w:space="0" w:color="auto"/>
              <w:left w:val="single" w:sz="6" w:space="0" w:color="auto"/>
              <w:bottom w:val="single" w:sz="6" w:space="0" w:color="auto"/>
              <w:right w:val="single" w:sz="6" w:space="0" w:color="auto"/>
            </w:tcBorders>
            <w:vAlign w:val="center"/>
          </w:tcPr>
          <w:p w14:paraId="01195BB6" w14:textId="77777777" w:rsidR="00F71635" w:rsidRPr="00A04E12" w:rsidRDefault="00F71635" w:rsidP="0044161E">
            <w:pPr>
              <w:pStyle w:val="TAL"/>
              <w:rPr>
                <w:rFonts w:eastAsia="DengXian"/>
                <w:szCs w:val="18"/>
                <w:lang w:eastAsia="zh-CN"/>
              </w:rPr>
            </w:pPr>
          </w:p>
        </w:tc>
      </w:tr>
      <w:tr w:rsidR="00F71635" w:rsidRPr="00A04E12" w14:paraId="2A7C1832" w14:textId="77777777" w:rsidTr="0044161E">
        <w:trPr>
          <w:jc w:val="center"/>
        </w:trPr>
        <w:tc>
          <w:tcPr>
            <w:tcW w:w="1652" w:type="dxa"/>
            <w:tcBorders>
              <w:top w:val="single" w:sz="6" w:space="0" w:color="auto"/>
              <w:left w:val="single" w:sz="6" w:space="0" w:color="auto"/>
              <w:bottom w:val="single" w:sz="6" w:space="0" w:color="auto"/>
              <w:right w:val="single" w:sz="6" w:space="0" w:color="auto"/>
            </w:tcBorders>
            <w:vAlign w:val="center"/>
          </w:tcPr>
          <w:p w14:paraId="640F45DC" w14:textId="77777777" w:rsidR="00F71635" w:rsidRPr="00A04E12" w:rsidRDefault="00F71635" w:rsidP="0044161E">
            <w:pPr>
              <w:pStyle w:val="TAL"/>
            </w:pPr>
            <w:r w:rsidRPr="00A04E12">
              <w:rPr>
                <w:lang w:eastAsia="zh-CN"/>
              </w:rPr>
              <w:t>SupportedFeatures</w:t>
            </w:r>
          </w:p>
        </w:tc>
        <w:tc>
          <w:tcPr>
            <w:tcW w:w="1848" w:type="dxa"/>
            <w:tcBorders>
              <w:top w:val="single" w:sz="6" w:space="0" w:color="auto"/>
              <w:left w:val="single" w:sz="6" w:space="0" w:color="auto"/>
              <w:bottom w:val="single" w:sz="6" w:space="0" w:color="auto"/>
              <w:right w:val="single" w:sz="6" w:space="0" w:color="auto"/>
            </w:tcBorders>
            <w:vAlign w:val="center"/>
          </w:tcPr>
          <w:p w14:paraId="38F802D5" w14:textId="77777777" w:rsidR="00F71635" w:rsidRPr="00A04E12" w:rsidRDefault="00F71635" w:rsidP="0044161E">
            <w:pPr>
              <w:pStyle w:val="TAC"/>
              <w:rPr>
                <w:rFonts w:eastAsia="DengXian"/>
                <w:lang w:eastAsia="zh-CN"/>
              </w:rPr>
            </w:pPr>
            <w:r w:rsidRPr="00A04E12">
              <w:t>3GPP TS 29.571 [15]</w:t>
            </w:r>
          </w:p>
        </w:tc>
        <w:tc>
          <w:tcPr>
            <w:tcW w:w="4812" w:type="dxa"/>
            <w:tcBorders>
              <w:top w:val="single" w:sz="6" w:space="0" w:color="auto"/>
              <w:left w:val="single" w:sz="6" w:space="0" w:color="auto"/>
              <w:bottom w:val="single" w:sz="6" w:space="0" w:color="auto"/>
              <w:right w:val="single" w:sz="6" w:space="0" w:color="auto"/>
            </w:tcBorders>
            <w:vAlign w:val="center"/>
          </w:tcPr>
          <w:p w14:paraId="1D916D2A" w14:textId="77777777" w:rsidR="00F71635" w:rsidRPr="00A04E12" w:rsidRDefault="00F71635" w:rsidP="0044161E">
            <w:pPr>
              <w:pStyle w:val="TAL"/>
              <w:rPr>
                <w:rFonts w:eastAsia="DengXian"/>
                <w:szCs w:val="18"/>
                <w:lang w:eastAsia="zh-CN"/>
              </w:rPr>
            </w:pPr>
            <w:r w:rsidRPr="00A04E12">
              <w:rPr>
                <w:rFonts w:cs="Arial"/>
                <w:szCs w:val="18"/>
              </w:rPr>
              <w:t>Used to negotiate the applicability of optional features.</w:t>
            </w:r>
          </w:p>
        </w:tc>
        <w:tc>
          <w:tcPr>
            <w:tcW w:w="1347" w:type="dxa"/>
            <w:tcBorders>
              <w:top w:val="single" w:sz="6" w:space="0" w:color="auto"/>
              <w:left w:val="single" w:sz="6" w:space="0" w:color="auto"/>
              <w:bottom w:val="single" w:sz="6" w:space="0" w:color="auto"/>
              <w:right w:val="single" w:sz="6" w:space="0" w:color="auto"/>
            </w:tcBorders>
            <w:vAlign w:val="center"/>
          </w:tcPr>
          <w:p w14:paraId="6F15982E" w14:textId="77777777" w:rsidR="00F71635" w:rsidRPr="00A04E12" w:rsidRDefault="00F71635" w:rsidP="0044161E">
            <w:pPr>
              <w:pStyle w:val="TAL"/>
              <w:rPr>
                <w:rFonts w:eastAsia="DengXian"/>
                <w:szCs w:val="18"/>
                <w:lang w:eastAsia="zh-CN"/>
              </w:rPr>
            </w:pPr>
          </w:p>
        </w:tc>
      </w:tr>
    </w:tbl>
    <w:p w14:paraId="2B25B470" w14:textId="77777777" w:rsidR="00F71635" w:rsidRPr="00A04E12" w:rsidRDefault="00F71635" w:rsidP="00F71635"/>
    <w:p w14:paraId="6087F059" w14:textId="77777777" w:rsidR="00F71635" w:rsidRPr="00A04E12" w:rsidRDefault="00F71635" w:rsidP="00F71635">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A04E12">
        <w:rPr>
          <w:rFonts w:ascii="Arial" w:hAnsi="Arial" w:cs="Arial"/>
          <w:color w:val="0000FF"/>
          <w:sz w:val="28"/>
          <w:szCs w:val="28"/>
        </w:rPr>
        <w:t>*** Next Change ***</w:t>
      </w:r>
    </w:p>
    <w:p w14:paraId="0483B9B9" w14:textId="77777777" w:rsidR="008E733A" w:rsidRPr="00A04E12" w:rsidRDefault="008E733A" w:rsidP="008E733A">
      <w:pPr>
        <w:pStyle w:val="H6"/>
      </w:pPr>
      <w:r w:rsidRPr="00A04E12">
        <w:t>6.1.5.6.3.3</w:t>
      </w:r>
      <w:r w:rsidRPr="00A04E12">
        <w:tab/>
        <w:t xml:space="preserve">Enumeration: </w:t>
      </w:r>
      <w:r w:rsidRPr="00A04E12">
        <w:rPr>
          <w:rFonts w:eastAsia="DengXian"/>
          <w:lang w:eastAsia="zh-CN"/>
        </w:rPr>
        <w:t>Role</w:t>
      </w:r>
    </w:p>
    <w:p w14:paraId="4C78AAAC" w14:textId="337D899F" w:rsidR="008E733A" w:rsidRPr="00A04E12" w:rsidRDefault="008E733A" w:rsidP="008E733A">
      <w:pPr>
        <w:pStyle w:val="TH"/>
        <w:rPr>
          <w:rFonts w:eastAsia="MS Mincho"/>
        </w:rPr>
      </w:pPr>
      <w:r w:rsidRPr="00A04E12">
        <w:rPr>
          <w:rFonts w:eastAsia="MS Mincho"/>
        </w:rPr>
        <w:t>Table </w:t>
      </w:r>
      <w:del w:id="39" w:author="Ericsson" w:date="2025-09-23T15:11:00Z" w16du:dateUtc="2025-09-23T13:11:00Z">
        <w:r w:rsidRPr="00A04E12" w:rsidDel="008E733A">
          <w:rPr>
            <w:rFonts w:eastAsia="MS Mincho"/>
          </w:rPr>
          <w:delText>8.1.0</w:delText>
        </w:r>
      </w:del>
      <w:ins w:id="40" w:author="Ericsson" w:date="2025-09-23T15:11:00Z" w16du:dateUtc="2025-09-23T13:11:00Z">
        <w:r w:rsidRPr="00A04E12">
          <w:rPr>
            <w:rFonts w:eastAsia="MS Mincho"/>
          </w:rPr>
          <w:t>6.1.5</w:t>
        </w:r>
      </w:ins>
      <w:r w:rsidRPr="00A04E12">
        <w:rPr>
          <w:rFonts w:eastAsia="MS Mincho"/>
        </w:rPr>
        <w:t>.6.3</w:t>
      </w:r>
      <w:ins w:id="41" w:author="Ericsson" w:date="2025-09-23T15:11:00Z" w16du:dateUtc="2025-09-23T13:11:00Z">
        <w:r w:rsidRPr="00A04E12">
          <w:rPr>
            <w:rFonts w:eastAsia="MS Mincho"/>
          </w:rPr>
          <w:t>.3</w:t>
        </w:r>
      </w:ins>
      <w:r w:rsidRPr="00A04E12">
        <w:rPr>
          <w:rFonts w:eastAsia="MS Mincho"/>
        </w:rPr>
        <w:t xml:space="preserve">-1: Enumeration </w:t>
      </w:r>
      <w:r w:rsidRPr="00A04E12">
        <w:rPr>
          <w:rFonts w:eastAsia="DengXian"/>
          <w:lang w:eastAsia="zh-CN"/>
        </w:rPr>
        <w:t>Role</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6"/>
        <w:gridCol w:w="1514"/>
      </w:tblGrid>
      <w:tr w:rsidR="008E733A" w:rsidRPr="00A04E12" w14:paraId="28A2ABDA" w14:textId="77777777" w:rsidTr="0044161E">
        <w:tc>
          <w:tcPr>
            <w:tcW w:w="2195"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C3878BA" w14:textId="77777777" w:rsidR="008E733A" w:rsidRPr="00A04E12" w:rsidRDefault="008E733A" w:rsidP="0044161E">
            <w:pPr>
              <w:pStyle w:val="TAH"/>
              <w:rPr>
                <w:lang w:eastAsia="zh-CN"/>
              </w:rPr>
            </w:pPr>
            <w:r w:rsidRPr="00A04E12">
              <w:rPr>
                <w:rFonts w:eastAsia="DengXian"/>
                <w:lang w:eastAsia="zh-CN"/>
              </w:rPr>
              <w:t>Enumeration value</w:t>
            </w:r>
          </w:p>
        </w:tc>
        <w:tc>
          <w:tcPr>
            <w:tcW w:w="1996"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2D7C5528" w14:textId="77777777" w:rsidR="008E733A" w:rsidRPr="00A04E12" w:rsidRDefault="008E733A" w:rsidP="0044161E">
            <w:pPr>
              <w:pStyle w:val="TAH"/>
              <w:rPr>
                <w:rFonts w:eastAsia="DengXian"/>
                <w:lang w:eastAsia="zh-CN"/>
              </w:rPr>
            </w:pPr>
            <w:r w:rsidRPr="00A04E12">
              <w:rPr>
                <w:rFonts w:eastAsia="DengXian"/>
                <w:lang w:eastAsia="zh-CN"/>
              </w:rPr>
              <w:t>Description</w:t>
            </w:r>
          </w:p>
        </w:tc>
        <w:tc>
          <w:tcPr>
            <w:tcW w:w="809" w:type="pct"/>
            <w:tcBorders>
              <w:top w:val="single" w:sz="6" w:space="0" w:color="auto"/>
              <w:left w:val="single" w:sz="6" w:space="0" w:color="auto"/>
              <w:bottom w:val="single" w:sz="6" w:space="0" w:color="auto"/>
              <w:right w:val="single" w:sz="6" w:space="0" w:color="auto"/>
            </w:tcBorders>
            <w:shd w:val="clear" w:color="auto" w:fill="C0C0C0"/>
            <w:hideMark/>
          </w:tcPr>
          <w:p w14:paraId="15DBB45A" w14:textId="77777777" w:rsidR="008E733A" w:rsidRPr="00A04E12" w:rsidRDefault="008E733A" w:rsidP="0044161E">
            <w:pPr>
              <w:pStyle w:val="TAH"/>
              <w:rPr>
                <w:rFonts w:eastAsia="DengXian"/>
                <w:lang w:eastAsia="zh-CN"/>
              </w:rPr>
            </w:pPr>
            <w:r w:rsidRPr="00A04E12">
              <w:rPr>
                <w:rFonts w:eastAsia="DengXian"/>
                <w:lang w:eastAsia="zh-CN"/>
              </w:rPr>
              <w:t>Applicability</w:t>
            </w:r>
          </w:p>
        </w:tc>
      </w:tr>
      <w:tr w:rsidR="008E733A" w:rsidRPr="00A04E12" w14:paraId="20B6D339" w14:textId="77777777" w:rsidTr="0044161E">
        <w:tc>
          <w:tcPr>
            <w:tcW w:w="219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3A784CB" w14:textId="77777777" w:rsidR="008E733A" w:rsidRPr="00A04E12" w:rsidRDefault="008E733A" w:rsidP="0044161E">
            <w:pPr>
              <w:pStyle w:val="TAL"/>
              <w:rPr>
                <w:rFonts w:eastAsia="DengXian"/>
                <w:lang w:eastAsia="zh-CN"/>
              </w:rPr>
            </w:pPr>
            <w:r w:rsidRPr="00A04E12">
              <w:rPr>
                <w:rFonts w:eastAsia="DengXian"/>
                <w:lang w:eastAsia="zh-CN"/>
              </w:rPr>
              <w:t>ROOT_NODE</w:t>
            </w:r>
          </w:p>
        </w:tc>
        <w:tc>
          <w:tcPr>
            <w:tcW w:w="19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C9E14DF" w14:textId="77777777" w:rsidR="008E733A" w:rsidRPr="00A04E12" w:rsidRDefault="008E733A" w:rsidP="0044161E">
            <w:pPr>
              <w:pStyle w:val="TAL"/>
              <w:rPr>
                <w:rFonts w:eastAsia="DengXian"/>
                <w:lang w:eastAsia="zh-CN"/>
              </w:rPr>
            </w:pPr>
            <w:r w:rsidRPr="00A04E12">
              <w:rPr>
                <w:rFonts w:eastAsia="DengXian"/>
                <w:lang w:eastAsia="zh-CN"/>
              </w:rPr>
              <w:t>Indicates the role is root node.</w:t>
            </w:r>
          </w:p>
        </w:tc>
        <w:tc>
          <w:tcPr>
            <w:tcW w:w="809" w:type="pct"/>
            <w:tcBorders>
              <w:top w:val="single" w:sz="6" w:space="0" w:color="auto"/>
              <w:left w:val="single" w:sz="6" w:space="0" w:color="auto"/>
              <w:bottom w:val="single" w:sz="6" w:space="0" w:color="auto"/>
              <w:right w:val="single" w:sz="6" w:space="0" w:color="auto"/>
            </w:tcBorders>
          </w:tcPr>
          <w:p w14:paraId="67938088" w14:textId="77777777" w:rsidR="008E733A" w:rsidRPr="00A04E12" w:rsidRDefault="008E733A" w:rsidP="0044161E">
            <w:pPr>
              <w:pStyle w:val="TAL"/>
              <w:rPr>
                <w:rFonts w:eastAsia="DengXian"/>
                <w:lang w:eastAsia="zh-CN"/>
              </w:rPr>
            </w:pPr>
          </w:p>
        </w:tc>
      </w:tr>
      <w:tr w:rsidR="008E733A" w:rsidRPr="00A04E12" w14:paraId="1346BC37" w14:textId="77777777" w:rsidTr="0044161E">
        <w:tc>
          <w:tcPr>
            <w:tcW w:w="219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0D2082D" w14:textId="77777777" w:rsidR="008E733A" w:rsidRPr="00A04E12" w:rsidRDefault="008E733A" w:rsidP="0044161E">
            <w:pPr>
              <w:pStyle w:val="TAL"/>
              <w:rPr>
                <w:rFonts w:eastAsia="DengXian"/>
                <w:lang w:eastAsia="zh-CN"/>
              </w:rPr>
            </w:pPr>
            <w:r w:rsidRPr="00A04E12">
              <w:rPr>
                <w:rFonts w:eastAsia="DengXian"/>
                <w:lang w:eastAsia="zh-CN"/>
              </w:rPr>
              <w:t>SUB_ROOT_NODE</w:t>
            </w:r>
          </w:p>
        </w:tc>
        <w:tc>
          <w:tcPr>
            <w:tcW w:w="19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490715A" w14:textId="77777777" w:rsidR="008E733A" w:rsidRPr="00A04E12" w:rsidRDefault="008E733A" w:rsidP="0044161E">
            <w:pPr>
              <w:pStyle w:val="TAL"/>
              <w:rPr>
                <w:rFonts w:eastAsia="DengXian"/>
                <w:lang w:eastAsia="zh-CN"/>
              </w:rPr>
            </w:pPr>
            <w:r w:rsidRPr="00A04E12">
              <w:rPr>
                <w:rFonts w:eastAsia="DengXian"/>
                <w:lang w:eastAsia="zh-CN"/>
              </w:rPr>
              <w:t>Indicates the role is sub root node.</w:t>
            </w:r>
          </w:p>
        </w:tc>
        <w:tc>
          <w:tcPr>
            <w:tcW w:w="809" w:type="pct"/>
            <w:tcBorders>
              <w:top w:val="single" w:sz="6" w:space="0" w:color="auto"/>
              <w:left w:val="single" w:sz="6" w:space="0" w:color="auto"/>
              <w:bottom w:val="single" w:sz="6" w:space="0" w:color="auto"/>
              <w:right w:val="single" w:sz="6" w:space="0" w:color="auto"/>
            </w:tcBorders>
          </w:tcPr>
          <w:p w14:paraId="24595CB8" w14:textId="77777777" w:rsidR="008E733A" w:rsidRPr="00A04E12" w:rsidRDefault="008E733A" w:rsidP="0044161E">
            <w:pPr>
              <w:pStyle w:val="TAL"/>
              <w:rPr>
                <w:rFonts w:eastAsia="DengXian"/>
                <w:lang w:eastAsia="zh-CN"/>
              </w:rPr>
            </w:pPr>
          </w:p>
        </w:tc>
      </w:tr>
      <w:tr w:rsidR="008E733A" w:rsidRPr="00A04E12" w14:paraId="5CF9EE59" w14:textId="77777777" w:rsidTr="0044161E">
        <w:tc>
          <w:tcPr>
            <w:tcW w:w="219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BAF3464" w14:textId="77777777" w:rsidR="008E733A" w:rsidRPr="00A04E12" w:rsidRDefault="008E733A" w:rsidP="0044161E">
            <w:pPr>
              <w:pStyle w:val="TAL"/>
              <w:rPr>
                <w:rFonts w:eastAsia="DengXian"/>
                <w:lang w:eastAsia="zh-CN"/>
              </w:rPr>
            </w:pPr>
            <w:r w:rsidRPr="00A04E12">
              <w:rPr>
                <w:rFonts w:eastAsia="DengXian"/>
                <w:lang w:eastAsia="zh-CN"/>
              </w:rPr>
              <w:t>LEAF_NODE</w:t>
            </w:r>
          </w:p>
        </w:tc>
        <w:tc>
          <w:tcPr>
            <w:tcW w:w="19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B79B2D3" w14:textId="77777777" w:rsidR="008E733A" w:rsidRPr="00A04E12" w:rsidRDefault="008E733A" w:rsidP="0044161E">
            <w:pPr>
              <w:pStyle w:val="TAL"/>
              <w:rPr>
                <w:rFonts w:eastAsia="DengXian"/>
                <w:lang w:eastAsia="zh-CN"/>
              </w:rPr>
            </w:pPr>
            <w:r w:rsidRPr="00A04E12">
              <w:rPr>
                <w:rFonts w:eastAsia="DengXian"/>
                <w:lang w:eastAsia="zh-CN"/>
              </w:rPr>
              <w:t>Indicates the role is leaf node.</w:t>
            </w:r>
          </w:p>
        </w:tc>
        <w:tc>
          <w:tcPr>
            <w:tcW w:w="809" w:type="pct"/>
            <w:tcBorders>
              <w:top w:val="single" w:sz="6" w:space="0" w:color="auto"/>
              <w:left w:val="single" w:sz="6" w:space="0" w:color="auto"/>
              <w:bottom w:val="single" w:sz="6" w:space="0" w:color="auto"/>
              <w:right w:val="single" w:sz="6" w:space="0" w:color="auto"/>
            </w:tcBorders>
          </w:tcPr>
          <w:p w14:paraId="76CE21F7" w14:textId="77777777" w:rsidR="008E733A" w:rsidRPr="00A04E12" w:rsidRDefault="008E733A" w:rsidP="0044161E">
            <w:pPr>
              <w:pStyle w:val="TAL"/>
              <w:rPr>
                <w:rFonts w:eastAsia="DengXian"/>
                <w:lang w:eastAsia="zh-CN"/>
              </w:rPr>
            </w:pPr>
          </w:p>
        </w:tc>
      </w:tr>
    </w:tbl>
    <w:p w14:paraId="7B39C2A4" w14:textId="77777777" w:rsidR="008E733A" w:rsidRPr="00A04E12" w:rsidRDefault="008E733A" w:rsidP="008E733A"/>
    <w:p w14:paraId="7AAE5C72" w14:textId="77777777" w:rsidR="008E733A" w:rsidRPr="00A04E12" w:rsidRDefault="008E733A" w:rsidP="008E733A">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A04E12">
        <w:rPr>
          <w:rFonts w:ascii="Arial" w:hAnsi="Arial" w:cs="Arial"/>
          <w:color w:val="0000FF"/>
          <w:sz w:val="28"/>
          <w:szCs w:val="28"/>
        </w:rPr>
        <w:t>*** Next Change ***</w:t>
      </w:r>
    </w:p>
    <w:p w14:paraId="71ED0682" w14:textId="77777777" w:rsidR="008E733A" w:rsidRPr="00A04E12" w:rsidRDefault="008E733A" w:rsidP="008E733A">
      <w:pPr>
        <w:pStyle w:val="H6"/>
      </w:pPr>
      <w:r w:rsidRPr="00A04E12">
        <w:t>6.1.5.6.3.4</w:t>
      </w:r>
      <w:r w:rsidRPr="00A04E12">
        <w:tab/>
        <w:t xml:space="preserve">Enumeration: </w:t>
      </w:r>
      <w:r w:rsidRPr="00A04E12">
        <w:rPr>
          <w:rFonts w:eastAsia="DengXian"/>
          <w:lang w:eastAsia="zh-CN"/>
        </w:rPr>
        <w:t>TaskType</w:t>
      </w:r>
    </w:p>
    <w:p w14:paraId="2D1FB006" w14:textId="61D84A47" w:rsidR="008E733A" w:rsidRPr="00A04E12" w:rsidRDefault="008E733A" w:rsidP="008E733A">
      <w:pPr>
        <w:pStyle w:val="TH"/>
        <w:rPr>
          <w:rFonts w:eastAsia="MS Mincho"/>
        </w:rPr>
      </w:pPr>
      <w:r w:rsidRPr="00A04E12">
        <w:rPr>
          <w:rFonts w:eastAsia="MS Mincho"/>
        </w:rPr>
        <w:t>Table </w:t>
      </w:r>
      <w:del w:id="42" w:author="Ericsson" w:date="2025-09-23T15:11:00Z" w16du:dateUtc="2025-09-23T13:11:00Z">
        <w:r w:rsidRPr="00A04E12" w:rsidDel="008E733A">
          <w:rPr>
            <w:rFonts w:eastAsia="MS Mincho"/>
          </w:rPr>
          <w:delText>8.1.0</w:delText>
        </w:r>
      </w:del>
      <w:ins w:id="43" w:author="Ericsson" w:date="2025-09-23T15:11:00Z" w16du:dateUtc="2025-09-23T13:11:00Z">
        <w:r w:rsidRPr="00A04E12">
          <w:rPr>
            <w:rFonts w:eastAsia="MS Mincho"/>
          </w:rPr>
          <w:t>6.1.5</w:t>
        </w:r>
      </w:ins>
      <w:r w:rsidRPr="00A04E12">
        <w:rPr>
          <w:rFonts w:eastAsia="MS Mincho"/>
        </w:rPr>
        <w:t>.6</w:t>
      </w:r>
      <w:ins w:id="44" w:author="Ericsson" w:date="2025-09-23T15:11:00Z" w16du:dateUtc="2025-09-23T13:11:00Z">
        <w:r w:rsidRPr="00A04E12">
          <w:rPr>
            <w:rFonts w:eastAsia="MS Mincho"/>
          </w:rPr>
          <w:t>.3</w:t>
        </w:r>
      </w:ins>
      <w:r w:rsidRPr="00A04E12">
        <w:rPr>
          <w:rFonts w:eastAsia="MS Mincho"/>
        </w:rPr>
        <w:t xml:space="preserve">.4-1: Enumeration </w:t>
      </w:r>
      <w:r w:rsidRPr="00A04E12">
        <w:rPr>
          <w:rFonts w:eastAsia="DengXian"/>
          <w:lang w:eastAsia="zh-CN"/>
        </w:rPr>
        <w:t>TaskType</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6"/>
        <w:gridCol w:w="1514"/>
      </w:tblGrid>
      <w:tr w:rsidR="008E733A" w:rsidRPr="00A04E12" w14:paraId="33AF3C2E" w14:textId="77777777" w:rsidTr="0044161E">
        <w:tc>
          <w:tcPr>
            <w:tcW w:w="2195"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3B0A754" w14:textId="77777777" w:rsidR="008E733A" w:rsidRPr="00A04E12" w:rsidRDefault="008E733A" w:rsidP="0044161E">
            <w:pPr>
              <w:pStyle w:val="TAH"/>
              <w:rPr>
                <w:lang w:eastAsia="zh-CN"/>
              </w:rPr>
            </w:pPr>
            <w:r w:rsidRPr="00A04E12">
              <w:rPr>
                <w:rFonts w:eastAsia="DengXian"/>
                <w:lang w:eastAsia="zh-CN"/>
              </w:rPr>
              <w:t>Enumeration value</w:t>
            </w:r>
          </w:p>
        </w:tc>
        <w:tc>
          <w:tcPr>
            <w:tcW w:w="1996"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B10107E" w14:textId="77777777" w:rsidR="008E733A" w:rsidRPr="00A04E12" w:rsidRDefault="008E733A" w:rsidP="0044161E">
            <w:pPr>
              <w:pStyle w:val="TAH"/>
              <w:rPr>
                <w:rFonts w:eastAsia="DengXian"/>
                <w:lang w:eastAsia="zh-CN"/>
              </w:rPr>
            </w:pPr>
            <w:r w:rsidRPr="00A04E12">
              <w:rPr>
                <w:rFonts w:eastAsia="DengXian"/>
                <w:lang w:eastAsia="zh-CN"/>
              </w:rPr>
              <w:t>Description</w:t>
            </w:r>
          </w:p>
        </w:tc>
        <w:tc>
          <w:tcPr>
            <w:tcW w:w="809" w:type="pct"/>
            <w:tcBorders>
              <w:top w:val="single" w:sz="6" w:space="0" w:color="auto"/>
              <w:left w:val="single" w:sz="6" w:space="0" w:color="auto"/>
              <w:bottom w:val="single" w:sz="6" w:space="0" w:color="auto"/>
              <w:right w:val="single" w:sz="6" w:space="0" w:color="auto"/>
            </w:tcBorders>
            <w:shd w:val="clear" w:color="auto" w:fill="C0C0C0"/>
            <w:hideMark/>
          </w:tcPr>
          <w:p w14:paraId="5255767B" w14:textId="77777777" w:rsidR="008E733A" w:rsidRPr="00A04E12" w:rsidRDefault="008E733A" w:rsidP="0044161E">
            <w:pPr>
              <w:pStyle w:val="TAH"/>
              <w:rPr>
                <w:rFonts w:eastAsia="DengXian"/>
                <w:lang w:eastAsia="zh-CN"/>
              </w:rPr>
            </w:pPr>
            <w:r w:rsidRPr="00A04E12">
              <w:rPr>
                <w:rFonts w:eastAsia="DengXian"/>
                <w:lang w:eastAsia="zh-CN"/>
              </w:rPr>
              <w:t>Applicability</w:t>
            </w:r>
          </w:p>
        </w:tc>
      </w:tr>
      <w:tr w:rsidR="008E733A" w:rsidRPr="00A04E12" w14:paraId="6A25CDBC" w14:textId="77777777" w:rsidTr="0044161E">
        <w:tc>
          <w:tcPr>
            <w:tcW w:w="219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4A46EF9" w14:textId="77777777" w:rsidR="008E733A" w:rsidRPr="00A04E12" w:rsidRDefault="008E733A" w:rsidP="0044161E">
            <w:pPr>
              <w:pStyle w:val="TAL"/>
              <w:rPr>
                <w:rFonts w:eastAsia="DengXian"/>
                <w:lang w:eastAsia="zh-CN"/>
              </w:rPr>
            </w:pPr>
            <w:r w:rsidRPr="00A04E12">
              <w:rPr>
                <w:rFonts w:eastAsia="DengXian"/>
                <w:lang w:eastAsia="zh-CN"/>
              </w:rPr>
              <w:t>VFL</w:t>
            </w:r>
          </w:p>
        </w:tc>
        <w:tc>
          <w:tcPr>
            <w:tcW w:w="19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342447D" w14:textId="77777777" w:rsidR="008E733A" w:rsidRPr="00A04E12" w:rsidRDefault="008E733A" w:rsidP="0044161E">
            <w:pPr>
              <w:pStyle w:val="TAL"/>
              <w:rPr>
                <w:rFonts w:eastAsia="DengXian"/>
                <w:lang w:eastAsia="zh-CN"/>
              </w:rPr>
            </w:pPr>
            <w:r w:rsidRPr="00A04E12">
              <w:rPr>
                <w:rFonts w:eastAsia="DengXian"/>
                <w:lang w:eastAsia="zh-CN"/>
              </w:rPr>
              <w:t>Indicates the task is VFL.</w:t>
            </w:r>
          </w:p>
        </w:tc>
        <w:tc>
          <w:tcPr>
            <w:tcW w:w="809" w:type="pct"/>
            <w:tcBorders>
              <w:top w:val="single" w:sz="6" w:space="0" w:color="auto"/>
              <w:left w:val="single" w:sz="6" w:space="0" w:color="auto"/>
              <w:bottom w:val="single" w:sz="6" w:space="0" w:color="auto"/>
              <w:right w:val="single" w:sz="6" w:space="0" w:color="auto"/>
            </w:tcBorders>
          </w:tcPr>
          <w:p w14:paraId="704A36D0" w14:textId="77777777" w:rsidR="008E733A" w:rsidRPr="00A04E12" w:rsidRDefault="008E733A" w:rsidP="0044161E">
            <w:pPr>
              <w:pStyle w:val="TAL"/>
              <w:rPr>
                <w:rFonts w:eastAsia="DengXian"/>
                <w:lang w:eastAsia="zh-CN"/>
              </w:rPr>
            </w:pPr>
          </w:p>
        </w:tc>
      </w:tr>
      <w:tr w:rsidR="008E733A" w:rsidRPr="00A04E12" w14:paraId="57287A45" w14:textId="77777777" w:rsidTr="0044161E">
        <w:tc>
          <w:tcPr>
            <w:tcW w:w="219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7528F05" w14:textId="77777777" w:rsidR="008E733A" w:rsidRPr="00A04E12" w:rsidRDefault="008E733A" w:rsidP="0044161E">
            <w:pPr>
              <w:pStyle w:val="TAL"/>
              <w:rPr>
                <w:rFonts w:eastAsia="DengXian"/>
                <w:lang w:eastAsia="zh-CN"/>
              </w:rPr>
            </w:pPr>
            <w:r w:rsidRPr="00A04E12">
              <w:rPr>
                <w:rFonts w:eastAsia="DengXian"/>
                <w:lang w:eastAsia="zh-CN"/>
              </w:rPr>
              <w:t>HFL</w:t>
            </w:r>
          </w:p>
        </w:tc>
        <w:tc>
          <w:tcPr>
            <w:tcW w:w="19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54597F8" w14:textId="77777777" w:rsidR="008E733A" w:rsidRPr="00A04E12" w:rsidRDefault="008E733A" w:rsidP="0044161E">
            <w:pPr>
              <w:pStyle w:val="TAL"/>
              <w:rPr>
                <w:rFonts w:eastAsia="DengXian"/>
                <w:lang w:eastAsia="zh-CN"/>
              </w:rPr>
            </w:pPr>
            <w:r w:rsidRPr="00A04E12">
              <w:rPr>
                <w:rFonts w:eastAsia="DengXian"/>
                <w:lang w:eastAsia="zh-CN"/>
              </w:rPr>
              <w:t>Indicates the task is HFL.</w:t>
            </w:r>
          </w:p>
        </w:tc>
        <w:tc>
          <w:tcPr>
            <w:tcW w:w="809" w:type="pct"/>
            <w:tcBorders>
              <w:top w:val="single" w:sz="6" w:space="0" w:color="auto"/>
              <w:left w:val="single" w:sz="6" w:space="0" w:color="auto"/>
              <w:bottom w:val="single" w:sz="6" w:space="0" w:color="auto"/>
              <w:right w:val="single" w:sz="6" w:space="0" w:color="auto"/>
            </w:tcBorders>
          </w:tcPr>
          <w:p w14:paraId="19E3E72D" w14:textId="77777777" w:rsidR="008E733A" w:rsidRPr="00A04E12" w:rsidRDefault="008E733A" w:rsidP="0044161E">
            <w:pPr>
              <w:pStyle w:val="TAL"/>
              <w:rPr>
                <w:rFonts w:eastAsia="DengXian"/>
                <w:lang w:eastAsia="zh-CN"/>
              </w:rPr>
            </w:pPr>
          </w:p>
        </w:tc>
      </w:tr>
    </w:tbl>
    <w:p w14:paraId="46E78980" w14:textId="77777777" w:rsidR="008E733A" w:rsidRPr="00A04E12" w:rsidRDefault="008E733A" w:rsidP="008E733A"/>
    <w:p w14:paraId="0E1D746F" w14:textId="77777777" w:rsidR="008E733A" w:rsidRPr="00A04E12" w:rsidRDefault="008E733A" w:rsidP="008E733A">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A04E12">
        <w:rPr>
          <w:rFonts w:ascii="Arial" w:hAnsi="Arial" w:cs="Arial"/>
          <w:color w:val="0000FF"/>
          <w:sz w:val="28"/>
          <w:szCs w:val="28"/>
        </w:rPr>
        <w:t>*** Next Change ***</w:t>
      </w:r>
    </w:p>
    <w:p w14:paraId="20715E2A" w14:textId="68554ADB" w:rsidR="00572C1B" w:rsidRPr="00A04E12" w:rsidRDefault="00572C1B" w:rsidP="00572C1B">
      <w:pPr>
        <w:pStyle w:val="Heading4"/>
      </w:pPr>
      <w:r w:rsidRPr="00A04E12">
        <w:t>6.1.6.1</w:t>
      </w:r>
      <w:r w:rsidRPr="00A04E12">
        <w:tab/>
        <w:t>Introduction</w:t>
      </w:r>
      <w:bookmarkEnd w:id="1"/>
      <w:bookmarkEnd w:id="2"/>
      <w:bookmarkEnd w:id="3"/>
    </w:p>
    <w:p w14:paraId="38362842" w14:textId="77777777" w:rsidR="00572C1B" w:rsidRPr="00A04E12" w:rsidRDefault="00572C1B" w:rsidP="00572C1B">
      <w:pPr>
        <w:rPr>
          <w:lang w:eastAsia="zh-CN"/>
        </w:rPr>
      </w:pPr>
      <w:r w:rsidRPr="00A04E12">
        <w:t>The AIMLES_AIMLEClientDiscovery</w:t>
      </w:r>
      <w:r w:rsidRPr="00A04E12">
        <w:rPr>
          <w:lang w:eastAsia="zh-CN"/>
        </w:rPr>
        <w:t xml:space="preserve"> </w:t>
      </w:r>
      <w:r w:rsidRPr="00A04E12">
        <w:t>service shall use the AIMLES_AIMLEClientDiscovery</w:t>
      </w:r>
      <w:r w:rsidRPr="00A04E12">
        <w:rPr>
          <w:lang w:eastAsia="zh-CN"/>
        </w:rPr>
        <w:t xml:space="preserve"> </w:t>
      </w:r>
      <w:r w:rsidRPr="00A04E12">
        <w:t>API</w:t>
      </w:r>
      <w:r w:rsidRPr="00A04E12">
        <w:rPr>
          <w:lang w:eastAsia="zh-CN"/>
        </w:rPr>
        <w:t>.</w:t>
      </w:r>
    </w:p>
    <w:p w14:paraId="10B32BE5" w14:textId="77777777" w:rsidR="00572C1B" w:rsidRPr="00A04E12" w:rsidRDefault="00572C1B" w:rsidP="00572C1B">
      <w:pPr>
        <w:rPr>
          <w:lang w:eastAsia="zh-CN"/>
        </w:rPr>
      </w:pPr>
      <w:r w:rsidRPr="00A04E12">
        <w:rPr>
          <w:rFonts w:hint="eastAsia"/>
          <w:lang w:eastAsia="zh-CN"/>
        </w:rPr>
        <w:t xml:space="preserve">The API URI of the </w:t>
      </w:r>
      <w:r w:rsidRPr="00A04E12">
        <w:t>AIMLES_AIMLEClientDiscovery</w:t>
      </w:r>
      <w:r w:rsidRPr="00A04E12">
        <w:rPr>
          <w:lang w:eastAsia="zh-CN"/>
        </w:rPr>
        <w:t xml:space="preserve"> API</w:t>
      </w:r>
      <w:r w:rsidRPr="00A04E12">
        <w:rPr>
          <w:rFonts w:hint="eastAsia"/>
          <w:lang w:eastAsia="zh-CN"/>
        </w:rPr>
        <w:t xml:space="preserve"> shall be:</w:t>
      </w:r>
    </w:p>
    <w:p w14:paraId="44A7A158" w14:textId="77777777" w:rsidR="00572C1B" w:rsidRPr="00A04E12" w:rsidRDefault="00572C1B" w:rsidP="00572C1B">
      <w:pPr>
        <w:rPr>
          <w:lang w:eastAsia="zh-CN"/>
        </w:rPr>
      </w:pPr>
      <w:r w:rsidRPr="00A04E12">
        <w:rPr>
          <w:b/>
        </w:rPr>
        <w:t>{apiRoot}/&lt;apiName&gt;/&lt;apiVersion&gt;</w:t>
      </w:r>
    </w:p>
    <w:p w14:paraId="6DE58CCD" w14:textId="0E1DA881" w:rsidR="00572C1B" w:rsidRPr="00A04E12" w:rsidRDefault="00572C1B" w:rsidP="00572C1B">
      <w:pPr>
        <w:rPr>
          <w:lang w:eastAsia="zh-CN"/>
        </w:rPr>
      </w:pPr>
      <w:r w:rsidRPr="00A04E12">
        <w:rPr>
          <w:lang w:eastAsia="zh-CN"/>
        </w:rPr>
        <w:t>The request URI</w:t>
      </w:r>
      <w:r w:rsidRPr="00A04E12">
        <w:rPr>
          <w:rFonts w:hint="eastAsia"/>
          <w:lang w:eastAsia="zh-CN"/>
        </w:rPr>
        <w:t>s</w:t>
      </w:r>
      <w:r w:rsidRPr="00A04E12">
        <w:rPr>
          <w:lang w:eastAsia="zh-CN"/>
        </w:rPr>
        <w:t xml:space="preserve"> used in HTTP request</w:t>
      </w:r>
      <w:r w:rsidRPr="00A04E12">
        <w:rPr>
          <w:rFonts w:hint="eastAsia"/>
          <w:lang w:eastAsia="zh-CN"/>
        </w:rPr>
        <w:t>s</w:t>
      </w:r>
      <w:r w:rsidRPr="00A04E12">
        <w:rPr>
          <w:lang w:eastAsia="zh-CN"/>
        </w:rPr>
        <w:t xml:space="preserve"> shall have the </w:t>
      </w:r>
      <w:r w:rsidRPr="00A04E12">
        <w:rPr>
          <w:rFonts w:hint="eastAsia"/>
          <w:lang w:eastAsia="zh-CN"/>
        </w:rPr>
        <w:t xml:space="preserve">Resource URI </w:t>
      </w:r>
      <w:r w:rsidRPr="00A04E12">
        <w:rPr>
          <w:lang w:eastAsia="zh-CN"/>
        </w:rPr>
        <w:t>structure defined in clause 6.5 of 3GPP TS 29.549 [1</w:t>
      </w:r>
      <w:ins w:id="45" w:author="Ericsson" w:date="2025-09-23T13:38:00Z" w16du:dateUtc="2025-09-23T11:38:00Z">
        <w:r w:rsidR="0017654D" w:rsidRPr="00A04E12">
          <w:rPr>
            <w:lang w:eastAsia="zh-CN"/>
          </w:rPr>
          <w:t>4</w:t>
        </w:r>
      </w:ins>
      <w:del w:id="46" w:author="Ericsson" w:date="2025-09-23T13:38:00Z" w16du:dateUtc="2025-09-23T11:38:00Z">
        <w:r w:rsidRPr="00A04E12" w:rsidDel="0017654D">
          <w:rPr>
            <w:lang w:eastAsia="zh-CN"/>
          </w:rPr>
          <w:delText>5</w:delText>
        </w:r>
      </w:del>
      <w:r w:rsidRPr="00A04E12">
        <w:rPr>
          <w:lang w:eastAsia="zh-CN"/>
        </w:rPr>
        <w:t>], i.e.:</w:t>
      </w:r>
    </w:p>
    <w:p w14:paraId="1A577A87" w14:textId="77777777" w:rsidR="00572C1B" w:rsidRPr="00A04E12" w:rsidRDefault="00572C1B" w:rsidP="00572C1B">
      <w:pPr>
        <w:rPr>
          <w:b/>
        </w:rPr>
      </w:pPr>
      <w:r w:rsidRPr="00A04E12">
        <w:rPr>
          <w:b/>
        </w:rPr>
        <w:t>{apiRoot}/&lt;apiName&gt;/&lt;apiVersion&gt;/&lt;apiSpecificSuffixes&gt;</w:t>
      </w:r>
    </w:p>
    <w:p w14:paraId="29044FCE" w14:textId="77777777" w:rsidR="00572C1B" w:rsidRPr="00A04E12" w:rsidRDefault="00572C1B" w:rsidP="00572C1B">
      <w:pPr>
        <w:rPr>
          <w:lang w:eastAsia="zh-CN"/>
        </w:rPr>
      </w:pPr>
      <w:r w:rsidRPr="00A04E12">
        <w:rPr>
          <w:lang w:eastAsia="zh-CN"/>
        </w:rPr>
        <w:t>with the following components:</w:t>
      </w:r>
    </w:p>
    <w:p w14:paraId="2576659C" w14:textId="6A810C2F" w:rsidR="00572C1B" w:rsidRPr="00A04E12" w:rsidRDefault="00572C1B" w:rsidP="00572C1B">
      <w:pPr>
        <w:pStyle w:val="B1"/>
        <w:rPr>
          <w:lang w:eastAsia="zh-CN"/>
        </w:rPr>
      </w:pPr>
      <w:r w:rsidRPr="00A04E12">
        <w:rPr>
          <w:lang w:eastAsia="zh-CN"/>
        </w:rPr>
        <w:t>-</w:t>
      </w:r>
      <w:r w:rsidRPr="00A04E12">
        <w:rPr>
          <w:lang w:eastAsia="zh-CN"/>
        </w:rPr>
        <w:tab/>
        <w:t xml:space="preserve">The </w:t>
      </w:r>
      <w:r w:rsidRPr="00A04E12">
        <w:t xml:space="preserve">{apiRoot} shall be set as described in </w:t>
      </w:r>
      <w:r w:rsidRPr="00A04E12">
        <w:rPr>
          <w:lang w:eastAsia="zh-CN"/>
        </w:rPr>
        <w:t>clause 6.5 of 3GPP TS 29.549 [1</w:t>
      </w:r>
      <w:ins w:id="47" w:author="Ericsson" w:date="2025-09-23T13:38:00Z" w16du:dateUtc="2025-09-23T11:38:00Z">
        <w:r w:rsidR="0017654D" w:rsidRPr="00A04E12">
          <w:rPr>
            <w:lang w:eastAsia="zh-CN"/>
          </w:rPr>
          <w:t>4</w:t>
        </w:r>
      </w:ins>
      <w:del w:id="48" w:author="Ericsson" w:date="2025-09-23T13:38:00Z" w16du:dateUtc="2025-09-23T11:38:00Z">
        <w:r w:rsidRPr="00A04E12" w:rsidDel="0017654D">
          <w:rPr>
            <w:lang w:eastAsia="zh-CN"/>
          </w:rPr>
          <w:delText>5</w:delText>
        </w:r>
      </w:del>
      <w:r w:rsidRPr="00A04E12">
        <w:rPr>
          <w:lang w:eastAsia="zh-CN"/>
        </w:rPr>
        <w:t>].</w:t>
      </w:r>
    </w:p>
    <w:p w14:paraId="4A24C7FF" w14:textId="77777777" w:rsidR="00572C1B" w:rsidRPr="00A04E12" w:rsidRDefault="00572C1B" w:rsidP="00572C1B">
      <w:pPr>
        <w:pStyle w:val="B1"/>
      </w:pPr>
      <w:r w:rsidRPr="00A04E12">
        <w:rPr>
          <w:lang w:eastAsia="zh-CN"/>
        </w:rPr>
        <w:t>-</w:t>
      </w:r>
      <w:r w:rsidRPr="00A04E12">
        <w:rPr>
          <w:lang w:eastAsia="zh-CN"/>
        </w:rPr>
        <w:tab/>
        <w:t xml:space="preserve">The </w:t>
      </w:r>
      <w:r w:rsidRPr="00A04E12">
        <w:t>&lt;apiName&gt;</w:t>
      </w:r>
      <w:r w:rsidRPr="00A04E12">
        <w:rPr>
          <w:b/>
        </w:rPr>
        <w:t xml:space="preserve"> </w:t>
      </w:r>
      <w:r w:rsidRPr="00A04E12">
        <w:t>shall be "aimles-disc".</w:t>
      </w:r>
    </w:p>
    <w:p w14:paraId="00194F91" w14:textId="77777777" w:rsidR="00572C1B" w:rsidRPr="00A04E12" w:rsidRDefault="00572C1B" w:rsidP="00572C1B">
      <w:pPr>
        <w:pStyle w:val="B1"/>
      </w:pPr>
      <w:r w:rsidRPr="00A04E12">
        <w:t>-</w:t>
      </w:r>
      <w:r w:rsidRPr="00A04E12">
        <w:tab/>
        <w:t>The &lt;apiVersion&gt; shall be "v1".</w:t>
      </w:r>
    </w:p>
    <w:p w14:paraId="660E1D8E" w14:textId="082DFF31" w:rsidR="00572C1B" w:rsidRPr="00A04E12" w:rsidRDefault="00572C1B" w:rsidP="00572C1B">
      <w:pPr>
        <w:pStyle w:val="B1"/>
        <w:rPr>
          <w:lang w:eastAsia="zh-CN"/>
        </w:rPr>
      </w:pPr>
      <w:r w:rsidRPr="00A04E12">
        <w:t>-</w:t>
      </w:r>
      <w:r w:rsidRPr="00A04E12">
        <w:tab/>
        <w:t xml:space="preserve">The &lt;apiSpecificSuffixes&gt; shall be set as described in </w:t>
      </w:r>
      <w:r w:rsidRPr="00A04E12">
        <w:rPr>
          <w:lang w:eastAsia="zh-CN"/>
        </w:rPr>
        <w:t>clause 6.</w:t>
      </w:r>
      <w:ins w:id="49" w:author="Ericsson" w:date="2025-09-23T11:29:00Z" w16du:dateUtc="2025-09-23T09:29:00Z">
        <w:r w:rsidR="00F71635" w:rsidRPr="00A04E12">
          <w:rPr>
            <w:lang w:eastAsia="zh-CN"/>
          </w:rPr>
          <w:t>1.6.3 and clause 6.1.6.4</w:t>
        </w:r>
      </w:ins>
      <w:del w:id="50" w:author="Ericsson" w:date="2025-09-23T11:30:00Z" w16du:dateUtc="2025-09-23T09:30:00Z">
        <w:r w:rsidRPr="00A04E12" w:rsidDel="00F71635">
          <w:rPr>
            <w:lang w:eastAsia="zh-CN"/>
          </w:rPr>
          <w:delText>5 of 3GPP TS 29.549 [15]</w:delText>
        </w:r>
      </w:del>
      <w:r w:rsidRPr="00A04E12">
        <w:t>.</w:t>
      </w:r>
    </w:p>
    <w:p w14:paraId="2C4CBBEE" w14:textId="0DDC0ACD" w:rsidR="00572C1B" w:rsidRPr="00A04E12" w:rsidRDefault="00572C1B" w:rsidP="00572C1B">
      <w:pPr>
        <w:pStyle w:val="NO"/>
      </w:pPr>
      <w:r w:rsidRPr="00A04E12">
        <w:t>NOTE:</w:t>
      </w:r>
      <w:r w:rsidRPr="00A04E12">
        <w:tab/>
        <w:t>When 3GPP TS 29.122 [2] is referenced for the common protocol and interface aspects for API definition in the clauses under clause 5, the service producer (e.g. AIMLE Server) takes the role of the SCEF and the service consumer (i.e. AIMLE service consumer, e.g. VAL server) takes the role of the SCS/AS.</w:t>
      </w:r>
    </w:p>
    <w:p w14:paraId="5CF3BF24" w14:textId="77777777" w:rsidR="00DB4309" w:rsidRPr="00A04E12" w:rsidRDefault="00DB4309" w:rsidP="00DB4309">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A04E12">
        <w:rPr>
          <w:rFonts w:ascii="Arial" w:hAnsi="Arial" w:cs="Arial"/>
          <w:color w:val="0000FF"/>
          <w:sz w:val="28"/>
          <w:szCs w:val="28"/>
        </w:rPr>
        <w:t>*** Next Change ***</w:t>
      </w:r>
    </w:p>
    <w:p w14:paraId="3569AC05" w14:textId="77777777" w:rsidR="00572C1B" w:rsidRPr="00A04E12" w:rsidRDefault="00572C1B" w:rsidP="00572C1B">
      <w:pPr>
        <w:pStyle w:val="Heading4"/>
      </w:pPr>
      <w:bookmarkStart w:id="51" w:name="_Toc195627881"/>
      <w:bookmarkStart w:id="52" w:name="_Toc195628122"/>
      <w:bookmarkStart w:id="53" w:name="_Toc207805575"/>
      <w:bookmarkEnd w:id="4"/>
      <w:bookmarkEnd w:id="5"/>
      <w:bookmarkEnd w:id="6"/>
      <w:r w:rsidRPr="00A04E12">
        <w:lastRenderedPageBreak/>
        <w:t>6.1.7.1</w:t>
      </w:r>
      <w:r w:rsidRPr="00A04E12">
        <w:tab/>
        <w:t>Introduction</w:t>
      </w:r>
      <w:bookmarkEnd w:id="51"/>
      <w:bookmarkEnd w:id="52"/>
      <w:bookmarkEnd w:id="53"/>
    </w:p>
    <w:p w14:paraId="31F912F6" w14:textId="77777777" w:rsidR="00572C1B" w:rsidRPr="00A04E12" w:rsidRDefault="00572C1B" w:rsidP="00572C1B">
      <w:pPr>
        <w:rPr>
          <w:lang w:eastAsia="zh-CN"/>
        </w:rPr>
      </w:pPr>
      <w:r w:rsidRPr="00A04E12">
        <w:t>The AIMLES_AIMLEClientSelection</w:t>
      </w:r>
      <w:r w:rsidRPr="00A04E12">
        <w:rPr>
          <w:lang w:eastAsia="zh-CN"/>
        </w:rPr>
        <w:t xml:space="preserve"> </w:t>
      </w:r>
      <w:r w:rsidRPr="00A04E12">
        <w:t>service shall use the AIMLES_AIMLEClientSelection</w:t>
      </w:r>
      <w:r w:rsidRPr="00A04E12">
        <w:rPr>
          <w:lang w:eastAsia="zh-CN"/>
        </w:rPr>
        <w:t xml:space="preserve"> </w:t>
      </w:r>
      <w:r w:rsidRPr="00A04E12">
        <w:t>API</w:t>
      </w:r>
      <w:r w:rsidRPr="00A04E12">
        <w:rPr>
          <w:lang w:eastAsia="zh-CN"/>
        </w:rPr>
        <w:t>.</w:t>
      </w:r>
    </w:p>
    <w:p w14:paraId="3B59245C" w14:textId="77777777" w:rsidR="00572C1B" w:rsidRPr="00A04E12" w:rsidRDefault="00572C1B" w:rsidP="00572C1B">
      <w:pPr>
        <w:rPr>
          <w:lang w:eastAsia="zh-CN"/>
        </w:rPr>
      </w:pPr>
      <w:r w:rsidRPr="00A04E12">
        <w:rPr>
          <w:rFonts w:hint="eastAsia"/>
          <w:lang w:eastAsia="zh-CN"/>
        </w:rPr>
        <w:t xml:space="preserve">The API URI of the </w:t>
      </w:r>
      <w:r w:rsidRPr="00A04E12">
        <w:t>AIMLES_AIMLEClientSelection</w:t>
      </w:r>
      <w:r w:rsidRPr="00A04E12">
        <w:rPr>
          <w:lang w:eastAsia="zh-CN"/>
        </w:rPr>
        <w:t xml:space="preserve"> API</w:t>
      </w:r>
      <w:r w:rsidRPr="00A04E12">
        <w:rPr>
          <w:rFonts w:hint="eastAsia"/>
          <w:lang w:eastAsia="zh-CN"/>
        </w:rPr>
        <w:t xml:space="preserve"> shall be:</w:t>
      </w:r>
    </w:p>
    <w:p w14:paraId="65D4B1B7" w14:textId="77777777" w:rsidR="00572C1B" w:rsidRPr="00A04E12" w:rsidRDefault="00572C1B" w:rsidP="00572C1B">
      <w:pPr>
        <w:rPr>
          <w:lang w:eastAsia="zh-CN"/>
        </w:rPr>
      </w:pPr>
      <w:r w:rsidRPr="00A04E12">
        <w:rPr>
          <w:b/>
        </w:rPr>
        <w:t>{apiRoot}/&lt;apiName&gt;/&lt;apiVersion&gt;</w:t>
      </w:r>
    </w:p>
    <w:p w14:paraId="2BB2A095" w14:textId="039A8DC1" w:rsidR="00572C1B" w:rsidRPr="00A04E12" w:rsidRDefault="00572C1B" w:rsidP="00572C1B">
      <w:pPr>
        <w:rPr>
          <w:lang w:eastAsia="zh-CN"/>
        </w:rPr>
      </w:pPr>
      <w:r w:rsidRPr="00A04E12">
        <w:rPr>
          <w:lang w:eastAsia="zh-CN"/>
        </w:rPr>
        <w:t>The request URI</w:t>
      </w:r>
      <w:r w:rsidRPr="00A04E12">
        <w:rPr>
          <w:rFonts w:hint="eastAsia"/>
          <w:lang w:eastAsia="zh-CN"/>
        </w:rPr>
        <w:t>s</w:t>
      </w:r>
      <w:r w:rsidRPr="00A04E12">
        <w:rPr>
          <w:lang w:eastAsia="zh-CN"/>
        </w:rPr>
        <w:t xml:space="preserve"> used in HTTP request</w:t>
      </w:r>
      <w:r w:rsidRPr="00A04E12">
        <w:rPr>
          <w:rFonts w:hint="eastAsia"/>
          <w:lang w:eastAsia="zh-CN"/>
        </w:rPr>
        <w:t>s</w:t>
      </w:r>
      <w:r w:rsidRPr="00A04E12">
        <w:rPr>
          <w:lang w:eastAsia="zh-CN"/>
        </w:rPr>
        <w:t xml:space="preserve"> shall have the </w:t>
      </w:r>
      <w:r w:rsidRPr="00A04E12">
        <w:rPr>
          <w:rFonts w:hint="eastAsia"/>
          <w:lang w:eastAsia="zh-CN"/>
        </w:rPr>
        <w:t xml:space="preserve">Resource URI </w:t>
      </w:r>
      <w:r w:rsidRPr="00A04E12">
        <w:rPr>
          <w:lang w:eastAsia="zh-CN"/>
        </w:rPr>
        <w:t>structure defined in clause 6.5 of 3GPP TS 29.549 [1</w:t>
      </w:r>
      <w:ins w:id="54" w:author="Ericsson" w:date="2025-09-23T13:38:00Z" w16du:dateUtc="2025-09-23T11:38:00Z">
        <w:r w:rsidR="0017654D" w:rsidRPr="00A04E12">
          <w:rPr>
            <w:lang w:eastAsia="zh-CN"/>
          </w:rPr>
          <w:t>4</w:t>
        </w:r>
      </w:ins>
      <w:del w:id="55" w:author="Ericsson" w:date="2025-09-23T13:38:00Z" w16du:dateUtc="2025-09-23T11:38:00Z">
        <w:r w:rsidRPr="00A04E12" w:rsidDel="0017654D">
          <w:rPr>
            <w:lang w:eastAsia="zh-CN"/>
          </w:rPr>
          <w:delText>5</w:delText>
        </w:r>
      </w:del>
      <w:r w:rsidRPr="00A04E12">
        <w:rPr>
          <w:lang w:eastAsia="zh-CN"/>
        </w:rPr>
        <w:t>], i.e.:</w:t>
      </w:r>
    </w:p>
    <w:p w14:paraId="7EC74B91" w14:textId="77777777" w:rsidR="00572C1B" w:rsidRPr="00A04E12" w:rsidRDefault="00572C1B" w:rsidP="00572C1B">
      <w:pPr>
        <w:rPr>
          <w:b/>
        </w:rPr>
      </w:pPr>
      <w:r w:rsidRPr="00A04E12">
        <w:rPr>
          <w:b/>
        </w:rPr>
        <w:t>{apiRoot}/&lt;apiName&gt;/&lt;apiVersion&gt;/&lt;apiSpecificSuffixes&gt;</w:t>
      </w:r>
    </w:p>
    <w:p w14:paraId="3EAAF8E8" w14:textId="77777777" w:rsidR="00572C1B" w:rsidRPr="00A04E12" w:rsidRDefault="00572C1B" w:rsidP="00572C1B">
      <w:pPr>
        <w:rPr>
          <w:lang w:eastAsia="zh-CN"/>
        </w:rPr>
      </w:pPr>
      <w:r w:rsidRPr="00A04E12">
        <w:rPr>
          <w:lang w:eastAsia="zh-CN"/>
        </w:rPr>
        <w:t>with the following components:</w:t>
      </w:r>
    </w:p>
    <w:p w14:paraId="401BA03E" w14:textId="226111A1" w:rsidR="00572C1B" w:rsidRPr="00A04E12" w:rsidRDefault="00572C1B" w:rsidP="00572C1B">
      <w:pPr>
        <w:pStyle w:val="B1"/>
        <w:rPr>
          <w:lang w:eastAsia="zh-CN"/>
        </w:rPr>
      </w:pPr>
      <w:r w:rsidRPr="00A04E12">
        <w:rPr>
          <w:lang w:eastAsia="zh-CN"/>
        </w:rPr>
        <w:t>-</w:t>
      </w:r>
      <w:r w:rsidRPr="00A04E12">
        <w:rPr>
          <w:lang w:eastAsia="zh-CN"/>
        </w:rPr>
        <w:tab/>
        <w:t xml:space="preserve">The </w:t>
      </w:r>
      <w:r w:rsidRPr="00A04E12">
        <w:t xml:space="preserve">{apiRoot} shall be set as described in </w:t>
      </w:r>
      <w:r w:rsidRPr="00A04E12">
        <w:rPr>
          <w:lang w:eastAsia="zh-CN"/>
        </w:rPr>
        <w:t>clause 6.5 of 3GPP TS 29.549 [1</w:t>
      </w:r>
      <w:ins w:id="56" w:author="Ericsson" w:date="2025-09-23T13:38:00Z" w16du:dateUtc="2025-09-23T11:38:00Z">
        <w:r w:rsidR="0017654D" w:rsidRPr="00A04E12">
          <w:rPr>
            <w:lang w:eastAsia="zh-CN"/>
          </w:rPr>
          <w:t>4</w:t>
        </w:r>
      </w:ins>
      <w:del w:id="57" w:author="Ericsson" w:date="2025-09-23T13:38:00Z" w16du:dateUtc="2025-09-23T11:38:00Z">
        <w:r w:rsidRPr="00A04E12" w:rsidDel="0017654D">
          <w:rPr>
            <w:lang w:eastAsia="zh-CN"/>
          </w:rPr>
          <w:delText>5</w:delText>
        </w:r>
      </w:del>
      <w:r w:rsidRPr="00A04E12">
        <w:rPr>
          <w:lang w:eastAsia="zh-CN"/>
        </w:rPr>
        <w:t>].</w:t>
      </w:r>
    </w:p>
    <w:p w14:paraId="7EDF3AB1" w14:textId="77777777" w:rsidR="00572C1B" w:rsidRPr="00A04E12" w:rsidRDefault="00572C1B" w:rsidP="00572C1B">
      <w:pPr>
        <w:pStyle w:val="B1"/>
      </w:pPr>
      <w:r w:rsidRPr="00A04E12">
        <w:rPr>
          <w:lang w:eastAsia="zh-CN"/>
        </w:rPr>
        <w:t>-</w:t>
      </w:r>
      <w:r w:rsidRPr="00A04E12">
        <w:rPr>
          <w:lang w:eastAsia="zh-CN"/>
        </w:rPr>
        <w:tab/>
        <w:t xml:space="preserve">The </w:t>
      </w:r>
      <w:r w:rsidRPr="00A04E12">
        <w:t>&lt;apiName&gt;</w:t>
      </w:r>
      <w:r w:rsidRPr="00A04E12">
        <w:rPr>
          <w:b/>
        </w:rPr>
        <w:t xml:space="preserve"> </w:t>
      </w:r>
      <w:r w:rsidRPr="00A04E12">
        <w:t>shall be "aimles-sel".</w:t>
      </w:r>
    </w:p>
    <w:p w14:paraId="54DBA624" w14:textId="77777777" w:rsidR="00572C1B" w:rsidRPr="00A04E12" w:rsidRDefault="00572C1B" w:rsidP="00572C1B">
      <w:pPr>
        <w:pStyle w:val="B1"/>
      </w:pPr>
      <w:r w:rsidRPr="00A04E12">
        <w:t>-</w:t>
      </w:r>
      <w:r w:rsidRPr="00A04E12">
        <w:tab/>
        <w:t>The &lt;apiVersion&gt; shall be "v1".</w:t>
      </w:r>
    </w:p>
    <w:p w14:paraId="09818714" w14:textId="1208C146" w:rsidR="00572C1B" w:rsidRPr="00A04E12" w:rsidRDefault="00572C1B" w:rsidP="00572C1B">
      <w:pPr>
        <w:pStyle w:val="B1"/>
        <w:rPr>
          <w:lang w:eastAsia="zh-CN"/>
        </w:rPr>
      </w:pPr>
      <w:r w:rsidRPr="00A04E12">
        <w:t>-</w:t>
      </w:r>
      <w:r w:rsidRPr="00A04E12">
        <w:tab/>
        <w:t xml:space="preserve">The &lt;apiSpecificSuffixes&gt; shall be set as described in </w:t>
      </w:r>
      <w:r w:rsidRPr="00A04E12">
        <w:rPr>
          <w:lang w:eastAsia="zh-CN"/>
        </w:rPr>
        <w:t>clause 6.</w:t>
      </w:r>
      <w:ins w:id="58" w:author="Ericsson" w:date="2025-09-23T11:30:00Z" w16du:dateUtc="2025-09-23T09:30:00Z">
        <w:r w:rsidR="00F71635" w:rsidRPr="00A04E12">
          <w:rPr>
            <w:lang w:eastAsia="zh-CN"/>
          </w:rPr>
          <w:t>1.7.3 and clause 6.1.7.4</w:t>
        </w:r>
      </w:ins>
      <w:del w:id="59" w:author="Ericsson" w:date="2025-09-23T11:30:00Z" w16du:dateUtc="2025-09-23T09:30:00Z">
        <w:r w:rsidRPr="00A04E12" w:rsidDel="00F71635">
          <w:rPr>
            <w:lang w:eastAsia="zh-CN"/>
          </w:rPr>
          <w:delText>5 of 3GPP TS 29.549 [15]</w:delText>
        </w:r>
      </w:del>
      <w:r w:rsidRPr="00A04E12">
        <w:t>.</w:t>
      </w:r>
    </w:p>
    <w:p w14:paraId="3B02281F" w14:textId="55BD2F25" w:rsidR="00572C1B" w:rsidRPr="00A04E12" w:rsidRDefault="00572C1B" w:rsidP="00572C1B">
      <w:pPr>
        <w:pStyle w:val="NO"/>
      </w:pPr>
      <w:r w:rsidRPr="00A04E12">
        <w:t>NOTE:</w:t>
      </w:r>
      <w:r w:rsidRPr="00A04E12">
        <w:tab/>
        <w:t>When 3GPP TS 29.122 [2] is referenced for the common protocol and interface aspects for API definition in the clauses under clause 5, the service producer (e.g. AIMLE Server) takes the role of the SCEF and the service consumer (i.e. AIMLE service consumer, e.g. VAL server) takes the role of the SCS/AS.</w:t>
      </w:r>
    </w:p>
    <w:p w14:paraId="3C21389D" w14:textId="77777777" w:rsidR="00846FD7" w:rsidRPr="00A04E12" w:rsidRDefault="00846FD7" w:rsidP="00846FD7">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A04E12">
        <w:rPr>
          <w:rFonts w:ascii="Arial" w:hAnsi="Arial" w:cs="Arial"/>
          <w:color w:val="0000FF"/>
          <w:sz w:val="28"/>
          <w:szCs w:val="28"/>
        </w:rPr>
        <w:t>*** Next Change ***</w:t>
      </w:r>
    </w:p>
    <w:p w14:paraId="6185A2C5" w14:textId="77777777" w:rsidR="00846FD7" w:rsidRPr="00A04E12" w:rsidRDefault="00846FD7" w:rsidP="00846FD7">
      <w:pPr>
        <w:pStyle w:val="H6"/>
        <w:rPr>
          <w:lang w:eastAsia="zh-CN"/>
        </w:rPr>
      </w:pPr>
      <w:r w:rsidRPr="00A04E12">
        <w:rPr>
          <w:lang w:eastAsia="zh-CN"/>
        </w:rPr>
        <w:t>6.1.7.5.2.3.1</w:t>
      </w:r>
      <w:r w:rsidRPr="00A04E12">
        <w:rPr>
          <w:lang w:eastAsia="zh-CN"/>
        </w:rPr>
        <w:tab/>
        <w:t>POST</w:t>
      </w:r>
    </w:p>
    <w:p w14:paraId="5EC24132" w14:textId="77777777" w:rsidR="00846FD7" w:rsidRPr="00A04E12" w:rsidRDefault="00846FD7" w:rsidP="00846FD7">
      <w:r w:rsidRPr="00A04E12">
        <w:t>This method shall support the request data structures specified in table 6.1.7.5.2.3-1 and the response data structures and response codes specified in table 6.1.7.5.2.3-2.</w:t>
      </w:r>
    </w:p>
    <w:p w14:paraId="5D4C0F00" w14:textId="77777777" w:rsidR="00846FD7" w:rsidRPr="00A04E12" w:rsidRDefault="00846FD7" w:rsidP="00846FD7">
      <w:pPr>
        <w:pStyle w:val="TH"/>
      </w:pPr>
      <w:r w:rsidRPr="00A04E12">
        <w:t>Table 6.1.7.5.2.3-1: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1"/>
        <w:gridCol w:w="357"/>
        <w:gridCol w:w="1330"/>
        <w:gridCol w:w="4899"/>
      </w:tblGrid>
      <w:tr w:rsidR="00846FD7" w:rsidRPr="00A04E12" w14:paraId="6EE81369" w14:textId="77777777" w:rsidTr="0044161E">
        <w:trPr>
          <w:jc w:val="center"/>
        </w:trPr>
        <w:tc>
          <w:tcPr>
            <w:tcW w:w="2989" w:type="dxa"/>
            <w:tcBorders>
              <w:bottom w:val="single" w:sz="6" w:space="0" w:color="auto"/>
            </w:tcBorders>
            <w:shd w:val="clear" w:color="auto" w:fill="C0C0C0"/>
            <w:hideMark/>
          </w:tcPr>
          <w:p w14:paraId="49E86C29" w14:textId="77777777" w:rsidR="00846FD7" w:rsidRPr="00A04E12" w:rsidRDefault="00846FD7" w:rsidP="0044161E">
            <w:pPr>
              <w:pStyle w:val="TAH"/>
            </w:pPr>
            <w:r w:rsidRPr="00A04E12">
              <w:t>Data type</w:t>
            </w:r>
          </w:p>
        </w:tc>
        <w:tc>
          <w:tcPr>
            <w:tcW w:w="360" w:type="dxa"/>
            <w:tcBorders>
              <w:bottom w:val="single" w:sz="6" w:space="0" w:color="auto"/>
            </w:tcBorders>
            <w:shd w:val="clear" w:color="auto" w:fill="C0C0C0"/>
            <w:hideMark/>
          </w:tcPr>
          <w:p w14:paraId="748A2FB7" w14:textId="77777777" w:rsidR="00846FD7" w:rsidRPr="00A04E12" w:rsidRDefault="00846FD7" w:rsidP="0044161E">
            <w:pPr>
              <w:pStyle w:val="TAH"/>
            </w:pPr>
            <w:r w:rsidRPr="00A04E12">
              <w:t>P</w:t>
            </w:r>
          </w:p>
        </w:tc>
        <w:tc>
          <w:tcPr>
            <w:tcW w:w="1350" w:type="dxa"/>
            <w:tcBorders>
              <w:bottom w:val="single" w:sz="6" w:space="0" w:color="auto"/>
            </w:tcBorders>
            <w:shd w:val="clear" w:color="auto" w:fill="C0C0C0"/>
            <w:hideMark/>
          </w:tcPr>
          <w:p w14:paraId="745582FA" w14:textId="77777777" w:rsidR="00846FD7" w:rsidRPr="00A04E12" w:rsidRDefault="00846FD7" w:rsidP="0044161E">
            <w:pPr>
              <w:pStyle w:val="TAH"/>
            </w:pPr>
            <w:r w:rsidRPr="00A04E12">
              <w:t>Cardinality</w:t>
            </w:r>
          </w:p>
        </w:tc>
        <w:tc>
          <w:tcPr>
            <w:tcW w:w="4980" w:type="dxa"/>
            <w:tcBorders>
              <w:bottom w:val="single" w:sz="6" w:space="0" w:color="auto"/>
            </w:tcBorders>
            <w:shd w:val="clear" w:color="auto" w:fill="C0C0C0"/>
            <w:vAlign w:val="center"/>
            <w:hideMark/>
          </w:tcPr>
          <w:p w14:paraId="0F8EA8A2" w14:textId="77777777" w:rsidR="00846FD7" w:rsidRPr="00A04E12" w:rsidRDefault="00846FD7" w:rsidP="0044161E">
            <w:pPr>
              <w:pStyle w:val="TAH"/>
            </w:pPr>
            <w:r w:rsidRPr="00A04E12">
              <w:t>Description</w:t>
            </w:r>
          </w:p>
        </w:tc>
      </w:tr>
      <w:tr w:rsidR="00846FD7" w:rsidRPr="00A04E12" w14:paraId="56A003D8" w14:textId="77777777" w:rsidTr="0044161E">
        <w:trPr>
          <w:jc w:val="center"/>
        </w:trPr>
        <w:tc>
          <w:tcPr>
            <w:tcW w:w="2989" w:type="dxa"/>
            <w:tcBorders>
              <w:top w:val="single" w:sz="6" w:space="0" w:color="auto"/>
            </w:tcBorders>
          </w:tcPr>
          <w:p w14:paraId="583D84B3" w14:textId="77777777" w:rsidR="00846FD7" w:rsidRPr="00A04E12" w:rsidRDefault="00846FD7" w:rsidP="0044161E">
            <w:pPr>
              <w:pStyle w:val="TAL"/>
            </w:pPr>
            <w:r w:rsidRPr="00A04E12">
              <w:t>ClientSelNotif</w:t>
            </w:r>
          </w:p>
        </w:tc>
        <w:tc>
          <w:tcPr>
            <w:tcW w:w="360" w:type="dxa"/>
            <w:tcBorders>
              <w:top w:val="single" w:sz="6" w:space="0" w:color="auto"/>
            </w:tcBorders>
          </w:tcPr>
          <w:p w14:paraId="4B18B40C" w14:textId="77777777" w:rsidR="00846FD7" w:rsidRPr="00A04E12" w:rsidRDefault="00846FD7" w:rsidP="0044161E">
            <w:pPr>
              <w:pStyle w:val="TAC"/>
            </w:pPr>
            <w:r w:rsidRPr="00A04E12">
              <w:t>M</w:t>
            </w:r>
          </w:p>
        </w:tc>
        <w:tc>
          <w:tcPr>
            <w:tcW w:w="1350" w:type="dxa"/>
            <w:tcBorders>
              <w:top w:val="single" w:sz="6" w:space="0" w:color="auto"/>
            </w:tcBorders>
          </w:tcPr>
          <w:p w14:paraId="0DC01537" w14:textId="77777777" w:rsidR="00846FD7" w:rsidRPr="00A04E12" w:rsidRDefault="00846FD7" w:rsidP="0044161E">
            <w:pPr>
              <w:pStyle w:val="TAL"/>
            </w:pPr>
            <w:r w:rsidRPr="00A04E12">
              <w:t>1</w:t>
            </w:r>
          </w:p>
        </w:tc>
        <w:tc>
          <w:tcPr>
            <w:tcW w:w="4980" w:type="dxa"/>
            <w:tcBorders>
              <w:top w:val="single" w:sz="6" w:space="0" w:color="auto"/>
            </w:tcBorders>
          </w:tcPr>
          <w:p w14:paraId="1CFAA531" w14:textId="77777777" w:rsidR="00846FD7" w:rsidRPr="00A04E12" w:rsidRDefault="00846FD7" w:rsidP="0044161E">
            <w:pPr>
              <w:pStyle w:val="TAL"/>
            </w:pPr>
            <w:r w:rsidRPr="00A04E12">
              <w:t>Represents the AIMLE Client Selection Event Notification.</w:t>
            </w:r>
          </w:p>
        </w:tc>
      </w:tr>
    </w:tbl>
    <w:p w14:paraId="53C05467" w14:textId="77777777" w:rsidR="00846FD7" w:rsidRPr="00A04E12" w:rsidRDefault="00846FD7" w:rsidP="00846FD7"/>
    <w:p w14:paraId="1472D294" w14:textId="77777777" w:rsidR="00846FD7" w:rsidRPr="00A04E12" w:rsidRDefault="00846FD7" w:rsidP="00846FD7">
      <w:pPr>
        <w:pStyle w:val="TH"/>
      </w:pPr>
      <w:r w:rsidRPr="00A04E12">
        <w:lastRenderedPageBreak/>
        <w:t>Table 6.1.7.5.2.3-2: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3"/>
        <w:gridCol w:w="410"/>
        <w:gridCol w:w="1151"/>
        <w:gridCol w:w="1507"/>
        <w:gridCol w:w="4546"/>
      </w:tblGrid>
      <w:tr w:rsidR="00846FD7" w:rsidRPr="00A04E12" w14:paraId="4FD9FEA8" w14:textId="77777777" w:rsidTr="0044161E">
        <w:trPr>
          <w:jc w:val="center"/>
        </w:trPr>
        <w:tc>
          <w:tcPr>
            <w:tcW w:w="1004" w:type="pct"/>
            <w:tcBorders>
              <w:bottom w:val="single" w:sz="6" w:space="0" w:color="auto"/>
            </w:tcBorders>
            <w:shd w:val="clear" w:color="auto" w:fill="C0C0C0"/>
            <w:hideMark/>
          </w:tcPr>
          <w:p w14:paraId="14054578" w14:textId="77777777" w:rsidR="00846FD7" w:rsidRPr="00A04E12" w:rsidRDefault="00846FD7" w:rsidP="0044161E">
            <w:pPr>
              <w:pStyle w:val="TAH"/>
            </w:pPr>
            <w:r w:rsidRPr="00A04E12">
              <w:t>Data type</w:t>
            </w:r>
          </w:p>
        </w:tc>
        <w:tc>
          <w:tcPr>
            <w:tcW w:w="215" w:type="pct"/>
            <w:tcBorders>
              <w:bottom w:val="single" w:sz="6" w:space="0" w:color="auto"/>
            </w:tcBorders>
            <w:shd w:val="clear" w:color="auto" w:fill="C0C0C0"/>
            <w:hideMark/>
          </w:tcPr>
          <w:p w14:paraId="2946CDEF" w14:textId="77777777" w:rsidR="00846FD7" w:rsidRPr="00A04E12" w:rsidRDefault="00846FD7" w:rsidP="0044161E">
            <w:pPr>
              <w:pStyle w:val="TAH"/>
            </w:pPr>
            <w:r w:rsidRPr="00A04E12">
              <w:t>P</w:t>
            </w:r>
          </w:p>
        </w:tc>
        <w:tc>
          <w:tcPr>
            <w:tcW w:w="604" w:type="pct"/>
            <w:tcBorders>
              <w:bottom w:val="single" w:sz="6" w:space="0" w:color="auto"/>
            </w:tcBorders>
            <w:shd w:val="clear" w:color="auto" w:fill="C0C0C0"/>
            <w:hideMark/>
          </w:tcPr>
          <w:p w14:paraId="1C570C4A" w14:textId="77777777" w:rsidR="00846FD7" w:rsidRPr="00A04E12" w:rsidRDefault="00846FD7" w:rsidP="0044161E">
            <w:pPr>
              <w:pStyle w:val="TAH"/>
            </w:pPr>
            <w:r w:rsidRPr="00A04E12">
              <w:t>Cardinality</w:t>
            </w:r>
          </w:p>
        </w:tc>
        <w:tc>
          <w:tcPr>
            <w:tcW w:w="791" w:type="pct"/>
            <w:tcBorders>
              <w:bottom w:val="single" w:sz="6" w:space="0" w:color="auto"/>
            </w:tcBorders>
            <w:shd w:val="clear" w:color="auto" w:fill="C0C0C0"/>
            <w:hideMark/>
          </w:tcPr>
          <w:p w14:paraId="527F2AC7" w14:textId="77777777" w:rsidR="00846FD7" w:rsidRPr="00A04E12" w:rsidRDefault="00846FD7" w:rsidP="0044161E">
            <w:pPr>
              <w:pStyle w:val="TAH"/>
            </w:pPr>
            <w:r w:rsidRPr="00A04E12">
              <w:t>Response codes</w:t>
            </w:r>
          </w:p>
        </w:tc>
        <w:tc>
          <w:tcPr>
            <w:tcW w:w="2386" w:type="pct"/>
            <w:tcBorders>
              <w:bottom w:val="single" w:sz="6" w:space="0" w:color="auto"/>
            </w:tcBorders>
            <w:shd w:val="clear" w:color="auto" w:fill="C0C0C0"/>
            <w:hideMark/>
          </w:tcPr>
          <w:p w14:paraId="73990176" w14:textId="77777777" w:rsidR="00846FD7" w:rsidRPr="00A04E12" w:rsidRDefault="00846FD7" w:rsidP="0044161E">
            <w:pPr>
              <w:pStyle w:val="TAH"/>
            </w:pPr>
            <w:r w:rsidRPr="00A04E12">
              <w:t>Description</w:t>
            </w:r>
          </w:p>
        </w:tc>
      </w:tr>
      <w:tr w:rsidR="00846FD7" w:rsidRPr="00A04E12" w14:paraId="365D1AC3" w14:textId="77777777" w:rsidTr="0044161E">
        <w:trPr>
          <w:jc w:val="center"/>
        </w:trPr>
        <w:tc>
          <w:tcPr>
            <w:tcW w:w="1004" w:type="pct"/>
            <w:tcBorders>
              <w:top w:val="single" w:sz="6" w:space="0" w:color="auto"/>
            </w:tcBorders>
          </w:tcPr>
          <w:p w14:paraId="790B575B" w14:textId="77777777" w:rsidR="00846FD7" w:rsidRPr="00A04E12" w:rsidRDefault="00846FD7" w:rsidP="0044161E">
            <w:pPr>
              <w:pStyle w:val="TAL"/>
            </w:pPr>
            <w:r w:rsidRPr="00A04E12">
              <w:t>n/a</w:t>
            </w:r>
          </w:p>
        </w:tc>
        <w:tc>
          <w:tcPr>
            <w:tcW w:w="215" w:type="pct"/>
            <w:tcBorders>
              <w:top w:val="single" w:sz="6" w:space="0" w:color="auto"/>
            </w:tcBorders>
          </w:tcPr>
          <w:p w14:paraId="43234694" w14:textId="77777777" w:rsidR="00846FD7" w:rsidRPr="00A04E12" w:rsidRDefault="00846FD7" w:rsidP="0044161E">
            <w:pPr>
              <w:pStyle w:val="TAC"/>
            </w:pPr>
          </w:p>
        </w:tc>
        <w:tc>
          <w:tcPr>
            <w:tcW w:w="604" w:type="pct"/>
            <w:tcBorders>
              <w:top w:val="single" w:sz="6" w:space="0" w:color="auto"/>
            </w:tcBorders>
          </w:tcPr>
          <w:p w14:paraId="3B5773CF" w14:textId="77777777" w:rsidR="00846FD7" w:rsidRPr="00A04E12" w:rsidRDefault="00846FD7" w:rsidP="0044161E">
            <w:pPr>
              <w:pStyle w:val="TAC"/>
            </w:pPr>
          </w:p>
        </w:tc>
        <w:tc>
          <w:tcPr>
            <w:tcW w:w="791" w:type="pct"/>
            <w:tcBorders>
              <w:top w:val="single" w:sz="6" w:space="0" w:color="auto"/>
            </w:tcBorders>
          </w:tcPr>
          <w:p w14:paraId="25029016" w14:textId="77777777" w:rsidR="00846FD7" w:rsidRPr="00A04E12" w:rsidRDefault="00846FD7" w:rsidP="0044161E">
            <w:pPr>
              <w:pStyle w:val="TAL"/>
            </w:pPr>
            <w:r w:rsidRPr="00A04E12">
              <w:t>204 No Content</w:t>
            </w:r>
          </w:p>
        </w:tc>
        <w:tc>
          <w:tcPr>
            <w:tcW w:w="2386" w:type="pct"/>
            <w:tcBorders>
              <w:top w:val="single" w:sz="6" w:space="0" w:color="auto"/>
            </w:tcBorders>
          </w:tcPr>
          <w:p w14:paraId="6E5E6532" w14:textId="77777777" w:rsidR="00846FD7" w:rsidRPr="00A04E12" w:rsidRDefault="00846FD7" w:rsidP="0044161E">
            <w:pPr>
              <w:pStyle w:val="TAL"/>
            </w:pPr>
            <w:r w:rsidRPr="00A04E12">
              <w:t>Successful case. The AIMLE Client Selection Event Notification is successfully received and acknowledged.</w:t>
            </w:r>
          </w:p>
        </w:tc>
      </w:tr>
      <w:tr w:rsidR="00846FD7" w:rsidRPr="00A04E12" w14:paraId="40BFBF98" w14:textId="77777777" w:rsidTr="0044161E">
        <w:trPr>
          <w:jc w:val="center"/>
        </w:trPr>
        <w:tc>
          <w:tcPr>
            <w:tcW w:w="1004" w:type="pct"/>
          </w:tcPr>
          <w:p w14:paraId="2CD87E63" w14:textId="77777777" w:rsidR="00846FD7" w:rsidRPr="00A04E12" w:rsidRDefault="00846FD7" w:rsidP="0044161E">
            <w:pPr>
              <w:pStyle w:val="TAL"/>
            </w:pPr>
            <w:r w:rsidRPr="00A04E12">
              <w:t>n/a</w:t>
            </w:r>
          </w:p>
        </w:tc>
        <w:tc>
          <w:tcPr>
            <w:tcW w:w="215" w:type="pct"/>
          </w:tcPr>
          <w:p w14:paraId="087563C0" w14:textId="77777777" w:rsidR="00846FD7" w:rsidRPr="00A04E12" w:rsidRDefault="00846FD7" w:rsidP="0044161E">
            <w:pPr>
              <w:pStyle w:val="TAC"/>
            </w:pPr>
          </w:p>
        </w:tc>
        <w:tc>
          <w:tcPr>
            <w:tcW w:w="604" w:type="pct"/>
          </w:tcPr>
          <w:p w14:paraId="1A8070AE" w14:textId="77777777" w:rsidR="00846FD7" w:rsidRPr="00A04E12" w:rsidRDefault="00846FD7" w:rsidP="0044161E">
            <w:pPr>
              <w:pStyle w:val="TAC"/>
            </w:pPr>
          </w:p>
        </w:tc>
        <w:tc>
          <w:tcPr>
            <w:tcW w:w="791" w:type="pct"/>
          </w:tcPr>
          <w:p w14:paraId="4C6F71F7" w14:textId="77777777" w:rsidR="00846FD7" w:rsidRPr="00A04E12" w:rsidRDefault="00846FD7" w:rsidP="0044161E">
            <w:pPr>
              <w:pStyle w:val="TAL"/>
            </w:pPr>
            <w:r w:rsidRPr="00A04E12">
              <w:t>307 Temporary Redirect</w:t>
            </w:r>
          </w:p>
        </w:tc>
        <w:tc>
          <w:tcPr>
            <w:tcW w:w="2386" w:type="pct"/>
          </w:tcPr>
          <w:p w14:paraId="6A73F7C1" w14:textId="77777777" w:rsidR="00846FD7" w:rsidRPr="00A04E12" w:rsidRDefault="00846FD7" w:rsidP="0044161E">
            <w:pPr>
              <w:pStyle w:val="TAL"/>
            </w:pPr>
            <w:r w:rsidRPr="00A04E12">
              <w:t>Temporary redirection.</w:t>
            </w:r>
          </w:p>
          <w:p w14:paraId="7DF49DF2" w14:textId="77777777" w:rsidR="00846FD7" w:rsidRPr="00A04E12" w:rsidRDefault="00846FD7" w:rsidP="0044161E">
            <w:pPr>
              <w:pStyle w:val="TAL"/>
            </w:pPr>
          </w:p>
          <w:p w14:paraId="2C5C5044" w14:textId="77777777" w:rsidR="00846FD7" w:rsidRPr="00A04E12" w:rsidRDefault="00846FD7" w:rsidP="0044161E">
            <w:pPr>
              <w:pStyle w:val="TAL"/>
            </w:pPr>
            <w:r w:rsidRPr="00A04E12">
              <w:t>The response shall include a Location header field containing an alternative URI representing the end point of an alternative AIMLE service consumer where the notification should be sent.</w:t>
            </w:r>
          </w:p>
          <w:p w14:paraId="6C800436" w14:textId="77777777" w:rsidR="00846FD7" w:rsidRPr="00A04E12" w:rsidRDefault="00846FD7" w:rsidP="0044161E">
            <w:pPr>
              <w:pStyle w:val="TAL"/>
            </w:pPr>
          </w:p>
          <w:p w14:paraId="062E7EB6" w14:textId="63602DF1" w:rsidR="00846FD7" w:rsidRPr="00A04E12" w:rsidRDefault="00846FD7" w:rsidP="0044161E">
            <w:pPr>
              <w:pStyle w:val="TAL"/>
            </w:pPr>
            <w:r w:rsidRPr="00A04E12">
              <w:t>Redirection handling is described in clause 5.2.10 of 3GPP TS 29.122 [</w:t>
            </w:r>
            <w:ins w:id="60" w:author="Ericsson" w:date="2025-09-23T13:39:00Z" w16du:dateUtc="2025-09-23T11:39:00Z">
              <w:r w:rsidR="0017654D" w:rsidRPr="00A04E12">
                <w:t>2</w:t>
              </w:r>
            </w:ins>
            <w:del w:id="61" w:author="Ericsson" w:date="2025-09-23T13:39:00Z" w16du:dateUtc="2025-09-23T11:39:00Z">
              <w:r w:rsidRPr="00A04E12" w:rsidDel="0017654D">
                <w:delText>3</w:delText>
              </w:r>
            </w:del>
            <w:r w:rsidRPr="00A04E12">
              <w:t>].</w:t>
            </w:r>
          </w:p>
        </w:tc>
      </w:tr>
      <w:tr w:rsidR="00846FD7" w:rsidRPr="00A04E12" w14:paraId="15AB7589" w14:textId="77777777" w:rsidTr="0044161E">
        <w:trPr>
          <w:jc w:val="center"/>
        </w:trPr>
        <w:tc>
          <w:tcPr>
            <w:tcW w:w="1004" w:type="pct"/>
          </w:tcPr>
          <w:p w14:paraId="1725FBE5" w14:textId="77777777" w:rsidR="00846FD7" w:rsidRPr="00A04E12" w:rsidRDefault="00846FD7" w:rsidP="0044161E">
            <w:pPr>
              <w:pStyle w:val="TAL"/>
            </w:pPr>
            <w:r w:rsidRPr="00A04E12">
              <w:t>n/a</w:t>
            </w:r>
          </w:p>
        </w:tc>
        <w:tc>
          <w:tcPr>
            <w:tcW w:w="215" w:type="pct"/>
          </w:tcPr>
          <w:p w14:paraId="273D3338" w14:textId="77777777" w:rsidR="00846FD7" w:rsidRPr="00A04E12" w:rsidRDefault="00846FD7" w:rsidP="0044161E">
            <w:pPr>
              <w:pStyle w:val="TAC"/>
            </w:pPr>
          </w:p>
        </w:tc>
        <w:tc>
          <w:tcPr>
            <w:tcW w:w="604" w:type="pct"/>
          </w:tcPr>
          <w:p w14:paraId="71E2B991" w14:textId="77777777" w:rsidR="00846FD7" w:rsidRPr="00A04E12" w:rsidRDefault="00846FD7" w:rsidP="0044161E">
            <w:pPr>
              <w:pStyle w:val="TAC"/>
            </w:pPr>
          </w:p>
        </w:tc>
        <w:tc>
          <w:tcPr>
            <w:tcW w:w="791" w:type="pct"/>
          </w:tcPr>
          <w:p w14:paraId="21F5E1CB" w14:textId="77777777" w:rsidR="00846FD7" w:rsidRPr="00A04E12" w:rsidRDefault="00846FD7" w:rsidP="0044161E">
            <w:pPr>
              <w:pStyle w:val="TAL"/>
            </w:pPr>
            <w:r w:rsidRPr="00A04E12">
              <w:t>308 Permanent Redirect</w:t>
            </w:r>
          </w:p>
        </w:tc>
        <w:tc>
          <w:tcPr>
            <w:tcW w:w="2386" w:type="pct"/>
          </w:tcPr>
          <w:p w14:paraId="70E3F4CC" w14:textId="77777777" w:rsidR="00846FD7" w:rsidRPr="00A04E12" w:rsidRDefault="00846FD7" w:rsidP="0044161E">
            <w:pPr>
              <w:pStyle w:val="TAL"/>
            </w:pPr>
            <w:r w:rsidRPr="00A04E12">
              <w:t>Permanent redirection.</w:t>
            </w:r>
          </w:p>
          <w:p w14:paraId="74331DF5" w14:textId="77777777" w:rsidR="00846FD7" w:rsidRPr="00A04E12" w:rsidRDefault="00846FD7" w:rsidP="0044161E">
            <w:pPr>
              <w:pStyle w:val="TAL"/>
            </w:pPr>
          </w:p>
          <w:p w14:paraId="681136EA" w14:textId="77777777" w:rsidR="00846FD7" w:rsidRPr="00A04E12" w:rsidRDefault="00846FD7" w:rsidP="0044161E">
            <w:pPr>
              <w:pStyle w:val="TAL"/>
            </w:pPr>
            <w:r w:rsidRPr="00A04E12">
              <w:t>The response shall include a Location header field containing an alternative URI representing the end point of an alternative AIMLE service consumer where the notification should be sent.</w:t>
            </w:r>
          </w:p>
          <w:p w14:paraId="77749309" w14:textId="77777777" w:rsidR="00846FD7" w:rsidRPr="00A04E12" w:rsidRDefault="00846FD7" w:rsidP="0044161E">
            <w:pPr>
              <w:pStyle w:val="TAL"/>
            </w:pPr>
          </w:p>
          <w:p w14:paraId="4E39ACEA" w14:textId="79F55C46" w:rsidR="00846FD7" w:rsidRPr="00A04E12" w:rsidRDefault="00846FD7" w:rsidP="0044161E">
            <w:pPr>
              <w:pStyle w:val="TAL"/>
            </w:pPr>
            <w:r w:rsidRPr="00A04E12">
              <w:t>Redirection handling is described in clause 5.2.10 of 3GPP TS 29.122 [</w:t>
            </w:r>
            <w:ins w:id="62" w:author="Ericsson" w:date="2025-09-23T13:39:00Z" w16du:dateUtc="2025-09-23T11:39:00Z">
              <w:r w:rsidR="0017654D" w:rsidRPr="00A04E12">
                <w:t>2</w:t>
              </w:r>
            </w:ins>
            <w:del w:id="63" w:author="Ericsson" w:date="2025-09-23T13:39:00Z" w16du:dateUtc="2025-09-23T11:39:00Z">
              <w:r w:rsidRPr="00A04E12" w:rsidDel="0017654D">
                <w:delText>3</w:delText>
              </w:r>
            </w:del>
            <w:r w:rsidRPr="00A04E12">
              <w:t>].</w:t>
            </w:r>
          </w:p>
        </w:tc>
      </w:tr>
      <w:tr w:rsidR="00846FD7" w:rsidRPr="00A04E12" w14:paraId="4B2694D3" w14:textId="77777777" w:rsidTr="0044161E">
        <w:trPr>
          <w:jc w:val="center"/>
        </w:trPr>
        <w:tc>
          <w:tcPr>
            <w:tcW w:w="5000" w:type="pct"/>
            <w:gridSpan w:val="5"/>
          </w:tcPr>
          <w:p w14:paraId="6DC8CB27" w14:textId="278E8617" w:rsidR="00846FD7" w:rsidRPr="00A04E12" w:rsidRDefault="00846FD7" w:rsidP="0044161E">
            <w:pPr>
              <w:pStyle w:val="TAN"/>
            </w:pPr>
            <w:r w:rsidRPr="00A04E12">
              <w:t>NOTE:</w:t>
            </w:r>
            <w:r w:rsidRPr="00A04E12">
              <w:tab/>
              <w:t>The mandatory HTTP error status codes for the HTTP POST method listed in table 5.2.6-1 of 3GPP TS 29.122 [</w:t>
            </w:r>
            <w:ins w:id="64" w:author="Ericsson" w:date="2025-09-23T13:39:00Z" w16du:dateUtc="2025-09-23T11:39:00Z">
              <w:r w:rsidR="0017654D" w:rsidRPr="00A04E12">
                <w:t>2</w:t>
              </w:r>
            </w:ins>
            <w:del w:id="65" w:author="Ericsson" w:date="2025-09-23T13:39:00Z" w16du:dateUtc="2025-09-23T11:39:00Z">
              <w:r w:rsidRPr="00A04E12" w:rsidDel="0017654D">
                <w:delText>3</w:delText>
              </w:r>
            </w:del>
            <w:r w:rsidRPr="00A04E12">
              <w:t>] shall also apply.</w:t>
            </w:r>
          </w:p>
        </w:tc>
      </w:tr>
    </w:tbl>
    <w:p w14:paraId="22282DA8" w14:textId="77777777" w:rsidR="00846FD7" w:rsidRPr="00A04E12" w:rsidRDefault="00846FD7" w:rsidP="00846FD7">
      <w:pPr>
        <w:rPr>
          <w:lang w:eastAsia="zh-CN"/>
        </w:rPr>
      </w:pPr>
    </w:p>
    <w:p w14:paraId="7A6C590C" w14:textId="77777777" w:rsidR="00846FD7" w:rsidRPr="00A04E12" w:rsidRDefault="00846FD7" w:rsidP="00846FD7">
      <w:pPr>
        <w:pStyle w:val="TH"/>
      </w:pPr>
      <w:r w:rsidRPr="00A04E12">
        <w:t>Table 6.1.7.5.2.3-3: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46FD7" w:rsidRPr="00A04E12" w14:paraId="77691E55" w14:textId="77777777" w:rsidTr="0044161E">
        <w:trPr>
          <w:jc w:val="center"/>
        </w:trPr>
        <w:tc>
          <w:tcPr>
            <w:tcW w:w="825" w:type="pct"/>
            <w:shd w:val="clear" w:color="auto" w:fill="C0C0C0"/>
          </w:tcPr>
          <w:p w14:paraId="29A12B74" w14:textId="77777777" w:rsidR="00846FD7" w:rsidRPr="00A04E12" w:rsidRDefault="00846FD7" w:rsidP="0044161E">
            <w:pPr>
              <w:pStyle w:val="TAH"/>
            </w:pPr>
            <w:r w:rsidRPr="00A04E12">
              <w:t>Name</w:t>
            </w:r>
          </w:p>
        </w:tc>
        <w:tc>
          <w:tcPr>
            <w:tcW w:w="732" w:type="pct"/>
            <w:shd w:val="clear" w:color="auto" w:fill="C0C0C0"/>
          </w:tcPr>
          <w:p w14:paraId="270CD1FD" w14:textId="77777777" w:rsidR="00846FD7" w:rsidRPr="00A04E12" w:rsidRDefault="00846FD7" w:rsidP="0044161E">
            <w:pPr>
              <w:pStyle w:val="TAH"/>
            </w:pPr>
            <w:r w:rsidRPr="00A04E12">
              <w:t>Data type</w:t>
            </w:r>
          </w:p>
        </w:tc>
        <w:tc>
          <w:tcPr>
            <w:tcW w:w="217" w:type="pct"/>
            <w:shd w:val="clear" w:color="auto" w:fill="C0C0C0"/>
          </w:tcPr>
          <w:p w14:paraId="31E0B060" w14:textId="77777777" w:rsidR="00846FD7" w:rsidRPr="00A04E12" w:rsidRDefault="00846FD7" w:rsidP="0044161E">
            <w:pPr>
              <w:pStyle w:val="TAH"/>
            </w:pPr>
            <w:r w:rsidRPr="00A04E12">
              <w:t>P</w:t>
            </w:r>
          </w:p>
        </w:tc>
        <w:tc>
          <w:tcPr>
            <w:tcW w:w="581" w:type="pct"/>
            <w:shd w:val="clear" w:color="auto" w:fill="C0C0C0"/>
          </w:tcPr>
          <w:p w14:paraId="13DB2812" w14:textId="77777777" w:rsidR="00846FD7" w:rsidRPr="00A04E12" w:rsidRDefault="00846FD7" w:rsidP="0044161E">
            <w:pPr>
              <w:pStyle w:val="TAH"/>
            </w:pPr>
            <w:r w:rsidRPr="00A04E12">
              <w:t>Cardinality</w:t>
            </w:r>
          </w:p>
        </w:tc>
        <w:tc>
          <w:tcPr>
            <w:tcW w:w="2645" w:type="pct"/>
            <w:shd w:val="clear" w:color="auto" w:fill="C0C0C0"/>
            <w:vAlign w:val="center"/>
          </w:tcPr>
          <w:p w14:paraId="599D022B" w14:textId="77777777" w:rsidR="00846FD7" w:rsidRPr="00A04E12" w:rsidRDefault="00846FD7" w:rsidP="0044161E">
            <w:pPr>
              <w:pStyle w:val="TAH"/>
            </w:pPr>
            <w:r w:rsidRPr="00A04E12">
              <w:t>Description</w:t>
            </w:r>
          </w:p>
        </w:tc>
      </w:tr>
      <w:tr w:rsidR="00846FD7" w:rsidRPr="00A04E12" w14:paraId="33FD52CA" w14:textId="77777777" w:rsidTr="0044161E">
        <w:trPr>
          <w:jc w:val="center"/>
        </w:trPr>
        <w:tc>
          <w:tcPr>
            <w:tcW w:w="825" w:type="pct"/>
          </w:tcPr>
          <w:p w14:paraId="16BDA69B" w14:textId="77777777" w:rsidR="00846FD7" w:rsidRPr="00A04E12" w:rsidRDefault="00846FD7" w:rsidP="0044161E">
            <w:pPr>
              <w:pStyle w:val="TAL"/>
            </w:pPr>
            <w:r w:rsidRPr="00A04E12">
              <w:t>Location</w:t>
            </w:r>
          </w:p>
        </w:tc>
        <w:tc>
          <w:tcPr>
            <w:tcW w:w="732" w:type="pct"/>
          </w:tcPr>
          <w:p w14:paraId="04AD4860" w14:textId="77777777" w:rsidR="00846FD7" w:rsidRPr="00A04E12" w:rsidRDefault="00846FD7" w:rsidP="0044161E">
            <w:pPr>
              <w:pStyle w:val="TAL"/>
            </w:pPr>
            <w:r w:rsidRPr="00A04E12">
              <w:t>string</w:t>
            </w:r>
          </w:p>
        </w:tc>
        <w:tc>
          <w:tcPr>
            <w:tcW w:w="217" w:type="pct"/>
          </w:tcPr>
          <w:p w14:paraId="06BE49F8" w14:textId="77777777" w:rsidR="00846FD7" w:rsidRPr="00A04E12" w:rsidRDefault="00846FD7" w:rsidP="0044161E">
            <w:pPr>
              <w:pStyle w:val="TAC"/>
            </w:pPr>
            <w:r w:rsidRPr="00A04E12">
              <w:t>M</w:t>
            </w:r>
          </w:p>
        </w:tc>
        <w:tc>
          <w:tcPr>
            <w:tcW w:w="581" w:type="pct"/>
          </w:tcPr>
          <w:p w14:paraId="4D286052" w14:textId="77777777" w:rsidR="00846FD7" w:rsidRPr="00A04E12" w:rsidRDefault="00846FD7" w:rsidP="0044161E">
            <w:pPr>
              <w:pStyle w:val="TAL"/>
            </w:pPr>
            <w:r w:rsidRPr="00A04E12">
              <w:t>1</w:t>
            </w:r>
          </w:p>
        </w:tc>
        <w:tc>
          <w:tcPr>
            <w:tcW w:w="2645" w:type="pct"/>
            <w:vAlign w:val="center"/>
          </w:tcPr>
          <w:p w14:paraId="21041098" w14:textId="77777777" w:rsidR="00846FD7" w:rsidRPr="00A04E12" w:rsidRDefault="00846FD7" w:rsidP="0044161E">
            <w:pPr>
              <w:pStyle w:val="TAL"/>
            </w:pPr>
            <w:r w:rsidRPr="00A04E12">
              <w:t>Contains an alternative URI representing the end point of an alternative AIMLE service consumer towards which the notification should be redirected.</w:t>
            </w:r>
          </w:p>
        </w:tc>
      </w:tr>
    </w:tbl>
    <w:p w14:paraId="185DD25F" w14:textId="77777777" w:rsidR="00846FD7" w:rsidRPr="00A04E12" w:rsidRDefault="00846FD7" w:rsidP="00846FD7"/>
    <w:p w14:paraId="625C48D2" w14:textId="77777777" w:rsidR="00846FD7" w:rsidRPr="00A04E12" w:rsidRDefault="00846FD7" w:rsidP="00846FD7">
      <w:pPr>
        <w:pStyle w:val="TH"/>
      </w:pPr>
      <w:r w:rsidRPr="00A04E12">
        <w:t>Table 6.1.7.5.2.3-4: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46FD7" w:rsidRPr="00A04E12" w14:paraId="246FE089" w14:textId="77777777" w:rsidTr="0044161E">
        <w:trPr>
          <w:jc w:val="center"/>
        </w:trPr>
        <w:tc>
          <w:tcPr>
            <w:tcW w:w="825" w:type="pct"/>
            <w:shd w:val="clear" w:color="auto" w:fill="C0C0C0"/>
          </w:tcPr>
          <w:p w14:paraId="096296FB" w14:textId="77777777" w:rsidR="00846FD7" w:rsidRPr="00A04E12" w:rsidRDefault="00846FD7" w:rsidP="0044161E">
            <w:pPr>
              <w:pStyle w:val="TAH"/>
            </w:pPr>
            <w:r w:rsidRPr="00A04E12">
              <w:t>Name</w:t>
            </w:r>
          </w:p>
        </w:tc>
        <w:tc>
          <w:tcPr>
            <w:tcW w:w="732" w:type="pct"/>
            <w:shd w:val="clear" w:color="auto" w:fill="C0C0C0"/>
          </w:tcPr>
          <w:p w14:paraId="2646C3DF" w14:textId="77777777" w:rsidR="00846FD7" w:rsidRPr="00A04E12" w:rsidRDefault="00846FD7" w:rsidP="0044161E">
            <w:pPr>
              <w:pStyle w:val="TAH"/>
            </w:pPr>
            <w:r w:rsidRPr="00A04E12">
              <w:t>Data type</w:t>
            </w:r>
          </w:p>
        </w:tc>
        <w:tc>
          <w:tcPr>
            <w:tcW w:w="217" w:type="pct"/>
            <w:shd w:val="clear" w:color="auto" w:fill="C0C0C0"/>
          </w:tcPr>
          <w:p w14:paraId="03D50DB1" w14:textId="77777777" w:rsidR="00846FD7" w:rsidRPr="00A04E12" w:rsidRDefault="00846FD7" w:rsidP="0044161E">
            <w:pPr>
              <w:pStyle w:val="TAH"/>
            </w:pPr>
            <w:r w:rsidRPr="00A04E12">
              <w:t>P</w:t>
            </w:r>
          </w:p>
        </w:tc>
        <w:tc>
          <w:tcPr>
            <w:tcW w:w="581" w:type="pct"/>
            <w:shd w:val="clear" w:color="auto" w:fill="C0C0C0"/>
          </w:tcPr>
          <w:p w14:paraId="1F7B0450" w14:textId="77777777" w:rsidR="00846FD7" w:rsidRPr="00A04E12" w:rsidRDefault="00846FD7" w:rsidP="0044161E">
            <w:pPr>
              <w:pStyle w:val="TAH"/>
            </w:pPr>
            <w:r w:rsidRPr="00A04E12">
              <w:t>Cardinality</w:t>
            </w:r>
          </w:p>
        </w:tc>
        <w:tc>
          <w:tcPr>
            <w:tcW w:w="2645" w:type="pct"/>
            <w:shd w:val="clear" w:color="auto" w:fill="C0C0C0"/>
            <w:vAlign w:val="center"/>
          </w:tcPr>
          <w:p w14:paraId="4D612FB4" w14:textId="77777777" w:rsidR="00846FD7" w:rsidRPr="00A04E12" w:rsidRDefault="00846FD7" w:rsidP="0044161E">
            <w:pPr>
              <w:pStyle w:val="TAH"/>
            </w:pPr>
            <w:r w:rsidRPr="00A04E12">
              <w:t>Description</w:t>
            </w:r>
          </w:p>
        </w:tc>
      </w:tr>
      <w:tr w:rsidR="00846FD7" w:rsidRPr="00A04E12" w14:paraId="3F9AB879" w14:textId="77777777" w:rsidTr="0044161E">
        <w:trPr>
          <w:jc w:val="center"/>
        </w:trPr>
        <w:tc>
          <w:tcPr>
            <w:tcW w:w="825" w:type="pct"/>
          </w:tcPr>
          <w:p w14:paraId="7305C0EE" w14:textId="77777777" w:rsidR="00846FD7" w:rsidRPr="00A04E12" w:rsidRDefault="00846FD7" w:rsidP="0044161E">
            <w:pPr>
              <w:pStyle w:val="TAL"/>
            </w:pPr>
            <w:r w:rsidRPr="00A04E12">
              <w:t>Location</w:t>
            </w:r>
          </w:p>
        </w:tc>
        <w:tc>
          <w:tcPr>
            <w:tcW w:w="732" w:type="pct"/>
          </w:tcPr>
          <w:p w14:paraId="3EC77082" w14:textId="77777777" w:rsidR="00846FD7" w:rsidRPr="00A04E12" w:rsidRDefault="00846FD7" w:rsidP="0044161E">
            <w:pPr>
              <w:pStyle w:val="TAL"/>
            </w:pPr>
            <w:r w:rsidRPr="00A04E12">
              <w:t>string</w:t>
            </w:r>
          </w:p>
        </w:tc>
        <w:tc>
          <w:tcPr>
            <w:tcW w:w="217" w:type="pct"/>
          </w:tcPr>
          <w:p w14:paraId="0434036C" w14:textId="77777777" w:rsidR="00846FD7" w:rsidRPr="00A04E12" w:rsidRDefault="00846FD7" w:rsidP="0044161E">
            <w:pPr>
              <w:pStyle w:val="TAC"/>
            </w:pPr>
            <w:r w:rsidRPr="00A04E12">
              <w:t>M</w:t>
            </w:r>
          </w:p>
        </w:tc>
        <w:tc>
          <w:tcPr>
            <w:tcW w:w="581" w:type="pct"/>
          </w:tcPr>
          <w:p w14:paraId="5A73F1B1" w14:textId="77777777" w:rsidR="00846FD7" w:rsidRPr="00A04E12" w:rsidRDefault="00846FD7" w:rsidP="0044161E">
            <w:pPr>
              <w:pStyle w:val="TAL"/>
            </w:pPr>
            <w:r w:rsidRPr="00A04E12">
              <w:t>1</w:t>
            </w:r>
          </w:p>
        </w:tc>
        <w:tc>
          <w:tcPr>
            <w:tcW w:w="2645" w:type="pct"/>
            <w:vAlign w:val="center"/>
          </w:tcPr>
          <w:p w14:paraId="2D0BFAA1" w14:textId="77777777" w:rsidR="00846FD7" w:rsidRPr="00A04E12" w:rsidRDefault="00846FD7" w:rsidP="0044161E">
            <w:pPr>
              <w:pStyle w:val="TAL"/>
            </w:pPr>
            <w:r w:rsidRPr="00A04E12">
              <w:t>Contains an alternative URI representing the end point of an alternative AIMLE service consumer towards which the notification should be redirected.</w:t>
            </w:r>
          </w:p>
        </w:tc>
      </w:tr>
    </w:tbl>
    <w:p w14:paraId="2FDC93DC" w14:textId="77777777" w:rsidR="00846FD7" w:rsidRPr="00A04E12" w:rsidRDefault="00846FD7" w:rsidP="00572C1B">
      <w:pPr>
        <w:pStyle w:val="NO"/>
      </w:pPr>
    </w:p>
    <w:p w14:paraId="5CC9FE55" w14:textId="77777777" w:rsidR="00572C1B" w:rsidRPr="00A04E12" w:rsidRDefault="00572C1B" w:rsidP="00572C1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A04E12">
        <w:rPr>
          <w:rFonts w:ascii="Arial" w:hAnsi="Arial" w:cs="Arial"/>
          <w:color w:val="0000FF"/>
          <w:sz w:val="28"/>
          <w:szCs w:val="28"/>
        </w:rPr>
        <w:t>*** Next Change ***</w:t>
      </w:r>
    </w:p>
    <w:p w14:paraId="1010FCF3" w14:textId="77777777" w:rsidR="00572C1B" w:rsidRPr="00A04E12" w:rsidRDefault="00572C1B" w:rsidP="00572C1B">
      <w:pPr>
        <w:pStyle w:val="Heading4"/>
      </w:pPr>
      <w:bookmarkStart w:id="66" w:name="_Toc195627888"/>
      <w:bookmarkStart w:id="67" w:name="_Toc195628129"/>
      <w:bookmarkStart w:id="68" w:name="_Toc207805600"/>
      <w:r w:rsidRPr="00A04E12">
        <w:t>6.1.8.1</w:t>
      </w:r>
      <w:r w:rsidRPr="00A04E12">
        <w:tab/>
        <w:t>Introduction</w:t>
      </w:r>
      <w:bookmarkEnd w:id="66"/>
      <w:bookmarkEnd w:id="67"/>
      <w:bookmarkEnd w:id="68"/>
    </w:p>
    <w:p w14:paraId="76C4A6C1" w14:textId="77777777" w:rsidR="00572C1B" w:rsidRPr="00A04E12" w:rsidRDefault="00572C1B" w:rsidP="00572C1B">
      <w:pPr>
        <w:rPr>
          <w:lang w:eastAsia="zh-CN"/>
        </w:rPr>
      </w:pPr>
      <w:r w:rsidRPr="00A04E12">
        <w:t xml:space="preserve">The ML model training service shall use the AIMLES_MLModelTraining </w:t>
      </w:r>
      <w:r w:rsidRPr="00A04E12">
        <w:rPr>
          <w:lang w:eastAsia="zh-CN"/>
        </w:rPr>
        <w:t>API.</w:t>
      </w:r>
    </w:p>
    <w:p w14:paraId="713E27F5" w14:textId="77777777" w:rsidR="00572C1B" w:rsidRPr="00A04E12" w:rsidRDefault="00572C1B" w:rsidP="00572C1B">
      <w:pPr>
        <w:rPr>
          <w:lang w:eastAsia="zh-CN"/>
        </w:rPr>
      </w:pPr>
      <w:r w:rsidRPr="00A04E12">
        <w:rPr>
          <w:rFonts w:hint="eastAsia"/>
          <w:lang w:eastAsia="zh-CN"/>
        </w:rPr>
        <w:t xml:space="preserve">The API URI of the </w:t>
      </w:r>
      <w:r w:rsidRPr="00A04E12">
        <w:t xml:space="preserve">AIMLES_MLModelTraining </w:t>
      </w:r>
      <w:r w:rsidRPr="00A04E12">
        <w:rPr>
          <w:lang w:eastAsia="zh-CN"/>
        </w:rPr>
        <w:t>API</w:t>
      </w:r>
      <w:r w:rsidRPr="00A04E12">
        <w:rPr>
          <w:rFonts w:hint="eastAsia"/>
          <w:lang w:eastAsia="zh-CN"/>
        </w:rPr>
        <w:t xml:space="preserve"> shall be:</w:t>
      </w:r>
    </w:p>
    <w:p w14:paraId="788FC6EE" w14:textId="77777777" w:rsidR="00572C1B" w:rsidRPr="00A04E12" w:rsidRDefault="00572C1B" w:rsidP="00572C1B">
      <w:pPr>
        <w:rPr>
          <w:lang w:eastAsia="zh-CN"/>
        </w:rPr>
      </w:pPr>
      <w:r w:rsidRPr="00A04E12">
        <w:rPr>
          <w:b/>
        </w:rPr>
        <w:t>{apiRoot}/&lt;apiName&gt;/&lt;apiVersion&gt;</w:t>
      </w:r>
    </w:p>
    <w:p w14:paraId="3ECF8C13" w14:textId="77777777" w:rsidR="00572C1B" w:rsidRPr="00A04E12" w:rsidRDefault="00572C1B" w:rsidP="00572C1B">
      <w:pPr>
        <w:rPr>
          <w:lang w:eastAsia="zh-CN"/>
        </w:rPr>
      </w:pPr>
      <w:r w:rsidRPr="00A04E12">
        <w:rPr>
          <w:lang w:eastAsia="zh-CN"/>
        </w:rPr>
        <w:t>The request URI</w:t>
      </w:r>
      <w:r w:rsidRPr="00A04E12">
        <w:rPr>
          <w:rFonts w:hint="eastAsia"/>
          <w:lang w:eastAsia="zh-CN"/>
        </w:rPr>
        <w:t>s</w:t>
      </w:r>
      <w:r w:rsidRPr="00A04E12">
        <w:rPr>
          <w:lang w:eastAsia="zh-CN"/>
        </w:rPr>
        <w:t xml:space="preserve"> used in HTTP request</w:t>
      </w:r>
      <w:r w:rsidRPr="00A04E12">
        <w:rPr>
          <w:rFonts w:hint="eastAsia"/>
          <w:lang w:eastAsia="zh-CN"/>
        </w:rPr>
        <w:t>s</w:t>
      </w:r>
      <w:r w:rsidRPr="00A04E12">
        <w:rPr>
          <w:lang w:eastAsia="zh-CN"/>
        </w:rPr>
        <w:t xml:space="preserve"> shall have the </w:t>
      </w:r>
      <w:r w:rsidRPr="00A04E12">
        <w:rPr>
          <w:rFonts w:hint="eastAsia"/>
          <w:lang w:eastAsia="zh-CN"/>
        </w:rPr>
        <w:t xml:space="preserve">Resource URI </w:t>
      </w:r>
      <w:r w:rsidRPr="00A04E12">
        <w:rPr>
          <w:lang w:eastAsia="zh-CN"/>
        </w:rPr>
        <w:t>structure defined in clause 5.2.1.4 of 3GPP TS 29.122 [2], i.e.:</w:t>
      </w:r>
    </w:p>
    <w:p w14:paraId="3B3D993B" w14:textId="77777777" w:rsidR="00572C1B" w:rsidRPr="00A04E12" w:rsidRDefault="00572C1B" w:rsidP="00572C1B">
      <w:pPr>
        <w:rPr>
          <w:b/>
        </w:rPr>
      </w:pPr>
      <w:r w:rsidRPr="00A04E12">
        <w:rPr>
          <w:b/>
        </w:rPr>
        <w:t>{apiRoot}/&lt;apiName&gt;/&lt;apiVersion&gt;/&lt;apiSpecificSuffixes&gt;</w:t>
      </w:r>
    </w:p>
    <w:p w14:paraId="452C4E97" w14:textId="77777777" w:rsidR="00572C1B" w:rsidRPr="00A04E12" w:rsidRDefault="00572C1B" w:rsidP="00572C1B">
      <w:pPr>
        <w:rPr>
          <w:lang w:eastAsia="zh-CN"/>
        </w:rPr>
      </w:pPr>
      <w:r w:rsidRPr="00A04E12">
        <w:rPr>
          <w:lang w:eastAsia="zh-CN"/>
        </w:rPr>
        <w:t>with the following components:</w:t>
      </w:r>
    </w:p>
    <w:p w14:paraId="4FCFCEBF" w14:textId="77777777" w:rsidR="00572C1B" w:rsidRPr="00A04E12" w:rsidRDefault="00572C1B" w:rsidP="00572C1B">
      <w:pPr>
        <w:pStyle w:val="B1"/>
        <w:rPr>
          <w:lang w:eastAsia="zh-CN"/>
        </w:rPr>
      </w:pPr>
      <w:r w:rsidRPr="00A04E12">
        <w:rPr>
          <w:lang w:eastAsia="zh-CN"/>
        </w:rPr>
        <w:t>-</w:t>
      </w:r>
      <w:r w:rsidRPr="00A04E12">
        <w:rPr>
          <w:lang w:eastAsia="zh-CN"/>
        </w:rPr>
        <w:tab/>
        <w:t xml:space="preserve">The </w:t>
      </w:r>
      <w:r w:rsidRPr="00A04E12">
        <w:t xml:space="preserve">{apiRoot} shall be set as described in </w:t>
      </w:r>
      <w:r w:rsidRPr="00A04E12">
        <w:rPr>
          <w:lang w:eastAsia="zh-CN"/>
        </w:rPr>
        <w:t>clause 6.5 of 3GPP TS 29.549 [14].</w:t>
      </w:r>
    </w:p>
    <w:p w14:paraId="723B51B2" w14:textId="77777777" w:rsidR="00572C1B" w:rsidRPr="00A04E12" w:rsidRDefault="00572C1B" w:rsidP="00572C1B">
      <w:pPr>
        <w:pStyle w:val="B1"/>
      </w:pPr>
      <w:r w:rsidRPr="00A04E12">
        <w:rPr>
          <w:lang w:eastAsia="zh-CN"/>
        </w:rPr>
        <w:t>-</w:t>
      </w:r>
      <w:r w:rsidRPr="00A04E12">
        <w:rPr>
          <w:lang w:eastAsia="zh-CN"/>
        </w:rPr>
        <w:tab/>
        <w:t xml:space="preserve">The </w:t>
      </w:r>
      <w:r w:rsidRPr="00A04E12">
        <w:t>&lt;apiName&gt;</w:t>
      </w:r>
      <w:r w:rsidRPr="00A04E12">
        <w:rPr>
          <w:b/>
        </w:rPr>
        <w:t xml:space="preserve"> </w:t>
      </w:r>
      <w:r w:rsidRPr="00A04E12">
        <w:t>shall be "aimles-trn".</w:t>
      </w:r>
    </w:p>
    <w:p w14:paraId="68BA1179" w14:textId="77777777" w:rsidR="00572C1B" w:rsidRPr="00A04E12" w:rsidRDefault="00572C1B" w:rsidP="00572C1B">
      <w:pPr>
        <w:pStyle w:val="B1"/>
      </w:pPr>
      <w:r w:rsidRPr="00A04E12">
        <w:lastRenderedPageBreak/>
        <w:t>-</w:t>
      </w:r>
      <w:r w:rsidRPr="00A04E12">
        <w:tab/>
        <w:t>The &lt;apiVersion&gt; shall be "v1".</w:t>
      </w:r>
    </w:p>
    <w:p w14:paraId="453D39E1" w14:textId="3FA57DED" w:rsidR="00572C1B" w:rsidRPr="00A04E12" w:rsidRDefault="00572C1B" w:rsidP="00572C1B">
      <w:pPr>
        <w:pStyle w:val="B1"/>
        <w:rPr>
          <w:lang w:eastAsia="zh-CN"/>
        </w:rPr>
      </w:pPr>
      <w:r w:rsidRPr="00A04E12">
        <w:t>-</w:t>
      </w:r>
      <w:r w:rsidRPr="00A04E12">
        <w:tab/>
        <w:t xml:space="preserve">The &lt;apiSpecificSuffixes&gt; shall be set as described in </w:t>
      </w:r>
      <w:r w:rsidRPr="00A04E12">
        <w:rPr>
          <w:lang w:eastAsia="zh-CN"/>
        </w:rPr>
        <w:t>clause 6.</w:t>
      </w:r>
      <w:ins w:id="69" w:author="Ericsson" w:date="2025-09-23T11:30:00Z" w16du:dateUtc="2025-09-23T09:30:00Z">
        <w:r w:rsidR="00F71635" w:rsidRPr="00A04E12">
          <w:rPr>
            <w:lang w:eastAsia="zh-CN"/>
          </w:rPr>
          <w:t>1.8.3 and clause 6.1.8.4</w:t>
        </w:r>
      </w:ins>
      <w:del w:id="70" w:author="Ericsson" w:date="2025-09-23T11:30:00Z" w16du:dateUtc="2025-09-23T09:30:00Z">
        <w:r w:rsidRPr="00A04E12" w:rsidDel="00F71635">
          <w:rPr>
            <w:lang w:eastAsia="zh-CN"/>
          </w:rPr>
          <w:delText>5 of 3GPP TS 29.549 [14]</w:delText>
        </w:r>
      </w:del>
      <w:r w:rsidRPr="00A04E12">
        <w:t>.</w:t>
      </w:r>
    </w:p>
    <w:p w14:paraId="43448541" w14:textId="0068E763" w:rsidR="00FB1E2B" w:rsidRPr="00A04E12" w:rsidRDefault="00572C1B" w:rsidP="00572C1B">
      <w:pPr>
        <w:pStyle w:val="NO"/>
      </w:pPr>
      <w:r w:rsidRPr="00A04E12">
        <w:t>NOTE:</w:t>
      </w:r>
      <w:r w:rsidRPr="00A04E12">
        <w:tab/>
        <w:t>When 3GPP TS 29.122 [2] is referenced for the common protocol and interface aspects for API definition in the clauses under clause 5, the service producer (i.e. AIMLE Server) takes the role of the SCEF and the service consumer (i.e. VAL Server) takes the role of the SCS/AS.</w:t>
      </w:r>
    </w:p>
    <w:p w14:paraId="230CCA1B" w14:textId="77777777" w:rsidR="00846FD7" w:rsidRPr="00A04E12" w:rsidRDefault="00846FD7" w:rsidP="00846FD7">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A04E12">
        <w:rPr>
          <w:rFonts w:ascii="Arial" w:hAnsi="Arial" w:cs="Arial"/>
          <w:color w:val="0000FF"/>
          <w:sz w:val="28"/>
          <w:szCs w:val="28"/>
        </w:rPr>
        <w:t>*** Next Change ***</w:t>
      </w:r>
    </w:p>
    <w:p w14:paraId="19B7A1CE" w14:textId="77777777" w:rsidR="008E733A" w:rsidRPr="00A04E12" w:rsidRDefault="008E733A" w:rsidP="008E733A">
      <w:pPr>
        <w:pStyle w:val="H6"/>
      </w:pPr>
      <w:r w:rsidRPr="00A04E12">
        <w:t>6.1.8.5.2.2</w:t>
      </w:r>
      <w:r w:rsidRPr="00A04E12">
        <w:tab/>
        <w:t>Target URI</w:t>
      </w:r>
    </w:p>
    <w:p w14:paraId="34C71502" w14:textId="4B645772" w:rsidR="008E733A" w:rsidRPr="00A04E12" w:rsidRDefault="008E733A" w:rsidP="008E733A">
      <w:pPr>
        <w:rPr>
          <w:rFonts w:ascii="Arial" w:hAnsi="Arial" w:cs="Arial"/>
        </w:rPr>
      </w:pPr>
      <w:r w:rsidRPr="00A04E12">
        <w:t xml:space="preserve">The Callback URI </w:t>
      </w:r>
      <w:r w:rsidRPr="00A04E12">
        <w:rPr>
          <w:b/>
        </w:rPr>
        <w:t>"{notifUri}"</w:t>
      </w:r>
      <w:r w:rsidRPr="00A04E12">
        <w:t xml:space="preserve"> shall be used with the callback URI variables defined in table 6.1.8.5.2</w:t>
      </w:r>
      <w:del w:id="71" w:author="Ericsson" w:date="2025-09-23T15:20:00Z" w16du:dateUtc="2025-09-23T13:20:00Z">
        <w:r w:rsidRPr="00A04E12" w:rsidDel="008E733A">
          <w:delText>.1</w:delText>
        </w:r>
      </w:del>
      <w:r w:rsidRPr="00A04E12">
        <w:t>.2-1.</w:t>
      </w:r>
    </w:p>
    <w:p w14:paraId="547DB7E8" w14:textId="3E5B9E81" w:rsidR="008E733A" w:rsidRPr="00A04E12" w:rsidRDefault="008E733A" w:rsidP="008E733A">
      <w:pPr>
        <w:pStyle w:val="TH"/>
        <w:rPr>
          <w:rFonts w:cs="Arial"/>
        </w:rPr>
      </w:pPr>
      <w:r w:rsidRPr="00A04E12">
        <w:t>Table 6.1.8.5.2</w:t>
      </w:r>
      <w:del w:id="72" w:author="Ericsson" w:date="2025-09-23T15:20:00Z" w16du:dateUtc="2025-09-23T13:20:00Z">
        <w:r w:rsidRPr="00A04E12" w:rsidDel="008E733A">
          <w:delText>.1</w:delText>
        </w:r>
      </w:del>
      <w:r w:rsidRPr="00A04E12">
        <w:t>.2-1: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8E733A" w:rsidRPr="00A04E12" w14:paraId="57C0EF0E" w14:textId="77777777" w:rsidTr="0044161E">
        <w:trPr>
          <w:jc w:val="center"/>
        </w:trPr>
        <w:tc>
          <w:tcPr>
            <w:tcW w:w="1924" w:type="dxa"/>
            <w:shd w:val="clear" w:color="auto" w:fill="C0C0C0"/>
            <w:hideMark/>
          </w:tcPr>
          <w:p w14:paraId="76051260" w14:textId="77777777" w:rsidR="008E733A" w:rsidRPr="00A04E12" w:rsidRDefault="008E733A" w:rsidP="0044161E">
            <w:pPr>
              <w:pStyle w:val="TAH"/>
            </w:pPr>
            <w:r w:rsidRPr="00A04E12">
              <w:t>Name</w:t>
            </w:r>
          </w:p>
        </w:tc>
        <w:tc>
          <w:tcPr>
            <w:tcW w:w="7814" w:type="dxa"/>
            <w:shd w:val="clear" w:color="auto" w:fill="C0C0C0"/>
            <w:vAlign w:val="center"/>
            <w:hideMark/>
          </w:tcPr>
          <w:p w14:paraId="3B9ED793" w14:textId="77777777" w:rsidR="008E733A" w:rsidRPr="00A04E12" w:rsidRDefault="008E733A" w:rsidP="0044161E">
            <w:pPr>
              <w:pStyle w:val="TAH"/>
            </w:pPr>
            <w:r w:rsidRPr="00A04E12">
              <w:t>Definition</w:t>
            </w:r>
          </w:p>
        </w:tc>
      </w:tr>
      <w:tr w:rsidR="008E733A" w:rsidRPr="00A04E12" w14:paraId="5CA5751F" w14:textId="77777777" w:rsidTr="0044161E">
        <w:trPr>
          <w:jc w:val="center"/>
        </w:trPr>
        <w:tc>
          <w:tcPr>
            <w:tcW w:w="1924" w:type="dxa"/>
            <w:vAlign w:val="center"/>
            <w:hideMark/>
          </w:tcPr>
          <w:p w14:paraId="1F9FBEF5" w14:textId="77777777" w:rsidR="008E733A" w:rsidRPr="00A04E12" w:rsidRDefault="008E733A" w:rsidP="0044161E">
            <w:pPr>
              <w:pStyle w:val="TAL"/>
            </w:pPr>
            <w:r w:rsidRPr="00A04E12">
              <w:t>notifUri</w:t>
            </w:r>
          </w:p>
        </w:tc>
        <w:tc>
          <w:tcPr>
            <w:tcW w:w="7814" w:type="dxa"/>
            <w:vAlign w:val="center"/>
            <w:hideMark/>
          </w:tcPr>
          <w:p w14:paraId="4E6D92CC" w14:textId="77777777" w:rsidR="008E733A" w:rsidRPr="00A04E12" w:rsidRDefault="008E733A" w:rsidP="0044161E">
            <w:pPr>
              <w:pStyle w:val="TAL"/>
            </w:pPr>
            <w:r w:rsidRPr="00A04E12">
              <w:t>String formatted as URI with the Callback Uri</w:t>
            </w:r>
          </w:p>
        </w:tc>
      </w:tr>
    </w:tbl>
    <w:p w14:paraId="75B79454" w14:textId="77777777" w:rsidR="008E733A" w:rsidRPr="00A04E12" w:rsidRDefault="008E733A" w:rsidP="008E733A"/>
    <w:p w14:paraId="1EC24C7C" w14:textId="77777777" w:rsidR="008E733A" w:rsidRPr="00A04E12" w:rsidRDefault="008E733A" w:rsidP="008E733A">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A04E12">
        <w:rPr>
          <w:rFonts w:ascii="Arial" w:hAnsi="Arial" w:cs="Arial"/>
          <w:color w:val="0000FF"/>
          <w:sz w:val="28"/>
          <w:szCs w:val="28"/>
        </w:rPr>
        <w:t>*** Next Change ***</w:t>
      </w:r>
    </w:p>
    <w:p w14:paraId="351C92C9" w14:textId="4ADC04F9" w:rsidR="00846FD7" w:rsidRPr="00A04E12" w:rsidRDefault="00846FD7" w:rsidP="00846FD7">
      <w:pPr>
        <w:pStyle w:val="H6"/>
      </w:pPr>
      <w:r w:rsidRPr="00A04E12">
        <w:t>6.1.8.5.2.3.1</w:t>
      </w:r>
      <w:r w:rsidRPr="00A04E12">
        <w:tab/>
      </w:r>
      <w:r w:rsidRPr="00A04E12">
        <w:rPr>
          <w:lang w:eastAsia="zh-CN"/>
        </w:rPr>
        <w:t>POST</w:t>
      </w:r>
    </w:p>
    <w:p w14:paraId="2437F560" w14:textId="77777777" w:rsidR="00846FD7" w:rsidRPr="00A04E12" w:rsidRDefault="00846FD7" w:rsidP="00846FD7">
      <w:r w:rsidRPr="00A04E12">
        <w:t>This method shall support the request data structures specified in table 6.1.8.5.2.3.1-1 and the response data structures and response codes specified in table 6.1.8.5.2.3.1-1.</w:t>
      </w:r>
    </w:p>
    <w:p w14:paraId="11CD1AE0" w14:textId="77777777" w:rsidR="00846FD7" w:rsidRPr="00A04E12" w:rsidRDefault="00846FD7" w:rsidP="00846FD7">
      <w:pPr>
        <w:pStyle w:val="TH"/>
      </w:pPr>
      <w:r w:rsidRPr="00A04E12">
        <w:t>Table 6.1.8.5.2.3.1-2: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46FD7" w:rsidRPr="00A04E12" w14:paraId="7952F413" w14:textId="77777777" w:rsidTr="0044161E">
        <w:trPr>
          <w:jc w:val="center"/>
        </w:trPr>
        <w:tc>
          <w:tcPr>
            <w:tcW w:w="2899" w:type="dxa"/>
            <w:shd w:val="clear" w:color="auto" w:fill="C0C0C0"/>
            <w:hideMark/>
          </w:tcPr>
          <w:p w14:paraId="048CC34B" w14:textId="77777777" w:rsidR="00846FD7" w:rsidRPr="00A04E12" w:rsidRDefault="00846FD7" w:rsidP="0044161E">
            <w:pPr>
              <w:pStyle w:val="TAH"/>
            </w:pPr>
            <w:r w:rsidRPr="00A04E12">
              <w:t>Data type</w:t>
            </w:r>
          </w:p>
        </w:tc>
        <w:tc>
          <w:tcPr>
            <w:tcW w:w="450" w:type="dxa"/>
            <w:shd w:val="clear" w:color="auto" w:fill="C0C0C0"/>
            <w:hideMark/>
          </w:tcPr>
          <w:p w14:paraId="272CC567" w14:textId="77777777" w:rsidR="00846FD7" w:rsidRPr="00A04E12" w:rsidRDefault="00846FD7" w:rsidP="0044161E">
            <w:pPr>
              <w:pStyle w:val="TAH"/>
            </w:pPr>
            <w:r w:rsidRPr="00A04E12">
              <w:t>P</w:t>
            </w:r>
          </w:p>
        </w:tc>
        <w:tc>
          <w:tcPr>
            <w:tcW w:w="1170" w:type="dxa"/>
            <w:shd w:val="clear" w:color="auto" w:fill="C0C0C0"/>
            <w:hideMark/>
          </w:tcPr>
          <w:p w14:paraId="7B9DB9E2" w14:textId="77777777" w:rsidR="00846FD7" w:rsidRPr="00A04E12" w:rsidRDefault="00846FD7" w:rsidP="0044161E">
            <w:pPr>
              <w:pStyle w:val="TAH"/>
            </w:pPr>
            <w:r w:rsidRPr="00A04E12">
              <w:t>Cardinality</w:t>
            </w:r>
          </w:p>
        </w:tc>
        <w:tc>
          <w:tcPr>
            <w:tcW w:w="5160" w:type="dxa"/>
            <w:shd w:val="clear" w:color="auto" w:fill="C0C0C0"/>
            <w:vAlign w:val="center"/>
            <w:hideMark/>
          </w:tcPr>
          <w:p w14:paraId="6CF11F84" w14:textId="77777777" w:rsidR="00846FD7" w:rsidRPr="00A04E12" w:rsidRDefault="00846FD7" w:rsidP="0044161E">
            <w:pPr>
              <w:pStyle w:val="TAH"/>
            </w:pPr>
            <w:r w:rsidRPr="00A04E12">
              <w:t>Description</w:t>
            </w:r>
          </w:p>
        </w:tc>
      </w:tr>
      <w:tr w:rsidR="00846FD7" w:rsidRPr="00A04E12" w14:paraId="45C9BB51" w14:textId="77777777" w:rsidTr="0044161E">
        <w:trPr>
          <w:jc w:val="center"/>
        </w:trPr>
        <w:tc>
          <w:tcPr>
            <w:tcW w:w="2899" w:type="dxa"/>
            <w:vAlign w:val="center"/>
            <w:hideMark/>
          </w:tcPr>
          <w:p w14:paraId="7E6A771B" w14:textId="77777777" w:rsidR="00846FD7" w:rsidRPr="00A04E12" w:rsidRDefault="00846FD7" w:rsidP="0044161E">
            <w:pPr>
              <w:pStyle w:val="TAL"/>
            </w:pPr>
            <w:r w:rsidRPr="00A04E12">
              <w:t>MlModelTrainNotif</w:t>
            </w:r>
          </w:p>
        </w:tc>
        <w:tc>
          <w:tcPr>
            <w:tcW w:w="450" w:type="dxa"/>
            <w:vAlign w:val="center"/>
            <w:hideMark/>
          </w:tcPr>
          <w:p w14:paraId="556850E7" w14:textId="77777777" w:rsidR="00846FD7" w:rsidRPr="00A04E12" w:rsidRDefault="00846FD7" w:rsidP="0044161E">
            <w:pPr>
              <w:pStyle w:val="TAC"/>
            </w:pPr>
            <w:r w:rsidRPr="00A04E12">
              <w:t>M</w:t>
            </w:r>
          </w:p>
        </w:tc>
        <w:tc>
          <w:tcPr>
            <w:tcW w:w="1170" w:type="dxa"/>
            <w:vAlign w:val="center"/>
            <w:hideMark/>
          </w:tcPr>
          <w:p w14:paraId="1DF47EC5" w14:textId="77777777" w:rsidR="00846FD7" w:rsidRPr="00A04E12" w:rsidRDefault="00846FD7" w:rsidP="0044161E">
            <w:pPr>
              <w:pStyle w:val="TAC"/>
            </w:pPr>
            <w:r w:rsidRPr="00A04E12">
              <w:t>1</w:t>
            </w:r>
          </w:p>
        </w:tc>
        <w:tc>
          <w:tcPr>
            <w:tcW w:w="5160" w:type="dxa"/>
            <w:vAlign w:val="center"/>
            <w:hideMark/>
          </w:tcPr>
          <w:p w14:paraId="47AFFEAB" w14:textId="77777777" w:rsidR="00846FD7" w:rsidRPr="00A04E12" w:rsidRDefault="00846FD7" w:rsidP="0044161E">
            <w:pPr>
              <w:pStyle w:val="TAL"/>
            </w:pPr>
            <w:r w:rsidRPr="00A04E12">
              <w:t>Notification information on the ML Model Training events.</w:t>
            </w:r>
          </w:p>
        </w:tc>
      </w:tr>
    </w:tbl>
    <w:p w14:paraId="6723DA0E" w14:textId="77777777" w:rsidR="00846FD7" w:rsidRPr="00A04E12" w:rsidRDefault="00846FD7" w:rsidP="00846FD7"/>
    <w:p w14:paraId="65713DCD" w14:textId="77777777" w:rsidR="00846FD7" w:rsidRPr="00A04E12" w:rsidRDefault="00846FD7" w:rsidP="00846FD7">
      <w:pPr>
        <w:pStyle w:val="TH"/>
      </w:pPr>
      <w:r w:rsidRPr="00A04E12">
        <w:t>Table 6.1.8.5.2.3.1-3: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46FD7" w:rsidRPr="00A04E12" w14:paraId="2BEA66AC" w14:textId="77777777" w:rsidTr="0044161E">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445CBED5" w14:textId="77777777" w:rsidR="00846FD7" w:rsidRPr="00A04E12" w:rsidRDefault="00846FD7" w:rsidP="0044161E">
            <w:pPr>
              <w:pStyle w:val="TAH"/>
            </w:pPr>
            <w:r w:rsidRPr="00A04E12">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3511D7A8" w14:textId="77777777" w:rsidR="00846FD7" w:rsidRPr="00A04E12" w:rsidRDefault="00846FD7" w:rsidP="0044161E">
            <w:pPr>
              <w:pStyle w:val="TAH"/>
            </w:pPr>
            <w:r w:rsidRPr="00A04E12">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88B1F8D" w14:textId="77777777" w:rsidR="00846FD7" w:rsidRPr="00A04E12" w:rsidRDefault="00846FD7" w:rsidP="0044161E">
            <w:pPr>
              <w:pStyle w:val="TAH"/>
            </w:pPr>
            <w:r w:rsidRPr="00A04E12">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5C461DB1" w14:textId="77777777" w:rsidR="00846FD7" w:rsidRPr="00A04E12" w:rsidRDefault="00846FD7" w:rsidP="0044161E">
            <w:pPr>
              <w:pStyle w:val="TAH"/>
            </w:pPr>
            <w:r w:rsidRPr="00A04E12">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08EDF55B" w14:textId="77777777" w:rsidR="00846FD7" w:rsidRPr="00A04E12" w:rsidRDefault="00846FD7" w:rsidP="0044161E">
            <w:pPr>
              <w:pStyle w:val="TAH"/>
            </w:pPr>
            <w:r w:rsidRPr="00A04E12">
              <w:t>Description</w:t>
            </w:r>
          </w:p>
        </w:tc>
      </w:tr>
      <w:tr w:rsidR="00846FD7" w:rsidRPr="00A04E12" w14:paraId="216463B3" w14:textId="77777777" w:rsidTr="0044161E">
        <w:trPr>
          <w:jc w:val="center"/>
        </w:trPr>
        <w:tc>
          <w:tcPr>
            <w:tcW w:w="2004" w:type="dxa"/>
            <w:tcBorders>
              <w:top w:val="single" w:sz="6" w:space="0" w:color="auto"/>
              <w:left w:val="single" w:sz="6" w:space="0" w:color="auto"/>
              <w:bottom w:val="single" w:sz="6" w:space="0" w:color="auto"/>
              <w:right w:val="single" w:sz="6" w:space="0" w:color="auto"/>
            </w:tcBorders>
          </w:tcPr>
          <w:p w14:paraId="5A719A51" w14:textId="77777777" w:rsidR="00846FD7" w:rsidRPr="00A04E12" w:rsidRDefault="00846FD7" w:rsidP="0044161E">
            <w:pPr>
              <w:pStyle w:val="TAL"/>
            </w:pPr>
            <w:r w:rsidRPr="00A04E12">
              <w:t>n/a</w:t>
            </w:r>
          </w:p>
        </w:tc>
        <w:tc>
          <w:tcPr>
            <w:tcW w:w="361" w:type="dxa"/>
            <w:tcBorders>
              <w:top w:val="single" w:sz="6" w:space="0" w:color="auto"/>
              <w:left w:val="single" w:sz="6" w:space="0" w:color="auto"/>
              <w:bottom w:val="single" w:sz="6" w:space="0" w:color="auto"/>
              <w:right w:val="single" w:sz="6" w:space="0" w:color="auto"/>
            </w:tcBorders>
          </w:tcPr>
          <w:p w14:paraId="5339FA5A" w14:textId="77777777" w:rsidR="00846FD7" w:rsidRPr="00A04E12" w:rsidRDefault="00846FD7" w:rsidP="0044161E">
            <w:pPr>
              <w:pStyle w:val="TAC"/>
            </w:pPr>
          </w:p>
        </w:tc>
        <w:tc>
          <w:tcPr>
            <w:tcW w:w="1259" w:type="dxa"/>
            <w:tcBorders>
              <w:top w:val="single" w:sz="6" w:space="0" w:color="auto"/>
              <w:left w:val="single" w:sz="6" w:space="0" w:color="auto"/>
              <w:bottom w:val="single" w:sz="6" w:space="0" w:color="auto"/>
              <w:right w:val="single" w:sz="6" w:space="0" w:color="auto"/>
            </w:tcBorders>
          </w:tcPr>
          <w:p w14:paraId="7246423B" w14:textId="77777777" w:rsidR="00846FD7" w:rsidRPr="00A04E12" w:rsidRDefault="00846FD7" w:rsidP="0044161E">
            <w:pPr>
              <w:pStyle w:val="TAC"/>
            </w:pPr>
          </w:p>
        </w:tc>
        <w:tc>
          <w:tcPr>
            <w:tcW w:w="1441" w:type="dxa"/>
            <w:tcBorders>
              <w:top w:val="single" w:sz="6" w:space="0" w:color="auto"/>
              <w:left w:val="single" w:sz="6" w:space="0" w:color="auto"/>
              <w:bottom w:val="single" w:sz="6" w:space="0" w:color="auto"/>
              <w:right w:val="single" w:sz="6" w:space="0" w:color="auto"/>
            </w:tcBorders>
            <w:vAlign w:val="center"/>
          </w:tcPr>
          <w:p w14:paraId="0C67D516" w14:textId="77777777" w:rsidR="00846FD7" w:rsidRPr="00A04E12" w:rsidRDefault="00846FD7" w:rsidP="0044161E">
            <w:pPr>
              <w:pStyle w:val="TAL"/>
            </w:pPr>
            <w:r w:rsidRPr="00A04E12">
              <w:t>204 No Content</w:t>
            </w:r>
          </w:p>
        </w:tc>
        <w:tc>
          <w:tcPr>
            <w:tcW w:w="4619" w:type="dxa"/>
            <w:tcBorders>
              <w:top w:val="single" w:sz="6" w:space="0" w:color="auto"/>
              <w:left w:val="single" w:sz="6" w:space="0" w:color="auto"/>
              <w:bottom w:val="single" w:sz="6" w:space="0" w:color="auto"/>
              <w:right w:val="single" w:sz="6" w:space="0" w:color="auto"/>
            </w:tcBorders>
            <w:vAlign w:val="center"/>
          </w:tcPr>
          <w:p w14:paraId="06666604" w14:textId="77777777" w:rsidR="00846FD7" w:rsidRPr="00A04E12" w:rsidRDefault="00846FD7" w:rsidP="0044161E">
            <w:pPr>
              <w:pStyle w:val="TAL"/>
            </w:pPr>
            <w:r w:rsidRPr="00A04E12">
              <w:t>The receipt of the Notification is acknowledged.</w:t>
            </w:r>
          </w:p>
        </w:tc>
      </w:tr>
      <w:tr w:rsidR="00846FD7" w:rsidRPr="00A04E12" w14:paraId="5A296C42" w14:textId="77777777" w:rsidTr="0044161E">
        <w:trPr>
          <w:jc w:val="center"/>
        </w:trPr>
        <w:tc>
          <w:tcPr>
            <w:tcW w:w="2004" w:type="dxa"/>
            <w:tcBorders>
              <w:top w:val="single" w:sz="6" w:space="0" w:color="auto"/>
              <w:left w:val="single" w:sz="6" w:space="0" w:color="auto"/>
              <w:bottom w:val="single" w:sz="6" w:space="0" w:color="auto"/>
              <w:right w:val="single" w:sz="6" w:space="0" w:color="auto"/>
            </w:tcBorders>
          </w:tcPr>
          <w:p w14:paraId="23517F01" w14:textId="77777777" w:rsidR="00846FD7" w:rsidRPr="00A04E12" w:rsidRDefault="00846FD7" w:rsidP="0044161E">
            <w:pPr>
              <w:pStyle w:val="TAL"/>
            </w:pPr>
            <w:r w:rsidRPr="00A04E12">
              <w:t>n/a</w:t>
            </w:r>
          </w:p>
        </w:tc>
        <w:tc>
          <w:tcPr>
            <w:tcW w:w="361" w:type="dxa"/>
            <w:tcBorders>
              <w:top w:val="single" w:sz="6" w:space="0" w:color="auto"/>
              <w:left w:val="single" w:sz="6" w:space="0" w:color="auto"/>
              <w:bottom w:val="single" w:sz="6" w:space="0" w:color="auto"/>
              <w:right w:val="single" w:sz="6" w:space="0" w:color="auto"/>
            </w:tcBorders>
          </w:tcPr>
          <w:p w14:paraId="08820CF4" w14:textId="77777777" w:rsidR="00846FD7" w:rsidRPr="00A04E12" w:rsidRDefault="00846FD7" w:rsidP="0044161E">
            <w:pPr>
              <w:pStyle w:val="TAC"/>
            </w:pPr>
          </w:p>
        </w:tc>
        <w:tc>
          <w:tcPr>
            <w:tcW w:w="1259" w:type="dxa"/>
            <w:tcBorders>
              <w:top w:val="single" w:sz="6" w:space="0" w:color="auto"/>
              <w:left w:val="single" w:sz="6" w:space="0" w:color="auto"/>
              <w:bottom w:val="single" w:sz="6" w:space="0" w:color="auto"/>
              <w:right w:val="single" w:sz="6" w:space="0" w:color="auto"/>
            </w:tcBorders>
          </w:tcPr>
          <w:p w14:paraId="003799FA" w14:textId="77777777" w:rsidR="00846FD7" w:rsidRPr="00A04E12" w:rsidRDefault="00846FD7" w:rsidP="0044161E">
            <w:pPr>
              <w:pStyle w:val="TAC"/>
            </w:pPr>
          </w:p>
        </w:tc>
        <w:tc>
          <w:tcPr>
            <w:tcW w:w="1441" w:type="dxa"/>
            <w:tcBorders>
              <w:top w:val="single" w:sz="6" w:space="0" w:color="auto"/>
              <w:left w:val="single" w:sz="6" w:space="0" w:color="auto"/>
              <w:bottom w:val="single" w:sz="6" w:space="0" w:color="auto"/>
              <w:right w:val="single" w:sz="6" w:space="0" w:color="auto"/>
            </w:tcBorders>
            <w:vAlign w:val="center"/>
          </w:tcPr>
          <w:p w14:paraId="701ABB2C" w14:textId="77777777" w:rsidR="00846FD7" w:rsidRPr="00A04E12" w:rsidRDefault="00846FD7" w:rsidP="0044161E">
            <w:pPr>
              <w:pStyle w:val="TAL"/>
            </w:pPr>
            <w:r w:rsidRPr="00A04E12">
              <w:t>307 Temporary Redirect</w:t>
            </w:r>
          </w:p>
        </w:tc>
        <w:tc>
          <w:tcPr>
            <w:tcW w:w="4619" w:type="dxa"/>
            <w:tcBorders>
              <w:top w:val="single" w:sz="6" w:space="0" w:color="auto"/>
              <w:left w:val="single" w:sz="6" w:space="0" w:color="auto"/>
              <w:bottom w:val="single" w:sz="6" w:space="0" w:color="auto"/>
              <w:right w:val="single" w:sz="6" w:space="0" w:color="auto"/>
            </w:tcBorders>
            <w:vAlign w:val="center"/>
          </w:tcPr>
          <w:p w14:paraId="4C8B7F65" w14:textId="77777777" w:rsidR="00846FD7" w:rsidRPr="00A04E12" w:rsidRDefault="00846FD7" w:rsidP="0044161E">
            <w:pPr>
              <w:pStyle w:val="TAL"/>
            </w:pPr>
            <w:r w:rsidRPr="00A04E12">
              <w:t>Temporary redirection, during notification.</w:t>
            </w:r>
          </w:p>
          <w:p w14:paraId="1EA32A06" w14:textId="77777777" w:rsidR="00846FD7" w:rsidRPr="00A04E12" w:rsidRDefault="00846FD7" w:rsidP="0044161E">
            <w:pPr>
              <w:pStyle w:val="TAL"/>
            </w:pPr>
          </w:p>
          <w:p w14:paraId="748FE3F8" w14:textId="77777777" w:rsidR="00846FD7" w:rsidRPr="00A04E12" w:rsidRDefault="00846FD7" w:rsidP="0044161E">
            <w:pPr>
              <w:pStyle w:val="TAL"/>
            </w:pPr>
            <w:r w:rsidRPr="00A04E12">
              <w:t>The response shall include a Location header field containing an alternative URI representing the end point of an alternative notification destination where the notification should be sent.</w:t>
            </w:r>
          </w:p>
          <w:p w14:paraId="4F299F59" w14:textId="77777777" w:rsidR="00846FD7" w:rsidRPr="00A04E12" w:rsidRDefault="00846FD7" w:rsidP="0044161E">
            <w:pPr>
              <w:pStyle w:val="TAL"/>
            </w:pPr>
          </w:p>
          <w:p w14:paraId="0AD2F5B9" w14:textId="781AAAD3" w:rsidR="00846FD7" w:rsidRPr="00A04E12" w:rsidRDefault="00846FD7" w:rsidP="0044161E">
            <w:pPr>
              <w:pStyle w:val="TAL"/>
            </w:pPr>
            <w:r w:rsidRPr="00A04E12">
              <w:t>Redirection handling is described in clause 5.2.10 of 3GPP TS 29.122 [</w:t>
            </w:r>
            <w:ins w:id="73" w:author="Ericsson" w:date="2025-09-23T13:39:00Z" w16du:dateUtc="2025-09-23T11:39:00Z">
              <w:r w:rsidR="0017654D" w:rsidRPr="00A04E12">
                <w:t>2</w:t>
              </w:r>
            </w:ins>
            <w:del w:id="74" w:author="Ericsson" w:date="2025-09-23T13:39:00Z" w16du:dateUtc="2025-09-23T11:39:00Z">
              <w:r w:rsidRPr="00A04E12" w:rsidDel="0017654D">
                <w:delText>3</w:delText>
              </w:r>
            </w:del>
            <w:r w:rsidRPr="00A04E12">
              <w:t>].</w:t>
            </w:r>
          </w:p>
        </w:tc>
      </w:tr>
      <w:tr w:rsidR="00846FD7" w:rsidRPr="00A04E12" w14:paraId="14B938EB" w14:textId="77777777" w:rsidTr="0044161E">
        <w:trPr>
          <w:jc w:val="center"/>
        </w:trPr>
        <w:tc>
          <w:tcPr>
            <w:tcW w:w="2004" w:type="dxa"/>
            <w:tcBorders>
              <w:top w:val="single" w:sz="6" w:space="0" w:color="auto"/>
              <w:left w:val="single" w:sz="6" w:space="0" w:color="auto"/>
              <w:bottom w:val="single" w:sz="6" w:space="0" w:color="auto"/>
              <w:right w:val="single" w:sz="6" w:space="0" w:color="auto"/>
            </w:tcBorders>
          </w:tcPr>
          <w:p w14:paraId="022B06B5" w14:textId="77777777" w:rsidR="00846FD7" w:rsidRPr="00A04E12" w:rsidRDefault="00846FD7" w:rsidP="0044161E">
            <w:pPr>
              <w:pStyle w:val="TAL"/>
            </w:pPr>
            <w:r w:rsidRPr="00A04E12">
              <w:t>n/a</w:t>
            </w:r>
          </w:p>
        </w:tc>
        <w:tc>
          <w:tcPr>
            <w:tcW w:w="361" w:type="dxa"/>
            <w:tcBorders>
              <w:top w:val="single" w:sz="6" w:space="0" w:color="auto"/>
              <w:left w:val="single" w:sz="6" w:space="0" w:color="auto"/>
              <w:bottom w:val="single" w:sz="6" w:space="0" w:color="auto"/>
              <w:right w:val="single" w:sz="6" w:space="0" w:color="auto"/>
            </w:tcBorders>
          </w:tcPr>
          <w:p w14:paraId="47AD025A" w14:textId="77777777" w:rsidR="00846FD7" w:rsidRPr="00A04E12" w:rsidRDefault="00846FD7" w:rsidP="0044161E">
            <w:pPr>
              <w:pStyle w:val="TAC"/>
            </w:pPr>
          </w:p>
        </w:tc>
        <w:tc>
          <w:tcPr>
            <w:tcW w:w="1259" w:type="dxa"/>
            <w:tcBorders>
              <w:top w:val="single" w:sz="6" w:space="0" w:color="auto"/>
              <w:left w:val="single" w:sz="6" w:space="0" w:color="auto"/>
              <w:bottom w:val="single" w:sz="6" w:space="0" w:color="auto"/>
              <w:right w:val="single" w:sz="6" w:space="0" w:color="auto"/>
            </w:tcBorders>
          </w:tcPr>
          <w:p w14:paraId="5340242B" w14:textId="77777777" w:rsidR="00846FD7" w:rsidRPr="00A04E12" w:rsidRDefault="00846FD7" w:rsidP="0044161E">
            <w:pPr>
              <w:pStyle w:val="TAC"/>
            </w:pPr>
          </w:p>
        </w:tc>
        <w:tc>
          <w:tcPr>
            <w:tcW w:w="1441" w:type="dxa"/>
            <w:tcBorders>
              <w:top w:val="single" w:sz="6" w:space="0" w:color="auto"/>
              <w:left w:val="single" w:sz="6" w:space="0" w:color="auto"/>
              <w:bottom w:val="single" w:sz="6" w:space="0" w:color="auto"/>
              <w:right w:val="single" w:sz="6" w:space="0" w:color="auto"/>
            </w:tcBorders>
            <w:vAlign w:val="center"/>
          </w:tcPr>
          <w:p w14:paraId="5EB85E8F" w14:textId="77777777" w:rsidR="00846FD7" w:rsidRPr="00A04E12" w:rsidRDefault="00846FD7" w:rsidP="0044161E">
            <w:pPr>
              <w:pStyle w:val="TAL"/>
            </w:pPr>
            <w:r w:rsidRPr="00A04E12">
              <w:t>308 Permanent Redirect</w:t>
            </w:r>
          </w:p>
        </w:tc>
        <w:tc>
          <w:tcPr>
            <w:tcW w:w="4619" w:type="dxa"/>
            <w:tcBorders>
              <w:top w:val="single" w:sz="6" w:space="0" w:color="auto"/>
              <w:left w:val="single" w:sz="6" w:space="0" w:color="auto"/>
              <w:bottom w:val="single" w:sz="6" w:space="0" w:color="auto"/>
              <w:right w:val="single" w:sz="6" w:space="0" w:color="auto"/>
            </w:tcBorders>
            <w:vAlign w:val="center"/>
          </w:tcPr>
          <w:p w14:paraId="62108517" w14:textId="77777777" w:rsidR="00846FD7" w:rsidRPr="00A04E12" w:rsidRDefault="00846FD7" w:rsidP="0044161E">
            <w:pPr>
              <w:pStyle w:val="TAL"/>
            </w:pPr>
            <w:r w:rsidRPr="00A04E12">
              <w:t>Permanent redirection, during notification.</w:t>
            </w:r>
          </w:p>
          <w:p w14:paraId="2ECEA7D6" w14:textId="77777777" w:rsidR="00846FD7" w:rsidRPr="00A04E12" w:rsidRDefault="00846FD7" w:rsidP="0044161E">
            <w:pPr>
              <w:pStyle w:val="TAL"/>
            </w:pPr>
          </w:p>
          <w:p w14:paraId="49098679" w14:textId="77777777" w:rsidR="00846FD7" w:rsidRPr="00A04E12" w:rsidRDefault="00846FD7" w:rsidP="0044161E">
            <w:pPr>
              <w:pStyle w:val="TAL"/>
            </w:pPr>
            <w:r w:rsidRPr="00A04E12">
              <w:t>The response shall include a Location header field containing an alternative URI representing the end point of an alternative notification destination where the notification should be sent.</w:t>
            </w:r>
          </w:p>
          <w:p w14:paraId="0D789F9C" w14:textId="77777777" w:rsidR="00846FD7" w:rsidRPr="00A04E12" w:rsidRDefault="00846FD7" w:rsidP="0044161E">
            <w:pPr>
              <w:pStyle w:val="TAL"/>
            </w:pPr>
          </w:p>
          <w:p w14:paraId="678FDA5E" w14:textId="60FE0CDD" w:rsidR="00846FD7" w:rsidRPr="00A04E12" w:rsidRDefault="00846FD7" w:rsidP="0044161E">
            <w:pPr>
              <w:pStyle w:val="TAL"/>
            </w:pPr>
            <w:r w:rsidRPr="00A04E12">
              <w:t>Redirection handling is described in clause 5.2.10 of 3GPP TS 29.122 [</w:t>
            </w:r>
            <w:ins w:id="75" w:author="Ericsson" w:date="2025-09-23T13:39:00Z" w16du:dateUtc="2025-09-23T11:39:00Z">
              <w:r w:rsidR="0017654D" w:rsidRPr="00A04E12">
                <w:t>2</w:t>
              </w:r>
            </w:ins>
            <w:del w:id="76" w:author="Ericsson" w:date="2025-09-23T13:39:00Z" w16du:dateUtc="2025-09-23T11:39:00Z">
              <w:r w:rsidRPr="00A04E12" w:rsidDel="0017654D">
                <w:delText>3</w:delText>
              </w:r>
            </w:del>
            <w:r w:rsidRPr="00A04E12">
              <w:t>].</w:t>
            </w:r>
          </w:p>
        </w:tc>
      </w:tr>
      <w:tr w:rsidR="00846FD7" w:rsidRPr="00A04E12" w14:paraId="6635980F" w14:textId="77777777" w:rsidTr="0044161E">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20C95103" w14:textId="77777777" w:rsidR="00846FD7" w:rsidRPr="00A04E12" w:rsidRDefault="00846FD7" w:rsidP="0044161E">
            <w:pPr>
              <w:pStyle w:val="TAN"/>
            </w:pPr>
            <w:r w:rsidRPr="00A04E12">
              <w:t>NOTE:</w:t>
            </w:r>
            <w:r w:rsidRPr="00A04E12">
              <w:tab/>
              <w:t>The mandatory HTTP error status codes for the HTTP POST method listed in table 5.2.1.6-1 of 3GPP TS 29.122 [2] also apply.</w:t>
            </w:r>
          </w:p>
        </w:tc>
      </w:tr>
    </w:tbl>
    <w:p w14:paraId="61DAD43B" w14:textId="77777777" w:rsidR="00846FD7" w:rsidRPr="00A04E12" w:rsidRDefault="00846FD7" w:rsidP="00846FD7"/>
    <w:p w14:paraId="36B8E71B" w14:textId="77777777" w:rsidR="00FB1E2B" w:rsidRPr="00A04E12"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A04E12">
        <w:rPr>
          <w:rFonts w:ascii="Arial" w:hAnsi="Arial" w:cs="Arial"/>
          <w:color w:val="0000FF"/>
          <w:sz w:val="28"/>
          <w:szCs w:val="28"/>
        </w:rPr>
        <w:t>*** Next Change ***</w:t>
      </w:r>
    </w:p>
    <w:p w14:paraId="7C390AC2" w14:textId="77777777" w:rsidR="00B1269A" w:rsidRPr="00A04E12" w:rsidRDefault="00B1269A" w:rsidP="00B1269A">
      <w:pPr>
        <w:pStyle w:val="H6"/>
        <w:rPr>
          <w:lang w:eastAsia="zh-CN"/>
        </w:rPr>
      </w:pPr>
      <w:bookmarkStart w:id="77" w:name="_Toc207805653"/>
      <w:bookmarkStart w:id="78" w:name="_Toc207805800"/>
      <w:r w:rsidRPr="00A04E12">
        <w:rPr>
          <w:lang w:eastAsia="zh-CN"/>
        </w:rPr>
        <w:lastRenderedPageBreak/>
        <w:t>6.1.9.3.3.3.4</w:t>
      </w:r>
      <w:r w:rsidRPr="00A04E12">
        <w:rPr>
          <w:lang w:eastAsia="zh-CN"/>
        </w:rPr>
        <w:tab/>
        <w:t>DELETE</w:t>
      </w:r>
    </w:p>
    <w:p w14:paraId="335EC085" w14:textId="526AA657" w:rsidR="00B1269A" w:rsidRPr="00A04E12" w:rsidRDefault="00B1269A" w:rsidP="00B1269A">
      <w:r w:rsidRPr="00A04E12">
        <w:t xml:space="preserve">The HTTP </w:t>
      </w:r>
      <w:del w:id="79" w:author="Ericsson" w:date="2025-09-23T16:15:00Z" w16du:dateUtc="2025-09-23T14:15:00Z">
        <w:r w:rsidRPr="00A04E12" w:rsidDel="00B1269A">
          <w:delText xml:space="preserve">PATCH </w:delText>
        </w:r>
      </w:del>
      <w:ins w:id="80" w:author="Ericsson" w:date="2025-09-23T16:15:00Z" w16du:dateUtc="2025-09-23T14:15:00Z">
        <w:r w:rsidRPr="00A04E12">
          <w:t xml:space="preserve">DELETE </w:t>
        </w:r>
      </w:ins>
      <w:r w:rsidRPr="00A04E12">
        <w:t xml:space="preserve">method </w:t>
      </w:r>
      <w:r w:rsidRPr="00A04E12">
        <w:rPr>
          <w:lang w:eastAsia="zh-CN"/>
        </w:rPr>
        <w:t xml:space="preserve">allows a </w:t>
      </w:r>
      <w:r w:rsidRPr="00A04E12">
        <w:t>AIMLE service consumer</w:t>
      </w:r>
      <w:r w:rsidRPr="00A04E12">
        <w:rPr>
          <w:lang w:eastAsia="zh-CN"/>
        </w:rPr>
        <w:t xml:space="preserve"> to request the</w:t>
      </w:r>
      <w:r w:rsidRPr="00A04E12">
        <w:t xml:space="preserve"> deletion of an existing "Individual AIMLE ML Model Performance Monitor Subscription" resource.</w:t>
      </w:r>
    </w:p>
    <w:p w14:paraId="550C7486" w14:textId="77777777" w:rsidR="00B1269A" w:rsidRPr="00A04E12" w:rsidRDefault="00B1269A" w:rsidP="00B1269A">
      <w:pPr>
        <w:pStyle w:val="TH"/>
        <w:rPr>
          <w:rFonts w:cs="Arial"/>
        </w:rPr>
      </w:pPr>
      <w:r w:rsidRPr="00A04E12">
        <w:t>Table </w:t>
      </w:r>
      <w:r w:rsidRPr="00A04E12">
        <w:rPr>
          <w:lang w:eastAsia="zh-CN"/>
        </w:rPr>
        <w:t>6.1.9.3.3.3.4</w:t>
      </w:r>
      <w:r w:rsidRPr="00A04E12">
        <w:t>-1: URI query parameters supported by the DELETE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6"/>
        <w:gridCol w:w="394"/>
        <w:gridCol w:w="1147"/>
        <w:gridCol w:w="4512"/>
      </w:tblGrid>
      <w:tr w:rsidR="00B1269A" w:rsidRPr="00A04E12" w14:paraId="4E3842B0" w14:textId="77777777" w:rsidTr="0044161E">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59DF1A16" w14:textId="77777777" w:rsidR="00B1269A" w:rsidRPr="00A04E12" w:rsidRDefault="00B1269A" w:rsidP="0044161E">
            <w:pPr>
              <w:pStyle w:val="TAH"/>
            </w:pPr>
            <w:r w:rsidRPr="00A04E12">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5EF89CED" w14:textId="77777777" w:rsidR="00B1269A" w:rsidRPr="00A04E12" w:rsidRDefault="00B1269A" w:rsidP="0044161E">
            <w:pPr>
              <w:pStyle w:val="TAH"/>
            </w:pPr>
            <w:r w:rsidRPr="00A04E12">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02A90F43" w14:textId="77777777" w:rsidR="00B1269A" w:rsidRPr="00A04E12" w:rsidRDefault="00B1269A" w:rsidP="0044161E">
            <w:pPr>
              <w:pStyle w:val="TAH"/>
            </w:pPr>
            <w:r w:rsidRPr="00A04E12">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2ABB24AE" w14:textId="77777777" w:rsidR="00B1269A" w:rsidRPr="00A04E12" w:rsidRDefault="00B1269A" w:rsidP="0044161E">
            <w:pPr>
              <w:pStyle w:val="TAH"/>
            </w:pPr>
            <w:r w:rsidRPr="00A04E12">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7AE88C" w14:textId="77777777" w:rsidR="00B1269A" w:rsidRPr="00A04E12" w:rsidRDefault="00B1269A" w:rsidP="0044161E">
            <w:pPr>
              <w:pStyle w:val="TAH"/>
            </w:pPr>
            <w:r w:rsidRPr="00A04E12">
              <w:t>Description</w:t>
            </w:r>
          </w:p>
        </w:tc>
      </w:tr>
      <w:tr w:rsidR="00B1269A" w:rsidRPr="00A04E12" w14:paraId="23FD3DEE" w14:textId="77777777" w:rsidTr="0044161E">
        <w:trPr>
          <w:jc w:val="center"/>
        </w:trPr>
        <w:tc>
          <w:tcPr>
            <w:tcW w:w="844" w:type="pct"/>
            <w:tcBorders>
              <w:top w:val="single" w:sz="6" w:space="0" w:color="auto"/>
              <w:left w:val="single" w:sz="6" w:space="0" w:color="auto"/>
              <w:bottom w:val="single" w:sz="6" w:space="0" w:color="auto"/>
              <w:right w:val="single" w:sz="6" w:space="0" w:color="auto"/>
            </w:tcBorders>
            <w:hideMark/>
          </w:tcPr>
          <w:p w14:paraId="5F632F21" w14:textId="77777777" w:rsidR="00B1269A" w:rsidRPr="00A04E12" w:rsidRDefault="00B1269A" w:rsidP="0044161E">
            <w:pPr>
              <w:pStyle w:val="TAL"/>
            </w:pPr>
            <w:r w:rsidRPr="00A04E12">
              <w:t>n/a</w:t>
            </w:r>
          </w:p>
        </w:tc>
        <w:tc>
          <w:tcPr>
            <w:tcW w:w="947" w:type="pct"/>
            <w:tcBorders>
              <w:top w:val="single" w:sz="6" w:space="0" w:color="auto"/>
              <w:left w:val="single" w:sz="6" w:space="0" w:color="auto"/>
              <w:bottom w:val="single" w:sz="6" w:space="0" w:color="auto"/>
              <w:right w:val="single" w:sz="6" w:space="0" w:color="auto"/>
            </w:tcBorders>
          </w:tcPr>
          <w:p w14:paraId="7B13F2FB" w14:textId="77777777" w:rsidR="00B1269A" w:rsidRPr="00A04E12" w:rsidRDefault="00B1269A" w:rsidP="0044161E">
            <w:pPr>
              <w:pStyle w:val="TAL"/>
            </w:pPr>
          </w:p>
        </w:tc>
        <w:tc>
          <w:tcPr>
            <w:tcW w:w="209" w:type="pct"/>
            <w:tcBorders>
              <w:top w:val="single" w:sz="6" w:space="0" w:color="auto"/>
              <w:left w:val="single" w:sz="6" w:space="0" w:color="auto"/>
              <w:bottom w:val="single" w:sz="6" w:space="0" w:color="auto"/>
              <w:right w:val="single" w:sz="6" w:space="0" w:color="auto"/>
            </w:tcBorders>
          </w:tcPr>
          <w:p w14:paraId="475D79E6" w14:textId="77777777" w:rsidR="00B1269A" w:rsidRPr="00A04E12" w:rsidRDefault="00B1269A" w:rsidP="0044161E">
            <w:pPr>
              <w:pStyle w:val="TAC"/>
            </w:pPr>
          </w:p>
        </w:tc>
        <w:tc>
          <w:tcPr>
            <w:tcW w:w="608" w:type="pct"/>
            <w:tcBorders>
              <w:top w:val="single" w:sz="6" w:space="0" w:color="auto"/>
              <w:left w:val="single" w:sz="6" w:space="0" w:color="auto"/>
              <w:bottom w:val="single" w:sz="6" w:space="0" w:color="auto"/>
              <w:right w:val="single" w:sz="6" w:space="0" w:color="auto"/>
            </w:tcBorders>
          </w:tcPr>
          <w:p w14:paraId="681A49FD" w14:textId="77777777" w:rsidR="00B1269A" w:rsidRPr="00A04E12" w:rsidRDefault="00B1269A" w:rsidP="0044161E">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53955C28" w14:textId="77777777" w:rsidR="00B1269A" w:rsidRPr="00A04E12" w:rsidRDefault="00B1269A" w:rsidP="0044161E">
            <w:pPr>
              <w:pStyle w:val="TAL"/>
            </w:pPr>
          </w:p>
        </w:tc>
      </w:tr>
    </w:tbl>
    <w:p w14:paraId="453D8D4E" w14:textId="77777777" w:rsidR="00B1269A" w:rsidRPr="00A04E12" w:rsidRDefault="00B1269A" w:rsidP="00B1269A"/>
    <w:p w14:paraId="6562CBDD" w14:textId="77777777" w:rsidR="00B1269A" w:rsidRPr="00A04E12" w:rsidRDefault="00B1269A" w:rsidP="00B1269A">
      <w:r w:rsidRPr="00A04E12">
        <w:t>This method shall support the request data structures specified in table 6.1.9.3.3.3.4-2 and the response data structures and response codes specified in table 6.1.9.3.3.3.4-3.</w:t>
      </w:r>
    </w:p>
    <w:p w14:paraId="1A33D805" w14:textId="77777777" w:rsidR="00B1269A" w:rsidRPr="00A04E12" w:rsidRDefault="00B1269A" w:rsidP="00B1269A">
      <w:pPr>
        <w:pStyle w:val="TH"/>
      </w:pPr>
      <w:r w:rsidRPr="00A04E12">
        <w:t>Table </w:t>
      </w:r>
      <w:r w:rsidRPr="00A04E12">
        <w:rPr>
          <w:lang w:eastAsia="zh-CN"/>
        </w:rPr>
        <w:t>6.1.9.3.3.3.4</w:t>
      </w:r>
      <w:r w:rsidRPr="00A04E12">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938"/>
        <w:gridCol w:w="3245"/>
        <w:gridCol w:w="3757"/>
      </w:tblGrid>
      <w:tr w:rsidR="00B1269A" w:rsidRPr="00A04E12" w14:paraId="58D7996D" w14:textId="77777777" w:rsidTr="0044161E">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51F2FF86" w14:textId="77777777" w:rsidR="00B1269A" w:rsidRPr="00A04E12" w:rsidRDefault="00B1269A" w:rsidP="0044161E">
            <w:pPr>
              <w:pStyle w:val="TAH"/>
            </w:pPr>
            <w:r w:rsidRPr="00A04E12">
              <w:t>Data type</w:t>
            </w:r>
          </w:p>
        </w:tc>
        <w:tc>
          <w:tcPr>
            <w:tcW w:w="960" w:type="dxa"/>
            <w:tcBorders>
              <w:top w:val="single" w:sz="6" w:space="0" w:color="auto"/>
              <w:left w:val="single" w:sz="6" w:space="0" w:color="auto"/>
              <w:bottom w:val="single" w:sz="6" w:space="0" w:color="auto"/>
              <w:right w:val="single" w:sz="6" w:space="0" w:color="auto"/>
            </w:tcBorders>
            <w:shd w:val="clear" w:color="auto" w:fill="C0C0C0"/>
            <w:hideMark/>
          </w:tcPr>
          <w:p w14:paraId="72418AFF" w14:textId="77777777" w:rsidR="00B1269A" w:rsidRPr="00A04E12" w:rsidRDefault="00B1269A" w:rsidP="0044161E">
            <w:pPr>
              <w:pStyle w:val="TAH"/>
            </w:pPr>
            <w:r w:rsidRPr="00A04E12">
              <w:t>P</w:t>
            </w:r>
          </w:p>
        </w:tc>
        <w:tc>
          <w:tcPr>
            <w:tcW w:w="3331" w:type="dxa"/>
            <w:tcBorders>
              <w:top w:val="single" w:sz="6" w:space="0" w:color="auto"/>
              <w:left w:val="single" w:sz="6" w:space="0" w:color="auto"/>
              <w:bottom w:val="single" w:sz="6" w:space="0" w:color="auto"/>
              <w:right w:val="single" w:sz="6" w:space="0" w:color="auto"/>
            </w:tcBorders>
            <w:shd w:val="clear" w:color="auto" w:fill="C0C0C0"/>
            <w:hideMark/>
          </w:tcPr>
          <w:p w14:paraId="577E583D" w14:textId="77777777" w:rsidR="00B1269A" w:rsidRPr="00A04E12" w:rsidRDefault="00B1269A" w:rsidP="0044161E">
            <w:pPr>
              <w:pStyle w:val="TAH"/>
            </w:pPr>
            <w:r w:rsidRPr="00A04E12">
              <w:t>Cardinality</w:t>
            </w:r>
          </w:p>
        </w:tc>
        <w:tc>
          <w:tcPr>
            <w:tcW w:w="385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50C02E4" w14:textId="77777777" w:rsidR="00B1269A" w:rsidRPr="00A04E12" w:rsidRDefault="00B1269A" w:rsidP="0044161E">
            <w:pPr>
              <w:pStyle w:val="TAH"/>
            </w:pPr>
            <w:r w:rsidRPr="00A04E12">
              <w:t>Description</w:t>
            </w:r>
          </w:p>
        </w:tc>
      </w:tr>
      <w:tr w:rsidR="00B1269A" w:rsidRPr="00A04E12" w14:paraId="01CF28D1" w14:textId="77777777" w:rsidTr="0044161E">
        <w:trPr>
          <w:jc w:val="center"/>
        </w:trPr>
        <w:tc>
          <w:tcPr>
            <w:tcW w:w="1627" w:type="dxa"/>
            <w:tcBorders>
              <w:top w:val="single" w:sz="6" w:space="0" w:color="auto"/>
              <w:left w:val="single" w:sz="6" w:space="0" w:color="auto"/>
              <w:bottom w:val="single" w:sz="6" w:space="0" w:color="000000"/>
              <w:right w:val="single" w:sz="6" w:space="0" w:color="auto"/>
            </w:tcBorders>
            <w:hideMark/>
          </w:tcPr>
          <w:p w14:paraId="6225D811" w14:textId="77777777" w:rsidR="00B1269A" w:rsidRPr="00A04E12" w:rsidRDefault="00B1269A" w:rsidP="0044161E">
            <w:pPr>
              <w:pStyle w:val="TAL"/>
            </w:pPr>
            <w:r w:rsidRPr="00A04E12">
              <w:t>n/a</w:t>
            </w:r>
          </w:p>
        </w:tc>
        <w:tc>
          <w:tcPr>
            <w:tcW w:w="960" w:type="dxa"/>
            <w:tcBorders>
              <w:top w:val="single" w:sz="6" w:space="0" w:color="auto"/>
              <w:left w:val="single" w:sz="6" w:space="0" w:color="auto"/>
              <w:bottom w:val="single" w:sz="6" w:space="0" w:color="000000"/>
              <w:right w:val="single" w:sz="6" w:space="0" w:color="auto"/>
            </w:tcBorders>
          </w:tcPr>
          <w:p w14:paraId="60DEEC79" w14:textId="77777777" w:rsidR="00B1269A" w:rsidRPr="00A04E12" w:rsidRDefault="00B1269A" w:rsidP="0044161E">
            <w:pPr>
              <w:pStyle w:val="TAC"/>
            </w:pPr>
          </w:p>
        </w:tc>
        <w:tc>
          <w:tcPr>
            <w:tcW w:w="3331" w:type="dxa"/>
            <w:tcBorders>
              <w:top w:val="single" w:sz="6" w:space="0" w:color="auto"/>
              <w:left w:val="single" w:sz="6" w:space="0" w:color="auto"/>
              <w:bottom w:val="single" w:sz="6" w:space="0" w:color="000000"/>
              <w:right w:val="single" w:sz="6" w:space="0" w:color="auto"/>
            </w:tcBorders>
          </w:tcPr>
          <w:p w14:paraId="6322D82A" w14:textId="77777777" w:rsidR="00B1269A" w:rsidRPr="00A04E12" w:rsidRDefault="00B1269A" w:rsidP="0044161E">
            <w:pPr>
              <w:pStyle w:val="TAL"/>
            </w:pPr>
          </w:p>
        </w:tc>
        <w:tc>
          <w:tcPr>
            <w:tcW w:w="3857" w:type="dxa"/>
            <w:tcBorders>
              <w:top w:val="single" w:sz="6" w:space="0" w:color="auto"/>
              <w:left w:val="single" w:sz="6" w:space="0" w:color="auto"/>
              <w:bottom w:val="single" w:sz="6" w:space="0" w:color="000000"/>
              <w:right w:val="single" w:sz="6" w:space="0" w:color="auto"/>
            </w:tcBorders>
          </w:tcPr>
          <w:p w14:paraId="4ACBA6E9" w14:textId="77777777" w:rsidR="00B1269A" w:rsidRPr="00A04E12" w:rsidRDefault="00B1269A" w:rsidP="0044161E">
            <w:pPr>
              <w:pStyle w:val="TAL"/>
            </w:pPr>
          </w:p>
        </w:tc>
      </w:tr>
    </w:tbl>
    <w:p w14:paraId="035D8A2F" w14:textId="77777777" w:rsidR="00B1269A" w:rsidRPr="00A04E12" w:rsidRDefault="00B1269A" w:rsidP="00B1269A"/>
    <w:p w14:paraId="368ADFA7" w14:textId="77777777" w:rsidR="00B1269A" w:rsidRPr="00A04E12" w:rsidRDefault="00B1269A" w:rsidP="00B1269A">
      <w:pPr>
        <w:pStyle w:val="TH"/>
      </w:pPr>
      <w:r w:rsidRPr="00A04E12">
        <w:t>Table </w:t>
      </w:r>
      <w:r w:rsidRPr="00A04E12">
        <w:rPr>
          <w:lang w:eastAsia="zh-CN"/>
        </w:rPr>
        <w:t>6.1.9.3.3.3.4</w:t>
      </w:r>
      <w:r w:rsidRPr="00A04E12">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1"/>
        <w:gridCol w:w="471"/>
        <w:gridCol w:w="1248"/>
        <w:gridCol w:w="1782"/>
        <w:gridCol w:w="4455"/>
      </w:tblGrid>
      <w:tr w:rsidR="00B1269A" w:rsidRPr="00A04E12" w14:paraId="54BD7F35" w14:textId="77777777" w:rsidTr="0044161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8B2EB72" w14:textId="77777777" w:rsidR="00B1269A" w:rsidRPr="00A04E12" w:rsidRDefault="00B1269A" w:rsidP="0044161E">
            <w:pPr>
              <w:pStyle w:val="TAH"/>
            </w:pPr>
            <w:r w:rsidRPr="00A04E12">
              <w:t>Data type</w:t>
            </w:r>
          </w:p>
        </w:tc>
        <w:tc>
          <w:tcPr>
            <w:tcW w:w="247" w:type="pct"/>
            <w:tcBorders>
              <w:top w:val="single" w:sz="6" w:space="0" w:color="auto"/>
              <w:left w:val="single" w:sz="6" w:space="0" w:color="auto"/>
              <w:bottom w:val="single" w:sz="6" w:space="0" w:color="auto"/>
              <w:right w:val="single" w:sz="6" w:space="0" w:color="auto"/>
            </w:tcBorders>
            <w:shd w:val="clear" w:color="auto" w:fill="C0C0C0"/>
            <w:hideMark/>
          </w:tcPr>
          <w:p w14:paraId="52FF1A2D" w14:textId="77777777" w:rsidR="00B1269A" w:rsidRPr="00A04E12" w:rsidRDefault="00B1269A" w:rsidP="0044161E">
            <w:pPr>
              <w:pStyle w:val="TAH"/>
            </w:pPr>
            <w:r w:rsidRPr="00A04E12">
              <w:t>P</w:t>
            </w:r>
          </w:p>
        </w:tc>
        <w:tc>
          <w:tcPr>
            <w:tcW w:w="655" w:type="pct"/>
            <w:tcBorders>
              <w:top w:val="single" w:sz="6" w:space="0" w:color="auto"/>
              <w:left w:val="single" w:sz="6" w:space="0" w:color="auto"/>
              <w:bottom w:val="single" w:sz="6" w:space="0" w:color="auto"/>
              <w:right w:val="single" w:sz="6" w:space="0" w:color="auto"/>
            </w:tcBorders>
            <w:shd w:val="clear" w:color="auto" w:fill="C0C0C0"/>
            <w:hideMark/>
          </w:tcPr>
          <w:p w14:paraId="1F9C1F2B" w14:textId="77777777" w:rsidR="00B1269A" w:rsidRPr="00A04E12" w:rsidRDefault="00B1269A" w:rsidP="0044161E">
            <w:pPr>
              <w:pStyle w:val="TAH"/>
            </w:pPr>
            <w:r w:rsidRPr="00A04E12">
              <w:t>Cardinality</w:t>
            </w:r>
          </w:p>
        </w:tc>
        <w:tc>
          <w:tcPr>
            <w:tcW w:w="935" w:type="pct"/>
            <w:tcBorders>
              <w:top w:val="single" w:sz="6" w:space="0" w:color="auto"/>
              <w:left w:val="single" w:sz="6" w:space="0" w:color="auto"/>
              <w:bottom w:val="single" w:sz="6" w:space="0" w:color="auto"/>
              <w:right w:val="single" w:sz="6" w:space="0" w:color="auto"/>
            </w:tcBorders>
            <w:shd w:val="clear" w:color="auto" w:fill="C0C0C0"/>
            <w:hideMark/>
          </w:tcPr>
          <w:p w14:paraId="436480E6" w14:textId="77777777" w:rsidR="00B1269A" w:rsidRPr="00A04E12" w:rsidRDefault="00B1269A" w:rsidP="0044161E">
            <w:pPr>
              <w:pStyle w:val="TAH"/>
            </w:pPr>
            <w:r w:rsidRPr="00A04E12">
              <w:t>Response</w:t>
            </w:r>
          </w:p>
          <w:p w14:paraId="01B1CDF3" w14:textId="77777777" w:rsidR="00B1269A" w:rsidRPr="00A04E12" w:rsidRDefault="00B1269A" w:rsidP="0044161E">
            <w:pPr>
              <w:pStyle w:val="TAH"/>
            </w:pPr>
            <w:r w:rsidRPr="00A04E12">
              <w:t>codes</w:t>
            </w:r>
          </w:p>
        </w:tc>
        <w:tc>
          <w:tcPr>
            <w:tcW w:w="2338" w:type="pct"/>
            <w:tcBorders>
              <w:top w:val="single" w:sz="6" w:space="0" w:color="auto"/>
              <w:left w:val="single" w:sz="6" w:space="0" w:color="auto"/>
              <w:bottom w:val="single" w:sz="6" w:space="0" w:color="auto"/>
              <w:right w:val="single" w:sz="6" w:space="0" w:color="auto"/>
            </w:tcBorders>
            <w:shd w:val="clear" w:color="auto" w:fill="C0C0C0"/>
            <w:hideMark/>
          </w:tcPr>
          <w:p w14:paraId="1D36A751" w14:textId="77777777" w:rsidR="00B1269A" w:rsidRPr="00A04E12" w:rsidRDefault="00B1269A" w:rsidP="0044161E">
            <w:pPr>
              <w:pStyle w:val="TAH"/>
            </w:pPr>
            <w:r w:rsidRPr="00A04E12">
              <w:t>Description</w:t>
            </w:r>
          </w:p>
        </w:tc>
      </w:tr>
      <w:tr w:rsidR="00B1269A" w:rsidRPr="00A04E12" w14:paraId="009A9E9A" w14:textId="77777777" w:rsidTr="0044161E">
        <w:trPr>
          <w:jc w:val="center"/>
        </w:trPr>
        <w:tc>
          <w:tcPr>
            <w:tcW w:w="825" w:type="pct"/>
            <w:tcBorders>
              <w:top w:val="single" w:sz="6" w:space="0" w:color="auto"/>
              <w:left w:val="single" w:sz="6" w:space="0" w:color="auto"/>
              <w:bottom w:val="single" w:sz="6" w:space="0" w:color="auto"/>
              <w:right w:val="single" w:sz="6" w:space="0" w:color="auto"/>
            </w:tcBorders>
            <w:hideMark/>
          </w:tcPr>
          <w:p w14:paraId="04C5E841" w14:textId="77777777" w:rsidR="00B1269A" w:rsidRPr="00A04E12" w:rsidRDefault="00B1269A" w:rsidP="0044161E">
            <w:pPr>
              <w:pStyle w:val="TAL"/>
            </w:pPr>
            <w:r w:rsidRPr="00A04E12">
              <w:t>n/a</w:t>
            </w:r>
          </w:p>
        </w:tc>
        <w:tc>
          <w:tcPr>
            <w:tcW w:w="247" w:type="pct"/>
            <w:tcBorders>
              <w:top w:val="single" w:sz="6" w:space="0" w:color="auto"/>
              <w:left w:val="single" w:sz="6" w:space="0" w:color="auto"/>
              <w:bottom w:val="single" w:sz="6" w:space="0" w:color="auto"/>
              <w:right w:val="single" w:sz="6" w:space="0" w:color="auto"/>
            </w:tcBorders>
          </w:tcPr>
          <w:p w14:paraId="376BAA7B" w14:textId="77777777" w:rsidR="00B1269A" w:rsidRPr="00A04E12" w:rsidRDefault="00B1269A" w:rsidP="0044161E">
            <w:pPr>
              <w:pStyle w:val="TAC"/>
            </w:pPr>
          </w:p>
        </w:tc>
        <w:tc>
          <w:tcPr>
            <w:tcW w:w="655" w:type="pct"/>
            <w:tcBorders>
              <w:top w:val="single" w:sz="6" w:space="0" w:color="auto"/>
              <w:left w:val="single" w:sz="6" w:space="0" w:color="auto"/>
              <w:bottom w:val="single" w:sz="6" w:space="0" w:color="auto"/>
              <w:right w:val="single" w:sz="6" w:space="0" w:color="auto"/>
            </w:tcBorders>
          </w:tcPr>
          <w:p w14:paraId="3877F23F" w14:textId="77777777" w:rsidR="00B1269A" w:rsidRPr="00A04E12" w:rsidRDefault="00B1269A" w:rsidP="0044161E">
            <w:pPr>
              <w:pStyle w:val="TAL"/>
            </w:pPr>
          </w:p>
        </w:tc>
        <w:tc>
          <w:tcPr>
            <w:tcW w:w="935" w:type="pct"/>
            <w:tcBorders>
              <w:top w:val="single" w:sz="6" w:space="0" w:color="auto"/>
              <w:left w:val="single" w:sz="6" w:space="0" w:color="auto"/>
              <w:bottom w:val="single" w:sz="6" w:space="0" w:color="auto"/>
              <w:right w:val="single" w:sz="6" w:space="0" w:color="auto"/>
            </w:tcBorders>
            <w:hideMark/>
          </w:tcPr>
          <w:p w14:paraId="6C953240" w14:textId="77777777" w:rsidR="00B1269A" w:rsidRPr="00A04E12" w:rsidRDefault="00B1269A" w:rsidP="0044161E">
            <w:pPr>
              <w:pStyle w:val="TAL"/>
            </w:pPr>
            <w:r w:rsidRPr="00A04E12">
              <w:t>204 No Content</w:t>
            </w:r>
          </w:p>
        </w:tc>
        <w:tc>
          <w:tcPr>
            <w:tcW w:w="2338" w:type="pct"/>
            <w:tcBorders>
              <w:top w:val="single" w:sz="6" w:space="0" w:color="auto"/>
              <w:left w:val="single" w:sz="6" w:space="0" w:color="auto"/>
              <w:bottom w:val="single" w:sz="6" w:space="0" w:color="auto"/>
              <w:right w:val="single" w:sz="6" w:space="0" w:color="auto"/>
            </w:tcBorders>
            <w:hideMark/>
          </w:tcPr>
          <w:p w14:paraId="32B5B983" w14:textId="77777777" w:rsidR="00B1269A" w:rsidRPr="00A04E12" w:rsidRDefault="00B1269A" w:rsidP="0044161E">
            <w:pPr>
              <w:pStyle w:val="TAL"/>
            </w:pPr>
            <w:r w:rsidRPr="00A04E12">
              <w:t>Successful case. The "Individual AIMLE ML Model Performance Monitor Subscription" resource is successfully deleted.</w:t>
            </w:r>
          </w:p>
        </w:tc>
      </w:tr>
      <w:tr w:rsidR="00B1269A" w:rsidRPr="00A04E12" w14:paraId="3F7FABBA" w14:textId="77777777" w:rsidTr="0044161E">
        <w:trPr>
          <w:jc w:val="center"/>
        </w:trPr>
        <w:tc>
          <w:tcPr>
            <w:tcW w:w="825" w:type="pct"/>
            <w:tcBorders>
              <w:top w:val="single" w:sz="6" w:space="0" w:color="auto"/>
              <w:left w:val="single" w:sz="6" w:space="0" w:color="auto"/>
              <w:bottom w:val="single" w:sz="6" w:space="0" w:color="auto"/>
              <w:right w:val="single" w:sz="6" w:space="0" w:color="auto"/>
            </w:tcBorders>
            <w:hideMark/>
          </w:tcPr>
          <w:p w14:paraId="46C31C6A" w14:textId="77777777" w:rsidR="00B1269A" w:rsidRPr="00A04E12" w:rsidRDefault="00B1269A" w:rsidP="0044161E">
            <w:pPr>
              <w:pStyle w:val="TAL"/>
            </w:pPr>
            <w:r w:rsidRPr="00A04E12">
              <w:t>n/a</w:t>
            </w:r>
          </w:p>
        </w:tc>
        <w:tc>
          <w:tcPr>
            <w:tcW w:w="247" w:type="pct"/>
            <w:tcBorders>
              <w:top w:val="single" w:sz="6" w:space="0" w:color="auto"/>
              <w:left w:val="single" w:sz="6" w:space="0" w:color="auto"/>
              <w:bottom w:val="single" w:sz="6" w:space="0" w:color="auto"/>
              <w:right w:val="single" w:sz="6" w:space="0" w:color="auto"/>
            </w:tcBorders>
          </w:tcPr>
          <w:p w14:paraId="4625D744" w14:textId="77777777" w:rsidR="00B1269A" w:rsidRPr="00A04E12" w:rsidRDefault="00B1269A" w:rsidP="0044161E">
            <w:pPr>
              <w:pStyle w:val="TAC"/>
            </w:pPr>
          </w:p>
        </w:tc>
        <w:tc>
          <w:tcPr>
            <w:tcW w:w="655" w:type="pct"/>
            <w:tcBorders>
              <w:top w:val="single" w:sz="6" w:space="0" w:color="auto"/>
              <w:left w:val="single" w:sz="6" w:space="0" w:color="auto"/>
              <w:bottom w:val="single" w:sz="6" w:space="0" w:color="auto"/>
              <w:right w:val="single" w:sz="6" w:space="0" w:color="auto"/>
            </w:tcBorders>
          </w:tcPr>
          <w:p w14:paraId="34C018F5" w14:textId="77777777" w:rsidR="00B1269A" w:rsidRPr="00A04E12" w:rsidRDefault="00B1269A" w:rsidP="0044161E">
            <w:pPr>
              <w:pStyle w:val="TAL"/>
            </w:pPr>
          </w:p>
        </w:tc>
        <w:tc>
          <w:tcPr>
            <w:tcW w:w="935" w:type="pct"/>
            <w:tcBorders>
              <w:top w:val="single" w:sz="6" w:space="0" w:color="auto"/>
              <w:left w:val="single" w:sz="6" w:space="0" w:color="auto"/>
              <w:bottom w:val="single" w:sz="6" w:space="0" w:color="auto"/>
              <w:right w:val="single" w:sz="6" w:space="0" w:color="auto"/>
            </w:tcBorders>
            <w:hideMark/>
          </w:tcPr>
          <w:p w14:paraId="488A2CE5" w14:textId="77777777" w:rsidR="00B1269A" w:rsidRPr="00A04E12" w:rsidRDefault="00B1269A" w:rsidP="0044161E">
            <w:pPr>
              <w:pStyle w:val="TAL"/>
            </w:pPr>
            <w:r w:rsidRPr="00A04E12">
              <w:t>307 Temporary Redirect</w:t>
            </w:r>
          </w:p>
        </w:tc>
        <w:tc>
          <w:tcPr>
            <w:tcW w:w="2338" w:type="pct"/>
            <w:tcBorders>
              <w:top w:val="single" w:sz="6" w:space="0" w:color="auto"/>
              <w:left w:val="single" w:sz="6" w:space="0" w:color="auto"/>
              <w:bottom w:val="single" w:sz="6" w:space="0" w:color="auto"/>
              <w:right w:val="single" w:sz="6" w:space="0" w:color="auto"/>
            </w:tcBorders>
          </w:tcPr>
          <w:p w14:paraId="77E92860" w14:textId="77777777" w:rsidR="00B1269A" w:rsidRPr="00A04E12" w:rsidRDefault="00B1269A" w:rsidP="0044161E">
            <w:pPr>
              <w:pStyle w:val="TAL"/>
            </w:pPr>
            <w:r w:rsidRPr="00A04E12">
              <w:t>Temporary redirection.</w:t>
            </w:r>
          </w:p>
          <w:p w14:paraId="46BEED40" w14:textId="77777777" w:rsidR="00B1269A" w:rsidRPr="00A04E12" w:rsidRDefault="00B1269A" w:rsidP="0044161E">
            <w:pPr>
              <w:pStyle w:val="TAL"/>
            </w:pPr>
          </w:p>
          <w:p w14:paraId="25A08C30" w14:textId="77777777" w:rsidR="00B1269A" w:rsidRPr="00A04E12" w:rsidRDefault="00B1269A" w:rsidP="0044161E">
            <w:pPr>
              <w:pStyle w:val="TAL"/>
            </w:pPr>
            <w:r w:rsidRPr="00A04E12">
              <w:t>The response shall include a Location header field containing an alternative URI of the resource located in an alternative AIMLE Server.</w:t>
            </w:r>
          </w:p>
          <w:p w14:paraId="1B2EE269" w14:textId="77777777" w:rsidR="00B1269A" w:rsidRPr="00A04E12" w:rsidRDefault="00B1269A" w:rsidP="0044161E">
            <w:pPr>
              <w:pStyle w:val="TAL"/>
            </w:pPr>
          </w:p>
          <w:p w14:paraId="70B088DE" w14:textId="77777777" w:rsidR="00B1269A" w:rsidRPr="00A04E12" w:rsidRDefault="00B1269A" w:rsidP="0044161E">
            <w:pPr>
              <w:pStyle w:val="TAL"/>
            </w:pPr>
            <w:r w:rsidRPr="00A04E12">
              <w:t>Redirection handling is described in clause 5.2.10 of 3GPP TS 29.122 [2].</w:t>
            </w:r>
          </w:p>
        </w:tc>
      </w:tr>
      <w:tr w:rsidR="00B1269A" w:rsidRPr="00A04E12" w14:paraId="77DA24D9" w14:textId="77777777" w:rsidTr="0044161E">
        <w:trPr>
          <w:jc w:val="center"/>
        </w:trPr>
        <w:tc>
          <w:tcPr>
            <w:tcW w:w="825" w:type="pct"/>
            <w:tcBorders>
              <w:top w:val="single" w:sz="6" w:space="0" w:color="auto"/>
              <w:left w:val="single" w:sz="6" w:space="0" w:color="auto"/>
              <w:bottom w:val="single" w:sz="6" w:space="0" w:color="auto"/>
              <w:right w:val="single" w:sz="6" w:space="0" w:color="auto"/>
            </w:tcBorders>
            <w:hideMark/>
          </w:tcPr>
          <w:p w14:paraId="1FEBDACF" w14:textId="77777777" w:rsidR="00B1269A" w:rsidRPr="00A04E12" w:rsidRDefault="00B1269A" w:rsidP="0044161E">
            <w:pPr>
              <w:pStyle w:val="TAL"/>
            </w:pPr>
            <w:r w:rsidRPr="00A04E12">
              <w:t>n/a</w:t>
            </w:r>
          </w:p>
        </w:tc>
        <w:tc>
          <w:tcPr>
            <w:tcW w:w="247" w:type="pct"/>
            <w:tcBorders>
              <w:top w:val="single" w:sz="6" w:space="0" w:color="auto"/>
              <w:left w:val="single" w:sz="6" w:space="0" w:color="auto"/>
              <w:bottom w:val="single" w:sz="6" w:space="0" w:color="auto"/>
              <w:right w:val="single" w:sz="6" w:space="0" w:color="auto"/>
            </w:tcBorders>
          </w:tcPr>
          <w:p w14:paraId="363601AE" w14:textId="77777777" w:rsidR="00B1269A" w:rsidRPr="00A04E12" w:rsidRDefault="00B1269A" w:rsidP="0044161E">
            <w:pPr>
              <w:pStyle w:val="TAC"/>
            </w:pPr>
          </w:p>
        </w:tc>
        <w:tc>
          <w:tcPr>
            <w:tcW w:w="655" w:type="pct"/>
            <w:tcBorders>
              <w:top w:val="single" w:sz="6" w:space="0" w:color="auto"/>
              <w:left w:val="single" w:sz="6" w:space="0" w:color="auto"/>
              <w:bottom w:val="single" w:sz="6" w:space="0" w:color="auto"/>
              <w:right w:val="single" w:sz="6" w:space="0" w:color="auto"/>
            </w:tcBorders>
          </w:tcPr>
          <w:p w14:paraId="50EB38D1" w14:textId="77777777" w:rsidR="00B1269A" w:rsidRPr="00A04E12" w:rsidRDefault="00B1269A" w:rsidP="0044161E">
            <w:pPr>
              <w:pStyle w:val="TAL"/>
            </w:pPr>
          </w:p>
        </w:tc>
        <w:tc>
          <w:tcPr>
            <w:tcW w:w="935" w:type="pct"/>
            <w:tcBorders>
              <w:top w:val="single" w:sz="6" w:space="0" w:color="auto"/>
              <w:left w:val="single" w:sz="6" w:space="0" w:color="auto"/>
              <w:bottom w:val="single" w:sz="6" w:space="0" w:color="auto"/>
              <w:right w:val="single" w:sz="6" w:space="0" w:color="auto"/>
            </w:tcBorders>
            <w:hideMark/>
          </w:tcPr>
          <w:p w14:paraId="6AEF8423" w14:textId="77777777" w:rsidR="00B1269A" w:rsidRPr="00A04E12" w:rsidRDefault="00B1269A" w:rsidP="0044161E">
            <w:pPr>
              <w:pStyle w:val="TAL"/>
            </w:pPr>
            <w:r w:rsidRPr="00A04E12">
              <w:t>308 Permanent Redirect</w:t>
            </w:r>
          </w:p>
        </w:tc>
        <w:tc>
          <w:tcPr>
            <w:tcW w:w="2338" w:type="pct"/>
            <w:tcBorders>
              <w:top w:val="single" w:sz="6" w:space="0" w:color="auto"/>
              <w:left w:val="single" w:sz="6" w:space="0" w:color="auto"/>
              <w:bottom w:val="single" w:sz="6" w:space="0" w:color="auto"/>
              <w:right w:val="single" w:sz="6" w:space="0" w:color="auto"/>
            </w:tcBorders>
          </w:tcPr>
          <w:p w14:paraId="01AD273C" w14:textId="77777777" w:rsidR="00B1269A" w:rsidRPr="00A04E12" w:rsidRDefault="00B1269A" w:rsidP="0044161E">
            <w:pPr>
              <w:pStyle w:val="TAL"/>
            </w:pPr>
            <w:r w:rsidRPr="00A04E12">
              <w:t>Permanent redirection.</w:t>
            </w:r>
          </w:p>
          <w:p w14:paraId="6AC6C74A" w14:textId="77777777" w:rsidR="00B1269A" w:rsidRPr="00A04E12" w:rsidRDefault="00B1269A" w:rsidP="0044161E">
            <w:pPr>
              <w:pStyle w:val="TAL"/>
            </w:pPr>
          </w:p>
          <w:p w14:paraId="66D85F50" w14:textId="77777777" w:rsidR="00B1269A" w:rsidRPr="00A04E12" w:rsidRDefault="00B1269A" w:rsidP="0044161E">
            <w:pPr>
              <w:pStyle w:val="TAL"/>
            </w:pPr>
            <w:r w:rsidRPr="00A04E12">
              <w:t xml:space="preserve">The response shall include a Location header field containing an alternative URI of the resource located in an alternative </w:t>
            </w:r>
            <w:r w:rsidRPr="00A04E12">
              <w:rPr>
                <w:lang w:eastAsia="zh-CN"/>
              </w:rPr>
              <w:t>AIMLE Server</w:t>
            </w:r>
            <w:r w:rsidRPr="00A04E12">
              <w:t>.</w:t>
            </w:r>
          </w:p>
          <w:p w14:paraId="15CD7388" w14:textId="77777777" w:rsidR="00B1269A" w:rsidRPr="00A04E12" w:rsidRDefault="00B1269A" w:rsidP="0044161E">
            <w:pPr>
              <w:pStyle w:val="TAL"/>
            </w:pPr>
          </w:p>
          <w:p w14:paraId="05D5D85D" w14:textId="77777777" w:rsidR="00B1269A" w:rsidRPr="00A04E12" w:rsidRDefault="00B1269A" w:rsidP="0044161E">
            <w:pPr>
              <w:pStyle w:val="TAL"/>
            </w:pPr>
            <w:r w:rsidRPr="00A04E12">
              <w:t>Redirection handling is described in clause 5.2.10 of 3GPP TS 29.122 [2].</w:t>
            </w:r>
          </w:p>
        </w:tc>
      </w:tr>
      <w:tr w:rsidR="00B1269A" w:rsidRPr="00A04E12" w14:paraId="3F665DA2" w14:textId="77777777" w:rsidTr="0044161E">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06C49A76" w14:textId="77777777" w:rsidR="00B1269A" w:rsidRPr="00A04E12" w:rsidRDefault="00B1269A" w:rsidP="0044161E">
            <w:pPr>
              <w:pStyle w:val="TAN"/>
            </w:pPr>
            <w:r w:rsidRPr="00A04E12">
              <w:rPr>
                <w:lang w:eastAsia="zh-CN"/>
              </w:rPr>
              <w:t>NOTE:</w:t>
            </w:r>
            <w:r w:rsidRPr="00A04E12">
              <w:rPr>
                <w:lang w:eastAsia="zh-CN"/>
              </w:rPr>
              <w:tab/>
              <w:t>The mandatory HTTP error status codes for the HTTP DELETE method listed in table 5.2.6-1 of 3GPP TS 29.122 [2] shall also apply.</w:t>
            </w:r>
          </w:p>
        </w:tc>
      </w:tr>
    </w:tbl>
    <w:p w14:paraId="5522F59A" w14:textId="77777777" w:rsidR="00B1269A" w:rsidRPr="00A04E12" w:rsidRDefault="00B1269A" w:rsidP="00B1269A">
      <w:pPr>
        <w:rPr>
          <w:lang w:eastAsia="zh-CN"/>
        </w:rPr>
      </w:pPr>
    </w:p>
    <w:p w14:paraId="39350869" w14:textId="77777777" w:rsidR="00B1269A" w:rsidRPr="00A04E12" w:rsidRDefault="00B1269A" w:rsidP="00B1269A">
      <w:pPr>
        <w:pStyle w:val="TH"/>
      </w:pPr>
      <w:r w:rsidRPr="00A04E12">
        <w:t>Table </w:t>
      </w:r>
      <w:r w:rsidRPr="00A04E12">
        <w:rPr>
          <w:lang w:eastAsia="zh-CN"/>
        </w:rPr>
        <w:t>6.1.9.3.3.3.4</w:t>
      </w:r>
      <w:r w:rsidRPr="00A04E12">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B1269A" w:rsidRPr="00A04E12" w14:paraId="6C2A3E91" w14:textId="77777777" w:rsidTr="0044161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2907A76" w14:textId="77777777" w:rsidR="00B1269A" w:rsidRPr="00A04E12" w:rsidRDefault="00B1269A" w:rsidP="0044161E">
            <w:pPr>
              <w:pStyle w:val="TAH"/>
            </w:pPr>
            <w:r w:rsidRPr="00A04E1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BB6E44C" w14:textId="77777777" w:rsidR="00B1269A" w:rsidRPr="00A04E12" w:rsidRDefault="00B1269A" w:rsidP="0044161E">
            <w:pPr>
              <w:pStyle w:val="TAH"/>
            </w:pPr>
            <w:r w:rsidRPr="00A04E1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26112DF" w14:textId="77777777" w:rsidR="00B1269A" w:rsidRPr="00A04E12" w:rsidRDefault="00B1269A" w:rsidP="0044161E">
            <w:pPr>
              <w:pStyle w:val="TAH"/>
            </w:pPr>
            <w:r w:rsidRPr="00A04E1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11DD7FF" w14:textId="77777777" w:rsidR="00B1269A" w:rsidRPr="00A04E12" w:rsidRDefault="00B1269A" w:rsidP="0044161E">
            <w:pPr>
              <w:pStyle w:val="TAH"/>
            </w:pPr>
            <w:r w:rsidRPr="00A04E12">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0F4032A" w14:textId="77777777" w:rsidR="00B1269A" w:rsidRPr="00A04E12" w:rsidRDefault="00B1269A" w:rsidP="0044161E">
            <w:pPr>
              <w:pStyle w:val="TAH"/>
            </w:pPr>
            <w:r w:rsidRPr="00A04E12">
              <w:t>Description</w:t>
            </w:r>
          </w:p>
        </w:tc>
      </w:tr>
      <w:tr w:rsidR="00B1269A" w:rsidRPr="00A04E12" w14:paraId="729EA6EE" w14:textId="77777777" w:rsidTr="0044161E">
        <w:trPr>
          <w:jc w:val="center"/>
        </w:trPr>
        <w:tc>
          <w:tcPr>
            <w:tcW w:w="825" w:type="pct"/>
            <w:tcBorders>
              <w:top w:val="single" w:sz="6" w:space="0" w:color="auto"/>
              <w:left w:val="single" w:sz="6" w:space="0" w:color="auto"/>
              <w:bottom w:val="single" w:sz="6" w:space="0" w:color="auto"/>
              <w:right w:val="single" w:sz="6" w:space="0" w:color="auto"/>
            </w:tcBorders>
            <w:hideMark/>
          </w:tcPr>
          <w:p w14:paraId="2BAF387D" w14:textId="77777777" w:rsidR="00B1269A" w:rsidRPr="00A04E12" w:rsidRDefault="00B1269A" w:rsidP="0044161E">
            <w:pPr>
              <w:pStyle w:val="TAL"/>
            </w:pPr>
            <w:r w:rsidRPr="00A04E12">
              <w:t>Location</w:t>
            </w:r>
          </w:p>
        </w:tc>
        <w:tc>
          <w:tcPr>
            <w:tcW w:w="732" w:type="pct"/>
            <w:tcBorders>
              <w:top w:val="single" w:sz="6" w:space="0" w:color="auto"/>
              <w:left w:val="single" w:sz="6" w:space="0" w:color="auto"/>
              <w:bottom w:val="single" w:sz="6" w:space="0" w:color="auto"/>
              <w:right w:val="single" w:sz="6" w:space="0" w:color="auto"/>
            </w:tcBorders>
            <w:hideMark/>
          </w:tcPr>
          <w:p w14:paraId="7C16D7F7" w14:textId="77777777" w:rsidR="00B1269A" w:rsidRPr="00A04E12" w:rsidRDefault="00B1269A" w:rsidP="0044161E">
            <w:pPr>
              <w:pStyle w:val="TAL"/>
            </w:pPr>
            <w:r w:rsidRPr="00A04E12">
              <w:t>string</w:t>
            </w:r>
          </w:p>
        </w:tc>
        <w:tc>
          <w:tcPr>
            <w:tcW w:w="217" w:type="pct"/>
            <w:tcBorders>
              <w:top w:val="single" w:sz="6" w:space="0" w:color="auto"/>
              <w:left w:val="single" w:sz="6" w:space="0" w:color="auto"/>
              <w:bottom w:val="single" w:sz="6" w:space="0" w:color="auto"/>
              <w:right w:val="single" w:sz="6" w:space="0" w:color="auto"/>
            </w:tcBorders>
            <w:hideMark/>
          </w:tcPr>
          <w:p w14:paraId="136826A7" w14:textId="77777777" w:rsidR="00B1269A" w:rsidRPr="00A04E12" w:rsidRDefault="00B1269A" w:rsidP="0044161E">
            <w:pPr>
              <w:pStyle w:val="TAC"/>
            </w:pPr>
            <w:r w:rsidRPr="00A04E12">
              <w:t>M</w:t>
            </w:r>
          </w:p>
        </w:tc>
        <w:tc>
          <w:tcPr>
            <w:tcW w:w="581" w:type="pct"/>
            <w:tcBorders>
              <w:top w:val="single" w:sz="6" w:space="0" w:color="auto"/>
              <w:left w:val="single" w:sz="6" w:space="0" w:color="auto"/>
              <w:bottom w:val="single" w:sz="6" w:space="0" w:color="auto"/>
              <w:right w:val="single" w:sz="6" w:space="0" w:color="auto"/>
            </w:tcBorders>
            <w:hideMark/>
          </w:tcPr>
          <w:p w14:paraId="1D9F9B54" w14:textId="77777777" w:rsidR="00B1269A" w:rsidRPr="00A04E12" w:rsidRDefault="00B1269A" w:rsidP="0044161E">
            <w:pPr>
              <w:pStyle w:val="TAL"/>
            </w:pPr>
            <w:r w:rsidRPr="00A04E12">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0F16A402" w14:textId="77777777" w:rsidR="00B1269A" w:rsidRPr="00A04E12" w:rsidRDefault="00B1269A" w:rsidP="0044161E">
            <w:pPr>
              <w:pStyle w:val="TAL"/>
            </w:pPr>
            <w:r w:rsidRPr="00A04E12">
              <w:t>Contains an alternative URI of the resource located in an alternative AIMLE Server.</w:t>
            </w:r>
          </w:p>
        </w:tc>
      </w:tr>
    </w:tbl>
    <w:p w14:paraId="4B77003B" w14:textId="77777777" w:rsidR="00B1269A" w:rsidRPr="00A04E12" w:rsidRDefault="00B1269A" w:rsidP="00B1269A"/>
    <w:p w14:paraId="2F50B65E" w14:textId="77777777" w:rsidR="00B1269A" w:rsidRPr="00A04E12" w:rsidRDefault="00B1269A" w:rsidP="00B1269A">
      <w:pPr>
        <w:pStyle w:val="TH"/>
      </w:pPr>
      <w:r w:rsidRPr="00A04E12">
        <w:t>Table </w:t>
      </w:r>
      <w:r w:rsidRPr="00A04E12">
        <w:rPr>
          <w:lang w:eastAsia="zh-CN"/>
        </w:rPr>
        <w:t>6.1.9.3.3.3.4</w:t>
      </w:r>
      <w:r w:rsidRPr="00A04E12">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B1269A" w:rsidRPr="00A04E12" w14:paraId="6D9E4295" w14:textId="77777777" w:rsidTr="0044161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671134F" w14:textId="77777777" w:rsidR="00B1269A" w:rsidRPr="00A04E12" w:rsidRDefault="00B1269A" w:rsidP="0044161E">
            <w:pPr>
              <w:pStyle w:val="TAH"/>
            </w:pPr>
            <w:r w:rsidRPr="00A04E1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AFE8B66" w14:textId="77777777" w:rsidR="00B1269A" w:rsidRPr="00A04E12" w:rsidRDefault="00B1269A" w:rsidP="0044161E">
            <w:pPr>
              <w:pStyle w:val="TAH"/>
            </w:pPr>
            <w:r w:rsidRPr="00A04E1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236AFC2" w14:textId="77777777" w:rsidR="00B1269A" w:rsidRPr="00A04E12" w:rsidRDefault="00B1269A" w:rsidP="0044161E">
            <w:pPr>
              <w:pStyle w:val="TAH"/>
            </w:pPr>
            <w:r w:rsidRPr="00A04E1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70167F0" w14:textId="77777777" w:rsidR="00B1269A" w:rsidRPr="00A04E12" w:rsidRDefault="00B1269A" w:rsidP="0044161E">
            <w:pPr>
              <w:pStyle w:val="TAH"/>
            </w:pPr>
            <w:r w:rsidRPr="00A04E12">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BFD4072" w14:textId="77777777" w:rsidR="00B1269A" w:rsidRPr="00A04E12" w:rsidRDefault="00B1269A" w:rsidP="0044161E">
            <w:pPr>
              <w:pStyle w:val="TAH"/>
            </w:pPr>
            <w:r w:rsidRPr="00A04E12">
              <w:t>Description</w:t>
            </w:r>
          </w:p>
        </w:tc>
      </w:tr>
      <w:tr w:rsidR="00B1269A" w:rsidRPr="00A04E12" w14:paraId="1CAC87ED" w14:textId="77777777" w:rsidTr="0044161E">
        <w:trPr>
          <w:jc w:val="center"/>
        </w:trPr>
        <w:tc>
          <w:tcPr>
            <w:tcW w:w="825" w:type="pct"/>
            <w:tcBorders>
              <w:top w:val="single" w:sz="6" w:space="0" w:color="auto"/>
              <w:left w:val="single" w:sz="6" w:space="0" w:color="auto"/>
              <w:bottom w:val="single" w:sz="6" w:space="0" w:color="auto"/>
              <w:right w:val="single" w:sz="6" w:space="0" w:color="auto"/>
            </w:tcBorders>
            <w:hideMark/>
          </w:tcPr>
          <w:p w14:paraId="6B6D40FE" w14:textId="77777777" w:rsidR="00B1269A" w:rsidRPr="00A04E12" w:rsidRDefault="00B1269A" w:rsidP="0044161E">
            <w:pPr>
              <w:pStyle w:val="TAL"/>
            </w:pPr>
            <w:r w:rsidRPr="00A04E12">
              <w:t>Location</w:t>
            </w:r>
          </w:p>
        </w:tc>
        <w:tc>
          <w:tcPr>
            <w:tcW w:w="732" w:type="pct"/>
            <w:tcBorders>
              <w:top w:val="single" w:sz="6" w:space="0" w:color="auto"/>
              <w:left w:val="single" w:sz="6" w:space="0" w:color="auto"/>
              <w:bottom w:val="single" w:sz="6" w:space="0" w:color="auto"/>
              <w:right w:val="single" w:sz="6" w:space="0" w:color="auto"/>
            </w:tcBorders>
            <w:hideMark/>
          </w:tcPr>
          <w:p w14:paraId="59633BA5" w14:textId="77777777" w:rsidR="00B1269A" w:rsidRPr="00A04E12" w:rsidRDefault="00B1269A" w:rsidP="0044161E">
            <w:pPr>
              <w:pStyle w:val="TAL"/>
            </w:pPr>
            <w:r w:rsidRPr="00A04E12">
              <w:t>string</w:t>
            </w:r>
          </w:p>
        </w:tc>
        <w:tc>
          <w:tcPr>
            <w:tcW w:w="217" w:type="pct"/>
            <w:tcBorders>
              <w:top w:val="single" w:sz="6" w:space="0" w:color="auto"/>
              <w:left w:val="single" w:sz="6" w:space="0" w:color="auto"/>
              <w:bottom w:val="single" w:sz="6" w:space="0" w:color="auto"/>
              <w:right w:val="single" w:sz="6" w:space="0" w:color="auto"/>
            </w:tcBorders>
            <w:hideMark/>
          </w:tcPr>
          <w:p w14:paraId="4EF40E05" w14:textId="77777777" w:rsidR="00B1269A" w:rsidRPr="00A04E12" w:rsidRDefault="00B1269A" w:rsidP="0044161E">
            <w:pPr>
              <w:pStyle w:val="TAC"/>
            </w:pPr>
            <w:r w:rsidRPr="00A04E12">
              <w:t>M</w:t>
            </w:r>
          </w:p>
        </w:tc>
        <w:tc>
          <w:tcPr>
            <w:tcW w:w="581" w:type="pct"/>
            <w:tcBorders>
              <w:top w:val="single" w:sz="6" w:space="0" w:color="auto"/>
              <w:left w:val="single" w:sz="6" w:space="0" w:color="auto"/>
              <w:bottom w:val="single" w:sz="6" w:space="0" w:color="auto"/>
              <w:right w:val="single" w:sz="6" w:space="0" w:color="auto"/>
            </w:tcBorders>
            <w:hideMark/>
          </w:tcPr>
          <w:p w14:paraId="03CAB0EF" w14:textId="77777777" w:rsidR="00B1269A" w:rsidRPr="00A04E12" w:rsidRDefault="00B1269A" w:rsidP="0044161E">
            <w:pPr>
              <w:pStyle w:val="TAL"/>
            </w:pPr>
            <w:r w:rsidRPr="00A04E12">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11F26F82" w14:textId="77777777" w:rsidR="00B1269A" w:rsidRPr="00A04E12" w:rsidRDefault="00B1269A" w:rsidP="0044161E">
            <w:pPr>
              <w:pStyle w:val="TAL"/>
            </w:pPr>
            <w:r w:rsidRPr="00A04E12">
              <w:t xml:space="preserve">Contains an alternative URI of the resource located in an alternative </w:t>
            </w:r>
            <w:r w:rsidRPr="00A04E12">
              <w:rPr>
                <w:lang w:eastAsia="zh-CN"/>
              </w:rPr>
              <w:t>AIMLE Server</w:t>
            </w:r>
            <w:r w:rsidRPr="00A04E12">
              <w:t>.</w:t>
            </w:r>
          </w:p>
        </w:tc>
      </w:tr>
    </w:tbl>
    <w:p w14:paraId="21E73D55" w14:textId="77777777" w:rsidR="00B1269A" w:rsidRPr="00A04E12" w:rsidRDefault="00B1269A" w:rsidP="00B1269A">
      <w:pPr>
        <w:rPr>
          <w:lang w:eastAsia="zh-CN"/>
        </w:rPr>
      </w:pPr>
    </w:p>
    <w:p w14:paraId="7BBBFAA7" w14:textId="77777777" w:rsidR="00B1269A" w:rsidRPr="00A04E12" w:rsidRDefault="00B1269A" w:rsidP="00B1269A">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A04E12">
        <w:rPr>
          <w:rFonts w:ascii="Arial" w:hAnsi="Arial" w:cs="Arial"/>
          <w:color w:val="0000FF"/>
          <w:sz w:val="28"/>
          <w:szCs w:val="28"/>
        </w:rPr>
        <w:t>*** Next Change ***</w:t>
      </w:r>
    </w:p>
    <w:p w14:paraId="4BF26997" w14:textId="77777777" w:rsidR="00846FD7" w:rsidRPr="00A04E12" w:rsidRDefault="00846FD7" w:rsidP="00846FD7">
      <w:pPr>
        <w:pStyle w:val="H6"/>
        <w:rPr>
          <w:lang w:eastAsia="zh-CN"/>
        </w:rPr>
      </w:pPr>
      <w:r w:rsidRPr="00A04E12">
        <w:rPr>
          <w:lang w:eastAsia="zh-CN"/>
        </w:rPr>
        <w:lastRenderedPageBreak/>
        <w:t>6.1.9.5.2.3.1</w:t>
      </w:r>
      <w:r w:rsidRPr="00A04E12">
        <w:rPr>
          <w:lang w:eastAsia="zh-CN"/>
        </w:rPr>
        <w:tab/>
        <w:t>POST</w:t>
      </w:r>
    </w:p>
    <w:p w14:paraId="2DC9A9D0" w14:textId="670C98A0" w:rsidR="00846FD7" w:rsidRPr="00A04E12" w:rsidRDefault="00846FD7" w:rsidP="00846FD7">
      <w:r w:rsidRPr="00A04E12">
        <w:t>This method shall support the request data structures specified in table 6.1.9.5.2.3</w:t>
      </w:r>
      <w:ins w:id="81" w:author="Ericsson" w:date="2025-09-23T15:24:00Z" w16du:dateUtc="2025-09-23T13:24:00Z">
        <w:r w:rsidR="008E733A" w:rsidRPr="00A04E12">
          <w:t>.1</w:t>
        </w:r>
      </w:ins>
      <w:r w:rsidRPr="00A04E12">
        <w:t>-1 and the response data structures and response codes specified in table 6.1.9.5.2.3</w:t>
      </w:r>
      <w:ins w:id="82" w:author="Ericsson" w:date="2025-09-23T15:24:00Z" w16du:dateUtc="2025-09-23T13:24:00Z">
        <w:r w:rsidR="008E733A" w:rsidRPr="00A04E12">
          <w:t>.1</w:t>
        </w:r>
      </w:ins>
      <w:r w:rsidRPr="00A04E12">
        <w:t>-2.</w:t>
      </w:r>
    </w:p>
    <w:p w14:paraId="2C844FE1" w14:textId="06A281BF" w:rsidR="00846FD7" w:rsidRPr="00A04E12" w:rsidRDefault="00846FD7" w:rsidP="00846FD7">
      <w:pPr>
        <w:pStyle w:val="TH"/>
      </w:pPr>
      <w:r w:rsidRPr="00A04E12">
        <w:t>Table 6.1.9.5.2.3</w:t>
      </w:r>
      <w:ins w:id="83" w:author="Ericsson" w:date="2025-09-23T15:24:00Z" w16du:dateUtc="2025-09-23T13:24:00Z">
        <w:r w:rsidR="008E733A" w:rsidRPr="00A04E12">
          <w:t>.1</w:t>
        </w:r>
      </w:ins>
      <w:r w:rsidRPr="00A04E12">
        <w:t>-1: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1"/>
        <w:gridCol w:w="357"/>
        <w:gridCol w:w="1330"/>
        <w:gridCol w:w="4899"/>
      </w:tblGrid>
      <w:tr w:rsidR="00846FD7" w:rsidRPr="00A04E12" w14:paraId="1BF8DF3E" w14:textId="77777777" w:rsidTr="0044161E">
        <w:trPr>
          <w:jc w:val="center"/>
        </w:trPr>
        <w:tc>
          <w:tcPr>
            <w:tcW w:w="2989" w:type="dxa"/>
            <w:tcBorders>
              <w:top w:val="single" w:sz="6" w:space="0" w:color="auto"/>
              <w:left w:val="single" w:sz="6" w:space="0" w:color="auto"/>
              <w:bottom w:val="single" w:sz="6" w:space="0" w:color="auto"/>
              <w:right w:val="single" w:sz="6" w:space="0" w:color="auto"/>
            </w:tcBorders>
            <w:shd w:val="clear" w:color="auto" w:fill="C0C0C0"/>
            <w:hideMark/>
          </w:tcPr>
          <w:p w14:paraId="6AF930DE" w14:textId="77777777" w:rsidR="00846FD7" w:rsidRPr="00A04E12" w:rsidRDefault="00846FD7" w:rsidP="0044161E">
            <w:pPr>
              <w:pStyle w:val="TAH"/>
            </w:pPr>
            <w:r w:rsidRPr="00A04E12">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hideMark/>
          </w:tcPr>
          <w:p w14:paraId="74D4B573" w14:textId="77777777" w:rsidR="00846FD7" w:rsidRPr="00A04E12" w:rsidRDefault="00846FD7" w:rsidP="0044161E">
            <w:pPr>
              <w:pStyle w:val="TAH"/>
            </w:pPr>
            <w:r w:rsidRPr="00A04E12">
              <w:t>P</w:t>
            </w:r>
          </w:p>
        </w:tc>
        <w:tc>
          <w:tcPr>
            <w:tcW w:w="1350" w:type="dxa"/>
            <w:tcBorders>
              <w:top w:val="single" w:sz="6" w:space="0" w:color="auto"/>
              <w:left w:val="single" w:sz="6" w:space="0" w:color="auto"/>
              <w:bottom w:val="single" w:sz="6" w:space="0" w:color="auto"/>
              <w:right w:val="single" w:sz="6" w:space="0" w:color="auto"/>
            </w:tcBorders>
            <w:shd w:val="clear" w:color="auto" w:fill="C0C0C0"/>
            <w:hideMark/>
          </w:tcPr>
          <w:p w14:paraId="1F41DFE9" w14:textId="77777777" w:rsidR="00846FD7" w:rsidRPr="00A04E12" w:rsidRDefault="00846FD7" w:rsidP="0044161E">
            <w:pPr>
              <w:pStyle w:val="TAH"/>
            </w:pPr>
            <w:r w:rsidRPr="00A04E12">
              <w:t>Cardinality</w:t>
            </w:r>
          </w:p>
        </w:tc>
        <w:tc>
          <w:tcPr>
            <w:tcW w:w="498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D37AD1C" w14:textId="77777777" w:rsidR="00846FD7" w:rsidRPr="00A04E12" w:rsidRDefault="00846FD7" w:rsidP="0044161E">
            <w:pPr>
              <w:pStyle w:val="TAH"/>
            </w:pPr>
            <w:r w:rsidRPr="00A04E12">
              <w:t>Description</w:t>
            </w:r>
          </w:p>
        </w:tc>
      </w:tr>
      <w:tr w:rsidR="00846FD7" w:rsidRPr="00A04E12" w14:paraId="2F3E0CFD" w14:textId="77777777" w:rsidTr="0044161E">
        <w:trPr>
          <w:jc w:val="center"/>
        </w:trPr>
        <w:tc>
          <w:tcPr>
            <w:tcW w:w="2989" w:type="dxa"/>
            <w:tcBorders>
              <w:top w:val="single" w:sz="6" w:space="0" w:color="auto"/>
              <w:left w:val="single" w:sz="6" w:space="0" w:color="auto"/>
              <w:bottom w:val="single" w:sz="6" w:space="0" w:color="000000"/>
              <w:right w:val="single" w:sz="6" w:space="0" w:color="auto"/>
            </w:tcBorders>
            <w:hideMark/>
          </w:tcPr>
          <w:p w14:paraId="35991FB9" w14:textId="77777777" w:rsidR="00846FD7" w:rsidRPr="00A04E12" w:rsidRDefault="00846FD7" w:rsidP="0044161E">
            <w:pPr>
              <w:pStyle w:val="TAL"/>
            </w:pPr>
            <w:r w:rsidRPr="00A04E12">
              <w:t>MlMdlPerfMonitNotif</w:t>
            </w:r>
          </w:p>
        </w:tc>
        <w:tc>
          <w:tcPr>
            <w:tcW w:w="360" w:type="dxa"/>
            <w:tcBorders>
              <w:top w:val="single" w:sz="6" w:space="0" w:color="auto"/>
              <w:left w:val="single" w:sz="6" w:space="0" w:color="auto"/>
              <w:bottom w:val="single" w:sz="6" w:space="0" w:color="000000"/>
              <w:right w:val="single" w:sz="6" w:space="0" w:color="auto"/>
            </w:tcBorders>
            <w:hideMark/>
          </w:tcPr>
          <w:p w14:paraId="4E62B9A6" w14:textId="77777777" w:rsidR="00846FD7" w:rsidRPr="00A04E12" w:rsidRDefault="00846FD7" w:rsidP="0044161E">
            <w:pPr>
              <w:pStyle w:val="TAC"/>
            </w:pPr>
            <w:r w:rsidRPr="00A04E12">
              <w:t>M</w:t>
            </w:r>
          </w:p>
        </w:tc>
        <w:tc>
          <w:tcPr>
            <w:tcW w:w="1350" w:type="dxa"/>
            <w:tcBorders>
              <w:top w:val="single" w:sz="6" w:space="0" w:color="auto"/>
              <w:left w:val="single" w:sz="6" w:space="0" w:color="auto"/>
              <w:bottom w:val="single" w:sz="6" w:space="0" w:color="000000"/>
              <w:right w:val="single" w:sz="6" w:space="0" w:color="auto"/>
            </w:tcBorders>
            <w:hideMark/>
          </w:tcPr>
          <w:p w14:paraId="3C78ED0C" w14:textId="77777777" w:rsidR="00846FD7" w:rsidRPr="00A04E12" w:rsidRDefault="00846FD7" w:rsidP="0044161E">
            <w:pPr>
              <w:pStyle w:val="TAL"/>
            </w:pPr>
            <w:r w:rsidRPr="00A04E12">
              <w:t>1</w:t>
            </w:r>
          </w:p>
        </w:tc>
        <w:tc>
          <w:tcPr>
            <w:tcW w:w="4980" w:type="dxa"/>
            <w:tcBorders>
              <w:top w:val="single" w:sz="6" w:space="0" w:color="auto"/>
              <w:left w:val="single" w:sz="6" w:space="0" w:color="auto"/>
              <w:bottom w:val="single" w:sz="6" w:space="0" w:color="000000"/>
              <w:right w:val="single" w:sz="6" w:space="0" w:color="auto"/>
            </w:tcBorders>
            <w:hideMark/>
          </w:tcPr>
          <w:p w14:paraId="062AB3BD" w14:textId="77777777" w:rsidR="00846FD7" w:rsidRPr="00A04E12" w:rsidRDefault="00846FD7" w:rsidP="0044161E">
            <w:pPr>
              <w:pStyle w:val="TAL"/>
            </w:pPr>
            <w:r w:rsidRPr="00A04E12">
              <w:t>Represents the AIMLE ML Model Performance Monitor Event Notification.</w:t>
            </w:r>
          </w:p>
        </w:tc>
      </w:tr>
    </w:tbl>
    <w:p w14:paraId="7A8509A4" w14:textId="77777777" w:rsidR="00846FD7" w:rsidRPr="00A04E12" w:rsidRDefault="00846FD7" w:rsidP="00846FD7"/>
    <w:p w14:paraId="5CCFE092" w14:textId="2594A6C8" w:rsidR="00846FD7" w:rsidRPr="00A04E12" w:rsidRDefault="00846FD7" w:rsidP="00846FD7">
      <w:pPr>
        <w:pStyle w:val="TH"/>
      </w:pPr>
      <w:r w:rsidRPr="00A04E12">
        <w:t>Table 6.1.9.5.2.3</w:t>
      </w:r>
      <w:ins w:id="84" w:author="Ericsson" w:date="2025-09-23T15:25:00Z" w16du:dateUtc="2025-09-23T13:25:00Z">
        <w:r w:rsidR="008E733A" w:rsidRPr="00A04E12">
          <w:t>.1</w:t>
        </w:r>
      </w:ins>
      <w:r w:rsidRPr="00A04E12">
        <w:t>-2: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3"/>
        <w:gridCol w:w="410"/>
        <w:gridCol w:w="1151"/>
        <w:gridCol w:w="1507"/>
        <w:gridCol w:w="4546"/>
      </w:tblGrid>
      <w:tr w:rsidR="00846FD7" w:rsidRPr="00A04E12" w14:paraId="64FE06D2" w14:textId="77777777" w:rsidTr="0044161E">
        <w:trPr>
          <w:jc w:val="center"/>
        </w:trPr>
        <w:tc>
          <w:tcPr>
            <w:tcW w:w="1004" w:type="pct"/>
            <w:tcBorders>
              <w:top w:val="single" w:sz="6" w:space="0" w:color="auto"/>
              <w:left w:val="single" w:sz="6" w:space="0" w:color="auto"/>
              <w:bottom w:val="single" w:sz="6" w:space="0" w:color="auto"/>
              <w:right w:val="single" w:sz="6" w:space="0" w:color="auto"/>
            </w:tcBorders>
            <w:shd w:val="clear" w:color="auto" w:fill="C0C0C0"/>
            <w:hideMark/>
          </w:tcPr>
          <w:p w14:paraId="2DE734F4" w14:textId="77777777" w:rsidR="00846FD7" w:rsidRPr="00A04E12" w:rsidRDefault="00846FD7" w:rsidP="0044161E">
            <w:pPr>
              <w:pStyle w:val="TAH"/>
            </w:pPr>
            <w:r w:rsidRPr="00A04E12">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19E74E68" w14:textId="77777777" w:rsidR="00846FD7" w:rsidRPr="00A04E12" w:rsidRDefault="00846FD7" w:rsidP="0044161E">
            <w:pPr>
              <w:pStyle w:val="TAH"/>
            </w:pPr>
            <w:r w:rsidRPr="00A04E12">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59B7B67C" w14:textId="77777777" w:rsidR="00846FD7" w:rsidRPr="00A04E12" w:rsidRDefault="00846FD7" w:rsidP="0044161E">
            <w:pPr>
              <w:pStyle w:val="TAH"/>
            </w:pPr>
            <w:r w:rsidRPr="00A04E12">
              <w:t>Cardinality</w:t>
            </w:r>
          </w:p>
        </w:tc>
        <w:tc>
          <w:tcPr>
            <w:tcW w:w="791" w:type="pct"/>
            <w:tcBorders>
              <w:top w:val="single" w:sz="6" w:space="0" w:color="auto"/>
              <w:left w:val="single" w:sz="6" w:space="0" w:color="auto"/>
              <w:bottom w:val="single" w:sz="6" w:space="0" w:color="auto"/>
              <w:right w:val="single" w:sz="6" w:space="0" w:color="auto"/>
            </w:tcBorders>
            <w:shd w:val="clear" w:color="auto" w:fill="C0C0C0"/>
            <w:hideMark/>
          </w:tcPr>
          <w:p w14:paraId="77E0908E" w14:textId="77777777" w:rsidR="00846FD7" w:rsidRPr="00A04E12" w:rsidRDefault="00846FD7" w:rsidP="0044161E">
            <w:pPr>
              <w:pStyle w:val="TAH"/>
            </w:pPr>
            <w:r w:rsidRPr="00A04E12">
              <w:t>Response codes</w:t>
            </w:r>
          </w:p>
        </w:tc>
        <w:tc>
          <w:tcPr>
            <w:tcW w:w="2386" w:type="pct"/>
            <w:tcBorders>
              <w:top w:val="single" w:sz="6" w:space="0" w:color="auto"/>
              <w:left w:val="single" w:sz="6" w:space="0" w:color="auto"/>
              <w:bottom w:val="single" w:sz="6" w:space="0" w:color="auto"/>
              <w:right w:val="single" w:sz="6" w:space="0" w:color="auto"/>
            </w:tcBorders>
            <w:shd w:val="clear" w:color="auto" w:fill="C0C0C0"/>
            <w:hideMark/>
          </w:tcPr>
          <w:p w14:paraId="7D168BCC" w14:textId="77777777" w:rsidR="00846FD7" w:rsidRPr="00A04E12" w:rsidRDefault="00846FD7" w:rsidP="0044161E">
            <w:pPr>
              <w:pStyle w:val="TAH"/>
            </w:pPr>
            <w:r w:rsidRPr="00A04E12">
              <w:t>Description</w:t>
            </w:r>
          </w:p>
        </w:tc>
      </w:tr>
      <w:tr w:rsidR="00846FD7" w:rsidRPr="00A04E12" w14:paraId="63205159" w14:textId="77777777" w:rsidTr="0044161E">
        <w:trPr>
          <w:jc w:val="center"/>
        </w:trPr>
        <w:tc>
          <w:tcPr>
            <w:tcW w:w="1004" w:type="pct"/>
            <w:tcBorders>
              <w:top w:val="single" w:sz="6" w:space="0" w:color="auto"/>
              <w:left w:val="single" w:sz="6" w:space="0" w:color="auto"/>
              <w:bottom w:val="single" w:sz="6" w:space="0" w:color="auto"/>
              <w:right w:val="single" w:sz="6" w:space="0" w:color="auto"/>
            </w:tcBorders>
            <w:hideMark/>
          </w:tcPr>
          <w:p w14:paraId="00588DEB" w14:textId="77777777" w:rsidR="00846FD7" w:rsidRPr="00A04E12" w:rsidRDefault="00846FD7" w:rsidP="0044161E">
            <w:pPr>
              <w:pStyle w:val="TAL"/>
            </w:pPr>
            <w:r w:rsidRPr="00A04E12">
              <w:t>n/a</w:t>
            </w:r>
          </w:p>
        </w:tc>
        <w:tc>
          <w:tcPr>
            <w:tcW w:w="215" w:type="pct"/>
            <w:tcBorders>
              <w:top w:val="single" w:sz="6" w:space="0" w:color="auto"/>
              <w:left w:val="single" w:sz="6" w:space="0" w:color="auto"/>
              <w:bottom w:val="single" w:sz="6" w:space="0" w:color="auto"/>
              <w:right w:val="single" w:sz="6" w:space="0" w:color="auto"/>
            </w:tcBorders>
          </w:tcPr>
          <w:p w14:paraId="60492BDD" w14:textId="77777777" w:rsidR="00846FD7" w:rsidRPr="00A04E12" w:rsidRDefault="00846FD7" w:rsidP="0044161E">
            <w:pPr>
              <w:pStyle w:val="TAC"/>
            </w:pPr>
          </w:p>
        </w:tc>
        <w:tc>
          <w:tcPr>
            <w:tcW w:w="604" w:type="pct"/>
            <w:tcBorders>
              <w:top w:val="single" w:sz="6" w:space="0" w:color="auto"/>
              <w:left w:val="single" w:sz="6" w:space="0" w:color="auto"/>
              <w:bottom w:val="single" w:sz="6" w:space="0" w:color="auto"/>
              <w:right w:val="single" w:sz="6" w:space="0" w:color="auto"/>
            </w:tcBorders>
          </w:tcPr>
          <w:p w14:paraId="72249FAA" w14:textId="77777777" w:rsidR="00846FD7" w:rsidRPr="00A04E12" w:rsidRDefault="00846FD7" w:rsidP="0044161E">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020E37F2" w14:textId="77777777" w:rsidR="00846FD7" w:rsidRPr="00A04E12" w:rsidRDefault="00846FD7" w:rsidP="0044161E">
            <w:pPr>
              <w:pStyle w:val="TAL"/>
            </w:pPr>
            <w:r w:rsidRPr="00A04E12">
              <w:t>204 No Content</w:t>
            </w:r>
          </w:p>
        </w:tc>
        <w:tc>
          <w:tcPr>
            <w:tcW w:w="2386" w:type="pct"/>
            <w:tcBorders>
              <w:top w:val="single" w:sz="6" w:space="0" w:color="auto"/>
              <w:left w:val="single" w:sz="6" w:space="0" w:color="auto"/>
              <w:bottom w:val="single" w:sz="6" w:space="0" w:color="auto"/>
              <w:right w:val="single" w:sz="6" w:space="0" w:color="auto"/>
            </w:tcBorders>
            <w:hideMark/>
          </w:tcPr>
          <w:p w14:paraId="7684E3B3" w14:textId="77777777" w:rsidR="00846FD7" w:rsidRPr="00A04E12" w:rsidRDefault="00846FD7" w:rsidP="0044161E">
            <w:pPr>
              <w:pStyle w:val="TAL"/>
            </w:pPr>
            <w:r w:rsidRPr="00A04E12">
              <w:t>Successful case. The AIMLE ML Model Performance Monitor Event Notification is successfully received and acknowledged.</w:t>
            </w:r>
          </w:p>
        </w:tc>
      </w:tr>
      <w:tr w:rsidR="00846FD7" w:rsidRPr="00A04E12" w14:paraId="16F76813" w14:textId="77777777" w:rsidTr="0044161E">
        <w:trPr>
          <w:jc w:val="center"/>
        </w:trPr>
        <w:tc>
          <w:tcPr>
            <w:tcW w:w="1004" w:type="pct"/>
            <w:tcBorders>
              <w:top w:val="single" w:sz="6" w:space="0" w:color="auto"/>
              <w:left w:val="single" w:sz="6" w:space="0" w:color="auto"/>
              <w:bottom w:val="single" w:sz="6" w:space="0" w:color="auto"/>
              <w:right w:val="single" w:sz="6" w:space="0" w:color="auto"/>
            </w:tcBorders>
            <w:hideMark/>
          </w:tcPr>
          <w:p w14:paraId="69DDB5E5" w14:textId="77777777" w:rsidR="00846FD7" w:rsidRPr="00A04E12" w:rsidRDefault="00846FD7" w:rsidP="0044161E">
            <w:pPr>
              <w:pStyle w:val="TAL"/>
            </w:pPr>
            <w:r w:rsidRPr="00A04E12">
              <w:t>n/a</w:t>
            </w:r>
          </w:p>
        </w:tc>
        <w:tc>
          <w:tcPr>
            <w:tcW w:w="215" w:type="pct"/>
            <w:tcBorders>
              <w:top w:val="single" w:sz="6" w:space="0" w:color="auto"/>
              <w:left w:val="single" w:sz="6" w:space="0" w:color="auto"/>
              <w:bottom w:val="single" w:sz="6" w:space="0" w:color="auto"/>
              <w:right w:val="single" w:sz="6" w:space="0" w:color="auto"/>
            </w:tcBorders>
          </w:tcPr>
          <w:p w14:paraId="799807FA" w14:textId="77777777" w:rsidR="00846FD7" w:rsidRPr="00A04E12" w:rsidRDefault="00846FD7" w:rsidP="0044161E">
            <w:pPr>
              <w:pStyle w:val="TAC"/>
            </w:pPr>
          </w:p>
        </w:tc>
        <w:tc>
          <w:tcPr>
            <w:tcW w:w="604" w:type="pct"/>
            <w:tcBorders>
              <w:top w:val="single" w:sz="6" w:space="0" w:color="auto"/>
              <w:left w:val="single" w:sz="6" w:space="0" w:color="auto"/>
              <w:bottom w:val="single" w:sz="6" w:space="0" w:color="auto"/>
              <w:right w:val="single" w:sz="6" w:space="0" w:color="auto"/>
            </w:tcBorders>
          </w:tcPr>
          <w:p w14:paraId="5876F057" w14:textId="77777777" w:rsidR="00846FD7" w:rsidRPr="00A04E12" w:rsidRDefault="00846FD7" w:rsidP="0044161E">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65EF1072" w14:textId="77777777" w:rsidR="00846FD7" w:rsidRPr="00A04E12" w:rsidRDefault="00846FD7" w:rsidP="0044161E">
            <w:pPr>
              <w:pStyle w:val="TAL"/>
            </w:pPr>
            <w:r w:rsidRPr="00A04E12">
              <w:t>307 Temporary Redirect</w:t>
            </w:r>
          </w:p>
        </w:tc>
        <w:tc>
          <w:tcPr>
            <w:tcW w:w="2386" w:type="pct"/>
            <w:tcBorders>
              <w:top w:val="single" w:sz="6" w:space="0" w:color="auto"/>
              <w:left w:val="single" w:sz="6" w:space="0" w:color="auto"/>
              <w:bottom w:val="single" w:sz="6" w:space="0" w:color="auto"/>
              <w:right w:val="single" w:sz="6" w:space="0" w:color="auto"/>
            </w:tcBorders>
          </w:tcPr>
          <w:p w14:paraId="1F56D343" w14:textId="77777777" w:rsidR="00846FD7" w:rsidRPr="00A04E12" w:rsidRDefault="00846FD7" w:rsidP="0044161E">
            <w:pPr>
              <w:pStyle w:val="TAL"/>
            </w:pPr>
            <w:r w:rsidRPr="00A04E12">
              <w:t>Temporary redirection.</w:t>
            </w:r>
          </w:p>
          <w:p w14:paraId="60F36FC1" w14:textId="77777777" w:rsidR="00846FD7" w:rsidRPr="00A04E12" w:rsidRDefault="00846FD7" w:rsidP="0044161E">
            <w:pPr>
              <w:pStyle w:val="TAL"/>
            </w:pPr>
          </w:p>
          <w:p w14:paraId="761324B7" w14:textId="77777777" w:rsidR="00846FD7" w:rsidRPr="00A04E12" w:rsidRDefault="00846FD7" w:rsidP="0044161E">
            <w:pPr>
              <w:pStyle w:val="TAL"/>
            </w:pPr>
            <w:r w:rsidRPr="00A04E12">
              <w:t>The response shall include a Location header field containing an alternative URI representing the end point of an alternative AIMLE service consumer where the notification should be sent.</w:t>
            </w:r>
          </w:p>
          <w:p w14:paraId="57746602" w14:textId="77777777" w:rsidR="00846FD7" w:rsidRPr="00A04E12" w:rsidRDefault="00846FD7" w:rsidP="0044161E">
            <w:pPr>
              <w:pStyle w:val="TAL"/>
            </w:pPr>
          </w:p>
          <w:p w14:paraId="277A395D" w14:textId="68273399" w:rsidR="00846FD7" w:rsidRPr="00A04E12" w:rsidRDefault="00846FD7" w:rsidP="0044161E">
            <w:pPr>
              <w:pStyle w:val="TAL"/>
            </w:pPr>
            <w:r w:rsidRPr="00A04E12">
              <w:t>Redirection handling is described in clause 5.2.10 of 3GPP TS 29.122 [</w:t>
            </w:r>
            <w:ins w:id="85" w:author="Ericsson" w:date="2025-09-23T13:39:00Z" w16du:dateUtc="2025-09-23T11:39:00Z">
              <w:r w:rsidR="0017654D" w:rsidRPr="00A04E12">
                <w:t>2</w:t>
              </w:r>
            </w:ins>
            <w:del w:id="86" w:author="Ericsson" w:date="2025-09-23T13:39:00Z" w16du:dateUtc="2025-09-23T11:39:00Z">
              <w:r w:rsidRPr="00A04E12" w:rsidDel="0017654D">
                <w:delText>3</w:delText>
              </w:r>
            </w:del>
            <w:r w:rsidRPr="00A04E12">
              <w:t>].</w:t>
            </w:r>
          </w:p>
        </w:tc>
      </w:tr>
      <w:tr w:rsidR="00846FD7" w:rsidRPr="00A04E12" w14:paraId="2CF873B0" w14:textId="77777777" w:rsidTr="0044161E">
        <w:trPr>
          <w:jc w:val="center"/>
        </w:trPr>
        <w:tc>
          <w:tcPr>
            <w:tcW w:w="1004" w:type="pct"/>
            <w:tcBorders>
              <w:top w:val="single" w:sz="6" w:space="0" w:color="auto"/>
              <w:left w:val="single" w:sz="6" w:space="0" w:color="auto"/>
              <w:bottom w:val="single" w:sz="6" w:space="0" w:color="auto"/>
              <w:right w:val="single" w:sz="6" w:space="0" w:color="auto"/>
            </w:tcBorders>
            <w:hideMark/>
          </w:tcPr>
          <w:p w14:paraId="2C6058BA" w14:textId="77777777" w:rsidR="00846FD7" w:rsidRPr="00A04E12" w:rsidRDefault="00846FD7" w:rsidP="0044161E">
            <w:pPr>
              <w:pStyle w:val="TAL"/>
            </w:pPr>
            <w:r w:rsidRPr="00A04E12">
              <w:t>n/a</w:t>
            </w:r>
          </w:p>
        </w:tc>
        <w:tc>
          <w:tcPr>
            <w:tcW w:w="215" w:type="pct"/>
            <w:tcBorders>
              <w:top w:val="single" w:sz="6" w:space="0" w:color="auto"/>
              <w:left w:val="single" w:sz="6" w:space="0" w:color="auto"/>
              <w:bottom w:val="single" w:sz="6" w:space="0" w:color="auto"/>
              <w:right w:val="single" w:sz="6" w:space="0" w:color="auto"/>
            </w:tcBorders>
          </w:tcPr>
          <w:p w14:paraId="0738976A" w14:textId="77777777" w:rsidR="00846FD7" w:rsidRPr="00A04E12" w:rsidRDefault="00846FD7" w:rsidP="0044161E">
            <w:pPr>
              <w:pStyle w:val="TAC"/>
            </w:pPr>
          </w:p>
        </w:tc>
        <w:tc>
          <w:tcPr>
            <w:tcW w:w="604" w:type="pct"/>
            <w:tcBorders>
              <w:top w:val="single" w:sz="6" w:space="0" w:color="auto"/>
              <w:left w:val="single" w:sz="6" w:space="0" w:color="auto"/>
              <w:bottom w:val="single" w:sz="6" w:space="0" w:color="auto"/>
              <w:right w:val="single" w:sz="6" w:space="0" w:color="auto"/>
            </w:tcBorders>
          </w:tcPr>
          <w:p w14:paraId="211567B2" w14:textId="77777777" w:rsidR="00846FD7" w:rsidRPr="00A04E12" w:rsidRDefault="00846FD7" w:rsidP="0044161E">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4D37D541" w14:textId="77777777" w:rsidR="00846FD7" w:rsidRPr="00A04E12" w:rsidRDefault="00846FD7" w:rsidP="0044161E">
            <w:pPr>
              <w:pStyle w:val="TAL"/>
            </w:pPr>
            <w:r w:rsidRPr="00A04E12">
              <w:t>308 Permanent Redirect</w:t>
            </w:r>
          </w:p>
        </w:tc>
        <w:tc>
          <w:tcPr>
            <w:tcW w:w="2386" w:type="pct"/>
            <w:tcBorders>
              <w:top w:val="single" w:sz="6" w:space="0" w:color="auto"/>
              <w:left w:val="single" w:sz="6" w:space="0" w:color="auto"/>
              <w:bottom w:val="single" w:sz="6" w:space="0" w:color="auto"/>
              <w:right w:val="single" w:sz="6" w:space="0" w:color="auto"/>
            </w:tcBorders>
          </w:tcPr>
          <w:p w14:paraId="71FD044A" w14:textId="77777777" w:rsidR="00846FD7" w:rsidRPr="00A04E12" w:rsidRDefault="00846FD7" w:rsidP="0044161E">
            <w:pPr>
              <w:pStyle w:val="TAL"/>
            </w:pPr>
            <w:r w:rsidRPr="00A04E12">
              <w:t>Permanent redirection.</w:t>
            </w:r>
          </w:p>
          <w:p w14:paraId="129A7762" w14:textId="77777777" w:rsidR="00846FD7" w:rsidRPr="00A04E12" w:rsidRDefault="00846FD7" w:rsidP="0044161E">
            <w:pPr>
              <w:pStyle w:val="TAL"/>
            </w:pPr>
          </w:p>
          <w:p w14:paraId="4AE29EAD" w14:textId="77777777" w:rsidR="00846FD7" w:rsidRPr="00A04E12" w:rsidRDefault="00846FD7" w:rsidP="0044161E">
            <w:pPr>
              <w:pStyle w:val="TAL"/>
            </w:pPr>
            <w:r w:rsidRPr="00A04E12">
              <w:t>The response shall include a Location header field containing an alternative URI representing the end point of an alternative AIMLE service consumer where the notification should be sent.</w:t>
            </w:r>
          </w:p>
          <w:p w14:paraId="72EE35E6" w14:textId="77777777" w:rsidR="00846FD7" w:rsidRPr="00A04E12" w:rsidRDefault="00846FD7" w:rsidP="0044161E">
            <w:pPr>
              <w:pStyle w:val="TAL"/>
            </w:pPr>
          </w:p>
          <w:p w14:paraId="3796BDB4" w14:textId="669E1BC7" w:rsidR="00846FD7" w:rsidRPr="00A04E12" w:rsidRDefault="00846FD7" w:rsidP="0044161E">
            <w:pPr>
              <w:pStyle w:val="TAL"/>
            </w:pPr>
            <w:r w:rsidRPr="00A04E12">
              <w:t>Redirection handling is described in clause 5.2.10 of 3GPP TS 29.122 [</w:t>
            </w:r>
            <w:ins w:id="87" w:author="Ericsson" w:date="2025-09-23T13:39:00Z" w16du:dateUtc="2025-09-23T11:39:00Z">
              <w:r w:rsidR="0017654D" w:rsidRPr="00A04E12">
                <w:t>2</w:t>
              </w:r>
            </w:ins>
            <w:del w:id="88" w:author="Ericsson" w:date="2025-09-23T13:39:00Z" w16du:dateUtc="2025-09-23T11:39:00Z">
              <w:r w:rsidRPr="00A04E12" w:rsidDel="0017654D">
                <w:delText>3</w:delText>
              </w:r>
            </w:del>
            <w:r w:rsidRPr="00A04E12">
              <w:t>].</w:t>
            </w:r>
          </w:p>
        </w:tc>
      </w:tr>
      <w:tr w:rsidR="00846FD7" w:rsidRPr="00A04E12" w14:paraId="544F7EA9" w14:textId="77777777" w:rsidTr="0044161E">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27B03D9" w14:textId="3CCABC25" w:rsidR="00846FD7" w:rsidRPr="00A04E12" w:rsidRDefault="00846FD7" w:rsidP="0044161E">
            <w:pPr>
              <w:pStyle w:val="TAN"/>
            </w:pPr>
            <w:r w:rsidRPr="00A04E12">
              <w:t>NOTE:</w:t>
            </w:r>
            <w:r w:rsidRPr="00A04E12">
              <w:tab/>
              <w:t>The mandatory HTTP error status codes for the HTTP POST method listed in table 5.2.6-1 of 3GPP TS 29.122 [</w:t>
            </w:r>
            <w:ins w:id="89" w:author="Ericsson" w:date="2025-09-23T13:39:00Z" w16du:dateUtc="2025-09-23T11:39:00Z">
              <w:r w:rsidR="0017654D" w:rsidRPr="00A04E12">
                <w:t>2</w:t>
              </w:r>
            </w:ins>
            <w:del w:id="90" w:author="Ericsson" w:date="2025-09-23T13:39:00Z" w16du:dateUtc="2025-09-23T11:39:00Z">
              <w:r w:rsidRPr="00A04E12" w:rsidDel="0017654D">
                <w:delText>3</w:delText>
              </w:r>
            </w:del>
            <w:r w:rsidRPr="00A04E12">
              <w:t>] shall also apply.</w:t>
            </w:r>
          </w:p>
        </w:tc>
      </w:tr>
    </w:tbl>
    <w:p w14:paraId="08BB09A4" w14:textId="77777777" w:rsidR="00846FD7" w:rsidRPr="00A04E12" w:rsidRDefault="00846FD7" w:rsidP="00846FD7">
      <w:pPr>
        <w:rPr>
          <w:lang w:eastAsia="zh-CN"/>
        </w:rPr>
      </w:pPr>
    </w:p>
    <w:p w14:paraId="0A6D8FCE" w14:textId="057E9F15" w:rsidR="00846FD7" w:rsidRPr="00A04E12" w:rsidRDefault="00846FD7" w:rsidP="00846FD7">
      <w:pPr>
        <w:pStyle w:val="TH"/>
      </w:pPr>
      <w:r w:rsidRPr="00A04E12">
        <w:t>Table 6.1.9.5.2.3</w:t>
      </w:r>
      <w:ins w:id="91" w:author="Ericsson" w:date="2025-09-23T15:25:00Z" w16du:dateUtc="2025-09-23T13:25:00Z">
        <w:r w:rsidR="008E733A" w:rsidRPr="00A04E12">
          <w:t>.1</w:t>
        </w:r>
      </w:ins>
      <w:r w:rsidRPr="00A04E12">
        <w:t>-3: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846FD7" w:rsidRPr="00A04E12" w14:paraId="27A49D56" w14:textId="77777777" w:rsidTr="0044161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32804B" w14:textId="77777777" w:rsidR="00846FD7" w:rsidRPr="00A04E12" w:rsidRDefault="00846FD7" w:rsidP="0044161E">
            <w:pPr>
              <w:pStyle w:val="TAH"/>
            </w:pPr>
            <w:r w:rsidRPr="00A04E1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4708866" w14:textId="77777777" w:rsidR="00846FD7" w:rsidRPr="00A04E12" w:rsidRDefault="00846FD7" w:rsidP="0044161E">
            <w:pPr>
              <w:pStyle w:val="TAH"/>
            </w:pPr>
            <w:r w:rsidRPr="00A04E1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C2D9203" w14:textId="77777777" w:rsidR="00846FD7" w:rsidRPr="00A04E12" w:rsidRDefault="00846FD7" w:rsidP="0044161E">
            <w:pPr>
              <w:pStyle w:val="TAH"/>
            </w:pPr>
            <w:r w:rsidRPr="00A04E1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B475893" w14:textId="77777777" w:rsidR="00846FD7" w:rsidRPr="00A04E12" w:rsidRDefault="00846FD7" w:rsidP="0044161E">
            <w:pPr>
              <w:pStyle w:val="TAH"/>
            </w:pPr>
            <w:r w:rsidRPr="00A04E12">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B1DF749" w14:textId="77777777" w:rsidR="00846FD7" w:rsidRPr="00A04E12" w:rsidRDefault="00846FD7" w:rsidP="0044161E">
            <w:pPr>
              <w:pStyle w:val="TAH"/>
            </w:pPr>
            <w:r w:rsidRPr="00A04E12">
              <w:t>Description</w:t>
            </w:r>
          </w:p>
        </w:tc>
      </w:tr>
      <w:tr w:rsidR="00846FD7" w:rsidRPr="00A04E12" w14:paraId="2D474FEF" w14:textId="77777777" w:rsidTr="0044161E">
        <w:trPr>
          <w:jc w:val="center"/>
        </w:trPr>
        <w:tc>
          <w:tcPr>
            <w:tcW w:w="825" w:type="pct"/>
            <w:tcBorders>
              <w:top w:val="single" w:sz="6" w:space="0" w:color="auto"/>
              <w:left w:val="single" w:sz="6" w:space="0" w:color="auto"/>
              <w:bottom w:val="single" w:sz="6" w:space="0" w:color="auto"/>
              <w:right w:val="single" w:sz="6" w:space="0" w:color="auto"/>
            </w:tcBorders>
            <w:hideMark/>
          </w:tcPr>
          <w:p w14:paraId="7134C2B5" w14:textId="77777777" w:rsidR="00846FD7" w:rsidRPr="00A04E12" w:rsidRDefault="00846FD7" w:rsidP="0044161E">
            <w:pPr>
              <w:pStyle w:val="TAL"/>
            </w:pPr>
            <w:r w:rsidRPr="00A04E12">
              <w:t>Location</w:t>
            </w:r>
          </w:p>
        </w:tc>
        <w:tc>
          <w:tcPr>
            <w:tcW w:w="732" w:type="pct"/>
            <w:tcBorders>
              <w:top w:val="single" w:sz="6" w:space="0" w:color="auto"/>
              <w:left w:val="single" w:sz="6" w:space="0" w:color="auto"/>
              <w:bottom w:val="single" w:sz="6" w:space="0" w:color="auto"/>
              <w:right w:val="single" w:sz="6" w:space="0" w:color="auto"/>
            </w:tcBorders>
            <w:hideMark/>
          </w:tcPr>
          <w:p w14:paraId="101E8B20" w14:textId="77777777" w:rsidR="00846FD7" w:rsidRPr="00A04E12" w:rsidRDefault="00846FD7" w:rsidP="0044161E">
            <w:pPr>
              <w:pStyle w:val="TAL"/>
            </w:pPr>
            <w:r w:rsidRPr="00A04E12">
              <w:t>string</w:t>
            </w:r>
          </w:p>
        </w:tc>
        <w:tc>
          <w:tcPr>
            <w:tcW w:w="217" w:type="pct"/>
            <w:tcBorders>
              <w:top w:val="single" w:sz="6" w:space="0" w:color="auto"/>
              <w:left w:val="single" w:sz="6" w:space="0" w:color="auto"/>
              <w:bottom w:val="single" w:sz="6" w:space="0" w:color="auto"/>
              <w:right w:val="single" w:sz="6" w:space="0" w:color="auto"/>
            </w:tcBorders>
            <w:hideMark/>
          </w:tcPr>
          <w:p w14:paraId="7ECBF75B" w14:textId="77777777" w:rsidR="00846FD7" w:rsidRPr="00A04E12" w:rsidRDefault="00846FD7" w:rsidP="0044161E">
            <w:pPr>
              <w:pStyle w:val="TAC"/>
            </w:pPr>
            <w:r w:rsidRPr="00A04E12">
              <w:t>M</w:t>
            </w:r>
          </w:p>
        </w:tc>
        <w:tc>
          <w:tcPr>
            <w:tcW w:w="581" w:type="pct"/>
            <w:tcBorders>
              <w:top w:val="single" w:sz="6" w:space="0" w:color="auto"/>
              <w:left w:val="single" w:sz="6" w:space="0" w:color="auto"/>
              <w:bottom w:val="single" w:sz="6" w:space="0" w:color="auto"/>
              <w:right w:val="single" w:sz="6" w:space="0" w:color="auto"/>
            </w:tcBorders>
            <w:hideMark/>
          </w:tcPr>
          <w:p w14:paraId="71DD48C1" w14:textId="77777777" w:rsidR="00846FD7" w:rsidRPr="00A04E12" w:rsidRDefault="00846FD7" w:rsidP="0044161E">
            <w:pPr>
              <w:pStyle w:val="TAL"/>
            </w:pPr>
            <w:r w:rsidRPr="00A04E12">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513D0721" w14:textId="77777777" w:rsidR="00846FD7" w:rsidRPr="00A04E12" w:rsidRDefault="00846FD7" w:rsidP="0044161E">
            <w:pPr>
              <w:pStyle w:val="TAL"/>
            </w:pPr>
            <w:r w:rsidRPr="00A04E12">
              <w:t>Contains an alternative URI representing the end point of an alternative AIMLE service consumer towards which the notification should be redirected.</w:t>
            </w:r>
          </w:p>
        </w:tc>
      </w:tr>
    </w:tbl>
    <w:p w14:paraId="23D26096" w14:textId="77777777" w:rsidR="00846FD7" w:rsidRPr="00A04E12" w:rsidRDefault="00846FD7" w:rsidP="00846FD7"/>
    <w:p w14:paraId="58D02F62" w14:textId="07E5CACE" w:rsidR="00846FD7" w:rsidRPr="00A04E12" w:rsidRDefault="00846FD7" w:rsidP="00846FD7">
      <w:pPr>
        <w:pStyle w:val="TH"/>
      </w:pPr>
      <w:r w:rsidRPr="00A04E12">
        <w:t>Table 6.1.9.5.2.3</w:t>
      </w:r>
      <w:ins w:id="92" w:author="Ericsson" w:date="2025-09-23T15:25:00Z" w16du:dateUtc="2025-09-23T13:25:00Z">
        <w:r w:rsidR="008E733A" w:rsidRPr="00A04E12">
          <w:t>.1</w:t>
        </w:r>
      </w:ins>
      <w:r w:rsidRPr="00A04E12">
        <w:t>-4: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846FD7" w:rsidRPr="00A04E12" w14:paraId="337F8A39" w14:textId="77777777" w:rsidTr="0044161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5B6BB16" w14:textId="77777777" w:rsidR="00846FD7" w:rsidRPr="00A04E12" w:rsidRDefault="00846FD7" w:rsidP="0044161E">
            <w:pPr>
              <w:pStyle w:val="TAH"/>
            </w:pPr>
            <w:r w:rsidRPr="00A04E1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E3417D5" w14:textId="77777777" w:rsidR="00846FD7" w:rsidRPr="00A04E12" w:rsidRDefault="00846FD7" w:rsidP="0044161E">
            <w:pPr>
              <w:pStyle w:val="TAH"/>
            </w:pPr>
            <w:r w:rsidRPr="00A04E1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F82FBE0" w14:textId="77777777" w:rsidR="00846FD7" w:rsidRPr="00A04E12" w:rsidRDefault="00846FD7" w:rsidP="0044161E">
            <w:pPr>
              <w:pStyle w:val="TAH"/>
            </w:pPr>
            <w:r w:rsidRPr="00A04E1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F05B4BD" w14:textId="77777777" w:rsidR="00846FD7" w:rsidRPr="00A04E12" w:rsidRDefault="00846FD7" w:rsidP="0044161E">
            <w:pPr>
              <w:pStyle w:val="TAH"/>
            </w:pPr>
            <w:r w:rsidRPr="00A04E12">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8F393F1" w14:textId="77777777" w:rsidR="00846FD7" w:rsidRPr="00A04E12" w:rsidRDefault="00846FD7" w:rsidP="0044161E">
            <w:pPr>
              <w:pStyle w:val="TAH"/>
            </w:pPr>
            <w:r w:rsidRPr="00A04E12">
              <w:t>Description</w:t>
            </w:r>
          </w:p>
        </w:tc>
      </w:tr>
      <w:tr w:rsidR="00846FD7" w:rsidRPr="00A04E12" w14:paraId="2C539A72" w14:textId="77777777" w:rsidTr="0044161E">
        <w:trPr>
          <w:jc w:val="center"/>
        </w:trPr>
        <w:tc>
          <w:tcPr>
            <w:tcW w:w="825" w:type="pct"/>
            <w:tcBorders>
              <w:top w:val="single" w:sz="6" w:space="0" w:color="auto"/>
              <w:left w:val="single" w:sz="6" w:space="0" w:color="auto"/>
              <w:bottom w:val="single" w:sz="6" w:space="0" w:color="auto"/>
              <w:right w:val="single" w:sz="6" w:space="0" w:color="auto"/>
            </w:tcBorders>
            <w:hideMark/>
          </w:tcPr>
          <w:p w14:paraId="3EE68858" w14:textId="77777777" w:rsidR="00846FD7" w:rsidRPr="00A04E12" w:rsidRDefault="00846FD7" w:rsidP="0044161E">
            <w:pPr>
              <w:pStyle w:val="TAL"/>
            </w:pPr>
            <w:r w:rsidRPr="00A04E12">
              <w:t>Location</w:t>
            </w:r>
          </w:p>
        </w:tc>
        <w:tc>
          <w:tcPr>
            <w:tcW w:w="732" w:type="pct"/>
            <w:tcBorders>
              <w:top w:val="single" w:sz="6" w:space="0" w:color="auto"/>
              <w:left w:val="single" w:sz="6" w:space="0" w:color="auto"/>
              <w:bottom w:val="single" w:sz="6" w:space="0" w:color="auto"/>
              <w:right w:val="single" w:sz="6" w:space="0" w:color="auto"/>
            </w:tcBorders>
            <w:hideMark/>
          </w:tcPr>
          <w:p w14:paraId="2D09776E" w14:textId="77777777" w:rsidR="00846FD7" w:rsidRPr="00A04E12" w:rsidRDefault="00846FD7" w:rsidP="0044161E">
            <w:pPr>
              <w:pStyle w:val="TAL"/>
            </w:pPr>
            <w:r w:rsidRPr="00A04E12">
              <w:t>string</w:t>
            </w:r>
          </w:p>
        </w:tc>
        <w:tc>
          <w:tcPr>
            <w:tcW w:w="217" w:type="pct"/>
            <w:tcBorders>
              <w:top w:val="single" w:sz="6" w:space="0" w:color="auto"/>
              <w:left w:val="single" w:sz="6" w:space="0" w:color="auto"/>
              <w:bottom w:val="single" w:sz="6" w:space="0" w:color="auto"/>
              <w:right w:val="single" w:sz="6" w:space="0" w:color="auto"/>
            </w:tcBorders>
            <w:hideMark/>
          </w:tcPr>
          <w:p w14:paraId="5F377A2C" w14:textId="77777777" w:rsidR="00846FD7" w:rsidRPr="00A04E12" w:rsidRDefault="00846FD7" w:rsidP="0044161E">
            <w:pPr>
              <w:pStyle w:val="TAC"/>
            </w:pPr>
            <w:r w:rsidRPr="00A04E12">
              <w:t>M</w:t>
            </w:r>
          </w:p>
        </w:tc>
        <w:tc>
          <w:tcPr>
            <w:tcW w:w="581" w:type="pct"/>
            <w:tcBorders>
              <w:top w:val="single" w:sz="6" w:space="0" w:color="auto"/>
              <w:left w:val="single" w:sz="6" w:space="0" w:color="auto"/>
              <w:bottom w:val="single" w:sz="6" w:space="0" w:color="auto"/>
              <w:right w:val="single" w:sz="6" w:space="0" w:color="auto"/>
            </w:tcBorders>
            <w:hideMark/>
          </w:tcPr>
          <w:p w14:paraId="6E56C133" w14:textId="77777777" w:rsidR="00846FD7" w:rsidRPr="00A04E12" w:rsidRDefault="00846FD7" w:rsidP="0044161E">
            <w:pPr>
              <w:pStyle w:val="TAL"/>
            </w:pPr>
            <w:r w:rsidRPr="00A04E12">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113EABDB" w14:textId="77777777" w:rsidR="00846FD7" w:rsidRPr="00A04E12" w:rsidRDefault="00846FD7" w:rsidP="0044161E">
            <w:pPr>
              <w:pStyle w:val="TAL"/>
            </w:pPr>
            <w:r w:rsidRPr="00A04E12">
              <w:t>Contains an alternative URI representing the end point of an alternative AIMLE service consumer towards which the notification should be redirected.</w:t>
            </w:r>
          </w:p>
        </w:tc>
      </w:tr>
    </w:tbl>
    <w:p w14:paraId="2DE9A6FC" w14:textId="77777777" w:rsidR="00846FD7" w:rsidRPr="00A04E12" w:rsidRDefault="00846FD7" w:rsidP="00846FD7"/>
    <w:p w14:paraId="77B7E9A9" w14:textId="77777777" w:rsidR="00846FD7" w:rsidRPr="00A04E12" w:rsidRDefault="00846FD7" w:rsidP="00846FD7">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A04E12">
        <w:rPr>
          <w:rFonts w:ascii="Arial" w:hAnsi="Arial" w:cs="Arial"/>
          <w:color w:val="0000FF"/>
          <w:sz w:val="28"/>
          <w:szCs w:val="28"/>
        </w:rPr>
        <w:t>*** Next Change ***</w:t>
      </w:r>
    </w:p>
    <w:p w14:paraId="780EFB5A" w14:textId="470535B1" w:rsidR="00C0447C" w:rsidRPr="00A04E12" w:rsidRDefault="00C0447C" w:rsidP="00C0447C">
      <w:pPr>
        <w:pStyle w:val="Heading4"/>
      </w:pPr>
      <w:r w:rsidRPr="00A04E12">
        <w:t>6.1.10.1</w:t>
      </w:r>
      <w:r w:rsidRPr="00A04E12">
        <w:tab/>
        <w:t>Introduction</w:t>
      </w:r>
      <w:bookmarkEnd w:id="77"/>
    </w:p>
    <w:p w14:paraId="71CDA36E" w14:textId="77777777" w:rsidR="00C0447C" w:rsidRPr="00A04E12" w:rsidRDefault="00C0447C" w:rsidP="00C0447C">
      <w:pPr>
        <w:rPr>
          <w:lang w:eastAsia="zh-CN"/>
        </w:rPr>
      </w:pPr>
      <w:r w:rsidRPr="00A04E12">
        <w:t>The AIMLES_TLModelSelectionAssistance</w:t>
      </w:r>
      <w:r w:rsidRPr="00A04E12">
        <w:rPr>
          <w:lang w:eastAsia="zh-CN"/>
        </w:rPr>
        <w:t xml:space="preserve"> </w:t>
      </w:r>
      <w:r w:rsidRPr="00A04E12">
        <w:t>service shall use the AIMLES_TLModelSelectionAssistance API</w:t>
      </w:r>
      <w:r w:rsidRPr="00A04E12">
        <w:rPr>
          <w:lang w:eastAsia="zh-CN"/>
        </w:rPr>
        <w:t>.</w:t>
      </w:r>
    </w:p>
    <w:p w14:paraId="790396FD" w14:textId="77777777" w:rsidR="00C0447C" w:rsidRPr="00A04E12" w:rsidRDefault="00C0447C" w:rsidP="00C0447C">
      <w:pPr>
        <w:rPr>
          <w:lang w:eastAsia="zh-CN"/>
        </w:rPr>
      </w:pPr>
      <w:r w:rsidRPr="00A04E12">
        <w:rPr>
          <w:lang w:eastAsia="zh-CN"/>
        </w:rPr>
        <w:t xml:space="preserve">The API URI of the </w:t>
      </w:r>
      <w:r w:rsidRPr="00A04E12">
        <w:t xml:space="preserve">AIMLES_TLModelSelectionAssistance </w:t>
      </w:r>
      <w:r w:rsidRPr="00A04E12">
        <w:rPr>
          <w:lang w:eastAsia="zh-CN"/>
        </w:rPr>
        <w:t>API shall be:</w:t>
      </w:r>
    </w:p>
    <w:p w14:paraId="19C454A2" w14:textId="77777777" w:rsidR="00C0447C" w:rsidRPr="00A04E12" w:rsidRDefault="00C0447C" w:rsidP="00C0447C">
      <w:pPr>
        <w:rPr>
          <w:lang w:eastAsia="zh-CN"/>
        </w:rPr>
      </w:pPr>
      <w:r w:rsidRPr="00A04E12">
        <w:rPr>
          <w:b/>
        </w:rPr>
        <w:lastRenderedPageBreak/>
        <w:t>{apiRoot}/&lt;apiName&gt;/&lt;apiVersion&gt;</w:t>
      </w:r>
    </w:p>
    <w:p w14:paraId="1BEF93E9" w14:textId="77777777" w:rsidR="00C0447C" w:rsidRPr="00A04E12" w:rsidRDefault="00C0447C" w:rsidP="00C0447C">
      <w:pPr>
        <w:rPr>
          <w:lang w:eastAsia="zh-CN"/>
        </w:rPr>
      </w:pPr>
      <w:r w:rsidRPr="00A04E12">
        <w:rPr>
          <w:lang w:eastAsia="zh-CN"/>
        </w:rPr>
        <w:t>The request URIs used in HTTP requests shall have the Resource URI structure defined in clause 6.5 of 3GPP TS 29.549 [14], i.e.:</w:t>
      </w:r>
    </w:p>
    <w:p w14:paraId="510A08F1" w14:textId="77777777" w:rsidR="00C0447C" w:rsidRPr="00A04E12" w:rsidRDefault="00C0447C" w:rsidP="00C0447C">
      <w:pPr>
        <w:rPr>
          <w:b/>
        </w:rPr>
      </w:pPr>
      <w:r w:rsidRPr="00A04E12">
        <w:rPr>
          <w:b/>
        </w:rPr>
        <w:t>{apiRoot}/&lt;apiName&gt;/&lt;apiVersion&gt;/&lt;apiSpecificSuffixes&gt;</w:t>
      </w:r>
    </w:p>
    <w:p w14:paraId="0905E157" w14:textId="77777777" w:rsidR="00C0447C" w:rsidRPr="00A04E12" w:rsidRDefault="00C0447C" w:rsidP="00C0447C">
      <w:pPr>
        <w:rPr>
          <w:lang w:eastAsia="zh-CN"/>
        </w:rPr>
      </w:pPr>
      <w:r w:rsidRPr="00A04E12">
        <w:rPr>
          <w:lang w:eastAsia="zh-CN"/>
        </w:rPr>
        <w:t>with the following components:</w:t>
      </w:r>
    </w:p>
    <w:p w14:paraId="41A28DA3" w14:textId="77777777" w:rsidR="00C0447C" w:rsidRPr="00A04E12" w:rsidRDefault="00C0447C" w:rsidP="00C0447C">
      <w:pPr>
        <w:pStyle w:val="B1"/>
        <w:rPr>
          <w:lang w:eastAsia="zh-CN"/>
        </w:rPr>
      </w:pPr>
      <w:r w:rsidRPr="00A04E12">
        <w:rPr>
          <w:lang w:eastAsia="zh-CN"/>
        </w:rPr>
        <w:t>-</w:t>
      </w:r>
      <w:r w:rsidRPr="00A04E12">
        <w:rPr>
          <w:lang w:eastAsia="zh-CN"/>
        </w:rPr>
        <w:tab/>
        <w:t xml:space="preserve">The </w:t>
      </w:r>
      <w:r w:rsidRPr="00A04E12">
        <w:t xml:space="preserve">{apiRoot} shall be set as described in </w:t>
      </w:r>
      <w:r w:rsidRPr="00A04E12">
        <w:rPr>
          <w:lang w:eastAsia="zh-CN"/>
        </w:rPr>
        <w:t>clause 6.5 of 3GPP TS 29.549 [14].</w:t>
      </w:r>
    </w:p>
    <w:p w14:paraId="1420878D" w14:textId="77777777" w:rsidR="00C0447C" w:rsidRPr="00A04E12" w:rsidRDefault="00C0447C" w:rsidP="00C0447C">
      <w:pPr>
        <w:pStyle w:val="B1"/>
      </w:pPr>
      <w:r w:rsidRPr="00A04E12">
        <w:rPr>
          <w:lang w:eastAsia="zh-CN"/>
        </w:rPr>
        <w:t>-</w:t>
      </w:r>
      <w:r w:rsidRPr="00A04E12">
        <w:rPr>
          <w:lang w:eastAsia="zh-CN"/>
        </w:rPr>
        <w:tab/>
        <w:t xml:space="preserve">The </w:t>
      </w:r>
      <w:r w:rsidRPr="00A04E12">
        <w:t>&lt;apiName&gt;</w:t>
      </w:r>
      <w:r w:rsidRPr="00A04E12">
        <w:rPr>
          <w:b/>
        </w:rPr>
        <w:t xml:space="preserve"> </w:t>
      </w:r>
      <w:r w:rsidRPr="00A04E12">
        <w:t>shall be "aimles-tlmsa".</w:t>
      </w:r>
    </w:p>
    <w:p w14:paraId="3EFCDDD3" w14:textId="77777777" w:rsidR="00C0447C" w:rsidRPr="00A04E12" w:rsidRDefault="00C0447C" w:rsidP="00C0447C">
      <w:pPr>
        <w:pStyle w:val="B1"/>
      </w:pPr>
      <w:r w:rsidRPr="00A04E12">
        <w:t>-</w:t>
      </w:r>
      <w:r w:rsidRPr="00A04E12">
        <w:tab/>
        <w:t>The &lt;apiVersion&gt; shall be "v1".</w:t>
      </w:r>
    </w:p>
    <w:p w14:paraId="05D6CAF0" w14:textId="1DBB8977" w:rsidR="00C0447C" w:rsidRPr="00A04E12" w:rsidRDefault="00C0447C" w:rsidP="00C0447C">
      <w:pPr>
        <w:pStyle w:val="B1"/>
        <w:rPr>
          <w:lang w:eastAsia="zh-CN"/>
        </w:rPr>
      </w:pPr>
      <w:r w:rsidRPr="00A04E12">
        <w:t>-</w:t>
      </w:r>
      <w:r w:rsidRPr="00A04E12">
        <w:tab/>
        <w:t xml:space="preserve">The &lt;apiSpecificSuffixes&gt; shall be set as described in </w:t>
      </w:r>
      <w:r w:rsidRPr="00A04E12">
        <w:rPr>
          <w:lang w:eastAsia="zh-CN"/>
        </w:rPr>
        <w:t>clause 6.</w:t>
      </w:r>
      <w:ins w:id="93" w:author="Ericsson" w:date="2025-09-23T11:30:00Z" w16du:dateUtc="2025-09-23T09:30:00Z">
        <w:r w:rsidR="00F71635" w:rsidRPr="00A04E12">
          <w:rPr>
            <w:lang w:eastAsia="zh-CN"/>
          </w:rPr>
          <w:t>1.10.3 and clause</w:t>
        </w:r>
      </w:ins>
      <w:ins w:id="94" w:author="Ericsson" w:date="2025-09-23T11:31:00Z" w16du:dateUtc="2025-09-23T09:31:00Z">
        <w:r w:rsidR="00F71635" w:rsidRPr="00A04E12">
          <w:rPr>
            <w:lang w:eastAsia="zh-CN"/>
          </w:rPr>
          <w:t> 6.1.10.4</w:t>
        </w:r>
      </w:ins>
      <w:del w:id="95" w:author="Ericsson" w:date="2025-09-23T11:31:00Z" w16du:dateUtc="2025-09-23T09:31:00Z">
        <w:r w:rsidRPr="00A04E12" w:rsidDel="00F71635">
          <w:rPr>
            <w:lang w:eastAsia="zh-CN"/>
          </w:rPr>
          <w:delText>5 of 3GPP TS 29.549 [14]</w:delText>
        </w:r>
      </w:del>
      <w:r w:rsidRPr="00A04E12">
        <w:t>.</w:t>
      </w:r>
    </w:p>
    <w:p w14:paraId="1C340027" w14:textId="77777777" w:rsidR="00C0447C" w:rsidRPr="00A04E12" w:rsidRDefault="00C0447C" w:rsidP="00C0447C">
      <w:pPr>
        <w:pStyle w:val="NO"/>
      </w:pPr>
      <w:r w:rsidRPr="00A04E12">
        <w:t>NOTE:</w:t>
      </w:r>
      <w:r w:rsidRPr="00A04E12">
        <w:tab/>
        <w:t>When 3GPP TS 29.122 [2] is referenced for the common protocol and interface aspects for API definition in the clauses under clause 5, the service producer (e.g. AIMLE Server) takes the role of the SCEF and the service consumer (i.e. AIMLE service consumer, e.g. VAL server) takes the role of the SCS/AS.</w:t>
      </w:r>
    </w:p>
    <w:p w14:paraId="0C9A9D58" w14:textId="77777777" w:rsidR="00C0447C" w:rsidRPr="00A04E12" w:rsidRDefault="00C0447C" w:rsidP="00C0447C">
      <w:pPr>
        <w:rPr>
          <w:lang w:eastAsia="zh-CN"/>
        </w:rPr>
      </w:pPr>
    </w:p>
    <w:p w14:paraId="57647718" w14:textId="77777777" w:rsidR="00C0447C" w:rsidRPr="00A04E12" w:rsidRDefault="00C0447C" w:rsidP="00C0447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A04E12">
        <w:rPr>
          <w:rFonts w:ascii="Arial" w:hAnsi="Arial" w:cs="Arial"/>
          <w:color w:val="0000FF"/>
          <w:sz w:val="28"/>
          <w:szCs w:val="28"/>
        </w:rPr>
        <w:t>*** Next Change ***</w:t>
      </w:r>
    </w:p>
    <w:p w14:paraId="6AFBCBBC" w14:textId="77777777" w:rsidR="008E733A" w:rsidRPr="00A04E12" w:rsidRDefault="008E733A" w:rsidP="008E733A">
      <w:pPr>
        <w:pStyle w:val="Heading5"/>
      </w:pPr>
      <w:bookmarkStart w:id="96" w:name="_Toc207805677"/>
      <w:r w:rsidRPr="00A04E12">
        <w:rPr>
          <w:lang w:eastAsia="zh-CN"/>
        </w:rPr>
        <w:t>6.1.10.7.3</w:t>
      </w:r>
      <w:r w:rsidRPr="00A04E12">
        <w:tab/>
        <w:t>Application Errors</w:t>
      </w:r>
      <w:bookmarkEnd w:id="96"/>
    </w:p>
    <w:p w14:paraId="58C3DC36" w14:textId="77777777" w:rsidR="008E733A" w:rsidRPr="00A04E12" w:rsidRDefault="008E733A" w:rsidP="008E733A">
      <w:r w:rsidRPr="00A04E12">
        <w:t xml:space="preserve">The application errors defined for </w:t>
      </w:r>
      <w:r w:rsidRPr="00A04E12">
        <w:rPr>
          <w:lang w:eastAsia="zh-CN"/>
        </w:rPr>
        <w:t>AIMLES_TLModelSelectionAssistance</w:t>
      </w:r>
      <w:r w:rsidRPr="00A04E12">
        <w:t xml:space="preserve"> API are listed in table </w:t>
      </w:r>
      <w:r w:rsidRPr="00A04E12">
        <w:rPr>
          <w:lang w:eastAsia="zh-CN"/>
        </w:rPr>
        <w:t>6.1.10.7.3</w:t>
      </w:r>
      <w:r w:rsidRPr="00A04E12">
        <w:t>-1.</w:t>
      </w:r>
    </w:p>
    <w:p w14:paraId="6CE3F9A0" w14:textId="2ADB24B3" w:rsidR="008E733A" w:rsidRPr="00A04E12" w:rsidRDefault="008E733A" w:rsidP="008E733A">
      <w:pPr>
        <w:pStyle w:val="TH"/>
      </w:pPr>
      <w:r w:rsidRPr="00A04E12">
        <w:t>Table </w:t>
      </w:r>
      <w:r w:rsidRPr="00A04E12">
        <w:rPr>
          <w:lang w:eastAsia="zh-CN"/>
        </w:rPr>
        <w:t>6.</w:t>
      </w:r>
      <w:ins w:id="97" w:author="Ericsson" w:date="2025-09-23T15:27:00Z" w16du:dateUtc="2025-09-23T13:27:00Z">
        <w:r w:rsidRPr="00A04E12">
          <w:rPr>
            <w:lang w:eastAsia="zh-CN"/>
          </w:rPr>
          <w:t>1.10</w:t>
        </w:r>
      </w:ins>
      <w:del w:id="98" w:author="Ericsson" w:date="2025-09-23T15:27:00Z" w16du:dateUtc="2025-09-23T13:27:00Z">
        <w:r w:rsidRPr="00A04E12" w:rsidDel="008E733A">
          <w:rPr>
            <w:lang w:eastAsia="zh-CN"/>
          </w:rPr>
          <w:delText>2.2</w:delText>
        </w:r>
      </w:del>
      <w:r w:rsidRPr="00A04E12">
        <w:rPr>
          <w:lang w:eastAsia="zh-CN"/>
        </w:rPr>
        <w:t>.7.3</w:t>
      </w:r>
      <w:r w:rsidRPr="00A04E12">
        <w:t>-1: Application errors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8E733A" w:rsidRPr="00A04E12" w14:paraId="1BFC07BD" w14:textId="77777777" w:rsidTr="0044161E">
        <w:trPr>
          <w:jc w:val="center"/>
        </w:trPr>
        <w:tc>
          <w:tcPr>
            <w:tcW w:w="3697" w:type="dxa"/>
            <w:tcBorders>
              <w:top w:val="single" w:sz="6" w:space="0" w:color="auto"/>
              <w:left w:val="single" w:sz="6" w:space="0" w:color="auto"/>
              <w:bottom w:val="single" w:sz="6" w:space="0" w:color="auto"/>
              <w:right w:val="single" w:sz="6" w:space="0" w:color="auto"/>
            </w:tcBorders>
            <w:shd w:val="clear" w:color="auto" w:fill="C0C0C0"/>
            <w:hideMark/>
          </w:tcPr>
          <w:p w14:paraId="00EC728E" w14:textId="77777777" w:rsidR="008E733A" w:rsidRPr="00A04E12" w:rsidRDefault="008E733A" w:rsidP="0044161E">
            <w:pPr>
              <w:pStyle w:val="TAH"/>
            </w:pPr>
            <w:r w:rsidRPr="00A04E12">
              <w:t>Application Error</w:t>
            </w:r>
          </w:p>
        </w:tc>
        <w:tc>
          <w:tcPr>
            <w:tcW w:w="1205" w:type="dxa"/>
            <w:tcBorders>
              <w:top w:val="single" w:sz="6" w:space="0" w:color="auto"/>
              <w:left w:val="single" w:sz="6" w:space="0" w:color="auto"/>
              <w:bottom w:val="single" w:sz="6" w:space="0" w:color="auto"/>
              <w:right w:val="single" w:sz="6" w:space="0" w:color="auto"/>
            </w:tcBorders>
            <w:shd w:val="clear" w:color="auto" w:fill="C0C0C0"/>
            <w:hideMark/>
          </w:tcPr>
          <w:p w14:paraId="09F355C8" w14:textId="77777777" w:rsidR="008E733A" w:rsidRPr="00A04E12" w:rsidRDefault="008E733A" w:rsidP="0044161E">
            <w:pPr>
              <w:pStyle w:val="TAH"/>
            </w:pPr>
            <w:r w:rsidRPr="00A04E12">
              <w:t>HTTP status code</w:t>
            </w:r>
          </w:p>
        </w:tc>
        <w:tc>
          <w:tcPr>
            <w:tcW w:w="3595" w:type="dxa"/>
            <w:tcBorders>
              <w:top w:val="single" w:sz="6" w:space="0" w:color="auto"/>
              <w:left w:val="single" w:sz="6" w:space="0" w:color="auto"/>
              <w:bottom w:val="single" w:sz="6" w:space="0" w:color="auto"/>
              <w:right w:val="single" w:sz="6" w:space="0" w:color="auto"/>
            </w:tcBorders>
            <w:shd w:val="clear" w:color="auto" w:fill="C0C0C0"/>
            <w:hideMark/>
          </w:tcPr>
          <w:p w14:paraId="572E82DE" w14:textId="77777777" w:rsidR="008E733A" w:rsidRPr="00A04E12" w:rsidRDefault="008E733A" w:rsidP="0044161E">
            <w:pPr>
              <w:pStyle w:val="TAH"/>
            </w:pPr>
            <w:r w:rsidRPr="00A04E12">
              <w:t>Description</w:t>
            </w:r>
          </w:p>
        </w:tc>
        <w:tc>
          <w:tcPr>
            <w:tcW w:w="1280" w:type="dxa"/>
            <w:tcBorders>
              <w:top w:val="single" w:sz="6" w:space="0" w:color="auto"/>
              <w:left w:val="single" w:sz="6" w:space="0" w:color="auto"/>
              <w:bottom w:val="single" w:sz="6" w:space="0" w:color="auto"/>
              <w:right w:val="single" w:sz="6" w:space="0" w:color="auto"/>
            </w:tcBorders>
            <w:shd w:val="clear" w:color="auto" w:fill="C0C0C0"/>
            <w:hideMark/>
          </w:tcPr>
          <w:p w14:paraId="2E5F603E" w14:textId="77777777" w:rsidR="008E733A" w:rsidRPr="00A04E12" w:rsidRDefault="008E733A" w:rsidP="0044161E">
            <w:pPr>
              <w:pStyle w:val="TAH"/>
            </w:pPr>
            <w:r w:rsidRPr="00A04E12">
              <w:t>Applicability</w:t>
            </w:r>
          </w:p>
        </w:tc>
      </w:tr>
      <w:tr w:rsidR="008E733A" w:rsidRPr="00A04E12" w14:paraId="27100DE5" w14:textId="77777777" w:rsidTr="0044161E">
        <w:trPr>
          <w:jc w:val="center"/>
        </w:trPr>
        <w:tc>
          <w:tcPr>
            <w:tcW w:w="3697" w:type="dxa"/>
            <w:tcBorders>
              <w:top w:val="single" w:sz="6" w:space="0" w:color="auto"/>
              <w:left w:val="single" w:sz="6" w:space="0" w:color="auto"/>
              <w:bottom w:val="single" w:sz="6" w:space="0" w:color="auto"/>
              <w:right w:val="single" w:sz="6" w:space="0" w:color="auto"/>
            </w:tcBorders>
          </w:tcPr>
          <w:p w14:paraId="2EC18FA4" w14:textId="77777777" w:rsidR="008E733A" w:rsidRPr="00A04E12" w:rsidRDefault="008E733A" w:rsidP="0044161E">
            <w:pPr>
              <w:pStyle w:val="TAL"/>
              <w:rPr>
                <w:lang w:eastAsia="zh-CN"/>
              </w:rPr>
            </w:pPr>
          </w:p>
        </w:tc>
        <w:tc>
          <w:tcPr>
            <w:tcW w:w="1205" w:type="dxa"/>
            <w:tcBorders>
              <w:top w:val="single" w:sz="6" w:space="0" w:color="auto"/>
              <w:left w:val="single" w:sz="6" w:space="0" w:color="auto"/>
              <w:bottom w:val="single" w:sz="6" w:space="0" w:color="auto"/>
              <w:right w:val="single" w:sz="6" w:space="0" w:color="auto"/>
            </w:tcBorders>
          </w:tcPr>
          <w:p w14:paraId="52B03FF9" w14:textId="77777777" w:rsidR="008E733A" w:rsidRPr="00A04E12" w:rsidRDefault="008E733A" w:rsidP="0044161E">
            <w:pPr>
              <w:pStyle w:val="TAL"/>
              <w:rPr>
                <w:lang w:eastAsia="zh-CN"/>
              </w:rPr>
            </w:pPr>
          </w:p>
        </w:tc>
        <w:tc>
          <w:tcPr>
            <w:tcW w:w="3595" w:type="dxa"/>
            <w:tcBorders>
              <w:top w:val="single" w:sz="6" w:space="0" w:color="auto"/>
              <w:left w:val="single" w:sz="6" w:space="0" w:color="auto"/>
              <w:bottom w:val="single" w:sz="6" w:space="0" w:color="auto"/>
              <w:right w:val="single" w:sz="6" w:space="0" w:color="auto"/>
            </w:tcBorders>
          </w:tcPr>
          <w:p w14:paraId="4E93128A" w14:textId="77777777" w:rsidR="008E733A" w:rsidRPr="00A04E12" w:rsidRDefault="008E733A" w:rsidP="0044161E">
            <w:pPr>
              <w:pStyle w:val="TAL"/>
            </w:pPr>
          </w:p>
        </w:tc>
        <w:tc>
          <w:tcPr>
            <w:tcW w:w="1280" w:type="dxa"/>
            <w:tcBorders>
              <w:top w:val="single" w:sz="6" w:space="0" w:color="auto"/>
              <w:left w:val="single" w:sz="6" w:space="0" w:color="auto"/>
              <w:bottom w:val="single" w:sz="6" w:space="0" w:color="auto"/>
              <w:right w:val="single" w:sz="6" w:space="0" w:color="auto"/>
            </w:tcBorders>
          </w:tcPr>
          <w:p w14:paraId="7B3B253A" w14:textId="77777777" w:rsidR="008E733A" w:rsidRPr="00A04E12" w:rsidRDefault="008E733A" w:rsidP="0044161E">
            <w:pPr>
              <w:pStyle w:val="TAL"/>
            </w:pPr>
          </w:p>
        </w:tc>
      </w:tr>
    </w:tbl>
    <w:p w14:paraId="2DF1CC5B" w14:textId="77777777" w:rsidR="008E733A" w:rsidRPr="00A04E12" w:rsidRDefault="008E733A" w:rsidP="008E733A">
      <w:pPr>
        <w:rPr>
          <w:lang w:eastAsia="zh-CN"/>
        </w:rPr>
      </w:pPr>
    </w:p>
    <w:p w14:paraId="0E9328B5" w14:textId="77777777" w:rsidR="008E733A" w:rsidRPr="00A04E12" w:rsidRDefault="008E733A" w:rsidP="008E733A">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A04E12">
        <w:rPr>
          <w:rFonts w:ascii="Arial" w:hAnsi="Arial" w:cs="Arial"/>
          <w:color w:val="0000FF"/>
          <w:sz w:val="28"/>
          <w:szCs w:val="28"/>
        </w:rPr>
        <w:t>*** Next Change ***</w:t>
      </w:r>
    </w:p>
    <w:p w14:paraId="701E2855" w14:textId="77777777" w:rsidR="00DD1E13" w:rsidRPr="00A04E12" w:rsidRDefault="00DD1E13" w:rsidP="00DD1E13">
      <w:pPr>
        <w:pStyle w:val="H6"/>
        <w:rPr>
          <w:lang w:eastAsia="zh-CN"/>
        </w:rPr>
      </w:pPr>
      <w:r w:rsidRPr="00A04E12">
        <w:rPr>
          <w:lang w:eastAsia="zh-CN"/>
        </w:rPr>
        <w:t>6.1.11.3.3.3.4</w:t>
      </w:r>
      <w:r w:rsidRPr="00A04E12">
        <w:rPr>
          <w:lang w:eastAsia="zh-CN"/>
        </w:rPr>
        <w:tab/>
        <w:t>DELETE</w:t>
      </w:r>
    </w:p>
    <w:p w14:paraId="4FFE4B26" w14:textId="18BA0FEB" w:rsidR="00DD1E13" w:rsidRPr="00A04E12" w:rsidRDefault="00DD1E13" w:rsidP="00DD1E13">
      <w:r w:rsidRPr="00A04E12">
        <w:t xml:space="preserve">The HTTP </w:t>
      </w:r>
      <w:del w:id="99" w:author="Ericsson" w:date="2025-09-23T15:31:00Z" w16du:dateUtc="2025-09-23T13:31:00Z">
        <w:r w:rsidRPr="00A04E12" w:rsidDel="00DD1E13">
          <w:delText xml:space="preserve">PATCH </w:delText>
        </w:r>
      </w:del>
      <w:ins w:id="100" w:author="Ericsson" w:date="2025-09-23T15:31:00Z" w16du:dateUtc="2025-09-23T13:31:00Z">
        <w:r w:rsidRPr="00A04E12">
          <w:t xml:space="preserve">DELETE </w:t>
        </w:r>
      </w:ins>
      <w:r w:rsidRPr="00A04E12">
        <w:t xml:space="preserve">method </w:t>
      </w:r>
      <w:r w:rsidRPr="00A04E12">
        <w:rPr>
          <w:lang w:eastAsia="zh-CN"/>
        </w:rPr>
        <w:t xml:space="preserve">allows a </w:t>
      </w:r>
      <w:r w:rsidRPr="00A04E12">
        <w:t>AIMLE service consumer</w:t>
      </w:r>
      <w:r w:rsidRPr="00A04E12">
        <w:rPr>
          <w:lang w:eastAsia="zh-CN"/>
        </w:rPr>
        <w:t xml:space="preserve"> to request the</w:t>
      </w:r>
      <w:r w:rsidRPr="00A04E12">
        <w:t xml:space="preserve"> deletion of an existing "Individual AIMLE Assisted ML Model Selection Subscription" resource.</w:t>
      </w:r>
    </w:p>
    <w:p w14:paraId="6995DDD3" w14:textId="77777777" w:rsidR="00DD1E13" w:rsidRPr="00A04E12" w:rsidRDefault="00DD1E13" w:rsidP="00DD1E13">
      <w:pPr>
        <w:pStyle w:val="TH"/>
        <w:rPr>
          <w:rFonts w:cs="Arial"/>
        </w:rPr>
      </w:pPr>
      <w:r w:rsidRPr="00A04E12">
        <w:t>Table </w:t>
      </w:r>
      <w:r w:rsidRPr="00A04E12">
        <w:rPr>
          <w:lang w:eastAsia="zh-CN"/>
        </w:rPr>
        <w:t>6.1.11.3.3.3.4</w:t>
      </w:r>
      <w:r w:rsidRPr="00A04E12">
        <w:t>-1: URI query parameters supported by the DELETE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DD1E13" w:rsidRPr="00A04E12" w14:paraId="0895E9C6" w14:textId="77777777" w:rsidTr="0044161E">
        <w:trPr>
          <w:jc w:val="center"/>
        </w:trPr>
        <w:tc>
          <w:tcPr>
            <w:tcW w:w="844" w:type="pct"/>
            <w:shd w:val="clear" w:color="auto" w:fill="C0C0C0"/>
          </w:tcPr>
          <w:p w14:paraId="356BCC82" w14:textId="77777777" w:rsidR="00DD1E13" w:rsidRPr="00A04E12" w:rsidRDefault="00DD1E13" w:rsidP="0044161E">
            <w:pPr>
              <w:pStyle w:val="TAH"/>
            </w:pPr>
            <w:r w:rsidRPr="00A04E12">
              <w:t>Name</w:t>
            </w:r>
          </w:p>
        </w:tc>
        <w:tc>
          <w:tcPr>
            <w:tcW w:w="947" w:type="pct"/>
            <w:shd w:val="clear" w:color="auto" w:fill="C0C0C0"/>
          </w:tcPr>
          <w:p w14:paraId="03915D70" w14:textId="77777777" w:rsidR="00DD1E13" w:rsidRPr="00A04E12" w:rsidRDefault="00DD1E13" w:rsidP="0044161E">
            <w:pPr>
              <w:pStyle w:val="TAH"/>
            </w:pPr>
            <w:r w:rsidRPr="00A04E12">
              <w:t>Data type</w:t>
            </w:r>
          </w:p>
        </w:tc>
        <w:tc>
          <w:tcPr>
            <w:tcW w:w="209" w:type="pct"/>
            <w:shd w:val="clear" w:color="auto" w:fill="C0C0C0"/>
          </w:tcPr>
          <w:p w14:paraId="7ABA4CBA" w14:textId="77777777" w:rsidR="00DD1E13" w:rsidRPr="00A04E12" w:rsidRDefault="00DD1E13" w:rsidP="0044161E">
            <w:pPr>
              <w:pStyle w:val="TAH"/>
            </w:pPr>
            <w:r w:rsidRPr="00A04E12">
              <w:t>P</w:t>
            </w:r>
          </w:p>
        </w:tc>
        <w:tc>
          <w:tcPr>
            <w:tcW w:w="608" w:type="pct"/>
            <w:shd w:val="clear" w:color="auto" w:fill="C0C0C0"/>
          </w:tcPr>
          <w:p w14:paraId="581E80DE" w14:textId="77777777" w:rsidR="00DD1E13" w:rsidRPr="00A04E12" w:rsidRDefault="00DD1E13" w:rsidP="0044161E">
            <w:pPr>
              <w:pStyle w:val="TAH"/>
            </w:pPr>
            <w:r w:rsidRPr="00A04E12">
              <w:t>Cardinality</w:t>
            </w:r>
          </w:p>
        </w:tc>
        <w:tc>
          <w:tcPr>
            <w:tcW w:w="2392" w:type="pct"/>
            <w:shd w:val="clear" w:color="auto" w:fill="C0C0C0"/>
            <w:vAlign w:val="center"/>
          </w:tcPr>
          <w:p w14:paraId="2542A3E2" w14:textId="77777777" w:rsidR="00DD1E13" w:rsidRPr="00A04E12" w:rsidRDefault="00DD1E13" w:rsidP="0044161E">
            <w:pPr>
              <w:pStyle w:val="TAH"/>
            </w:pPr>
            <w:r w:rsidRPr="00A04E12">
              <w:t>Description</w:t>
            </w:r>
          </w:p>
        </w:tc>
      </w:tr>
      <w:tr w:rsidR="00DD1E13" w:rsidRPr="00A04E12" w14:paraId="573E22DD" w14:textId="77777777" w:rsidTr="0044161E">
        <w:trPr>
          <w:jc w:val="center"/>
        </w:trPr>
        <w:tc>
          <w:tcPr>
            <w:tcW w:w="844" w:type="pct"/>
          </w:tcPr>
          <w:p w14:paraId="7A360E25" w14:textId="77777777" w:rsidR="00DD1E13" w:rsidRPr="00A04E12" w:rsidRDefault="00DD1E13" w:rsidP="0044161E">
            <w:pPr>
              <w:pStyle w:val="TAL"/>
            </w:pPr>
            <w:r w:rsidRPr="00A04E12">
              <w:t>n/a</w:t>
            </w:r>
          </w:p>
        </w:tc>
        <w:tc>
          <w:tcPr>
            <w:tcW w:w="947" w:type="pct"/>
          </w:tcPr>
          <w:p w14:paraId="06C98AA5" w14:textId="77777777" w:rsidR="00DD1E13" w:rsidRPr="00A04E12" w:rsidRDefault="00DD1E13" w:rsidP="0044161E">
            <w:pPr>
              <w:pStyle w:val="TAL"/>
            </w:pPr>
          </w:p>
        </w:tc>
        <w:tc>
          <w:tcPr>
            <w:tcW w:w="209" w:type="pct"/>
          </w:tcPr>
          <w:p w14:paraId="7CD89050" w14:textId="77777777" w:rsidR="00DD1E13" w:rsidRPr="00A04E12" w:rsidRDefault="00DD1E13" w:rsidP="0044161E">
            <w:pPr>
              <w:pStyle w:val="TAC"/>
            </w:pPr>
          </w:p>
        </w:tc>
        <w:tc>
          <w:tcPr>
            <w:tcW w:w="608" w:type="pct"/>
          </w:tcPr>
          <w:p w14:paraId="1B254BFE" w14:textId="77777777" w:rsidR="00DD1E13" w:rsidRPr="00A04E12" w:rsidRDefault="00DD1E13" w:rsidP="0044161E">
            <w:pPr>
              <w:pStyle w:val="TAL"/>
            </w:pPr>
          </w:p>
        </w:tc>
        <w:tc>
          <w:tcPr>
            <w:tcW w:w="2392" w:type="pct"/>
            <w:vAlign w:val="center"/>
          </w:tcPr>
          <w:p w14:paraId="00E11DBA" w14:textId="77777777" w:rsidR="00DD1E13" w:rsidRPr="00A04E12" w:rsidRDefault="00DD1E13" w:rsidP="0044161E">
            <w:pPr>
              <w:pStyle w:val="TAL"/>
            </w:pPr>
          </w:p>
        </w:tc>
      </w:tr>
    </w:tbl>
    <w:p w14:paraId="05CC5E45" w14:textId="77777777" w:rsidR="00DD1E13" w:rsidRPr="00A04E12" w:rsidRDefault="00DD1E13" w:rsidP="00DD1E13"/>
    <w:p w14:paraId="0C491DD0" w14:textId="77777777" w:rsidR="00DD1E13" w:rsidRPr="00A04E12" w:rsidRDefault="00DD1E13" w:rsidP="00DD1E13">
      <w:r w:rsidRPr="00A04E12">
        <w:t>This method shall support the request data structures specified in table 6.1.11.3.3.3.4-2 and the response data structures and response codes specified in table 6.1.11.3.3.3.4-3.</w:t>
      </w:r>
    </w:p>
    <w:p w14:paraId="6C09767F" w14:textId="77777777" w:rsidR="00DD1E13" w:rsidRPr="00A04E12" w:rsidRDefault="00DD1E13" w:rsidP="00DD1E13">
      <w:pPr>
        <w:pStyle w:val="TH"/>
      </w:pPr>
      <w:r w:rsidRPr="00A04E12">
        <w:t>Table </w:t>
      </w:r>
      <w:r w:rsidRPr="00A04E12">
        <w:rPr>
          <w:lang w:eastAsia="zh-CN"/>
        </w:rPr>
        <w:t>6.1.11.3.3.3.4</w:t>
      </w:r>
      <w:r w:rsidRPr="00A04E12">
        <w:t xml:space="preserve">-2: Data structures supported by the DELETE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DD1E13" w:rsidRPr="00A04E12" w14:paraId="23A95F69" w14:textId="77777777" w:rsidTr="0044161E">
        <w:trPr>
          <w:jc w:val="center"/>
        </w:trPr>
        <w:tc>
          <w:tcPr>
            <w:tcW w:w="1627" w:type="dxa"/>
            <w:tcBorders>
              <w:bottom w:val="single" w:sz="6" w:space="0" w:color="auto"/>
            </w:tcBorders>
            <w:shd w:val="clear" w:color="auto" w:fill="C0C0C0"/>
          </w:tcPr>
          <w:p w14:paraId="4213E058" w14:textId="77777777" w:rsidR="00DD1E13" w:rsidRPr="00A04E12" w:rsidRDefault="00DD1E13" w:rsidP="0044161E">
            <w:pPr>
              <w:pStyle w:val="TAH"/>
            </w:pPr>
            <w:r w:rsidRPr="00A04E12">
              <w:t>Data type</w:t>
            </w:r>
          </w:p>
        </w:tc>
        <w:tc>
          <w:tcPr>
            <w:tcW w:w="960" w:type="dxa"/>
            <w:tcBorders>
              <w:bottom w:val="single" w:sz="6" w:space="0" w:color="auto"/>
            </w:tcBorders>
            <w:shd w:val="clear" w:color="auto" w:fill="C0C0C0"/>
          </w:tcPr>
          <w:p w14:paraId="0F9273B4" w14:textId="77777777" w:rsidR="00DD1E13" w:rsidRPr="00A04E12" w:rsidRDefault="00DD1E13" w:rsidP="0044161E">
            <w:pPr>
              <w:pStyle w:val="TAH"/>
            </w:pPr>
            <w:r w:rsidRPr="00A04E12">
              <w:t>P</w:t>
            </w:r>
          </w:p>
        </w:tc>
        <w:tc>
          <w:tcPr>
            <w:tcW w:w="3331" w:type="dxa"/>
            <w:tcBorders>
              <w:bottom w:val="single" w:sz="6" w:space="0" w:color="auto"/>
            </w:tcBorders>
            <w:shd w:val="clear" w:color="auto" w:fill="C0C0C0"/>
          </w:tcPr>
          <w:p w14:paraId="006D6ACE" w14:textId="77777777" w:rsidR="00DD1E13" w:rsidRPr="00A04E12" w:rsidRDefault="00DD1E13" w:rsidP="0044161E">
            <w:pPr>
              <w:pStyle w:val="TAH"/>
            </w:pPr>
            <w:r w:rsidRPr="00A04E12">
              <w:t>Cardinality</w:t>
            </w:r>
          </w:p>
        </w:tc>
        <w:tc>
          <w:tcPr>
            <w:tcW w:w="3857" w:type="dxa"/>
            <w:tcBorders>
              <w:bottom w:val="single" w:sz="6" w:space="0" w:color="auto"/>
            </w:tcBorders>
            <w:shd w:val="clear" w:color="auto" w:fill="C0C0C0"/>
            <w:vAlign w:val="center"/>
          </w:tcPr>
          <w:p w14:paraId="00A70CF9" w14:textId="77777777" w:rsidR="00DD1E13" w:rsidRPr="00A04E12" w:rsidRDefault="00DD1E13" w:rsidP="0044161E">
            <w:pPr>
              <w:pStyle w:val="TAH"/>
            </w:pPr>
            <w:r w:rsidRPr="00A04E12">
              <w:t>Description</w:t>
            </w:r>
          </w:p>
        </w:tc>
      </w:tr>
      <w:tr w:rsidR="00DD1E13" w:rsidRPr="00A04E12" w14:paraId="313069D0" w14:textId="77777777" w:rsidTr="0044161E">
        <w:trPr>
          <w:jc w:val="center"/>
        </w:trPr>
        <w:tc>
          <w:tcPr>
            <w:tcW w:w="1627" w:type="dxa"/>
            <w:tcBorders>
              <w:top w:val="single" w:sz="6" w:space="0" w:color="auto"/>
            </w:tcBorders>
          </w:tcPr>
          <w:p w14:paraId="33BE11E7" w14:textId="77777777" w:rsidR="00DD1E13" w:rsidRPr="00A04E12" w:rsidRDefault="00DD1E13" w:rsidP="0044161E">
            <w:pPr>
              <w:pStyle w:val="TAL"/>
            </w:pPr>
            <w:r w:rsidRPr="00A04E12">
              <w:t>n/a</w:t>
            </w:r>
          </w:p>
        </w:tc>
        <w:tc>
          <w:tcPr>
            <w:tcW w:w="960" w:type="dxa"/>
            <w:tcBorders>
              <w:top w:val="single" w:sz="6" w:space="0" w:color="auto"/>
            </w:tcBorders>
          </w:tcPr>
          <w:p w14:paraId="1DC19270" w14:textId="77777777" w:rsidR="00DD1E13" w:rsidRPr="00A04E12" w:rsidRDefault="00DD1E13" w:rsidP="0044161E">
            <w:pPr>
              <w:pStyle w:val="TAC"/>
            </w:pPr>
          </w:p>
        </w:tc>
        <w:tc>
          <w:tcPr>
            <w:tcW w:w="3331" w:type="dxa"/>
            <w:tcBorders>
              <w:top w:val="single" w:sz="6" w:space="0" w:color="auto"/>
            </w:tcBorders>
          </w:tcPr>
          <w:p w14:paraId="261BA7C5" w14:textId="77777777" w:rsidR="00DD1E13" w:rsidRPr="00A04E12" w:rsidRDefault="00DD1E13" w:rsidP="0044161E">
            <w:pPr>
              <w:pStyle w:val="TAL"/>
            </w:pPr>
          </w:p>
        </w:tc>
        <w:tc>
          <w:tcPr>
            <w:tcW w:w="3857" w:type="dxa"/>
            <w:tcBorders>
              <w:top w:val="single" w:sz="6" w:space="0" w:color="auto"/>
            </w:tcBorders>
          </w:tcPr>
          <w:p w14:paraId="0E0000EE" w14:textId="77777777" w:rsidR="00DD1E13" w:rsidRPr="00A04E12" w:rsidRDefault="00DD1E13" w:rsidP="0044161E">
            <w:pPr>
              <w:pStyle w:val="TAL"/>
            </w:pPr>
          </w:p>
        </w:tc>
      </w:tr>
    </w:tbl>
    <w:p w14:paraId="29582D5D" w14:textId="77777777" w:rsidR="00DD1E13" w:rsidRPr="00A04E12" w:rsidRDefault="00DD1E13" w:rsidP="00DD1E13"/>
    <w:p w14:paraId="36D10DFB" w14:textId="77777777" w:rsidR="00DD1E13" w:rsidRPr="00A04E12" w:rsidRDefault="00DD1E13" w:rsidP="00DD1E13">
      <w:pPr>
        <w:pStyle w:val="TH"/>
      </w:pPr>
      <w:r w:rsidRPr="00A04E12">
        <w:lastRenderedPageBreak/>
        <w:t>Table </w:t>
      </w:r>
      <w:r w:rsidRPr="00A04E12">
        <w:rPr>
          <w:lang w:eastAsia="zh-CN"/>
        </w:rPr>
        <w:t>6.1.11.3.3.3.4</w:t>
      </w:r>
      <w:r w:rsidRPr="00A04E12">
        <w:t>-3: Data structures supported by the DELETE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75"/>
        <w:gridCol w:w="1260"/>
        <w:gridCol w:w="1799"/>
        <w:gridCol w:w="4499"/>
      </w:tblGrid>
      <w:tr w:rsidR="00DD1E13" w:rsidRPr="00A04E12" w14:paraId="6F9BEDAB" w14:textId="77777777" w:rsidTr="0044161E">
        <w:trPr>
          <w:jc w:val="center"/>
        </w:trPr>
        <w:tc>
          <w:tcPr>
            <w:tcW w:w="825" w:type="pct"/>
            <w:shd w:val="clear" w:color="auto" w:fill="C0C0C0"/>
          </w:tcPr>
          <w:p w14:paraId="0D12396E" w14:textId="77777777" w:rsidR="00DD1E13" w:rsidRPr="00A04E12" w:rsidRDefault="00DD1E13" w:rsidP="0044161E">
            <w:pPr>
              <w:pStyle w:val="TAH"/>
            </w:pPr>
            <w:r w:rsidRPr="00A04E12">
              <w:t>Data type</w:t>
            </w:r>
          </w:p>
        </w:tc>
        <w:tc>
          <w:tcPr>
            <w:tcW w:w="247" w:type="pct"/>
            <w:shd w:val="clear" w:color="auto" w:fill="C0C0C0"/>
          </w:tcPr>
          <w:p w14:paraId="0F31E7A9" w14:textId="77777777" w:rsidR="00DD1E13" w:rsidRPr="00A04E12" w:rsidRDefault="00DD1E13" w:rsidP="0044161E">
            <w:pPr>
              <w:pStyle w:val="TAH"/>
            </w:pPr>
            <w:r w:rsidRPr="00A04E12">
              <w:t>P</w:t>
            </w:r>
          </w:p>
        </w:tc>
        <w:tc>
          <w:tcPr>
            <w:tcW w:w="655" w:type="pct"/>
            <w:shd w:val="clear" w:color="auto" w:fill="C0C0C0"/>
          </w:tcPr>
          <w:p w14:paraId="089108CD" w14:textId="77777777" w:rsidR="00DD1E13" w:rsidRPr="00A04E12" w:rsidRDefault="00DD1E13" w:rsidP="0044161E">
            <w:pPr>
              <w:pStyle w:val="TAH"/>
            </w:pPr>
            <w:r w:rsidRPr="00A04E12">
              <w:t>Cardinality</w:t>
            </w:r>
          </w:p>
        </w:tc>
        <w:tc>
          <w:tcPr>
            <w:tcW w:w="935" w:type="pct"/>
            <w:shd w:val="clear" w:color="auto" w:fill="C0C0C0"/>
          </w:tcPr>
          <w:p w14:paraId="3F0B621C" w14:textId="77777777" w:rsidR="00DD1E13" w:rsidRPr="00A04E12" w:rsidRDefault="00DD1E13" w:rsidP="0044161E">
            <w:pPr>
              <w:pStyle w:val="TAH"/>
            </w:pPr>
            <w:r w:rsidRPr="00A04E12">
              <w:t>Response</w:t>
            </w:r>
          </w:p>
          <w:p w14:paraId="32BFAA82" w14:textId="77777777" w:rsidR="00DD1E13" w:rsidRPr="00A04E12" w:rsidRDefault="00DD1E13" w:rsidP="0044161E">
            <w:pPr>
              <w:pStyle w:val="TAH"/>
            </w:pPr>
            <w:r w:rsidRPr="00A04E12">
              <w:t>codes</w:t>
            </w:r>
          </w:p>
        </w:tc>
        <w:tc>
          <w:tcPr>
            <w:tcW w:w="2338" w:type="pct"/>
            <w:shd w:val="clear" w:color="auto" w:fill="C0C0C0"/>
          </w:tcPr>
          <w:p w14:paraId="7DFD0B00" w14:textId="77777777" w:rsidR="00DD1E13" w:rsidRPr="00A04E12" w:rsidRDefault="00DD1E13" w:rsidP="0044161E">
            <w:pPr>
              <w:pStyle w:val="TAH"/>
            </w:pPr>
            <w:r w:rsidRPr="00A04E12">
              <w:t>Description</w:t>
            </w:r>
          </w:p>
        </w:tc>
      </w:tr>
      <w:tr w:rsidR="00DD1E13" w:rsidRPr="00A04E12" w14:paraId="257CAA75" w14:textId="77777777" w:rsidTr="0044161E">
        <w:trPr>
          <w:jc w:val="center"/>
        </w:trPr>
        <w:tc>
          <w:tcPr>
            <w:tcW w:w="825" w:type="pct"/>
          </w:tcPr>
          <w:p w14:paraId="4BF99DE6" w14:textId="77777777" w:rsidR="00DD1E13" w:rsidRPr="00A04E12" w:rsidRDefault="00DD1E13" w:rsidP="0044161E">
            <w:pPr>
              <w:pStyle w:val="TAL"/>
            </w:pPr>
            <w:r w:rsidRPr="00A04E12">
              <w:t>n/a</w:t>
            </w:r>
          </w:p>
        </w:tc>
        <w:tc>
          <w:tcPr>
            <w:tcW w:w="247" w:type="pct"/>
          </w:tcPr>
          <w:p w14:paraId="422B663C" w14:textId="77777777" w:rsidR="00DD1E13" w:rsidRPr="00A04E12" w:rsidRDefault="00DD1E13" w:rsidP="0044161E">
            <w:pPr>
              <w:pStyle w:val="TAC"/>
            </w:pPr>
          </w:p>
        </w:tc>
        <w:tc>
          <w:tcPr>
            <w:tcW w:w="655" w:type="pct"/>
          </w:tcPr>
          <w:p w14:paraId="15FDD1EF" w14:textId="77777777" w:rsidR="00DD1E13" w:rsidRPr="00A04E12" w:rsidRDefault="00DD1E13" w:rsidP="0044161E">
            <w:pPr>
              <w:pStyle w:val="TAL"/>
            </w:pPr>
          </w:p>
        </w:tc>
        <w:tc>
          <w:tcPr>
            <w:tcW w:w="935" w:type="pct"/>
          </w:tcPr>
          <w:p w14:paraId="456B71E6" w14:textId="77777777" w:rsidR="00DD1E13" w:rsidRPr="00A04E12" w:rsidRDefault="00DD1E13" w:rsidP="0044161E">
            <w:pPr>
              <w:pStyle w:val="TAL"/>
            </w:pPr>
            <w:r w:rsidRPr="00A04E12">
              <w:t>204 No Content</w:t>
            </w:r>
          </w:p>
        </w:tc>
        <w:tc>
          <w:tcPr>
            <w:tcW w:w="2338" w:type="pct"/>
          </w:tcPr>
          <w:p w14:paraId="45FD679C" w14:textId="77777777" w:rsidR="00DD1E13" w:rsidRPr="00A04E12" w:rsidRDefault="00DD1E13" w:rsidP="0044161E">
            <w:pPr>
              <w:pStyle w:val="TAL"/>
            </w:pPr>
            <w:r w:rsidRPr="00A04E12">
              <w:t>Successful case. The "Individual AIMLE Assisted ML Model Selection Subscription" resource is successfully deleted.</w:t>
            </w:r>
          </w:p>
        </w:tc>
      </w:tr>
      <w:tr w:rsidR="00DD1E13" w:rsidRPr="00A04E12" w14:paraId="13E658D9" w14:textId="77777777" w:rsidTr="0044161E">
        <w:trPr>
          <w:jc w:val="center"/>
        </w:trPr>
        <w:tc>
          <w:tcPr>
            <w:tcW w:w="825" w:type="pct"/>
          </w:tcPr>
          <w:p w14:paraId="3AA41BBA" w14:textId="77777777" w:rsidR="00DD1E13" w:rsidRPr="00A04E12" w:rsidRDefault="00DD1E13" w:rsidP="0044161E">
            <w:pPr>
              <w:pStyle w:val="TAL"/>
            </w:pPr>
            <w:r w:rsidRPr="00A04E12">
              <w:t>n/a</w:t>
            </w:r>
          </w:p>
        </w:tc>
        <w:tc>
          <w:tcPr>
            <w:tcW w:w="247" w:type="pct"/>
          </w:tcPr>
          <w:p w14:paraId="44C88483" w14:textId="77777777" w:rsidR="00DD1E13" w:rsidRPr="00A04E12" w:rsidRDefault="00DD1E13" w:rsidP="0044161E">
            <w:pPr>
              <w:pStyle w:val="TAC"/>
            </w:pPr>
          </w:p>
        </w:tc>
        <w:tc>
          <w:tcPr>
            <w:tcW w:w="655" w:type="pct"/>
          </w:tcPr>
          <w:p w14:paraId="5B907C8A" w14:textId="77777777" w:rsidR="00DD1E13" w:rsidRPr="00A04E12" w:rsidRDefault="00DD1E13" w:rsidP="0044161E">
            <w:pPr>
              <w:pStyle w:val="TAL"/>
            </w:pPr>
          </w:p>
        </w:tc>
        <w:tc>
          <w:tcPr>
            <w:tcW w:w="935" w:type="pct"/>
          </w:tcPr>
          <w:p w14:paraId="5106AA00" w14:textId="77777777" w:rsidR="00DD1E13" w:rsidRPr="00A04E12" w:rsidRDefault="00DD1E13" w:rsidP="0044161E">
            <w:pPr>
              <w:pStyle w:val="TAL"/>
            </w:pPr>
            <w:r w:rsidRPr="00A04E12">
              <w:t>307 Temporary Redirect</w:t>
            </w:r>
          </w:p>
        </w:tc>
        <w:tc>
          <w:tcPr>
            <w:tcW w:w="2338" w:type="pct"/>
          </w:tcPr>
          <w:p w14:paraId="07B4A31C" w14:textId="77777777" w:rsidR="00DD1E13" w:rsidRPr="00A04E12" w:rsidRDefault="00DD1E13" w:rsidP="0044161E">
            <w:pPr>
              <w:pStyle w:val="TAL"/>
            </w:pPr>
            <w:r w:rsidRPr="00A04E12">
              <w:t>Temporary redirection.</w:t>
            </w:r>
          </w:p>
          <w:p w14:paraId="37E22C3C" w14:textId="77777777" w:rsidR="00DD1E13" w:rsidRPr="00A04E12" w:rsidRDefault="00DD1E13" w:rsidP="0044161E">
            <w:pPr>
              <w:pStyle w:val="TAL"/>
            </w:pPr>
          </w:p>
          <w:p w14:paraId="7AC7C313" w14:textId="77777777" w:rsidR="00DD1E13" w:rsidRPr="00A04E12" w:rsidRDefault="00DD1E13" w:rsidP="0044161E">
            <w:pPr>
              <w:pStyle w:val="TAL"/>
            </w:pPr>
            <w:r w:rsidRPr="00A04E12">
              <w:t>The response shall include a Location header field containing an alternative URI of the resource located in an alternative AIMLE Server.</w:t>
            </w:r>
          </w:p>
          <w:p w14:paraId="5C93A277" w14:textId="77777777" w:rsidR="00DD1E13" w:rsidRPr="00A04E12" w:rsidRDefault="00DD1E13" w:rsidP="0044161E">
            <w:pPr>
              <w:pStyle w:val="TAL"/>
            </w:pPr>
          </w:p>
          <w:p w14:paraId="26CCA518" w14:textId="77777777" w:rsidR="00DD1E13" w:rsidRPr="00A04E12" w:rsidRDefault="00DD1E13" w:rsidP="0044161E">
            <w:pPr>
              <w:pStyle w:val="TAL"/>
            </w:pPr>
            <w:r w:rsidRPr="00A04E12">
              <w:t>Redirection handling is described in clause 5.2.10 of 3GPP TS 29.122 [2].</w:t>
            </w:r>
          </w:p>
        </w:tc>
      </w:tr>
      <w:tr w:rsidR="00DD1E13" w:rsidRPr="00A04E12" w14:paraId="2D7CFCFB" w14:textId="77777777" w:rsidTr="0044161E">
        <w:trPr>
          <w:jc w:val="center"/>
        </w:trPr>
        <w:tc>
          <w:tcPr>
            <w:tcW w:w="825" w:type="pct"/>
          </w:tcPr>
          <w:p w14:paraId="06EB291E" w14:textId="77777777" w:rsidR="00DD1E13" w:rsidRPr="00A04E12" w:rsidRDefault="00DD1E13" w:rsidP="0044161E">
            <w:pPr>
              <w:pStyle w:val="TAL"/>
            </w:pPr>
            <w:r w:rsidRPr="00A04E12">
              <w:t>n/a</w:t>
            </w:r>
          </w:p>
        </w:tc>
        <w:tc>
          <w:tcPr>
            <w:tcW w:w="247" w:type="pct"/>
          </w:tcPr>
          <w:p w14:paraId="069524CA" w14:textId="77777777" w:rsidR="00DD1E13" w:rsidRPr="00A04E12" w:rsidRDefault="00DD1E13" w:rsidP="0044161E">
            <w:pPr>
              <w:pStyle w:val="TAC"/>
            </w:pPr>
          </w:p>
        </w:tc>
        <w:tc>
          <w:tcPr>
            <w:tcW w:w="655" w:type="pct"/>
          </w:tcPr>
          <w:p w14:paraId="22B11866" w14:textId="77777777" w:rsidR="00DD1E13" w:rsidRPr="00A04E12" w:rsidRDefault="00DD1E13" w:rsidP="0044161E">
            <w:pPr>
              <w:pStyle w:val="TAL"/>
            </w:pPr>
          </w:p>
        </w:tc>
        <w:tc>
          <w:tcPr>
            <w:tcW w:w="935" w:type="pct"/>
          </w:tcPr>
          <w:p w14:paraId="7F01D1AD" w14:textId="77777777" w:rsidR="00DD1E13" w:rsidRPr="00A04E12" w:rsidRDefault="00DD1E13" w:rsidP="0044161E">
            <w:pPr>
              <w:pStyle w:val="TAL"/>
            </w:pPr>
            <w:r w:rsidRPr="00A04E12">
              <w:t>308 Permanent Redirect</w:t>
            </w:r>
          </w:p>
        </w:tc>
        <w:tc>
          <w:tcPr>
            <w:tcW w:w="2338" w:type="pct"/>
          </w:tcPr>
          <w:p w14:paraId="03D5C4C6" w14:textId="77777777" w:rsidR="00DD1E13" w:rsidRPr="00A04E12" w:rsidRDefault="00DD1E13" w:rsidP="0044161E">
            <w:pPr>
              <w:pStyle w:val="TAL"/>
            </w:pPr>
            <w:r w:rsidRPr="00A04E12">
              <w:t>Permanent redirection.</w:t>
            </w:r>
          </w:p>
          <w:p w14:paraId="3AEA9B33" w14:textId="77777777" w:rsidR="00DD1E13" w:rsidRPr="00A04E12" w:rsidRDefault="00DD1E13" w:rsidP="0044161E">
            <w:pPr>
              <w:pStyle w:val="TAL"/>
            </w:pPr>
          </w:p>
          <w:p w14:paraId="5550C101" w14:textId="77777777" w:rsidR="00DD1E13" w:rsidRPr="00A04E12" w:rsidRDefault="00DD1E13" w:rsidP="0044161E">
            <w:pPr>
              <w:pStyle w:val="TAL"/>
            </w:pPr>
            <w:r w:rsidRPr="00A04E12">
              <w:t xml:space="preserve">The response shall include a Location header field containing an alternative URI of the resource located in an alternative </w:t>
            </w:r>
            <w:r w:rsidRPr="00A04E12">
              <w:rPr>
                <w:lang w:eastAsia="zh-CN"/>
              </w:rPr>
              <w:t>AIMLE Server</w:t>
            </w:r>
            <w:r w:rsidRPr="00A04E12">
              <w:t>.</w:t>
            </w:r>
          </w:p>
          <w:p w14:paraId="16091629" w14:textId="77777777" w:rsidR="00DD1E13" w:rsidRPr="00A04E12" w:rsidRDefault="00DD1E13" w:rsidP="0044161E">
            <w:pPr>
              <w:pStyle w:val="TAL"/>
            </w:pPr>
          </w:p>
          <w:p w14:paraId="75A3F1B7" w14:textId="77777777" w:rsidR="00DD1E13" w:rsidRPr="00A04E12" w:rsidRDefault="00DD1E13" w:rsidP="0044161E">
            <w:pPr>
              <w:pStyle w:val="TAL"/>
            </w:pPr>
            <w:r w:rsidRPr="00A04E12">
              <w:t>Redirection handling is described in clause 5.2.10 of 3GPP TS 29.122 [2].</w:t>
            </w:r>
          </w:p>
        </w:tc>
      </w:tr>
      <w:tr w:rsidR="00DD1E13" w:rsidRPr="00A04E12" w14:paraId="79F8DD55" w14:textId="77777777" w:rsidTr="0044161E">
        <w:trPr>
          <w:jc w:val="center"/>
        </w:trPr>
        <w:tc>
          <w:tcPr>
            <w:tcW w:w="5000" w:type="pct"/>
            <w:gridSpan w:val="5"/>
          </w:tcPr>
          <w:p w14:paraId="2F01FAA2" w14:textId="77777777" w:rsidR="00DD1E13" w:rsidRPr="00A04E12" w:rsidRDefault="00DD1E13" w:rsidP="0044161E">
            <w:pPr>
              <w:pStyle w:val="TAN"/>
            </w:pPr>
            <w:r w:rsidRPr="00A04E12">
              <w:rPr>
                <w:lang w:eastAsia="zh-CN"/>
              </w:rPr>
              <w:t>NOTE:</w:t>
            </w:r>
            <w:r w:rsidRPr="00A04E12">
              <w:rPr>
                <w:lang w:eastAsia="zh-CN"/>
              </w:rPr>
              <w:tab/>
              <w:t>The mandatory HTTP error status codes for the HTTP DELETE method listed in table 5.2.6-1 of 3GPP TS 29.122 [2] shall also apply.</w:t>
            </w:r>
          </w:p>
        </w:tc>
      </w:tr>
    </w:tbl>
    <w:p w14:paraId="5B5006D4" w14:textId="77777777" w:rsidR="00DD1E13" w:rsidRPr="00A04E12" w:rsidRDefault="00DD1E13" w:rsidP="00DD1E13">
      <w:pPr>
        <w:rPr>
          <w:lang w:eastAsia="zh-CN"/>
        </w:rPr>
      </w:pPr>
    </w:p>
    <w:p w14:paraId="2822E416" w14:textId="77777777" w:rsidR="00DD1E13" w:rsidRPr="00A04E12" w:rsidRDefault="00DD1E13" w:rsidP="00DD1E13">
      <w:pPr>
        <w:pStyle w:val="TH"/>
      </w:pPr>
      <w:r w:rsidRPr="00A04E12">
        <w:t>Table </w:t>
      </w:r>
      <w:r w:rsidRPr="00A04E12">
        <w:rPr>
          <w:lang w:eastAsia="zh-CN"/>
        </w:rPr>
        <w:t>6.1.11.3.3.3.4</w:t>
      </w:r>
      <w:r w:rsidRPr="00A04E12">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D1E13" w:rsidRPr="00A04E12" w14:paraId="5A92A983" w14:textId="77777777" w:rsidTr="0044161E">
        <w:trPr>
          <w:jc w:val="center"/>
        </w:trPr>
        <w:tc>
          <w:tcPr>
            <w:tcW w:w="825" w:type="pct"/>
            <w:shd w:val="clear" w:color="auto" w:fill="C0C0C0"/>
          </w:tcPr>
          <w:p w14:paraId="5D94D723" w14:textId="77777777" w:rsidR="00DD1E13" w:rsidRPr="00A04E12" w:rsidRDefault="00DD1E13" w:rsidP="0044161E">
            <w:pPr>
              <w:pStyle w:val="TAH"/>
            </w:pPr>
            <w:r w:rsidRPr="00A04E12">
              <w:t>Name</w:t>
            </w:r>
          </w:p>
        </w:tc>
        <w:tc>
          <w:tcPr>
            <w:tcW w:w="732" w:type="pct"/>
            <w:shd w:val="clear" w:color="auto" w:fill="C0C0C0"/>
          </w:tcPr>
          <w:p w14:paraId="320E4DEE" w14:textId="77777777" w:rsidR="00DD1E13" w:rsidRPr="00A04E12" w:rsidRDefault="00DD1E13" w:rsidP="0044161E">
            <w:pPr>
              <w:pStyle w:val="TAH"/>
            </w:pPr>
            <w:r w:rsidRPr="00A04E12">
              <w:t>Data type</w:t>
            </w:r>
          </w:p>
        </w:tc>
        <w:tc>
          <w:tcPr>
            <w:tcW w:w="217" w:type="pct"/>
            <w:shd w:val="clear" w:color="auto" w:fill="C0C0C0"/>
          </w:tcPr>
          <w:p w14:paraId="69D072BC" w14:textId="77777777" w:rsidR="00DD1E13" w:rsidRPr="00A04E12" w:rsidRDefault="00DD1E13" w:rsidP="0044161E">
            <w:pPr>
              <w:pStyle w:val="TAH"/>
            </w:pPr>
            <w:r w:rsidRPr="00A04E12">
              <w:t>P</w:t>
            </w:r>
          </w:p>
        </w:tc>
        <w:tc>
          <w:tcPr>
            <w:tcW w:w="581" w:type="pct"/>
            <w:shd w:val="clear" w:color="auto" w:fill="C0C0C0"/>
          </w:tcPr>
          <w:p w14:paraId="7CCE76E0" w14:textId="77777777" w:rsidR="00DD1E13" w:rsidRPr="00A04E12" w:rsidRDefault="00DD1E13" w:rsidP="0044161E">
            <w:pPr>
              <w:pStyle w:val="TAH"/>
            </w:pPr>
            <w:r w:rsidRPr="00A04E12">
              <w:t>Cardinality</w:t>
            </w:r>
          </w:p>
        </w:tc>
        <w:tc>
          <w:tcPr>
            <w:tcW w:w="2645" w:type="pct"/>
            <w:shd w:val="clear" w:color="auto" w:fill="C0C0C0"/>
            <w:vAlign w:val="center"/>
          </w:tcPr>
          <w:p w14:paraId="17B374C0" w14:textId="77777777" w:rsidR="00DD1E13" w:rsidRPr="00A04E12" w:rsidRDefault="00DD1E13" w:rsidP="0044161E">
            <w:pPr>
              <w:pStyle w:val="TAH"/>
            </w:pPr>
            <w:r w:rsidRPr="00A04E12">
              <w:t>Description</w:t>
            </w:r>
          </w:p>
        </w:tc>
      </w:tr>
      <w:tr w:rsidR="00DD1E13" w:rsidRPr="00A04E12" w14:paraId="64509C3E" w14:textId="77777777" w:rsidTr="0044161E">
        <w:trPr>
          <w:jc w:val="center"/>
        </w:trPr>
        <w:tc>
          <w:tcPr>
            <w:tcW w:w="825" w:type="pct"/>
          </w:tcPr>
          <w:p w14:paraId="477DF688" w14:textId="77777777" w:rsidR="00DD1E13" w:rsidRPr="00A04E12" w:rsidRDefault="00DD1E13" w:rsidP="0044161E">
            <w:pPr>
              <w:pStyle w:val="TAL"/>
            </w:pPr>
            <w:r w:rsidRPr="00A04E12">
              <w:t>Location</w:t>
            </w:r>
          </w:p>
        </w:tc>
        <w:tc>
          <w:tcPr>
            <w:tcW w:w="732" w:type="pct"/>
          </w:tcPr>
          <w:p w14:paraId="4667A77B" w14:textId="77777777" w:rsidR="00DD1E13" w:rsidRPr="00A04E12" w:rsidRDefault="00DD1E13" w:rsidP="0044161E">
            <w:pPr>
              <w:pStyle w:val="TAL"/>
            </w:pPr>
            <w:r w:rsidRPr="00A04E12">
              <w:t>string</w:t>
            </w:r>
          </w:p>
        </w:tc>
        <w:tc>
          <w:tcPr>
            <w:tcW w:w="217" w:type="pct"/>
          </w:tcPr>
          <w:p w14:paraId="1190FEFD" w14:textId="77777777" w:rsidR="00DD1E13" w:rsidRPr="00A04E12" w:rsidRDefault="00DD1E13" w:rsidP="0044161E">
            <w:pPr>
              <w:pStyle w:val="TAC"/>
            </w:pPr>
            <w:r w:rsidRPr="00A04E12">
              <w:t>M</w:t>
            </w:r>
          </w:p>
        </w:tc>
        <w:tc>
          <w:tcPr>
            <w:tcW w:w="581" w:type="pct"/>
          </w:tcPr>
          <w:p w14:paraId="0292F992" w14:textId="77777777" w:rsidR="00DD1E13" w:rsidRPr="00A04E12" w:rsidRDefault="00DD1E13" w:rsidP="0044161E">
            <w:pPr>
              <w:pStyle w:val="TAL"/>
            </w:pPr>
            <w:r w:rsidRPr="00A04E12">
              <w:t>1</w:t>
            </w:r>
          </w:p>
        </w:tc>
        <w:tc>
          <w:tcPr>
            <w:tcW w:w="2645" w:type="pct"/>
            <w:vAlign w:val="center"/>
          </w:tcPr>
          <w:p w14:paraId="5B7CF85B" w14:textId="77777777" w:rsidR="00DD1E13" w:rsidRPr="00A04E12" w:rsidRDefault="00DD1E13" w:rsidP="0044161E">
            <w:pPr>
              <w:pStyle w:val="TAL"/>
            </w:pPr>
            <w:r w:rsidRPr="00A04E12">
              <w:t>Contains an alternative URI of the resource located in an alternative AIMLE Server.</w:t>
            </w:r>
          </w:p>
        </w:tc>
      </w:tr>
    </w:tbl>
    <w:p w14:paraId="0386D78F" w14:textId="77777777" w:rsidR="00DD1E13" w:rsidRPr="00A04E12" w:rsidRDefault="00DD1E13" w:rsidP="00DD1E13"/>
    <w:p w14:paraId="6708450A" w14:textId="77777777" w:rsidR="00DD1E13" w:rsidRPr="00A04E12" w:rsidRDefault="00DD1E13" w:rsidP="00DD1E13">
      <w:pPr>
        <w:pStyle w:val="TH"/>
      </w:pPr>
      <w:r w:rsidRPr="00A04E12">
        <w:t>Table </w:t>
      </w:r>
      <w:r w:rsidRPr="00A04E12">
        <w:rPr>
          <w:lang w:eastAsia="zh-CN"/>
        </w:rPr>
        <w:t>6.1.11.3.3.3.4</w:t>
      </w:r>
      <w:r w:rsidRPr="00A04E12">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D1E13" w:rsidRPr="00A04E12" w14:paraId="77ACD0A6" w14:textId="77777777" w:rsidTr="0044161E">
        <w:trPr>
          <w:jc w:val="center"/>
        </w:trPr>
        <w:tc>
          <w:tcPr>
            <w:tcW w:w="825" w:type="pct"/>
            <w:shd w:val="clear" w:color="auto" w:fill="C0C0C0"/>
          </w:tcPr>
          <w:p w14:paraId="434D8466" w14:textId="77777777" w:rsidR="00DD1E13" w:rsidRPr="00A04E12" w:rsidRDefault="00DD1E13" w:rsidP="0044161E">
            <w:pPr>
              <w:pStyle w:val="TAH"/>
            </w:pPr>
            <w:r w:rsidRPr="00A04E12">
              <w:t>Name</w:t>
            </w:r>
          </w:p>
        </w:tc>
        <w:tc>
          <w:tcPr>
            <w:tcW w:w="732" w:type="pct"/>
            <w:shd w:val="clear" w:color="auto" w:fill="C0C0C0"/>
          </w:tcPr>
          <w:p w14:paraId="0FDD08E3" w14:textId="77777777" w:rsidR="00DD1E13" w:rsidRPr="00A04E12" w:rsidRDefault="00DD1E13" w:rsidP="0044161E">
            <w:pPr>
              <w:pStyle w:val="TAH"/>
            </w:pPr>
            <w:r w:rsidRPr="00A04E12">
              <w:t>Data type</w:t>
            </w:r>
          </w:p>
        </w:tc>
        <w:tc>
          <w:tcPr>
            <w:tcW w:w="217" w:type="pct"/>
            <w:shd w:val="clear" w:color="auto" w:fill="C0C0C0"/>
          </w:tcPr>
          <w:p w14:paraId="2DAA990C" w14:textId="77777777" w:rsidR="00DD1E13" w:rsidRPr="00A04E12" w:rsidRDefault="00DD1E13" w:rsidP="0044161E">
            <w:pPr>
              <w:pStyle w:val="TAH"/>
            </w:pPr>
            <w:r w:rsidRPr="00A04E12">
              <w:t>P</w:t>
            </w:r>
          </w:p>
        </w:tc>
        <w:tc>
          <w:tcPr>
            <w:tcW w:w="581" w:type="pct"/>
            <w:shd w:val="clear" w:color="auto" w:fill="C0C0C0"/>
          </w:tcPr>
          <w:p w14:paraId="04BE3E20" w14:textId="77777777" w:rsidR="00DD1E13" w:rsidRPr="00A04E12" w:rsidRDefault="00DD1E13" w:rsidP="0044161E">
            <w:pPr>
              <w:pStyle w:val="TAH"/>
            </w:pPr>
            <w:r w:rsidRPr="00A04E12">
              <w:t>Cardinality</w:t>
            </w:r>
          </w:p>
        </w:tc>
        <w:tc>
          <w:tcPr>
            <w:tcW w:w="2645" w:type="pct"/>
            <w:shd w:val="clear" w:color="auto" w:fill="C0C0C0"/>
            <w:vAlign w:val="center"/>
          </w:tcPr>
          <w:p w14:paraId="11620029" w14:textId="77777777" w:rsidR="00DD1E13" w:rsidRPr="00A04E12" w:rsidRDefault="00DD1E13" w:rsidP="0044161E">
            <w:pPr>
              <w:pStyle w:val="TAH"/>
            </w:pPr>
            <w:r w:rsidRPr="00A04E12">
              <w:t>Description</w:t>
            </w:r>
          </w:p>
        </w:tc>
      </w:tr>
      <w:tr w:rsidR="00DD1E13" w:rsidRPr="00A04E12" w14:paraId="6A23E0FB" w14:textId="77777777" w:rsidTr="0044161E">
        <w:trPr>
          <w:jc w:val="center"/>
        </w:trPr>
        <w:tc>
          <w:tcPr>
            <w:tcW w:w="825" w:type="pct"/>
          </w:tcPr>
          <w:p w14:paraId="3BCD7381" w14:textId="77777777" w:rsidR="00DD1E13" w:rsidRPr="00A04E12" w:rsidRDefault="00DD1E13" w:rsidP="0044161E">
            <w:pPr>
              <w:pStyle w:val="TAL"/>
            </w:pPr>
            <w:r w:rsidRPr="00A04E12">
              <w:t>Location</w:t>
            </w:r>
          </w:p>
        </w:tc>
        <w:tc>
          <w:tcPr>
            <w:tcW w:w="732" w:type="pct"/>
          </w:tcPr>
          <w:p w14:paraId="53D4F7CD" w14:textId="77777777" w:rsidR="00DD1E13" w:rsidRPr="00A04E12" w:rsidRDefault="00DD1E13" w:rsidP="0044161E">
            <w:pPr>
              <w:pStyle w:val="TAL"/>
            </w:pPr>
            <w:r w:rsidRPr="00A04E12">
              <w:t>string</w:t>
            </w:r>
          </w:p>
        </w:tc>
        <w:tc>
          <w:tcPr>
            <w:tcW w:w="217" w:type="pct"/>
          </w:tcPr>
          <w:p w14:paraId="2C334871" w14:textId="77777777" w:rsidR="00DD1E13" w:rsidRPr="00A04E12" w:rsidRDefault="00DD1E13" w:rsidP="0044161E">
            <w:pPr>
              <w:pStyle w:val="TAC"/>
            </w:pPr>
            <w:r w:rsidRPr="00A04E12">
              <w:t>M</w:t>
            </w:r>
          </w:p>
        </w:tc>
        <w:tc>
          <w:tcPr>
            <w:tcW w:w="581" w:type="pct"/>
          </w:tcPr>
          <w:p w14:paraId="466EF024" w14:textId="77777777" w:rsidR="00DD1E13" w:rsidRPr="00A04E12" w:rsidRDefault="00DD1E13" w:rsidP="0044161E">
            <w:pPr>
              <w:pStyle w:val="TAL"/>
            </w:pPr>
            <w:r w:rsidRPr="00A04E12">
              <w:t>1</w:t>
            </w:r>
          </w:p>
        </w:tc>
        <w:tc>
          <w:tcPr>
            <w:tcW w:w="2645" w:type="pct"/>
            <w:vAlign w:val="center"/>
          </w:tcPr>
          <w:p w14:paraId="28FF6DCC" w14:textId="77777777" w:rsidR="00DD1E13" w:rsidRPr="00A04E12" w:rsidRDefault="00DD1E13" w:rsidP="0044161E">
            <w:pPr>
              <w:pStyle w:val="TAL"/>
            </w:pPr>
            <w:r w:rsidRPr="00A04E12">
              <w:t xml:space="preserve">Contains an alternative URI of the resource located in an alternative </w:t>
            </w:r>
            <w:r w:rsidRPr="00A04E12">
              <w:rPr>
                <w:lang w:eastAsia="zh-CN"/>
              </w:rPr>
              <w:t>AIMLE Server</w:t>
            </w:r>
            <w:r w:rsidRPr="00A04E12">
              <w:t>.</w:t>
            </w:r>
          </w:p>
        </w:tc>
      </w:tr>
    </w:tbl>
    <w:p w14:paraId="7D7AEE06" w14:textId="77777777" w:rsidR="00DD1E13" w:rsidRPr="00A04E12" w:rsidRDefault="00DD1E13" w:rsidP="00DD1E13">
      <w:pPr>
        <w:rPr>
          <w:lang w:eastAsia="zh-CN"/>
        </w:rPr>
      </w:pPr>
    </w:p>
    <w:p w14:paraId="7E160245" w14:textId="77777777" w:rsidR="00DD1E13" w:rsidRPr="00A04E12" w:rsidRDefault="00DD1E13" w:rsidP="00DD1E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A04E12">
        <w:rPr>
          <w:rFonts w:ascii="Arial" w:hAnsi="Arial" w:cs="Arial"/>
          <w:color w:val="0000FF"/>
          <w:sz w:val="28"/>
          <w:szCs w:val="28"/>
        </w:rPr>
        <w:t>*** Next Change ***</w:t>
      </w:r>
    </w:p>
    <w:p w14:paraId="546CF73C" w14:textId="77777777" w:rsidR="00846FD7" w:rsidRPr="00A04E12" w:rsidRDefault="00846FD7" w:rsidP="00846FD7">
      <w:pPr>
        <w:pStyle w:val="H6"/>
        <w:rPr>
          <w:lang w:eastAsia="zh-CN"/>
        </w:rPr>
      </w:pPr>
      <w:r w:rsidRPr="00A04E12">
        <w:rPr>
          <w:lang w:eastAsia="zh-CN"/>
        </w:rPr>
        <w:t>6.1.11.5.2.3.1</w:t>
      </w:r>
      <w:r w:rsidRPr="00A04E12">
        <w:rPr>
          <w:lang w:eastAsia="zh-CN"/>
        </w:rPr>
        <w:tab/>
        <w:t>POST</w:t>
      </w:r>
    </w:p>
    <w:p w14:paraId="73558E10" w14:textId="77777777" w:rsidR="00846FD7" w:rsidRPr="00A04E12" w:rsidRDefault="00846FD7" w:rsidP="00846FD7">
      <w:r w:rsidRPr="00A04E12">
        <w:t>This method shall support the request data structures specified in table 6.1.11.5.2.3-1 and the response data structures and response codes specified in table 6.1.11.5.2.3-2.</w:t>
      </w:r>
    </w:p>
    <w:p w14:paraId="3437F0C7" w14:textId="77777777" w:rsidR="00846FD7" w:rsidRPr="00A04E12" w:rsidRDefault="00846FD7" w:rsidP="00846FD7">
      <w:pPr>
        <w:pStyle w:val="TH"/>
      </w:pPr>
      <w:r w:rsidRPr="00A04E12">
        <w:t>Table 6.1.11.5.2.3-1: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1"/>
        <w:gridCol w:w="357"/>
        <w:gridCol w:w="1330"/>
        <w:gridCol w:w="4899"/>
      </w:tblGrid>
      <w:tr w:rsidR="00846FD7" w:rsidRPr="00A04E12" w14:paraId="3BB0D843" w14:textId="77777777" w:rsidTr="0044161E">
        <w:trPr>
          <w:jc w:val="center"/>
        </w:trPr>
        <w:tc>
          <w:tcPr>
            <w:tcW w:w="2989" w:type="dxa"/>
            <w:tcBorders>
              <w:bottom w:val="single" w:sz="6" w:space="0" w:color="auto"/>
            </w:tcBorders>
            <w:shd w:val="clear" w:color="auto" w:fill="C0C0C0"/>
            <w:hideMark/>
          </w:tcPr>
          <w:p w14:paraId="611CCA99" w14:textId="77777777" w:rsidR="00846FD7" w:rsidRPr="00A04E12" w:rsidRDefault="00846FD7" w:rsidP="0044161E">
            <w:pPr>
              <w:pStyle w:val="TAH"/>
            </w:pPr>
            <w:r w:rsidRPr="00A04E12">
              <w:t>Data type</w:t>
            </w:r>
          </w:p>
        </w:tc>
        <w:tc>
          <w:tcPr>
            <w:tcW w:w="360" w:type="dxa"/>
            <w:tcBorders>
              <w:bottom w:val="single" w:sz="6" w:space="0" w:color="auto"/>
            </w:tcBorders>
            <w:shd w:val="clear" w:color="auto" w:fill="C0C0C0"/>
            <w:hideMark/>
          </w:tcPr>
          <w:p w14:paraId="2895344A" w14:textId="77777777" w:rsidR="00846FD7" w:rsidRPr="00A04E12" w:rsidRDefault="00846FD7" w:rsidP="0044161E">
            <w:pPr>
              <w:pStyle w:val="TAH"/>
            </w:pPr>
            <w:r w:rsidRPr="00A04E12">
              <w:t>P</w:t>
            </w:r>
          </w:p>
        </w:tc>
        <w:tc>
          <w:tcPr>
            <w:tcW w:w="1350" w:type="dxa"/>
            <w:tcBorders>
              <w:bottom w:val="single" w:sz="6" w:space="0" w:color="auto"/>
            </w:tcBorders>
            <w:shd w:val="clear" w:color="auto" w:fill="C0C0C0"/>
            <w:hideMark/>
          </w:tcPr>
          <w:p w14:paraId="7F03B327" w14:textId="77777777" w:rsidR="00846FD7" w:rsidRPr="00A04E12" w:rsidRDefault="00846FD7" w:rsidP="0044161E">
            <w:pPr>
              <w:pStyle w:val="TAH"/>
            </w:pPr>
            <w:r w:rsidRPr="00A04E12">
              <w:t>Cardinality</w:t>
            </w:r>
          </w:p>
        </w:tc>
        <w:tc>
          <w:tcPr>
            <w:tcW w:w="4980" w:type="dxa"/>
            <w:tcBorders>
              <w:bottom w:val="single" w:sz="6" w:space="0" w:color="auto"/>
            </w:tcBorders>
            <w:shd w:val="clear" w:color="auto" w:fill="C0C0C0"/>
            <w:vAlign w:val="center"/>
            <w:hideMark/>
          </w:tcPr>
          <w:p w14:paraId="4BFCC8D1" w14:textId="77777777" w:rsidR="00846FD7" w:rsidRPr="00A04E12" w:rsidRDefault="00846FD7" w:rsidP="0044161E">
            <w:pPr>
              <w:pStyle w:val="TAH"/>
            </w:pPr>
            <w:r w:rsidRPr="00A04E12">
              <w:t>Description</w:t>
            </w:r>
          </w:p>
        </w:tc>
      </w:tr>
      <w:tr w:rsidR="00846FD7" w:rsidRPr="00A04E12" w14:paraId="26C39FD9" w14:textId="77777777" w:rsidTr="0044161E">
        <w:trPr>
          <w:jc w:val="center"/>
        </w:trPr>
        <w:tc>
          <w:tcPr>
            <w:tcW w:w="2989" w:type="dxa"/>
            <w:tcBorders>
              <w:top w:val="single" w:sz="6" w:space="0" w:color="auto"/>
            </w:tcBorders>
          </w:tcPr>
          <w:p w14:paraId="0A65501E" w14:textId="77777777" w:rsidR="00846FD7" w:rsidRPr="00A04E12" w:rsidRDefault="00846FD7" w:rsidP="0044161E">
            <w:pPr>
              <w:pStyle w:val="TAL"/>
            </w:pPr>
            <w:r w:rsidRPr="00A04E12">
              <w:t>AssistMLMdlSelNotif</w:t>
            </w:r>
          </w:p>
        </w:tc>
        <w:tc>
          <w:tcPr>
            <w:tcW w:w="360" w:type="dxa"/>
            <w:tcBorders>
              <w:top w:val="single" w:sz="6" w:space="0" w:color="auto"/>
            </w:tcBorders>
          </w:tcPr>
          <w:p w14:paraId="6BBF5734" w14:textId="77777777" w:rsidR="00846FD7" w:rsidRPr="00A04E12" w:rsidRDefault="00846FD7" w:rsidP="0044161E">
            <w:pPr>
              <w:pStyle w:val="TAC"/>
            </w:pPr>
            <w:r w:rsidRPr="00A04E12">
              <w:t>M</w:t>
            </w:r>
          </w:p>
        </w:tc>
        <w:tc>
          <w:tcPr>
            <w:tcW w:w="1350" w:type="dxa"/>
            <w:tcBorders>
              <w:top w:val="single" w:sz="6" w:space="0" w:color="auto"/>
            </w:tcBorders>
          </w:tcPr>
          <w:p w14:paraId="26814A99" w14:textId="77777777" w:rsidR="00846FD7" w:rsidRPr="00A04E12" w:rsidRDefault="00846FD7" w:rsidP="0044161E">
            <w:pPr>
              <w:pStyle w:val="TAL"/>
            </w:pPr>
            <w:r w:rsidRPr="00A04E12">
              <w:t>1</w:t>
            </w:r>
          </w:p>
        </w:tc>
        <w:tc>
          <w:tcPr>
            <w:tcW w:w="4980" w:type="dxa"/>
            <w:tcBorders>
              <w:top w:val="single" w:sz="6" w:space="0" w:color="auto"/>
            </w:tcBorders>
          </w:tcPr>
          <w:p w14:paraId="491787DA" w14:textId="77777777" w:rsidR="00846FD7" w:rsidRPr="00A04E12" w:rsidRDefault="00846FD7" w:rsidP="0044161E">
            <w:pPr>
              <w:pStyle w:val="TAL"/>
            </w:pPr>
            <w:r w:rsidRPr="00A04E12">
              <w:t>Represents the AIMLE Assisted ML Model Selection Event Notification.</w:t>
            </w:r>
          </w:p>
        </w:tc>
      </w:tr>
    </w:tbl>
    <w:p w14:paraId="39D7FFA8" w14:textId="77777777" w:rsidR="00846FD7" w:rsidRPr="00A04E12" w:rsidRDefault="00846FD7" w:rsidP="00846FD7"/>
    <w:p w14:paraId="2E778FDF" w14:textId="77777777" w:rsidR="00846FD7" w:rsidRPr="00A04E12" w:rsidRDefault="00846FD7" w:rsidP="00846FD7">
      <w:pPr>
        <w:pStyle w:val="TH"/>
      </w:pPr>
      <w:r w:rsidRPr="00A04E12">
        <w:lastRenderedPageBreak/>
        <w:t>Table 6.1.11.5.2.3-2: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3"/>
        <w:gridCol w:w="410"/>
        <w:gridCol w:w="1151"/>
        <w:gridCol w:w="1507"/>
        <w:gridCol w:w="4546"/>
      </w:tblGrid>
      <w:tr w:rsidR="00846FD7" w:rsidRPr="00A04E12" w14:paraId="0F42596E" w14:textId="77777777" w:rsidTr="0044161E">
        <w:trPr>
          <w:jc w:val="center"/>
        </w:trPr>
        <w:tc>
          <w:tcPr>
            <w:tcW w:w="1004" w:type="pct"/>
            <w:tcBorders>
              <w:bottom w:val="single" w:sz="6" w:space="0" w:color="auto"/>
            </w:tcBorders>
            <w:shd w:val="clear" w:color="auto" w:fill="C0C0C0"/>
            <w:hideMark/>
          </w:tcPr>
          <w:p w14:paraId="3BD72E8F" w14:textId="77777777" w:rsidR="00846FD7" w:rsidRPr="00A04E12" w:rsidRDefault="00846FD7" w:rsidP="0044161E">
            <w:pPr>
              <w:pStyle w:val="TAH"/>
            </w:pPr>
            <w:r w:rsidRPr="00A04E12">
              <w:t>Data type</w:t>
            </w:r>
          </w:p>
        </w:tc>
        <w:tc>
          <w:tcPr>
            <w:tcW w:w="215" w:type="pct"/>
            <w:tcBorders>
              <w:bottom w:val="single" w:sz="6" w:space="0" w:color="auto"/>
            </w:tcBorders>
            <w:shd w:val="clear" w:color="auto" w:fill="C0C0C0"/>
            <w:hideMark/>
          </w:tcPr>
          <w:p w14:paraId="492207E7" w14:textId="77777777" w:rsidR="00846FD7" w:rsidRPr="00A04E12" w:rsidRDefault="00846FD7" w:rsidP="0044161E">
            <w:pPr>
              <w:pStyle w:val="TAH"/>
            </w:pPr>
            <w:r w:rsidRPr="00A04E12">
              <w:t>P</w:t>
            </w:r>
          </w:p>
        </w:tc>
        <w:tc>
          <w:tcPr>
            <w:tcW w:w="604" w:type="pct"/>
            <w:tcBorders>
              <w:bottom w:val="single" w:sz="6" w:space="0" w:color="auto"/>
            </w:tcBorders>
            <w:shd w:val="clear" w:color="auto" w:fill="C0C0C0"/>
            <w:hideMark/>
          </w:tcPr>
          <w:p w14:paraId="39960E99" w14:textId="77777777" w:rsidR="00846FD7" w:rsidRPr="00A04E12" w:rsidRDefault="00846FD7" w:rsidP="0044161E">
            <w:pPr>
              <w:pStyle w:val="TAH"/>
            </w:pPr>
            <w:r w:rsidRPr="00A04E12">
              <w:t>Cardinality</w:t>
            </w:r>
          </w:p>
        </w:tc>
        <w:tc>
          <w:tcPr>
            <w:tcW w:w="791" w:type="pct"/>
            <w:tcBorders>
              <w:bottom w:val="single" w:sz="6" w:space="0" w:color="auto"/>
            </w:tcBorders>
            <w:shd w:val="clear" w:color="auto" w:fill="C0C0C0"/>
            <w:hideMark/>
          </w:tcPr>
          <w:p w14:paraId="4CBAC9B7" w14:textId="77777777" w:rsidR="00846FD7" w:rsidRPr="00A04E12" w:rsidRDefault="00846FD7" w:rsidP="0044161E">
            <w:pPr>
              <w:pStyle w:val="TAH"/>
            </w:pPr>
            <w:r w:rsidRPr="00A04E12">
              <w:t>Response codes</w:t>
            </w:r>
          </w:p>
        </w:tc>
        <w:tc>
          <w:tcPr>
            <w:tcW w:w="2386" w:type="pct"/>
            <w:tcBorders>
              <w:bottom w:val="single" w:sz="6" w:space="0" w:color="auto"/>
            </w:tcBorders>
            <w:shd w:val="clear" w:color="auto" w:fill="C0C0C0"/>
            <w:hideMark/>
          </w:tcPr>
          <w:p w14:paraId="34D94BEC" w14:textId="77777777" w:rsidR="00846FD7" w:rsidRPr="00A04E12" w:rsidRDefault="00846FD7" w:rsidP="0044161E">
            <w:pPr>
              <w:pStyle w:val="TAH"/>
            </w:pPr>
            <w:r w:rsidRPr="00A04E12">
              <w:t>Description</w:t>
            </w:r>
          </w:p>
        </w:tc>
      </w:tr>
      <w:tr w:rsidR="00846FD7" w:rsidRPr="00A04E12" w14:paraId="617F1084" w14:textId="77777777" w:rsidTr="0044161E">
        <w:trPr>
          <w:jc w:val="center"/>
        </w:trPr>
        <w:tc>
          <w:tcPr>
            <w:tcW w:w="1004" w:type="pct"/>
            <w:tcBorders>
              <w:top w:val="single" w:sz="6" w:space="0" w:color="auto"/>
            </w:tcBorders>
          </w:tcPr>
          <w:p w14:paraId="7F6D8961" w14:textId="77777777" w:rsidR="00846FD7" w:rsidRPr="00A04E12" w:rsidRDefault="00846FD7" w:rsidP="0044161E">
            <w:pPr>
              <w:pStyle w:val="TAL"/>
            </w:pPr>
            <w:r w:rsidRPr="00A04E12">
              <w:t>n/a</w:t>
            </w:r>
          </w:p>
        </w:tc>
        <w:tc>
          <w:tcPr>
            <w:tcW w:w="215" w:type="pct"/>
            <w:tcBorders>
              <w:top w:val="single" w:sz="6" w:space="0" w:color="auto"/>
            </w:tcBorders>
          </w:tcPr>
          <w:p w14:paraId="283C45D3" w14:textId="77777777" w:rsidR="00846FD7" w:rsidRPr="00A04E12" w:rsidRDefault="00846FD7" w:rsidP="0044161E">
            <w:pPr>
              <w:pStyle w:val="TAC"/>
            </w:pPr>
          </w:p>
        </w:tc>
        <w:tc>
          <w:tcPr>
            <w:tcW w:w="604" w:type="pct"/>
            <w:tcBorders>
              <w:top w:val="single" w:sz="6" w:space="0" w:color="auto"/>
            </w:tcBorders>
          </w:tcPr>
          <w:p w14:paraId="2B4F8599" w14:textId="77777777" w:rsidR="00846FD7" w:rsidRPr="00A04E12" w:rsidRDefault="00846FD7" w:rsidP="0044161E">
            <w:pPr>
              <w:pStyle w:val="TAC"/>
            </w:pPr>
          </w:p>
        </w:tc>
        <w:tc>
          <w:tcPr>
            <w:tcW w:w="791" w:type="pct"/>
            <w:tcBorders>
              <w:top w:val="single" w:sz="6" w:space="0" w:color="auto"/>
            </w:tcBorders>
          </w:tcPr>
          <w:p w14:paraId="24C4FF2C" w14:textId="77777777" w:rsidR="00846FD7" w:rsidRPr="00A04E12" w:rsidRDefault="00846FD7" w:rsidP="0044161E">
            <w:pPr>
              <w:pStyle w:val="TAL"/>
            </w:pPr>
            <w:r w:rsidRPr="00A04E12">
              <w:t>204 No Content</w:t>
            </w:r>
          </w:p>
        </w:tc>
        <w:tc>
          <w:tcPr>
            <w:tcW w:w="2386" w:type="pct"/>
            <w:tcBorders>
              <w:top w:val="single" w:sz="6" w:space="0" w:color="auto"/>
            </w:tcBorders>
          </w:tcPr>
          <w:p w14:paraId="347E047D" w14:textId="77777777" w:rsidR="00846FD7" w:rsidRPr="00A04E12" w:rsidRDefault="00846FD7" w:rsidP="0044161E">
            <w:pPr>
              <w:pStyle w:val="TAL"/>
            </w:pPr>
            <w:r w:rsidRPr="00A04E12">
              <w:t>Successful case. The AIMLE Assisted ML Model Selection Event Notification is successfully received and acknowledged.</w:t>
            </w:r>
          </w:p>
        </w:tc>
      </w:tr>
      <w:tr w:rsidR="00846FD7" w:rsidRPr="00A04E12" w14:paraId="07FA8FB0" w14:textId="77777777" w:rsidTr="0044161E">
        <w:trPr>
          <w:jc w:val="center"/>
        </w:trPr>
        <w:tc>
          <w:tcPr>
            <w:tcW w:w="1004" w:type="pct"/>
          </w:tcPr>
          <w:p w14:paraId="62A98160" w14:textId="77777777" w:rsidR="00846FD7" w:rsidRPr="00A04E12" w:rsidRDefault="00846FD7" w:rsidP="0044161E">
            <w:pPr>
              <w:pStyle w:val="TAL"/>
            </w:pPr>
            <w:r w:rsidRPr="00A04E12">
              <w:t>n/a</w:t>
            </w:r>
          </w:p>
        </w:tc>
        <w:tc>
          <w:tcPr>
            <w:tcW w:w="215" w:type="pct"/>
          </w:tcPr>
          <w:p w14:paraId="1BD52F85" w14:textId="77777777" w:rsidR="00846FD7" w:rsidRPr="00A04E12" w:rsidRDefault="00846FD7" w:rsidP="0044161E">
            <w:pPr>
              <w:pStyle w:val="TAC"/>
            </w:pPr>
          </w:p>
        </w:tc>
        <w:tc>
          <w:tcPr>
            <w:tcW w:w="604" w:type="pct"/>
          </w:tcPr>
          <w:p w14:paraId="5C8CCD84" w14:textId="77777777" w:rsidR="00846FD7" w:rsidRPr="00A04E12" w:rsidRDefault="00846FD7" w:rsidP="0044161E">
            <w:pPr>
              <w:pStyle w:val="TAC"/>
            </w:pPr>
          </w:p>
        </w:tc>
        <w:tc>
          <w:tcPr>
            <w:tcW w:w="791" w:type="pct"/>
          </w:tcPr>
          <w:p w14:paraId="20B536BE" w14:textId="77777777" w:rsidR="00846FD7" w:rsidRPr="00A04E12" w:rsidRDefault="00846FD7" w:rsidP="0044161E">
            <w:pPr>
              <w:pStyle w:val="TAL"/>
            </w:pPr>
            <w:r w:rsidRPr="00A04E12">
              <w:t>307 Temporary Redirect</w:t>
            </w:r>
          </w:p>
        </w:tc>
        <w:tc>
          <w:tcPr>
            <w:tcW w:w="2386" w:type="pct"/>
          </w:tcPr>
          <w:p w14:paraId="6301DF2D" w14:textId="77777777" w:rsidR="00846FD7" w:rsidRPr="00A04E12" w:rsidRDefault="00846FD7" w:rsidP="0044161E">
            <w:pPr>
              <w:pStyle w:val="TAL"/>
            </w:pPr>
            <w:r w:rsidRPr="00A04E12">
              <w:t>Temporary redirection.</w:t>
            </w:r>
          </w:p>
          <w:p w14:paraId="59DBBE7A" w14:textId="77777777" w:rsidR="00846FD7" w:rsidRPr="00A04E12" w:rsidRDefault="00846FD7" w:rsidP="0044161E">
            <w:pPr>
              <w:pStyle w:val="TAL"/>
            </w:pPr>
          </w:p>
          <w:p w14:paraId="5E273532" w14:textId="77777777" w:rsidR="00846FD7" w:rsidRPr="00A04E12" w:rsidRDefault="00846FD7" w:rsidP="0044161E">
            <w:pPr>
              <w:pStyle w:val="TAL"/>
            </w:pPr>
            <w:r w:rsidRPr="00A04E12">
              <w:t>The response shall include a Location header field containing an alternative URI representing the end point of an alternative AIMLE service consumer where the notification should be sent.</w:t>
            </w:r>
          </w:p>
          <w:p w14:paraId="2130A811" w14:textId="77777777" w:rsidR="00846FD7" w:rsidRPr="00A04E12" w:rsidRDefault="00846FD7" w:rsidP="0044161E">
            <w:pPr>
              <w:pStyle w:val="TAL"/>
            </w:pPr>
          </w:p>
          <w:p w14:paraId="62AC530A" w14:textId="566293ED" w:rsidR="00846FD7" w:rsidRPr="00A04E12" w:rsidRDefault="00846FD7" w:rsidP="0044161E">
            <w:pPr>
              <w:pStyle w:val="TAL"/>
            </w:pPr>
            <w:r w:rsidRPr="00A04E12">
              <w:t>Redirection handling is described in clause 5.2.10 of 3GPP TS 29.122 [</w:t>
            </w:r>
            <w:ins w:id="101" w:author="Ericsson" w:date="2025-09-23T13:40:00Z" w16du:dateUtc="2025-09-23T11:40:00Z">
              <w:r w:rsidR="0017654D" w:rsidRPr="00A04E12">
                <w:t>2</w:t>
              </w:r>
            </w:ins>
            <w:del w:id="102" w:author="Ericsson" w:date="2025-09-23T13:40:00Z" w16du:dateUtc="2025-09-23T11:40:00Z">
              <w:r w:rsidRPr="00A04E12" w:rsidDel="0017654D">
                <w:delText>3</w:delText>
              </w:r>
            </w:del>
            <w:r w:rsidRPr="00A04E12">
              <w:t>].</w:t>
            </w:r>
          </w:p>
        </w:tc>
      </w:tr>
      <w:tr w:rsidR="00846FD7" w:rsidRPr="00A04E12" w14:paraId="46EA2B87" w14:textId="77777777" w:rsidTr="0044161E">
        <w:trPr>
          <w:jc w:val="center"/>
        </w:trPr>
        <w:tc>
          <w:tcPr>
            <w:tcW w:w="1004" w:type="pct"/>
          </w:tcPr>
          <w:p w14:paraId="3266F960" w14:textId="77777777" w:rsidR="00846FD7" w:rsidRPr="00A04E12" w:rsidRDefault="00846FD7" w:rsidP="0044161E">
            <w:pPr>
              <w:pStyle w:val="TAL"/>
            </w:pPr>
            <w:r w:rsidRPr="00A04E12">
              <w:t>n/a</w:t>
            </w:r>
          </w:p>
        </w:tc>
        <w:tc>
          <w:tcPr>
            <w:tcW w:w="215" w:type="pct"/>
          </w:tcPr>
          <w:p w14:paraId="3379B8AF" w14:textId="77777777" w:rsidR="00846FD7" w:rsidRPr="00A04E12" w:rsidRDefault="00846FD7" w:rsidP="0044161E">
            <w:pPr>
              <w:pStyle w:val="TAC"/>
            </w:pPr>
          </w:p>
        </w:tc>
        <w:tc>
          <w:tcPr>
            <w:tcW w:w="604" w:type="pct"/>
          </w:tcPr>
          <w:p w14:paraId="5FAEDF20" w14:textId="77777777" w:rsidR="00846FD7" w:rsidRPr="00A04E12" w:rsidRDefault="00846FD7" w:rsidP="0044161E">
            <w:pPr>
              <w:pStyle w:val="TAC"/>
            </w:pPr>
          </w:p>
        </w:tc>
        <w:tc>
          <w:tcPr>
            <w:tcW w:w="791" w:type="pct"/>
          </w:tcPr>
          <w:p w14:paraId="52B2A863" w14:textId="77777777" w:rsidR="00846FD7" w:rsidRPr="00A04E12" w:rsidRDefault="00846FD7" w:rsidP="0044161E">
            <w:pPr>
              <w:pStyle w:val="TAL"/>
            </w:pPr>
            <w:r w:rsidRPr="00A04E12">
              <w:t>308 Permanent Redirect</w:t>
            </w:r>
          </w:p>
        </w:tc>
        <w:tc>
          <w:tcPr>
            <w:tcW w:w="2386" w:type="pct"/>
          </w:tcPr>
          <w:p w14:paraId="2AF2CF09" w14:textId="77777777" w:rsidR="00846FD7" w:rsidRPr="00A04E12" w:rsidRDefault="00846FD7" w:rsidP="0044161E">
            <w:pPr>
              <w:pStyle w:val="TAL"/>
            </w:pPr>
            <w:r w:rsidRPr="00A04E12">
              <w:t>Permanent redirection.</w:t>
            </w:r>
          </w:p>
          <w:p w14:paraId="3FFD436B" w14:textId="77777777" w:rsidR="00846FD7" w:rsidRPr="00A04E12" w:rsidRDefault="00846FD7" w:rsidP="0044161E">
            <w:pPr>
              <w:pStyle w:val="TAL"/>
            </w:pPr>
          </w:p>
          <w:p w14:paraId="72102DB8" w14:textId="77777777" w:rsidR="00846FD7" w:rsidRPr="00A04E12" w:rsidRDefault="00846FD7" w:rsidP="0044161E">
            <w:pPr>
              <w:pStyle w:val="TAL"/>
            </w:pPr>
            <w:r w:rsidRPr="00A04E12">
              <w:t>The response shall include a Location header field containing an alternative URI representing the end point of an alternative AIMLE service consumer where the notification should be sent.</w:t>
            </w:r>
          </w:p>
          <w:p w14:paraId="71B6E17A" w14:textId="77777777" w:rsidR="00846FD7" w:rsidRPr="00A04E12" w:rsidRDefault="00846FD7" w:rsidP="0044161E">
            <w:pPr>
              <w:pStyle w:val="TAL"/>
            </w:pPr>
          </w:p>
          <w:p w14:paraId="0FF50C6B" w14:textId="6D4F8EE0" w:rsidR="00846FD7" w:rsidRPr="00A04E12" w:rsidRDefault="00846FD7" w:rsidP="0044161E">
            <w:pPr>
              <w:pStyle w:val="TAL"/>
            </w:pPr>
            <w:r w:rsidRPr="00A04E12">
              <w:t>Redirection handling is described in clause 5.2.10 of 3GPP TS 29.122 [</w:t>
            </w:r>
            <w:ins w:id="103" w:author="Ericsson" w:date="2025-09-23T13:40:00Z" w16du:dateUtc="2025-09-23T11:40:00Z">
              <w:r w:rsidR="0017654D" w:rsidRPr="00A04E12">
                <w:t>2</w:t>
              </w:r>
            </w:ins>
            <w:del w:id="104" w:author="Ericsson" w:date="2025-09-23T13:40:00Z" w16du:dateUtc="2025-09-23T11:40:00Z">
              <w:r w:rsidRPr="00A04E12" w:rsidDel="0017654D">
                <w:delText>3</w:delText>
              </w:r>
            </w:del>
            <w:r w:rsidRPr="00A04E12">
              <w:t>].</w:t>
            </w:r>
          </w:p>
        </w:tc>
      </w:tr>
      <w:tr w:rsidR="00846FD7" w:rsidRPr="00A04E12" w14:paraId="056C43C4" w14:textId="77777777" w:rsidTr="0044161E">
        <w:trPr>
          <w:jc w:val="center"/>
        </w:trPr>
        <w:tc>
          <w:tcPr>
            <w:tcW w:w="5000" w:type="pct"/>
            <w:gridSpan w:val="5"/>
          </w:tcPr>
          <w:p w14:paraId="2094BEE6" w14:textId="7F54F8C0" w:rsidR="00846FD7" w:rsidRPr="00A04E12" w:rsidRDefault="00846FD7" w:rsidP="0044161E">
            <w:pPr>
              <w:pStyle w:val="TAN"/>
            </w:pPr>
            <w:r w:rsidRPr="00A04E12">
              <w:t>NOTE:</w:t>
            </w:r>
            <w:r w:rsidRPr="00A04E12">
              <w:tab/>
              <w:t>The mandatory HTTP error status codes for the HTTP POST method listed in table 5.2.6-1 of 3GPP TS 29.122 [</w:t>
            </w:r>
            <w:ins w:id="105" w:author="Ericsson" w:date="2025-09-23T13:40:00Z" w16du:dateUtc="2025-09-23T11:40:00Z">
              <w:r w:rsidR="0017654D" w:rsidRPr="00A04E12">
                <w:t>2</w:t>
              </w:r>
            </w:ins>
            <w:del w:id="106" w:author="Ericsson" w:date="2025-09-23T13:40:00Z" w16du:dateUtc="2025-09-23T11:40:00Z">
              <w:r w:rsidRPr="00A04E12" w:rsidDel="0017654D">
                <w:delText>3</w:delText>
              </w:r>
            </w:del>
            <w:r w:rsidRPr="00A04E12">
              <w:t>] shall also apply.</w:t>
            </w:r>
          </w:p>
        </w:tc>
      </w:tr>
    </w:tbl>
    <w:p w14:paraId="25707140" w14:textId="77777777" w:rsidR="00846FD7" w:rsidRPr="00A04E12" w:rsidRDefault="00846FD7" w:rsidP="00846FD7">
      <w:pPr>
        <w:rPr>
          <w:lang w:eastAsia="zh-CN"/>
        </w:rPr>
      </w:pPr>
    </w:p>
    <w:p w14:paraId="65B55CD2" w14:textId="77777777" w:rsidR="00846FD7" w:rsidRPr="00A04E12" w:rsidRDefault="00846FD7" w:rsidP="00846FD7">
      <w:pPr>
        <w:pStyle w:val="TH"/>
      </w:pPr>
      <w:r w:rsidRPr="00A04E12">
        <w:t>Table 6.1.11.5.2.3-3: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46FD7" w:rsidRPr="00A04E12" w14:paraId="60877E01" w14:textId="77777777" w:rsidTr="0044161E">
        <w:trPr>
          <w:jc w:val="center"/>
        </w:trPr>
        <w:tc>
          <w:tcPr>
            <w:tcW w:w="825" w:type="pct"/>
            <w:shd w:val="clear" w:color="auto" w:fill="C0C0C0"/>
          </w:tcPr>
          <w:p w14:paraId="79B6C372" w14:textId="77777777" w:rsidR="00846FD7" w:rsidRPr="00A04E12" w:rsidRDefault="00846FD7" w:rsidP="0044161E">
            <w:pPr>
              <w:pStyle w:val="TAH"/>
            </w:pPr>
            <w:r w:rsidRPr="00A04E12">
              <w:t>Name</w:t>
            </w:r>
          </w:p>
        </w:tc>
        <w:tc>
          <w:tcPr>
            <w:tcW w:w="732" w:type="pct"/>
            <w:shd w:val="clear" w:color="auto" w:fill="C0C0C0"/>
          </w:tcPr>
          <w:p w14:paraId="7374E07A" w14:textId="77777777" w:rsidR="00846FD7" w:rsidRPr="00A04E12" w:rsidRDefault="00846FD7" w:rsidP="0044161E">
            <w:pPr>
              <w:pStyle w:val="TAH"/>
            </w:pPr>
            <w:r w:rsidRPr="00A04E12">
              <w:t>Data type</w:t>
            </w:r>
          </w:p>
        </w:tc>
        <w:tc>
          <w:tcPr>
            <w:tcW w:w="217" w:type="pct"/>
            <w:shd w:val="clear" w:color="auto" w:fill="C0C0C0"/>
          </w:tcPr>
          <w:p w14:paraId="65D49018" w14:textId="77777777" w:rsidR="00846FD7" w:rsidRPr="00A04E12" w:rsidRDefault="00846FD7" w:rsidP="0044161E">
            <w:pPr>
              <w:pStyle w:val="TAH"/>
            </w:pPr>
            <w:r w:rsidRPr="00A04E12">
              <w:t>P</w:t>
            </w:r>
          </w:p>
        </w:tc>
        <w:tc>
          <w:tcPr>
            <w:tcW w:w="581" w:type="pct"/>
            <w:shd w:val="clear" w:color="auto" w:fill="C0C0C0"/>
          </w:tcPr>
          <w:p w14:paraId="26A8D897" w14:textId="77777777" w:rsidR="00846FD7" w:rsidRPr="00A04E12" w:rsidRDefault="00846FD7" w:rsidP="0044161E">
            <w:pPr>
              <w:pStyle w:val="TAH"/>
            </w:pPr>
            <w:r w:rsidRPr="00A04E12">
              <w:t>Cardinality</w:t>
            </w:r>
          </w:p>
        </w:tc>
        <w:tc>
          <w:tcPr>
            <w:tcW w:w="2645" w:type="pct"/>
            <w:shd w:val="clear" w:color="auto" w:fill="C0C0C0"/>
            <w:vAlign w:val="center"/>
          </w:tcPr>
          <w:p w14:paraId="3689D39A" w14:textId="77777777" w:rsidR="00846FD7" w:rsidRPr="00A04E12" w:rsidRDefault="00846FD7" w:rsidP="0044161E">
            <w:pPr>
              <w:pStyle w:val="TAH"/>
            </w:pPr>
            <w:r w:rsidRPr="00A04E12">
              <w:t>Description</w:t>
            </w:r>
          </w:p>
        </w:tc>
      </w:tr>
      <w:tr w:rsidR="00846FD7" w:rsidRPr="00A04E12" w14:paraId="11BCB113" w14:textId="77777777" w:rsidTr="0044161E">
        <w:trPr>
          <w:jc w:val="center"/>
        </w:trPr>
        <w:tc>
          <w:tcPr>
            <w:tcW w:w="825" w:type="pct"/>
          </w:tcPr>
          <w:p w14:paraId="48F9DC02" w14:textId="77777777" w:rsidR="00846FD7" w:rsidRPr="00A04E12" w:rsidRDefault="00846FD7" w:rsidP="0044161E">
            <w:pPr>
              <w:pStyle w:val="TAL"/>
            </w:pPr>
            <w:r w:rsidRPr="00A04E12">
              <w:t>Location</w:t>
            </w:r>
          </w:p>
        </w:tc>
        <w:tc>
          <w:tcPr>
            <w:tcW w:w="732" w:type="pct"/>
          </w:tcPr>
          <w:p w14:paraId="347A04EE" w14:textId="77777777" w:rsidR="00846FD7" w:rsidRPr="00A04E12" w:rsidRDefault="00846FD7" w:rsidP="0044161E">
            <w:pPr>
              <w:pStyle w:val="TAL"/>
            </w:pPr>
            <w:r w:rsidRPr="00A04E12">
              <w:t>string</w:t>
            </w:r>
          </w:p>
        </w:tc>
        <w:tc>
          <w:tcPr>
            <w:tcW w:w="217" w:type="pct"/>
          </w:tcPr>
          <w:p w14:paraId="481BEDE2" w14:textId="77777777" w:rsidR="00846FD7" w:rsidRPr="00A04E12" w:rsidRDefault="00846FD7" w:rsidP="0044161E">
            <w:pPr>
              <w:pStyle w:val="TAC"/>
            </w:pPr>
            <w:r w:rsidRPr="00A04E12">
              <w:t>M</w:t>
            </w:r>
          </w:p>
        </w:tc>
        <w:tc>
          <w:tcPr>
            <w:tcW w:w="581" w:type="pct"/>
          </w:tcPr>
          <w:p w14:paraId="7281E59E" w14:textId="77777777" w:rsidR="00846FD7" w:rsidRPr="00A04E12" w:rsidRDefault="00846FD7" w:rsidP="0044161E">
            <w:pPr>
              <w:pStyle w:val="TAL"/>
            </w:pPr>
            <w:r w:rsidRPr="00A04E12">
              <w:t>1</w:t>
            </w:r>
          </w:p>
        </w:tc>
        <w:tc>
          <w:tcPr>
            <w:tcW w:w="2645" w:type="pct"/>
            <w:vAlign w:val="center"/>
          </w:tcPr>
          <w:p w14:paraId="7C52DB86" w14:textId="77777777" w:rsidR="00846FD7" w:rsidRPr="00A04E12" w:rsidRDefault="00846FD7" w:rsidP="0044161E">
            <w:pPr>
              <w:pStyle w:val="TAL"/>
            </w:pPr>
            <w:r w:rsidRPr="00A04E12">
              <w:t>Contains an alternative URI representing the end point of an alternative AIMLE service consumer towards which the notification should be redirected.</w:t>
            </w:r>
          </w:p>
        </w:tc>
      </w:tr>
    </w:tbl>
    <w:p w14:paraId="0EE1D017" w14:textId="77777777" w:rsidR="00846FD7" w:rsidRPr="00A04E12" w:rsidRDefault="00846FD7" w:rsidP="00846FD7"/>
    <w:p w14:paraId="07F8BFF3" w14:textId="77777777" w:rsidR="00846FD7" w:rsidRPr="00A04E12" w:rsidRDefault="00846FD7" w:rsidP="00846FD7">
      <w:pPr>
        <w:pStyle w:val="TH"/>
      </w:pPr>
      <w:r w:rsidRPr="00A04E12">
        <w:t>Table 6.1.11.5.2.3-4: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46FD7" w:rsidRPr="00A04E12" w14:paraId="22742EE6" w14:textId="77777777" w:rsidTr="0044161E">
        <w:trPr>
          <w:jc w:val="center"/>
        </w:trPr>
        <w:tc>
          <w:tcPr>
            <w:tcW w:w="825" w:type="pct"/>
            <w:shd w:val="clear" w:color="auto" w:fill="C0C0C0"/>
          </w:tcPr>
          <w:p w14:paraId="6CE88C97" w14:textId="77777777" w:rsidR="00846FD7" w:rsidRPr="00A04E12" w:rsidRDefault="00846FD7" w:rsidP="0044161E">
            <w:pPr>
              <w:pStyle w:val="TAH"/>
            </w:pPr>
            <w:r w:rsidRPr="00A04E12">
              <w:t>Name</w:t>
            </w:r>
          </w:p>
        </w:tc>
        <w:tc>
          <w:tcPr>
            <w:tcW w:w="732" w:type="pct"/>
            <w:shd w:val="clear" w:color="auto" w:fill="C0C0C0"/>
          </w:tcPr>
          <w:p w14:paraId="3066695A" w14:textId="77777777" w:rsidR="00846FD7" w:rsidRPr="00A04E12" w:rsidRDefault="00846FD7" w:rsidP="0044161E">
            <w:pPr>
              <w:pStyle w:val="TAH"/>
            </w:pPr>
            <w:r w:rsidRPr="00A04E12">
              <w:t>Data type</w:t>
            </w:r>
          </w:p>
        </w:tc>
        <w:tc>
          <w:tcPr>
            <w:tcW w:w="217" w:type="pct"/>
            <w:shd w:val="clear" w:color="auto" w:fill="C0C0C0"/>
          </w:tcPr>
          <w:p w14:paraId="63E47C22" w14:textId="77777777" w:rsidR="00846FD7" w:rsidRPr="00A04E12" w:rsidRDefault="00846FD7" w:rsidP="0044161E">
            <w:pPr>
              <w:pStyle w:val="TAH"/>
            </w:pPr>
            <w:r w:rsidRPr="00A04E12">
              <w:t>P</w:t>
            </w:r>
          </w:p>
        </w:tc>
        <w:tc>
          <w:tcPr>
            <w:tcW w:w="581" w:type="pct"/>
            <w:shd w:val="clear" w:color="auto" w:fill="C0C0C0"/>
          </w:tcPr>
          <w:p w14:paraId="4F7B0768" w14:textId="77777777" w:rsidR="00846FD7" w:rsidRPr="00A04E12" w:rsidRDefault="00846FD7" w:rsidP="0044161E">
            <w:pPr>
              <w:pStyle w:val="TAH"/>
            </w:pPr>
            <w:r w:rsidRPr="00A04E12">
              <w:t>Cardinality</w:t>
            </w:r>
          </w:p>
        </w:tc>
        <w:tc>
          <w:tcPr>
            <w:tcW w:w="2645" w:type="pct"/>
            <w:shd w:val="clear" w:color="auto" w:fill="C0C0C0"/>
            <w:vAlign w:val="center"/>
          </w:tcPr>
          <w:p w14:paraId="3DD7FF91" w14:textId="77777777" w:rsidR="00846FD7" w:rsidRPr="00A04E12" w:rsidRDefault="00846FD7" w:rsidP="0044161E">
            <w:pPr>
              <w:pStyle w:val="TAH"/>
            </w:pPr>
            <w:r w:rsidRPr="00A04E12">
              <w:t>Description</w:t>
            </w:r>
          </w:p>
        </w:tc>
      </w:tr>
      <w:tr w:rsidR="00846FD7" w:rsidRPr="00A04E12" w14:paraId="33896260" w14:textId="77777777" w:rsidTr="0044161E">
        <w:trPr>
          <w:jc w:val="center"/>
        </w:trPr>
        <w:tc>
          <w:tcPr>
            <w:tcW w:w="825" w:type="pct"/>
          </w:tcPr>
          <w:p w14:paraId="5E38037F" w14:textId="77777777" w:rsidR="00846FD7" w:rsidRPr="00A04E12" w:rsidRDefault="00846FD7" w:rsidP="0044161E">
            <w:pPr>
              <w:pStyle w:val="TAL"/>
            </w:pPr>
            <w:r w:rsidRPr="00A04E12">
              <w:t>Location</w:t>
            </w:r>
          </w:p>
        </w:tc>
        <w:tc>
          <w:tcPr>
            <w:tcW w:w="732" w:type="pct"/>
          </w:tcPr>
          <w:p w14:paraId="25EB0617" w14:textId="77777777" w:rsidR="00846FD7" w:rsidRPr="00A04E12" w:rsidRDefault="00846FD7" w:rsidP="0044161E">
            <w:pPr>
              <w:pStyle w:val="TAL"/>
            </w:pPr>
            <w:r w:rsidRPr="00A04E12">
              <w:t>string</w:t>
            </w:r>
          </w:p>
        </w:tc>
        <w:tc>
          <w:tcPr>
            <w:tcW w:w="217" w:type="pct"/>
          </w:tcPr>
          <w:p w14:paraId="445569DC" w14:textId="77777777" w:rsidR="00846FD7" w:rsidRPr="00A04E12" w:rsidRDefault="00846FD7" w:rsidP="0044161E">
            <w:pPr>
              <w:pStyle w:val="TAC"/>
            </w:pPr>
            <w:r w:rsidRPr="00A04E12">
              <w:t>M</w:t>
            </w:r>
          </w:p>
        </w:tc>
        <w:tc>
          <w:tcPr>
            <w:tcW w:w="581" w:type="pct"/>
          </w:tcPr>
          <w:p w14:paraId="1BCAFE08" w14:textId="77777777" w:rsidR="00846FD7" w:rsidRPr="00A04E12" w:rsidRDefault="00846FD7" w:rsidP="0044161E">
            <w:pPr>
              <w:pStyle w:val="TAL"/>
            </w:pPr>
            <w:r w:rsidRPr="00A04E12">
              <w:t>1</w:t>
            </w:r>
          </w:p>
        </w:tc>
        <w:tc>
          <w:tcPr>
            <w:tcW w:w="2645" w:type="pct"/>
            <w:vAlign w:val="center"/>
          </w:tcPr>
          <w:p w14:paraId="55803BF7" w14:textId="77777777" w:rsidR="00846FD7" w:rsidRPr="00A04E12" w:rsidRDefault="00846FD7" w:rsidP="0044161E">
            <w:pPr>
              <w:pStyle w:val="TAL"/>
            </w:pPr>
            <w:r w:rsidRPr="00A04E12">
              <w:t>Contains an alternative URI representing the end point of an alternative AIMLE service consumer towards which the notification should be redirected.</w:t>
            </w:r>
          </w:p>
        </w:tc>
      </w:tr>
    </w:tbl>
    <w:p w14:paraId="4FE11A79" w14:textId="77777777" w:rsidR="00846FD7" w:rsidRPr="00A04E12" w:rsidRDefault="00846FD7" w:rsidP="00846FD7">
      <w:pPr>
        <w:rPr>
          <w:lang w:eastAsia="zh-CN"/>
        </w:rPr>
      </w:pPr>
    </w:p>
    <w:p w14:paraId="4BFB97A7" w14:textId="77777777" w:rsidR="00DD1E13" w:rsidRPr="00A04E12" w:rsidRDefault="00DD1E13" w:rsidP="00DD1E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A04E12">
        <w:rPr>
          <w:rFonts w:ascii="Arial" w:hAnsi="Arial" w:cs="Arial"/>
          <w:color w:val="0000FF"/>
          <w:sz w:val="28"/>
          <w:szCs w:val="28"/>
        </w:rPr>
        <w:t>*** Next Change ***</w:t>
      </w:r>
    </w:p>
    <w:p w14:paraId="4DBC6633" w14:textId="77777777" w:rsidR="00DD1E13" w:rsidRPr="00A04E12" w:rsidRDefault="00DD1E13" w:rsidP="00DD1E13">
      <w:pPr>
        <w:pStyle w:val="H6"/>
        <w:rPr>
          <w:lang w:eastAsia="zh-CN"/>
        </w:rPr>
      </w:pPr>
      <w:r w:rsidRPr="00A04E12">
        <w:rPr>
          <w:lang w:eastAsia="zh-CN"/>
        </w:rPr>
        <w:t>6.1.13.3.3.3.4</w:t>
      </w:r>
      <w:r w:rsidRPr="00A04E12">
        <w:rPr>
          <w:lang w:eastAsia="zh-CN"/>
        </w:rPr>
        <w:tab/>
        <w:t>DELETE</w:t>
      </w:r>
    </w:p>
    <w:p w14:paraId="4FA98F10" w14:textId="7946221B" w:rsidR="00DD1E13" w:rsidRPr="00A04E12" w:rsidRDefault="00DD1E13" w:rsidP="00DD1E13">
      <w:r w:rsidRPr="00A04E12">
        <w:t xml:space="preserve">The HTTP </w:t>
      </w:r>
      <w:del w:id="107" w:author="Ericsson" w:date="2025-09-23T15:44:00Z" w16du:dateUtc="2025-09-23T13:44:00Z">
        <w:r w:rsidRPr="00A04E12" w:rsidDel="00DD1E13">
          <w:delText xml:space="preserve">PATCH </w:delText>
        </w:r>
      </w:del>
      <w:ins w:id="108" w:author="Ericsson" w:date="2025-09-23T15:44:00Z" w16du:dateUtc="2025-09-23T13:44:00Z">
        <w:r w:rsidRPr="00A04E12">
          <w:t xml:space="preserve">DELETE </w:t>
        </w:r>
      </w:ins>
      <w:r w:rsidRPr="00A04E12">
        <w:t xml:space="preserve">method </w:t>
      </w:r>
      <w:r w:rsidRPr="00A04E12">
        <w:rPr>
          <w:lang w:eastAsia="zh-CN"/>
        </w:rPr>
        <w:t xml:space="preserve">allows a </w:t>
      </w:r>
      <w:r w:rsidRPr="00A04E12">
        <w:t>AIMLE service consumer</w:t>
      </w:r>
      <w:r w:rsidRPr="00A04E12">
        <w:rPr>
          <w:lang w:eastAsia="zh-CN"/>
        </w:rPr>
        <w:t xml:space="preserve"> to request the</w:t>
      </w:r>
      <w:r w:rsidRPr="00A04E12">
        <w:t xml:space="preserve"> deletion of an existing "Individual AIMLE ML Model Retrieval Subscription" resource.</w:t>
      </w:r>
    </w:p>
    <w:p w14:paraId="36E23F2A" w14:textId="77777777" w:rsidR="00DD1E13" w:rsidRPr="00A04E12" w:rsidRDefault="00DD1E13" w:rsidP="00DD1E13">
      <w:pPr>
        <w:pStyle w:val="TH"/>
        <w:rPr>
          <w:rFonts w:cs="Arial"/>
        </w:rPr>
      </w:pPr>
      <w:r w:rsidRPr="00A04E12">
        <w:t>Table </w:t>
      </w:r>
      <w:r w:rsidRPr="00A04E12">
        <w:rPr>
          <w:lang w:eastAsia="zh-CN"/>
        </w:rPr>
        <w:t>6.1.13.3.3.3.4</w:t>
      </w:r>
      <w:r w:rsidRPr="00A04E12">
        <w:t>-1: URI query parameters supported by the DELETE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6"/>
        <w:gridCol w:w="394"/>
        <w:gridCol w:w="1147"/>
        <w:gridCol w:w="4512"/>
      </w:tblGrid>
      <w:tr w:rsidR="00DD1E13" w:rsidRPr="00A04E12" w14:paraId="005E045A" w14:textId="77777777" w:rsidTr="0044161E">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209E0CBF" w14:textId="77777777" w:rsidR="00DD1E13" w:rsidRPr="00A04E12" w:rsidRDefault="00DD1E13" w:rsidP="0044161E">
            <w:pPr>
              <w:pStyle w:val="TAH"/>
            </w:pPr>
            <w:r w:rsidRPr="00A04E12">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6A5BB0BC" w14:textId="77777777" w:rsidR="00DD1E13" w:rsidRPr="00A04E12" w:rsidRDefault="00DD1E13" w:rsidP="0044161E">
            <w:pPr>
              <w:pStyle w:val="TAH"/>
            </w:pPr>
            <w:r w:rsidRPr="00A04E12">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5A9802B9" w14:textId="77777777" w:rsidR="00DD1E13" w:rsidRPr="00A04E12" w:rsidRDefault="00DD1E13" w:rsidP="0044161E">
            <w:pPr>
              <w:pStyle w:val="TAH"/>
            </w:pPr>
            <w:r w:rsidRPr="00A04E12">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14AD58AA" w14:textId="77777777" w:rsidR="00DD1E13" w:rsidRPr="00A04E12" w:rsidRDefault="00DD1E13" w:rsidP="0044161E">
            <w:pPr>
              <w:pStyle w:val="TAH"/>
            </w:pPr>
            <w:r w:rsidRPr="00A04E12">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92F22FC" w14:textId="77777777" w:rsidR="00DD1E13" w:rsidRPr="00A04E12" w:rsidRDefault="00DD1E13" w:rsidP="0044161E">
            <w:pPr>
              <w:pStyle w:val="TAH"/>
            </w:pPr>
            <w:r w:rsidRPr="00A04E12">
              <w:t>Description</w:t>
            </w:r>
          </w:p>
        </w:tc>
      </w:tr>
      <w:tr w:rsidR="00DD1E13" w:rsidRPr="00A04E12" w14:paraId="1EB1A291" w14:textId="77777777" w:rsidTr="0044161E">
        <w:trPr>
          <w:jc w:val="center"/>
        </w:trPr>
        <w:tc>
          <w:tcPr>
            <w:tcW w:w="844" w:type="pct"/>
            <w:tcBorders>
              <w:top w:val="single" w:sz="6" w:space="0" w:color="auto"/>
              <w:left w:val="single" w:sz="6" w:space="0" w:color="auto"/>
              <w:bottom w:val="single" w:sz="6" w:space="0" w:color="auto"/>
              <w:right w:val="single" w:sz="6" w:space="0" w:color="auto"/>
            </w:tcBorders>
            <w:hideMark/>
          </w:tcPr>
          <w:p w14:paraId="31D9AC44" w14:textId="77777777" w:rsidR="00DD1E13" w:rsidRPr="00A04E12" w:rsidRDefault="00DD1E13" w:rsidP="0044161E">
            <w:pPr>
              <w:pStyle w:val="TAL"/>
            </w:pPr>
            <w:r w:rsidRPr="00A04E12">
              <w:t>n/a</w:t>
            </w:r>
          </w:p>
        </w:tc>
        <w:tc>
          <w:tcPr>
            <w:tcW w:w="947" w:type="pct"/>
            <w:tcBorders>
              <w:top w:val="single" w:sz="6" w:space="0" w:color="auto"/>
              <w:left w:val="single" w:sz="6" w:space="0" w:color="auto"/>
              <w:bottom w:val="single" w:sz="6" w:space="0" w:color="auto"/>
              <w:right w:val="single" w:sz="6" w:space="0" w:color="auto"/>
            </w:tcBorders>
          </w:tcPr>
          <w:p w14:paraId="06B26FB2" w14:textId="77777777" w:rsidR="00DD1E13" w:rsidRPr="00A04E12" w:rsidRDefault="00DD1E13" w:rsidP="0044161E">
            <w:pPr>
              <w:pStyle w:val="TAL"/>
            </w:pPr>
          </w:p>
        </w:tc>
        <w:tc>
          <w:tcPr>
            <w:tcW w:w="209" w:type="pct"/>
            <w:tcBorders>
              <w:top w:val="single" w:sz="6" w:space="0" w:color="auto"/>
              <w:left w:val="single" w:sz="6" w:space="0" w:color="auto"/>
              <w:bottom w:val="single" w:sz="6" w:space="0" w:color="auto"/>
              <w:right w:val="single" w:sz="6" w:space="0" w:color="auto"/>
            </w:tcBorders>
          </w:tcPr>
          <w:p w14:paraId="0673AA01" w14:textId="77777777" w:rsidR="00DD1E13" w:rsidRPr="00A04E12" w:rsidRDefault="00DD1E13" w:rsidP="0044161E">
            <w:pPr>
              <w:pStyle w:val="TAC"/>
            </w:pPr>
          </w:p>
        </w:tc>
        <w:tc>
          <w:tcPr>
            <w:tcW w:w="608" w:type="pct"/>
            <w:tcBorders>
              <w:top w:val="single" w:sz="6" w:space="0" w:color="auto"/>
              <w:left w:val="single" w:sz="6" w:space="0" w:color="auto"/>
              <w:bottom w:val="single" w:sz="6" w:space="0" w:color="auto"/>
              <w:right w:val="single" w:sz="6" w:space="0" w:color="auto"/>
            </w:tcBorders>
          </w:tcPr>
          <w:p w14:paraId="1E4D8D88" w14:textId="77777777" w:rsidR="00DD1E13" w:rsidRPr="00A04E12" w:rsidRDefault="00DD1E13" w:rsidP="0044161E">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203B517B" w14:textId="77777777" w:rsidR="00DD1E13" w:rsidRPr="00A04E12" w:rsidRDefault="00DD1E13" w:rsidP="0044161E">
            <w:pPr>
              <w:pStyle w:val="TAL"/>
            </w:pPr>
          </w:p>
        </w:tc>
      </w:tr>
    </w:tbl>
    <w:p w14:paraId="1FB66813" w14:textId="77777777" w:rsidR="00DD1E13" w:rsidRPr="00A04E12" w:rsidRDefault="00DD1E13" w:rsidP="00DD1E13"/>
    <w:p w14:paraId="33C35AC0" w14:textId="77777777" w:rsidR="00DD1E13" w:rsidRPr="00A04E12" w:rsidRDefault="00DD1E13" w:rsidP="00DD1E13">
      <w:r w:rsidRPr="00A04E12">
        <w:t>This method shall support the request data structures specified in table 6.1.13.3.3.3.4-2 and the response data structures and response codes specified in table 6.1.13.3.3.3.4-3.</w:t>
      </w:r>
    </w:p>
    <w:p w14:paraId="687D33EA" w14:textId="77777777" w:rsidR="00DD1E13" w:rsidRPr="00A04E12" w:rsidRDefault="00DD1E13" w:rsidP="00DD1E13">
      <w:pPr>
        <w:pStyle w:val="TH"/>
      </w:pPr>
      <w:r w:rsidRPr="00A04E12">
        <w:lastRenderedPageBreak/>
        <w:t>Table </w:t>
      </w:r>
      <w:r w:rsidRPr="00A04E12">
        <w:rPr>
          <w:lang w:eastAsia="zh-CN"/>
        </w:rPr>
        <w:t>6.1.13.3.3.3.4</w:t>
      </w:r>
      <w:r w:rsidRPr="00A04E12">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938"/>
        <w:gridCol w:w="3245"/>
        <w:gridCol w:w="3757"/>
      </w:tblGrid>
      <w:tr w:rsidR="00DD1E13" w:rsidRPr="00A04E12" w14:paraId="6EBDE2D9" w14:textId="77777777" w:rsidTr="0044161E">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63D92BE" w14:textId="77777777" w:rsidR="00DD1E13" w:rsidRPr="00A04E12" w:rsidRDefault="00DD1E13" w:rsidP="0044161E">
            <w:pPr>
              <w:pStyle w:val="TAH"/>
            </w:pPr>
            <w:r w:rsidRPr="00A04E12">
              <w:t>Data type</w:t>
            </w:r>
          </w:p>
        </w:tc>
        <w:tc>
          <w:tcPr>
            <w:tcW w:w="960" w:type="dxa"/>
            <w:tcBorders>
              <w:top w:val="single" w:sz="6" w:space="0" w:color="auto"/>
              <w:left w:val="single" w:sz="6" w:space="0" w:color="auto"/>
              <w:bottom w:val="single" w:sz="6" w:space="0" w:color="auto"/>
              <w:right w:val="single" w:sz="6" w:space="0" w:color="auto"/>
            </w:tcBorders>
            <w:shd w:val="clear" w:color="auto" w:fill="C0C0C0"/>
            <w:hideMark/>
          </w:tcPr>
          <w:p w14:paraId="23334ABB" w14:textId="77777777" w:rsidR="00DD1E13" w:rsidRPr="00A04E12" w:rsidRDefault="00DD1E13" w:rsidP="0044161E">
            <w:pPr>
              <w:pStyle w:val="TAH"/>
            </w:pPr>
            <w:r w:rsidRPr="00A04E12">
              <w:t>P</w:t>
            </w:r>
          </w:p>
        </w:tc>
        <w:tc>
          <w:tcPr>
            <w:tcW w:w="3331" w:type="dxa"/>
            <w:tcBorders>
              <w:top w:val="single" w:sz="6" w:space="0" w:color="auto"/>
              <w:left w:val="single" w:sz="6" w:space="0" w:color="auto"/>
              <w:bottom w:val="single" w:sz="6" w:space="0" w:color="auto"/>
              <w:right w:val="single" w:sz="6" w:space="0" w:color="auto"/>
            </w:tcBorders>
            <w:shd w:val="clear" w:color="auto" w:fill="C0C0C0"/>
            <w:hideMark/>
          </w:tcPr>
          <w:p w14:paraId="01C6BB42" w14:textId="77777777" w:rsidR="00DD1E13" w:rsidRPr="00A04E12" w:rsidRDefault="00DD1E13" w:rsidP="0044161E">
            <w:pPr>
              <w:pStyle w:val="TAH"/>
            </w:pPr>
            <w:r w:rsidRPr="00A04E12">
              <w:t>Cardinality</w:t>
            </w:r>
          </w:p>
        </w:tc>
        <w:tc>
          <w:tcPr>
            <w:tcW w:w="385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00A85DA" w14:textId="77777777" w:rsidR="00DD1E13" w:rsidRPr="00A04E12" w:rsidRDefault="00DD1E13" w:rsidP="0044161E">
            <w:pPr>
              <w:pStyle w:val="TAH"/>
            </w:pPr>
            <w:r w:rsidRPr="00A04E12">
              <w:t>Description</w:t>
            </w:r>
          </w:p>
        </w:tc>
      </w:tr>
      <w:tr w:rsidR="00DD1E13" w:rsidRPr="00A04E12" w14:paraId="5E9E6E5C" w14:textId="77777777" w:rsidTr="0044161E">
        <w:trPr>
          <w:jc w:val="center"/>
        </w:trPr>
        <w:tc>
          <w:tcPr>
            <w:tcW w:w="1627" w:type="dxa"/>
            <w:tcBorders>
              <w:top w:val="single" w:sz="6" w:space="0" w:color="auto"/>
              <w:left w:val="single" w:sz="6" w:space="0" w:color="auto"/>
              <w:bottom w:val="single" w:sz="6" w:space="0" w:color="000000"/>
              <w:right w:val="single" w:sz="6" w:space="0" w:color="auto"/>
            </w:tcBorders>
            <w:hideMark/>
          </w:tcPr>
          <w:p w14:paraId="05B489D5" w14:textId="77777777" w:rsidR="00DD1E13" w:rsidRPr="00A04E12" w:rsidRDefault="00DD1E13" w:rsidP="0044161E">
            <w:pPr>
              <w:pStyle w:val="TAL"/>
            </w:pPr>
            <w:r w:rsidRPr="00A04E12">
              <w:t>n/a</w:t>
            </w:r>
          </w:p>
        </w:tc>
        <w:tc>
          <w:tcPr>
            <w:tcW w:w="960" w:type="dxa"/>
            <w:tcBorders>
              <w:top w:val="single" w:sz="6" w:space="0" w:color="auto"/>
              <w:left w:val="single" w:sz="6" w:space="0" w:color="auto"/>
              <w:bottom w:val="single" w:sz="6" w:space="0" w:color="000000"/>
              <w:right w:val="single" w:sz="6" w:space="0" w:color="auto"/>
            </w:tcBorders>
          </w:tcPr>
          <w:p w14:paraId="7A18728A" w14:textId="77777777" w:rsidR="00DD1E13" w:rsidRPr="00A04E12" w:rsidRDefault="00DD1E13" w:rsidP="0044161E">
            <w:pPr>
              <w:pStyle w:val="TAC"/>
            </w:pPr>
          </w:p>
        </w:tc>
        <w:tc>
          <w:tcPr>
            <w:tcW w:w="3331" w:type="dxa"/>
            <w:tcBorders>
              <w:top w:val="single" w:sz="6" w:space="0" w:color="auto"/>
              <w:left w:val="single" w:sz="6" w:space="0" w:color="auto"/>
              <w:bottom w:val="single" w:sz="6" w:space="0" w:color="000000"/>
              <w:right w:val="single" w:sz="6" w:space="0" w:color="auto"/>
            </w:tcBorders>
          </w:tcPr>
          <w:p w14:paraId="16EF00E3" w14:textId="77777777" w:rsidR="00DD1E13" w:rsidRPr="00A04E12" w:rsidRDefault="00DD1E13" w:rsidP="0044161E">
            <w:pPr>
              <w:pStyle w:val="TAL"/>
            </w:pPr>
          </w:p>
        </w:tc>
        <w:tc>
          <w:tcPr>
            <w:tcW w:w="3857" w:type="dxa"/>
            <w:tcBorders>
              <w:top w:val="single" w:sz="6" w:space="0" w:color="auto"/>
              <w:left w:val="single" w:sz="6" w:space="0" w:color="auto"/>
              <w:bottom w:val="single" w:sz="6" w:space="0" w:color="000000"/>
              <w:right w:val="single" w:sz="6" w:space="0" w:color="auto"/>
            </w:tcBorders>
          </w:tcPr>
          <w:p w14:paraId="6A01B58A" w14:textId="77777777" w:rsidR="00DD1E13" w:rsidRPr="00A04E12" w:rsidRDefault="00DD1E13" w:rsidP="0044161E">
            <w:pPr>
              <w:pStyle w:val="TAL"/>
            </w:pPr>
          </w:p>
        </w:tc>
      </w:tr>
    </w:tbl>
    <w:p w14:paraId="7EFCA997" w14:textId="77777777" w:rsidR="00DD1E13" w:rsidRPr="00A04E12" w:rsidRDefault="00DD1E13" w:rsidP="00DD1E13"/>
    <w:p w14:paraId="3E0314D2" w14:textId="77777777" w:rsidR="00DD1E13" w:rsidRPr="00A04E12" w:rsidRDefault="00DD1E13" w:rsidP="00DD1E13">
      <w:pPr>
        <w:pStyle w:val="TH"/>
      </w:pPr>
      <w:r w:rsidRPr="00A04E12">
        <w:t>Table </w:t>
      </w:r>
      <w:r w:rsidRPr="00A04E12">
        <w:rPr>
          <w:lang w:eastAsia="zh-CN"/>
        </w:rPr>
        <w:t>6.1.13.3.3.3.4</w:t>
      </w:r>
      <w:r w:rsidRPr="00A04E12">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1"/>
        <w:gridCol w:w="471"/>
        <w:gridCol w:w="1248"/>
        <w:gridCol w:w="1782"/>
        <w:gridCol w:w="4455"/>
      </w:tblGrid>
      <w:tr w:rsidR="00DD1E13" w:rsidRPr="00A04E12" w14:paraId="13EAAFB2" w14:textId="77777777" w:rsidTr="0044161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74285A6" w14:textId="77777777" w:rsidR="00DD1E13" w:rsidRPr="00A04E12" w:rsidRDefault="00DD1E13" w:rsidP="0044161E">
            <w:pPr>
              <w:pStyle w:val="TAH"/>
            </w:pPr>
            <w:r w:rsidRPr="00A04E12">
              <w:t>Data type</w:t>
            </w:r>
          </w:p>
        </w:tc>
        <w:tc>
          <w:tcPr>
            <w:tcW w:w="247" w:type="pct"/>
            <w:tcBorders>
              <w:top w:val="single" w:sz="6" w:space="0" w:color="auto"/>
              <w:left w:val="single" w:sz="6" w:space="0" w:color="auto"/>
              <w:bottom w:val="single" w:sz="6" w:space="0" w:color="auto"/>
              <w:right w:val="single" w:sz="6" w:space="0" w:color="auto"/>
            </w:tcBorders>
            <w:shd w:val="clear" w:color="auto" w:fill="C0C0C0"/>
            <w:hideMark/>
          </w:tcPr>
          <w:p w14:paraId="6E0DDE1C" w14:textId="77777777" w:rsidR="00DD1E13" w:rsidRPr="00A04E12" w:rsidRDefault="00DD1E13" w:rsidP="0044161E">
            <w:pPr>
              <w:pStyle w:val="TAH"/>
            </w:pPr>
            <w:r w:rsidRPr="00A04E12">
              <w:t>P</w:t>
            </w:r>
          </w:p>
        </w:tc>
        <w:tc>
          <w:tcPr>
            <w:tcW w:w="655" w:type="pct"/>
            <w:tcBorders>
              <w:top w:val="single" w:sz="6" w:space="0" w:color="auto"/>
              <w:left w:val="single" w:sz="6" w:space="0" w:color="auto"/>
              <w:bottom w:val="single" w:sz="6" w:space="0" w:color="auto"/>
              <w:right w:val="single" w:sz="6" w:space="0" w:color="auto"/>
            </w:tcBorders>
            <w:shd w:val="clear" w:color="auto" w:fill="C0C0C0"/>
            <w:hideMark/>
          </w:tcPr>
          <w:p w14:paraId="250EC9D7" w14:textId="77777777" w:rsidR="00DD1E13" w:rsidRPr="00A04E12" w:rsidRDefault="00DD1E13" w:rsidP="0044161E">
            <w:pPr>
              <w:pStyle w:val="TAH"/>
            </w:pPr>
            <w:r w:rsidRPr="00A04E12">
              <w:t>Cardinality</w:t>
            </w:r>
          </w:p>
        </w:tc>
        <w:tc>
          <w:tcPr>
            <w:tcW w:w="935" w:type="pct"/>
            <w:tcBorders>
              <w:top w:val="single" w:sz="6" w:space="0" w:color="auto"/>
              <w:left w:val="single" w:sz="6" w:space="0" w:color="auto"/>
              <w:bottom w:val="single" w:sz="6" w:space="0" w:color="auto"/>
              <w:right w:val="single" w:sz="6" w:space="0" w:color="auto"/>
            </w:tcBorders>
            <w:shd w:val="clear" w:color="auto" w:fill="C0C0C0"/>
            <w:hideMark/>
          </w:tcPr>
          <w:p w14:paraId="436205B6" w14:textId="77777777" w:rsidR="00DD1E13" w:rsidRPr="00A04E12" w:rsidRDefault="00DD1E13" w:rsidP="0044161E">
            <w:pPr>
              <w:pStyle w:val="TAH"/>
            </w:pPr>
            <w:r w:rsidRPr="00A04E12">
              <w:t>Response</w:t>
            </w:r>
          </w:p>
          <w:p w14:paraId="2281F155" w14:textId="77777777" w:rsidR="00DD1E13" w:rsidRPr="00A04E12" w:rsidRDefault="00DD1E13" w:rsidP="0044161E">
            <w:pPr>
              <w:pStyle w:val="TAH"/>
            </w:pPr>
            <w:r w:rsidRPr="00A04E12">
              <w:t>codes</w:t>
            </w:r>
          </w:p>
        </w:tc>
        <w:tc>
          <w:tcPr>
            <w:tcW w:w="2338" w:type="pct"/>
            <w:tcBorders>
              <w:top w:val="single" w:sz="6" w:space="0" w:color="auto"/>
              <w:left w:val="single" w:sz="6" w:space="0" w:color="auto"/>
              <w:bottom w:val="single" w:sz="6" w:space="0" w:color="auto"/>
              <w:right w:val="single" w:sz="6" w:space="0" w:color="auto"/>
            </w:tcBorders>
            <w:shd w:val="clear" w:color="auto" w:fill="C0C0C0"/>
            <w:hideMark/>
          </w:tcPr>
          <w:p w14:paraId="6E141807" w14:textId="77777777" w:rsidR="00DD1E13" w:rsidRPr="00A04E12" w:rsidRDefault="00DD1E13" w:rsidP="0044161E">
            <w:pPr>
              <w:pStyle w:val="TAH"/>
            </w:pPr>
            <w:r w:rsidRPr="00A04E12">
              <w:t>Description</w:t>
            </w:r>
          </w:p>
        </w:tc>
      </w:tr>
      <w:tr w:rsidR="00DD1E13" w:rsidRPr="00A04E12" w14:paraId="3FDC0962" w14:textId="77777777" w:rsidTr="0044161E">
        <w:trPr>
          <w:jc w:val="center"/>
        </w:trPr>
        <w:tc>
          <w:tcPr>
            <w:tcW w:w="825" w:type="pct"/>
            <w:tcBorders>
              <w:top w:val="single" w:sz="6" w:space="0" w:color="auto"/>
              <w:left w:val="single" w:sz="6" w:space="0" w:color="auto"/>
              <w:bottom w:val="single" w:sz="6" w:space="0" w:color="auto"/>
              <w:right w:val="single" w:sz="6" w:space="0" w:color="auto"/>
            </w:tcBorders>
            <w:hideMark/>
          </w:tcPr>
          <w:p w14:paraId="2D62E98D" w14:textId="77777777" w:rsidR="00DD1E13" w:rsidRPr="00A04E12" w:rsidRDefault="00DD1E13" w:rsidP="0044161E">
            <w:pPr>
              <w:pStyle w:val="TAL"/>
            </w:pPr>
            <w:r w:rsidRPr="00A04E12">
              <w:t>n/a</w:t>
            </w:r>
          </w:p>
        </w:tc>
        <w:tc>
          <w:tcPr>
            <w:tcW w:w="247" w:type="pct"/>
            <w:tcBorders>
              <w:top w:val="single" w:sz="6" w:space="0" w:color="auto"/>
              <w:left w:val="single" w:sz="6" w:space="0" w:color="auto"/>
              <w:bottom w:val="single" w:sz="6" w:space="0" w:color="auto"/>
              <w:right w:val="single" w:sz="6" w:space="0" w:color="auto"/>
            </w:tcBorders>
          </w:tcPr>
          <w:p w14:paraId="46A68E4E" w14:textId="77777777" w:rsidR="00DD1E13" w:rsidRPr="00A04E12" w:rsidRDefault="00DD1E13" w:rsidP="0044161E">
            <w:pPr>
              <w:pStyle w:val="TAC"/>
            </w:pPr>
          </w:p>
        </w:tc>
        <w:tc>
          <w:tcPr>
            <w:tcW w:w="655" w:type="pct"/>
            <w:tcBorders>
              <w:top w:val="single" w:sz="6" w:space="0" w:color="auto"/>
              <w:left w:val="single" w:sz="6" w:space="0" w:color="auto"/>
              <w:bottom w:val="single" w:sz="6" w:space="0" w:color="auto"/>
              <w:right w:val="single" w:sz="6" w:space="0" w:color="auto"/>
            </w:tcBorders>
          </w:tcPr>
          <w:p w14:paraId="7EAE1622" w14:textId="77777777" w:rsidR="00DD1E13" w:rsidRPr="00A04E12" w:rsidRDefault="00DD1E13" w:rsidP="0044161E">
            <w:pPr>
              <w:pStyle w:val="TAL"/>
            </w:pPr>
          </w:p>
        </w:tc>
        <w:tc>
          <w:tcPr>
            <w:tcW w:w="935" w:type="pct"/>
            <w:tcBorders>
              <w:top w:val="single" w:sz="6" w:space="0" w:color="auto"/>
              <w:left w:val="single" w:sz="6" w:space="0" w:color="auto"/>
              <w:bottom w:val="single" w:sz="6" w:space="0" w:color="auto"/>
              <w:right w:val="single" w:sz="6" w:space="0" w:color="auto"/>
            </w:tcBorders>
            <w:hideMark/>
          </w:tcPr>
          <w:p w14:paraId="77940159" w14:textId="77777777" w:rsidR="00DD1E13" w:rsidRPr="00A04E12" w:rsidRDefault="00DD1E13" w:rsidP="0044161E">
            <w:pPr>
              <w:pStyle w:val="TAL"/>
            </w:pPr>
            <w:r w:rsidRPr="00A04E12">
              <w:t>204 No Content</w:t>
            </w:r>
          </w:p>
        </w:tc>
        <w:tc>
          <w:tcPr>
            <w:tcW w:w="2338" w:type="pct"/>
            <w:tcBorders>
              <w:top w:val="single" w:sz="6" w:space="0" w:color="auto"/>
              <w:left w:val="single" w:sz="6" w:space="0" w:color="auto"/>
              <w:bottom w:val="single" w:sz="6" w:space="0" w:color="auto"/>
              <w:right w:val="single" w:sz="6" w:space="0" w:color="auto"/>
            </w:tcBorders>
            <w:hideMark/>
          </w:tcPr>
          <w:p w14:paraId="04049BDC" w14:textId="77777777" w:rsidR="00DD1E13" w:rsidRPr="00A04E12" w:rsidRDefault="00DD1E13" w:rsidP="0044161E">
            <w:pPr>
              <w:pStyle w:val="TAL"/>
            </w:pPr>
            <w:r w:rsidRPr="00A04E12">
              <w:t>Successful case. The "Individual AIMLE ML Model Retrieval Subscription" resource is successfully deleted.</w:t>
            </w:r>
          </w:p>
        </w:tc>
      </w:tr>
      <w:tr w:rsidR="00DD1E13" w:rsidRPr="00A04E12" w14:paraId="52CD3539" w14:textId="77777777" w:rsidTr="0044161E">
        <w:trPr>
          <w:jc w:val="center"/>
        </w:trPr>
        <w:tc>
          <w:tcPr>
            <w:tcW w:w="825" w:type="pct"/>
            <w:tcBorders>
              <w:top w:val="single" w:sz="6" w:space="0" w:color="auto"/>
              <w:left w:val="single" w:sz="6" w:space="0" w:color="auto"/>
              <w:bottom w:val="single" w:sz="6" w:space="0" w:color="auto"/>
              <w:right w:val="single" w:sz="6" w:space="0" w:color="auto"/>
            </w:tcBorders>
            <w:hideMark/>
          </w:tcPr>
          <w:p w14:paraId="7760D2DC" w14:textId="77777777" w:rsidR="00DD1E13" w:rsidRPr="00A04E12" w:rsidRDefault="00DD1E13" w:rsidP="0044161E">
            <w:pPr>
              <w:pStyle w:val="TAL"/>
            </w:pPr>
            <w:r w:rsidRPr="00A04E12">
              <w:t>n/a</w:t>
            </w:r>
          </w:p>
        </w:tc>
        <w:tc>
          <w:tcPr>
            <w:tcW w:w="247" w:type="pct"/>
            <w:tcBorders>
              <w:top w:val="single" w:sz="6" w:space="0" w:color="auto"/>
              <w:left w:val="single" w:sz="6" w:space="0" w:color="auto"/>
              <w:bottom w:val="single" w:sz="6" w:space="0" w:color="auto"/>
              <w:right w:val="single" w:sz="6" w:space="0" w:color="auto"/>
            </w:tcBorders>
          </w:tcPr>
          <w:p w14:paraId="58862F17" w14:textId="77777777" w:rsidR="00DD1E13" w:rsidRPr="00A04E12" w:rsidRDefault="00DD1E13" w:rsidP="0044161E">
            <w:pPr>
              <w:pStyle w:val="TAC"/>
            </w:pPr>
          </w:p>
        </w:tc>
        <w:tc>
          <w:tcPr>
            <w:tcW w:w="655" w:type="pct"/>
            <w:tcBorders>
              <w:top w:val="single" w:sz="6" w:space="0" w:color="auto"/>
              <w:left w:val="single" w:sz="6" w:space="0" w:color="auto"/>
              <w:bottom w:val="single" w:sz="6" w:space="0" w:color="auto"/>
              <w:right w:val="single" w:sz="6" w:space="0" w:color="auto"/>
            </w:tcBorders>
          </w:tcPr>
          <w:p w14:paraId="2EC97839" w14:textId="77777777" w:rsidR="00DD1E13" w:rsidRPr="00A04E12" w:rsidRDefault="00DD1E13" w:rsidP="0044161E">
            <w:pPr>
              <w:pStyle w:val="TAL"/>
            </w:pPr>
          </w:p>
        </w:tc>
        <w:tc>
          <w:tcPr>
            <w:tcW w:w="935" w:type="pct"/>
            <w:tcBorders>
              <w:top w:val="single" w:sz="6" w:space="0" w:color="auto"/>
              <w:left w:val="single" w:sz="6" w:space="0" w:color="auto"/>
              <w:bottom w:val="single" w:sz="6" w:space="0" w:color="auto"/>
              <w:right w:val="single" w:sz="6" w:space="0" w:color="auto"/>
            </w:tcBorders>
            <w:hideMark/>
          </w:tcPr>
          <w:p w14:paraId="0215E7A5" w14:textId="77777777" w:rsidR="00DD1E13" w:rsidRPr="00A04E12" w:rsidRDefault="00DD1E13" w:rsidP="0044161E">
            <w:pPr>
              <w:pStyle w:val="TAL"/>
            </w:pPr>
            <w:r w:rsidRPr="00A04E12">
              <w:t>307 Temporary Redirect</w:t>
            </w:r>
          </w:p>
        </w:tc>
        <w:tc>
          <w:tcPr>
            <w:tcW w:w="2338" w:type="pct"/>
            <w:tcBorders>
              <w:top w:val="single" w:sz="6" w:space="0" w:color="auto"/>
              <w:left w:val="single" w:sz="6" w:space="0" w:color="auto"/>
              <w:bottom w:val="single" w:sz="6" w:space="0" w:color="auto"/>
              <w:right w:val="single" w:sz="6" w:space="0" w:color="auto"/>
            </w:tcBorders>
          </w:tcPr>
          <w:p w14:paraId="1D645C9E" w14:textId="77777777" w:rsidR="00DD1E13" w:rsidRPr="00A04E12" w:rsidRDefault="00DD1E13" w:rsidP="0044161E">
            <w:pPr>
              <w:pStyle w:val="TAL"/>
            </w:pPr>
            <w:r w:rsidRPr="00A04E12">
              <w:t>Temporary redirection.</w:t>
            </w:r>
          </w:p>
          <w:p w14:paraId="2E41CB4E" w14:textId="77777777" w:rsidR="00DD1E13" w:rsidRPr="00A04E12" w:rsidRDefault="00DD1E13" w:rsidP="0044161E">
            <w:pPr>
              <w:pStyle w:val="TAL"/>
            </w:pPr>
          </w:p>
          <w:p w14:paraId="2D2138C4" w14:textId="77777777" w:rsidR="00DD1E13" w:rsidRPr="00A04E12" w:rsidRDefault="00DD1E13" w:rsidP="0044161E">
            <w:pPr>
              <w:pStyle w:val="TAL"/>
            </w:pPr>
            <w:r w:rsidRPr="00A04E12">
              <w:t>The response shall include a Location header field containing an alternative URI of the resource located in an alternative AIMLE Server.</w:t>
            </w:r>
          </w:p>
          <w:p w14:paraId="6E8B9157" w14:textId="77777777" w:rsidR="00DD1E13" w:rsidRPr="00A04E12" w:rsidRDefault="00DD1E13" w:rsidP="0044161E">
            <w:pPr>
              <w:pStyle w:val="TAL"/>
            </w:pPr>
          </w:p>
          <w:p w14:paraId="7B53A426" w14:textId="77777777" w:rsidR="00DD1E13" w:rsidRPr="00A04E12" w:rsidRDefault="00DD1E13" w:rsidP="0044161E">
            <w:pPr>
              <w:pStyle w:val="TAL"/>
            </w:pPr>
            <w:r w:rsidRPr="00A04E12">
              <w:t>Redirection handling is described in clause 5.2.10 of 3GPP TS 29.122 [2].</w:t>
            </w:r>
          </w:p>
        </w:tc>
      </w:tr>
      <w:tr w:rsidR="00DD1E13" w:rsidRPr="00A04E12" w14:paraId="0907AA21" w14:textId="77777777" w:rsidTr="0044161E">
        <w:trPr>
          <w:jc w:val="center"/>
        </w:trPr>
        <w:tc>
          <w:tcPr>
            <w:tcW w:w="825" w:type="pct"/>
            <w:tcBorders>
              <w:top w:val="single" w:sz="6" w:space="0" w:color="auto"/>
              <w:left w:val="single" w:sz="6" w:space="0" w:color="auto"/>
              <w:bottom w:val="single" w:sz="6" w:space="0" w:color="auto"/>
              <w:right w:val="single" w:sz="6" w:space="0" w:color="auto"/>
            </w:tcBorders>
            <w:hideMark/>
          </w:tcPr>
          <w:p w14:paraId="257FA972" w14:textId="77777777" w:rsidR="00DD1E13" w:rsidRPr="00A04E12" w:rsidRDefault="00DD1E13" w:rsidP="0044161E">
            <w:pPr>
              <w:pStyle w:val="TAL"/>
            </w:pPr>
            <w:r w:rsidRPr="00A04E12">
              <w:t>n/a</w:t>
            </w:r>
          </w:p>
        </w:tc>
        <w:tc>
          <w:tcPr>
            <w:tcW w:w="247" w:type="pct"/>
            <w:tcBorders>
              <w:top w:val="single" w:sz="6" w:space="0" w:color="auto"/>
              <w:left w:val="single" w:sz="6" w:space="0" w:color="auto"/>
              <w:bottom w:val="single" w:sz="6" w:space="0" w:color="auto"/>
              <w:right w:val="single" w:sz="6" w:space="0" w:color="auto"/>
            </w:tcBorders>
          </w:tcPr>
          <w:p w14:paraId="2D9436CF" w14:textId="77777777" w:rsidR="00DD1E13" w:rsidRPr="00A04E12" w:rsidRDefault="00DD1E13" w:rsidP="0044161E">
            <w:pPr>
              <w:pStyle w:val="TAC"/>
            </w:pPr>
          </w:p>
        </w:tc>
        <w:tc>
          <w:tcPr>
            <w:tcW w:w="655" w:type="pct"/>
            <w:tcBorders>
              <w:top w:val="single" w:sz="6" w:space="0" w:color="auto"/>
              <w:left w:val="single" w:sz="6" w:space="0" w:color="auto"/>
              <w:bottom w:val="single" w:sz="6" w:space="0" w:color="auto"/>
              <w:right w:val="single" w:sz="6" w:space="0" w:color="auto"/>
            </w:tcBorders>
          </w:tcPr>
          <w:p w14:paraId="2A07661D" w14:textId="77777777" w:rsidR="00DD1E13" w:rsidRPr="00A04E12" w:rsidRDefault="00DD1E13" w:rsidP="0044161E">
            <w:pPr>
              <w:pStyle w:val="TAL"/>
            </w:pPr>
          </w:p>
        </w:tc>
        <w:tc>
          <w:tcPr>
            <w:tcW w:w="935" w:type="pct"/>
            <w:tcBorders>
              <w:top w:val="single" w:sz="6" w:space="0" w:color="auto"/>
              <w:left w:val="single" w:sz="6" w:space="0" w:color="auto"/>
              <w:bottom w:val="single" w:sz="6" w:space="0" w:color="auto"/>
              <w:right w:val="single" w:sz="6" w:space="0" w:color="auto"/>
            </w:tcBorders>
            <w:hideMark/>
          </w:tcPr>
          <w:p w14:paraId="78E521E0" w14:textId="77777777" w:rsidR="00DD1E13" w:rsidRPr="00A04E12" w:rsidRDefault="00DD1E13" w:rsidP="0044161E">
            <w:pPr>
              <w:pStyle w:val="TAL"/>
            </w:pPr>
            <w:r w:rsidRPr="00A04E12">
              <w:t>308 Permanent Redirect</w:t>
            </w:r>
          </w:p>
        </w:tc>
        <w:tc>
          <w:tcPr>
            <w:tcW w:w="2338" w:type="pct"/>
            <w:tcBorders>
              <w:top w:val="single" w:sz="6" w:space="0" w:color="auto"/>
              <w:left w:val="single" w:sz="6" w:space="0" w:color="auto"/>
              <w:bottom w:val="single" w:sz="6" w:space="0" w:color="auto"/>
              <w:right w:val="single" w:sz="6" w:space="0" w:color="auto"/>
            </w:tcBorders>
          </w:tcPr>
          <w:p w14:paraId="09518930" w14:textId="77777777" w:rsidR="00DD1E13" w:rsidRPr="00A04E12" w:rsidRDefault="00DD1E13" w:rsidP="0044161E">
            <w:pPr>
              <w:pStyle w:val="TAL"/>
            </w:pPr>
            <w:r w:rsidRPr="00A04E12">
              <w:t>Permanent redirection.</w:t>
            </w:r>
          </w:p>
          <w:p w14:paraId="18089ED4" w14:textId="77777777" w:rsidR="00DD1E13" w:rsidRPr="00A04E12" w:rsidRDefault="00DD1E13" w:rsidP="0044161E">
            <w:pPr>
              <w:pStyle w:val="TAL"/>
            </w:pPr>
          </w:p>
          <w:p w14:paraId="1DC1DAD3" w14:textId="77777777" w:rsidR="00DD1E13" w:rsidRPr="00A04E12" w:rsidRDefault="00DD1E13" w:rsidP="0044161E">
            <w:pPr>
              <w:pStyle w:val="TAL"/>
            </w:pPr>
            <w:r w:rsidRPr="00A04E12">
              <w:t xml:space="preserve">The response shall include a Location header field containing an alternative URI of the resource located in an alternative </w:t>
            </w:r>
            <w:r w:rsidRPr="00A04E12">
              <w:rPr>
                <w:lang w:eastAsia="zh-CN"/>
              </w:rPr>
              <w:t>AIMLE Server</w:t>
            </w:r>
            <w:r w:rsidRPr="00A04E12">
              <w:t>.</w:t>
            </w:r>
          </w:p>
          <w:p w14:paraId="30F47FC9" w14:textId="77777777" w:rsidR="00DD1E13" w:rsidRPr="00A04E12" w:rsidRDefault="00DD1E13" w:rsidP="0044161E">
            <w:pPr>
              <w:pStyle w:val="TAL"/>
            </w:pPr>
          </w:p>
          <w:p w14:paraId="2ED6FF2A" w14:textId="77777777" w:rsidR="00DD1E13" w:rsidRPr="00A04E12" w:rsidRDefault="00DD1E13" w:rsidP="0044161E">
            <w:pPr>
              <w:pStyle w:val="TAL"/>
            </w:pPr>
            <w:r w:rsidRPr="00A04E12">
              <w:t>Redirection handling is described in clause 5.2.10 of 3GPP TS 29.122 [2].</w:t>
            </w:r>
          </w:p>
        </w:tc>
      </w:tr>
      <w:tr w:rsidR="00DD1E13" w:rsidRPr="00A04E12" w14:paraId="254CA93D" w14:textId="77777777" w:rsidTr="0044161E">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06166C7D" w14:textId="77777777" w:rsidR="00DD1E13" w:rsidRPr="00A04E12" w:rsidRDefault="00DD1E13" w:rsidP="0044161E">
            <w:pPr>
              <w:pStyle w:val="TAN"/>
            </w:pPr>
            <w:r w:rsidRPr="00A04E12">
              <w:rPr>
                <w:lang w:eastAsia="zh-CN"/>
              </w:rPr>
              <w:t>NOTE:</w:t>
            </w:r>
            <w:r w:rsidRPr="00A04E12">
              <w:rPr>
                <w:lang w:eastAsia="zh-CN"/>
              </w:rPr>
              <w:tab/>
              <w:t>The mandatory HTTP error status codes for the HTTP DELETE method listed in table 5.2.6-1 of 3GPP TS 29.122 [2] shall also apply.</w:t>
            </w:r>
          </w:p>
        </w:tc>
      </w:tr>
    </w:tbl>
    <w:p w14:paraId="09055AFC" w14:textId="77777777" w:rsidR="00DD1E13" w:rsidRPr="00A04E12" w:rsidRDefault="00DD1E13" w:rsidP="00DD1E13">
      <w:pPr>
        <w:rPr>
          <w:lang w:eastAsia="zh-CN"/>
        </w:rPr>
      </w:pPr>
    </w:p>
    <w:p w14:paraId="2D803683" w14:textId="77777777" w:rsidR="00DD1E13" w:rsidRPr="00A04E12" w:rsidRDefault="00DD1E13" w:rsidP="00DD1E13">
      <w:pPr>
        <w:pStyle w:val="TH"/>
      </w:pPr>
      <w:r w:rsidRPr="00A04E12">
        <w:t>Table </w:t>
      </w:r>
      <w:r w:rsidRPr="00A04E12">
        <w:rPr>
          <w:lang w:eastAsia="zh-CN"/>
        </w:rPr>
        <w:t>6.1.13.3.3.3.4</w:t>
      </w:r>
      <w:r w:rsidRPr="00A04E12">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DD1E13" w:rsidRPr="00A04E12" w14:paraId="616105A2" w14:textId="77777777" w:rsidTr="0044161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AB80593" w14:textId="77777777" w:rsidR="00DD1E13" w:rsidRPr="00A04E12" w:rsidRDefault="00DD1E13" w:rsidP="0044161E">
            <w:pPr>
              <w:pStyle w:val="TAH"/>
            </w:pPr>
            <w:r w:rsidRPr="00A04E1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0BAA4E7" w14:textId="77777777" w:rsidR="00DD1E13" w:rsidRPr="00A04E12" w:rsidRDefault="00DD1E13" w:rsidP="0044161E">
            <w:pPr>
              <w:pStyle w:val="TAH"/>
            </w:pPr>
            <w:r w:rsidRPr="00A04E1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3551D37" w14:textId="77777777" w:rsidR="00DD1E13" w:rsidRPr="00A04E12" w:rsidRDefault="00DD1E13" w:rsidP="0044161E">
            <w:pPr>
              <w:pStyle w:val="TAH"/>
            </w:pPr>
            <w:r w:rsidRPr="00A04E1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34EA504" w14:textId="77777777" w:rsidR="00DD1E13" w:rsidRPr="00A04E12" w:rsidRDefault="00DD1E13" w:rsidP="0044161E">
            <w:pPr>
              <w:pStyle w:val="TAH"/>
            </w:pPr>
            <w:r w:rsidRPr="00A04E12">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B1D62B7" w14:textId="77777777" w:rsidR="00DD1E13" w:rsidRPr="00A04E12" w:rsidRDefault="00DD1E13" w:rsidP="0044161E">
            <w:pPr>
              <w:pStyle w:val="TAH"/>
            </w:pPr>
            <w:r w:rsidRPr="00A04E12">
              <w:t>Description</w:t>
            </w:r>
          </w:p>
        </w:tc>
      </w:tr>
      <w:tr w:rsidR="00DD1E13" w:rsidRPr="00A04E12" w14:paraId="7DE9AB8A" w14:textId="77777777" w:rsidTr="0044161E">
        <w:trPr>
          <w:jc w:val="center"/>
        </w:trPr>
        <w:tc>
          <w:tcPr>
            <w:tcW w:w="825" w:type="pct"/>
            <w:tcBorders>
              <w:top w:val="single" w:sz="6" w:space="0" w:color="auto"/>
              <w:left w:val="single" w:sz="6" w:space="0" w:color="auto"/>
              <w:bottom w:val="single" w:sz="6" w:space="0" w:color="auto"/>
              <w:right w:val="single" w:sz="6" w:space="0" w:color="auto"/>
            </w:tcBorders>
            <w:hideMark/>
          </w:tcPr>
          <w:p w14:paraId="6221FB21" w14:textId="77777777" w:rsidR="00DD1E13" w:rsidRPr="00A04E12" w:rsidRDefault="00DD1E13" w:rsidP="0044161E">
            <w:pPr>
              <w:pStyle w:val="TAL"/>
            </w:pPr>
            <w:r w:rsidRPr="00A04E12">
              <w:t>Location</w:t>
            </w:r>
          </w:p>
        </w:tc>
        <w:tc>
          <w:tcPr>
            <w:tcW w:w="732" w:type="pct"/>
            <w:tcBorders>
              <w:top w:val="single" w:sz="6" w:space="0" w:color="auto"/>
              <w:left w:val="single" w:sz="6" w:space="0" w:color="auto"/>
              <w:bottom w:val="single" w:sz="6" w:space="0" w:color="auto"/>
              <w:right w:val="single" w:sz="6" w:space="0" w:color="auto"/>
            </w:tcBorders>
            <w:hideMark/>
          </w:tcPr>
          <w:p w14:paraId="4CAC14AD" w14:textId="77777777" w:rsidR="00DD1E13" w:rsidRPr="00A04E12" w:rsidRDefault="00DD1E13" w:rsidP="0044161E">
            <w:pPr>
              <w:pStyle w:val="TAL"/>
            </w:pPr>
            <w:r w:rsidRPr="00A04E12">
              <w:t>string</w:t>
            </w:r>
          </w:p>
        </w:tc>
        <w:tc>
          <w:tcPr>
            <w:tcW w:w="217" w:type="pct"/>
            <w:tcBorders>
              <w:top w:val="single" w:sz="6" w:space="0" w:color="auto"/>
              <w:left w:val="single" w:sz="6" w:space="0" w:color="auto"/>
              <w:bottom w:val="single" w:sz="6" w:space="0" w:color="auto"/>
              <w:right w:val="single" w:sz="6" w:space="0" w:color="auto"/>
            </w:tcBorders>
            <w:hideMark/>
          </w:tcPr>
          <w:p w14:paraId="00A21C13" w14:textId="77777777" w:rsidR="00DD1E13" w:rsidRPr="00A04E12" w:rsidRDefault="00DD1E13" w:rsidP="0044161E">
            <w:pPr>
              <w:pStyle w:val="TAC"/>
            </w:pPr>
            <w:r w:rsidRPr="00A04E12">
              <w:t>M</w:t>
            </w:r>
          </w:p>
        </w:tc>
        <w:tc>
          <w:tcPr>
            <w:tcW w:w="581" w:type="pct"/>
            <w:tcBorders>
              <w:top w:val="single" w:sz="6" w:space="0" w:color="auto"/>
              <w:left w:val="single" w:sz="6" w:space="0" w:color="auto"/>
              <w:bottom w:val="single" w:sz="6" w:space="0" w:color="auto"/>
              <w:right w:val="single" w:sz="6" w:space="0" w:color="auto"/>
            </w:tcBorders>
            <w:hideMark/>
          </w:tcPr>
          <w:p w14:paraId="661BB59B" w14:textId="77777777" w:rsidR="00DD1E13" w:rsidRPr="00A04E12" w:rsidRDefault="00DD1E13" w:rsidP="0044161E">
            <w:pPr>
              <w:pStyle w:val="TAL"/>
            </w:pPr>
            <w:r w:rsidRPr="00A04E12">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5012D7B2" w14:textId="77777777" w:rsidR="00DD1E13" w:rsidRPr="00A04E12" w:rsidRDefault="00DD1E13" w:rsidP="0044161E">
            <w:pPr>
              <w:pStyle w:val="TAL"/>
            </w:pPr>
            <w:r w:rsidRPr="00A04E12">
              <w:t>Contains an alternative URI of the resource located in an alternative AIMLE Server.</w:t>
            </w:r>
          </w:p>
        </w:tc>
      </w:tr>
    </w:tbl>
    <w:p w14:paraId="0866D236" w14:textId="77777777" w:rsidR="00DD1E13" w:rsidRPr="00A04E12" w:rsidRDefault="00DD1E13" w:rsidP="00DD1E13"/>
    <w:p w14:paraId="6B9B0581" w14:textId="77777777" w:rsidR="00DD1E13" w:rsidRPr="00A04E12" w:rsidRDefault="00DD1E13" w:rsidP="00DD1E13">
      <w:pPr>
        <w:pStyle w:val="TH"/>
      </w:pPr>
      <w:r w:rsidRPr="00A04E12">
        <w:t>Table </w:t>
      </w:r>
      <w:r w:rsidRPr="00A04E12">
        <w:rPr>
          <w:lang w:eastAsia="zh-CN"/>
        </w:rPr>
        <w:t>6.1.13.3.3.3.4</w:t>
      </w:r>
      <w:r w:rsidRPr="00A04E12">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DD1E13" w:rsidRPr="00A04E12" w14:paraId="2D88D9DB" w14:textId="77777777" w:rsidTr="0044161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52F264B" w14:textId="77777777" w:rsidR="00DD1E13" w:rsidRPr="00A04E12" w:rsidRDefault="00DD1E13" w:rsidP="0044161E">
            <w:pPr>
              <w:pStyle w:val="TAH"/>
            </w:pPr>
            <w:r w:rsidRPr="00A04E1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CDCCB9B" w14:textId="77777777" w:rsidR="00DD1E13" w:rsidRPr="00A04E12" w:rsidRDefault="00DD1E13" w:rsidP="0044161E">
            <w:pPr>
              <w:pStyle w:val="TAH"/>
            </w:pPr>
            <w:r w:rsidRPr="00A04E1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D7BFAA2" w14:textId="77777777" w:rsidR="00DD1E13" w:rsidRPr="00A04E12" w:rsidRDefault="00DD1E13" w:rsidP="0044161E">
            <w:pPr>
              <w:pStyle w:val="TAH"/>
            </w:pPr>
            <w:r w:rsidRPr="00A04E1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84B0679" w14:textId="77777777" w:rsidR="00DD1E13" w:rsidRPr="00A04E12" w:rsidRDefault="00DD1E13" w:rsidP="0044161E">
            <w:pPr>
              <w:pStyle w:val="TAH"/>
            </w:pPr>
            <w:r w:rsidRPr="00A04E12">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1441FE9" w14:textId="77777777" w:rsidR="00DD1E13" w:rsidRPr="00A04E12" w:rsidRDefault="00DD1E13" w:rsidP="0044161E">
            <w:pPr>
              <w:pStyle w:val="TAH"/>
            </w:pPr>
            <w:r w:rsidRPr="00A04E12">
              <w:t>Description</w:t>
            </w:r>
          </w:p>
        </w:tc>
      </w:tr>
      <w:tr w:rsidR="00DD1E13" w:rsidRPr="00A04E12" w14:paraId="04B8FA4C" w14:textId="77777777" w:rsidTr="0044161E">
        <w:trPr>
          <w:jc w:val="center"/>
        </w:trPr>
        <w:tc>
          <w:tcPr>
            <w:tcW w:w="825" w:type="pct"/>
            <w:tcBorders>
              <w:top w:val="single" w:sz="6" w:space="0" w:color="auto"/>
              <w:left w:val="single" w:sz="6" w:space="0" w:color="auto"/>
              <w:bottom w:val="single" w:sz="6" w:space="0" w:color="auto"/>
              <w:right w:val="single" w:sz="6" w:space="0" w:color="auto"/>
            </w:tcBorders>
            <w:hideMark/>
          </w:tcPr>
          <w:p w14:paraId="761A607A" w14:textId="77777777" w:rsidR="00DD1E13" w:rsidRPr="00A04E12" w:rsidRDefault="00DD1E13" w:rsidP="0044161E">
            <w:pPr>
              <w:pStyle w:val="TAL"/>
            </w:pPr>
            <w:r w:rsidRPr="00A04E12">
              <w:t>Location</w:t>
            </w:r>
          </w:p>
        </w:tc>
        <w:tc>
          <w:tcPr>
            <w:tcW w:w="732" w:type="pct"/>
            <w:tcBorders>
              <w:top w:val="single" w:sz="6" w:space="0" w:color="auto"/>
              <w:left w:val="single" w:sz="6" w:space="0" w:color="auto"/>
              <w:bottom w:val="single" w:sz="6" w:space="0" w:color="auto"/>
              <w:right w:val="single" w:sz="6" w:space="0" w:color="auto"/>
            </w:tcBorders>
            <w:hideMark/>
          </w:tcPr>
          <w:p w14:paraId="6CF41D52" w14:textId="77777777" w:rsidR="00DD1E13" w:rsidRPr="00A04E12" w:rsidRDefault="00DD1E13" w:rsidP="0044161E">
            <w:pPr>
              <w:pStyle w:val="TAL"/>
            </w:pPr>
            <w:r w:rsidRPr="00A04E12">
              <w:t>string</w:t>
            </w:r>
          </w:p>
        </w:tc>
        <w:tc>
          <w:tcPr>
            <w:tcW w:w="217" w:type="pct"/>
            <w:tcBorders>
              <w:top w:val="single" w:sz="6" w:space="0" w:color="auto"/>
              <w:left w:val="single" w:sz="6" w:space="0" w:color="auto"/>
              <w:bottom w:val="single" w:sz="6" w:space="0" w:color="auto"/>
              <w:right w:val="single" w:sz="6" w:space="0" w:color="auto"/>
            </w:tcBorders>
            <w:hideMark/>
          </w:tcPr>
          <w:p w14:paraId="6C15B1B9" w14:textId="77777777" w:rsidR="00DD1E13" w:rsidRPr="00A04E12" w:rsidRDefault="00DD1E13" w:rsidP="0044161E">
            <w:pPr>
              <w:pStyle w:val="TAC"/>
            </w:pPr>
            <w:r w:rsidRPr="00A04E12">
              <w:t>M</w:t>
            </w:r>
          </w:p>
        </w:tc>
        <w:tc>
          <w:tcPr>
            <w:tcW w:w="581" w:type="pct"/>
            <w:tcBorders>
              <w:top w:val="single" w:sz="6" w:space="0" w:color="auto"/>
              <w:left w:val="single" w:sz="6" w:space="0" w:color="auto"/>
              <w:bottom w:val="single" w:sz="6" w:space="0" w:color="auto"/>
              <w:right w:val="single" w:sz="6" w:space="0" w:color="auto"/>
            </w:tcBorders>
            <w:hideMark/>
          </w:tcPr>
          <w:p w14:paraId="174FE572" w14:textId="77777777" w:rsidR="00DD1E13" w:rsidRPr="00A04E12" w:rsidRDefault="00DD1E13" w:rsidP="0044161E">
            <w:pPr>
              <w:pStyle w:val="TAL"/>
            </w:pPr>
            <w:r w:rsidRPr="00A04E12">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F21F4CB" w14:textId="77777777" w:rsidR="00DD1E13" w:rsidRPr="00A04E12" w:rsidRDefault="00DD1E13" w:rsidP="0044161E">
            <w:pPr>
              <w:pStyle w:val="TAL"/>
            </w:pPr>
            <w:r w:rsidRPr="00A04E12">
              <w:t xml:space="preserve">Contains an alternative URI of the resource located in an alternative </w:t>
            </w:r>
            <w:r w:rsidRPr="00A04E12">
              <w:rPr>
                <w:lang w:eastAsia="zh-CN"/>
              </w:rPr>
              <w:t>AIMLE Server</w:t>
            </w:r>
            <w:r w:rsidRPr="00A04E12">
              <w:t>.</w:t>
            </w:r>
          </w:p>
        </w:tc>
      </w:tr>
    </w:tbl>
    <w:p w14:paraId="4766F479" w14:textId="77777777" w:rsidR="00DD1E13" w:rsidRPr="00A04E12" w:rsidRDefault="00DD1E13" w:rsidP="00DD1E13">
      <w:pPr>
        <w:rPr>
          <w:lang w:eastAsia="zh-CN"/>
        </w:rPr>
      </w:pPr>
    </w:p>
    <w:p w14:paraId="4176F72B" w14:textId="77777777" w:rsidR="00DD1E13" w:rsidRPr="00A04E12" w:rsidRDefault="00DD1E13" w:rsidP="00DD1E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A04E12">
        <w:rPr>
          <w:rFonts w:ascii="Arial" w:hAnsi="Arial" w:cs="Arial"/>
          <w:color w:val="0000FF"/>
          <w:sz w:val="28"/>
          <w:szCs w:val="28"/>
        </w:rPr>
        <w:t>*** Next Change ***</w:t>
      </w:r>
    </w:p>
    <w:p w14:paraId="21D361A8" w14:textId="77777777" w:rsidR="00FE2098" w:rsidRPr="00A04E12" w:rsidRDefault="00FE2098" w:rsidP="00FE2098">
      <w:pPr>
        <w:pStyle w:val="H6"/>
        <w:rPr>
          <w:lang w:eastAsia="zh-CN"/>
        </w:rPr>
      </w:pPr>
      <w:r w:rsidRPr="00A04E12">
        <w:rPr>
          <w:lang w:eastAsia="zh-CN"/>
        </w:rPr>
        <w:t>6.1.13.5.2.3.1</w:t>
      </w:r>
      <w:r w:rsidRPr="00A04E12">
        <w:rPr>
          <w:lang w:eastAsia="zh-CN"/>
        </w:rPr>
        <w:tab/>
        <w:t>POST</w:t>
      </w:r>
    </w:p>
    <w:p w14:paraId="4556272C" w14:textId="77777777" w:rsidR="00FE2098" w:rsidRPr="00A04E12" w:rsidRDefault="00FE2098" w:rsidP="00FE2098">
      <w:r w:rsidRPr="00A04E12">
        <w:t>This method shall support the request data structures specified in table 6.1.13.5.2.3-1 and the response data structures and response codes specified in table 6.1.13.5.2.3-2.</w:t>
      </w:r>
    </w:p>
    <w:p w14:paraId="1529A538" w14:textId="77777777" w:rsidR="00FE2098" w:rsidRPr="00A04E12" w:rsidRDefault="00FE2098" w:rsidP="00FE2098">
      <w:pPr>
        <w:pStyle w:val="TH"/>
      </w:pPr>
      <w:r w:rsidRPr="00A04E12">
        <w:t>Table 6.1.13.5.2.3-1: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1"/>
        <w:gridCol w:w="357"/>
        <w:gridCol w:w="1330"/>
        <w:gridCol w:w="4899"/>
      </w:tblGrid>
      <w:tr w:rsidR="00FE2098" w:rsidRPr="00A04E12" w14:paraId="497AC7C2" w14:textId="77777777" w:rsidTr="0044161E">
        <w:trPr>
          <w:jc w:val="center"/>
        </w:trPr>
        <w:tc>
          <w:tcPr>
            <w:tcW w:w="2989" w:type="dxa"/>
            <w:tcBorders>
              <w:top w:val="single" w:sz="6" w:space="0" w:color="auto"/>
              <w:left w:val="single" w:sz="6" w:space="0" w:color="auto"/>
              <w:bottom w:val="single" w:sz="6" w:space="0" w:color="auto"/>
              <w:right w:val="single" w:sz="6" w:space="0" w:color="auto"/>
            </w:tcBorders>
            <w:shd w:val="clear" w:color="auto" w:fill="C0C0C0"/>
            <w:hideMark/>
          </w:tcPr>
          <w:p w14:paraId="79B40DD6" w14:textId="77777777" w:rsidR="00FE2098" w:rsidRPr="00A04E12" w:rsidRDefault="00FE2098" w:rsidP="0044161E">
            <w:pPr>
              <w:pStyle w:val="TAH"/>
            </w:pPr>
            <w:r w:rsidRPr="00A04E12">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hideMark/>
          </w:tcPr>
          <w:p w14:paraId="0B83C94D" w14:textId="77777777" w:rsidR="00FE2098" w:rsidRPr="00A04E12" w:rsidRDefault="00FE2098" w:rsidP="0044161E">
            <w:pPr>
              <w:pStyle w:val="TAH"/>
            </w:pPr>
            <w:r w:rsidRPr="00A04E12">
              <w:t>P</w:t>
            </w:r>
          </w:p>
        </w:tc>
        <w:tc>
          <w:tcPr>
            <w:tcW w:w="1350" w:type="dxa"/>
            <w:tcBorders>
              <w:top w:val="single" w:sz="6" w:space="0" w:color="auto"/>
              <w:left w:val="single" w:sz="6" w:space="0" w:color="auto"/>
              <w:bottom w:val="single" w:sz="6" w:space="0" w:color="auto"/>
              <w:right w:val="single" w:sz="6" w:space="0" w:color="auto"/>
            </w:tcBorders>
            <w:shd w:val="clear" w:color="auto" w:fill="C0C0C0"/>
            <w:hideMark/>
          </w:tcPr>
          <w:p w14:paraId="59CE3A81" w14:textId="77777777" w:rsidR="00FE2098" w:rsidRPr="00A04E12" w:rsidRDefault="00FE2098" w:rsidP="0044161E">
            <w:pPr>
              <w:pStyle w:val="TAH"/>
            </w:pPr>
            <w:r w:rsidRPr="00A04E12">
              <w:t>Cardinality</w:t>
            </w:r>
          </w:p>
        </w:tc>
        <w:tc>
          <w:tcPr>
            <w:tcW w:w="498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7A75528" w14:textId="77777777" w:rsidR="00FE2098" w:rsidRPr="00A04E12" w:rsidRDefault="00FE2098" w:rsidP="0044161E">
            <w:pPr>
              <w:pStyle w:val="TAH"/>
            </w:pPr>
            <w:r w:rsidRPr="00A04E12">
              <w:t>Description</w:t>
            </w:r>
          </w:p>
        </w:tc>
      </w:tr>
      <w:tr w:rsidR="00FE2098" w:rsidRPr="00A04E12" w14:paraId="6E5F83FD" w14:textId="77777777" w:rsidTr="0044161E">
        <w:trPr>
          <w:jc w:val="center"/>
        </w:trPr>
        <w:tc>
          <w:tcPr>
            <w:tcW w:w="2989" w:type="dxa"/>
            <w:tcBorders>
              <w:top w:val="single" w:sz="6" w:space="0" w:color="auto"/>
              <w:left w:val="single" w:sz="6" w:space="0" w:color="auto"/>
              <w:bottom w:val="single" w:sz="6" w:space="0" w:color="000000"/>
              <w:right w:val="single" w:sz="6" w:space="0" w:color="auto"/>
            </w:tcBorders>
            <w:hideMark/>
          </w:tcPr>
          <w:p w14:paraId="064E2A5B" w14:textId="77777777" w:rsidR="00FE2098" w:rsidRPr="00A04E12" w:rsidRDefault="00FE2098" w:rsidP="0044161E">
            <w:pPr>
              <w:pStyle w:val="TAL"/>
            </w:pPr>
            <w:r w:rsidRPr="00A04E12">
              <w:t>MlMdlRetNotif</w:t>
            </w:r>
          </w:p>
        </w:tc>
        <w:tc>
          <w:tcPr>
            <w:tcW w:w="360" w:type="dxa"/>
            <w:tcBorders>
              <w:top w:val="single" w:sz="6" w:space="0" w:color="auto"/>
              <w:left w:val="single" w:sz="6" w:space="0" w:color="auto"/>
              <w:bottom w:val="single" w:sz="6" w:space="0" w:color="000000"/>
              <w:right w:val="single" w:sz="6" w:space="0" w:color="auto"/>
            </w:tcBorders>
            <w:hideMark/>
          </w:tcPr>
          <w:p w14:paraId="7FBBA678" w14:textId="77777777" w:rsidR="00FE2098" w:rsidRPr="00A04E12" w:rsidRDefault="00FE2098" w:rsidP="0044161E">
            <w:pPr>
              <w:pStyle w:val="TAC"/>
            </w:pPr>
            <w:r w:rsidRPr="00A04E12">
              <w:t>M</w:t>
            </w:r>
          </w:p>
        </w:tc>
        <w:tc>
          <w:tcPr>
            <w:tcW w:w="1350" w:type="dxa"/>
            <w:tcBorders>
              <w:top w:val="single" w:sz="6" w:space="0" w:color="auto"/>
              <w:left w:val="single" w:sz="6" w:space="0" w:color="auto"/>
              <w:bottom w:val="single" w:sz="6" w:space="0" w:color="000000"/>
              <w:right w:val="single" w:sz="6" w:space="0" w:color="auto"/>
            </w:tcBorders>
            <w:hideMark/>
          </w:tcPr>
          <w:p w14:paraId="5CEE3963" w14:textId="77777777" w:rsidR="00FE2098" w:rsidRPr="00A04E12" w:rsidRDefault="00FE2098" w:rsidP="0044161E">
            <w:pPr>
              <w:pStyle w:val="TAL"/>
            </w:pPr>
            <w:r w:rsidRPr="00A04E12">
              <w:t>1</w:t>
            </w:r>
          </w:p>
        </w:tc>
        <w:tc>
          <w:tcPr>
            <w:tcW w:w="4980" w:type="dxa"/>
            <w:tcBorders>
              <w:top w:val="single" w:sz="6" w:space="0" w:color="auto"/>
              <w:left w:val="single" w:sz="6" w:space="0" w:color="auto"/>
              <w:bottom w:val="single" w:sz="6" w:space="0" w:color="000000"/>
              <w:right w:val="single" w:sz="6" w:space="0" w:color="auto"/>
            </w:tcBorders>
            <w:hideMark/>
          </w:tcPr>
          <w:p w14:paraId="3A1C651B" w14:textId="77777777" w:rsidR="00FE2098" w:rsidRPr="00A04E12" w:rsidRDefault="00FE2098" w:rsidP="0044161E">
            <w:pPr>
              <w:pStyle w:val="TAL"/>
            </w:pPr>
            <w:r w:rsidRPr="00A04E12">
              <w:t>Represents the AIMLE ML Model Retrieval Notification.</w:t>
            </w:r>
          </w:p>
        </w:tc>
      </w:tr>
    </w:tbl>
    <w:p w14:paraId="6157702D" w14:textId="77777777" w:rsidR="00FE2098" w:rsidRPr="00A04E12" w:rsidRDefault="00FE2098" w:rsidP="00FE2098"/>
    <w:p w14:paraId="72776482" w14:textId="77777777" w:rsidR="00FE2098" w:rsidRPr="00A04E12" w:rsidRDefault="00FE2098" w:rsidP="00FE2098">
      <w:pPr>
        <w:pStyle w:val="TH"/>
      </w:pPr>
      <w:r w:rsidRPr="00A04E12">
        <w:lastRenderedPageBreak/>
        <w:t>Table 6.1.13.5.2.3-2: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3"/>
        <w:gridCol w:w="410"/>
        <w:gridCol w:w="1151"/>
        <w:gridCol w:w="1507"/>
        <w:gridCol w:w="4546"/>
      </w:tblGrid>
      <w:tr w:rsidR="00FE2098" w:rsidRPr="00A04E12" w14:paraId="41B3CF51" w14:textId="77777777" w:rsidTr="0044161E">
        <w:trPr>
          <w:jc w:val="center"/>
        </w:trPr>
        <w:tc>
          <w:tcPr>
            <w:tcW w:w="1004" w:type="pct"/>
            <w:tcBorders>
              <w:top w:val="single" w:sz="6" w:space="0" w:color="auto"/>
              <w:left w:val="single" w:sz="6" w:space="0" w:color="auto"/>
              <w:bottom w:val="single" w:sz="6" w:space="0" w:color="auto"/>
              <w:right w:val="single" w:sz="6" w:space="0" w:color="auto"/>
            </w:tcBorders>
            <w:shd w:val="clear" w:color="auto" w:fill="C0C0C0"/>
            <w:hideMark/>
          </w:tcPr>
          <w:p w14:paraId="6957BA39" w14:textId="77777777" w:rsidR="00FE2098" w:rsidRPr="00A04E12" w:rsidRDefault="00FE2098" w:rsidP="0044161E">
            <w:pPr>
              <w:pStyle w:val="TAH"/>
            </w:pPr>
            <w:r w:rsidRPr="00A04E12">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6590053B" w14:textId="77777777" w:rsidR="00FE2098" w:rsidRPr="00A04E12" w:rsidRDefault="00FE2098" w:rsidP="0044161E">
            <w:pPr>
              <w:pStyle w:val="TAH"/>
            </w:pPr>
            <w:r w:rsidRPr="00A04E12">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6125912F" w14:textId="77777777" w:rsidR="00FE2098" w:rsidRPr="00A04E12" w:rsidRDefault="00FE2098" w:rsidP="0044161E">
            <w:pPr>
              <w:pStyle w:val="TAH"/>
            </w:pPr>
            <w:r w:rsidRPr="00A04E12">
              <w:t>Cardinality</w:t>
            </w:r>
          </w:p>
        </w:tc>
        <w:tc>
          <w:tcPr>
            <w:tcW w:w="791" w:type="pct"/>
            <w:tcBorders>
              <w:top w:val="single" w:sz="6" w:space="0" w:color="auto"/>
              <w:left w:val="single" w:sz="6" w:space="0" w:color="auto"/>
              <w:bottom w:val="single" w:sz="6" w:space="0" w:color="auto"/>
              <w:right w:val="single" w:sz="6" w:space="0" w:color="auto"/>
            </w:tcBorders>
            <w:shd w:val="clear" w:color="auto" w:fill="C0C0C0"/>
            <w:hideMark/>
          </w:tcPr>
          <w:p w14:paraId="793F8F5D" w14:textId="77777777" w:rsidR="00FE2098" w:rsidRPr="00A04E12" w:rsidRDefault="00FE2098" w:rsidP="0044161E">
            <w:pPr>
              <w:pStyle w:val="TAH"/>
            </w:pPr>
            <w:r w:rsidRPr="00A04E12">
              <w:t>Response codes</w:t>
            </w:r>
          </w:p>
        </w:tc>
        <w:tc>
          <w:tcPr>
            <w:tcW w:w="2386" w:type="pct"/>
            <w:tcBorders>
              <w:top w:val="single" w:sz="6" w:space="0" w:color="auto"/>
              <w:left w:val="single" w:sz="6" w:space="0" w:color="auto"/>
              <w:bottom w:val="single" w:sz="6" w:space="0" w:color="auto"/>
              <w:right w:val="single" w:sz="6" w:space="0" w:color="auto"/>
            </w:tcBorders>
            <w:shd w:val="clear" w:color="auto" w:fill="C0C0C0"/>
            <w:hideMark/>
          </w:tcPr>
          <w:p w14:paraId="166BD414" w14:textId="77777777" w:rsidR="00FE2098" w:rsidRPr="00A04E12" w:rsidRDefault="00FE2098" w:rsidP="0044161E">
            <w:pPr>
              <w:pStyle w:val="TAH"/>
            </w:pPr>
            <w:r w:rsidRPr="00A04E12">
              <w:t>Description</w:t>
            </w:r>
          </w:p>
        </w:tc>
      </w:tr>
      <w:tr w:rsidR="00FE2098" w:rsidRPr="00A04E12" w14:paraId="26267377" w14:textId="77777777" w:rsidTr="0044161E">
        <w:trPr>
          <w:jc w:val="center"/>
        </w:trPr>
        <w:tc>
          <w:tcPr>
            <w:tcW w:w="1004" w:type="pct"/>
            <w:tcBorders>
              <w:top w:val="single" w:sz="6" w:space="0" w:color="auto"/>
              <w:left w:val="single" w:sz="6" w:space="0" w:color="auto"/>
              <w:bottom w:val="single" w:sz="6" w:space="0" w:color="auto"/>
              <w:right w:val="single" w:sz="6" w:space="0" w:color="auto"/>
            </w:tcBorders>
            <w:hideMark/>
          </w:tcPr>
          <w:p w14:paraId="2A253E47" w14:textId="77777777" w:rsidR="00FE2098" w:rsidRPr="00A04E12" w:rsidRDefault="00FE2098" w:rsidP="0044161E">
            <w:pPr>
              <w:pStyle w:val="TAL"/>
            </w:pPr>
            <w:r w:rsidRPr="00A04E12">
              <w:t>n/a</w:t>
            </w:r>
          </w:p>
        </w:tc>
        <w:tc>
          <w:tcPr>
            <w:tcW w:w="215" w:type="pct"/>
            <w:tcBorders>
              <w:top w:val="single" w:sz="6" w:space="0" w:color="auto"/>
              <w:left w:val="single" w:sz="6" w:space="0" w:color="auto"/>
              <w:bottom w:val="single" w:sz="6" w:space="0" w:color="auto"/>
              <w:right w:val="single" w:sz="6" w:space="0" w:color="auto"/>
            </w:tcBorders>
          </w:tcPr>
          <w:p w14:paraId="71D2FA30" w14:textId="77777777" w:rsidR="00FE2098" w:rsidRPr="00A04E12" w:rsidRDefault="00FE2098" w:rsidP="0044161E">
            <w:pPr>
              <w:pStyle w:val="TAC"/>
            </w:pPr>
          </w:p>
        </w:tc>
        <w:tc>
          <w:tcPr>
            <w:tcW w:w="604" w:type="pct"/>
            <w:tcBorders>
              <w:top w:val="single" w:sz="6" w:space="0" w:color="auto"/>
              <w:left w:val="single" w:sz="6" w:space="0" w:color="auto"/>
              <w:bottom w:val="single" w:sz="6" w:space="0" w:color="auto"/>
              <w:right w:val="single" w:sz="6" w:space="0" w:color="auto"/>
            </w:tcBorders>
          </w:tcPr>
          <w:p w14:paraId="45D4FFD2" w14:textId="77777777" w:rsidR="00FE2098" w:rsidRPr="00A04E12" w:rsidRDefault="00FE2098" w:rsidP="0044161E">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1766E2D9" w14:textId="77777777" w:rsidR="00FE2098" w:rsidRPr="00A04E12" w:rsidRDefault="00FE2098" w:rsidP="0044161E">
            <w:pPr>
              <w:pStyle w:val="TAL"/>
            </w:pPr>
            <w:r w:rsidRPr="00A04E12">
              <w:t>204 No Content</w:t>
            </w:r>
          </w:p>
        </w:tc>
        <w:tc>
          <w:tcPr>
            <w:tcW w:w="2386" w:type="pct"/>
            <w:tcBorders>
              <w:top w:val="single" w:sz="6" w:space="0" w:color="auto"/>
              <w:left w:val="single" w:sz="6" w:space="0" w:color="auto"/>
              <w:bottom w:val="single" w:sz="6" w:space="0" w:color="auto"/>
              <w:right w:val="single" w:sz="6" w:space="0" w:color="auto"/>
            </w:tcBorders>
            <w:hideMark/>
          </w:tcPr>
          <w:p w14:paraId="61196437" w14:textId="77777777" w:rsidR="00FE2098" w:rsidRPr="00A04E12" w:rsidRDefault="00FE2098" w:rsidP="0044161E">
            <w:pPr>
              <w:pStyle w:val="TAL"/>
            </w:pPr>
            <w:r w:rsidRPr="00A04E12">
              <w:t>Successful case. The AIMLE ML Model Retrieval Notification is successfully received and acknowledged.</w:t>
            </w:r>
          </w:p>
        </w:tc>
      </w:tr>
      <w:tr w:rsidR="00FE2098" w:rsidRPr="00A04E12" w14:paraId="3BE35099" w14:textId="77777777" w:rsidTr="0044161E">
        <w:trPr>
          <w:jc w:val="center"/>
        </w:trPr>
        <w:tc>
          <w:tcPr>
            <w:tcW w:w="1004" w:type="pct"/>
            <w:tcBorders>
              <w:top w:val="single" w:sz="6" w:space="0" w:color="auto"/>
              <w:left w:val="single" w:sz="6" w:space="0" w:color="auto"/>
              <w:bottom w:val="single" w:sz="6" w:space="0" w:color="auto"/>
              <w:right w:val="single" w:sz="6" w:space="0" w:color="auto"/>
            </w:tcBorders>
            <w:hideMark/>
          </w:tcPr>
          <w:p w14:paraId="2C285BC5" w14:textId="77777777" w:rsidR="00FE2098" w:rsidRPr="00A04E12" w:rsidRDefault="00FE2098" w:rsidP="0044161E">
            <w:pPr>
              <w:pStyle w:val="TAL"/>
            </w:pPr>
            <w:r w:rsidRPr="00A04E12">
              <w:t>n/a</w:t>
            </w:r>
          </w:p>
        </w:tc>
        <w:tc>
          <w:tcPr>
            <w:tcW w:w="215" w:type="pct"/>
            <w:tcBorders>
              <w:top w:val="single" w:sz="6" w:space="0" w:color="auto"/>
              <w:left w:val="single" w:sz="6" w:space="0" w:color="auto"/>
              <w:bottom w:val="single" w:sz="6" w:space="0" w:color="auto"/>
              <w:right w:val="single" w:sz="6" w:space="0" w:color="auto"/>
            </w:tcBorders>
          </w:tcPr>
          <w:p w14:paraId="23556F9B" w14:textId="77777777" w:rsidR="00FE2098" w:rsidRPr="00A04E12" w:rsidRDefault="00FE2098" w:rsidP="0044161E">
            <w:pPr>
              <w:pStyle w:val="TAC"/>
            </w:pPr>
          </w:p>
        </w:tc>
        <w:tc>
          <w:tcPr>
            <w:tcW w:w="604" w:type="pct"/>
            <w:tcBorders>
              <w:top w:val="single" w:sz="6" w:space="0" w:color="auto"/>
              <w:left w:val="single" w:sz="6" w:space="0" w:color="auto"/>
              <w:bottom w:val="single" w:sz="6" w:space="0" w:color="auto"/>
              <w:right w:val="single" w:sz="6" w:space="0" w:color="auto"/>
            </w:tcBorders>
          </w:tcPr>
          <w:p w14:paraId="1FA75B63" w14:textId="77777777" w:rsidR="00FE2098" w:rsidRPr="00A04E12" w:rsidRDefault="00FE2098" w:rsidP="0044161E">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7269A2C7" w14:textId="77777777" w:rsidR="00FE2098" w:rsidRPr="00A04E12" w:rsidRDefault="00FE2098" w:rsidP="0044161E">
            <w:pPr>
              <w:pStyle w:val="TAL"/>
            </w:pPr>
            <w:r w:rsidRPr="00A04E12">
              <w:t>307 Temporary Redirect</w:t>
            </w:r>
          </w:p>
        </w:tc>
        <w:tc>
          <w:tcPr>
            <w:tcW w:w="2386" w:type="pct"/>
            <w:tcBorders>
              <w:top w:val="single" w:sz="6" w:space="0" w:color="auto"/>
              <w:left w:val="single" w:sz="6" w:space="0" w:color="auto"/>
              <w:bottom w:val="single" w:sz="6" w:space="0" w:color="auto"/>
              <w:right w:val="single" w:sz="6" w:space="0" w:color="auto"/>
            </w:tcBorders>
          </w:tcPr>
          <w:p w14:paraId="5996A6E0" w14:textId="77777777" w:rsidR="00FE2098" w:rsidRPr="00A04E12" w:rsidRDefault="00FE2098" w:rsidP="0044161E">
            <w:pPr>
              <w:pStyle w:val="TAL"/>
            </w:pPr>
            <w:r w:rsidRPr="00A04E12">
              <w:t>Temporary redirection.</w:t>
            </w:r>
          </w:p>
          <w:p w14:paraId="038CBF83" w14:textId="77777777" w:rsidR="00FE2098" w:rsidRPr="00A04E12" w:rsidRDefault="00FE2098" w:rsidP="0044161E">
            <w:pPr>
              <w:pStyle w:val="TAL"/>
            </w:pPr>
          </w:p>
          <w:p w14:paraId="499BB9CA" w14:textId="77777777" w:rsidR="00FE2098" w:rsidRPr="00A04E12" w:rsidRDefault="00FE2098" w:rsidP="0044161E">
            <w:pPr>
              <w:pStyle w:val="TAL"/>
            </w:pPr>
            <w:r w:rsidRPr="00A04E12">
              <w:t>The response shall include a Location header field containing an alternative URI representing the end point of an alternative AIMLE service consumer where the notification should be sent.</w:t>
            </w:r>
          </w:p>
          <w:p w14:paraId="763352DF" w14:textId="77777777" w:rsidR="00FE2098" w:rsidRPr="00A04E12" w:rsidRDefault="00FE2098" w:rsidP="0044161E">
            <w:pPr>
              <w:pStyle w:val="TAL"/>
            </w:pPr>
          </w:p>
          <w:p w14:paraId="29FF22B5" w14:textId="77777777" w:rsidR="00FE2098" w:rsidRPr="00A04E12" w:rsidRDefault="00FE2098" w:rsidP="0044161E">
            <w:pPr>
              <w:pStyle w:val="TAL"/>
            </w:pPr>
            <w:r w:rsidRPr="00A04E12">
              <w:t>Redirection handling is described in clause 5.2.10 of 3GPP TS 29.122 [2].</w:t>
            </w:r>
          </w:p>
        </w:tc>
      </w:tr>
      <w:tr w:rsidR="00FE2098" w:rsidRPr="00A04E12" w14:paraId="6CB5A2AC" w14:textId="77777777" w:rsidTr="0044161E">
        <w:trPr>
          <w:jc w:val="center"/>
        </w:trPr>
        <w:tc>
          <w:tcPr>
            <w:tcW w:w="1004" w:type="pct"/>
            <w:tcBorders>
              <w:top w:val="single" w:sz="6" w:space="0" w:color="auto"/>
              <w:left w:val="single" w:sz="6" w:space="0" w:color="auto"/>
              <w:bottom w:val="single" w:sz="6" w:space="0" w:color="auto"/>
              <w:right w:val="single" w:sz="6" w:space="0" w:color="auto"/>
            </w:tcBorders>
            <w:hideMark/>
          </w:tcPr>
          <w:p w14:paraId="1A97C511" w14:textId="77777777" w:rsidR="00FE2098" w:rsidRPr="00A04E12" w:rsidRDefault="00FE2098" w:rsidP="0044161E">
            <w:pPr>
              <w:pStyle w:val="TAL"/>
            </w:pPr>
            <w:r w:rsidRPr="00A04E12">
              <w:t>n/a</w:t>
            </w:r>
          </w:p>
        </w:tc>
        <w:tc>
          <w:tcPr>
            <w:tcW w:w="215" w:type="pct"/>
            <w:tcBorders>
              <w:top w:val="single" w:sz="6" w:space="0" w:color="auto"/>
              <w:left w:val="single" w:sz="6" w:space="0" w:color="auto"/>
              <w:bottom w:val="single" w:sz="6" w:space="0" w:color="auto"/>
              <w:right w:val="single" w:sz="6" w:space="0" w:color="auto"/>
            </w:tcBorders>
          </w:tcPr>
          <w:p w14:paraId="4B6FDB97" w14:textId="77777777" w:rsidR="00FE2098" w:rsidRPr="00A04E12" w:rsidRDefault="00FE2098" w:rsidP="0044161E">
            <w:pPr>
              <w:pStyle w:val="TAC"/>
            </w:pPr>
          </w:p>
        </w:tc>
        <w:tc>
          <w:tcPr>
            <w:tcW w:w="604" w:type="pct"/>
            <w:tcBorders>
              <w:top w:val="single" w:sz="6" w:space="0" w:color="auto"/>
              <w:left w:val="single" w:sz="6" w:space="0" w:color="auto"/>
              <w:bottom w:val="single" w:sz="6" w:space="0" w:color="auto"/>
              <w:right w:val="single" w:sz="6" w:space="0" w:color="auto"/>
            </w:tcBorders>
          </w:tcPr>
          <w:p w14:paraId="1D481576" w14:textId="77777777" w:rsidR="00FE2098" w:rsidRPr="00A04E12" w:rsidRDefault="00FE2098" w:rsidP="0044161E">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716C0F07" w14:textId="77777777" w:rsidR="00FE2098" w:rsidRPr="00A04E12" w:rsidRDefault="00FE2098" w:rsidP="0044161E">
            <w:pPr>
              <w:pStyle w:val="TAL"/>
            </w:pPr>
            <w:r w:rsidRPr="00A04E12">
              <w:t>308 Permanent Redirect</w:t>
            </w:r>
          </w:p>
        </w:tc>
        <w:tc>
          <w:tcPr>
            <w:tcW w:w="2386" w:type="pct"/>
            <w:tcBorders>
              <w:top w:val="single" w:sz="6" w:space="0" w:color="auto"/>
              <w:left w:val="single" w:sz="6" w:space="0" w:color="auto"/>
              <w:bottom w:val="single" w:sz="6" w:space="0" w:color="auto"/>
              <w:right w:val="single" w:sz="6" w:space="0" w:color="auto"/>
            </w:tcBorders>
          </w:tcPr>
          <w:p w14:paraId="59898477" w14:textId="77777777" w:rsidR="00FE2098" w:rsidRPr="00A04E12" w:rsidRDefault="00FE2098" w:rsidP="0044161E">
            <w:pPr>
              <w:pStyle w:val="TAL"/>
            </w:pPr>
            <w:r w:rsidRPr="00A04E12">
              <w:t>Permanent redirection.</w:t>
            </w:r>
          </w:p>
          <w:p w14:paraId="0BABAC10" w14:textId="77777777" w:rsidR="00FE2098" w:rsidRPr="00A04E12" w:rsidRDefault="00FE2098" w:rsidP="0044161E">
            <w:pPr>
              <w:pStyle w:val="TAL"/>
            </w:pPr>
          </w:p>
          <w:p w14:paraId="53F4ABB1" w14:textId="77777777" w:rsidR="00FE2098" w:rsidRPr="00A04E12" w:rsidRDefault="00FE2098" w:rsidP="0044161E">
            <w:pPr>
              <w:pStyle w:val="TAL"/>
            </w:pPr>
            <w:r w:rsidRPr="00A04E12">
              <w:t>The response shall include a Location header field containing an alternative URI representing the end point of an alternative AIMLE service consumer where the notification should be sent.</w:t>
            </w:r>
          </w:p>
          <w:p w14:paraId="6C6B82E2" w14:textId="77777777" w:rsidR="00FE2098" w:rsidRPr="00A04E12" w:rsidRDefault="00FE2098" w:rsidP="0044161E">
            <w:pPr>
              <w:pStyle w:val="TAL"/>
            </w:pPr>
          </w:p>
          <w:p w14:paraId="73891348" w14:textId="7D925AE1" w:rsidR="00FE2098" w:rsidRPr="00A04E12" w:rsidRDefault="00FE2098" w:rsidP="0044161E">
            <w:pPr>
              <w:pStyle w:val="TAL"/>
            </w:pPr>
            <w:r w:rsidRPr="00A04E12">
              <w:t>Redirection handling is described in clause 5.2.10 of 3GPP TS 29.122 [</w:t>
            </w:r>
            <w:ins w:id="109" w:author="Ericsson" w:date="2025-09-23T13:40:00Z" w16du:dateUtc="2025-09-23T11:40:00Z">
              <w:r w:rsidR="0017654D" w:rsidRPr="00A04E12">
                <w:t>2</w:t>
              </w:r>
            </w:ins>
            <w:del w:id="110" w:author="Ericsson" w:date="2025-09-23T13:40:00Z" w16du:dateUtc="2025-09-23T11:40:00Z">
              <w:r w:rsidRPr="00A04E12" w:rsidDel="0017654D">
                <w:delText>3</w:delText>
              </w:r>
            </w:del>
            <w:r w:rsidRPr="00A04E12">
              <w:t>].</w:t>
            </w:r>
          </w:p>
        </w:tc>
      </w:tr>
      <w:tr w:rsidR="00FE2098" w:rsidRPr="00A04E12" w14:paraId="062B877D" w14:textId="77777777" w:rsidTr="0044161E">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0F2E8185" w14:textId="65E3DAD4" w:rsidR="00FE2098" w:rsidRPr="00A04E12" w:rsidRDefault="00FE2098" w:rsidP="0044161E">
            <w:pPr>
              <w:pStyle w:val="TAN"/>
            </w:pPr>
            <w:r w:rsidRPr="00A04E12">
              <w:t>NOTE:</w:t>
            </w:r>
            <w:r w:rsidRPr="00A04E12">
              <w:tab/>
              <w:t>The mandatory HTTP error status codes for the HTTP POST method listed in table 5.2.6-1 of 3GPP TS 29.122 [</w:t>
            </w:r>
            <w:ins w:id="111" w:author="Ericsson" w:date="2025-09-23T13:40:00Z" w16du:dateUtc="2025-09-23T11:40:00Z">
              <w:r w:rsidR="0017654D" w:rsidRPr="00A04E12">
                <w:t>2</w:t>
              </w:r>
            </w:ins>
            <w:del w:id="112" w:author="Ericsson" w:date="2025-09-23T13:40:00Z" w16du:dateUtc="2025-09-23T11:40:00Z">
              <w:r w:rsidRPr="00A04E12" w:rsidDel="0017654D">
                <w:delText>3</w:delText>
              </w:r>
            </w:del>
            <w:r w:rsidRPr="00A04E12">
              <w:t>] shall also apply.</w:t>
            </w:r>
          </w:p>
        </w:tc>
      </w:tr>
    </w:tbl>
    <w:p w14:paraId="4EF9746A" w14:textId="77777777" w:rsidR="00FE2098" w:rsidRPr="00A04E12" w:rsidRDefault="00FE2098" w:rsidP="00FE2098">
      <w:pPr>
        <w:rPr>
          <w:lang w:eastAsia="zh-CN"/>
        </w:rPr>
      </w:pPr>
    </w:p>
    <w:p w14:paraId="52F3F494" w14:textId="77777777" w:rsidR="00FE2098" w:rsidRPr="00A04E12" w:rsidRDefault="00FE2098" w:rsidP="00FE2098">
      <w:pPr>
        <w:pStyle w:val="TH"/>
      </w:pPr>
      <w:r w:rsidRPr="00A04E12">
        <w:t>Table 6.1.13.5.2.3-3: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FE2098" w:rsidRPr="00A04E12" w14:paraId="279EA4BC" w14:textId="77777777" w:rsidTr="0044161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3FAA515" w14:textId="77777777" w:rsidR="00FE2098" w:rsidRPr="00A04E12" w:rsidRDefault="00FE2098" w:rsidP="0044161E">
            <w:pPr>
              <w:pStyle w:val="TAH"/>
            </w:pPr>
            <w:r w:rsidRPr="00A04E1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19C163B" w14:textId="77777777" w:rsidR="00FE2098" w:rsidRPr="00A04E12" w:rsidRDefault="00FE2098" w:rsidP="0044161E">
            <w:pPr>
              <w:pStyle w:val="TAH"/>
            </w:pPr>
            <w:r w:rsidRPr="00A04E1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C0DBC2A" w14:textId="77777777" w:rsidR="00FE2098" w:rsidRPr="00A04E12" w:rsidRDefault="00FE2098" w:rsidP="0044161E">
            <w:pPr>
              <w:pStyle w:val="TAH"/>
            </w:pPr>
            <w:r w:rsidRPr="00A04E1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5F84BF0" w14:textId="77777777" w:rsidR="00FE2098" w:rsidRPr="00A04E12" w:rsidRDefault="00FE2098" w:rsidP="0044161E">
            <w:pPr>
              <w:pStyle w:val="TAH"/>
            </w:pPr>
            <w:r w:rsidRPr="00A04E12">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85DDE7" w14:textId="77777777" w:rsidR="00FE2098" w:rsidRPr="00A04E12" w:rsidRDefault="00FE2098" w:rsidP="0044161E">
            <w:pPr>
              <w:pStyle w:val="TAH"/>
            </w:pPr>
            <w:r w:rsidRPr="00A04E12">
              <w:t>Description</w:t>
            </w:r>
          </w:p>
        </w:tc>
      </w:tr>
      <w:tr w:rsidR="00FE2098" w:rsidRPr="00A04E12" w14:paraId="736AC16C" w14:textId="77777777" w:rsidTr="0044161E">
        <w:trPr>
          <w:jc w:val="center"/>
        </w:trPr>
        <w:tc>
          <w:tcPr>
            <w:tcW w:w="825" w:type="pct"/>
            <w:tcBorders>
              <w:top w:val="single" w:sz="6" w:space="0" w:color="auto"/>
              <w:left w:val="single" w:sz="6" w:space="0" w:color="auto"/>
              <w:bottom w:val="single" w:sz="6" w:space="0" w:color="auto"/>
              <w:right w:val="single" w:sz="6" w:space="0" w:color="auto"/>
            </w:tcBorders>
            <w:hideMark/>
          </w:tcPr>
          <w:p w14:paraId="0C229485" w14:textId="77777777" w:rsidR="00FE2098" w:rsidRPr="00A04E12" w:rsidRDefault="00FE2098" w:rsidP="0044161E">
            <w:pPr>
              <w:pStyle w:val="TAL"/>
            </w:pPr>
            <w:r w:rsidRPr="00A04E12">
              <w:t>Location</w:t>
            </w:r>
          </w:p>
        </w:tc>
        <w:tc>
          <w:tcPr>
            <w:tcW w:w="732" w:type="pct"/>
            <w:tcBorders>
              <w:top w:val="single" w:sz="6" w:space="0" w:color="auto"/>
              <w:left w:val="single" w:sz="6" w:space="0" w:color="auto"/>
              <w:bottom w:val="single" w:sz="6" w:space="0" w:color="auto"/>
              <w:right w:val="single" w:sz="6" w:space="0" w:color="auto"/>
            </w:tcBorders>
            <w:hideMark/>
          </w:tcPr>
          <w:p w14:paraId="25A86C17" w14:textId="77777777" w:rsidR="00FE2098" w:rsidRPr="00A04E12" w:rsidRDefault="00FE2098" w:rsidP="0044161E">
            <w:pPr>
              <w:pStyle w:val="TAL"/>
            </w:pPr>
            <w:r w:rsidRPr="00A04E12">
              <w:t>string</w:t>
            </w:r>
          </w:p>
        </w:tc>
        <w:tc>
          <w:tcPr>
            <w:tcW w:w="217" w:type="pct"/>
            <w:tcBorders>
              <w:top w:val="single" w:sz="6" w:space="0" w:color="auto"/>
              <w:left w:val="single" w:sz="6" w:space="0" w:color="auto"/>
              <w:bottom w:val="single" w:sz="6" w:space="0" w:color="auto"/>
              <w:right w:val="single" w:sz="6" w:space="0" w:color="auto"/>
            </w:tcBorders>
            <w:hideMark/>
          </w:tcPr>
          <w:p w14:paraId="4947638E" w14:textId="77777777" w:rsidR="00FE2098" w:rsidRPr="00A04E12" w:rsidRDefault="00FE2098" w:rsidP="0044161E">
            <w:pPr>
              <w:pStyle w:val="TAC"/>
            </w:pPr>
            <w:r w:rsidRPr="00A04E12">
              <w:t>M</w:t>
            </w:r>
          </w:p>
        </w:tc>
        <w:tc>
          <w:tcPr>
            <w:tcW w:w="581" w:type="pct"/>
            <w:tcBorders>
              <w:top w:val="single" w:sz="6" w:space="0" w:color="auto"/>
              <w:left w:val="single" w:sz="6" w:space="0" w:color="auto"/>
              <w:bottom w:val="single" w:sz="6" w:space="0" w:color="auto"/>
              <w:right w:val="single" w:sz="6" w:space="0" w:color="auto"/>
            </w:tcBorders>
            <w:hideMark/>
          </w:tcPr>
          <w:p w14:paraId="52C31713" w14:textId="77777777" w:rsidR="00FE2098" w:rsidRPr="00A04E12" w:rsidRDefault="00FE2098" w:rsidP="0044161E">
            <w:pPr>
              <w:pStyle w:val="TAL"/>
            </w:pPr>
            <w:r w:rsidRPr="00A04E12">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1592199" w14:textId="77777777" w:rsidR="00FE2098" w:rsidRPr="00A04E12" w:rsidRDefault="00FE2098" w:rsidP="0044161E">
            <w:pPr>
              <w:pStyle w:val="TAL"/>
            </w:pPr>
            <w:r w:rsidRPr="00A04E12">
              <w:t>Contains an alternative URI representing the end point of an alternative AIMLE service consumer towards which the notification should be redirected.</w:t>
            </w:r>
          </w:p>
        </w:tc>
      </w:tr>
    </w:tbl>
    <w:p w14:paraId="618B3A14" w14:textId="77777777" w:rsidR="00FE2098" w:rsidRPr="00A04E12" w:rsidRDefault="00FE2098" w:rsidP="00FE2098"/>
    <w:p w14:paraId="353FF632" w14:textId="77777777" w:rsidR="00FE2098" w:rsidRPr="00A04E12" w:rsidRDefault="00FE2098" w:rsidP="00FE2098">
      <w:pPr>
        <w:pStyle w:val="TH"/>
      </w:pPr>
      <w:r w:rsidRPr="00A04E12">
        <w:t>Table 6.1.13.5.2.3-4: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FE2098" w:rsidRPr="00A04E12" w14:paraId="226954F2" w14:textId="77777777" w:rsidTr="0044161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1D4A956" w14:textId="77777777" w:rsidR="00FE2098" w:rsidRPr="00A04E12" w:rsidRDefault="00FE2098" w:rsidP="0044161E">
            <w:pPr>
              <w:pStyle w:val="TAH"/>
            </w:pPr>
            <w:r w:rsidRPr="00A04E1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6714BE5" w14:textId="77777777" w:rsidR="00FE2098" w:rsidRPr="00A04E12" w:rsidRDefault="00FE2098" w:rsidP="0044161E">
            <w:pPr>
              <w:pStyle w:val="TAH"/>
            </w:pPr>
            <w:r w:rsidRPr="00A04E1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3794936" w14:textId="77777777" w:rsidR="00FE2098" w:rsidRPr="00A04E12" w:rsidRDefault="00FE2098" w:rsidP="0044161E">
            <w:pPr>
              <w:pStyle w:val="TAH"/>
            </w:pPr>
            <w:r w:rsidRPr="00A04E1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EFA7F3A" w14:textId="77777777" w:rsidR="00FE2098" w:rsidRPr="00A04E12" w:rsidRDefault="00FE2098" w:rsidP="0044161E">
            <w:pPr>
              <w:pStyle w:val="TAH"/>
            </w:pPr>
            <w:r w:rsidRPr="00A04E12">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AEF890C" w14:textId="77777777" w:rsidR="00FE2098" w:rsidRPr="00A04E12" w:rsidRDefault="00FE2098" w:rsidP="0044161E">
            <w:pPr>
              <w:pStyle w:val="TAH"/>
            </w:pPr>
            <w:r w:rsidRPr="00A04E12">
              <w:t>Description</w:t>
            </w:r>
          </w:p>
        </w:tc>
      </w:tr>
      <w:tr w:rsidR="00FE2098" w:rsidRPr="00A04E12" w14:paraId="39A4025A" w14:textId="77777777" w:rsidTr="0044161E">
        <w:trPr>
          <w:jc w:val="center"/>
        </w:trPr>
        <w:tc>
          <w:tcPr>
            <w:tcW w:w="825" w:type="pct"/>
            <w:tcBorders>
              <w:top w:val="single" w:sz="6" w:space="0" w:color="auto"/>
              <w:left w:val="single" w:sz="6" w:space="0" w:color="auto"/>
              <w:bottom w:val="single" w:sz="6" w:space="0" w:color="auto"/>
              <w:right w:val="single" w:sz="6" w:space="0" w:color="auto"/>
            </w:tcBorders>
            <w:hideMark/>
          </w:tcPr>
          <w:p w14:paraId="3DEC9B9C" w14:textId="77777777" w:rsidR="00FE2098" w:rsidRPr="00A04E12" w:rsidRDefault="00FE2098" w:rsidP="0044161E">
            <w:pPr>
              <w:pStyle w:val="TAL"/>
            </w:pPr>
            <w:r w:rsidRPr="00A04E12">
              <w:t>Location</w:t>
            </w:r>
          </w:p>
        </w:tc>
        <w:tc>
          <w:tcPr>
            <w:tcW w:w="732" w:type="pct"/>
            <w:tcBorders>
              <w:top w:val="single" w:sz="6" w:space="0" w:color="auto"/>
              <w:left w:val="single" w:sz="6" w:space="0" w:color="auto"/>
              <w:bottom w:val="single" w:sz="6" w:space="0" w:color="auto"/>
              <w:right w:val="single" w:sz="6" w:space="0" w:color="auto"/>
            </w:tcBorders>
            <w:hideMark/>
          </w:tcPr>
          <w:p w14:paraId="391A8564" w14:textId="77777777" w:rsidR="00FE2098" w:rsidRPr="00A04E12" w:rsidRDefault="00FE2098" w:rsidP="0044161E">
            <w:pPr>
              <w:pStyle w:val="TAL"/>
            </w:pPr>
            <w:r w:rsidRPr="00A04E12">
              <w:t>string</w:t>
            </w:r>
          </w:p>
        </w:tc>
        <w:tc>
          <w:tcPr>
            <w:tcW w:w="217" w:type="pct"/>
            <w:tcBorders>
              <w:top w:val="single" w:sz="6" w:space="0" w:color="auto"/>
              <w:left w:val="single" w:sz="6" w:space="0" w:color="auto"/>
              <w:bottom w:val="single" w:sz="6" w:space="0" w:color="auto"/>
              <w:right w:val="single" w:sz="6" w:space="0" w:color="auto"/>
            </w:tcBorders>
            <w:hideMark/>
          </w:tcPr>
          <w:p w14:paraId="497C1F60" w14:textId="77777777" w:rsidR="00FE2098" w:rsidRPr="00A04E12" w:rsidRDefault="00FE2098" w:rsidP="0044161E">
            <w:pPr>
              <w:pStyle w:val="TAC"/>
            </w:pPr>
            <w:r w:rsidRPr="00A04E12">
              <w:t>M</w:t>
            </w:r>
          </w:p>
        </w:tc>
        <w:tc>
          <w:tcPr>
            <w:tcW w:w="581" w:type="pct"/>
            <w:tcBorders>
              <w:top w:val="single" w:sz="6" w:space="0" w:color="auto"/>
              <w:left w:val="single" w:sz="6" w:space="0" w:color="auto"/>
              <w:bottom w:val="single" w:sz="6" w:space="0" w:color="auto"/>
              <w:right w:val="single" w:sz="6" w:space="0" w:color="auto"/>
            </w:tcBorders>
            <w:hideMark/>
          </w:tcPr>
          <w:p w14:paraId="39CC7BBE" w14:textId="77777777" w:rsidR="00FE2098" w:rsidRPr="00A04E12" w:rsidRDefault="00FE2098" w:rsidP="0044161E">
            <w:pPr>
              <w:pStyle w:val="TAL"/>
            </w:pPr>
            <w:r w:rsidRPr="00A04E12">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74B40801" w14:textId="77777777" w:rsidR="00FE2098" w:rsidRPr="00A04E12" w:rsidRDefault="00FE2098" w:rsidP="0044161E">
            <w:pPr>
              <w:pStyle w:val="TAL"/>
            </w:pPr>
            <w:r w:rsidRPr="00A04E12">
              <w:t>Contains an alternative URI representing the end point of an alternative AIMLE service consumer towards which the notification should be redirected.</w:t>
            </w:r>
          </w:p>
        </w:tc>
      </w:tr>
    </w:tbl>
    <w:p w14:paraId="2945923A" w14:textId="77777777" w:rsidR="00FE2098" w:rsidRPr="00A04E12" w:rsidRDefault="00FE2098" w:rsidP="00FE2098">
      <w:pPr>
        <w:rPr>
          <w:lang w:eastAsia="zh-CN"/>
        </w:rPr>
      </w:pPr>
    </w:p>
    <w:p w14:paraId="6D078566" w14:textId="77777777" w:rsidR="00FE2098" w:rsidRPr="00A04E12" w:rsidRDefault="00FE2098" w:rsidP="00FE2098">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A04E12">
        <w:rPr>
          <w:rFonts w:ascii="Arial" w:hAnsi="Arial" w:cs="Arial"/>
          <w:color w:val="0000FF"/>
          <w:sz w:val="28"/>
          <w:szCs w:val="28"/>
        </w:rPr>
        <w:t>*** Next Change ***</w:t>
      </w:r>
    </w:p>
    <w:p w14:paraId="0DB38E94" w14:textId="77777777" w:rsidR="003E5F30" w:rsidRPr="00A04E12" w:rsidRDefault="003E5F30" w:rsidP="003E5F30">
      <w:pPr>
        <w:pStyle w:val="H6"/>
      </w:pPr>
      <w:r w:rsidRPr="00A04E12">
        <w:t>6.1.14.6.3.5</w:t>
      </w:r>
      <w:r w:rsidRPr="00A04E12">
        <w:tab/>
        <w:t>Enumeration: AvailabilityType</w:t>
      </w:r>
    </w:p>
    <w:p w14:paraId="3C716F73" w14:textId="77777777" w:rsidR="003E5F30" w:rsidRPr="00A04E12" w:rsidRDefault="003E5F30" w:rsidP="003E5F30">
      <w:r w:rsidRPr="00A04E12">
        <w:t>The enumeration AvailabilityType represents information regarding the availability of the AIMLE Split Operation Node Register. It shall comply with the provisions defined in table 6.1.14.6.3.5-1.</w:t>
      </w:r>
    </w:p>
    <w:p w14:paraId="66CD64A5" w14:textId="70FFD36D" w:rsidR="003E5F30" w:rsidRPr="00A04E12" w:rsidRDefault="003E5F30" w:rsidP="003E5F30">
      <w:pPr>
        <w:pStyle w:val="TH"/>
      </w:pPr>
      <w:r w:rsidRPr="00A04E12">
        <w:t>Table 6.1.14.6.3.</w:t>
      </w:r>
      <w:ins w:id="113" w:author="Ericsson" w:date="2025-09-23T15:50:00Z" w16du:dateUtc="2025-09-23T13:50:00Z">
        <w:r w:rsidRPr="00A04E12">
          <w:t>5</w:t>
        </w:r>
      </w:ins>
      <w:r w:rsidRPr="00A04E12">
        <w:t>-1: Enumeration AvailabilityType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4"/>
        <w:gridCol w:w="5952"/>
        <w:gridCol w:w="1223"/>
      </w:tblGrid>
      <w:tr w:rsidR="003E5F30" w:rsidRPr="00A04E12" w14:paraId="0691B324" w14:textId="77777777" w:rsidTr="0044161E">
        <w:tc>
          <w:tcPr>
            <w:tcW w:w="1309" w:type="pct"/>
            <w:shd w:val="clear" w:color="auto" w:fill="C0C0C0"/>
            <w:tcMar>
              <w:top w:w="0" w:type="dxa"/>
              <w:left w:w="108" w:type="dxa"/>
              <w:bottom w:w="0" w:type="dxa"/>
              <w:right w:w="108" w:type="dxa"/>
            </w:tcMar>
            <w:hideMark/>
          </w:tcPr>
          <w:p w14:paraId="709AEDEC" w14:textId="77777777" w:rsidR="003E5F30" w:rsidRPr="00A04E12" w:rsidRDefault="003E5F30" w:rsidP="0044161E">
            <w:pPr>
              <w:pStyle w:val="TAH"/>
            </w:pPr>
            <w:r w:rsidRPr="00A04E12">
              <w:t>Enumeration value</w:t>
            </w:r>
          </w:p>
        </w:tc>
        <w:tc>
          <w:tcPr>
            <w:tcW w:w="3062" w:type="pct"/>
            <w:shd w:val="clear" w:color="auto" w:fill="C0C0C0"/>
            <w:tcMar>
              <w:top w:w="0" w:type="dxa"/>
              <w:left w:w="108" w:type="dxa"/>
              <w:bottom w:w="0" w:type="dxa"/>
              <w:right w:w="108" w:type="dxa"/>
            </w:tcMar>
            <w:hideMark/>
          </w:tcPr>
          <w:p w14:paraId="02A66ABA" w14:textId="77777777" w:rsidR="003E5F30" w:rsidRPr="00A04E12" w:rsidRDefault="003E5F30" w:rsidP="0044161E">
            <w:pPr>
              <w:pStyle w:val="TAH"/>
            </w:pPr>
            <w:r w:rsidRPr="00A04E12">
              <w:t>Description</w:t>
            </w:r>
          </w:p>
        </w:tc>
        <w:tc>
          <w:tcPr>
            <w:tcW w:w="629" w:type="pct"/>
            <w:shd w:val="clear" w:color="auto" w:fill="C0C0C0"/>
          </w:tcPr>
          <w:p w14:paraId="45591BF1" w14:textId="77777777" w:rsidR="003E5F30" w:rsidRPr="00A04E12" w:rsidRDefault="003E5F30" w:rsidP="0044161E">
            <w:pPr>
              <w:pStyle w:val="TAH"/>
            </w:pPr>
            <w:r w:rsidRPr="00A04E12">
              <w:t>Applicability</w:t>
            </w:r>
          </w:p>
        </w:tc>
      </w:tr>
      <w:tr w:rsidR="003E5F30" w:rsidRPr="00A04E12" w14:paraId="4FB57AC1" w14:textId="77777777" w:rsidTr="0044161E">
        <w:tc>
          <w:tcPr>
            <w:tcW w:w="1309" w:type="pct"/>
            <w:tcMar>
              <w:top w:w="0" w:type="dxa"/>
              <w:left w:w="108" w:type="dxa"/>
              <w:bottom w:w="0" w:type="dxa"/>
              <w:right w:w="108" w:type="dxa"/>
            </w:tcMar>
            <w:vAlign w:val="center"/>
          </w:tcPr>
          <w:p w14:paraId="1E92143E" w14:textId="77777777" w:rsidR="003E5F30" w:rsidRPr="00A04E12" w:rsidRDefault="003E5F30" w:rsidP="0044161E">
            <w:pPr>
              <w:pStyle w:val="TAL"/>
            </w:pPr>
            <w:r w:rsidRPr="00A04E12">
              <w:t>AVAILABLE</w:t>
            </w:r>
          </w:p>
        </w:tc>
        <w:tc>
          <w:tcPr>
            <w:tcW w:w="3062" w:type="pct"/>
            <w:tcMar>
              <w:top w:w="0" w:type="dxa"/>
              <w:left w:w="108" w:type="dxa"/>
              <w:bottom w:w="0" w:type="dxa"/>
              <w:right w:w="108" w:type="dxa"/>
            </w:tcMar>
            <w:vAlign w:val="center"/>
          </w:tcPr>
          <w:p w14:paraId="651F4FC9" w14:textId="77777777" w:rsidR="003E5F30" w:rsidRPr="00A04E12" w:rsidRDefault="003E5F30" w:rsidP="0044161E">
            <w:pPr>
              <w:pStyle w:val="TAL"/>
            </w:pPr>
            <w:r w:rsidRPr="00A04E12">
              <w:t>Identifies the AIMLE Split Operation Node Register is available.</w:t>
            </w:r>
          </w:p>
        </w:tc>
        <w:tc>
          <w:tcPr>
            <w:tcW w:w="629" w:type="pct"/>
            <w:vAlign w:val="center"/>
          </w:tcPr>
          <w:p w14:paraId="7D44B3DF" w14:textId="77777777" w:rsidR="003E5F30" w:rsidRPr="00A04E12" w:rsidRDefault="003E5F30" w:rsidP="0044161E">
            <w:pPr>
              <w:pStyle w:val="TAL"/>
            </w:pPr>
          </w:p>
        </w:tc>
      </w:tr>
      <w:tr w:rsidR="003E5F30" w:rsidRPr="00A04E12" w14:paraId="35B6F541" w14:textId="77777777" w:rsidTr="0044161E">
        <w:tc>
          <w:tcPr>
            <w:tcW w:w="1309" w:type="pct"/>
            <w:tcMar>
              <w:top w:w="0" w:type="dxa"/>
              <w:left w:w="108" w:type="dxa"/>
              <w:bottom w:w="0" w:type="dxa"/>
              <w:right w:w="108" w:type="dxa"/>
            </w:tcMar>
            <w:vAlign w:val="center"/>
          </w:tcPr>
          <w:p w14:paraId="00332AFD" w14:textId="77777777" w:rsidR="003E5F30" w:rsidRPr="00A04E12" w:rsidRDefault="003E5F30" w:rsidP="0044161E">
            <w:pPr>
              <w:pStyle w:val="TAL"/>
            </w:pPr>
            <w:r w:rsidRPr="00A04E12">
              <w:t>NOT_AVAILABLE</w:t>
            </w:r>
          </w:p>
        </w:tc>
        <w:tc>
          <w:tcPr>
            <w:tcW w:w="3062" w:type="pct"/>
            <w:tcMar>
              <w:top w:w="0" w:type="dxa"/>
              <w:left w:w="108" w:type="dxa"/>
              <w:bottom w:w="0" w:type="dxa"/>
              <w:right w:w="108" w:type="dxa"/>
            </w:tcMar>
            <w:vAlign w:val="center"/>
          </w:tcPr>
          <w:p w14:paraId="4604DC77" w14:textId="77777777" w:rsidR="003E5F30" w:rsidRPr="00A04E12" w:rsidRDefault="003E5F30" w:rsidP="0044161E">
            <w:pPr>
              <w:pStyle w:val="TAL"/>
            </w:pPr>
            <w:r w:rsidRPr="00A04E12">
              <w:t>Identifies the AIMLE Split Operation Node Register is not available.</w:t>
            </w:r>
          </w:p>
        </w:tc>
        <w:tc>
          <w:tcPr>
            <w:tcW w:w="629" w:type="pct"/>
            <w:vAlign w:val="center"/>
          </w:tcPr>
          <w:p w14:paraId="438A8FAF" w14:textId="77777777" w:rsidR="003E5F30" w:rsidRPr="00A04E12" w:rsidRDefault="003E5F30" w:rsidP="0044161E">
            <w:pPr>
              <w:pStyle w:val="TAL"/>
            </w:pPr>
          </w:p>
        </w:tc>
      </w:tr>
    </w:tbl>
    <w:p w14:paraId="46EB9FCC" w14:textId="77777777" w:rsidR="003E5F30" w:rsidRPr="00A04E12" w:rsidRDefault="003E5F30" w:rsidP="003E5F30"/>
    <w:p w14:paraId="0588ED2F" w14:textId="77777777" w:rsidR="003E5F30" w:rsidRPr="00A04E12" w:rsidRDefault="003E5F30" w:rsidP="003E5F30">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A04E12">
        <w:rPr>
          <w:rFonts w:ascii="Arial" w:hAnsi="Arial" w:cs="Arial"/>
          <w:color w:val="0000FF"/>
          <w:sz w:val="28"/>
          <w:szCs w:val="28"/>
        </w:rPr>
        <w:t>*** Next Change ***</w:t>
      </w:r>
    </w:p>
    <w:p w14:paraId="782FB794" w14:textId="54957B16" w:rsidR="00572C1B" w:rsidRPr="00A04E12" w:rsidRDefault="00572C1B" w:rsidP="00572C1B">
      <w:pPr>
        <w:pStyle w:val="Heading4"/>
      </w:pPr>
      <w:r w:rsidRPr="00A04E12">
        <w:rPr>
          <w:lang w:eastAsia="zh-CN"/>
        </w:rPr>
        <w:t>6.2</w:t>
      </w:r>
      <w:r w:rsidRPr="00A04E12">
        <w:t>.1.1</w:t>
      </w:r>
      <w:r w:rsidRPr="00A04E12">
        <w:tab/>
        <w:t>Introduction</w:t>
      </w:r>
      <w:bookmarkEnd w:id="78"/>
    </w:p>
    <w:p w14:paraId="59A295B6" w14:textId="77777777" w:rsidR="00572C1B" w:rsidRPr="00A04E12" w:rsidRDefault="00572C1B" w:rsidP="00572C1B">
      <w:pPr>
        <w:rPr>
          <w:lang w:eastAsia="zh-CN"/>
        </w:rPr>
      </w:pPr>
      <w:r w:rsidRPr="00A04E12">
        <w:t>The MLR_MLModelManagement service shall use the MLR_MLModelManagement</w:t>
      </w:r>
      <w:r w:rsidRPr="00A04E12">
        <w:rPr>
          <w:lang w:eastAsia="zh-CN"/>
        </w:rPr>
        <w:t xml:space="preserve"> API.</w:t>
      </w:r>
    </w:p>
    <w:p w14:paraId="4D564527" w14:textId="77777777" w:rsidR="00572C1B" w:rsidRPr="00A04E12" w:rsidRDefault="00572C1B" w:rsidP="00572C1B">
      <w:pPr>
        <w:rPr>
          <w:lang w:eastAsia="zh-CN"/>
        </w:rPr>
      </w:pPr>
      <w:r w:rsidRPr="00A04E12">
        <w:rPr>
          <w:rFonts w:hint="eastAsia"/>
          <w:lang w:eastAsia="zh-CN"/>
        </w:rPr>
        <w:lastRenderedPageBreak/>
        <w:t xml:space="preserve">The API URI of the </w:t>
      </w:r>
      <w:r w:rsidRPr="00A04E12">
        <w:t xml:space="preserve">MLR_MLModelManagement Service </w:t>
      </w:r>
      <w:r w:rsidRPr="00A04E12">
        <w:rPr>
          <w:lang w:eastAsia="zh-CN"/>
        </w:rPr>
        <w:t>API</w:t>
      </w:r>
      <w:r w:rsidRPr="00A04E12">
        <w:rPr>
          <w:rFonts w:hint="eastAsia"/>
          <w:lang w:eastAsia="zh-CN"/>
        </w:rPr>
        <w:t xml:space="preserve"> shall be:</w:t>
      </w:r>
    </w:p>
    <w:p w14:paraId="01A7C170" w14:textId="77777777" w:rsidR="00572C1B" w:rsidRPr="00A04E12" w:rsidRDefault="00572C1B" w:rsidP="00572C1B">
      <w:pPr>
        <w:rPr>
          <w:lang w:eastAsia="zh-CN"/>
        </w:rPr>
      </w:pPr>
      <w:r w:rsidRPr="00A04E12">
        <w:rPr>
          <w:b/>
        </w:rPr>
        <w:t>{apiRoot}/&lt;apiName&gt;/&lt;apiVersion&gt;</w:t>
      </w:r>
    </w:p>
    <w:p w14:paraId="1BB4981E" w14:textId="77777777" w:rsidR="00572C1B" w:rsidRPr="00A04E12" w:rsidRDefault="00572C1B" w:rsidP="00572C1B">
      <w:pPr>
        <w:rPr>
          <w:lang w:eastAsia="zh-CN"/>
        </w:rPr>
      </w:pPr>
      <w:r w:rsidRPr="00A04E12">
        <w:rPr>
          <w:lang w:eastAsia="zh-CN"/>
        </w:rPr>
        <w:t>The request URI</w:t>
      </w:r>
      <w:r w:rsidRPr="00A04E12">
        <w:rPr>
          <w:rFonts w:hint="eastAsia"/>
          <w:lang w:eastAsia="zh-CN"/>
        </w:rPr>
        <w:t>s</w:t>
      </w:r>
      <w:r w:rsidRPr="00A04E12">
        <w:rPr>
          <w:lang w:eastAsia="zh-CN"/>
        </w:rPr>
        <w:t xml:space="preserve"> used in HTTP request</w:t>
      </w:r>
      <w:r w:rsidRPr="00A04E12">
        <w:rPr>
          <w:rFonts w:hint="eastAsia"/>
          <w:lang w:eastAsia="zh-CN"/>
        </w:rPr>
        <w:t>s</w:t>
      </w:r>
      <w:r w:rsidRPr="00A04E12">
        <w:rPr>
          <w:lang w:eastAsia="zh-CN"/>
        </w:rPr>
        <w:t xml:space="preserve"> shall have the </w:t>
      </w:r>
      <w:r w:rsidRPr="00A04E12">
        <w:rPr>
          <w:rFonts w:hint="eastAsia"/>
          <w:lang w:eastAsia="zh-CN"/>
        </w:rPr>
        <w:t xml:space="preserve">Resource URI </w:t>
      </w:r>
      <w:r w:rsidRPr="00A04E12">
        <w:rPr>
          <w:lang w:eastAsia="zh-CN"/>
        </w:rPr>
        <w:t>structure defined in clause 6.5 of 3GPP TS 29.549 [14], i.e.:</w:t>
      </w:r>
    </w:p>
    <w:p w14:paraId="7A3C73BD" w14:textId="77777777" w:rsidR="00572C1B" w:rsidRPr="00A04E12" w:rsidRDefault="00572C1B" w:rsidP="00572C1B">
      <w:pPr>
        <w:rPr>
          <w:b/>
        </w:rPr>
      </w:pPr>
      <w:r w:rsidRPr="00A04E12">
        <w:rPr>
          <w:b/>
        </w:rPr>
        <w:t>{apiRoot}/&lt;apiName&gt;/&lt;apiVersion&gt;/&lt;apiSpecificSuffixes&gt;</w:t>
      </w:r>
    </w:p>
    <w:p w14:paraId="7C3111E1" w14:textId="77777777" w:rsidR="00572C1B" w:rsidRPr="00A04E12" w:rsidRDefault="00572C1B" w:rsidP="00572C1B">
      <w:pPr>
        <w:rPr>
          <w:lang w:eastAsia="zh-CN"/>
        </w:rPr>
      </w:pPr>
      <w:r w:rsidRPr="00A04E12">
        <w:rPr>
          <w:lang w:eastAsia="zh-CN"/>
        </w:rPr>
        <w:t>with the following components:</w:t>
      </w:r>
    </w:p>
    <w:p w14:paraId="0187E2D9" w14:textId="77777777" w:rsidR="00572C1B" w:rsidRPr="00A04E12" w:rsidRDefault="00572C1B" w:rsidP="00572C1B">
      <w:pPr>
        <w:pStyle w:val="B1"/>
        <w:rPr>
          <w:lang w:eastAsia="zh-CN"/>
        </w:rPr>
      </w:pPr>
      <w:r w:rsidRPr="00A04E12">
        <w:rPr>
          <w:lang w:eastAsia="zh-CN"/>
        </w:rPr>
        <w:t>-</w:t>
      </w:r>
      <w:r w:rsidRPr="00A04E12">
        <w:rPr>
          <w:lang w:eastAsia="zh-CN"/>
        </w:rPr>
        <w:tab/>
        <w:t xml:space="preserve">The </w:t>
      </w:r>
      <w:r w:rsidRPr="00A04E12">
        <w:t xml:space="preserve">{apiRoot} shall be set as described in </w:t>
      </w:r>
      <w:r w:rsidRPr="00A04E12">
        <w:rPr>
          <w:lang w:eastAsia="zh-CN"/>
        </w:rPr>
        <w:t>clause 6.5 of 3GPP TS 29.549 [14].</w:t>
      </w:r>
    </w:p>
    <w:p w14:paraId="551646EB" w14:textId="77777777" w:rsidR="00572C1B" w:rsidRPr="00A04E12" w:rsidRDefault="00572C1B" w:rsidP="00572C1B">
      <w:pPr>
        <w:pStyle w:val="B1"/>
      </w:pPr>
      <w:r w:rsidRPr="00A04E12">
        <w:rPr>
          <w:lang w:eastAsia="zh-CN"/>
        </w:rPr>
        <w:t>-</w:t>
      </w:r>
      <w:r w:rsidRPr="00A04E12">
        <w:rPr>
          <w:lang w:eastAsia="zh-CN"/>
        </w:rPr>
        <w:tab/>
        <w:t xml:space="preserve">The </w:t>
      </w:r>
      <w:r w:rsidRPr="00A04E12">
        <w:t>&lt;apiName&gt;</w:t>
      </w:r>
      <w:r w:rsidRPr="00A04E12">
        <w:rPr>
          <w:b/>
        </w:rPr>
        <w:t xml:space="preserve"> </w:t>
      </w:r>
      <w:r w:rsidRPr="00A04E12">
        <w:t>shall be "mlr-mlmm".</w:t>
      </w:r>
    </w:p>
    <w:p w14:paraId="52AB8607" w14:textId="77777777" w:rsidR="00572C1B" w:rsidRPr="00A04E12" w:rsidRDefault="00572C1B" w:rsidP="00572C1B">
      <w:pPr>
        <w:pStyle w:val="B1"/>
      </w:pPr>
      <w:r w:rsidRPr="00A04E12">
        <w:t>-</w:t>
      </w:r>
      <w:r w:rsidRPr="00A04E12">
        <w:tab/>
        <w:t>The &lt;apiVersion&gt; shall be "v1".</w:t>
      </w:r>
    </w:p>
    <w:p w14:paraId="1941ABFD" w14:textId="5D54716A" w:rsidR="00572C1B" w:rsidRPr="00A04E12" w:rsidRDefault="00572C1B" w:rsidP="00572C1B">
      <w:pPr>
        <w:pStyle w:val="B1"/>
        <w:rPr>
          <w:lang w:eastAsia="zh-CN"/>
        </w:rPr>
      </w:pPr>
      <w:r w:rsidRPr="00A04E12">
        <w:t>-</w:t>
      </w:r>
      <w:r w:rsidRPr="00A04E12">
        <w:tab/>
        <w:t xml:space="preserve">The &lt;apiSpecificSuffixes&gt; shall be set as described in </w:t>
      </w:r>
      <w:r w:rsidRPr="00A04E12">
        <w:rPr>
          <w:lang w:eastAsia="zh-CN"/>
        </w:rPr>
        <w:t>clause 6.</w:t>
      </w:r>
      <w:ins w:id="114" w:author="Ericsson" w:date="2025-09-23T11:31:00Z" w16du:dateUtc="2025-09-23T09:31:00Z">
        <w:r w:rsidR="00F71635" w:rsidRPr="00A04E12">
          <w:rPr>
            <w:lang w:eastAsia="zh-CN"/>
          </w:rPr>
          <w:t>2.1.3 and clause 6.2.1.4</w:t>
        </w:r>
      </w:ins>
      <w:del w:id="115" w:author="Ericsson" w:date="2025-09-23T11:31:00Z" w16du:dateUtc="2025-09-23T09:31:00Z">
        <w:r w:rsidRPr="00A04E12" w:rsidDel="00F71635">
          <w:rPr>
            <w:lang w:eastAsia="zh-CN"/>
          </w:rPr>
          <w:delText>5 of 3GPP TS 29.549 [14]</w:delText>
        </w:r>
      </w:del>
      <w:r w:rsidRPr="00A04E12">
        <w:t>.</w:t>
      </w:r>
    </w:p>
    <w:p w14:paraId="2E36BEA2" w14:textId="64A0B360" w:rsidR="00FB1E2B" w:rsidRPr="00A04E12" w:rsidRDefault="00572C1B" w:rsidP="00572C1B">
      <w:pPr>
        <w:pStyle w:val="NO"/>
      </w:pPr>
      <w:r w:rsidRPr="00A04E12">
        <w:t>NOTE:</w:t>
      </w:r>
      <w:r w:rsidRPr="00A04E12">
        <w:tab/>
        <w:t>When 3GPP TS 29.122 [2] is referenced for the common protocol and interface aspects for API definition in the clauses under clause </w:t>
      </w:r>
      <w:r w:rsidRPr="00A04E12">
        <w:rPr>
          <w:lang w:eastAsia="zh-CN"/>
        </w:rPr>
        <w:t>6.2.1</w:t>
      </w:r>
      <w:r w:rsidRPr="00A04E12">
        <w:t>, the AIMLE Repository takes the role of the SCEF and the service consumer takes the role of the SCS/AS.</w:t>
      </w:r>
    </w:p>
    <w:p w14:paraId="4513EA8A" w14:textId="77777777" w:rsidR="00F71635" w:rsidRPr="00A04E12" w:rsidRDefault="00F71635" w:rsidP="00F71635">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A04E12">
        <w:rPr>
          <w:rFonts w:ascii="Arial" w:hAnsi="Arial" w:cs="Arial"/>
          <w:color w:val="0000FF"/>
          <w:sz w:val="28"/>
          <w:szCs w:val="28"/>
        </w:rPr>
        <w:t>*** Next Change ***</w:t>
      </w:r>
    </w:p>
    <w:p w14:paraId="338A3002" w14:textId="77777777" w:rsidR="00F71635" w:rsidRPr="00A04E12" w:rsidRDefault="00F71635" w:rsidP="00F71635">
      <w:pPr>
        <w:pStyle w:val="Heading4"/>
      </w:pPr>
      <w:bookmarkStart w:id="116" w:name="_Toc195627952"/>
      <w:bookmarkStart w:id="117" w:name="_Toc195628193"/>
      <w:bookmarkStart w:id="118" w:name="_Toc207805854"/>
      <w:bookmarkStart w:id="119" w:name="_Toc195627953"/>
      <w:bookmarkStart w:id="120" w:name="_Toc195628194"/>
      <w:r w:rsidRPr="00A04E12">
        <w:t>6.2.2.1</w:t>
      </w:r>
      <w:r w:rsidRPr="00A04E12">
        <w:tab/>
        <w:t>Introduction</w:t>
      </w:r>
      <w:bookmarkEnd w:id="116"/>
      <w:bookmarkEnd w:id="117"/>
      <w:bookmarkEnd w:id="118"/>
    </w:p>
    <w:p w14:paraId="57608CC0" w14:textId="77777777" w:rsidR="00F71635" w:rsidRPr="00A04E12" w:rsidRDefault="00F71635" w:rsidP="00F71635">
      <w:pPr>
        <w:rPr>
          <w:lang w:eastAsia="zh-CN"/>
        </w:rPr>
      </w:pPr>
      <w:r w:rsidRPr="00A04E12">
        <w:t>The MLR_ModelInformationDiscovery</w:t>
      </w:r>
      <w:r w:rsidRPr="00A04E12">
        <w:rPr>
          <w:lang w:eastAsia="zh-CN"/>
        </w:rPr>
        <w:t xml:space="preserve"> </w:t>
      </w:r>
      <w:r w:rsidRPr="00A04E12">
        <w:t>service shall use the MLR_ModelInformationDiscovery</w:t>
      </w:r>
      <w:r w:rsidRPr="00A04E12">
        <w:rPr>
          <w:lang w:eastAsia="zh-CN"/>
        </w:rPr>
        <w:t xml:space="preserve"> </w:t>
      </w:r>
      <w:r w:rsidRPr="00A04E12">
        <w:t>API</w:t>
      </w:r>
      <w:r w:rsidRPr="00A04E12">
        <w:rPr>
          <w:lang w:eastAsia="zh-CN"/>
        </w:rPr>
        <w:t>.</w:t>
      </w:r>
    </w:p>
    <w:p w14:paraId="2E047B4A" w14:textId="77777777" w:rsidR="00F71635" w:rsidRPr="00A04E12" w:rsidRDefault="00F71635" w:rsidP="00F71635">
      <w:pPr>
        <w:rPr>
          <w:lang w:eastAsia="zh-CN"/>
        </w:rPr>
      </w:pPr>
      <w:r w:rsidRPr="00A04E12">
        <w:rPr>
          <w:rFonts w:hint="eastAsia"/>
          <w:lang w:eastAsia="zh-CN"/>
        </w:rPr>
        <w:t xml:space="preserve">The API URI of the </w:t>
      </w:r>
      <w:r w:rsidRPr="00A04E12">
        <w:t>MLR_ModelInformationDiscovery</w:t>
      </w:r>
      <w:r w:rsidRPr="00A04E12">
        <w:rPr>
          <w:lang w:eastAsia="zh-CN"/>
        </w:rPr>
        <w:t xml:space="preserve"> API</w:t>
      </w:r>
      <w:r w:rsidRPr="00A04E12">
        <w:rPr>
          <w:rFonts w:hint="eastAsia"/>
          <w:lang w:eastAsia="zh-CN"/>
        </w:rPr>
        <w:t xml:space="preserve"> shall be:</w:t>
      </w:r>
    </w:p>
    <w:p w14:paraId="7CFAA20B" w14:textId="77777777" w:rsidR="00F71635" w:rsidRPr="00A04E12" w:rsidRDefault="00F71635" w:rsidP="00F71635">
      <w:pPr>
        <w:rPr>
          <w:lang w:eastAsia="zh-CN"/>
        </w:rPr>
      </w:pPr>
      <w:r w:rsidRPr="00A04E12">
        <w:rPr>
          <w:b/>
        </w:rPr>
        <w:t>{apiRoot}/&lt;apiName&gt;/&lt;apiVersion&gt;</w:t>
      </w:r>
    </w:p>
    <w:p w14:paraId="362769DF" w14:textId="6CDE836E" w:rsidR="00F71635" w:rsidRPr="00A04E12" w:rsidRDefault="00F71635" w:rsidP="00F71635">
      <w:pPr>
        <w:rPr>
          <w:lang w:eastAsia="zh-CN"/>
        </w:rPr>
      </w:pPr>
      <w:r w:rsidRPr="00A04E12">
        <w:rPr>
          <w:lang w:eastAsia="zh-CN"/>
        </w:rPr>
        <w:t>The request URI</w:t>
      </w:r>
      <w:r w:rsidRPr="00A04E12">
        <w:rPr>
          <w:rFonts w:hint="eastAsia"/>
          <w:lang w:eastAsia="zh-CN"/>
        </w:rPr>
        <w:t>s</w:t>
      </w:r>
      <w:r w:rsidRPr="00A04E12">
        <w:rPr>
          <w:lang w:eastAsia="zh-CN"/>
        </w:rPr>
        <w:t xml:space="preserve"> used in HTTP request</w:t>
      </w:r>
      <w:r w:rsidRPr="00A04E12">
        <w:rPr>
          <w:rFonts w:hint="eastAsia"/>
          <w:lang w:eastAsia="zh-CN"/>
        </w:rPr>
        <w:t>s</w:t>
      </w:r>
      <w:r w:rsidRPr="00A04E12">
        <w:rPr>
          <w:lang w:eastAsia="zh-CN"/>
        </w:rPr>
        <w:t xml:space="preserve"> shall have the </w:t>
      </w:r>
      <w:r w:rsidRPr="00A04E12">
        <w:rPr>
          <w:rFonts w:hint="eastAsia"/>
          <w:lang w:eastAsia="zh-CN"/>
        </w:rPr>
        <w:t xml:space="preserve">Resource URI </w:t>
      </w:r>
      <w:r w:rsidRPr="00A04E12">
        <w:rPr>
          <w:lang w:eastAsia="zh-CN"/>
        </w:rPr>
        <w:t>structure defined in clause 6.5 of 3GPP TS 29.549 [1</w:t>
      </w:r>
      <w:ins w:id="121" w:author="Ericsson" w:date="2025-09-23T13:39:00Z" w16du:dateUtc="2025-09-23T11:39:00Z">
        <w:r w:rsidR="0017654D" w:rsidRPr="00A04E12">
          <w:rPr>
            <w:lang w:eastAsia="zh-CN"/>
          </w:rPr>
          <w:t>4</w:t>
        </w:r>
      </w:ins>
      <w:del w:id="122" w:author="Ericsson" w:date="2025-09-23T13:39:00Z" w16du:dateUtc="2025-09-23T11:39:00Z">
        <w:r w:rsidRPr="00A04E12" w:rsidDel="0017654D">
          <w:rPr>
            <w:lang w:eastAsia="zh-CN"/>
          </w:rPr>
          <w:delText>5</w:delText>
        </w:r>
      </w:del>
      <w:r w:rsidRPr="00A04E12">
        <w:rPr>
          <w:lang w:eastAsia="zh-CN"/>
        </w:rPr>
        <w:t>], i.e.:</w:t>
      </w:r>
    </w:p>
    <w:p w14:paraId="21155CD1" w14:textId="77777777" w:rsidR="00F71635" w:rsidRPr="00A04E12" w:rsidRDefault="00F71635" w:rsidP="00F71635">
      <w:pPr>
        <w:rPr>
          <w:b/>
        </w:rPr>
      </w:pPr>
      <w:r w:rsidRPr="00A04E12">
        <w:rPr>
          <w:b/>
        </w:rPr>
        <w:t>{apiRoot}/&lt;apiName&gt;/&lt;apiVersion&gt;/&lt;apiSpecificSuffixes&gt;</w:t>
      </w:r>
    </w:p>
    <w:p w14:paraId="4B96785F" w14:textId="77777777" w:rsidR="00F71635" w:rsidRPr="00A04E12" w:rsidRDefault="00F71635" w:rsidP="00F71635">
      <w:pPr>
        <w:rPr>
          <w:lang w:eastAsia="zh-CN"/>
        </w:rPr>
      </w:pPr>
      <w:r w:rsidRPr="00A04E12">
        <w:rPr>
          <w:lang w:eastAsia="zh-CN"/>
        </w:rPr>
        <w:t>with the following components:</w:t>
      </w:r>
    </w:p>
    <w:p w14:paraId="6694A20F" w14:textId="11A9665F" w:rsidR="00F71635" w:rsidRPr="00A04E12" w:rsidRDefault="00F71635" w:rsidP="00F71635">
      <w:pPr>
        <w:pStyle w:val="B1"/>
        <w:rPr>
          <w:lang w:eastAsia="zh-CN"/>
        </w:rPr>
      </w:pPr>
      <w:r w:rsidRPr="00A04E12">
        <w:rPr>
          <w:lang w:eastAsia="zh-CN"/>
        </w:rPr>
        <w:t>-</w:t>
      </w:r>
      <w:r w:rsidRPr="00A04E12">
        <w:rPr>
          <w:lang w:eastAsia="zh-CN"/>
        </w:rPr>
        <w:tab/>
        <w:t xml:space="preserve">The </w:t>
      </w:r>
      <w:r w:rsidRPr="00A04E12">
        <w:t xml:space="preserve">{apiRoot} shall be set as described in </w:t>
      </w:r>
      <w:r w:rsidRPr="00A04E12">
        <w:rPr>
          <w:lang w:eastAsia="zh-CN"/>
        </w:rPr>
        <w:t>clause 6.5 of 3GPP TS 29.549 [1</w:t>
      </w:r>
      <w:ins w:id="123" w:author="Ericsson" w:date="2025-09-23T13:39:00Z" w16du:dateUtc="2025-09-23T11:39:00Z">
        <w:r w:rsidR="0017654D" w:rsidRPr="00A04E12">
          <w:rPr>
            <w:lang w:eastAsia="zh-CN"/>
          </w:rPr>
          <w:t>4</w:t>
        </w:r>
      </w:ins>
      <w:del w:id="124" w:author="Ericsson" w:date="2025-09-23T13:39:00Z" w16du:dateUtc="2025-09-23T11:39:00Z">
        <w:r w:rsidRPr="00A04E12" w:rsidDel="0017654D">
          <w:rPr>
            <w:lang w:eastAsia="zh-CN"/>
          </w:rPr>
          <w:delText>5</w:delText>
        </w:r>
      </w:del>
      <w:r w:rsidRPr="00A04E12">
        <w:rPr>
          <w:lang w:eastAsia="zh-CN"/>
        </w:rPr>
        <w:t>].</w:t>
      </w:r>
    </w:p>
    <w:p w14:paraId="6F1A1993" w14:textId="77777777" w:rsidR="00F71635" w:rsidRPr="00A04E12" w:rsidRDefault="00F71635" w:rsidP="00F71635">
      <w:pPr>
        <w:pStyle w:val="B1"/>
      </w:pPr>
      <w:r w:rsidRPr="00A04E12">
        <w:rPr>
          <w:lang w:eastAsia="zh-CN"/>
        </w:rPr>
        <w:t>-</w:t>
      </w:r>
      <w:r w:rsidRPr="00A04E12">
        <w:rPr>
          <w:lang w:eastAsia="zh-CN"/>
        </w:rPr>
        <w:tab/>
        <w:t xml:space="preserve">The </w:t>
      </w:r>
      <w:r w:rsidRPr="00A04E12">
        <w:t>&lt;apiName&gt;</w:t>
      </w:r>
      <w:r w:rsidRPr="00A04E12">
        <w:rPr>
          <w:b/>
        </w:rPr>
        <w:t xml:space="preserve"> </w:t>
      </w:r>
      <w:r w:rsidRPr="00A04E12">
        <w:t>shall be "mlr-mid".</w:t>
      </w:r>
    </w:p>
    <w:p w14:paraId="57540D78" w14:textId="77777777" w:rsidR="00F71635" w:rsidRPr="00A04E12" w:rsidRDefault="00F71635" w:rsidP="00F71635">
      <w:pPr>
        <w:pStyle w:val="B1"/>
      </w:pPr>
      <w:r w:rsidRPr="00A04E12">
        <w:t>-</w:t>
      </w:r>
      <w:r w:rsidRPr="00A04E12">
        <w:tab/>
        <w:t>The &lt;apiVersion&gt; shall be "v1".</w:t>
      </w:r>
    </w:p>
    <w:p w14:paraId="4E95922E" w14:textId="77777777" w:rsidR="00F71635" w:rsidRPr="00A04E12" w:rsidRDefault="00F71635" w:rsidP="00F71635">
      <w:pPr>
        <w:pStyle w:val="B1"/>
        <w:rPr>
          <w:lang w:eastAsia="zh-CN"/>
        </w:rPr>
      </w:pPr>
      <w:r w:rsidRPr="00A04E12">
        <w:t>-</w:t>
      </w:r>
      <w:r w:rsidRPr="00A04E12">
        <w:tab/>
        <w:t xml:space="preserve">The &lt;apiSpecificSuffixes&gt; shall be set as described in </w:t>
      </w:r>
      <w:r w:rsidRPr="00A04E12">
        <w:rPr>
          <w:lang w:eastAsia="zh-CN"/>
        </w:rPr>
        <w:t>clauses 6.2.2.3 and 6.2.2.4</w:t>
      </w:r>
      <w:r w:rsidRPr="00A04E12">
        <w:t>.</w:t>
      </w:r>
    </w:p>
    <w:p w14:paraId="5B15C387" w14:textId="77777777" w:rsidR="00F71635" w:rsidRPr="00A04E12" w:rsidRDefault="00F71635" w:rsidP="00F71635">
      <w:pPr>
        <w:pStyle w:val="NO"/>
      </w:pPr>
      <w:r w:rsidRPr="00A04E12">
        <w:t>NOTE:</w:t>
      </w:r>
      <w:r w:rsidRPr="00A04E12">
        <w:tab/>
        <w:t>When 3GPP TS 29.122 [2] is referenced for the common protocol and interface aspects for API definition in the clauses under clause 6.2.2, the ML Repository takes the role of the SCEF and the service consumer takes the role of the SCS/AS.</w:t>
      </w:r>
    </w:p>
    <w:bookmarkEnd w:id="119"/>
    <w:bookmarkEnd w:id="120"/>
    <w:p w14:paraId="280C33A1" w14:textId="77777777" w:rsidR="00FE2098" w:rsidRPr="00A04E12" w:rsidRDefault="00FE2098" w:rsidP="00FE2098">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A04E12">
        <w:rPr>
          <w:rFonts w:ascii="Arial" w:hAnsi="Arial" w:cs="Arial"/>
          <w:color w:val="0000FF"/>
          <w:sz w:val="28"/>
          <w:szCs w:val="28"/>
        </w:rPr>
        <w:t>*** Next Change ***</w:t>
      </w:r>
    </w:p>
    <w:p w14:paraId="43096C13" w14:textId="77777777" w:rsidR="003E5F30" w:rsidRPr="00A04E12" w:rsidRDefault="003E5F30" w:rsidP="003E5F30">
      <w:pPr>
        <w:pStyle w:val="H6"/>
        <w:rPr>
          <w:lang w:eastAsia="zh-CN"/>
        </w:rPr>
      </w:pPr>
      <w:r w:rsidRPr="00A04E12">
        <w:rPr>
          <w:lang w:eastAsia="zh-CN"/>
        </w:rPr>
        <w:t>6.2.3.3.3.3.4</w:t>
      </w:r>
      <w:r w:rsidRPr="00A04E12">
        <w:rPr>
          <w:lang w:eastAsia="zh-CN"/>
        </w:rPr>
        <w:tab/>
        <w:t>DELETE</w:t>
      </w:r>
    </w:p>
    <w:p w14:paraId="5B83FF00" w14:textId="0B60CB60" w:rsidR="003E5F30" w:rsidRPr="00A04E12" w:rsidRDefault="003E5F30" w:rsidP="003E5F30">
      <w:r w:rsidRPr="00A04E12">
        <w:t xml:space="preserve">The HTTP </w:t>
      </w:r>
      <w:del w:id="125" w:author="Ericsson" w:date="2025-09-23T15:56:00Z" w16du:dateUtc="2025-09-23T13:56:00Z">
        <w:r w:rsidRPr="00A04E12" w:rsidDel="003E5F30">
          <w:delText xml:space="preserve">PATCH </w:delText>
        </w:r>
      </w:del>
      <w:ins w:id="126" w:author="Ericsson" w:date="2025-09-23T15:56:00Z" w16du:dateUtc="2025-09-23T13:56:00Z">
        <w:r w:rsidRPr="00A04E12">
          <w:t xml:space="preserve">DELETE </w:t>
        </w:r>
      </w:ins>
      <w:r w:rsidRPr="00A04E12">
        <w:t xml:space="preserve">method </w:t>
      </w:r>
      <w:r w:rsidRPr="00A04E12">
        <w:rPr>
          <w:lang w:eastAsia="zh-CN"/>
        </w:rPr>
        <w:t xml:space="preserve">allows a </w:t>
      </w:r>
      <w:r w:rsidRPr="00A04E12">
        <w:t>AIMLE service consumer</w:t>
      </w:r>
      <w:r w:rsidRPr="00A04E12">
        <w:rPr>
          <w:lang w:eastAsia="zh-CN"/>
        </w:rPr>
        <w:t xml:space="preserve"> to request the</w:t>
      </w:r>
      <w:r w:rsidRPr="00A04E12">
        <w:t xml:space="preserve"> deletion of an existing "Individual MLR FL Events Subscription" resource.</w:t>
      </w:r>
    </w:p>
    <w:p w14:paraId="71DA84A1" w14:textId="77777777" w:rsidR="003E5F30" w:rsidRPr="00A04E12" w:rsidRDefault="003E5F30" w:rsidP="003E5F30">
      <w:pPr>
        <w:pStyle w:val="TH"/>
        <w:rPr>
          <w:rFonts w:cs="Arial"/>
        </w:rPr>
      </w:pPr>
      <w:r w:rsidRPr="00A04E12">
        <w:t>Table </w:t>
      </w:r>
      <w:r w:rsidRPr="00A04E12">
        <w:rPr>
          <w:lang w:eastAsia="zh-CN"/>
        </w:rPr>
        <w:t>6.2.3.3.3.3.4</w:t>
      </w:r>
      <w:r w:rsidRPr="00A04E12">
        <w:t>-1: URI query parameters supported by the DELETE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6"/>
        <w:gridCol w:w="394"/>
        <w:gridCol w:w="1147"/>
        <w:gridCol w:w="4512"/>
      </w:tblGrid>
      <w:tr w:rsidR="003E5F30" w:rsidRPr="00A04E12" w14:paraId="0CFAA80C" w14:textId="77777777" w:rsidTr="0044161E">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671F0853" w14:textId="77777777" w:rsidR="003E5F30" w:rsidRPr="00A04E12" w:rsidRDefault="003E5F30" w:rsidP="0044161E">
            <w:pPr>
              <w:pStyle w:val="TAH"/>
            </w:pPr>
            <w:r w:rsidRPr="00A04E12">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2C8F5176" w14:textId="77777777" w:rsidR="003E5F30" w:rsidRPr="00A04E12" w:rsidRDefault="003E5F30" w:rsidP="0044161E">
            <w:pPr>
              <w:pStyle w:val="TAH"/>
            </w:pPr>
            <w:r w:rsidRPr="00A04E12">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1134F8A2" w14:textId="77777777" w:rsidR="003E5F30" w:rsidRPr="00A04E12" w:rsidRDefault="003E5F30" w:rsidP="0044161E">
            <w:pPr>
              <w:pStyle w:val="TAH"/>
            </w:pPr>
            <w:r w:rsidRPr="00A04E12">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38330D62" w14:textId="77777777" w:rsidR="003E5F30" w:rsidRPr="00A04E12" w:rsidRDefault="003E5F30" w:rsidP="0044161E">
            <w:pPr>
              <w:pStyle w:val="TAH"/>
            </w:pPr>
            <w:r w:rsidRPr="00A04E12">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9953ABA" w14:textId="77777777" w:rsidR="003E5F30" w:rsidRPr="00A04E12" w:rsidRDefault="003E5F30" w:rsidP="0044161E">
            <w:pPr>
              <w:pStyle w:val="TAH"/>
            </w:pPr>
            <w:r w:rsidRPr="00A04E12">
              <w:t>Description</w:t>
            </w:r>
          </w:p>
        </w:tc>
      </w:tr>
      <w:tr w:rsidR="003E5F30" w:rsidRPr="00A04E12" w14:paraId="20E0EC99" w14:textId="77777777" w:rsidTr="0044161E">
        <w:trPr>
          <w:jc w:val="center"/>
        </w:trPr>
        <w:tc>
          <w:tcPr>
            <w:tcW w:w="844" w:type="pct"/>
            <w:tcBorders>
              <w:top w:val="single" w:sz="6" w:space="0" w:color="auto"/>
              <w:left w:val="single" w:sz="6" w:space="0" w:color="auto"/>
              <w:bottom w:val="single" w:sz="6" w:space="0" w:color="auto"/>
              <w:right w:val="single" w:sz="6" w:space="0" w:color="auto"/>
            </w:tcBorders>
            <w:hideMark/>
          </w:tcPr>
          <w:p w14:paraId="070D89DD" w14:textId="77777777" w:rsidR="003E5F30" w:rsidRPr="00A04E12" w:rsidRDefault="003E5F30" w:rsidP="0044161E">
            <w:pPr>
              <w:pStyle w:val="TAL"/>
            </w:pPr>
            <w:r w:rsidRPr="00A04E12">
              <w:t>n/a</w:t>
            </w:r>
          </w:p>
        </w:tc>
        <w:tc>
          <w:tcPr>
            <w:tcW w:w="947" w:type="pct"/>
            <w:tcBorders>
              <w:top w:val="single" w:sz="6" w:space="0" w:color="auto"/>
              <w:left w:val="single" w:sz="6" w:space="0" w:color="auto"/>
              <w:bottom w:val="single" w:sz="6" w:space="0" w:color="auto"/>
              <w:right w:val="single" w:sz="6" w:space="0" w:color="auto"/>
            </w:tcBorders>
          </w:tcPr>
          <w:p w14:paraId="2D6E8AEC" w14:textId="77777777" w:rsidR="003E5F30" w:rsidRPr="00A04E12" w:rsidRDefault="003E5F30" w:rsidP="0044161E">
            <w:pPr>
              <w:pStyle w:val="TAL"/>
            </w:pPr>
          </w:p>
        </w:tc>
        <w:tc>
          <w:tcPr>
            <w:tcW w:w="209" w:type="pct"/>
            <w:tcBorders>
              <w:top w:val="single" w:sz="6" w:space="0" w:color="auto"/>
              <w:left w:val="single" w:sz="6" w:space="0" w:color="auto"/>
              <w:bottom w:val="single" w:sz="6" w:space="0" w:color="auto"/>
              <w:right w:val="single" w:sz="6" w:space="0" w:color="auto"/>
            </w:tcBorders>
          </w:tcPr>
          <w:p w14:paraId="04D45CF3" w14:textId="77777777" w:rsidR="003E5F30" w:rsidRPr="00A04E12" w:rsidRDefault="003E5F30" w:rsidP="0044161E">
            <w:pPr>
              <w:pStyle w:val="TAC"/>
            </w:pPr>
          </w:p>
        </w:tc>
        <w:tc>
          <w:tcPr>
            <w:tcW w:w="608" w:type="pct"/>
            <w:tcBorders>
              <w:top w:val="single" w:sz="6" w:space="0" w:color="auto"/>
              <w:left w:val="single" w:sz="6" w:space="0" w:color="auto"/>
              <w:bottom w:val="single" w:sz="6" w:space="0" w:color="auto"/>
              <w:right w:val="single" w:sz="6" w:space="0" w:color="auto"/>
            </w:tcBorders>
          </w:tcPr>
          <w:p w14:paraId="61FE8841" w14:textId="77777777" w:rsidR="003E5F30" w:rsidRPr="00A04E12" w:rsidRDefault="003E5F30" w:rsidP="0044161E">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7CBE055E" w14:textId="77777777" w:rsidR="003E5F30" w:rsidRPr="00A04E12" w:rsidRDefault="003E5F30" w:rsidP="0044161E">
            <w:pPr>
              <w:pStyle w:val="TAL"/>
            </w:pPr>
          </w:p>
        </w:tc>
      </w:tr>
    </w:tbl>
    <w:p w14:paraId="6FE17063" w14:textId="77777777" w:rsidR="003E5F30" w:rsidRPr="00A04E12" w:rsidRDefault="003E5F30" w:rsidP="003E5F30"/>
    <w:p w14:paraId="36A178C2" w14:textId="77777777" w:rsidR="003E5F30" w:rsidRPr="00A04E12" w:rsidRDefault="003E5F30" w:rsidP="003E5F30">
      <w:r w:rsidRPr="00A04E12">
        <w:lastRenderedPageBreak/>
        <w:t>This method shall support the request data structures specified in table 6.2.3.3.3.3.4-2 and the response data structures and response codes specified in table 6.2.3.3.3.3.4-3.</w:t>
      </w:r>
    </w:p>
    <w:p w14:paraId="6BA26871" w14:textId="77777777" w:rsidR="003E5F30" w:rsidRPr="00A04E12" w:rsidRDefault="003E5F30" w:rsidP="003E5F30">
      <w:pPr>
        <w:pStyle w:val="TH"/>
      </w:pPr>
      <w:r w:rsidRPr="00A04E12">
        <w:t>Table </w:t>
      </w:r>
      <w:r w:rsidRPr="00A04E12">
        <w:rPr>
          <w:lang w:eastAsia="zh-CN"/>
        </w:rPr>
        <w:t>6.2.3.3.3.3.4</w:t>
      </w:r>
      <w:r w:rsidRPr="00A04E12">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938"/>
        <w:gridCol w:w="3245"/>
        <w:gridCol w:w="3757"/>
      </w:tblGrid>
      <w:tr w:rsidR="003E5F30" w:rsidRPr="00A04E12" w14:paraId="2E095747" w14:textId="77777777" w:rsidTr="0044161E">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508D9935" w14:textId="77777777" w:rsidR="003E5F30" w:rsidRPr="00A04E12" w:rsidRDefault="003E5F30" w:rsidP="0044161E">
            <w:pPr>
              <w:pStyle w:val="TAH"/>
            </w:pPr>
            <w:r w:rsidRPr="00A04E12">
              <w:t>Data type</w:t>
            </w:r>
          </w:p>
        </w:tc>
        <w:tc>
          <w:tcPr>
            <w:tcW w:w="960" w:type="dxa"/>
            <w:tcBorders>
              <w:top w:val="single" w:sz="6" w:space="0" w:color="auto"/>
              <w:left w:val="single" w:sz="6" w:space="0" w:color="auto"/>
              <w:bottom w:val="single" w:sz="6" w:space="0" w:color="auto"/>
              <w:right w:val="single" w:sz="6" w:space="0" w:color="auto"/>
            </w:tcBorders>
            <w:shd w:val="clear" w:color="auto" w:fill="C0C0C0"/>
            <w:hideMark/>
          </w:tcPr>
          <w:p w14:paraId="633B5E4B" w14:textId="77777777" w:rsidR="003E5F30" w:rsidRPr="00A04E12" w:rsidRDefault="003E5F30" w:rsidP="0044161E">
            <w:pPr>
              <w:pStyle w:val="TAH"/>
            </w:pPr>
            <w:r w:rsidRPr="00A04E12">
              <w:t>P</w:t>
            </w:r>
          </w:p>
        </w:tc>
        <w:tc>
          <w:tcPr>
            <w:tcW w:w="3331" w:type="dxa"/>
            <w:tcBorders>
              <w:top w:val="single" w:sz="6" w:space="0" w:color="auto"/>
              <w:left w:val="single" w:sz="6" w:space="0" w:color="auto"/>
              <w:bottom w:val="single" w:sz="6" w:space="0" w:color="auto"/>
              <w:right w:val="single" w:sz="6" w:space="0" w:color="auto"/>
            </w:tcBorders>
            <w:shd w:val="clear" w:color="auto" w:fill="C0C0C0"/>
            <w:hideMark/>
          </w:tcPr>
          <w:p w14:paraId="779D4D7E" w14:textId="77777777" w:rsidR="003E5F30" w:rsidRPr="00A04E12" w:rsidRDefault="003E5F30" w:rsidP="0044161E">
            <w:pPr>
              <w:pStyle w:val="TAH"/>
            </w:pPr>
            <w:r w:rsidRPr="00A04E12">
              <w:t>Cardinality</w:t>
            </w:r>
          </w:p>
        </w:tc>
        <w:tc>
          <w:tcPr>
            <w:tcW w:w="385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8B2CA57" w14:textId="77777777" w:rsidR="003E5F30" w:rsidRPr="00A04E12" w:rsidRDefault="003E5F30" w:rsidP="0044161E">
            <w:pPr>
              <w:pStyle w:val="TAH"/>
            </w:pPr>
            <w:r w:rsidRPr="00A04E12">
              <w:t>Description</w:t>
            </w:r>
          </w:p>
        </w:tc>
      </w:tr>
      <w:tr w:rsidR="003E5F30" w:rsidRPr="00A04E12" w14:paraId="3F7F2B47" w14:textId="77777777" w:rsidTr="0044161E">
        <w:trPr>
          <w:jc w:val="center"/>
        </w:trPr>
        <w:tc>
          <w:tcPr>
            <w:tcW w:w="1627" w:type="dxa"/>
            <w:tcBorders>
              <w:top w:val="single" w:sz="6" w:space="0" w:color="auto"/>
              <w:left w:val="single" w:sz="6" w:space="0" w:color="auto"/>
              <w:bottom w:val="single" w:sz="6" w:space="0" w:color="000000"/>
              <w:right w:val="single" w:sz="6" w:space="0" w:color="auto"/>
            </w:tcBorders>
            <w:hideMark/>
          </w:tcPr>
          <w:p w14:paraId="3766194F" w14:textId="77777777" w:rsidR="003E5F30" w:rsidRPr="00A04E12" w:rsidRDefault="003E5F30" w:rsidP="0044161E">
            <w:pPr>
              <w:pStyle w:val="TAL"/>
            </w:pPr>
            <w:r w:rsidRPr="00A04E12">
              <w:t>n/a</w:t>
            </w:r>
          </w:p>
        </w:tc>
        <w:tc>
          <w:tcPr>
            <w:tcW w:w="960" w:type="dxa"/>
            <w:tcBorders>
              <w:top w:val="single" w:sz="6" w:space="0" w:color="auto"/>
              <w:left w:val="single" w:sz="6" w:space="0" w:color="auto"/>
              <w:bottom w:val="single" w:sz="6" w:space="0" w:color="000000"/>
              <w:right w:val="single" w:sz="6" w:space="0" w:color="auto"/>
            </w:tcBorders>
          </w:tcPr>
          <w:p w14:paraId="62E5AF5C" w14:textId="77777777" w:rsidR="003E5F30" w:rsidRPr="00A04E12" w:rsidRDefault="003E5F30" w:rsidP="0044161E">
            <w:pPr>
              <w:pStyle w:val="TAC"/>
            </w:pPr>
          </w:p>
        </w:tc>
        <w:tc>
          <w:tcPr>
            <w:tcW w:w="3331" w:type="dxa"/>
            <w:tcBorders>
              <w:top w:val="single" w:sz="6" w:space="0" w:color="auto"/>
              <w:left w:val="single" w:sz="6" w:space="0" w:color="auto"/>
              <w:bottom w:val="single" w:sz="6" w:space="0" w:color="000000"/>
              <w:right w:val="single" w:sz="6" w:space="0" w:color="auto"/>
            </w:tcBorders>
          </w:tcPr>
          <w:p w14:paraId="20853716" w14:textId="77777777" w:rsidR="003E5F30" w:rsidRPr="00A04E12" w:rsidRDefault="003E5F30" w:rsidP="0044161E">
            <w:pPr>
              <w:pStyle w:val="TAL"/>
            </w:pPr>
          </w:p>
        </w:tc>
        <w:tc>
          <w:tcPr>
            <w:tcW w:w="3857" w:type="dxa"/>
            <w:tcBorders>
              <w:top w:val="single" w:sz="6" w:space="0" w:color="auto"/>
              <w:left w:val="single" w:sz="6" w:space="0" w:color="auto"/>
              <w:bottom w:val="single" w:sz="6" w:space="0" w:color="000000"/>
              <w:right w:val="single" w:sz="6" w:space="0" w:color="auto"/>
            </w:tcBorders>
          </w:tcPr>
          <w:p w14:paraId="319F1897" w14:textId="77777777" w:rsidR="003E5F30" w:rsidRPr="00A04E12" w:rsidRDefault="003E5F30" w:rsidP="0044161E">
            <w:pPr>
              <w:pStyle w:val="TAL"/>
            </w:pPr>
          </w:p>
        </w:tc>
      </w:tr>
    </w:tbl>
    <w:p w14:paraId="0CAC1525" w14:textId="77777777" w:rsidR="003E5F30" w:rsidRPr="00A04E12" w:rsidRDefault="003E5F30" w:rsidP="003E5F30"/>
    <w:p w14:paraId="40B3D175" w14:textId="77777777" w:rsidR="003E5F30" w:rsidRPr="00A04E12" w:rsidRDefault="003E5F30" w:rsidP="003E5F30">
      <w:pPr>
        <w:pStyle w:val="TH"/>
      </w:pPr>
      <w:r w:rsidRPr="00A04E12">
        <w:t>Table </w:t>
      </w:r>
      <w:r w:rsidRPr="00A04E12">
        <w:rPr>
          <w:lang w:eastAsia="zh-CN"/>
        </w:rPr>
        <w:t>6.2.3.3.3.3.4</w:t>
      </w:r>
      <w:r w:rsidRPr="00A04E12">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1"/>
        <w:gridCol w:w="471"/>
        <w:gridCol w:w="1248"/>
        <w:gridCol w:w="1782"/>
        <w:gridCol w:w="4455"/>
      </w:tblGrid>
      <w:tr w:rsidR="003E5F30" w:rsidRPr="00A04E12" w14:paraId="2FC602BA" w14:textId="77777777" w:rsidTr="0044161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D774501" w14:textId="77777777" w:rsidR="003E5F30" w:rsidRPr="00A04E12" w:rsidRDefault="003E5F30" w:rsidP="0044161E">
            <w:pPr>
              <w:pStyle w:val="TAH"/>
            </w:pPr>
            <w:r w:rsidRPr="00A04E12">
              <w:t>Data type</w:t>
            </w:r>
          </w:p>
        </w:tc>
        <w:tc>
          <w:tcPr>
            <w:tcW w:w="247" w:type="pct"/>
            <w:tcBorders>
              <w:top w:val="single" w:sz="6" w:space="0" w:color="auto"/>
              <w:left w:val="single" w:sz="6" w:space="0" w:color="auto"/>
              <w:bottom w:val="single" w:sz="6" w:space="0" w:color="auto"/>
              <w:right w:val="single" w:sz="6" w:space="0" w:color="auto"/>
            </w:tcBorders>
            <w:shd w:val="clear" w:color="auto" w:fill="C0C0C0"/>
            <w:hideMark/>
          </w:tcPr>
          <w:p w14:paraId="739F067C" w14:textId="77777777" w:rsidR="003E5F30" w:rsidRPr="00A04E12" w:rsidRDefault="003E5F30" w:rsidP="0044161E">
            <w:pPr>
              <w:pStyle w:val="TAH"/>
            </w:pPr>
            <w:r w:rsidRPr="00A04E12">
              <w:t>P</w:t>
            </w:r>
          </w:p>
        </w:tc>
        <w:tc>
          <w:tcPr>
            <w:tcW w:w="655" w:type="pct"/>
            <w:tcBorders>
              <w:top w:val="single" w:sz="6" w:space="0" w:color="auto"/>
              <w:left w:val="single" w:sz="6" w:space="0" w:color="auto"/>
              <w:bottom w:val="single" w:sz="6" w:space="0" w:color="auto"/>
              <w:right w:val="single" w:sz="6" w:space="0" w:color="auto"/>
            </w:tcBorders>
            <w:shd w:val="clear" w:color="auto" w:fill="C0C0C0"/>
            <w:hideMark/>
          </w:tcPr>
          <w:p w14:paraId="36C8BC0F" w14:textId="77777777" w:rsidR="003E5F30" w:rsidRPr="00A04E12" w:rsidRDefault="003E5F30" w:rsidP="0044161E">
            <w:pPr>
              <w:pStyle w:val="TAH"/>
            </w:pPr>
            <w:r w:rsidRPr="00A04E12">
              <w:t>Cardinality</w:t>
            </w:r>
          </w:p>
        </w:tc>
        <w:tc>
          <w:tcPr>
            <w:tcW w:w="935" w:type="pct"/>
            <w:tcBorders>
              <w:top w:val="single" w:sz="6" w:space="0" w:color="auto"/>
              <w:left w:val="single" w:sz="6" w:space="0" w:color="auto"/>
              <w:bottom w:val="single" w:sz="6" w:space="0" w:color="auto"/>
              <w:right w:val="single" w:sz="6" w:space="0" w:color="auto"/>
            </w:tcBorders>
            <w:shd w:val="clear" w:color="auto" w:fill="C0C0C0"/>
            <w:hideMark/>
          </w:tcPr>
          <w:p w14:paraId="4DE34C69" w14:textId="77777777" w:rsidR="003E5F30" w:rsidRPr="00A04E12" w:rsidRDefault="003E5F30" w:rsidP="0044161E">
            <w:pPr>
              <w:pStyle w:val="TAH"/>
            </w:pPr>
            <w:r w:rsidRPr="00A04E12">
              <w:t>Response</w:t>
            </w:r>
          </w:p>
          <w:p w14:paraId="23F7447E" w14:textId="77777777" w:rsidR="003E5F30" w:rsidRPr="00A04E12" w:rsidRDefault="003E5F30" w:rsidP="0044161E">
            <w:pPr>
              <w:pStyle w:val="TAH"/>
            </w:pPr>
            <w:r w:rsidRPr="00A04E12">
              <w:t>codes</w:t>
            </w:r>
          </w:p>
        </w:tc>
        <w:tc>
          <w:tcPr>
            <w:tcW w:w="2338" w:type="pct"/>
            <w:tcBorders>
              <w:top w:val="single" w:sz="6" w:space="0" w:color="auto"/>
              <w:left w:val="single" w:sz="6" w:space="0" w:color="auto"/>
              <w:bottom w:val="single" w:sz="6" w:space="0" w:color="auto"/>
              <w:right w:val="single" w:sz="6" w:space="0" w:color="auto"/>
            </w:tcBorders>
            <w:shd w:val="clear" w:color="auto" w:fill="C0C0C0"/>
            <w:hideMark/>
          </w:tcPr>
          <w:p w14:paraId="600B6246" w14:textId="77777777" w:rsidR="003E5F30" w:rsidRPr="00A04E12" w:rsidRDefault="003E5F30" w:rsidP="0044161E">
            <w:pPr>
              <w:pStyle w:val="TAH"/>
            </w:pPr>
            <w:r w:rsidRPr="00A04E12">
              <w:t>Description</w:t>
            </w:r>
          </w:p>
        </w:tc>
      </w:tr>
      <w:tr w:rsidR="003E5F30" w:rsidRPr="00A04E12" w14:paraId="04EBA2FB" w14:textId="77777777" w:rsidTr="0044161E">
        <w:trPr>
          <w:jc w:val="center"/>
        </w:trPr>
        <w:tc>
          <w:tcPr>
            <w:tcW w:w="825" w:type="pct"/>
            <w:tcBorders>
              <w:top w:val="single" w:sz="6" w:space="0" w:color="auto"/>
              <w:left w:val="single" w:sz="6" w:space="0" w:color="auto"/>
              <w:bottom w:val="single" w:sz="6" w:space="0" w:color="auto"/>
              <w:right w:val="single" w:sz="6" w:space="0" w:color="auto"/>
            </w:tcBorders>
            <w:hideMark/>
          </w:tcPr>
          <w:p w14:paraId="5A63779B" w14:textId="77777777" w:rsidR="003E5F30" w:rsidRPr="00A04E12" w:rsidRDefault="003E5F30" w:rsidP="0044161E">
            <w:pPr>
              <w:pStyle w:val="TAL"/>
            </w:pPr>
            <w:r w:rsidRPr="00A04E12">
              <w:t>n/a</w:t>
            </w:r>
          </w:p>
        </w:tc>
        <w:tc>
          <w:tcPr>
            <w:tcW w:w="247" w:type="pct"/>
            <w:tcBorders>
              <w:top w:val="single" w:sz="6" w:space="0" w:color="auto"/>
              <w:left w:val="single" w:sz="6" w:space="0" w:color="auto"/>
              <w:bottom w:val="single" w:sz="6" w:space="0" w:color="auto"/>
              <w:right w:val="single" w:sz="6" w:space="0" w:color="auto"/>
            </w:tcBorders>
          </w:tcPr>
          <w:p w14:paraId="34F04D93" w14:textId="77777777" w:rsidR="003E5F30" w:rsidRPr="00A04E12" w:rsidRDefault="003E5F30" w:rsidP="0044161E">
            <w:pPr>
              <w:pStyle w:val="TAC"/>
            </w:pPr>
          </w:p>
        </w:tc>
        <w:tc>
          <w:tcPr>
            <w:tcW w:w="655" w:type="pct"/>
            <w:tcBorders>
              <w:top w:val="single" w:sz="6" w:space="0" w:color="auto"/>
              <w:left w:val="single" w:sz="6" w:space="0" w:color="auto"/>
              <w:bottom w:val="single" w:sz="6" w:space="0" w:color="auto"/>
              <w:right w:val="single" w:sz="6" w:space="0" w:color="auto"/>
            </w:tcBorders>
          </w:tcPr>
          <w:p w14:paraId="01DCD932" w14:textId="77777777" w:rsidR="003E5F30" w:rsidRPr="00A04E12" w:rsidRDefault="003E5F30" w:rsidP="0044161E">
            <w:pPr>
              <w:pStyle w:val="TAL"/>
            </w:pPr>
          </w:p>
        </w:tc>
        <w:tc>
          <w:tcPr>
            <w:tcW w:w="935" w:type="pct"/>
            <w:tcBorders>
              <w:top w:val="single" w:sz="6" w:space="0" w:color="auto"/>
              <w:left w:val="single" w:sz="6" w:space="0" w:color="auto"/>
              <w:bottom w:val="single" w:sz="6" w:space="0" w:color="auto"/>
              <w:right w:val="single" w:sz="6" w:space="0" w:color="auto"/>
            </w:tcBorders>
            <w:hideMark/>
          </w:tcPr>
          <w:p w14:paraId="10851002" w14:textId="77777777" w:rsidR="003E5F30" w:rsidRPr="00A04E12" w:rsidRDefault="003E5F30" w:rsidP="0044161E">
            <w:pPr>
              <w:pStyle w:val="TAL"/>
            </w:pPr>
            <w:r w:rsidRPr="00A04E12">
              <w:t>204 No Content</w:t>
            </w:r>
          </w:p>
        </w:tc>
        <w:tc>
          <w:tcPr>
            <w:tcW w:w="2338" w:type="pct"/>
            <w:tcBorders>
              <w:top w:val="single" w:sz="6" w:space="0" w:color="auto"/>
              <w:left w:val="single" w:sz="6" w:space="0" w:color="auto"/>
              <w:bottom w:val="single" w:sz="6" w:space="0" w:color="auto"/>
              <w:right w:val="single" w:sz="6" w:space="0" w:color="auto"/>
            </w:tcBorders>
            <w:hideMark/>
          </w:tcPr>
          <w:p w14:paraId="5BC3E316" w14:textId="77777777" w:rsidR="003E5F30" w:rsidRPr="00A04E12" w:rsidRDefault="003E5F30" w:rsidP="0044161E">
            <w:pPr>
              <w:pStyle w:val="TAL"/>
            </w:pPr>
            <w:r w:rsidRPr="00A04E12">
              <w:t>Successful case. The "Individual MLR FL Events Subscription" resource is successfully deleted.</w:t>
            </w:r>
          </w:p>
        </w:tc>
      </w:tr>
      <w:tr w:rsidR="003E5F30" w:rsidRPr="00A04E12" w14:paraId="770F4FB3" w14:textId="77777777" w:rsidTr="0044161E">
        <w:trPr>
          <w:jc w:val="center"/>
        </w:trPr>
        <w:tc>
          <w:tcPr>
            <w:tcW w:w="825" w:type="pct"/>
            <w:tcBorders>
              <w:top w:val="single" w:sz="6" w:space="0" w:color="auto"/>
              <w:left w:val="single" w:sz="6" w:space="0" w:color="auto"/>
              <w:bottom w:val="single" w:sz="6" w:space="0" w:color="auto"/>
              <w:right w:val="single" w:sz="6" w:space="0" w:color="auto"/>
            </w:tcBorders>
            <w:hideMark/>
          </w:tcPr>
          <w:p w14:paraId="5ED81E72" w14:textId="77777777" w:rsidR="003E5F30" w:rsidRPr="00A04E12" w:rsidRDefault="003E5F30" w:rsidP="0044161E">
            <w:pPr>
              <w:pStyle w:val="TAL"/>
            </w:pPr>
            <w:r w:rsidRPr="00A04E12">
              <w:t>n/a</w:t>
            </w:r>
          </w:p>
        </w:tc>
        <w:tc>
          <w:tcPr>
            <w:tcW w:w="247" w:type="pct"/>
            <w:tcBorders>
              <w:top w:val="single" w:sz="6" w:space="0" w:color="auto"/>
              <w:left w:val="single" w:sz="6" w:space="0" w:color="auto"/>
              <w:bottom w:val="single" w:sz="6" w:space="0" w:color="auto"/>
              <w:right w:val="single" w:sz="6" w:space="0" w:color="auto"/>
            </w:tcBorders>
          </w:tcPr>
          <w:p w14:paraId="2414DC26" w14:textId="77777777" w:rsidR="003E5F30" w:rsidRPr="00A04E12" w:rsidRDefault="003E5F30" w:rsidP="0044161E">
            <w:pPr>
              <w:pStyle w:val="TAC"/>
            </w:pPr>
          </w:p>
        </w:tc>
        <w:tc>
          <w:tcPr>
            <w:tcW w:w="655" w:type="pct"/>
            <w:tcBorders>
              <w:top w:val="single" w:sz="6" w:space="0" w:color="auto"/>
              <w:left w:val="single" w:sz="6" w:space="0" w:color="auto"/>
              <w:bottom w:val="single" w:sz="6" w:space="0" w:color="auto"/>
              <w:right w:val="single" w:sz="6" w:space="0" w:color="auto"/>
            </w:tcBorders>
          </w:tcPr>
          <w:p w14:paraId="4F4E6463" w14:textId="77777777" w:rsidR="003E5F30" w:rsidRPr="00A04E12" w:rsidRDefault="003E5F30" w:rsidP="0044161E">
            <w:pPr>
              <w:pStyle w:val="TAL"/>
            </w:pPr>
          </w:p>
        </w:tc>
        <w:tc>
          <w:tcPr>
            <w:tcW w:w="935" w:type="pct"/>
            <w:tcBorders>
              <w:top w:val="single" w:sz="6" w:space="0" w:color="auto"/>
              <w:left w:val="single" w:sz="6" w:space="0" w:color="auto"/>
              <w:bottom w:val="single" w:sz="6" w:space="0" w:color="auto"/>
              <w:right w:val="single" w:sz="6" w:space="0" w:color="auto"/>
            </w:tcBorders>
            <w:hideMark/>
          </w:tcPr>
          <w:p w14:paraId="0D6E07DA" w14:textId="77777777" w:rsidR="003E5F30" w:rsidRPr="00A04E12" w:rsidRDefault="003E5F30" w:rsidP="0044161E">
            <w:pPr>
              <w:pStyle w:val="TAL"/>
            </w:pPr>
            <w:r w:rsidRPr="00A04E12">
              <w:t>307 Temporary Redirect</w:t>
            </w:r>
          </w:p>
        </w:tc>
        <w:tc>
          <w:tcPr>
            <w:tcW w:w="2338" w:type="pct"/>
            <w:tcBorders>
              <w:top w:val="single" w:sz="6" w:space="0" w:color="auto"/>
              <w:left w:val="single" w:sz="6" w:space="0" w:color="auto"/>
              <w:bottom w:val="single" w:sz="6" w:space="0" w:color="auto"/>
              <w:right w:val="single" w:sz="6" w:space="0" w:color="auto"/>
            </w:tcBorders>
          </w:tcPr>
          <w:p w14:paraId="51300086" w14:textId="77777777" w:rsidR="003E5F30" w:rsidRPr="00A04E12" w:rsidRDefault="003E5F30" w:rsidP="0044161E">
            <w:pPr>
              <w:pStyle w:val="TAL"/>
            </w:pPr>
            <w:r w:rsidRPr="00A04E12">
              <w:t>Temporary redirection.</w:t>
            </w:r>
          </w:p>
          <w:p w14:paraId="3990F5B6" w14:textId="77777777" w:rsidR="003E5F30" w:rsidRPr="00A04E12" w:rsidRDefault="003E5F30" w:rsidP="0044161E">
            <w:pPr>
              <w:pStyle w:val="TAL"/>
            </w:pPr>
          </w:p>
          <w:p w14:paraId="092F2994" w14:textId="77777777" w:rsidR="003E5F30" w:rsidRPr="00A04E12" w:rsidRDefault="003E5F30" w:rsidP="0044161E">
            <w:pPr>
              <w:pStyle w:val="TAL"/>
            </w:pPr>
            <w:r w:rsidRPr="00A04E12">
              <w:t>The response shall include a Location header field containing an alternative URI of the resource located in an alternative ML Repository.</w:t>
            </w:r>
          </w:p>
          <w:p w14:paraId="715AB9CD" w14:textId="77777777" w:rsidR="003E5F30" w:rsidRPr="00A04E12" w:rsidRDefault="003E5F30" w:rsidP="0044161E">
            <w:pPr>
              <w:pStyle w:val="TAL"/>
            </w:pPr>
          </w:p>
          <w:p w14:paraId="4096DFAA" w14:textId="77777777" w:rsidR="003E5F30" w:rsidRPr="00A04E12" w:rsidRDefault="003E5F30" w:rsidP="0044161E">
            <w:pPr>
              <w:pStyle w:val="TAL"/>
            </w:pPr>
            <w:r w:rsidRPr="00A04E12">
              <w:t>Redirection handling is described in clause 5.2.10 of 3GPP TS 29.122 [2].</w:t>
            </w:r>
          </w:p>
        </w:tc>
      </w:tr>
      <w:tr w:rsidR="003E5F30" w:rsidRPr="00A04E12" w14:paraId="7B4ECB0D" w14:textId="77777777" w:rsidTr="0044161E">
        <w:trPr>
          <w:jc w:val="center"/>
        </w:trPr>
        <w:tc>
          <w:tcPr>
            <w:tcW w:w="825" w:type="pct"/>
            <w:tcBorders>
              <w:top w:val="single" w:sz="6" w:space="0" w:color="auto"/>
              <w:left w:val="single" w:sz="6" w:space="0" w:color="auto"/>
              <w:bottom w:val="single" w:sz="6" w:space="0" w:color="auto"/>
              <w:right w:val="single" w:sz="6" w:space="0" w:color="auto"/>
            </w:tcBorders>
            <w:hideMark/>
          </w:tcPr>
          <w:p w14:paraId="21718927" w14:textId="77777777" w:rsidR="003E5F30" w:rsidRPr="00A04E12" w:rsidRDefault="003E5F30" w:rsidP="0044161E">
            <w:pPr>
              <w:pStyle w:val="TAL"/>
            </w:pPr>
            <w:r w:rsidRPr="00A04E12">
              <w:t>n/a</w:t>
            </w:r>
          </w:p>
        </w:tc>
        <w:tc>
          <w:tcPr>
            <w:tcW w:w="247" w:type="pct"/>
            <w:tcBorders>
              <w:top w:val="single" w:sz="6" w:space="0" w:color="auto"/>
              <w:left w:val="single" w:sz="6" w:space="0" w:color="auto"/>
              <w:bottom w:val="single" w:sz="6" w:space="0" w:color="auto"/>
              <w:right w:val="single" w:sz="6" w:space="0" w:color="auto"/>
            </w:tcBorders>
          </w:tcPr>
          <w:p w14:paraId="1BA77237" w14:textId="77777777" w:rsidR="003E5F30" w:rsidRPr="00A04E12" w:rsidRDefault="003E5F30" w:rsidP="0044161E">
            <w:pPr>
              <w:pStyle w:val="TAC"/>
            </w:pPr>
          </w:p>
        </w:tc>
        <w:tc>
          <w:tcPr>
            <w:tcW w:w="655" w:type="pct"/>
            <w:tcBorders>
              <w:top w:val="single" w:sz="6" w:space="0" w:color="auto"/>
              <w:left w:val="single" w:sz="6" w:space="0" w:color="auto"/>
              <w:bottom w:val="single" w:sz="6" w:space="0" w:color="auto"/>
              <w:right w:val="single" w:sz="6" w:space="0" w:color="auto"/>
            </w:tcBorders>
          </w:tcPr>
          <w:p w14:paraId="01D561AE" w14:textId="77777777" w:rsidR="003E5F30" w:rsidRPr="00A04E12" w:rsidRDefault="003E5F30" w:rsidP="0044161E">
            <w:pPr>
              <w:pStyle w:val="TAL"/>
            </w:pPr>
          </w:p>
        </w:tc>
        <w:tc>
          <w:tcPr>
            <w:tcW w:w="935" w:type="pct"/>
            <w:tcBorders>
              <w:top w:val="single" w:sz="6" w:space="0" w:color="auto"/>
              <w:left w:val="single" w:sz="6" w:space="0" w:color="auto"/>
              <w:bottom w:val="single" w:sz="6" w:space="0" w:color="auto"/>
              <w:right w:val="single" w:sz="6" w:space="0" w:color="auto"/>
            </w:tcBorders>
            <w:hideMark/>
          </w:tcPr>
          <w:p w14:paraId="7210FE70" w14:textId="77777777" w:rsidR="003E5F30" w:rsidRPr="00A04E12" w:rsidRDefault="003E5F30" w:rsidP="0044161E">
            <w:pPr>
              <w:pStyle w:val="TAL"/>
            </w:pPr>
            <w:r w:rsidRPr="00A04E12">
              <w:t>308 Permanent Redirect</w:t>
            </w:r>
          </w:p>
        </w:tc>
        <w:tc>
          <w:tcPr>
            <w:tcW w:w="2338" w:type="pct"/>
            <w:tcBorders>
              <w:top w:val="single" w:sz="6" w:space="0" w:color="auto"/>
              <w:left w:val="single" w:sz="6" w:space="0" w:color="auto"/>
              <w:bottom w:val="single" w:sz="6" w:space="0" w:color="auto"/>
              <w:right w:val="single" w:sz="6" w:space="0" w:color="auto"/>
            </w:tcBorders>
          </w:tcPr>
          <w:p w14:paraId="10FE11AB" w14:textId="77777777" w:rsidR="003E5F30" w:rsidRPr="00A04E12" w:rsidRDefault="003E5F30" w:rsidP="0044161E">
            <w:pPr>
              <w:pStyle w:val="TAL"/>
            </w:pPr>
            <w:r w:rsidRPr="00A04E12">
              <w:t>Permanent redirection.</w:t>
            </w:r>
          </w:p>
          <w:p w14:paraId="7DF884CA" w14:textId="77777777" w:rsidR="003E5F30" w:rsidRPr="00A04E12" w:rsidRDefault="003E5F30" w:rsidP="0044161E">
            <w:pPr>
              <w:pStyle w:val="TAL"/>
            </w:pPr>
          </w:p>
          <w:p w14:paraId="420B3803" w14:textId="77777777" w:rsidR="003E5F30" w:rsidRPr="00A04E12" w:rsidRDefault="003E5F30" w:rsidP="0044161E">
            <w:pPr>
              <w:pStyle w:val="TAL"/>
            </w:pPr>
            <w:r w:rsidRPr="00A04E12">
              <w:t>The response shall include a Location header field containing an alternative URI of the resource located in an alternative ML Repository.</w:t>
            </w:r>
          </w:p>
          <w:p w14:paraId="4370A408" w14:textId="77777777" w:rsidR="003E5F30" w:rsidRPr="00A04E12" w:rsidRDefault="003E5F30" w:rsidP="0044161E">
            <w:pPr>
              <w:pStyle w:val="TAL"/>
            </w:pPr>
          </w:p>
          <w:p w14:paraId="535191AF" w14:textId="77777777" w:rsidR="003E5F30" w:rsidRPr="00A04E12" w:rsidRDefault="003E5F30" w:rsidP="0044161E">
            <w:pPr>
              <w:pStyle w:val="TAL"/>
            </w:pPr>
            <w:r w:rsidRPr="00A04E12">
              <w:t>Redirection handling is described in clause 5.2.10 of 3GPP TS 29.122 [2].</w:t>
            </w:r>
          </w:p>
        </w:tc>
      </w:tr>
      <w:tr w:rsidR="003E5F30" w:rsidRPr="00A04E12" w14:paraId="16DC9E94" w14:textId="77777777" w:rsidTr="0044161E">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18D0A1D1" w14:textId="77777777" w:rsidR="003E5F30" w:rsidRPr="00A04E12" w:rsidRDefault="003E5F30" w:rsidP="0044161E">
            <w:pPr>
              <w:pStyle w:val="TAN"/>
            </w:pPr>
            <w:r w:rsidRPr="00A04E12">
              <w:rPr>
                <w:lang w:eastAsia="zh-CN"/>
              </w:rPr>
              <w:t>NOTE:</w:t>
            </w:r>
            <w:r w:rsidRPr="00A04E12">
              <w:rPr>
                <w:lang w:eastAsia="zh-CN"/>
              </w:rPr>
              <w:tab/>
              <w:t>The mandatory HTTP error status codes for the HTTP DELETE method listed in table 5.2.6-1 of 3GPP TS 29.122 [2] shall also apply.</w:t>
            </w:r>
          </w:p>
        </w:tc>
      </w:tr>
    </w:tbl>
    <w:p w14:paraId="28BC4A77" w14:textId="77777777" w:rsidR="003E5F30" w:rsidRPr="00A04E12" w:rsidRDefault="003E5F30" w:rsidP="003E5F30">
      <w:pPr>
        <w:rPr>
          <w:lang w:eastAsia="zh-CN"/>
        </w:rPr>
      </w:pPr>
    </w:p>
    <w:p w14:paraId="5A8181A2" w14:textId="77777777" w:rsidR="003E5F30" w:rsidRPr="00A04E12" w:rsidRDefault="003E5F30" w:rsidP="003E5F30">
      <w:pPr>
        <w:pStyle w:val="TH"/>
      </w:pPr>
      <w:r w:rsidRPr="00A04E12">
        <w:t>Table </w:t>
      </w:r>
      <w:r w:rsidRPr="00A04E12">
        <w:rPr>
          <w:lang w:eastAsia="zh-CN"/>
        </w:rPr>
        <w:t>6.2.3.3.3.3.4</w:t>
      </w:r>
      <w:r w:rsidRPr="00A04E12">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3E5F30" w:rsidRPr="00A04E12" w14:paraId="7400332F" w14:textId="77777777" w:rsidTr="0044161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5570BDA" w14:textId="77777777" w:rsidR="003E5F30" w:rsidRPr="00A04E12" w:rsidRDefault="003E5F30" w:rsidP="0044161E">
            <w:pPr>
              <w:pStyle w:val="TAH"/>
            </w:pPr>
            <w:r w:rsidRPr="00A04E1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76E8887" w14:textId="77777777" w:rsidR="003E5F30" w:rsidRPr="00A04E12" w:rsidRDefault="003E5F30" w:rsidP="0044161E">
            <w:pPr>
              <w:pStyle w:val="TAH"/>
            </w:pPr>
            <w:r w:rsidRPr="00A04E1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678972F" w14:textId="77777777" w:rsidR="003E5F30" w:rsidRPr="00A04E12" w:rsidRDefault="003E5F30" w:rsidP="0044161E">
            <w:pPr>
              <w:pStyle w:val="TAH"/>
            </w:pPr>
            <w:r w:rsidRPr="00A04E1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B4CAE62" w14:textId="77777777" w:rsidR="003E5F30" w:rsidRPr="00A04E12" w:rsidRDefault="003E5F30" w:rsidP="0044161E">
            <w:pPr>
              <w:pStyle w:val="TAH"/>
            </w:pPr>
            <w:r w:rsidRPr="00A04E12">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7CAA3F1" w14:textId="77777777" w:rsidR="003E5F30" w:rsidRPr="00A04E12" w:rsidRDefault="003E5F30" w:rsidP="0044161E">
            <w:pPr>
              <w:pStyle w:val="TAH"/>
            </w:pPr>
            <w:r w:rsidRPr="00A04E12">
              <w:t>Description</w:t>
            </w:r>
          </w:p>
        </w:tc>
      </w:tr>
      <w:tr w:rsidR="003E5F30" w:rsidRPr="00A04E12" w14:paraId="41F16881" w14:textId="77777777" w:rsidTr="0044161E">
        <w:trPr>
          <w:jc w:val="center"/>
        </w:trPr>
        <w:tc>
          <w:tcPr>
            <w:tcW w:w="825" w:type="pct"/>
            <w:tcBorders>
              <w:top w:val="single" w:sz="6" w:space="0" w:color="auto"/>
              <w:left w:val="single" w:sz="6" w:space="0" w:color="auto"/>
              <w:bottom w:val="single" w:sz="6" w:space="0" w:color="auto"/>
              <w:right w:val="single" w:sz="6" w:space="0" w:color="auto"/>
            </w:tcBorders>
            <w:hideMark/>
          </w:tcPr>
          <w:p w14:paraId="46B87BB9" w14:textId="77777777" w:rsidR="003E5F30" w:rsidRPr="00A04E12" w:rsidRDefault="003E5F30" w:rsidP="0044161E">
            <w:pPr>
              <w:pStyle w:val="TAL"/>
            </w:pPr>
            <w:r w:rsidRPr="00A04E12">
              <w:t>Location</w:t>
            </w:r>
          </w:p>
        </w:tc>
        <w:tc>
          <w:tcPr>
            <w:tcW w:w="732" w:type="pct"/>
            <w:tcBorders>
              <w:top w:val="single" w:sz="6" w:space="0" w:color="auto"/>
              <w:left w:val="single" w:sz="6" w:space="0" w:color="auto"/>
              <w:bottom w:val="single" w:sz="6" w:space="0" w:color="auto"/>
              <w:right w:val="single" w:sz="6" w:space="0" w:color="auto"/>
            </w:tcBorders>
            <w:hideMark/>
          </w:tcPr>
          <w:p w14:paraId="2E6F468B" w14:textId="77777777" w:rsidR="003E5F30" w:rsidRPr="00A04E12" w:rsidRDefault="003E5F30" w:rsidP="0044161E">
            <w:pPr>
              <w:pStyle w:val="TAL"/>
            </w:pPr>
            <w:r w:rsidRPr="00A04E12">
              <w:t>string</w:t>
            </w:r>
          </w:p>
        </w:tc>
        <w:tc>
          <w:tcPr>
            <w:tcW w:w="217" w:type="pct"/>
            <w:tcBorders>
              <w:top w:val="single" w:sz="6" w:space="0" w:color="auto"/>
              <w:left w:val="single" w:sz="6" w:space="0" w:color="auto"/>
              <w:bottom w:val="single" w:sz="6" w:space="0" w:color="auto"/>
              <w:right w:val="single" w:sz="6" w:space="0" w:color="auto"/>
            </w:tcBorders>
            <w:hideMark/>
          </w:tcPr>
          <w:p w14:paraId="7DF21045" w14:textId="77777777" w:rsidR="003E5F30" w:rsidRPr="00A04E12" w:rsidRDefault="003E5F30" w:rsidP="0044161E">
            <w:pPr>
              <w:pStyle w:val="TAC"/>
            </w:pPr>
            <w:r w:rsidRPr="00A04E12">
              <w:t>M</w:t>
            </w:r>
          </w:p>
        </w:tc>
        <w:tc>
          <w:tcPr>
            <w:tcW w:w="581" w:type="pct"/>
            <w:tcBorders>
              <w:top w:val="single" w:sz="6" w:space="0" w:color="auto"/>
              <w:left w:val="single" w:sz="6" w:space="0" w:color="auto"/>
              <w:bottom w:val="single" w:sz="6" w:space="0" w:color="auto"/>
              <w:right w:val="single" w:sz="6" w:space="0" w:color="auto"/>
            </w:tcBorders>
            <w:hideMark/>
          </w:tcPr>
          <w:p w14:paraId="4A6715BC" w14:textId="77777777" w:rsidR="003E5F30" w:rsidRPr="00A04E12" w:rsidRDefault="003E5F30" w:rsidP="0044161E">
            <w:pPr>
              <w:pStyle w:val="TAL"/>
            </w:pPr>
            <w:r w:rsidRPr="00A04E12">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FB9B213" w14:textId="77777777" w:rsidR="003E5F30" w:rsidRPr="00A04E12" w:rsidRDefault="003E5F30" w:rsidP="0044161E">
            <w:pPr>
              <w:pStyle w:val="TAL"/>
            </w:pPr>
            <w:r w:rsidRPr="00A04E12">
              <w:t>Contains an alternative URI of the resource located in an alternative ML Repository.</w:t>
            </w:r>
          </w:p>
        </w:tc>
      </w:tr>
    </w:tbl>
    <w:p w14:paraId="65430264" w14:textId="77777777" w:rsidR="003E5F30" w:rsidRPr="00A04E12" w:rsidRDefault="003E5F30" w:rsidP="003E5F30"/>
    <w:p w14:paraId="56BF94E3" w14:textId="77777777" w:rsidR="003E5F30" w:rsidRPr="00A04E12" w:rsidRDefault="003E5F30" w:rsidP="003E5F30">
      <w:pPr>
        <w:pStyle w:val="TH"/>
      </w:pPr>
      <w:r w:rsidRPr="00A04E12">
        <w:t>Table </w:t>
      </w:r>
      <w:r w:rsidRPr="00A04E12">
        <w:rPr>
          <w:lang w:eastAsia="zh-CN"/>
        </w:rPr>
        <w:t>6.2.3.3.3.3.4</w:t>
      </w:r>
      <w:r w:rsidRPr="00A04E12">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3E5F30" w:rsidRPr="00A04E12" w14:paraId="3E1D562D" w14:textId="77777777" w:rsidTr="0044161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EBFAB26" w14:textId="77777777" w:rsidR="003E5F30" w:rsidRPr="00A04E12" w:rsidRDefault="003E5F30" w:rsidP="0044161E">
            <w:pPr>
              <w:pStyle w:val="TAH"/>
            </w:pPr>
            <w:r w:rsidRPr="00A04E1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A158CBF" w14:textId="77777777" w:rsidR="003E5F30" w:rsidRPr="00A04E12" w:rsidRDefault="003E5F30" w:rsidP="0044161E">
            <w:pPr>
              <w:pStyle w:val="TAH"/>
            </w:pPr>
            <w:r w:rsidRPr="00A04E1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7C56137" w14:textId="77777777" w:rsidR="003E5F30" w:rsidRPr="00A04E12" w:rsidRDefault="003E5F30" w:rsidP="0044161E">
            <w:pPr>
              <w:pStyle w:val="TAH"/>
            </w:pPr>
            <w:r w:rsidRPr="00A04E1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A2F4F0D" w14:textId="77777777" w:rsidR="003E5F30" w:rsidRPr="00A04E12" w:rsidRDefault="003E5F30" w:rsidP="0044161E">
            <w:pPr>
              <w:pStyle w:val="TAH"/>
            </w:pPr>
            <w:r w:rsidRPr="00A04E12">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3F877EC" w14:textId="77777777" w:rsidR="003E5F30" w:rsidRPr="00A04E12" w:rsidRDefault="003E5F30" w:rsidP="0044161E">
            <w:pPr>
              <w:pStyle w:val="TAH"/>
            </w:pPr>
            <w:r w:rsidRPr="00A04E12">
              <w:t>Description</w:t>
            </w:r>
          </w:p>
        </w:tc>
      </w:tr>
      <w:tr w:rsidR="003E5F30" w:rsidRPr="00A04E12" w14:paraId="0ABA77D4" w14:textId="77777777" w:rsidTr="0044161E">
        <w:trPr>
          <w:jc w:val="center"/>
        </w:trPr>
        <w:tc>
          <w:tcPr>
            <w:tcW w:w="825" w:type="pct"/>
            <w:tcBorders>
              <w:top w:val="single" w:sz="6" w:space="0" w:color="auto"/>
              <w:left w:val="single" w:sz="6" w:space="0" w:color="auto"/>
              <w:bottom w:val="single" w:sz="6" w:space="0" w:color="auto"/>
              <w:right w:val="single" w:sz="6" w:space="0" w:color="auto"/>
            </w:tcBorders>
            <w:hideMark/>
          </w:tcPr>
          <w:p w14:paraId="067FD418" w14:textId="77777777" w:rsidR="003E5F30" w:rsidRPr="00A04E12" w:rsidRDefault="003E5F30" w:rsidP="0044161E">
            <w:pPr>
              <w:pStyle w:val="TAL"/>
            </w:pPr>
            <w:r w:rsidRPr="00A04E12">
              <w:t>Location</w:t>
            </w:r>
          </w:p>
        </w:tc>
        <w:tc>
          <w:tcPr>
            <w:tcW w:w="732" w:type="pct"/>
            <w:tcBorders>
              <w:top w:val="single" w:sz="6" w:space="0" w:color="auto"/>
              <w:left w:val="single" w:sz="6" w:space="0" w:color="auto"/>
              <w:bottom w:val="single" w:sz="6" w:space="0" w:color="auto"/>
              <w:right w:val="single" w:sz="6" w:space="0" w:color="auto"/>
            </w:tcBorders>
            <w:hideMark/>
          </w:tcPr>
          <w:p w14:paraId="70F844BA" w14:textId="77777777" w:rsidR="003E5F30" w:rsidRPr="00A04E12" w:rsidRDefault="003E5F30" w:rsidP="0044161E">
            <w:pPr>
              <w:pStyle w:val="TAL"/>
            </w:pPr>
            <w:r w:rsidRPr="00A04E12">
              <w:t>string</w:t>
            </w:r>
          </w:p>
        </w:tc>
        <w:tc>
          <w:tcPr>
            <w:tcW w:w="217" w:type="pct"/>
            <w:tcBorders>
              <w:top w:val="single" w:sz="6" w:space="0" w:color="auto"/>
              <w:left w:val="single" w:sz="6" w:space="0" w:color="auto"/>
              <w:bottom w:val="single" w:sz="6" w:space="0" w:color="auto"/>
              <w:right w:val="single" w:sz="6" w:space="0" w:color="auto"/>
            </w:tcBorders>
            <w:hideMark/>
          </w:tcPr>
          <w:p w14:paraId="7F71939F" w14:textId="77777777" w:rsidR="003E5F30" w:rsidRPr="00A04E12" w:rsidRDefault="003E5F30" w:rsidP="0044161E">
            <w:pPr>
              <w:pStyle w:val="TAC"/>
            </w:pPr>
            <w:r w:rsidRPr="00A04E12">
              <w:t>M</w:t>
            </w:r>
          </w:p>
        </w:tc>
        <w:tc>
          <w:tcPr>
            <w:tcW w:w="581" w:type="pct"/>
            <w:tcBorders>
              <w:top w:val="single" w:sz="6" w:space="0" w:color="auto"/>
              <w:left w:val="single" w:sz="6" w:space="0" w:color="auto"/>
              <w:bottom w:val="single" w:sz="6" w:space="0" w:color="auto"/>
              <w:right w:val="single" w:sz="6" w:space="0" w:color="auto"/>
            </w:tcBorders>
            <w:hideMark/>
          </w:tcPr>
          <w:p w14:paraId="433924EF" w14:textId="77777777" w:rsidR="003E5F30" w:rsidRPr="00A04E12" w:rsidRDefault="003E5F30" w:rsidP="0044161E">
            <w:pPr>
              <w:pStyle w:val="TAL"/>
            </w:pPr>
            <w:r w:rsidRPr="00A04E12">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024ACD81" w14:textId="77777777" w:rsidR="003E5F30" w:rsidRPr="00A04E12" w:rsidRDefault="003E5F30" w:rsidP="0044161E">
            <w:pPr>
              <w:pStyle w:val="TAL"/>
            </w:pPr>
            <w:r w:rsidRPr="00A04E12">
              <w:t>Contains an alternative URI of the resource located in an alternative ML Repository.</w:t>
            </w:r>
          </w:p>
        </w:tc>
      </w:tr>
    </w:tbl>
    <w:p w14:paraId="2E93A8B5" w14:textId="77777777" w:rsidR="003E5F30" w:rsidRPr="00A04E12" w:rsidRDefault="003E5F30" w:rsidP="003E5F30">
      <w:pPr>
        <w:rPr>
          <w:lang w:eastAsia="zh-CN"/>
        </w:rPr>
      </w:pPr>
    </w:p>
    <w:p w14:paraId="280550EA" w14:textId="77777777" w:rsidR="003E5F30" w:rsidRPr="00A04E12" w:rsidRDefault="003E5F30" w:rsidP="003E5F30">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A04E12">
        <w:rPr>
          <w:rFonts w:ascii="Arial" w:hAnsi="Arial" w:cs="Arial"/>
          <w:color w:val="0000FF"/>
          <w:sz w:val="28"/>
          <w:szCs w:val="28"/>
        </w:rPr>
        <w:t>*** Next Change ***</w:t>
      </w:r>
    </w:p>
    <w:p w14:paraId="0DC331B5" w14:textId="77777777" w:rsidR="00FE2098" w:rsidRPr="00A04E12" w:rsidRDefault="00FE2098" w:rsidP="00FE2098">
      <w:pPr>
        <w:pStyle w:val="H6"/>
        <w:rPr>
          <w:lang w:eastAsia="zh-CN"/>
        </w:rPr>
      </w:pPr>
      <w:r w:rsidRPr="00A04E12">
        <w:rPr>
          <w:lang w:eastAsia="zh-CN"/>
        </w:rPr>
        <w:t>6.2.3.5.2.3.1</w:t>
      </w:r>
      <w:r w:rsidRPr="00A04E12">
        <w:rPr>
          <w:lang w:eastAsia="zh-CN"/>
        </w:rPr>
        <w:tab/>
        <w:t>POST</w:t>
      </w:r>
    </w:p>
    <w:p w14:paraId="1456B7E9" w14:textId="4DEFFE44" w:rsidR="00FE2098" w:rsidRPr="00A04E12" w:rsidRDefault="00FE2098" w:rsidP="00FE2098">
      <w:r w:rsidRPr="00A04E12">
        <w:t>This method shall support the request data structures specified in table 6.2.3.5.2.3</w:t>
      </w:r>
      <w:ins w:id="127" w:author="Ericsson" w:date="2025-09-23T15:57:00Z" w16du:dateUtc="2025-09-23T13:57:00Z">
        <w:r w:rsidR="003E5F30" w:rsidRPr="00A04E12">
          <w:t>.1</w:t>
        </w:r>
      </w:ins>
      <w:r w:rsidRPr="00A04E12">
        <w:t>-1 and the response data structures and response codes specified in table 6.2.3.5.2.3</w:t>
      </w:r>
      <w:ins w:id="128" w:author="Ericsson" w:date="2025-09-23T15:57:00Z" w16du:dateUtc="2025-09-23T13:57:00Z">
        <w:r w:rsidR="003E5F30" w:rsidRPr="00A04E12">
          <w:t>.1</w:t>
        </w:r>
      </w:ins>
      <w:r w:rsidRPr="00A04E12">
        <w:t>-2.</w:t>
      </w:r>
    </w:p>
    <w:p w14:paraId="5DDA203D" w14:textId="284E2BC5" w:rsidR="00FE2098" w:rsidRPr="00A04E12" w:rsidRDefault="00FE2098" w:rsidP="00FE2098">
      <w:pPr>
        <w:pStyle w:val="TH"/>
      </w:pPr>
      <w:r w:rsidRPr="00A04E12">
        <w:t>Table 6.2.3.5.2.3</w:t>
      </w:r>
      <w:ins w:id="129" w:author="Ericsson" w:date="2025-09-23T15:57:00Z" w16du:dateUtc="2025-09-23T13:57:00Z">
        <w:r w:rsidR="003E5F30" w:rsidRPr="00A04E12">
          <w:t>.1</w:t>
        </w:r>
      </w:ins>
      <w:r w:rsidRPr="00A04E12">
        <w:t>-1: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1"/>
        <w:gridCol w:w="357"/>
        <w:gridCol w:w="1330"/>
        <w:gridCol w:w="4899"/>
      </w:tblGrid>
      <w:tr w:rsidR="00FE2098" w:rsidRPr="00A04E12" w14:paraId="3ABCCEF7" w14:textId="77777777" w:rsidTr="0044161E">
        <w:trPr>
          <w:jc w:val="center"/>
        </w:trPr>
        <w:tc>
          <w:tcPr>
            <w:tcW w:w="2989" w:type="dxa"/>
            <w:tcBorders>
              <w:top w:val="single" w:sz="6" w:space="0" w:color="auto"/>
              <w:left w:val="single" w:sz="6" w:space="0" w:color="auto"/>
              <w:bottom w:val="single" w:sz="6" w:space="0" w:color="auto"/>
              <w:right w:val="single" w:sz="6" w:space="0" w:color="auto"/>
            </w:tcBorders>
            <w:shd w:val="clear" w:color="auto" w:fill="C0C0C0"/>
            <w:hideMark/>
          </w:tcPr>
          <w:p w14:paraId="14139FA7" w14:textId="77777777" w:rsidR="00FE2098" w:rsidRPr="00A04E12" w:rsidRDefault="00FE2098" w:rsidP="0044161E">
            <w:pPr>
              <w:pStyle w:val="TAH"/>
            </w:pPr>
            <w:r w:rsidRPr="00A04E12">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hideMark/>
          </w:tcPr>
          <w:p w14:paraId="4FE074D3" w14:textId="77777777" w:rsidR="00FE2098" w:rsidRPr="00A04E12" w:rsidRDefault="00FE2098" w:rsidP="0044161E">
            <w:pPr>
              <w:pStyle w:val="TAH"/>
            </w:pPr>
            <w:r w:rsidRPr="00A04E12">
              <w:t>P</w:t>
            </w:r>
          </w:p>
        </w:tc>
        <w:tc>
          <w:tcPr>
            <w:tcW w:w="1350" w:type="dxa"/>
            <w:tcBorders>
              <w:top w:val="single" w:sz="6" w:space="0" w:color="auto"/>
              <w:left w:val="single" w:sz="6" w:space="0" w:color="auto"/>
              <w:bottom w:val="single" w:sz="6" w:space="0" w:color="auto"/>
              <w:right w:val="single" w:sz="6" w:space="0" w:color="auto"/>
            </w:tcBorders>
            <w:shd w:val="clear" w:color="auto" w:fill="C0C0C0"/>
            <w:hideMark/>
          </w:tcPr>
          <w:p w14:paraId="70EEB477" w14:textId="77777777" w:rsidR="00FE2098" w:rsidRPr="00A04E12" w:rsidRDefault="00FE2098" w:rsidP="0044161E">
            <w:pPr>
              <w:pStyle w:val="TAH"/>
            </w:pPr>
            <w:r w:rsidRPr="00A04E12">
              <w:t>Cardinality</w:t>
            </w:r>
          </w:p>
        </w:tc>
        <w:tc>
          <w:tcPr>
            <w:tcW w:w="498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08E3610" w14:textId="77777777" w:rsidR="00FE2098" w:rsidRPr="00A04E12" w:rsidRDefault="00FE2098" w:rsidP="0044161E">
            <w:pPr>
              <w:pStyle w:val="TAH"/>
            </w:pPr>
            <w:r w:rsidRPr="00A04E12">
              <w:t>Description</w:t>
            </w:r>
          </w:p>
        </w:tc>
      </w:tr>
      <w:tr w:rsidR="00FE2098" w:rsidRPr="00A04E12" w14:paraId="7F78FCD6" w14:textId="77777777" w:rsidTr="0044161E">
        <w:trPr>
          <w:jc w:val="center"/>
        </w:trPr>
        <w:tc>
          <w:tcPr>
            <w:tcW w:w="2989" w:type="dxa"/>
            <w:tcBorders>
              <w:top w:val="single" w:sz="6" w:space="0" w:color="auto"/>
              <w:left w:val="single" w:sz="6" w:space="0" w:color="auto"/>
              <w:bottom w:val="single" w:sz="6" w:space="0" w:color="000000"/>
              <w:right w:val="single" w:sz="6" w:space="0" w:color="auto"/>
            </w:tcBorders>
            <w:hideMark/>
          </w:tcPr>
          <w:p w14:paraId="785CBAAF" w14:textId="77777777" w:rsidR="00FE2098" w:rsidRPr="00A04E12" w:rsidRDefault="00FE2098" w:rsidP="0044161E">
            <w:pPr>
              <w:pStyle w:val="TAL"/>
            </w:pPr>
            <w:r w:rsidRPr="00A04E12">
              <w:t>FlEvtsNotif</w:t>
            </w:r>
          </w:p>
        </w:tc>
        <w:tc>
          <w:tcPr>
            <w:tcW w:w="360" w:type="dxa"/>
            <w:tcBorders>
              <w:top w:val="single" w:sz="6" w:space="0" w:color="auto"/>
              <w:left w:val="single" w:sz="6" w:space="0" w:color="auto"/>
              <w:bottom w:val="single" w:sz="6" w:space="0" w:color="000000"/>
              <w:right w:val="single" w:sz="6" w:space="0" w:color="auto"/>
            </w:tcBorders>
            <w:hideMark/>
          </w:tcPr>
          <w:p w14:paraId="1872CD6D" w14:textId="77777777" w:rsidR="00FE2098" w:rsidRPr="00A04E12" w:rsidRDefault="00FE2098" w:rsidP="0044161E">
            <w:pPr>
              <w:pStyle w:val="TAC"/>
            </w:pPr>
            <w:r w:rsidRPr="00A04E12">
              <w:t>M</w:t>
            </w:r>
          </w:p>
        </w:tc>
        <w:tc>
          <w:tcPr>
            <w:tcW w:w="1350" w:type="dxa"/>
            <w:tcBorders>
              <w:top w:val="single" w:sz="6" w:space="0" w:color="auto"/>
              <w:left w:val="single" w:sz="6" w:space="0" w:color="auto"/>
              <w:bottom w:val="single" w:sz="6" w:space="0" w:color="000000"/>
              <w:right w:val="single" w:sz="6" w:space="0" w:color="auto"/>
            </w:tcBorders>
            <w:hideMark/>
          </w:tcPr>
          <w:p w14:paraId="073FA033" w14:textId="77777777" w:rsidR="00FE2098" w:rsidRPr="00A04E12" w:rsidRDefault="00FE2098" w:rsidP="0044161E">
            <w:pPr>
              <w:pStyle w:val="TAL"/>
            </w:pPr>
            <w:r w:rsidRPr="00A04E12">
              <w:t>1</w:t>
            </w:r>
          </w:p>
        </w:tc>
        <w:tc>
          <w:tcPr>
            <w:tcW w:w="4980" w:type="dxa"/>
            <w:tcBorders>
              <w:top w:val="single" w:sz="6" w:space="0" w:color="auto"/>
              <w:left w:val="single" w:sz="6" w:space="0" w:color="auto"/>
              <w:bottom w:val="single" w:sz="6" w:space="0" w:color="000000"/>
              <w:right w:val="single" w:sz="6" w:space="0" w:color="auto"/>
            </w:tcBorders>
            <w:hideMark/>
          </w:tcPr>
          <w:p w14:paraId="2EF17096" w14:textId="77777777" w:rsidR="00FE2098" w:rsidRPr="00A04E12" w:rsidRDefault="00FE2098" w:rsidP="0044161E">
            <w:pPr>
              <w:pStyle w:val="TAL"/>
            </w:pPr>
            <w:r w:rsidRPr="00A04E12">
              <w:t>Represents the AIMLE ML Model Performance Monitor Event Notification.</w:t>
            </w:r>
          </w:p>
        </w:tc>
      </w:tr>
    </w:tbl>
    <w:p w14:paraId="5F888F7B" w14:textId="77777777" w:rsidR="00FE2098" w:rsidRPr="00A04E12" w:rsidRDefault="00FE2098" w:rsidP="00FE2098"/>
    <w:p w14:paraId="14F557B3" w14:textId="455A019B" w:rsidR="00FE2098" w:rsidRPr="00A04E12" w:rsidRDefault="00FE2098" w:rsidP="00FE2098">
      <w:pPr>
        <w:pStyle w:val="TH"/>
      </w:pPr>
      <w:r w:rsidRPr="00A04E12">
        <w:lastRenderedPageBreak/>
        <w:t>Table 6.2.3.5.2.3</w:t>
      </w:r>
      <w:ins w:id="130" w:author="Ericsson" w:date="2025-09-23T15:57:00Z" w16du:dateUtc="2025-09-23T13:57:00Z">
        <w:r w:rsidR="003E5F30" w:rsidRPr="00A04E12">
          <w:t>.1</w:t>
        </w:r>
      </w:ins>
      <w:r w:rsidRPr="00A04E12">
        <w:t>-2: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3"/>
        <w:gridCol w:w="410"/>
        <w:gridCol w:w="1151"/>
        <w:gridCol w:w="1507"/>
        <w:gridCol w:w="4546"/>
      </w:tblGrid>
      <w:tr w:rsidR="00FE2098" w:rsidRPr="00A04E12" w14:paraId="733AF268" w14:textId="77777777" w:rsidTr="0044161E">
        <w:trPr>
          <w:jc w:val="center"/>
        </w:trPr>
        <w:tc>
          <w:tcPr>
            <w:tcW w:w="1004" w:type="pct"/>
            <w:tcBorders>
              <w:top w:val="single" w:sz="6" w:space="0" w:color="auto"/>
              <w:left w:val="single" w:sz="6" w:space="0" w:color="auto"/>
              <w:bottom w:val="single" w:sz="6" w:space="0" w:color="auto"/>
              <w:right w:val="single" w:sz="6" w:space="0" w:color="auto"/>
            </w:tcBorders>
            <w:shd w:val="clear" w:color="auto" w:fill="C0C0C0"/>
            <w:hideMark/>
          </w:tcPr>
          <w:p w14:paraId="233224BA" w14:textId="77777777" w:rsidR="00FE2098" w:rsidRPr="00A04E12" w:rsidRDefault="00FE2098" w:rsidP="0044161E">
            <w:pPr>
              <w:pStyle w:val="TAH"/>
            </w:pPr>
            <w:r w:rsidRPr="00A04E12">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5B7BDF9" w14:textId="77777777" w:rsidR="00FE2098" w:rsidRPr="00A04E12" w:rsidRDefault="00FE2098" w:rsidP="0044161E">
            <w:pPr>
              <w:pStyle w:val="TAH"/>
            </w:pPr>
            <w:r w:rsidRPr="00A04E12">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04FFE176" w14:textId="77777777" w:rsidR="00FE2098" w:rsidRPr="00A04E12" w:rsidRDefault="00FE2098" w:rsidP="0044161E">
            <w:pPr>
              <w:pStyle w:val="TAH"/>
            </w:pPr>
            <w:r w:rsidRPr="00A04E12">
              <w:t>Cardinality</w:t>
            </w:r>
          </w:p>
        </w:tc>
        <w:tc>
          <w:tcPr>
            <w:tcW w:w="791" w:type="pct"/>
            <w:tcBorders>
              <w:top w:val="single" w:sz="6" w:space="0" w:color="auto"/>
              <w:left w:val="single" w:sz="6" w:space="0" w:color="auto"/>
              <w:bottom w:val="single" w:sz="6" w:space="0" w:color="auto"/>
              <w:right w:val="single" w:sz="6" w:space="0" w:color="auto"/>
            </w:tcBorders>
            <w:shd w:val="clear" w:color="auto" w:fill="C0C0C0"/>
            <w:hideMark/>
          </w:tcPr>
          <w:p w14:paraId="677923D6" w14:textId="77777777" w:rsidR="00FE2098" w:rsidRPr="00A04E12" w:rsidRDefault="00FE2098" w:rsidP="0044161E">
            <w:pPr>
              <w:pStyle w:val="TAH"/>
            </w:pPr>
            <w:r w:rsidRPr="00A04E12">
              <w:t>Response codes</w:t>
            </w:r>
          </w:p>
        </w:tc>
        <w:tc>
          <w:tcPr>
            <w:tcW w:w="2386" w:type="pct"/>
            <w:tcBorders>
              <w:top w:val="single" w:sz="6" w:space="0" w:color="auto"/>
              <w:left w:val="single" w:sz="6" w:space="0" w:color="auto"/>
              <w:bottom w:val="single" w:sz="6" w:space="0" w:color="auto"/>
              <w:right w:val="single" w:sz="6" w:space="0" w:color="auto"/>
            </w:tcBorders>
            <w:shd w:val="clear" w:color="auto" w:fill="C0C0C0"/>
            <w:hideMark/>
          </w:tcPr>
          <w:p w14:paraId="2D60BCE2" w14:textId="77777777" w:rsidR="00FE2098" w:rsidRPr="00A04E12" w:rsidRDefault="00FE2098" w:rsidP="0044161E">
            <w:pPr>
              <w:pStyle w:val="TAH"/>
            </w:pPr>
            <w:r w:rsidRPr="00A04E12">
              <w:t>Description</w:t>
            </w:r>
          </w:p>
        </w:tc>
      </w:tr>
      <w:tr w:rsidR="00FE2098" w:rsidRPr="00A04E12" w14:paraId="770796A2" w14:textId="77777777" w:rsidTr="0044161E">
        <w:trPr>
          <w:jc w:val="center"/>
        </w:trPr>
        <w:tc>
          <w:tcPr>
            <w:tcW w:w="1004" w:type="pct"/>
            <w:tcBorders>
              <w:top w:val="single" w:sz="6" w:space="0" w:color="auto"/>
              <w:left w:val="single" w:sz="6" w:space="0" w:color="auto"/>
              <w:bottom w:val="single" w:sz="6" w:space="0" w:color="auto"/>
              <w:right w:val="single" w:sz="6" w:space="0" w:color="auto"/>
            </w:tcBorders>
            <w:hideMark/>
          </w:tcPr>
          <w:p w14:paraId="3772647C" w14:textId="77777777" w:rsidR="00FE2098" w:rsidRPr="00A04E12" w:rsidRDefault="00FE2098" w:rsidP="0044161E">
            <w:pPr>
              <w:pStyle w:val="TAL"/>
            </w:pPr>
            <w:r w:rsidRPr="00A04E12">
              <w:t>n/a</w:t>
            </w:r>
          </w:p>
        </w:tc>
        <w:tc>
          <w:tcPr>
            <w:tcW w:w="215" w:type="pct"/>
            <w:tcBorders>
              <w:top w:val="single" w:sz="6" w:space="0" w:color="auto"/>
              <w:left w:val="single" w:sz="6" w:space="0" w:color="auto"/>
              <w:bottom w:val="single" w:sz="6" w:space="0" w:color="auto"/>
              <w:right w:val="single" w:sz="6" w:space="0" w:color="auto"/>
            </w:tcBorders>
          </w:tcPr>
          <w:p w14:paraId="3A85C7AF" w14:textId="77777777" w:rsidR="00FE2098" w:rsidRPr="00A04E12" w:rsidRDefault="00FE2098" w:rsidP="0044161E">
            <w:pPr>
              <w:pStyle w:val="TAC"/>
            </w:pPr>
          </w:p>
        </w:tc>
        <w:tc>
          <w:tcPr>
            <w:tcW w:w="604" w:type="pct"/>
            <w:tcBorders>
              <w:top w:val="single" w:sz="6" w:space="0" w:color="auto"/>
              <w:left w:val="single" w:sz="6" w:space="0" w:color="auto"/>
              <w:bottom w:val="single" w:sz="6" w:space="0" w:color="auto"/>
              <w:right w:val="single" w:sz="6" w:space="0" w:color="auto"/>
            </w:tcBorders>
          </w:tcPr>
          <w:p w14:paraId="394A47DC" w14:textId="77777777" w:rsidR="00FE2098" w:rsidRPr="00A04E12" w:rsidRDefault="00FE2098" w:rsidP="0044161E">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71B3A11B" w14:textId="77777777" w:rsidR="00FE2098" w:rsidRPr="00A04E12" w:rsidRDefault="00FE2098" w:rsidP="0044161E">
            <w:pPr>
              <w:pStyle w:val="TAL"/>
            </w:pPr>
            <w:r w:rsidRPr="00A04E12">
              <w:t>204 No Content</w:t>
            </w:r>
          </w:p>
        </w:tc>
        <w:tc>
          <w:tcPr>
            <w:tcW w:w="2386" w:type="pct"/>
            <w:tcBorders>
              <w:top w:val="single" w:sz="6" w:space="0" w:color="auto"/>
              <w:left w:val="single" w:sz="6" w:space="0" w:color="auto"/>
              <w:bottom w:val="single" w:sz="6" w:space="0" w:color="auto"/>
              <w:right w:val="single" w:sz="6" w:space="0" w:color="auto"/>
            </w:tcBorders>
            <w:hideMark/>
          </w:tcPr>
          <w:p w14:paraId="13386F04" w14:textId="77777777" w:rsidR="00FE2098" w:rsidRPr="00A04E12" w:rsidRDefault="00FE2098" w:rsidP="0044161E">
            <w:pPr>
              <w:pStyle w:val="TAL"/>
            </w:pPr>
            <w:r w:rsidRPr="00A04E12">
              <w:t>Successful case. The MLR FL Events Event Notification is successfully received and acknowledged.</w:t>
            </w:r>
          </w:p>
        </w:tc>
      </w:tr>
      <w:tr w:rsidR="00FE2098" w:rsidRPr="00A04E12" w14:paraId="45482C46" w14:textId="77777777" w:rsidTr="0044161E">
        <w:trPr>
          <w:jc w:val="center"/>
        </w:trPr>
        <w:tc>
          <w:tcPr>
            <w:tcW w:w="1004" w:type="pct"/>
            <w:tcBorders>
              <w:top w:val="single" w:sz="6" w:space="0" w:color="auto"/>
              <w:left w:val="single" w:sz="6" w:space="0" w:color="auto"/>
              <w:bottom w:val="single" w:sz="6" w:space="0" w:color="auto"/>
              <w:right w:val="single" w:sz="6" w:space="0" w:color="auto"/>
            </w:tcBorders>
            <w:hideMark/>
          </w:tcPr>
          <w:p w14:paraId="792ACF2B" w14:textId="77777777" w:rsidR="00FE2098" w:rsidRPr="00A04E12" w:rsidRDefault="00FE2098" w:rsidP="0044161E">
            <w:pPr>
              <w:pStyle w:val="TAL"/>
            </w:pPr>
            <w:r w:rsidRPr="00A04E12">
              <w:t>n/a</w:t>
            </w:r>
          </w:p>
        </w:tc>
        <w:tc>
          <w:tcPr>
            <w:tcW w:w="215" w:type="pct"/>
            <w:tcBorders>
              <w:top w:val="single" w:sz="6" w:space="0" w:color="auto"/>
              <w:left w:val="single" w:sz="6" w:space="0" w:color="auto"/>
              <w:bottom w:val="single" w:sz="6" w:space="0" w:color="auto"/>
              <w:right w:val="single" w:sz="6" w:space="0" w:color="auto"/>
            </w:tcBorders>
          </w:tcPr>
          <w:p w14:paraId="7A5A8A72" w14:textId="77777777" w:rsidR="00FE2098" w:rsidRPr="00A04E12" w:rsidRDefault="00FE2098" w:rsidP="0044161E">
            <w:pPr>
              <w:pStyle w:val="TAC"/>
            </w:pPr>
          </w:p>
        </w:tc>
        <w:tc>
          <w:tcPr>
            <w:tcW w:w="604" w:type="pct"/>
            <w:tcBorders>
              <w:top w:val="single" w:sz="6" w:space="0" w:color="auto"/>
              <w:left w:val="single" w:sz="6" w:space="0" w:color="auto"/>
              <w:bottom w:val="single" w:sz="6" w:space="0" w:color="auto"/>
              <w:right w:val="single" w:sz="6" w:space="0" w:color="auto"/>
            </w:tcBorders>
          </w:tcPr>
          <w:p w14:paraId="7E7E31EB" w14:textId="77777777" w:rsidR="00FE2098" w:rsidRPr="00A04E12" w:rsidRDefault="00FE2098" w:rsidP="0044161E">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4A4E03F9" w14:textId="77777777" w:rsidR="00FE2098" w:rsidRPr="00A04E12" w:rsidRDefault="00FE2098" w:rsidP="0044161E">
            <w:pPr>
              <w:pStyle w:val="TAL"/>
            </w:pPr>
            <w:r w:rsidRPr="00A04E12">
              <w:t>307 Temporary Redirect</w:t>
            </w:r>
          </w:p>
        </w:tc>
        <w:tc>
          <w:tcPr>
            <w:tcW w:w="2386" w:type="pct"/>
            <w:tcBorders>
              <w:top w:val="single" w:sz="6" w:space="0" w:color="auto"/>
              <w:left w:val="single" w:sz="6" w:space="0" w:color="auto"/>
              <w:bottom w:val="single" w:sz="6" w:space="0" w:color="auto"/>
              <w:right w:val="single" w:sz="6" w:space="0" w:color="auto"/>
            </w:tcBorders>
          </w:tcPr>
          <w:p w14:paraId="2DFB4E2F" w14:textId="77777777" w:rsidR="00FE2098" w:rsidRPr="00A04E12" w:rsidRDefault="00FE2098" w:rsidP="0044161E">
            <w:pPr>
              <w:pStyle w:val="TAL"/>
            </w:pPr>
            <w:r w:rsidRPr="00A04E12">
              <w:t>Temporary redirection.</w:t>
            </w:r>
          </w:p>
          <w:p w14:paraId="1CF33C0A" w14:textId="77777777" w:rsidR="00FE2098" w:rsidRPr="00A04E12" w:rsidRDefault="00FE2098" w:rsidP="0044161E">
            <w:pPr>
              <w:pStyle w:val="TAL"/>
            </w:pPr>
          </w:p>
          <w:p w14:paraId="3A5312BE" w14:textId="77777777" w:rsidR="00FE2098" w:rsidRPr="00A04E12" w:rsidRDefault="00FE2098" w:rsidP="0044161E">
            <w:pPr>
              <w:pStyle w:val="TAL"/>
            </w:pPr>
            <w:r w:rsidRPr="00A04E12">
              <w:t>The response shall include a Location header field containing an alternative URI representing the end point of an alternative AIMLE service consumer where the notification should be sent.</w:t>
            </w:r>
          </w:p>
          <w:p w14:paraId="2002C4F6" w14:textId="77777777" w:rsidR="00FE2098" w:rsidRPr="00A04E12" w:rsidRDefault="00FE2098" w:rsidP="0044161E">
            <w:pPr>
              <w:pStyle w:val="TAL"/>
            </w:pPr>
          </w:p>
          <w:p w14:paraId="254AE537" w14:textId="14BB48DA" w:rsidR="00FE2098" w:rsidRPr="00A04E12" w:rsidRDefault="00FE2098" w:rsidP="0044161E">
            <w:pPr>
              <w:pStyle w:val="TAL"/>
            </w:pPr>
            <w:r w:rsidRPr="00A04E12">
              <w:t>Redirection handling is described in clause 5.2.10 of 3GPP TS 29.122 [</w:t>
            </w:r>
            <w:ins w:id="131" w:author="Ericsson" w:date="2025-09-23T13:39:00Z" w16du:dateUtc="2025-09-23T11:39:00Z">
              <w:r w:rsidR="0017654D" w:rsidRPr="00A04E12">
                <w:t>2</w:t>
              </w:r>
            </w:ins>
            <w:del w:id="132" w:author="Ericsson" w:date="2025-09-23T13:39:00Z" w16du:dateUtc="2025-09-23T11:39:00Z">
              <w:r w:rsidRPr="00A04E12" w:rsidDel="0017654D">
                <w:delText>3</w:delText>
              </w:r>
            </w:del>
            <w:r w:rsidRPr="00A04E12">
              <w:t>].</w:t>
            </w:r>
          </w:p>
        </w:tc>
      </w:tr>
      <w:tr w:rsidR="00FE2098" w:rsidRPr="00A04E12" w14:paraId="67AD07B4" w14:textId="77777777" w:rsidTr="0044161E">
        <w:trPr>
          <w:jc w:val="center"/>
        </w:trPr>
        <w:tc>
          <w:tcPr>
            <w:tcW w:w="1004" w:type="pct"/>
            <w:tcBorders>
              <w:top w:val="single" w:sz="6" w:space="0" w:color="auto"/>
              <w:left w:val="single" w:sz="6" w:space="0" w:color="auto"/>
              <w:bottom w:val="single" w:sz="6" w:space="0" w:color="auto"/>
              <w:right w:val="single" w:sz="6" w:space="0" w:color="auto"/>
            </w:tcBorders>
            <w:hideMark/>
          </w:tcPr>
          <w:p w14:paraId="7CD7433B" w14:textId="77777777" w:rsidR="00FE2098" w:rsidRPr="00A04E12" w:rsidRDefault="00FE2098" w:rsidP="0044161E">
            <w:pPr>
              <w:pStyle w:val="TAL"/>
            </w:pPr>
            <w:r w:rsidRPr="00A04E12">
              <w:t>n/a</w:t>
            </w:r>
          </w:p>
        </w:tc>
        <w:tc>
          <w:tcPr>
            <w:tcW w:w="215" w:type="pct"/>
            <w:tcBorders>
              <w:top w:val="single" w:sz="6" w:space="0" w:color="auto"/>
              <w:left w:val="single" w:sz="6" w:space="0" w:color="auto"/>
              <w:bottom w:val="single" w:sz="6" w:space="0" w:color="auto"/>
              <w:right w:val="single" w:sz="6" w:space="0" w:color="auto"/>
            </w:tcBorders>
          </w:tcPr>
          <w:p w14:paraId="693B2B69" w14:textId="77777777" w:rsidR="00FE2098" w:rsidRPr="00A04E12" w:rsidRDefault="00FE2098" w:rsidP="0044161E">
            <w:pPr>
              <w:pStyle w:val="TAC"/>
            </w:pPr>
          </w:p>
        </w:tc>
        <w:tc>
          <w:tcPr>
            <w:tcW w:w="604" w:type="pct"/>
            <w:tcBorders>
              <w:top w:val="single" w:sz="6" w:space="0" w:color="auto"/>
              <w:left w:val="single" w:sz="6" w:space="0" w:color="auto"/>
              <w:bottom w:val="single" w:sz="6" w:space="0" w:color="auto"/>
              <w:right w:val="single" w:sz="6" w:space="0" w:color="auto"/>
            </w:tcBorders>
          </w:tcPr>
          <w:p w14:paraId="1DFD5A73" w14:textId="77777777" w:rsidR="00FE2098" w:rsidRPr="00A04E12" w:rsidRDefault="00FE2098" w:rsidP="0044161E">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1B83B88F" w14:textId="77777777" w:rsidR="00FE2098" w:rsidRPr="00A04E12" w:rsidRDefault="00FE2098" w:rsidP="0044161E">
            <w:pPr>
              <w:pStyle w:val="TAL"/>
            </w:pPr>
            <w:r w:rsidRPr="00A04E12">
              <w:t>308 Permanent Redirect</w:t>
            </w:r>
          </w:p>
        </w:tc>
        <w:tc>
          <w:tcPr>
            <w:tcW w:w="2386" w:type="pct"/>
            <w:tcBorders>
              <w:top w:val="single" w:sz="6" w:space="0" w:color="auto"/>
              <w:left w:val="single" w:sz="6" w:space="0" w:color="auto"/>
              <w:bottom w:val="single" w:sz="6" w:space="0" w:color="auto"/>
              <w:right w:val="single" w:sz="6" w:space="0" w:color="auto"/>
            </w:tcBorders>
          </w:tcPr>
          <w:p w14:paraId="274C0411" w14:textId="77777777" w:rsidR="00FE2098" w:rsidRPr="00A04E12" w:rsidRDefault="00FE2098" w:rsidP="0044161E">
            <w:pPr>
              <w:pStyle w:val="TAL"/>
            </w:pPr>
            <w:r w:rsidRPr="00A04E12">
              <w:t>Permanent redirection.</w:t>
            </w:r>
          </w:p>
          <w:p w14:paraId="2A44C9E8" w14:textId="77777777" w:rsidR="00FE2098" w:rsidRPr="00A04E12" w:rsidRDefault="00FE2098" w:rsidP="0044161E">
            <w:pPr>
              <w:pStyle w:val="TAL"/>
            </w:pPr>
          </w:p>
          <w:p w14:paraId="2C0298EE" w14:textId="77777777" w:rsidR="00FE2098" w:rsidRPr="00A04E12" w:rsidRDefault="00FE2098" w:rsidP="0044161E">
            <w:pPr>
              <w:pStyle w:val="TAL"/>
            </w:pPr>
            <w:r w:rsidRPr="00A04E12">
              <w:t>The response shall include a Location header field containing an alternative URI representing the end point of an alternative AIMLE service consumer where the notification should be sent.</w:t>
            </w:r>
          </w:p>
          <w:p w14:paraId="7AB1BF85" w14:textId="77777777" w:rsidR="00FE2098" w:rsidRPr="00A04E12" w:rsidRDefault="00FE2098" w:rsidP="0044161E">
            <w:pPr>
              <w:pStyle w:val="TAL"/>
            </w:pPr>
          </w:p>
          <w:p w14:paraId="100D4216" w14:textId="162CDE9B" w:rsidR="00FE2098" w:rsidRPr="00A04E12" w:rsidRDefault="00FE2098" w:rsidP="0044161E">
            <w:pPr>
              <w:pStyle w:val="TAL"/>
            </w:pPr>
            <w:r w:rsidRPr="00A04E12">
              <w:t>Redirection handling is described in clause 5.2.10 of 3GPP TS 29.122 [</w:t>
            </w:r>
            <w:ins w:id="133" w:author="Ericsson" w:date="2025-09-23T13:39:00Z" w16du:dateUtc="2025-09-23T11:39:00Z">
              <w:r w:rsidR="0017654D" w:rsidRPr="00A04E12">
                <w:t>2</w:t>
              </w:r>
            </w:ins>
            <w:del w:id="134" w:author="Ericsson" w:date="2025-09-23T13:39:00Z" w16du:dateUtc="2025-09-23T11:39:00Z">
              <w:r w:rsidRPr="00A04E12" w:rsidDel="0017654D">
                <w:delText>3</w:delText>
              </w:r>
            </w:del>
            <w:r w:rsidRPr="00A04E12">
              <w:t>].</w:t>
            </w:r>
          </w:p>
        </w:tc>
      </w:tr>
      <w:tr w:rsidR="00FE2098" w:rsidRPr="00A04E12" w14:paraId="419C9B52" w14:textId="77777777" w:rsidTr="0044161E">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40D69B1" w14:textId="07BB6999" w:rsidR="00FE2098" w:rsidRPr="00A04E12" w:rsidRDefault="00FE2098" w:rsidP="0044161E">
            <w:pPr>
              <w:pStyle w:val="TAN"/>
            </w:pPr>
            <w:r w:rsidRPr="00A04E12">
              <w:t>NOTE:</w:t>
            </w:r>
            <w:r w:rsidRPr="00A04E12">
              <w:tab/>
              <w:t>The mandatory HTTP error status codes for the HTTP POST method listed in table 5.2.6-1 of 3GPP TS 29.122 [</w:t>
            </w:r>
            <w:ins w:id="135" w:author="Ericsson" w:date="2025-09-23T13:39:00Z" w16du:dateUtc="2025-09-23T11:39:00Z">
              <w:r w:rsidR="0017654D" w:rsidRPr="00A04E12">
                <w:t>2</w:t>
              </w:r>
            </w:ins>
            <w:del w:id="136" w:author="Ericsson" w:date="2025-09-23T13:39:00Z" w16du:dateUtc="2025-09-23T11:39:00Z">
              <w:r w:rsidRPr="00A04E12" w:rsidDel="0017654D">
                <w:delText>3</w:delText>
              </w:r>
            </w:del>
            <w:r w:rsidRPr="00A04E12">
              <w:t>] shall also apply.</w:t>
            </w:r>
          </w:p>
        </w:tc>
      </w:tr>
    </w:tbl>
    <w:p w14:paraId="2FFF618C" w14:textId="77777777" w:rsidR="00FE2098" w:rsidRPr="00A04E12" w:rsidRDefault="00FE2098" w:rsidP="00FE2098">
      <w:pPr>
        <w:rPr>
          <w:lang w:eastAsia="zh-CN"/>
        </w:rPr>
      </w:pPr>
    </w:p>
    <w:p w14:paraId="734DF9A5" w14:textId="32F57278" w:rsidR="00FE2098" w:rsidRPr="00A04E12" w:rsidRDefault="00FE2098" w:rsidP="00FE2098">
      <w:pPr>
        <w:pStyle w:val="TH"/>
      </w:pPr>
      <w:r w:rsidRPr="00A04E12">
        <w:t>Table 6.2.3.5.2.3</w:t>
      </w:r>
      <w:ins w:id="137" w:author="Ericsson" w:date="2025-09-23T15:57:00Z" w16du:dateUtc="2025-09-23T13:57:00Z">
        <w:r w:rsidR="003E5F30" w:rsidRPr="00A04E12">
          <w:t>.1</w:t>
        </w:r>
      </w:ins>
      <w:r w:rsidRPr="00A04E12">
        <w:t>-3: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FE2098" w:rsidRPr="00A04E12" w14:paraId="6471F862" w14:textId="77777777" w:rsidTr="0044161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16F1B37" w14:textId="77777777" w:rsidR="00FE2098" w:rsidRPr="00A04E12" w:rsidRDefault="00FE2098" w:rsidP="0044161E">
            <w:pPr>
              <w:pStyle w:val="TAH"/>
            </w:pPr>
            <w:r w:rsidRPr="00A04E1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E73D296" w14:textId="77777777" w:rsidR="00FE2098" w:rsidRPr="00A04E12" w:rsidRDefault="00FE2098" w:rsidP="0044161E">
            <w:pPr>
              <w:pStyle w:val="TAH"/>
            </w:pPr>
            <w:r w:rsidRPr="00A04E1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C62BAE0" w14:textId="77777777" w:rsidR="00FE2098" w:rsidRPr="00A04E12" w:rsidRDefault="00FE2098" w:rsidP="0044161E">
            <w:pPr>
              <w:pStyle w:val="TAH"/>
            </w:pPr>
            <w:r w:rsidRPr="00A04E1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2A82348" w14:textId="77777777" w:rsidR="00FE2098" w:rsidRPr="00A04E12" w:rsidRDefault="00FE2098" w:rsidP="0044161E">
            <w:pPr>
              <w:pStyle w:val="TAH"/>
            </w:pPr>
            <w:r w:rsidRPr="00A04E12">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75E3708" w14:textId="77777777" w:rsidR="00FE2098" w:rsidRPr="00A04E12" w:rsidRDefault="00FE2098" w:rsidP="0044161E">
            <w:pPr>
              <w:pStyle w:val="TAH"/>
            </w:pPr>
            <w:r w:rsidRPr="00A04E12">
              <w:t>Description</w:t>
            </w:r>
          </w:p>
        </w:tc>
      </w:tr>
      <w:tr w:rsidR="00FE2098" w:rsidRPr="00A04E12" w14:paraId="0A4F16AC" w14:textId="77777777" w:rsidTr="0044161E">
        <w:trPr>
          <w:jc w:val="center"/>
        </w:trPr>
        <w:tc>
          <w:tcPr>
            <w:tcW w:w="825" w:type="pct"/>
            <w:tcBorders>
              <w:top w:val="single" w:sz="6" w:space="0" w:color="auto"/>
              <w:left w:val="single" w:sz="6" w:space="0" w:color="auto"/>
              <w:bottom w:val="single" w:sz="6" w:space="0" w:color="auto"/>
              <w:right w:val="single" w:sz="6" w:space="0" w:color="auto"/>
            </w:tcBorders>
            <w:hideMark/>
          </w:tcPr>
          <w:p w14:paraId="0352B693" w14:textId="77777777" w:rsidR="00FE2098" w:rsidRPr="00A04E12" w:rsidRDefault="00FE2098" w:rsidP="0044161E">
            <w:pPr>
              <w:pStyle w:val="TAL"/>
            </w:pPr>
            <w:r w:rsidRPr="00A04E12">
              <w:t>Location</w:t>
            </w:r>
          </w:p>
        </w:tc>
        <w:tc>
          <w:tcPr>
            <w:tcW w:w="732" w:type="pct"/>
            <w:tcBorders>
              <w:top w:val="single" w:sz="6" w:space="0" w:color="auto"/>
              <w:left w:val="single" w:sz="6" w:space="0" w:color="auto"/>
              <w:bottom w:val="single" w:sz="6" w:space="0" w:color="auto"/>
              <w:right w:val="single" w:sz="6" w:space="0" w:color="auto"/>
            </w:tcBorders>
            <w:hideMark/>
          </w:tcPr>
          <w:p w14:paraId="1732D941" w14:textId="77777777" w:rsidR="00FE2098" w:rsidRPr="00A04E12" w:rsidRDefault="00FE2098" w:rsidP="0044161E">
            <w:pPr>
              <w:pStyle w:val="TAL"/>
            </w:pPr>
            <w:r w:rsidRPr="00A04E12">
              <w:t>string</w:t>
            </w:r>
          </w:p>
        </w:tc>
        <w:tc>
          <w:tcPr>
            <w:tcW w:w="217" w:type="pct"/>
            <w:tcBorders>
              <w:top w:val="single" w:sz="6" w:space="0" w:color="auto"/>
              <w:left w:val="single" w:sz="6" w:space="0" w:color="auto"/>
              <w:bottom w:val="single" w:sz="6" w:space="0" w:color="auto"/>
              <w:right w:val="single" w:sz="6" w:space="0" w:color="auto"/>
            </w:tcBorders>
            <w:hideMark/>
          </w:tcPr>
          <w:p w14:paraId="14C560C5" w14:textId="77777777" w:rsidR="00FE2098" w:rsidRPr="00A04E12" w:rsidRDefault="00FE2098" w:rsidP="0044161E">
            <w:pPr>
              <w:pStyle w:val="TAC"/>
            </w:pPr>
            <w:r w:rsidRPr="00A04E12">
              <w:t>M</w:t>
            </w:r>
          </w:p>
        </w:tc>
        <w:tc>
          <w:tcPr>
            <w:tcW w:w="581" w:type="pct"/>
            <w:tcBorders>
              <w:top w:val="single" w:sz="6" w:space="0" w:color="auto"/>
              <w:left w:val="single" w:sz="6" w:space="0" w:color="auto"/>
              <w:bottom w:val="single" w:sz="6" w:space="0" w:color="auto"/>
              <w:right w:val="single" w:sz="6" w:space="0" w:color="auto"/>
            </w:tcBorders>
            <w:hideMark/>
          </w:tcPr>
          <w:p w14:paraId="731E1AFD" w14:textId="77777777" w:rsidR="00FE2098" w:rsidRPr="00A04E12" w:rsidRDefault="00FE2098" w:rsidP="0044161E">
            <w:pPr>
              <w:pStyle w:val="TAL"/>
            </w:pPr>
            <w:r w:rsidRPr="00A04E12">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4FE494E" w14:textId="77777777" w:rsidR="00FE2098" w:rsidRPr="00A04E12" w:rsidRDefault="00FE2098" w:rsidP="0044161E">
            <w:pPr>
              <w:pStyle w:val="TAL"/>
            </w:pPr>
            <w:r w:rsidRPr="00A04E12">
              <w:t>Contains an alternative URI representing the end point of an alternative AIMLE service consumer towards which the notification should be redirected.</w:t>
            </w:r>
          </w:p>
        </w:tc>
      </w:tr>
    </w:tbl>
    <w:p w14:paraId="17257617" w14:textId="77777777" w:rsidR="00FE2098" w:rsidRPr="00A04E12" w:rsidRDefault="00FE2098" w:rsidP="00FE2098"/>
    <w:p w14:paraId="13300D46" w14:textId="4FDF7D48" w:rsidR="00FE2098" w:rsidRPr="00A04E12" w:rsidRDefault="00FE2098" w:rsidP="00FE2098">
      <w:pPr>
        <w:pStyle w:val="TH"/>
      </w:pPr>
      <w:r w:rsidRPr="00A04E12">
        <w:t>Table 6.2.3.5.2.3</w:t>
      </w:r>
      <w:ins w:id="138" w:author="Ericsson" w:date="2025-09-23T15:57:00Z" w16du:dateUtc="2025-09-23T13:57:00Z">
        <w:r w:rsidR="003E5F30" w:rsidRPr="00A04E12">
          <w:t>.1</w:t>
        </w:r>
      </w:ins>
      <w:r w:rsidRPr="00A04E12">
        <w:t>-4: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FE2098" w:rsidRPr="00A04E12" w14:paraId="5C82EB61" w14:textId="77777777" w:rsidTr="0044161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57A03C2" w14:textId="77777777" w:rsidR="00FE2098" w:rsidRPr="00A04E12" w:rsidRDefault="00FE2098" w:rsidP="0044161E">
            <w:pPr>
              <w:pStyle w:val="TAH"/>
            </w:pPr>
            <w:r w:rsidRPr="00A04E1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4EEEE56" w14:textId="77777777" w:rsidR="00FE2098" w:rsidRPr="00A04E12" w:rsidRDefault="00FE2098" w:rsidP="0044161E">
            <w:pPr>
              <w:pStyle w:val="TAH"/>
            </w:pPr>
            <w:r w:rsidRPr="00A04E1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D3A304E" w14:textId="77777777" w:rsidR="00FE2098" w:rsidRPr="00A04E12" w:rsidRDefault="00FE2098" w:rsidP="0044161E">
            <w:pPr>
              <w:pStyle w:val="TAH"/>
            </w:pPr>
            <w:r w:rsidRPr="00A04E1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C5C2316" w14:textId="77777777" w:rsidR="00FE2098" w:rsidRPr="00A04E12" w:rsidRDefault="00FE2098" w:rsidP="0044161E">
            <w:pPr>
              <w:pStyle w:val="TAH"/>
            </w:pPr>
            <w:r w:rsidRPr="00A04E12">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BADB7C" w14:textId="77777777" w:rsidR="00FE2098" w:rsidRPr="00A04E12" w:rsidRDefault="00FE2098" w:rsidP="0044161E">
            <w:pPr>
              <w:pStyle w:val="TAH"/>
            </w:pPr>
            <w:r w:rsidRPr="00A04E12">
              <w:t>Description</w:t>
            </w:r>
          </w:p>
        </w:tc>
      </w:tr>
      <w:tr w:rsidR="00FE2098" w:rsidRPr="00A04E12" w14:paraId="2CCFDD57" w14:textId="77777777" w:rsidTr="0044161E">
        <w:trPr>
          <w:jc w:val="center"/>
        </w:trPr>
        <w:tc>
          <w:tcPr>
            <w:tcW w:w="825" w:type="pct"/>
            <w:tcBorders>
              <w:top w:val="single" w:sz="6" w:space="0" w:color="auto"/>
              <w:left w:val="single" w:sz="6" w:space="0" w:color="auto"/>
              <w:bottom w:val="single" w:sz="6" w:space="0" w:color="auto"/>
              <w:right w:val="single" w:sz="6" w:space="0" w:color="auto"/>
            </w:tcBorders>
            <w:hideMark/>
          </w:tcPr>
          <w:p w14:paraId="258CBF15" w14:textId="77777777" w:rsidR="00FE2098" w:rsidRPr="00A04E12" w:rsidRDefault="00FE2098" w:rsidP="0044161E">
            <w:pPr>
              <w:pStyle w:val="TAL"/>
            </w:pPr>
            <w:r w:rsidRPr="00A04E12">
              <w:t>Location</w:t>
            </w:r>
          </w:p>
        </w:tc>
        <w:tc>
          <w:tcPr>
            <w:tcW w:w="732" w:type="pct"/>
            <w:tcBorders>
              <w:top w:val="single" w:sz="6" w:space="0" w:color="auto"/>
              <w:left w:val="single" w:sz="6" w:space="0" w:color="auto"/>
              <w:bottom w:val="single" w:sz="6" w:space="0" w:color="auto"/>
              <w:right w:val="single" w:sz="6" w:space="0" w:color="auto"/>
            </w:tcBorders>
            <w:hideMark/>
          </w:tcPr>
          <w:p w14:paraId="238B501D" w14:textId="77777777" w:rsidR="00FE2098" w:rsidRPr="00A04E12" w:rsidRDefault="00FE2098" w:rsidP="0044161E">
            <w:pPr>
              <w:pStyle w:val="TAL"/>
            </w:pPr>
            <w:r w:rsidRPr="00A04E12">
              <w:t>string</w:t>
            </w:r>
          </w:p>
        </w:tc>
        <w:tc>
          <w:tcPr>
            <w:tcW w:w="217" w:type="pct"/>
            <w:tcBorders>
              <w:top w:val="single" w:sz="6" w:space="0" w:color="auto"/>
              <w:left w:val="single" w:sz="6" w:space="0" w:color="auto"/>
              <w:bottom w:val="single" w:sz="6" w:space="0" w:color="auto"/>
              <w:right w:val="single" w:sz="6" w:space="0" w:color="auto"/>
            </w:tcBorders>
            <w:hideMark/>
          </w:tcPr>
          <w:p w14:paraId="328D26F4" w14:textId="77777777" w:rsidR="00FE2098" w:rsidRPr="00A04E12" w:rsidRDefault="00FE2098" w:rsidP="0044161E">
            <w:pPr>
              <w:pStyle w:val="TAC"/>
            </w:pPr>
            <w:r w:rsidRPr="00A04E12">
              <w:t>M</w:t>
            </w:r>
          </w:p>
        </w:tc>
        <w:tc>
          <w:tcPr>
            <w:tcW w:w="581" w:type="pct"/>
            <w:tcBorders>
              <w:top w:val="single" w:sz="6" w:space="0" w:color="auto"/>
              <w:left w:val="single" w:sz="6" w:space="0" w:color="auto"/>
              <w:bottom w:val="single" w:sz="6" w:space="0" w:color="auto"/>
              <w:right w:val="single" w:sz="6" w:space="0" w:color="auto"/>
            </w:tcBorders>
            <w:hideMark/>
          </w:tcPr>
          <w:p w14:paraId="6C1C1DE1" w14:textId="77777777" w:rsidR="00FE2098" w:rsidRPr="00A04E12" w:rsidRDefault="00FE2098" w:rsidP="0044161E">
            <w:pPr>
              <w:pStyle w:val="TAL"/>
            </w:pPr>
            <w:r w:rsidRPr="00A04E12">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0DB32645" w14:textId="77777777" w:rsidR="00FE2098" w:rsidRPr="00A04E12" w:rsidRDefault="00FE2098" w:rsidP="0044161E">
            <w:pPr>
              <w:pStyle w:val="TAL"/>
            </w:pPr>
            <w:r w:rsidRPr="00A04E12">
              <w:t>Contains an alternative URI representing the end point of an alternative AIMLE service consumer towards which the notification should be redirected.</w:t>
            </w:r>
          </w:p>
        </w:tc>
      </w:tr>
    </w:tbl>
    <w:p w14:paraId="3D6B15E4" w14:textId="77777777" w:rsidR="00FE2098" w:rsidRPr="00A04E12" w:rsidRDefault="00FE2098" w:rsidP="00FE2098">
      <w:pPr>
        <w:rPr>
          <w:lang w:eastAsia="zh-CN"/>
        </w:rPr>
      </w:pPr>
    </w:p>
    <w:p w14:paraId="5E2E4EF6" w14:textId="77777777" w:rsidR="0017654D" w:rsidRPr="00A04E12" w:rsidRDefault="0017654D" w:rsidP="0017654D">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139" w:name="_Toc195627965"/>
      <w:bookmarkStart w:id="140" w:name="_Toc195628206"/>
      <w:bookmarkStart w:id="141" w:name="_Toc207805943"/>
      <w:r w:rsidRPr="00A04E12">
        <w:rPr>
          <w:rFonts w:ascii="Arial" w:hAnsi="Arial" w:cs="Arial"/>
          <w:color w:val="0000FF"/>
          <w:sz w:val="28"/>
          <w:szCs w:val="28"/>
        </w:rPr>
        <w:t>*** Next Change ***</w:t>
      </w:r>
    </w:p>
    <w:p w14:paraId="36B4CE1C" w14:textId="77777777" w:rsidR="00B1269A" w:rsidRPr="00A04E12" w:rsidRDefault="00B1269A" w:rsidP="00B1269A">
      <w:pPr>
        <w:pStyle w:val="H6"/>
      </w:pPr>
      <w:r w:rsidRPr="00A04E12">
        <w:t>6.2.4.6.3.5</w:t>
      </w:r>
      <w:r w:rsidRPr="00A04E12">
        <w:tab/>
        <w:t>Enumeration: AvailabilityType</w:t>
      </w:r>
    </w:p>
    <w:p w14:paraId="5153DF63" w14:textId="77777777" w:rsidR="00B1269A" w:rsidRPr="00A04E12" w:rsidRDefault="00B1269A" w:rsidP="00B1269A">
      <w:r w:rsidRPr="00A04E12">
        <w:t>The enumeration AvailabilityType represents information regarding the availability of the FL member. It shall comply with the provisions defined in table 6.2.4.6.3.5-1.</w:t>
      </w:r>
    </w:p>
    <w:p w14:paraId="19ADC34A" w14:textId="413EB547" w:rsidR="00B1269A" w:rsidRPr="00A04E12" w:rsidRDefault="00B1269A" w:rsidP="00B1269A">
      <w:pPr>
        <w:pStyle w:val="TH"/>
      </w:pPr>
      <w:r w:rsidRPr="00A04E12">
        <w:t>Table 6.2.4.6.3.</w:t>
      </w:r>
      <w:ins w:id="142" w:author="Ericsson" w:date="2025-09-23T16:02:00Z" w16du:dateUtc="2025-09-23T14:02:00Z">
        <w:r w:rsidRPr="00A04E12">
          <w:t>5</w:t>
        </w:r>
      </w:ins>
      <w:r w:rsidRPr="00A04E12">
        <w:t>-1: Enumeration AvailabilityType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4"/>
        <w:gridCol w:w="5952"/>
        <w:gridCol w:w="1223"/>
      </w:tblGrid>
      <w:tr w:rsidR="00B1269A" w:rsidRPr="00A04E12" w14:paraId="3D0D400F" w14:textId="77777777" w:rsidTr="0044161E">
        <w:tc>
          <w:tcPr>
            <w:tcW w:w="1309" w:type="pct"/>
            <w:shd w:val="clear" w:color="auto" w:fill="C0C0C0"/>
            <w:tcMar>
              <w:top w:w="0" w:type="dxa"/>
              <w:left w:w="108" w:type="dxa"/>
              <w:bottom w:w="0" w:type="dxa"/>
              <w:right w:w="108" w:type="dxa"/>
            </w:tcMar>
            <w:hideMark/>
          </w:tcPr>
          <w:p w14:paraId="3A29BE0F" w14:textId="77777777" w:rsidR="00B1269A" w:rsidRPr="00A04E12" w:rsidRDefault="00B1269A" w:rsidP="0044161E">
            <w:pPr>
              <w:pStyle w:val="TAH"/>
            </w:pPr>
            <w:r w:rsidRPr="00A04E12">
              <w:t>Enumeration value</w:t>
            </w:r>
          </w:p>
        </w:tc>
        <w:tc>
          <w:tcPr>
            <w:tcW w:w="3062" w:type="pct"/>
            <w:shd w:val="clear" w:color="auto" w:fill="C0C0C0"/>
            <w:tcMar>
              <w:top w:w="0" w:type="dxa"/>
              <w:left w:w="108" w:type="dxa"/>
              <w:bottom w:w="0" w:type="dxa"/>
              <w:right w:w="108" w:type="dxa"/>
            </w:tcMar>
            <w:hideMark/>
          </w:tcPr>
          <w:p w14:paraId="6E6D068F" w14:textId="77777777" w:rsidR="00B1269A" w:rsidRPr="00A04E12" w:rsidRDefault="00B1269A" w:rsidP="0044161E">
            <w:pPr>
              <w:pStyle w:val="TAH"/>
            </w:pPr>
            <w:r w:rsidRPr="00A04E12">
              <w:t>Description</w:t>
            </w:r>
          </w:p>
        </w:tc>
        <w:tc>
          <w:tcPr>
            <w:tcW w:w="629" w:type="pct"/>
            <w:shd w:val="clear" w:color="auto" w:fill="C0C0C0"/>
          </w:tcPr>
          <w:p w14:paraId="67A1963B" w14:textId="77777777" w:rsidR="00B1269A" w:rsidRPr="00A04E12" w:rsidRDefault="00B1269A" w:rsidP="0044161E">
            <w:pPr>
              <w:pStyle w:val="TAH"/>
            </w:pPr>
            <w:r w:rsidRPr="00A04E12">
              <w:t>Applicability</w:t>
            </w:r>
          </w:p>
        </w:tc>
      </w:tr>
      <w:tr w:rsidR="00B1269A" w:rsidRPr="00A04E12" w14:paraId="2E998381" w14:textId="77777777" w:rsidTr="0044161E">
        <w:tc>
          <w:tcPr>
            <w:tcW w:w="1309" w:type="pct"/>
            <w:tcMar>
              <w:top w:w="0" w:type="dxa"/>
              <w:left w:w="108" w:type="dxa"/>
              <w:bottom w:w="0" w:type="dxa"/>
              <w:right w:w="108" w:type="dxa"/>
            </w:tcMar>
            <w:vAlign w:val="center"/>
          </w:tcPr>
          <w:p w14:paraId="405F4522" w14:textId="77777777" w:rsidR="00B1269A" w:rsidRPr="00A04E12" w:rsidRDefault="00B1269A" w:rsidP="0044161E">
            <w:pPr>
              <w:pStyle w:val="TAL"/>
            </w:pPr>
            <w:r w:rsidRPr="00A04E12">
              <w:t>AVAILABLE</w:t>
            </w:r>
          </w:p>
        </w:tc>
        <w:tc>
          <w:tcPr>
            <w:tcW w:w="3062" w:type="pct"/>
            <w:tcMar>
              <w:top w:w="0" w:type="dxa"/>
              <w:left w:w="108" w:type="dxa"/>
              <w:bottom w:w="0" w:type="dxa"/>
              <w:right w:w="108" w:type="dxa"/>
            </w:tcMar>
            <w:vAlign w:val="center"/>
          </w:tcPr>
          <w:p w14:paraId="21EC0058" w14:textId="77777777" w:rsidR="00B1269A" w:rsidRPr="00A04E12" w:rsidRDefault="00B1269A" w:rsidP="0044161E">
            <w:pPr>
              <w:pStyle w:val="TAL"/>
            </w:pPr>
            <w:r w:rsidRPr="00A04E12">
              <w:t>Identifies the FL member is available.</w:t>
            </w:r>
          </w:p>
        </w:tc>
        <w:tc>
          <w:tcPr>
            <w:tcW w:w="629" w:type="pct"/>
            <w:vAlign w:val="center"/>
          </w:tcPr>
          <w:p w14:paraId="75D60562" w14:textId="77777777" w:rsidR="00B1269A" w:rsidRPr="00A04E12" w:rsidRDefault="00B1269A" w:rsidP="0044161E">
            <w:pPr>
              <w:pStyle w:val="TAL"/>
            </w:pPr>
          </w:p>
        </w:tc>
      </w:tr>
      <w:tr w:rsidR="00B1269A" w:rsidRPr="00A04E12" w14:paraId="3123F25E" w14:textId="77777777" w:rsidTr="0044161E">
        <w:tc>
          <w:tcPr>
            <w:tcW w:w="1309" w:type="pct"/>
            <w:tcMar>
              <w:top w:w="0" w:type="dxa"/>
              <w:left w:w="108" w:type="dxa"/>
              <w:bottom w:w="0" w:type="dxa"/>
              <w:right w:w="108" w:type="dxa"/>
            </w:tcMar>
            <w:vAlign w:val="center"/>
          </w:tcPr>
          <w:p w14:paraId="5256ABED" w14:textId="77777777" w:rsidR="00B1269A" w:rsidRPr="00A04E12" w:rsidRDefault="00B1269A" w:rsidP="0044161E">
            <w:pPr>
              <w:pStyle w:val="TAL"/>
            </w:pPr>
            <w:r w:rsidRPr="00A04E12">
              <w:t>NOT_AVAILABLE</w:t>
            </w:r>
          </w:p>
        </w:tc>
        <w:tc>
          <w:tcPr>
            <w:tcW w:w="3062" w:type="pct"/>
            <w:tcMar>
              <w:top w:w="0" w:type="dxa"/>
              <w:left w:w="108" w:type="dxa"/>
              <w:bottom w:w="0" w:type="dxa"/>
              <w:right w:w="108" w:type="dxa"/>
            </w:tcMar>
            <w:vAlign w:val="center"/>
          </w:tcPr>
          <w:p w14:paraId="620E888C" w14:textId="77777777" w:rsidR="00B1269A" w:rsidRPr="00A04E12" w:rsidRDefault="00B1269A" w:rsidP="0044161E">
            <w:pPr>
              <w:pStyle w:val="TAL"/>
            </w:pPr>
            <w:r w:rsidRPr="00A04E12">
              <w:t>Identifies the FL member is not available.</w:t>
            </w:r>
          </w:p>
        </w:tc>
        <w:tc>
          <w:tcPr>
            <w:tcW w:w="629" w:type="pct"/>
            <w:vAlign w:val="center"/>
          </w:tcPr>
          <w:p w14:paraId="629960D0" w14:textId="77777777" w:rsidR="00B1269A" w:rsidRPr="00A04E12" w:rsidRDefault="00B1269A" w:rsidP="0044161E">
            <w:pPr>
              <w:pStyle w:val="TAL"/>
            </w:pPr>
          </w:p>
        </w:tc>
      </w:tr>
    </w:tbl>
    <w:p w14:paraId="4B15BBB7" w14:textId="77777777" w:rsidR="00B1269A" w:rsidRPr="00A04E12" w:rsidRDefault="00B1269A" w:rsidP="00B1269A"/>
    <w:p w14:paraId="46DA56BF" w14:textId="77777777" w:rsidR="00B1269A" w:rsidRPr="00A04E12" w:rsidRDefault="00B1269A" w:rsidP="00B1269A">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A04E12">
        <w:rPr>
          <w:rFonts w:ascii="Arial" w:hAnsi="Arial" w:cs="Arial"/>
          <w:color w:val="0000FF"/>
          <w:sz w:val="28"/>
          <w:szCs w:val="28"/>
        </w:rPr>
        <w:t>*** Next Change ***</w:t>
      </w:r>
    </w:p>
    <w:p w14:paraId="6CE66096" w14:textId="77777777" w:rsidR="0017654D" w:rsidRPr="00A04E12" w:rsidRDefault="0017654D" w:rsidP="0017654D">
      <w:pPr>
        <w:pStyle w:val="Heading1"/>
      </w:pPr>
      <w:r w:rsidRPr="00A04E12">
        <w:lastRenderedPageBreak/>
        <w:t>B.1</w:t>
      </w:r>
      <w:r w:rsidRPr="00A04E12">
        <w:tab/>
        <w:t>General</w:t>
      </w:r>
      <w:bookmarkEnd w:id="139"/>
      <w:bookmarkEnd w:id="140"/>
      <w:bookmarkEnd w:id="141"/>
    </w:p>
    <w:p w14:paraId="5D1440D8" w14:textId="5C983B8B" w:rsidR="0017654D" w:rsidRPr="00A04E12" w:rsidRDefault="0017654D" w:rsidP="0017654D">
      <w:r w:rsidRPr="00A04E12">
        <w:t>This Annex lists withdrawn API versions of the APIs defined in the present specification. 3GPP TS 29.501 [</w:t>
      </w:r>
      <w:ins w:id="143" w:author="Ericsson" w:date="2025-09-23T13:42:00Z" w16du:dateUtc="2025-09-23T11:42:00Z">
        <w:r w:rsidRPr="00A04E12">
          <w:t>3</w:t>
        </w:r>
      </w:ins>
      <w:del w:id="144" w:author="Ericsson" w:date="2025-09-23T13:42:00Z" w16du:dateUtc="2025-09-23T11:42:00Z">
        <w:r w:rsidRPr="00A04E12" w:rsidDel="0017654D">
          <w:delText>5</w:delText>
        </w:r>
      </w:del>
      <w:r w:rsidRPr="00A04E12">
        <w:t>] clause </w:t>
      </w:r>
      <w:r w:rsidRPr="00A04E12">
        <w:rPr>
          <w:rFonts w:eastAsia="Calibri"/>
        </w:rPr>
        <w:t>4.3.1.6</w:t>
      </w:r>
      <w:r w:rsidRPr="00A04E12">
        <w:t xml:space="preserve"> describes the withdrawal of API versions.</w:t>
      </w:r>
    </w:p>
    <w:p w14:paraId="783C7715" w14:textId="77777777" w:rsidR="0017654D" w:rsidRPr="00A04E12" w:rsidRDefault="0017654D" w:rsidP="00FE2098">
      <w:pPr>
        <w:rPr>
          <w:lang w:eastAsia="zh-CN"/>
        </w:rPr>
      </w:pPr>
    </w:p>
    <w:p w14:paraId="053C171C"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A04E12">
        <w:rPr>
          <w:rFonts w:ascii="Arial" w:hAnsi="Arial" w:cs="Arial"/>
          <w:color w:val="0000FF"/>
          <w:sz w:val="28"/>
          <w:szCs w:val="28"/>
        </w:rPr>
        <w:t>*** End of Changes ***</w:t>
      </w:r>
    </w:p>
    <w:sectPr w:rsidR="00FB1E2B" w:rsidRPr="00E12D5F">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0D48EF" w14:textId="77777777" w:rsidR="00C37B14" w:rsidRPr="00A04E12" w:rsidRDefault="00C37B14">
      <w:r w:rsidRPr="00A04E12">
        <w:separator/>
      </w:r>
    </w:p>
  </w:endnote>
  <w:endnote w:type="continuationSeparator" w:id="0">
    <w:p w14:paraId="196E49D9" w14:textId="77777777" w:rsidR="00C37B14" w:rsidRPr="00A04E12" w:rsidRDefault="00C37B14">
      <w:r w:rsidRPr="00A04E1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275253" w14:textId="77777777" w:rsidR="00C37B14" w:rsidRPr="00A04E12" w:rsidRDefault="00C37B14">
      <w:r w:rsidRPr="00A04E12">
        <w:separator/>
      </w:r>
    </w:p>
  </w:footnote>
  <w:footnote w:type="continuationSeparator" w:id="0">
    <w:p w14:paraId="34089653" w14:textId="77777777" w:rsidR="00C37B14" w:rsidRPr="00A04E12" w:rsidRDefault="00C37B14">
      <w:r w:rsidRPr="00A04E1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Pr="00A04E12" w:rsidRDefault="00B41104">
    <w:pPr>
      <w:pStyle w:val="Header"/>
      <w:tabs>
        <w:tab w:val="right" w:pos="9639"/>
      </w:tabs>
      <w:rPr>
        <w:noProof w:val="0"/>
      </w:rPr>
    </w:pPr>
    <w:r w:rsidRPr="00A04E12">
      <w:rPr>
        <w:noProof w:val="0"/>
      </w:rP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5705"/>
    <w:rsid w:val="00032590"/>
    <w:rsid w:val="00034FF3"/>
    <w:rsid w:val="00070C0D"/>
    <w:rsid w:val="0008460C"/>
    <w:rsid w:val="00093225"/>
    <w:rsid w:val="000974DD"/>
    <w:rsid w:val="000A2026"/>
    <w:rsid w:val="000A6126"/>
    <w:rsid w:val="000D72C1"/>
    <w:rsid w:val="00105D1C"/>
    <w:rsid w:val="001064F2"/>
    <w:rsid w:val="00107F11"/>
    <w:rsid w:val="001100AF"/>
    <w:rsid w:val="00137B9F"/>
    <w:rsid w:val="001604A8"/>
    <w:rsid w:val="00164436"/>
    <w:rsid w:val="001704CF"/>
    <w:rsid w:val="00171A6F"/>
    <w:rsid w:val="0017654D"/>
    <w:rsid w:val="00192E6B"/>
    <w:rsid w:val="001B093A"/>
    <w:rsid w:val="001B0B14"/>
    <w:rsid w:val="001B14EA"/>
    <w:rsid w:val="001E4765"/>
    <w:rsid w:val="001F26B0"/>
    <w:rsid w:val="002008A8"/>
    <w:rsid w:val="0020473D"/>
    <w:rsid w:val="00294D10"/>
    <w:rsid w:val="00296A71"/>
    <w:rsid w:val="002A02D0"/>
    <w:rsid w:val="002A3497"/>
    <w:rsid w:val="002C2D61"/>
    <w:rsid w:val="002F1867"/>
    <w:rsid w:val="003107C5"/>
    <w:rsid w:val="00321671"/>
    <w:rsid w:val="0032577B"/>
    <w:rsid w:val="00332B06"/>
    <w:rsid w:val="00334FE3"/>
    <w:rsid w:val="003A05E9"/>
    <w:rsid w:val="003A4ED8"/>
    <w:rsid w:val="003C5010"/>
    <w:rsid w:val="003E5F30"/>
    <w:rsid w:val="00412AE7"/>
    <w:rsid w:val="00424CEE"/>
    <w:rsid w:val="004322F2"/>
    <w:rsid w:val="00434619"/>
    <w:rsid w:val="0044235F"/>
    <w:rsid w:val="004677F5"/>
    <w:rsid w:val="00471E91"/>
    <w:rsid w:val="00476A8A"/>
    <w:rsid w:val="004922E5"/>
    <w:rsid w:val="004B04F2"/>
    <w:rsid w:val="004B69DA"/>
    <w:rsid w:val="004C2E28"/>
    <w:rsid w:val="004E00A6"/>
    <w:rsid w:val="004E3D43"/>
    <w:rsid w:val="004F0A8A"/>
    <w:rsid w:val="0050175A"/>
    <w:rsid w:val="0052280F"/>
    <w:rsid w:val="00526DD6"/>
    <w:rsid w:val="00552C00"/>
    <w:rsid w:val="00572C1B"/>
    <w:rsid w:val="00584FF6"/>
    <w:rsid w:val="005B5A14"/>
    <w:rsid w:val="005C1369"/>
    <w:rsid w:val="00600773"/>
    <w:rsid w:val="0060127B"/>
    <w:rsid w:val="006143A0"/>
    <w:rsid w:val="0062522C"/>
    <w:rsid w:val="006364E7"/>
    <w:rsid w:val="00644EC8"/>
    <w:rsid w:val="006476FC"/>
    <w:rsid w:val="006926F2"/>
    <w:rsid w:val="006A5B79"/>
    <w:rsid w:val="007205B2"/>
    <w:rsid w:val="007219D6"/>
    <w:rsid w:val="0072479F"/>
    <w:rsid w:val="00735546"/>
    <w:rsid w:val="007519B4"/>
    <w:rsid w:val="007606E7"/>
    <w:rsid w:val="00760DD6"/>
    <w:rsid w:val="00765977"/>
    <w:rsid w:val="00765D1F"/>
    <w:rsid w:val="00780A06"/>
    <w:rsid w:val="00785301"/>
    <w:rsid w:val="007A00C5"/>
    <w:rsid w:val="007B02C8"/>
    <w:rsid w:val="007F3111"/>
    <w:rsid w:val="00807227"/>
    <w:rsid w:val="00820F0F"/>
    <w:rsid w:val="00836C0D"/>
    <w:rsid w:val="00845882"/>
    <w:rsid w:val="00846FD7"/>
    <w:rsid w:val="0085133C"/>
    <w:rsid w:val="00856236"/>
    <w:rsid w:val="00882DB9"/>
    <w:rsid w:val="00891915"/>
    <w:rsid w:val="00894F55"/>
    <w:rsid w:val="008A1CFC"/>
    <w:rsid w:val="008E0C2E"/>
    <w:rsid w:val="008E28E1"/>
    <w:rsid w:val="008E733A"/>
    <w:rsid w:val="008F1E02"/>
    <w:rsid w:val="00911D7E"/>
    <w:rsid w:val="0091244E"/>
    <w:rsid w:val="00916988"/>
    <w:rsid w:val="009255E7"/>
    <w:rsid w:val="00935625"/>
    <w:rsid w:val="00967B55"/>
    <w:rsid w:val="00982BA7"/>
    <w:rsid w:val="009B0394"/>
    <w:rsid w:val="009B6628"/>
    <w:rsid w:val="00A04E12"/>
    <w:rsid w:val="00A147DA"/>
    <w:rsid w:val="00A34185"/>
    <w:rsid w:val="00A34787"/>
    <w:rsid w:val="00A369A7"/>
    <w:rsid w:val="00A522DA"/>
    <w:rsid w:val="00A7014F"/>
    <w:rsid w:val="00AA3DBE"/>
    <w:rsid w:val="00AC596F"/>
    <w:rsid w:val="00AE25BD"/>
    <w:rsid w:val="00AE25D5"/>
    <w:rsid w:val="00B03777"/>
    <w:rsid w:val="00B1269A"/>
    <w:rsid w:val="00B2007F"/>
    <w:rsid w:val="00B41104"/>
    <w:rsid w:val="00B509C2"/>
    <w:rsid w:val="00B54EF6"/>
    <w:rsid w:val="00BA0DBE"/>
    <w:rsid w:val="00BA4BE2"/>
    <w:rsid w:val="00BA6AA9"/>
    <w:rsid w:val="00BD1620"/>
    <w:rsid w:val="00BE0288"/>
    <w:rsid w:val="00BF0848"/>
    <w:rsid w:val="00BF3721"/>
    <w:rsid w:val="00C0447C"/>
    <w:rsid w:val="00C0574D"/>
    <w:rsid w:val="00C23FC7"/>
    <w:rsid w:val="00C37B14"/>
    <w:rsid w:val="00C55D97"/>
    <w:rsid w:val="00C65800"/>
    <w:rsid w:val="00C92014"/>
    <w:rsid w:val="00C93D83"/>
    <w:rsid w:val="00CB11E0"/>
    <w:rsid w:val="00CC4471"/>
    <w:rsid w:val="00CD63CE"/>
    <w:rsid w:val="00CE03E0"/>
    <w:rsid w:val="00CE0E25"/>
    <w:rsid w:val="00D07287"/>
    <w:rsid w:val="00D354E1"/>
    <w:rsid w:val="00D4262B"/>
    <w:rsid w:val="00D52E01"/>
    <w:rsid w:val="00D76E51"/>
    <w:rsid w:val="00DB4309"/>
    <w:rsid w:val="00DC38C5"/>
    <w:rsid w:val="00DD1E13"/>
    <w:rsid w:val="00DE09E0"/>
    <w:rsid w:val="00DE52C7"/>
    <w:rsid w:val="00E307A3"/>
    <w:rsid w:val="00E51D41"/>
    <w:rsid w:val="00E53C38"/>
    <w:rsid w:val="00EA1702"/>
    <w:rsid w:val="00EA6EEE"/>
    <w:rsid w:val="00EB0825"/>
    <w:rsid w:val="00EC0341"/>
    <w:rsid w:val="00ED3F25"/>
    <w:rsid w:val="00F07EFA"/>
    <w:rsid w:val="00F23A96"/>
    <w:rsid w:val="00F255DB"/>
    <w:rsid w:val="00F27252"/>
    <w:rsid w:val="00F30FD1"/>
    <w:rsid w:val="00F34111"/>
    <w:rsid w:val="00F431B2"/>
    <w:rsid w:val="00F45F15"/>
    <w:rsid w:val="00F57C87"/>
    <w:rsid w:val="00F64843"/>
    <w:rsid w:val="00F71635"/>
    <w:rsid w:val="00F8192C"/>
    <w:rsid w:val="00FA2EF1"/>
    <w:rsid w:val="00FA7642"/>
    <w:rsid w:val="00FB1E2B"/>
    <w:rsid w:val="00FB2FF5"/>
    <w:rsid w:val="00FB7ED6"/>
    <w:rsid w:val="00FC3D21"/>
    <w:rsid w:val="00FD46E7"/>
    <w:rsid w:val="00FE209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192E6B"/>
    <w:rPr>
      <w:rFonts w:eastAsia="Times New Roman"/>
      <w:i/>
      <w:color w:val="0000FF"/>
    </w:rPr>
  </w:style>
  <w:style w:type="character" w:customStyle="1" w:styleId="B1Char">
    <w:name w:val="B1 Char"/>
    <w:link w:val="B1"/>
    <w:qFormat/>
    <w:rsid w:val="00192E6B"/>
    <w:rPr>
      <w:rFonts w:ascii="Times New Roman" w:hAnsi="Times New Roman"/>
      <w:lang w:eastAsia="en-US"/>
    </w:rPr>
  </w:style>
  <w:style w:type="character" w:customStyle="1" w:styleId="NOZchn">
    <w:name w:val="NO Zchn"/>
    <w:link w:val="NO"/>
    <w:qFormat/>
    <w:rsid w:val="00192E6B"/>
    <w:rPr>
      <w:rFonts w:ascii="Times New Roman" w:hAnsi="Times New Roman"/>
      <w:lang w:eastAsia="en-US"/>
    </w:rPr>
  </w:style>
  <w:style w:type="paragraph" w:styleId="Revision">
    <w:name w:val="Revision"/>
    <w:hidden/>
    <w:uiPriority w:val="99"/>
    <w:semiHidden/>
    <w:rsid w:val="00D52E01"/>
    <w:rPr>
      <w:rFonts w:ascii="Times New Roman" w:hAnsi="Times New Roman"/>
      <w:lang w:eastAsia="en-US"/>
    </w:rPr>
  </w:style>
  <w:style w:type="character" w:customStyle="1" w:styleId="EXCar">
    <w:name w:val="EX Car"/>
    <w:link w:val="EX"/>
    <w:rsid w:val="00DB4309"/>
    <w:rPr>
      <w:rFonts w:ascii="Times New Roman" w:hAnsi="Times New Roman"/>
      <w:lang w:eastAsia="en-US"/>
    </w:rPr>
  </w:style>
  <w:style w:type="character" w:customStyle="1" w:styleId="TANChar">
    <w:name w:val="TAN Char"/>
    <w:link w:val="TAN"/>
    <w:qFormat/>
    <w:rsid w:val="002A3497"/>
    <w:rPr>
      <w:rFonts w:ascii="Arial" w:hAnsi="Arial"/>
      <w:sz w:val="18"/>
      <w:lang w:eastAsia="en-US"/>
    </w:rPr>
  </w:style>
  <w:style w:type="character" w:customStyle="1" w:styleId="EditorsNoteChar">
    <w:name w:val="Editor's Note Char"/>
    <w:aliases w:val="EN Char"/>
    <w:link w:val="EditorsNote"/>
    <w:locked/>
    <w:rsid w:val="002A3497"/>
    <w:rPr>
      <w:rFonts w:ascii="Times New Roman" w:hAnsi="Times New Roman"/>
      <w:color w:val="FF0000"/>
      <w:lang w:eastAsia="en-US"/>
    </w:rPr>
  </w:style>
  <w:style w:type="character" w:customStyle="1" w:styleId="CRCoverPageZchn">
    <w:name w:val="CR Cover Page Zchn"/>
    <w:link w:val="CRCoverPage"/>
    <w:rsid w:val="000D72C1"/>
    <w:rPr>
      <w:rFonts w:ascii="Arial" w:hAnsi="Arial"/>
      <w:lang w:eastAsia="en-US"/>
    </w:rPr>
  </w:style>
  <w:style w:type="character" w:customStyle="1" w:styleId="H60">
    <w:name w:val="H6 (文字)"/>
    <w:link w:val="H6"/>
    <w:rsid w:val="00846FD7"/>
    <w:rPr>
      <w:rFonts w:ascii="Arial" w:hAnsi="Arial"/>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44EC8"/>
    <w:rPr>
      <w:rFonts w:ascii="Arial" w:hAnsi="Arial"/>
      <w:b/>
      <w:lang w:eastAsia="en-US"/>
    </w:rPr>
  </w:style>
  <w:style w:type="character" w:customStyle="1" w:styleId="B2Char">
    <w:name w:val="B2 Char"/>
    <w:link w:val="B2"/>
    <w:qFormat/>
    <w:rsid w:val="00644EC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452496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5389204">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036868">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093784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Word_97_-_2003_Document1.doc"/><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5.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oleObject" Target="embeddings/Microsoft_Word_97_-_2003_Document2.doc"/><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Word_97_-_2003_Document.doc"/><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derp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A51F73-DEAF-4C72-9C99-CE4C25530D1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22</Pages>
  <Words>6404</Words>
  <Characters>36507</Characters>
  <Application>Microsoft Office Word</Application>
  <DocSecurity>0</DocSecurity>
  <Lines>304</Lines>
  <Paragraphs>85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42826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cp:lastModifiedBy>
  <cp:revision>7</cp:revision>
  <cp:lastPrinted>1899-12-31T23:00:00Z</cp:lastPrinted>
  <dcterms:created xsi:type="dcterms:W3CDTF">2025-10-14T13:57:00Z</dcterms:created>
  <dcterms:modified xsi:type="dcterms:W3CDTF">2025-10-14T14:00:00Z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