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1DEF4B" w14:textId="4B7461C7" w:rsidR="00540F76" w:rsidRDefault="00540F76" w:rsidP="00540F76">
      <w:pPr>
        <w:pStyle w:val="CRCoverPage"/>
        <w:tabs>
          <w:tab w:val="right" w:pos="9639"/>
        </w:tabs>
        <w:spacing w:after="0"/>
        <w:rPr>
          <w:b/>
          <w:i/>
          <w:noProof/>
          <w:sz w:val="28"/>
        </w:rPr>
      </w:pPr>
      <w:r>
        <w:rPr>
          <w:b/>
          <w:noProof/>
          <w:sz w:val="24"/>
        </w:rPr>
        <w:t>3GPP TSG CT WG3 Meeting #143</w:t>
      </w:r>
      <w:r>
        <w:rPr>
          <w:b/>
          <w:i/>
          <w:noProof/>
          <w:sz w:val="28"/>
        </w:rPr>
        <w:tab/>
        <w:t>C3-254</w:t>
      </w:r>
      <w:r w:rsidR="00B67D73">
        <w:rPr>
          <w:b/>
          <w:i/>
          <w:noProof/>
          <w:sz w:val="28"/>
        </w:rPr>
        <w:t>453</w:t>
      </w:r>
    </w:p>
    <w:p w14:paraId="5C71D51B" w14:textId="3806690B" w:rsidR="00540F76" w:rsidRDefault="00540F76" w:rsidP="00540F7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bookmarkStart w:id="0" w:name="_GoBack"/>
      <w:r w:rsidR="00B67D73" w:rsidRPr="00B67D73">
        <w:rPr>
          <w:b/>
          <w:noProof/>
          <w:sz w:val="18"/>
          <w:szCs w:val="14"/>
        </w:rPr>
        <w:tab/>
      </w:r>
      <w:r w:rsidR="00B67D73" w:rsidRPr="00B67D73">
        <w:rPr>
          <w:b/>
          <w:noProof/>
          <w:sz w:val="18"/>
          <w:szCs w:val="14"/>
        </w:rPr>
        <w:tab/>
      </w:r>
      <w:r w:rsidR="00B67D73" w:rsidRPr="00B67D73">
        <w:rPr>
          <w:b/>
          <w:noProof/>
          <w:sz w:val="18"/>
          <w:szCs w:val="14"/>
        </w:rPr>
        <w:tab/>
      </w:r>
      <w:r w:rsidR="00B67D73" w:rsidRPr="00B67D73">
        <w:rPr>
          <w:b/>
          <w:noProof/>
          <w:sz w:val="18"/>
          <w:szCs w:val="14"/>
        </w:rPr>
        <w:tab/>
      </w:r>
      <w:r w:rsidR="00B67D73" w:rsidRPr="00B67D73">
        <w:rPr>
          <w:b/>
          <w:noProof/>
          <w:sz w:val="18"/>
          <w:szCs w:val="14"/>
        </w:rPr>
        <w:tab/>
      </w:r>
      <w:r w:rsidR="00B67D73" w:rsidRPr="00B67D73">
        <w:rPr>
          <w:b/>
          <w:noProof/>
          <w:sz w:val="18"/>
          <w:szCs w:val="14"/>
        </w:rPr>
        <w:tab/>
      </w:r>
      <w:r w:rsidR="00B67D73" w:rsidRPr="00B67D73">
        <w:rPr>
          <w:b/>
          <w:noProof/>
          <w:sz w:val="18"/>
          <w:szCs w:val="14"/>
        </w:rPr>
        <w:tab/>
      </w:r>
      <w:r w:rsidR="00B67D73" w:rsidRPr="00B67D73">
        <w:rPr>
          <w:b/>
          <w:noProof/>
          <w:sz w:val="18"/>
          <w:szCs w:val="14"/>
        </w:rPr>
        <w:tab/>
      </w:r>
      <w:r w:rsidR="00B67D73" w:rsidRPr="00B67D73">
        <w:rPr>
          <w:b/>
          <w:noProof/>
          <w:sz w:val="18"/>
          <w:szCs w:val="14"/>
        </w:rPr>
        <w:tab/>
      </w:r>
      <w:r w:rsidR="00B67D73" w:rsidRPr="00B67D73">
        <w:rPr>
          <w:b/>
          <w:noProof/>
          <w:sz w:val="18"/>
          <w:szCs w:val="14"/>
        </w:rPr>
        <w:tab/>
      </w:r>
      <w:r w:rsidR="00B67D73" w:rsidRPr="00B67D73">
        <w:rPr>
          <w:b/>
          <w:noProof/>
          <w:sz w:val="18"/>
          <w:szCs w:val="14"/>
        </w:rPr>
        <w:tab/>
        <w:t>was C3-254360</w:t>
      </w:r>
      <w:bookmarkEnd w:id="0"/>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7FCA0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34F7">
        <w:rPr>
          <w:rFonts w:ascii="Arial" w:hAnsi="Arial" w:cs="Arial"/>
          <w:b/>
          <w:bCs/>
          <w:lang w:val="en-US"/>
        </w:rPr>
        <w:t>Huawei</w:t>
      </w:r>
      <w:r w:rsidR="004C0139">
        <w:rPr>
          <w:rFonts w:ascii="Arial" w:hAnsi="Arial" w:cs="Arial"/>
          <w:b/>
          <w:bCs/>
          <w:lang w:val="en-US"/>
        </w:rPr>
        <w:t>, Ericsson</w:t>
      </w:r>
    </w:p>
    <w:p w14:paraId="18BE02D5" w14:textId="0600184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671EB" w:rsidRPr="00B671EB">
        <w:rPr>
          <w:rFonts w:ascii="Arial" w:hAnsi="Arial" w:cs="Arial"/>
          <w:b/>
          <w:bCs/>
          <w:lang w:val="en-US"/>
        </w:rPr>
        <w:t xml:space="preserve">Pseudo-CR on correcting the </w:t>
      </w:r>
      <w:proofErr w:type="spellStart"/>
      <w:r w:rsidR="00B671EB" w:rsidRPr="00B671EB">
        <w:rPr>
          <w:rFonts w:ascii="Arial" w:hAnsi="Arial" w:cs="Arial"/>
          <w:b/>
          <w:bCs/>
          <w:lang w:val="en-US"/>
        </w:rPr>
        <w:t>AIMLES_MLModelRetrieval</w:t>
      </w:r>
      <w:proofErr w:type="spellEnd"/>
      <w:r w:rsidR="00B671EB" w:rsidRPr="00B671EB">
        <w:rPr>
          <w:rFonts w:ascii="Arial" w:hAnsi="Arial" w:cs="Arial"/>
          <w:b/>
          <w:bCs/>
          <w:lang w:val="en-US"/>
        </w:rPr>
        <w:t xml:space="preserve"> API name</w:t>
      </w:r>
    </w:p>
    <w:p w14:paraId="4C7F6870" w14:textId="7B26B28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sidR="00FB34F7">
        <w:rPr>
          <w:rFonts w:ascii="Arial" w:hAnsi="Arial" w:cs="Arial"/>
          <w:b/>
          <w:bCs/>
          <w:lang w:val="en-US"/>
        </w:rPr>
        <w:t> </w:t>
      </w:r>
      <w:r w:rsidRPr="006B5418">
        <w:rPr>
          <w:rFonts w:ascii="Arial" w:hAnsi="Arial" w:cs="Arial"/>
          <w:b/>
          <w:bCs/>
          <w:lang w:val="en-US"/>
        </w:rPr>
        <w:t>TS</w:t>
      </w:r>
      <w:r w:rsidR="00FB34F7">
        <w:rPr>
          <w:rFonts w:ascii="Arial" w:hAnsi="Arial" w:cs="Arial"/>
          <w:b/>
          <w:bCs/>
          <w:lang w:val="en-US"/>
        </w:rPr>
        <w:t> 29.4</w:t>
      </w:r>
      <w:r w:rsidR="00131823">
        <w:rPr>
          <w:rFonts w:ascii="Arial" w:hAnsi="Arial" w:cs="Arial"/>
          <w:b/>
          <w:bCs/>
          <w:lang w:val="en-US"/>
        </w:rPr>
        <w:t>82</w:t>
      </w:r>
      <w:r w:rsidR="00544F68">
        <w:rPr>
          <w:rFonts w:ascii="Arial" w:hAnsi="Arial" w:cs="Arial"/>
          <w:b/>
          <w:bCs/>
          <w:lang w:val="en-US"/>
        </w:rPr>
        <w:t xml:space="preserve"> (V</w:t>
      </w:r>
      <w:r w:rsidR="00A23904">
        <w:rPr>
          <w:rFonts w:ascii="Arial" w:hAnsi="Arial" w:cs="Arial"/>
          <w:b/>
          <w:bCs/>
          <w:lang w:val="en-US"/>
        </w:rPr>
        <w:t>1</w:t>
      </w:r>
      <w:r w:rsidR="00544F68">
        <w:rPr>
          <w:rFonts w:ascii="Arial" w:hAnsi="Arial" w:cs="Arial"/>
          <w:b/>
          <w:bCs/>
          <w:lang w:val="en-US"/>
        </w:rPr>
        <w:t>.</w:t>
      </w:r>
      <w:r w:rsidR="00540F76">
        <w:rPr>
          <w:rFonts w:ascii="Arial" w:hAnsi="Arial" w:cs="Arial"/>
          <w:b/>
          <w:bCs/>
          <w:lang w:val="en-US"/>
        </w:rPr>
        <w:t>1</w:t>
      </w:r>
      <w:r w:rsidR="00544F68">
        <w:rPr>
          <w:rFonts w:ascii="Arial" w:hAnsi="Arial" w:cs="Arial"/>
          <w:b/>
          <w:bCs/>
          <w:lang w:val="en-US"/>
        </w:rPr>
        <w:t>.0)</w:t>
      </w:r>
    </w:p>
    <w:p w14:paraId="4ED68054" w14:textId="0FB5F7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34F7">
        <w:rPr>
          <w:rFonts w:ascii="Arial" w:hAnsi="Arial" w:cs="Arial"/>
          <w:b/>
          <w:bCs/>
          <w:lang w:val="en-US"/>
        </w:rPr>
        <w:t>19</w:t>
      </w:r>
      <w:r w:rsidRPr="006B5418">
        <w:rPr>
          <w:rFonts w:ascii="Arial" w:hAnsi="Arial" w:cs="Arial"/>
          <w:b/>
          <w:bCs/>
          <w:lang w:val="en-US"/>
        </w:rPr>
        <w:t>.</w:t>
      </w:r>
      <w:r w:rsidR="00FB34F7">
        <w:rPr>
          <w:rFonts w:ascii="Arial" w:hAnsi="Arial" w:cs="Arial"/>
          <w:b/>
          <w:bCs/>
          <w:lang w:val="en-US"/>
        </w:rPr>
        <w:t>4</w:t>
      </w:r>
      <w:r w:rsidR="00B90CFA">
        <w:rPr>
          <w:rFonts w:ascii="Arial" w:hAnsi="Arial" w:cs="Arial"/>
          <w:b/>
          <w:bCs/>
          <w:lang w:val="en-US"/>
        </w:rPr>
        <w:t>2</w:t>
      </w:r>
      <w:r w:rsidR="00C56184">
        <w:rPr>
          <w:rFonts w:ascii="Arial" w:hAnsi="Arial" w:cs="Arial"/>
          <w:b/>
          <w:bCs/>
          <w:lang w:val="en-US"/>
        </w:rPr>
        <w:t xml:space="preserve"> (</w:t>
      </w:r>
      <w:proofErr w:type="spellStart"/>
      <w:r w:rsidR="00B90CFA">
        <w:rPr>
          <w:rFonts w:ascii="Arial" w:hAnsi="Arial" w:cs="Arial"/>
          <w:b/>
          <w:bCs/>
          <w:lang w:val="en-US"/>
        </w:rPr>
        <w:t>Metaverse</w:t>
      </w:r>
      <w:r w:rsidR="00C56184">
        <w:rPr>
          <w:rFonts w:ascii="Arial" w:hAnsi="Arial" w:cs="Arial"/>
          <w:b/>
          <w:bCs/>
          <w:lang w:val="en-US"/>
        </w:rPr>
        <w:t>_App</w:t>
      </w:r>
      <w:proofErr w:type="spellEnd"/>
      <w:r w:rsidR="00C56184">
        <w:rPr>
          <w:rFonts w:ascii="Arial" w:hAnsi="Arial" w:cs="Arial"/>
          <w:b/>
          <w:bCs/>
          <w:lang w:val="en-US"/>
        </w:rPr>
        <w:t>)</w:t>
      </w:r>
    </w:p>
    <w:p w14:paraId="16060915" w14:textId="175DF1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B34F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D62B14B" w14:textId="77777777" w:rsidR="007135CD" w:rsidRPr="009E7581" w:rsidRDefault="007135CD" w:rsidP="007135CD">
      <w:pPr>
        <w:pStyle w:val="CRCoverPage"/>
        <w:rPr>
          <w:b/>
          <w:lang w:val="en-US"/>
        </w:rPr>
      </w:pPr>
      <w:r w:rsidRPr="009E7581">
        <w:rPr>
          <w:b/>
          <w:lang w:val="en-US"/>
        </w:rPr>
        <w:t>1. Introduction</w:t>
      </w:r>
    </w:p>
    <w:p w14:paraId="672CFA46" w14:textId="4EF5397E" w:rsidR="00000A47" w:rsidRDefault="00721F77" w:rsidP="00000A47">
      <w:pPr>
        <w:rPr>
          <w:lang w:val="en-US"/>
        </w:rPr>
      </w:pPr>
      <w:r>
        <w:rPr>
          <w:lang w:val="en-US"/>
        </w:rPr>
        <w:t xml:space="preserve">The following issues have been identified in the definition of the </w:t>
      </w:r>
      <w:proofErr w:type="spellStart"/>
      <w:r w:rsidR="00FB755F" w:rsidRPr="00FB755F">
        <w:rPr>
          <w:lang w:val="en-US"/>
        </w:rPr>
        <w:t>AIMLES_MLModelRetrieval</w:t>
      </w:r>
      <w:proofErr w:type="spellEnd"/>
      <w:r w:rsidR="00FB755F" w:rsidRPr="00FB755F">
        <w:rPr>
          <w:lang w:val="en-US"/>
        </w:rPr>
        <w:t xml:space="preserve"> API</w:t>
      </w:r>
      <w:r>
        <w:rPr>
          <w:lang w:val="en-US"/>
        </w:rPr>
        <w:t>:</w:t>
      </w:r>
    </w:p>
    <w:p w14:paraId="327D16BC" w14:textId="648C8509" w:rsidR="000B47D0" w:rsidRPr="009E7581" w:rsidRDefault="00721F77" w:rsidP="00FB755F">
      <w:pPr>
        <w:pStyle w:val="B1"/>
        <w:rPr>
          <w:lang w:val="en-US"/>
        </w:rPr>
      </w:pPr>
      <w:r>
        <w:rPr>
          <w:lang w:val="en-US"/>
        </w:rPr>
        <w:t>-</w:t>
      </w:r>
      <w:r>
        <w:rPr>
          <w:lang w:val="en-US"/>
        </w:rPr>
        <w:tab/>
      </w:r>
      <w:r w:rsidR="00FB755F">
        <w:rPr>
          <w:lang w:val="en-US"/>
        </w:rPr>
        <w:t>The API name is incorrectly written as "</w:t>
      </w:r>
      <w:proofErr w:type="spellStart"/>
      <w:r w:rsidR="00FB755F" w:rsidRPr="00FB755F">
        <w:rPr>
          <w:lang w:val="en-US"/>
        </w:rPr>
        <w:t>A</w:t>
      </w:r>
      <w:r w:rsidR="00FB755F" w:rsidRPr="00FB755F">
        <w:rPr>
          <w:highlight w:val="yellow"/>
          <w:lang w:val="en-US"/>
        </w:rPr>
        <w:t>imles</w:t>
      </w:r>
      <w:r w:rsidR="00FB755F" w:rsidRPr="00FB755F">
        <w:rPr>
          <w:lang w:val="en-US"/>
        </w:rPr>
        <w:t>_MLModelRetrieval</w:t>
      </w:r>
      <w:proofErr w:type="spellEnd"/>
      <w:r w:rsidR="00FB755F">
        <w:rPr>
          <w:lang w:val="en-US"/>
        </w:rPr>
        <w:t>" in some occurrences of the TS, thus not respecting the adopted naming convention in this specification</w:t>
      </w:r>
      <w:r w:rsidR="000B47D0">
        <w:rPr>
          <w:lang w:val="en-US"/>
        </w:rPr>
        <w:t>.</w:t>
      </w:r>
    </w:p>
    <w:p w14:paraId="438A49A3" w14:textId="77777777" w:rsidR="00000A47" w:rsidRPr="009E7581" w:rsidRDefault="00000A47" w:rsidP="00000A47">
      <w:pPr>
        <w:pStyle w:val="CRCoverPage"/>
        <w:rPr>
          <w:b/>
          <w:lang w:val="en-US"/>
        </w:rPr>
      </w:pPr>
      <w:r w:rsidRPr="009E7581">
        <w:rPr>
          <w:b/>
          <w:lang w:val="en-US"/>
        </w:rPr>
        <w:t>2. Reason for Change</w:t>
      </w:r>
    </w:p>
    <w:p w14:paraId="2B37D5DF" w14:textId="56DDB097" w:rsidR="00000A47" w:rsidRDefault="0068645D" w:rsidP="00000A47">
      <w:pPr>
        <w:rPr>
          <w:lang w:val="en-US"/>
        </w:rPr>
      </w:pPr>
      <w:r>
        <w:rPr>
          <w:lang w:val="en-US"/>
        </w:rPr>
        <w:t>Address the above-detailed issues</w:t>
      </w:r>
      <w:r w:rsidR="00000A47" w:rsidRPr="009E7581">
        <w:rPr>
          <w:lang w:val="en-US"/>
        </w:rPr>
        <w:t>.</w:t>
      </w:r>
    </w:p>
    <w:p w14:paraId="4B4B2663" w14:textId="77777777" w:rsidR="007135CD" w:rsidRDefault="007135CD" w:rsidP="007135CD">
      <w:pPr>
        <w:pStyle w:val="CRCoverPage"/>
        <w:rPr>
          <w:b/>
          <w:lang w:val="en-US"/>
        </w:rPr>
      </w:pPr>
      <w:r>
        <w:rPr>
          <w:b/>
          <w:lang w:val="en-US"/>
        </w:rPr>
        <w:t>3. Conclusions</w:t>
      </w:r>
    </w:p>
    <w:p w14:paraId="1D0C8F6A" w14:textId="77777777" w:rsidR="007135CD" w:rsidRDefault="007135CD" w:rsidP="007135CD">
      <w:pPr>
        <w:rPr>
          <w:lang w:val="en-US"/>
        </w:rPr>
      </w:pPr>
      <w:r>
        <w:rPr>
          <w:lang w:val="en-US"/>
        </w:rPr>
        <w:t>N/A</w:t>
      </w:r>
    </w:p>
    <w:p w14:paraId="05E69B1F" w14:textId="77777777" w:rsidR="007135CD" w:rsidRDefault="007135CD" w:rsidP="007135CD">
      <w:pPr>
        <w:pStyle w:val="CRCoverPage"/>
        <w:rPr>
          <w:b/>
          <w:lang w:val="en-US"/>
        </w:rPr>
      </w:pPr>
      <w:r>
        <w:rPr>
          <w:b/>
          <w:lang w:val="en-US"/>
        </w:rPr>
        <w:t>4. Proposal</w:t>
      </w:r>
    </w:p>
    <w:p w14:paraId="7AD99DEB" w14:textId="0861C171" w:rsidR="007135CD" w:rsidRDefault="007135CD" w:rsidP="007135CD">
      <w:pPr>
        <w:rPr>
          <w:lang w:val="en-US"/>
        </w:rPr>
      </w:pPr>
      <w:r>
        <w:rPr>
          <w:lang w:val="en-US"/>
        </w:rPr>
        <w:t>It is proposed to agree the following changes to 3GPP TS 29.</w:t>
      </w:r>
      <w:r w:rsidR="003F215E">
        <w:rPr>
          <w:lang w:val="en-US"/>
        </w:rPr>
        <w:t>4</w:t>
      </w:r>
      <w:r w:rsidR="00131823">
        <w:rPr>
          <w:lang w:val="en-US"/>
        </w:rPr>
        <w:t>82</w:t>
      </w:r>
      <w:r>
        <w:rPr>
          <w:lang w:val="en-US"/>
        </w:rPr>
        <w:t> V </w:t>
      </w:r>
      <w:r w:rsidR="001902F1">
        <w:rPr>
          <w:lang w:val="en-US"/>
        </w:rPr>
        <w:t>1</w:t>
      </w:r>
      <w:r>
        <w:rPr>
          <w:lang w:val="en-US"/>
        </w:rPr>
        <w:t>.</w:t>
      </w:r>
      <w:r w:rsidR="00E1603E">
        <w:rPr>
          <w:lang w:val="en-US"/>
        </w:rPr>
        <w:t>1</w:t>
      </w:r>
      <w:r>
        <w:rPr>
          <w:lang w:val="en-US"/>
        </w:rPr>
        <w:t>.0.</w:t>
      </w:r>
    </w:p>
    <w:p w14:paraId="62DE948F" w14:textId="77777777" w:rsidR="00CD2478" w:rsidRPr="006B5418" w:rsidRDefault="00CD2478" w:rsidP="00CD2478">
      <w:pPr>
        <w:pBdr>
          <w:bottom w:val="single" w:sz="12" w:space="1" w:color="auto"/>
        </w:pBdr>
        <w:rPr>
          <w:lang w:val="en-US"/>
        </w:rPr>
      </w:pPr>
    </w:p>
    <w:p w14:paraId="1F28A6B5" w14:textId="325F1849" w:rsidR="00C21836" w:rsidRPr="008E7A34" w:rsidRDefault="005F6238" w:rsidP="00C2183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Hlk61529092"/>
      <w:r>
        <w:rPr>
          <w:rFonts w:ascii="Arial" w:eastAsia="Times New Roman" w:hAnsi="Arial" w:cs="Arial"/>
          <w:color w:val="0070C0"/>
          <w:sz w:val="28"/>
          <w:szCs w:val="28"/>
          <w:lang w:val="en-US"/>
        </w:rPr>
        <w:t xml:space="preserve">* </w:t>
      </w:r>
      <w:r w:rsidR="00C21836"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00C21836"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00C21836" w:rsidRPr="008E7A34">
        <w:rPr>
          <w:rFonts w:ascii="Arial" w:eastAsia="Times New Roman" w:hAnsi="Arial" w:cs="Arial"/>
          <w:color w:val="0070C0"/>
          <w:sz w:val="28"/>
          <w:szCs w:val="28"/>
          <w:lang w:val="en-US"/>
        </w:rPr>
        <w:t xml:space="preserve"> * * * *</w:t>
      </w:r>
    </w:p>
    <w:p w14:paraId="64726FCE" w14:textId="5A1DE08B" w:rsidR="00794529" w:rsidRPr="00C07EFD" w:rsidRDefault="00794529" w:rsidP="00794529">
      <w:pPr>
        <w:pStyle w:val="Heading3"/>
      </w:pPr>
      <w:bookmarkStart w:id="2" w:name="_Toc207805360"/>
      <w:bookmarkStart w:id="3" w:name="_Toc207805301"/>
      <w:r w:rsidRPr="00C07EFD">
        <w:t>5.2.10</w:t>
      </w:r>
      <w:r w:rsidRPr="00C07EFD">
        <w:tab/>
      </w:r>
      <w:bookmarkStart w:id="4" w:name="_Hlk210493388"/>
      <w:del w:id="5" w:author="Huawei [Abdessamad] 2025-10" w:date="2025-10-06T14:42:00Z">
        <w:r w:rsidRPr="00C07EFD" w:rsidDel="00794529">
          <w:delText>Aimles</w:delText>
        </w:r>
      </w:del>
      <w:proofErr w:type="spellStart"/>
      <w:ins w:id="6" w:author="Huawei [Abdessamad] 2025-10" w:date="2025-10-06T14:42:00Z">
        <w:r>
          <w:t>AIMLES</w:t>
        </w:r>
      </w:ins>
      <w:r w:rsidRPr="00C07EFD">
        <w:t>_MLModelRetrieval</w:t>
      </w:r>
      <w:proofErr w:type="spellEnd"/>
      <w:r w:rsidRPr="00C07EFD">
        <w:t xml:space="preserve"> </w:t>
      </w:r>
      <w:bookmarkEnd w:id="4"/>
      <w:r w:rsidRPr="00C07EFD">
        <w:rPr>
          <w:rFonts w:eastAsia="SimSun"/>
        </w:rPr>
        <w:t>Service</w:t>
      </w:r>
      <w:bookmarkEnd w:id="2"/>
    </w:p>
    <w:p w14:paraId="4E479E60"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7" w:name="_Toc20780536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5381DCF" w14:textId="77777777" w:rsidR="00794529" w:rsidRPr="00C07EFD" w:rsidRDefault="00794529" w:rsidP="00794529">
      <w:pPr>
        <w:pStyle w:val="Heading4"/>
      </w:pPr>
      <w:r w:rsidRPr="00C07EFD">
        <w:t>5.2.10.1</w:t>
      </w:r>
      <w:r w:rsidRPr="00C07EFD">
        <w:tab/>
        <w:t>Service Description</w:t>
      </w:r>
      <w:bookmarkEnd w:id="7"/>
    </w:p>
    <w:p w14:paraId="24DC5E3A" w14:textId="214A7D09" w:rsidR="00794529" w:rsidRPr="00C07EFD" w:rsidRDefault="00794529" w:rsidP="00794529">
      <w:r w:rsidRPr="00C07EFD">
        <w:t xml:space="preserve">The </w:t>
      </w:r>
      <w:proofErr w:type="spellStart"/>
      <w:ins w:id="8" w:author="Huawei [Abdessamad] 2025-10" w:date="2025-10-06T14:42:00Z">
        <w:r>
          <w:t>AIMLES</w:t>
        </w:r>
      </w:ins>
      <w:del w:id="9" w:author="Huawei [Abdessamad] 2025-10" w:date="2025-10-06T14:42:00Z">
        <w:r w:rsidRPr="00C07EFD" w:rsidDel="00794529">
          <w:delText>Aimles</w:delText>
        </w:r>
      </w:del>
      <w:r w:rsidRPr="00C07EFD">
        <w:t>_MLModelRetrieval</w:t>
      </w:r>
      <w:proofErr w:type="spellEnd"/>
      <w:r w:rsidRPr="00C07EFD">
        <w:t xml:space="preserve"> service exposed by the AIMLE Server enables a service consumer to:</w:t>
      </w:r>
    </w:p>
    <w:p w14:paraId="35178A3F" w14:textId="77777777" w:rsidR="00794529" w:rsidRPr="00C07EFD" w:rsidRDefault="00794529" w:rsidP="00794529">
      <w:pPr>
        <w:pStyle w:val="B1"/>
        <w:rPr>
          <w:lang w:val="en-US"/>
        </w:rPr>
      </w:pPr>
      <w:r w:rsidRPr="00C07EFD">
        <w:t>-</w:t>
      </w:r>
      <w:r w:rsidRPr="00C07EFD">
        <w:tab/>
        <w:t>request AIMLE server for AIMLE ML Model retrieval according to filtering criteria;</w:t>
      </w:r>
    </w:p>
    <w:p w14:paraId="631F6F0C" w14:textId="77777777" w:rsidR="00794529" w:rsidRPr="00C07EFD" w:rsidRDefault="00794529" w:rsidP="00794529">
      <w:pPr>
        <w:pStyle w:val="B1"/>
      </w:pPr>
      <w:r w:rsidRPr="00C07EFD">
        <w:t>-</w:t>
      </w:r>
      <w:r w:rsidRPr="00C07EFD">
        <w:tab/>
        <w:t xml:space="preserve">request AIMLE server to create/update/delete </w:t>
      </w:r>
      <w:proofErr w:type="gramStart"/>
      <w:r w:rsidRPr="00C07EFD">
        <w:t>a</w:t>
      </w:r>
      <w:proofErr w:type="gramEnd"/>
      <w:r w:rsidRPr="00C07EFD">
        <w:t xml:space="preserve"> AIMLE ML Model retrieval subscription; and</w:t>
      </w:r>
    </w:p>
    <w:p w14:paraId="47F4093C" w14:textId="77777777" w:rsidR="00794529" w:rsidRPr="00C07EFD" w:rsidRDefault="00794529" w:rsidP="00794529">
      <w:pPr>
        <w:pStyle w:val="B1"/>
      </w:pPr>
      <w:r w:rsidRPr="00C07EFD">
        <w:t>-</w:t>
      </w:r>
      <w:r w:rsidRPr="00C07EFD">
        <w:tab/>
        <w:t>receive AIMLE ML Model retrieval notifications.</w:t>
      </w:r>
    </w:p>
    <w:p w14:paraId="49DD6A66"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0" w:name="_Toc207805363"/>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E476186" w14:textId="77777777" w:rsidR="00794529" w:rsidRPr="00C07EFD" w:rsidRDefault="00794529" w:rsidP="00794529">
      <w:pPr>
        <w:pStyle w:val="Heading5"/>
      </w:pPr>
      <w:r w:rsidRPr="00C07EFD">
        <w:t>5.2.10.2.1</w:t>
      </w:r>
      <w:r w:rsidRPr="00C07EFD">
        <w:tab/>
        <w:t>Introduction</w:t>
      </w:r>
      <w:bookmarkEnd w:id="10"/>
    </w:p>
    <w:p w14:paraId="6374FD10" w14:textId="69AB93BD" w:rsidR="00794529" w:rsidRPr="00C07EFD" w:rsidRDefault="00794529" w:rsidP="00794529">
      <w:r w:rsidRPr="00C07EFD">
        <w:t xml:space="preserve">The service operations defined for the </w:t>
      </w:r>
      <w:proofErr w:type="spellStart"/>
      <w:ins w:id="11" w:author="Huawei [Abdessamad] 2025-10" w:date="2025-10-06T14:42:00Z">
        <w:r>
          <w:t>AIMLES</w:t>
        </w:r>
      </w:ins>
      <w:del w:id="12" w:author="Huawei [Abdessamad] 2025-10" w:date="2025-10-06T14:42:00Z">
        <w:r w:rsidRPr="00C07EFD" w:rsidDel="00794529">
          <w:delText>Aimles</w:delText>
        </w:r>
      </w:del>
      <w:r w:rsidRPr="00C07EFD">
        <w:t>_MLModelRetrieval</w:t>
      </w:r>
      <w:proofErr w:type="spellEnd"/>
      <w:r w:rsidRPr="00C07EFD">
        <w:t xml:space="preserve"> API are shown in the table 5.2.10.10.2.1-1.</w:t>
      </w:r>
    </w:p>
    <w:p w14:paraId="1A1D2F2C" w14:textId="6810ADB1" w:rsidR="00794529" w:rsidRPr="00C07EFD" w:rsidRDefault="00794529" w:rsidP="00794529">
      <w:pPr>
        <w:pStyle w:val="TH"/>
      </w:pPr>
      <w:r w:rsidRPr="00C07EFD">
        <w:lastRenderedPageBreak/>
        <w:t xml:space="preserve">Table 5.2.10.2.1-1: Service operations of the </w:t>
      </w:r>
      <w:proofErr w:type="spellStart"/>
      <w:ins w:id="13" w:author="Huawei [Abdessamad] 2025-10" w:date="2025-10-06T14:42:00Z">
        <w:r>
          <w:t>AIMLES</w:t>
        </w:r>
      </w:ins>
      <w:del w:id="14" w:author="Huawei [Abdessamad] 2025-10" w:date="2025-10-06T14:42:00Z">
        <w:r w:rsidRPr="00C07EFD" w:rsidDel="00794529">
          <w:delText>Aimles</w:delText>
        </w:r>
      </w:del>
      <w:r w:rsidRPr="00C07EFD">
        <w:t>_MLModelRetrieval</w:t>
      </w:r>
      <w:proofErr w:type="spellEnd"/>
      <w:r w:rsidRPr="00C07EFD">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794529" w:rsidRPr="00C07EFD" w14:paraId="7E86E136" w14:textId="77777777" w:rsidTr="005F51D0">
        <w:trPr>
          <w:jc w:val="center"/>
        </w:trPr>
        <w:tc>
          <w:tcPr>
            <w:tcW w:w="3536" w:type="dxa"/>
            <w:shd w:val="clear" w:color="000000" w:fill="C0C0C0"/>
            <w:vAlign w:val="center"/>
          </w:tcPr>
          <w:p w14:paraId="6CA77516" w14:textId="77777777" w:rsidR="00794529" w:rsidRPr="00C07EFD" w:rsidRDefault="00794529" w:rsidP="005F51D0">
            <w:pPr>
              <w:pStyle w:val="TAH"/>
            </w:pPr>
            <w:r w:rsidRPr="00C07EFD">
              <w:t>S</w:t>
            </w:r>
            <w:r w:rsidRPr="00C07EFD">
              <w:rPr>
                <w:rFonts w:eastAsia="Malgun Gothic"/>
              </w:rPr>
              <w:t>ervice</w:t>
            </w:r>
            <w:r w:rsidRPr="00C07EFD">
              <w:t xml:space="preserve"> Operation Name</w:t>
            </w:r>
          </w:p>
        </w:tc>
        <w:tc>
          <w:tcPr>
            <w:tcW w:w="4024" w:type="dxa"/>
            <w:shd w:val="clear" w:color="000000" w:fill="C0C0C0"/>
            <w:vAlign w:val="center"/>
          </w:tcPr>
          <w:p w14:paraId="6F43BF7B" w14:textId="77777777" w:rsidR="00794529" w:rsidRPr="00C07EFD" w:rsidRDefault="00794529" w:rsidP="005F51D0">
            <w:pPr>
              <w:pStyle w:val="TAH"/>
            </w:pPr>
            <w:r w:rsidRPr="00C07EFD">
              <w:t>Description</w:t>
            </w:r>
          </w:p>
        </w:tc>
        <w:tc>
          <w:tcPr>
            <w:tcW w:w="1649" w:type="dxa"/>
            <w:shd w:val="clear" w:color="000000" w:fill="C0C0C0"/>
            <w:vAlign w:val="center"/>
          </w:tcPr>
          <w:p w14:paraId="1515C081" w14:textId="77777777" w:rsidR="00794529" w:rsidRPr="00C07EFD" w:rsidRDefault="00794529" w:rsidP="005F51D0">
            <w:pPr>
              <w:pStyle w:val="TAH"/>
            </w:pPr>
            <w:r w:rsidRPr="00C07EFD">
              <w:t>Initiated by</w:t>
            </w:r>
          </w:p>
        </w:tc>
      </w:tr>
      <w:tr w:rsidR="00794529" w:rsidRPr="00C07EFD" w14:paraId="7A7D0103" w14:textId="77777777" w:rsidTr="005F51D0">
        <w:trPr>
          <w:jc w:val="center"/>
        </w:trPr>
        <w:tc>
          <w:tcPr>
            <w:tcW w:w="3536" w:type="dxa"/>
            <w:shd w:val="clear" w:color="auto" w:fill="auto"/>
            <w:vAlign w:val="center"/>
          </w:tcPr>
          <w:p w14:paraId="177AD858" w14:textId="6D33B4EA" w:rsidR="00794529" w:rsidRPr="00C07EFD" w:rsidRDefault="00794529" w:rsidP="005F51D0">
            <w:pPr>
              <w:pStyle w:val="TAL"/>
            </w:pPr>
            <w:proofErr w:type="spellStart"/>
            <w:ins w:id="15" w:author="Huawei [Abdessamad] 2025-10" w:date="2025-10-06T14:42:00Z">
              <w:r>
                <w:t>AIMLES</w:t>
              </w:r>
            </w:ins>
            <w:del w:id="16" w:author="Huawei [Abdessamad] 2025-10" w:date="2025-10-06T14:42:00Z">
              <w:r w:rsidRPr="00C07EFD" w:rsidDel="00794529">
                <w:delText>Aimles</w:delText>
              </w:r>
            </w:del>
            <w:r w:rsidRPr="00C07EFD">
              <w:t>_MLModelRetrieval_Request</w:t>
            </w:r>
            <w:proofErr w:type="spellEnd"/>
          </w:p>
        </w:tc>
        <w:tc>
          <w:tcPr>
            <w:tcW w:w="4024" w:type="dxa"/>
            <w:vAlign w:val="center"/>
          </w:tcPr>
          <w:p w14:paraId="5ECA6808" w14:textId="77777777" w:rsidR="00794529" w:rsidRPr="00C07EFD" w:rsidRDefault="00794529" w:rsidP="005F51D0">
            <w:pPr>
              <w:pStyle w:val="TAL"/>
            </w:pPr>
            <w:r w:rsidRPr="00C07EFD">
              <w:t>This service operation enables a service consumer to request for AIMLE ML Model Retrieval.</w:t>
            </w:r>
          </w:p>
        </w:tc>
        <w:tc>
          <w:tcPr>
            <w:tcW w:w="1649" w:type="dxa"/>
            <w:shd w:val="clear" w:color="auto" w:fill="auto"/>
            <w:vAlign w:val="center"/>
          </w:tcPr>
          <w:p w14:paraId="1605E05D" w14:textId="77777777" w:rsidR="00794529" w:rsidRPr="00C07EFD" w:rsidRDefault="00794529" w:rsidP="005F51D0">
            <w:pPr>
              <w:pStyle w:val="TAL"/>
              <w:rPr>
                <w:lang w:val="en-US"/>
              </w:rPr>
            </w:pPr>
            <w:r w:rsidRPr="00C07EFD">
              <w:rPr>
                <w:lang w:val="en-US"/>
              </w:rPr>
              <w:t>e.g. VAL Server, AIMLE client</w:t>
            </w:r>
          </w:p>
        </w:tc>
      </w:tr>
      <w:tr w:rsidR="00794529" w:rsidRPr="00C07EFD" w14:paraId="77BAB053" w14:textId="77777777" w:rsidTr="005F51D0">
        <w:trPr>
          <w:jc w:val="center"/>
        </w:trPr>
        <w:tc>
          <w:tcPr>
            <w:tcW w:w="3536" w:type="dxa"/>
            <w:shd w:val="clear" w:color="auto" w:fill="auto"/>
            <w:vAlign w:val="center"/>
          </w:tcPr>
          <w:p w14:paraId="289CB6E5" w14:textId="50574F5A" w:rsidR="00794529" w:rsidRPr="00C07EFD" w:rsidRDefault="00794529" w:rsidP="005F51D0">
            <w:pPr>
              <w:pStyle w:val="TAL"/>
            </w:pPr>
            <w:proofErr w:type="spellStart"/>
            <w:ins w:id="17" w:author="Huawei [Abdessamad] 2025-10" w:date="2025-10-06T14:42:00Z">
              <w:r>
                <w:t>AIMLES</w:t>
              </w:r>
            </w:ins>
            <w:del w:id="18" w:author="Huawei [Abdessamad] 2025-10" w:date="2025-10-06T14:42:00Z">
              <w:r w:rsidRPr="00C07EFD" w:rsidDel="00794529">
                <w:delText>Aimles</w:delText>
              </w:r>
            </w:del>
            <w:r w:rsidRPr="00C07EFD">
              <w:t>_MLModelRetrieval_Subscribe</w:t>
            </w:r>
            <w:proofErr w:type="spellEnd"/>
          </w:p>
        </w:tc>
        <w:tc>
          <w:tcPr>
            <w:tcW w:w="4024" w:type="dxa"/>
            <w:vAlign w:val="center"/>
          </w:tcPr>
          <w:p w14:paraId="1F212AC3" w14:textId="77777777" w:rsidR="00794529" w:rsidRPr="00C07EFD" w:rsidRDefault="00794529" w:rsidP="005F51D0">
            <w:pPr>
              <w:pStyle w:val="TAL"/>
            </w:pPr>
            <w:r w:rsidRPr="00C07EFD">
              <w:t xml:space="preserve">This service operation enables a service consumer to create </w:t>
            </w:r>
            <w:proofErr w:type="gramStart"/>
            <w:r w:rsidRPr="00C07EFD">
              <w:t>a</w:t>
            </w:r>
            <w:proofErr w:type="gramEnd"/>
            <w:r w:rsidRPr="00C07EFD">
              <w:t xml:space="preserve"> AIMLE ML Model Retrieval Subscription.</w:t>
            </w:r>
          </w:p>
        </w:tc>
        <w:tc>
          <w:tcPr>
            <w:tcW w:w="1649" w:type="dxa"/>
            <w:shd w:val="clear" w:color="auto" w:fill="auto"/>
            <w:vAlign w:val="center"/>
          </w:tcPr>
          <w:p w14:paraId="56723DD3" w14:textId="77777777" w:rsidR="00794529" w:rsidRPr="00C07EFD" w:rsidRDefault="00794529" w:rsidP="005F51D0">
            <w:pPr>
              <w:pStyle w:val="TAL"/>
              <w:rPr>
                <w:lang w:val="en-US"/>
              </w:rPr>
            </w:pPr>
            <w:r w:rsidRPr="00C07EFD">
              <w:rPr>
                <w:lang w:val="en-US"/>
              </w:rPr>
              <w:t>e.g. VAL Server, AIMLE client</w:t>
            </w:r>
          </w:p>
        </w:tc>
      </w:tr>
      <w:tr w:rsidR="00794529" w:rsidRPr="00C07EFD" w14:paraId="55D26BA0" w14:textId="77777777" w:rsidTr="005F51D0">
        <w:trPr>
          <w:jc w:val="center"/>
        </w:trPr>
        <w:tc>
          <w:tcPr>
            <w:tcW w:w="3536" w:type="dxa"/>
            <w:shd w:val="clear" w:color="auto" w:fill="auto"/>
            <w:vAlign w:val="center"/>
          </w:tcPr>
          <w:p w14:paraId="500B56D7" w14:textId="56BB656D" w:rsidR="00794529" w:rsidRPr="00C07EFD" w:rsidRDefault="00794529" w:rsidP="005F51D0">
            <w:pPr>
              <w:pStyle w:val="TAL"/>
            </w:pPr>
            <w:proofErr w:type="spellStart"/>
            <w:ins w:id="19" w:author="Huawei [Abdessamad] 2025-10" w:date="2025-10-06T14:42:00Z">
              <w:r>
                <w:t>AIMLES</w:t>
              </w:r>
            </w:ins>
            <w:del w:id="20" w:author="Huawei [Abdessamad] 2025-10" w:date="2025-10-06T14:42:00Z">
              <w:r w:rsidRPr="00C07EFD" w:rsidDel="00794529">
                <w:delText>Aimles</w:delText>
              </w:r>
            </w:del>
            <w:r w:rsidRPr="00C07EFD">
              <w:t>_MLModelRetrieval_Update</w:t>
            </w:r>
            <w:proofErr w:type="spellEnd"/>
          </w:p>
        </w:tc>
        <w:tc>
          <w:tcPr>
            <w:tcW w:w="4024" w:type="dxa"/>
            <w:vAlign w:val="center"/>
          </w:tcPr>
          <w:p w14:paraId="5E0F4527" w14:textId="77777777" w:rsidR="00794529" w:rsidRPr="00C07EFD" w:rsidRDefault="00794529" w:rsidP="005F51D0">
            <w:pPr>
              <w:pStyle w:val="TAL"/>
            </w:pPr>
            <w:r w:rsidRPr="00C07EFD">
              <w:t>This service operation enables a service consumer to update an existing AIMLE ML Model Retrieval Subscription.</w:t>
            </w:r>
          </w:p>
        </w:tc>
        <w:tc>
          <w:tcPr>
            <w:tcW w:w="1649" w:type="dxa"/>
            <w:shd w:val="clear" w:color="auto" w:fill="auto"/>
            <w:vAlign w:val="center"/>
          </w:tcPr>
          <w:p w14:paraId="0ADCDB36" w14:textId="77777777" w:rsidR="00794529" w:rsidRPr="00C07EFD" w:rsidRDefault="00794529" w:rsidP="005F51D0">
            <w:pPr>
              <w:pStyle w:val="TAL"/>
              <w:rPr>
                <w:lang w:val="en-US"/>
              </w:rPr>
            </w:pPr>
            <w:r w:rsidRPr="00C07EFD">
              <w:rPr>
                <w:lang w:val="en-US"/>
              </w:rPr>
              <w:t>e.g. VAL Server, AIMLE client</w:t>
            </w:r>
          </w:p>
        </w:tc>
      </w:tr>
      <w:tr w:rsidR="00794529" w:rsidRPr="00C07EFD" w14:paraId="715460A3" w14:textId="77777777" w:rsidTr="005F51D0">
        <w:trPr>
          <w:jc w:val="center"/>
        </w:trPr>
        <w:tc>
          <w:tcPr>
            <w:tcW w:w="3536" w:type="dxa"/>
            <w:shd w:val="clear" w:color="auto" w:fill="auto"/>
            <w:vAlign w:val="center"/>
          </w:tcPr>
          <w:p w14:paraId="0477BE22" w14:textId="162E8854" w:rsidR="00794529" w:rsidRPr="00C07EFD" w:rsidRDefault="00794529" w:rsidP="005F51D0">
            <w:pPr>
              <w:pStyle w:val="TAL"/>
              <w:rPr>
                <w:lang w:val="en-US"/>
              </w:rPr>
            </w:pPr>
            <w:proofErr w:type="spellStart"/>
            <w:ins w:id="21" w:author="Huawei [Abdessamad] 2025-10" w:date="2025-10-06T14:42:00Z">
              <w:r>
                <w:t>AIMLES</w:t>
              </w:r>
            </w:ins>
            <w:del w:id="22" w:author="Huawei [Abdessamad] 2025-10" w:date="2025-10-06T14:42:00Z">
              <w:r w:rsidRPr="00C07EFD" w:rsidDel="00794529">
                <w:delText>Aimles</w:delText>
              </w:r>
            </w:del>
            <w:r w:rsidRPr="00C07EFD">
              <w:t>_MLModelRetrieval_Unsubscribe</w:t>
            </w:r>
            <w:proofErr w:type="spellEnd"/>
          </w:p>
        </w:tc>
        <w:tc>
          <w:tcPr>
            <w:tcW w:w="4024" w:type="dxa"/>
            <w:vAlign w:val="center"/>
          </w:tcPr>
          <w:p w14:paraId="00C5CC23" w14:textId="77777777" w:rsidR="00794529" w:rsidRPr="00C07EFD" w:rsidRDefault="00794529" w:rsidP="005F51D0">
            <w:pPr>
              <w:pStyle w:val="TAL"/>
            </w:pPr>
            <w:r w:rsidRPr="00C07EFD">
              <w:t>This service operation enables a service consumer to delete an existing AIMLE ML Model Retrieval Subscription.</w:t>
            </w:r>
          </w:p>
        </w:tc>
        <w:tc>
          <w:tcPr>
            <w:tcW w:w="1649" w:type="dxa"/>
            <w:shd w:val="clear" w:color="auto" w:fill="auto"/>
            <w:vAlign w:val="center"/>
          </w:tcPr>
          <w:p w14:paraId="3F350D84" w14:textId="77777777" w:rsidR="00794529" w:rsidRPr="00C07EFD" w:rsidRDefault="00794529" w:rsidP="005F51D0">
            <w:pPr>
              <w:pStyle w:val="TAL"/>
              <w:rPr>
                <w:lang w:val="en-US"/>
              </w:rPr>
            </w:pPr>
            <w:r w:rsidRPr="00C07EFD">
              <w:rPr>
                <w:lang w:val="en-US"/>
              </w:rPr>
              <w:t>e.g. VAL Server, AIMLE client</w:t>
            </w:r>
          </w:p>
        </w:tc>
      </w:tr>
      <w:tr w:rsidR="00794529" w:rsidRPr="00C07EFD" w14:paraId="497E1320" w14:textId="77777777" w:rsidTr="005F51D0">
        <w:trPr>
          <w:jc w:val="center"/>
        </w:trPr>
        <w:tc>
          <w:tcPr>
            <w:tcW w:w="3536" w:type="dxa"/>
            <w:shd w:val="clear" w:color="auto" w:fill="auto"/>
            <w:vAlign w:val="center"/>
          </w:tcPr>
          <w:p w14:paraId="4D0C30CB" w14:textId="749307A1" w:rsidR="00794529" w:rsidRPr="00C07EFD" w:rsidRDefault="00794529" w:rsidP="005F51D0">
            <w:pPr>
              <w:pStyle w:val="TAL"/>
            </w:pPr>
            <w:proofErr w:type="spellStart"/>
            <w:ins w:id="23" w:author="Huawei [Abdessamad] 2025-10" w:date="2025-10-06T14:42:00Z">
              <w:r>
                <w:t>AIMLES</w:t>
              </w:r>
            </w:ins>
            <w:del w:id="24" w:author="Huawei [Abdessamad] 2025-10" w:date="2025-10-06T14:42:00Z">
              <w:r w:rsidRPr="00C07EFD" w:rsidDel="00794529">
                <w:delText>Aimles</w:delText>
              </w:r>
            </w:del>
            <w:r w:rsidRPr="00C07EFD">
              <w:t>_MLModelRetrieval_Notify</w:t>
            </w:r>
            <w:proofErr w:type="spellEnd"/>
          </w:p>
        </w:tc>
        <w:tc>
          <w:tcPr>
            <w:tcW w:w="4024" w:type="dxa"/>
            <w:vAlign w:val="center"/>
          </w:tcPr>
          <w:p w14:paraId="67B8C505" w14:textId="77777777" w:rsidR="00794529" w:rsidRPr="00C07EFD" w:rsidRDefault="00794529" w:rsidP="005F51D0">
            <w:pPr>
              <w:pStyle w:val="TAL"/>
            </w:pPr>
            <w:r w:rsidRPr="00C07EFD">
              <w:t>This service operation enables a service consumer to receive AIMLE ML Model Retrieval notifications.</w:t>
            </w:r>
          </w:p>
        </w:tc>
        <w:tc>
          <w:tcPr>
            <w:tcW w:w="1649" w:type="dxa"/>
            <w:shd w:val="clear" w:color="auto" w:fill="auto"/>
            <w:vAlign w:val="center"/>
          </w:tcPr>
          <w:p w14:paraId="366B3286" w14:textId="77777777" w:rsidR="00794529" w:rsidRPr="00C07EFD" w:rsidRDefault="00794529" w:rsidP="005F51D0">
            <w:pPr>
              <w:pStyle w:val="TAL"/>
            </w:pPr>
            <w:r w:rsidRPr="00C07EFD">
              <w:t xml:space="preserve">AIMLE Server, </w:t>
            </w:r>
            <w:r w:rsidRPr="00C07EFD">
              <w:rPr>
                <w:lang w:val="en-US"/>
              </w:rPr>
              <w:t>AIMLE client</w:t>
            </w:r>
          </w:p>
        </w:tc>
      </w:tr>
    </w:tbl>
    <w:p w14:paraId="04B0814E" w14:textId="77777777" w:rsidR="00794529" w:rsidRPr="00C07EFD" w:rsidRDefault="00794529" w:rsidP="00794529"/>
    <w:p w14:paraId="4AAF8064"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25" w:name="_Toc20780536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25D362D" w14:textId="43286347" w:rsidR="00794529" w:rsidRPr="00C07EFD" w:rsidRDefault="00794529" w:rsidP="00794529">
      <w:pPr>
        <w:pStyle w:val="Heading5"/>
      </w:pPr>
      <w:r w:rsidRPr="00C07EFD">
        <w:t>5.2.10.2.2</w:t>
      </w:r>
      <w:r w:rsidRPr="00C07EFD">
        <w:tab/>
      </w:r>
      <w:proofErr w:type="spellStart"/>
      <w:ins w:id="26" w:author="Huawei [Abdessamad] 2025-10" w:date="2025-10-06T14:42:00Z">
        <w:r>
          <w:t>AIMLES</w:t>
        </w:r>
      </w:ins>
      <w:del w:id="27" w:author="Huawei [Abdessamad] 2025-10" w:date="2025-10-06T14:42:00Z">
        <w:r w:rsidRPr="00C07EFD" w:rsidDel="00794529">
          <w:delText>Aimles</w:delText>
        </w:r>
      </w:del>
      <w:r w:rsidRPr="00C07EFD">
        <w:t>_MLModelRetrieval_Request</w:t>
      </w:r>
      <w:bookmarkEnd w:id="25"/>
      <w:proofErr w:type="spellEnd"/>
    </w:p>
    <w:p w14:paraId="2875CFBE"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CF40F99" w14:textId="77777777" w:rsidR="00794529" w:rsidRPr="00C07EFD" w:rsidRDefault="00794529" w:rsidP="00794529">
      <w:pPr>
        <w:pStyle w:val="H6"/>
      </w:pPr>
      <w:r w:rsidRPr="00C07EFD">
        <w:t>5.2.10.2.2.1</w:t>
      </w:r>
      <w:r w:rsidRPr="00C07EFD">
        <w:tab/>
        <w:t>General</w:t>
      </w:r>
    </w:p>
    <w:p w14:paraId="4A0743B7" w14:textId="77777777" w:rsidR="00794529" w:rsidRPr="00C07EFD" w:rsidRDefault="00794529" w:rsidP="00794529">
      <w:r w:rsidRPr="00C07EFD">
        <w:t xml:space="preserve">This service operation is used by a service consumer to request for </w:t>
      </w:r>
      <w:proofErr w:type="gramStart"/>
      <w:r w:rsidRPr="00C07EFD">
        <w:t>one time</w:t>
      </w:r>
      <w:proofErr w:type="gramEnd"/>
      <w:r w:rsidRPr="00C07EFD">
        <w:t xml:space="preserve"> ML AIMLE Model retrieval at the AIMLE server.</w:t>
      </w:r>
    </w:p>
    <w:p w14:paraId="13BD99E0" w14:textId="5781229A" w:rsidR="00794529" w:rsidRPr="00C07EFD" w:rsidRDefault="00794529" w:rsidP="00794529">
      <w:r w:rsidRPr="00C07EFD">
        <w:t>The following procedures are supported by the "</w:t>
      </w:r>
      <w:proofErr w:type="spellStart"/>
      <w:ins w:id="28" w:author="Huawei [Abdessamad] 2025-10" w:date="2025-10-06T14:42:00Z">
        <w:r>
          <w:t>AIMLES</w:t>
        </w:r>
      </w:ins>
      <w:del w:id="29" w:author="Huawei [Abdessamad] 2025-10" w:date="2025-10-06T14:42:00Z">
        <w:r w:rsidRPr="00C07EFD" w:rsidDel="00794529">
          <w:delText>Aimles</w:delText>
        </w:r>
      </w:del>
      <w:r w:rsidRPr="00C07EFD">
        <w:t>_MLModelRetrieval_Request</w:t>
      </w:r>
      <w:proofErr w:type="spellEnd"/>
      <w:r w:rsidRPr="00C07EFD">
        <w:t>" service operation:</w:t>
      </w:r>
    </w:p>
    <w:p w14:paraId="6BC4EA68" w14:textId="77777777" w:rsidR="00794529" w:rsidRPr="00C07EFD" w:rsidRDefault="00794529" w:rsidP="00794529">
      <w:pPr>
        <w:pStyle w:val="B1"/>
      </w:pPr>
      <w:r w:rsidRPr="00C07EFD">
        <w:rPr>
          <w:lang w:val="en-US"/>
        </w:rPr>
        <w:t>-</w:t>
      </w:r>
      <w:r w:rsidRPr="00C07EFD">
        <w:rPr>
          <w:lang w:val="en-US"/>
        </w:rPr>
        <w:tab/>
        <w:t xml:space="preserve">AIMLE </w:t>
      </w:r>
      <w:r w:rsidRPr="00C07EFD">
        <w:t>ML Model Retrieval Request.</w:t>
      </w:r>
    </w:p>
    <w:p w14:paraId="68A8A2AE"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B1F1AE8" w14:textId="20DC18A0" w:rsidR="00794529" w:rsidRPr="00C07EFD" w:rsidRDefault="00794529" w:rsidP="00794529">
      <w:pPr>
        <w:pStyle w:val="Heading5"/>
      </w:pPr>
      <w:bookmarkStart w:id="30" w:name="_Toc207805365"/>
      <w:r w:rsidRPr="00C07EFD">
        <w:t>5.2.10.2.3</w:t>
      </w:r>
      <w:r w:rsidRPr="00C07EFD">
        <w:tab/>
      </w:r>
      <w:proofErr w:type="spellStart"/>
      <w:ins w:id="31" w:author="Huawei [Abdessamad] 2025-10" w:date="2025-10-06T14:43:00Z">
        <w:r>
          <w:t>AIMLES</w:t>
        </w:r>
      </w:ins>
      <w:del w:id="32" w:author="Huawei [Abdessamad] 2025-10" w:date="2025-10-06T14:43:00Z">
        <w:r w:rsidRPr="00C07EFD" w:rsidDel="00794529">
          <w:delText>Aimles</w:delText>
        </w:r>
      </w:del>
      <w:r w:rsidRPr="00C07EFD">
        <w:t>_MLModelRetrieval_Subscribe</w:t>
      </w:r>
      <w:bookmarkEnd w:id="30"/>
      <w:proofErr w:type="spellEnd"/>
    </w:p>
    <w:p w14:paraId="14A6F689"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3581644" w14:textId="77777777" w:rsidR="00794529" w:rsidRPr="00C07EFD" w:rsidRDefault="00794529" w:rsidP="00794529">
      <w:pPr>
        <w:pStyle w:val="H6"/>
      </w:pPr>
      <w:r w:rsidRPr="00C07EFD">
        <w:t>5.2.10.2.3.1</w:t>
      </w:r>
      <w:r w:rsidRPr="00C07EFD">
        <w:tab/>
        <w:t>General</w:t>
      </w:r>
    </w:p>
    <w:p w14:paraId="555AFC54" w14:textId="77777777" w:rsidR="00794529" w:rsidRPr="00C07EFD" w:rsidRDefault="00794529" w:rsidP="00794529">
      <w:r w:rsidRPr="00C07EFD">
        <w:t>This service operation is used by a service consumer to request the creation of AIMLE ML Model Retrieval Subscription at the AIMLE server.</w:t>
      </w:r>
    </w:p>
    <w:p w14:paraId="1E8F0340" w14:textId="1C6F0DD3" w:rsidR="00794529" w:rsidRPr="00C07EFD" w:rsidRDefault="00794529" w:rsidP="00794529">
      <w:r w:rsidRPr="00C07EFD">
        <w:t>The following procedures are supported by the "</w:t>
      </w:r>
      <w:proofErr w:type="spellStart"/>
      <w:ins w:id="33" w:author="Huawei [Abdessamad] 2025-10" w:date="2025-10-06T14:43:00Z">
        <w:r>
          <w:t>AIMLES</w:t>
        </w:r>
      </w:ins>
      <w:del w:id="34" w:author="Huawei [Abdessamad] 2025-10" w:date="2025-10-06T14:43:00Z">
        <w:r w:rsidRPr="00C07EFD" w:rsidDel="00794529">
          <w:delText>Aimles</w:delText>
        </w:r>
      </w:del>
      <w:r w:rsidRPr="00C07EFD">
        <w:t>_MLModelRetrieval_Subscribe</w:t>
      </w:r>
      <w:proofErr w:type="spellEnd"/>
      <w:r w:rsidRPr="00C07EFD">
        <w:t>" service operation:</w:t>
      </w:r>
    </w:p>
    <w:p w14:paraId="6F7C74D4" w14:textId="77777777" w:rsidR="00794529" w:rsidRPr="00C07EFD" w:rsidRDefault="00794529" w:rsidP="00794529">
      <w:pPr>
        <w:pStyle w:val="B1"/>
      </w:pPr>
      <w:r w:rsidRPr="00C07EFD">
        <w:rPr>
          <w:lang w:val="en-US"/>
        </w:rPr>
        <w:t>-</w:t>
      </w:r>
      <w:r w:rsidRPr="00C07EFD">
        <w:rPr>
          <w:lang w:val="en-US"/>
        </w:rPr>
        <w:tab/>
        <w:t xml:space="preserve">AIMLE </w:t>
      </w:r>
      <w:r w:rsidRPr="00C07EFD">
        <w:t>ML Model Retrieval Subscription Creation.</w:t>
      </w:r>
    </w:p>
    <w:p w14:paraId="2E97E7DE"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35" w:name="_Toc207805366"/>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3D00D101" w14:textId="150FD566" w:rsidR="00794529" w:rsidRPr="00C07EFD" w:rsidRDefault="00794529" w:rsidP="00794529">
      <w:pPr>
        <w:pStyle w:val="Heading5"/>
      </w:pPr>
      <w:r w:rsidRPr="00C07EFD">
        <w:t>5.2.10.2.4</w:t>
      </w:r>
      <w:r w:rsidRPr="00C07EFD">
        <w:tab/>
      </w:r>
      <w:proofErr w:type="spellStart"/>
      <w:ins w:id="36" w:author="Huawei [Abdessamad] 2025-10" w:date="2025-10-06T14:43:00Z">
        <w:r>
          <w:t>AIMLES</w:t>
        </w:r>
      </w:ins>
      <w:del w:id="37" w:author="Huawei [Abdessamad] 2025-10" w:date="2025-10-06T14:43:00Z">
        <w:r w:rsidRPr="00C07EFD" w:rsidDel="00794529">
          <w:delText>Aimles</w:delText>
        </w:r>
      </w:del>
      <w:r w:rsidRPr="00C07EFD">
        <w:t>_MLModelRetrieval_Update</w:t>
      </w:r>
      <w:bookmarkEnd w:id="35"/>
      <w:proofErr w:type="spellEnd"/>
    </w:p>
    <w:p w14:paraId="10BFF147"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35ED6A6" w14:textId="77777777" w:rsidR="00794529" w:rsidRPr="00C07EFD" w:rsidRDefault="00794529" w:rsidP="00794529">
      <w:pPr>
        <w:pStyle w:val="H6"/>
      </w:pPr>
      <w:r w:rsidRPr="00C07EFD">
        <w:t>5.2.10.2.4.1</w:t>
      </w:r>
      <w:r w:rsidRPr="00C07EFD">
        <w:tab/>
        <w:t>General</w:t>
      </w:r>
    </w:p>
    <w:p w14:paraId="485D7C7D" w14:textId="77777777" w:rsidR="00794529" w:rsidRPr="00C07EFD" w:rsidRDefault="00794529" w:rsidP="00794529">
      <w:r w:rsidRPr="00C07EFD">
        <w:t xml:space="preserve">This service operation is used by a service consumer to request the update of </w:t>
      </w:r>
      <w:proofErr w:type="gramStart"/>
      <w:r w:rsidRPr="00C07EFD">
        <w:t>a</w:t>
      </w:r>
      <w:proofErr w:type="gramEnd"/>
      <w:r w:rsidRPr="00C07EFD">
        <w:t xml:space="preserve"> AIMLE ML Model Retrieval Subscription at the AIMLE server.</w:t>
      </w:r>
    </w:p>
    <w:p w14:paraId="457DAD9D" w14:textId="42A1E237" w:rsidR="00794529" w:rsidRPr="00C07EFD" w:rsidRDefault="00794529" w:rsidP="00794529">
      <w:r w:rsidRPr="00C07EFD">
        <w:t>The following procedures are supported by the "</w:t>
      </w:r>
      <w:proofErr w:type="spellStart"/>
      <w:ins w:id="38" w:author="Huawei [Abdessamad] 2025-10" w:date="2025-10-06T14:43:00Z">
        <w:r>
          <w:t>AIMLES</w:t>
        </w:r>
      </w:ins>
      <w:del w:id="39" w:author="Huawei [Abdessamad] 2025-10" w:date="2025-10-06T14:43:00Z">
        <w:r w:rsidRPr="00C07EFD" w:rsidDel="00794529">
          <w:delText>Aimles</w:delText>
        </w:r>
      </w:del>
      <w:r w:rsidRPr="00C07EFD">
        <w:t>_MLModelRetrieval_Subscribe</w:t>
      </w:r>
      <w:proofErr w:type="spellEnd"/>
      <w:r w:rsidRPr="00C07EFD">
        <w:t>" service operation:</w:t>
      </w:r>
    </w:p>
    <w:p w14:paraId="017A3096" w14:textId="77777777" w:rsidR="00794529" w:rsidRPr="00C07EFD" w:rsidRDefault="00794529" w:rsidP="00794529">
      <w:pPr>
        <w:pStyle w:val="B1"/>
      </w:pPr>
      <w:r w:rsidRPr="00C07EFD">
        <w:rPr>
          <w:lang w:val="en-US"/>
        </w:rPr>
        <w:lastRenderedPageBreak/>
        <w:t>-</w:t>
      </w:r>
      <w:r w:rsidRPr="00C07EFD">
        <w:rPr>
          <w:lang w:val="en-US"/>
        </w:rPr>
        <w:tab/>
        <w:t xml:space="preserve">AIMLE </w:t>
      </w:r>
      <w:r w:rsidRPr="00C07EFD">
        <w:t>ML Model Retrieval Subscription Update.</w:t>
      </w:r>
    </w:p>
    <w:p w14:paraId="65E802CA"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0" w:name="_Toc207805367"/>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8DF48B9" w14:textId="0359F7D0" w:rsidR="00794529" w:rsidRPr="00C07EFD" w:rsidRDefault="00794529" w:rsidP="00794529">
      <w:pPr>
        <w:pStyle w:val="Heading5"/>
      </w:pPr>
      <w:r w:rsidRPr="00C07EFD">
        <w:t>5.2.10.2.5</w:t>
      </w:r>
      <w:r w:rsidRPr="00C07EFD">
        <w:tab/>
      </w:r>
      <w:proofErr w:type="spellStart"/>
      <w:ins w:id="41" w:author="Huawei [Abdessamad] 2025-10" w:date="2025-10-06T14:43:00Z">
        <w:r>
          <w:t>AIMLES</w:t>
        </w:r>
      </w:ins>
      <w:del w:id="42" w:author="Huawei [Abdessamad] 2025-10" w:date="2025-10-06T14:43:00Z">
        <w:r w:rsidRPr="00C07EFD" w:rsidDel="00794529">
          <w:delText>Aimles</w:delText>
        </w:r>
      </w:del>
      <w:r w:rsidRPr="00C07EFD">
        <w:t>_MLModelRetrieval_Unsubscribe</w:t>
      </w:r>
      <w:bookmarkEnd w:id="40"/>
      <w:proofErr w:type="spellEnd"/>
    </w:p>
    <w:p w14:paraId="2D1DA8F8"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8F5DD23" w14:textId="77777777" w:rsidR="00794529" w:rsidRPr="00C07EFD" w:rsidRDefault="00794529" w:rsidP="00794529">
      <w:pPr>
        <w:pStyle w:val="H6"/>
      </w:pPr>
      <w:r w:rsidRPr="00C07EFD">
        <w:t>5.2.10.2.5.1</w:t>
      </w:r>
      <w:r w:rsidRPr="00C07EFD">
        <w:tab/>
        <w:t>General</w:t>
      </w:r>
    </w:p>
    <w:p w14:paraId="6B317230" w14:textId="77777777" w:rsidR="00794529" w:rsidRPr="00C07EFD" w:rsidRDefault="00794529" w:rsidP="00794529">
      <w:r w:rsidRPr="00C07EFD">
        <w:t>This service operation is used by a service consumer to request the deletion of AIMLE ML Model Retrieval Subscription at the AIMLE Server.</w:t>
      </w:r>
    </w:p>
    <w:p w14:paraId="62F6798C" w14:textId="54A8B133" w:rsidR="00794529" w:rsidRPr="00C07EFD" w:rsidRDefault="00794529" w:rsidP="00794529">
      <w:r w:rsidRPr="00C07EFD">
        <w:t>The following procedures are supported by the "</w:t>
      </w:r>
      <w:proofErr w:type="spellStart"/>
      <w:ins w:id="43" w:author="Huawei [Abdessamad] 2025-10" w:date="2025-10-06T14:43:00Z">
        <w:r>
          <w:t>AIMLES</w:t>
        </w:r>
      </w:ins>
      <w:del w:id="44" w:author="Huawei [Abdessamad] 2025-10" w:date="2025-10-06T14:43:00Z">
        <w:r w:rsidRPr="00C07EFD" w:rsidDel="00794529">
          <w:delText>Aimles</w:delText>
        </w:r>
      </w:del>
      <w:r w:rsidRPr="00C07EFD">
        <w:t>_MLModelRetrieval_Unsubscribe</w:t>
      </w:r>
      <w:proofErr w:type="spellEnd"/>
      <w:r w:rsidRPr="00C07EFD">
        <w:t>" service operation:</w:t>
      </w:r>
    </w:p>
    <w:p w14:paraId="24A1CF18" w14:textId="77777777" w:rsidR="00794529" w:rsidRPr="00C07EFD" w:rsidRDefault="00794529" w:rsidP="00794529">
      <w:pPr>
        <w:pStyle w:val="B1"/>
        <w:rPr>
          <w:lang w:val="en-US"/>
        </w:rPr>
      </w:pPr>
      <w:r w:rsidRPr="00C07EFD">
        <w:rPr>
          <w:lang w:val="en-US"/>
        </w:rPr>
        <w:t>-</w:t>
      </w:r>
      <w:r w:rsidRPr="00C07EFD">
        <w:rPr>
          <w:lang w:val="en-US"/>
        </w:rPr>
        <w:tab/>
        <w:t xml:space="preserve">AIMLE </w:t>
      </w:r>
      <w:r w:rsidRPr="00C07EFD">
        <w:t>ML Model Retrieval Subscription Deletion.</w:t>
      </w:r>
    </w:p>
    <w:p w14:paraId="42C57B72"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45" w:name="_Toc207805368"/>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081F39A" w14:textId="0E15EA30" w:rsidR="00794529" w:rsidRPr="00C07EFD" w:rsidRDefault="00794529" w:rsidP="00794529">
      <w:pPr>
        <w:pStyle w:val="Heading5"/>
      </w:pPr>
      <w:r w:rsidRPr="00C07EFD">
        <w:t>5.2.10.2.6</w:t>
      </w:r>
      <w:r w:rsidRPr="00C07EFD">
        <w:tab/>
      </w:r>
      <w:proofErr w:type="spellStart"/>
      <w:ins w:id="46" w:author="Huawei [Abdessamad] 2025-10" w:date="2025-10-06T14:43:00Z">
        <w:r>
          <w:t>AIMLES</w:t>
        </w:r>
      </w:ins>
      <w:del w:id="47" w:author="Huawei [Abdessamad] 2025-10" w:date="2025-10-06T14:43:00Z">
        <w:r w:rsidRPr="00C07EFD" w:rsidDel="00794529">
          <w:delText>Aimles</w:delText>
        </w:r>
      </w:del>
      <w:r w:rsidRPr="00C07EFD">
        <w:t>_MLModelRetrieval_Notify</w:t>
      </w:r>
      <w:bookmarkEnd w:id="45"/>
      <w:proofErr w:type="spellEnd"/>
    </w:p>
    <w:p w14:paraId="4EB9A395" w14:textId="77777777" w:rsidR="006B016D" w:rsidRPr="008E7A34" w:rsidRDefault="006B016D" w:rsidP="006B016D">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46B3A1A" w14:textId="77777777" w:rsidR="00794529" w:rsidRPr="00C07EFD" w:rsidRDefault="00794529" w:rsidP="00794529">
      <w:pPr>
        <w:pStyle w:val="H6"/>
      </w:pPr>
      <w:r w:rsidRPr="00C07EFD">
        <w:t>5.2.10.2.6.1</w:t>
      </w:r>
      <w:r w:rsidRPr="00C07EFD">
        <w:tab/>
        <w:t>General</w:t>
      </w:r>
    </w:p>
    <w:p w14:paraId="50A0EB82" w14:textId="77777777" w:rsidR="00794529" w:rsidRPr="00C07EFD" w:rsidRDefault="00794529" w:rsidP="00794529">
      <w:r w:rsidRPr="00C07EFD">
        <w:t xml:space="preserve">This service operation is used by </w:t>
      </w:r>
      <w:proofErr w:type="gramStart"/>
      <w:r w:rsidRPr="00C07EFD">
        <w:t>a</w:t>
      </w:r>
      <w:proofErr w:type="gramEnd"/>
      <w:r w:rsidRPr="00C07EFD">
        <w:t xml:space="preserve"> AIMLE Server to notify a previously subscribed service consumer on:</w:t>
      </w:r>
    </w:p>
    <w:p w14:paraId="4877C201" w14:textId="77777777" w:rsidR="00794529" w:rsidRPr="00C07EFD" w:rsidRDefault="00794529" w:rsidP="00794529">
      <w:pPr>
        <w:pStyle w:val="B1"/>
      </w:pPr>
      <w:r w:rsidRPr="00C07EFD">
        <w:t>-</w:t>
      </w:r>
      <w:r w:rsidRPr="00C07EFD">
        <w:tab/>
        <w:t>AIMLE ML Model Retrieval report(s).</w:t>
      </w:r>
    </w:p>
    <w:p w14:paraId="355A69CB" w14:textId="77777777" w:rsidR="00794529" w:rsidRPr="00C07EFD" w:rsidRDefault="00794529" w:rsidP="00794529">
      <w:r w:rsidRPr="00C07EFD">
        <w:t xml:space="preserve">The following procedures are supported by the "ML Model </w:t>
      </w:r>
      <w:proofErr w:type="spellStart"/>
      <w:r w:rsidRPr="00C07EFD">
        <w:t>Retrieval_Notify</w:t>
      </w:r>
      <w:proofErr w:type="spellEnd"/>
      <w:r w:rsidRPr="00C07EFD">
        <w:t>" service operation:</w:t>
      </w:r>
    </w:p>
    <w:p w14:paraId="68996AE2" w14:textId="77777777" w:rsidR="00794529" w:rsidRPr="00C07EFD" w:rsidRDefault="00794529" w:rsidP="00794529">
      <w:pPr>
        <w:pStyle w:val="B1"/>
      </w:pPr>
      <w:r w:rsidRPr="00C07EFD">
        <w:rPr>
          <w:lang w:val="en-US"/>
        </w:rPr>
        <w:t>-</w:t>
      </w:r>
      <w:r w:rsidRPr="00C07EFD">
        <w:rPr>
          <w:lang w:val="en-US"/>
        </w:rPr>
        <w:tab/>
        <w:t xml:space="preserve">AIMLE </w:t>
      </w:r>
      <w:r w:rsidRPr="00C07EFD">
        <w:t xml:space="preserve">ML Model Retrieval </w:t>
      </w:r>
      <w:r w:rsidRPr="00C07EFD">
        <w:rPr>
          <w:lang w:val="en-US"/>
        </w:rPr>
        <w:t>Notification</w:t>
      </w:r>
      <w:r w:rsidRPr="00C07EFD">
        <w:t>.</w:t>
      </w:r>
    </w:p>
    <w:bookmarkEnd w:id="3"/>
    <w:p w14:paraId="075BFBEF" w14:textId="77777777" w:rsidR="00540747" w:rsidRPr="008E7A34" w:rsidRDefault="00540747" w:rsidP="00540747">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67D56829" w14:textId="6B22FB0F" w:rsidR="006B016D" w:rsidRPr="00C07EFD" w:rsidRDefault="006B016D" w:rsidP="006B016D">
      <w:pPr>
        <w:pStyle w:val="Heading3"/>
        <w:rPr>
          <w:lang w:eastAsia="zh-CN"/>
        </w:rPr>
      </w:pPr>
      <w:bookmarkStart w:id="48" w:name="_Toc207805751"/>
      <w:r w:rsidRPr="00C07EFD">
        <w:rPr>
          <w:lang w:eastAsia="zh-CN"/>
        </w:rPr>
        <w:t>6.1.13</w:t>
      </w:r>
      <w:r w:rsidRPr="00C07EFD">
        <w:rPr>
          <w:lang w:eastAsia="zh-CN"/>
        </w:rPr>
        <w:tab/>
      </w:r>
      <w:del w:id="49" w:author="Huawei [Abdessamad] 2025-10" w:date="2025-10-06T14:46:00Z">
        <w:r w:rsidRPr="00C07EFD" w:rsidDel="002765C3">
          <w:rPr>
            <w:lang w:eastAsia="zh-CN"/>
          </w:rPr>
          <w:delText>Aimles</w:delText>
        </w:r>
      </w:del>
      <w:proofErr w:type="spellStart"/>
      <w:ins w:id="50" w:author="Huawei [Abdessamad] 2025-10" w:date="2025-10-06T14:46:00Z">
        <w:r w:rsidR="002765C3">
          <w:rPr>
            <w:lang w:eastAsia="zh-CN"/>
          </w:rPr>
          <w:t>AIMLES</w:t>
        </w:r>
      </w:ins>
      <w:r w:rsidRPr="00C07EFD">
        <w:rPr>
          <w:lang w:eastAsia="zh-CN"/>
        </w:rPr>
        <w:t>_MLModelRetrieval</w:t>
      </w:r>
      <w:proofErr w:type="spellEnd"/>
      <w:r w:rsidRPr="00C07EFD">
        <w:rPr>
          <w:lang w:eastAsia="zh-CN"/>
        </w:rPr>
        <w:t xml:space="preserve"> API</w:t>
      </w:r>
      <w:bookmarkEnd w:id="48"/>
    </w:p>
    <w:p w14:paraId="0109E59C" w14:textId="77777777" w:rsidR="006B016D" w:rsidRPr="00C07EFD" w:rsidRDefault="006B016D" w:rsidP="006B016D">
      <w:pPr>
        <w:pStyle w:val="Heading4"/>
        <w:rPr>
          <w:lang w:eastAsia="zh-CN"/>
        </w:rPr>
      </w:pPr>
      <w:bookmarkStart w:id="51" w:name="_Toc207805752"/>
      <w:r w:rsidRPr="00C07EFD">
        <w:rPr>
          <w:lang w:eastAsia="zh-CN"/>
        </w:rPr>
        <w:t>6.1.13.1</w:t>
      </w:r>
      <w:r w:rsidRPr="00C07EFD">
        <w:rPr>
          <w:lang w:eastAsia="zh-CN"/>
        </w:rPr>
        <w:tab/>
        <w:t>Introduction</w:t>
      </w:r>
      <w:bookmarkEnd w:id="51"/>
    </w:p>
    <w:p w14:paraId="73BA36AF" w14:textId="2B19E3E3" w:rsidR="006B016D" w:rsidRPr="00C07EFD" w:rsidRDefault="006B016D" w:rsidP="006B016D">
      <w:pPr>
        <w:rPr>
          <w:noProof/>
          <w:lang w:eastAsia="zh-CN"/>
        </w:rPr>
      </w:pPr>
      <w:r w:rsidRPr="00C07EFD">
        <w:rPr>
          <w:noProof/>
        </w:rPr>
        <w:t xml:space="preserve">The </w:t>
      </w:r>
      <w:proofErr w:type="spellStart"/>
      <w:ins w:id="52" w:author="Huawei [Abdessamad] 2025-10" w:date="2025-10-06T14:46:00Z">
        <w:r w:rsidR="002765C3">
          <w:rPr>
            <w:lang w:eastAsia="zh-CN"/>
          </w:rPr>
          <w:t>AIMLES</w:t>
        </w:r>
      </w:ins>
      <w:del w:id="53" w:author="Huawei [Abdessamad] 2025-10" w:date="2025-10-06T14:46:00Z">
        <w:r w:rsidRPr="00C07EFD" w:rsidDel="002765C3">
          <w:rPr>
            <w:lang w:eastAsia="zh-CN"/>
          </w:rPr>
          <w:delText>Aimles</w:delText>
        </w:r>
      </w:del>
      <w:r w:rsidRPr="00C07EFD">
        <w:rPr>
          <w:lang w:eastAsia="zh-CN"/>
        </w:rPr>
        <w:t>_MLModelRetrieval</w:t>
      </w:r>
      <w:proofErr w:type="spellEnd"/>
      <w:r w:rsidRPr="00C07EFD">
        <w:rPr>
          <w:noProof/>
        </w:rPr>
        <w:t xml:space="preserve"> Service shall use the </w:t>
      </w:r>
      <w:proofErr w:type="spellStart"/>
      <w:ins w:id="54" w:author="Huawei [Abdessamad] 2025-10" w:date="2025-10-06T14:46:00Z">
        <w:r w:rsidR="002765C3">
          <w:rPr>
            <w:lang w:eastAsia="zh-CN"/>
          </w:rPr>
          <w:t>AIMLES</w:t>
        </w:r>
      </w:ins>
      <w:del w:id="55" w:author="Huawei [Abdessamad] 2025-10" w:date="2025-10-06T14:46:00Z">
        <w:r w:rsidRPr="00C07EFD" w:rsidDel="002765C3">
          <w:rPr>
            <w:lang w:eastAsia="zh-CN"/>
          </w:rPr>
          <w:delText>Aimles</w:delText>
        </w:r>
      </w:del>
      <w:r w:rsidRPr="00C07EFD">
        <w:rPr>
          <w:lang w:eastAsia="zh-CN"/>
        </w:rPr>
        <w:t>_MLModelRetrieval</w:t>
      </w:r>
      <w:proofErr w:type="spellEnd"/>
      <w:r w:rsidRPr="00C07EFD">
        <w:rPr>
          <w:lang w:eastAsia="zh-CN"/>
        </w:rPr>
        <w:t xml:space="preserve"> </w:t>
      </w:r>
      <w:r w:rsidRPr="00C07EFD">
        <w:t>API</w:t>
      </w:r>
      <w:r w:rsidRPr="00C07EFD">
        <w:rPr>
          <w:noProof/>
          <w:lang w:eastAsia="zh-CN"/>
        </w:rPr>
        <w:t>.</w:t>
      </w:r>
    </w:p>
    <w:p w14:paraId="49D0CD70" w14:textId="3DF825CC" w:rsidR="006B016D" w:rsidRPr="00C07EFD" w:rsidRDefault="006B016D" w:rsidP="006B016D">
      <w:pPr>
        <w:rPr>
          <w:noProof/>
          <w:lang w:eastAsia="zh-CN"/>
        </w:rPr>
      </w:pPr>
      <w:r w:rsidRPr="00C07EFD">
        <w:rPr>
          <w:noProof/>
          <w:lang w:eastAsia="zh-CN"/>
        </w:rPr>
        <w:t xml:space="preserve">The API URI of the </w:t>
      </w:r>
      <w:proofErr w:type="spellStart"/>
      <w:ins w:id="56" w:author="Huawei [Abdessamad] 2025-10" w:date="2025-10-06T14:46:00Z">
        <w:r w:rsidR="002765C3">
          <w:rPr>
            <w:lang w:eastAsia="zh-CN"/>
          </w:rPr>
          <w:t>AIMLES</w:t>
        </w:r>
      </w:ins>
      <w:del w:id="57" w:author="Huawei [Abdessamad] 2025-10" w:date="2025-10-06T14:46:00Z">
        <w:r w:rsidRPr="00C07EFD" w:rsidDel="002765C3">
          <w:rPr>
            <w:lang w:eastAsia="zh-CN"/>
          </w:rPr>
          <w:delText>Aimles</w:delText>
        </w:r>
      </w:del>
      <w:r w:rsidRPr="00C07EFD">
        <w:rPr>
          <w:lang w:eastAsia="zh-CN"/>
        </w:rPr>
        <w:t>_MLModelRetrieval</w:t>
      </w:r>
      <w:proofErr w:type="spellEnd"/>
      <w:r w:rsidRPr="00C07EFD">
        <w:rPr>
          <w:lang w:eastAsia="zh-CN"/>
        </w:rPr>
        <w:t xml:space="preserve"> </w:t>
      </w:r>
      <w:r w:rsidRPr="00C07EFD">
        <w:rPr>
          <w:noProof/>
          <w:lang w:eastAsia="zh-CN"/>
        </w:rPr>
        <w:t>API shall be:</w:t>
      </w:r>
    </w:p>
    <w:p w14:paraId="6A661C6C" w14:textId="77777777" w:rsidR="006B016D" w:rsidRPr="00C07EFD" w:rsidRDefault="006B016D" w:rsidP="006B016D">
      <w:pPr>
        <w:rPr>
          <w:noProof/>
          <w:lang w:eastAsia="zh-CN"/>
        </w:rPr>
      </w:pPr>
      <w:r w:rsidRPr="00C07EFD">
        <w:rPr>
          <w:b/>
          <w:noProof/>
        </w:rPr>
        <w:t>{apiRoot}/&lt;apiName&gt;/&lt;apiVersion&gt;</w:t>
      </w:r>
    </w:p>
    <w:p w14:paraId="6A5D5A29" w14:textId="77777777" w:rsidR="006B016D" w:rsidRPr="00C07EFD" w:rsidRDefault="006B016D" w:rsidP="006B016D">
      <w:pPr>
        <w:rPr>
          <w:noProof/>
          <w:lang w:eastAsia="zh-CN"/>
        </w:rPr>
      </w:pPr>
      <w:r w:rsidRPr="00C07EFD">
        <w:rPr>
          <w:noProof/>
          <w:lang w:eastAsia="zh-CN"/>
        </w:rPr>
        <w:t>The request URIs used in HTTP requests shall have the Resource URI structure defined in clause 6.5 of 3GPP TS 29.549 [14], i.e.:</w:t>
      </w:r>
    </w:p>
    <w:p w14:paraId="1A58CB8F" w14:textId="77777777" w:rsidR="006B016D" w:rsidRPr="00C07EFD" w:rsidRDefault="006B016D" w:rsidP="006B016D">
      <w:pPr>
        <w:rPr>
          <w:b/>
          <w:noProof/>
        </w:rPr>
      </w:pPr>
      <w:r w:rsidRPr="00C07EFD">
        <w:rPr>
          <w:b/>
          <w:noProof/>
        </w:rPr>
        <w:t>{apiRoot}/&lt;apiName&gt;/&lt;apiVersion&gt;/&lt;apiSpecificSuffixes&gt;</w:t>
      </w:r>
    </w:p>
    <w:p w14:paraId="5B85FFAB" w14:textId="77777777" w:rsidR="006B016D" w:rsidRPr="00C07EFD" w:rsidRDefault="006B016D" w:rsidP="006B016D">
      <w:pPr>
        <w:rPr>
          <w:noProof/>
          <w:lang w:eastAsia="zh-CN"/>
        </w:rPr>
      </w:pPr>
      <w:r w:rsidRPr="00C07EFD">
        <w:rPr>
          <w:noProof/>
          <w:lang w:eastAsia="zh-CN"/>
        </w:rPr>
        <w:t>with the following components:</w:t>
      </w:r>
    </w:p>
    <w:p w14:paraId="3EAE3157" w14:textId="77777777" w:rsidR="006B016D" w:rsidRPr="00C07EFD" w:rsidRDefault="006B016D" w:rsidP="006B016D">
      <w:pPr>
        <w:pStyle w:val="B1"/>
        <w:rPr>
          <w:noProof/>
          <w:lang w:eastAsia="zh-CN"/>
        </w:rPr>
      </w:pPr>
      <w:r w:rsidRPr="00C07EFD">
        <w:rPr>
          <w:noProof/>
          <w:lang w:eastAsia="zh-CN"/>
        </w:rPr>
        <w:t>-</w:t>
      </w:r>
      <w:r w:rsidRPr="00C07EFD">
        <w:rPr>
          <w:noProof/>
          <w:lang w:eastAsia="zh-CN"/>
        </w:rPr>
        <w:tab/>
        <w:t xml:space="preserve">The </w:t>
      </w:r>
      <w:r w:rsidRPr="00C07EFD">
        <w:rPr>
          <w:noProof/>
        </w:rPr>
        <w:t xml:space="preserve">{apiRoot} shall be set as described in </w:t>
      </w:r>
      <w:r w:rsidRPr="00C07EFD">
        <w:rPr>
          <w:noProof/>
          <w:lang w:eastAsia="zh-CN"/>
        </w:rPr>
        <w:t>clause 6.5 of 3GPP TS 29.549 [14].</w:t>
      </w:r>
    </w:p>
    <w:p w14:paraId="3BA7B7DD" w14:textId="77777777" w:rsidR="006B016D" w:rsidRPr="00C07EFD" w:rsidRDefault="006B016D" w:rsidP="006B016D">
      <w:pPr>
        <w:pStyle w:val="B1"/>
      </w:pPr>
      <w:r w:rsidRPr="00C07EFD">
        <w:rPr>
          <w:lang w:eastAsia="zh-CN"/>
        </w:rPr>
        <w:t>-</w:t>
      </w:r>
      <w:r w:rsidRPr="00C07EFD">
        <w:rPr>
          <w:lang w:eastAsia="zh-CN"/>
        </w:rPr>
        <w:tab/>
        <w:t xml:space="preserve">The </w:t>
      </w:r>
      <w:r w:rsidRPr="00C07EFD">
        <w:t>&lt;</w:t>
      </w:r>
      <w:proofErr w:type="spellStart"/>
      <w:r w:rsidRPr="00C07EFD">
        <w:t>apiName</w:t>
      </w:r>
      <w:proofErr w:type="spellEnd"/>
      <w:r w:rsidRPr="00C07EFD">
        <w:t>&gt;</w:t>
      </w:r>
      <w:r w:rsidRPr="00C07EFD">
        <w:rPr>
          <w:b/>
        </w:rPr>
        <w:t xml:space="preserve"> </w:t>
      </w:r>
      <w:r w:rsidRPr="00C07EFD">
        <w:t>shall be "</w:t>
      </w:r>
      <w:proofErr w:type="spellStart"/>
      <w:r w:rsidRPr="00C07EFD">
        <w:t>aimles-mlmr</w:t>
      </w:r>
      <w:proofErr w:type="spellEnd"/>
      <w:r w:rsidRPr="00C07EFD">
        <w:t>".</w:t>
      </w:r>
    </w:p>
    <w:p w14:paraId="2C456A49" w14:textId="77777777" w:rsidR="006B016D" w:rsidRPr="00C07EFD" w:rsidRDefault="006B016D" w:rsidP="006B016D">
      <w:pPr>
        <w:pStyle w:val="B1"/>
      </w:pPr>
      <w:r w:rsidRPr="00C07EFD">
        <w:t>-</w:t>
      </w:r>
      <w:r w:rsidRPr="00C07EFD">
        <w:tab/>
        <w:t>The &lt;</w:t>
      </w:r>
      <w:proofErr w:type="spellStart"/>
      <w:r w:rsidRPr="00C07EFD">
        <w:t>apiVersion</w:t>
      </w:r>
      <w:proofErr w:type="spellEnd"/>
      <w:r w:rsidRPr="00C07EFD">
        <w:t>&gt; shall be "v1".</w:t>
      </w:r>
    </w:p>
    <w:p w14:paraId="7E0B338E" w14:textId="77777777" w:rsidR="006B016D" w:rsidRPr="00C07EFD" w:rsidRDefault="006B016D" w:rsidP="006B016D">
      <w:pPr>
        <w:pStyle w:val="B1"/>
        <w:rPr>
          <w:noProof/>
          <w:lang w:eastAsia="zh-CN"/>
        </w:rPr>
      </w:pPr>
      <w:r w:rsidRPr="00C07EFD">
        <w:rPr>
          <w:noProof/>
        </w:rPr>
        <w:t>-</w:t>
      </w:r>
      <w:r w:rsidRPr="00C07EFD">
        <w:rPr>
          <w:noProof/>
        </w:rPr>
        <w:tab/>
        <w:t xml:space="preserve">The &lt;apiSpecificSuffixes&gt; shall be set as described in </w:t>
      </w:r>
      <w:r w:rsidRPr="00C07EFD">
        <w:rPr>
          <w:noProof/>
          <w:lang w:eastAsia="zh-CN"/>
        </w:rPr>
        <w:t>clause 6.1.13.3 and clause 6.1.13.4</w:t>
      </w:r>
      <w:r w:rsidRPr="00C07EFD">
        <w:rPr>
          <w:noProof/>
        </w:rPr>
        <w:t>.</w:t>
      </w:r>
    </w:p>
    <w:p w14:paraId="0EC5C1E7" w14:textId="77777777" w:rsidR="006B016D" w:rsidRPr="00C07EFD" w:rsidRDefault="006B016D" w:rsidP="006B016D">
      <w:pPr>
        <w:pStyle w:val="NO"/>
      </w:pPr>
      <w:r w:rsidRPr="00C07EFD">
        <w:t>NOTE:</w:t>
      </w:r>
      <w:r w:rsidRPr="00C07EFD">
        <w:tab/>
        <w:t>When 3GPP TS 29.122 [2] is referenced for the common protocol and interface aspects for API definition in the clauses under clause 6.1.13, the AIMLE Server takes the role of the SCEF and the service consumer takes the role of the SCS/AS.</w:t>
      </w:r>
    </w:p>
    <w:p w14:paraId="09341A16"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58" w:name="_Toc207805753"/>
      <w:r w:rsidRPr="008E7A34">
        <w:rPr>
          <w:rFonts w:ascii="Arial" w:eastAsia="Times New Roman" w:hAnsi="Arial" w:cs="Arial"/>
          <w:color w:val="0070C0"/>
          <w:sz w:val="28"/>
          <w:szCs w:val="28"/>
          <w:lang w:val="en-US"/>
        </w:rPr>
        <w:lastRenderedPageBreak/>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53AC835F" w14:textId="77777777" w:rsidR="006B016D" w:rsidRPr="00C07EFD" w:rsidRDefault="006B016D" w:rsidP="006B016D">
      <w:pPr>
        <w:pStyle w:val="Heading4"/>
      </w:pPr>
      <w:r w:rsidRPr="00C07EFD">
        <w:rPr>
          <w:lang w:eastAsia="zh-CN"/>
        </w:rPr>
        <w:t>6.1.13.</w:t>
      </w:r>
      <w:r w:rsidRPr="00C07EFD">
        <w:t>2</w:t>
      </w:r>
      <w:r w:rsidRPr="00C07EFD">
        <w:tab/>
        <w:t>Usage of HTTP</w:t>
      </w:r>
      <w:bookmarkEnd w:id="58"/>
    </w:p>
    <w:p w14:paraId="1C38C628" w14:textId="08F0359C" w:rsidR="006B016D" w:rsidRPr="00C07EFD" w:rsidRDefault="006B016D" w:rsidP="006B016D">
      <w:r w:rsidRPr="00C07EFD">
        <w:t xml:space="preserve">The provisions of clause 6.3 of 3GPP TS 29.549 [14] shall apply for the </w:t>
      </w:r>
      <w:proofErr w:type="spellStart"/>
      <w:ins w:id="59" w:author="Huawei [Abdessamad] 2025-10" w:date="2025-10-06T14:46:00Z">
        <w:r w:rsidR="002765C3">
          <w:rPr>
            <w:lang w:eastAsia="zh-CN"/>
          </w:rPr>
          <w:t>AIMLES</w:t>
        </w:r>
      </w:ins>
      <w:del w:id="60" w:author="Huawei [Abdessamad] 2025-10" w:date="2025-10-06T14:46:00Z">
        <w:r w:rsidRPr="00C07EFD" w:rsidDel="002765C3">
          <w:rPr>
            <w:lang w:eastAsia="zh-CN"/>
          </w:rPr>
          <w:delText>Aimles</w:delText>
        </w:r>
      </w:del>
      <w:r w:rsidRPr="00C07EFD">
        <w:rPr>
          <w:lang w:eastAsia="zh-CN"/>
        </w:rPr>
        <w:t>_MLModelRetrieval</w:t>
      </w:r>
      <w:proofErr w:type="spellEnd"/>
      <w:r w:rsidRPr="00C07EFD">
        <w:rPr>
          <w:lang w:eastAsia="zh-CN"/>
        </w:rPr>
        <w:t xml:space="preserve"> </w:t>
      </w:r>
      <w:r w:rsidRPr="00C07EFD">
        <w:rPr>
          <w:noProof/>
          <w:lang w:eastAsia="zh-CN"/>
        </w:rPr>
        <w:t>API.</w:t>
      </w:r>
    </w:p>
    <w:p w14:paraId="6B146A04"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1" w:name="_Toc207805755"/>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381045A" w14:textId="77777777" w:rsidR="006B016D" w:rsidRPr="00C07EFD" w:rsidRDefault="006B016D" w:rsidP="006B016D">
      <w:pPr>
        <w:pStyle w:val="Heading5"/>
        <w:rPr>
          <w:lang w:eastAsia="zh-CN"/>
        </w:rPr>
      </w:pPr>
      <w:r w:rsidRPr="00C07EFD">
        <w:rPr>
          <w:lang w:eastAsia="zh-CN"/>
        </w:rPr>
        <w:t>6.1.13.3.1</w:t>
      </w:r>
      <w:r w:rsidRPr="00C07EFD">
        <w:rPr>
          <w:lang w:eastAsia="zh-CN"/>
        </w:rPr>
        <w:tab/>
        <w:t>Overview</w:t>
      </w:r>
      <w:bookmarkEnd w:id="61"/>
    </w:p>
    <w:p w14:paraId="0790A17A" w14:textId="77777777" w:rsidR="006B016D" w:rsidRPr="00C07EFD" w:rsidRDefault="006B016D" w:rsidP="006B016D">
      <w:r w:rsidRPr="00C07EFD">
        <w:t>This clause describes the structure for the Resource URIs and the resources and methods used for the service.</w:t>
      </w:r>
    </w:p>
    <w:p w14:paraId="528F8250" w14:textId="3BC8E2FB" w:rsidR="006B016D" w:rsidRPr="00C07EFD" w:rsidRDefault="006B016D" w:rsidP="006B016D">
      <w:pPr>
        <w:rPr>
          <w:lang w:eastAsia="zh-CN"/>
        </w:rPr>
      </w:pPr>
      <w:r w:rsidRPr="00C07EFD">
        <w:t xml:space="preserve">Figure 6.1.13.3.1-1 depicts the resource URIs structure for the </w:t>
      </w:r>
      <w:proofErr w:type="spellStart"/>
      <w:ins w:id="62" w:author="Huawei [Abdessamad] 2025-10" w:date="2025-10-06T14:46:00Z">
        <w:r w:rsidR="002765C3">
          <w:rPr>
            <w:lang w:eastAsia="zh-CN"/>
          </w:rPr>
          <w:t>AIMLES</w:t>
        </w:r>
      </w:ins>
      <w:del w:id="63" w:author="Huawei [Abdessamad] 2025-10" w:date="2025-10-06T14:46:00Z">
        <w:r w:rsidRPr="00C07EFD" w:rsidDel="002765C3">
          <w:rPr>
            <w:lang w:eastAsia="zh-CN"/>
          </w:rPr>
          <w:delText>Aimles</w:delText>
        </w:r>
      </w:del>
      <w:r w:rsidRPr="00C07EFD">
        <w:rPr>
          <w:lang w:eastAsia="zh-CN"/>
        </w:rPr>
        <w:t>_MLModelRetrieval</w:t>
      </w:r>
      <w:proofErr w:type="spellEnd"/>
      <w:r w:rsidRPr="00C07EFD">
        <w:rPr>
          <w:lang w:eastAsia="zh-CN"/>
        </w:rPr>
        <w:t xml:space="preserve"> </w:t>
      </w:r>
      <w:r w:rsidRPr="00C07EFD">
        <w:t>API.</w:t>
      </w:r>
    </w:p>
    <w:p w14:paraId="66870B5B" w14:textId="77777777" w:rsidR="006B016D" w:rsidRPr="00C07EFD" w:rsidRDefault="006B016D" w:rsidP="006B016D">
      <w:pPr>
        <w:pStyle w:val="TH"/>
      </w:pPr>
      <w:r w:rsidRPr="00C07EFD">
        <w:object w:dxaOrig="6253" w:dyaOrig="3036" w14:anchorId="55774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pt;height:151.2pt" o:ole="">
            <v:imagedata r:id="rId8" o:title=""/>
          </v:shape>
          <o:OLEObject Type="Embed" ProgID="Visio.Drawing.15" ShapeID="_x0000_i1025" DrawAspect="Content" ObjectID="_1821962892" r:id="rId9"/>
        </w:object>
      </w:r>
    </w:p>
    <w:p w14:paraId="65CB8928" w14:textId="5894D0DC" w:rsidR="006B016D" w:rsidRPr="00C07EFD" w:rsidRDefault="006B016D" w:rsidP="006B016D">
      <w:pPr>
        <w:pStyle w:val="TF"/>
      </w:pPr>
      <w:r w:rsidRPr="00C07EFD">
        <w:t xml:space="preserve">Figure 6.1.13.3.1-1: Resource URI structure of the </w:t>
      </w:r>
      <w:proofErr w:type="spellStart"/>
      <w:ins w:id="64" w:author="Huawei [Abdessamad] 2025-10" w:date="2025-10-06T14:46:00Z">
        <w:r w:rsidR="002765C3">
          <w:rPr>
            <w:lang w:eastAsia="zh-CN"/>
          </w:rPr>
          <w:t>AIMLES</w:t>
        </w:r>
      </w:ins>
      <w:del w:id="65" w:author="Huawei [Abdessamad] 2025-10" w:date="2025-10-06T14:46:00Z">
        <w:r w:rsidRPr="00C07EFD" w:rsidDel="002765C3">
          <w:delText>Aimles</w:delText>
        </w:r>
      </w:del>
      <w:r w:rsidRPr="00C07EFD">
        <w:t>_MLModelRetrieval</w:t>
      </w:r>
      <w:proofErr w:type="spellEnd"/>
      <w:r w:rsidRPr="00C07EFD">
        <w:t xml:space="preserve"> API</w:t>
      </w:r>
    </w:p>
    <w:p w14:paraId="4C59C156" w14:textId="77777777" w:rsidR="006B016D" w:rsidRPr="00C07EFD" w:rsidRDefault="006B016D" w:rsidP="006B016D">
      <w:r w:rsidRPr="00C07EFD">
        <w:t>Table 6.1.13.3.1-1 provides an overview of the resources and applicable HTTP methods.</w:t>
      </w:r>
    </w:p>
    <w:p w14:paraId="2A5AD91C" w14:textId="77777777" w:rsidR="006B016D" w:rsidRPr="00C07EFD" w:rsidRDefault="006B016D" w:rsidP="006B016D">
      <w:pPr>
        <w:pStyle w:val="TH"/>
      </w:pPr>
      <w:r w:rsidRPr="00C07EFD">
        <w:t>Table 6.1.13.3.1-1: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6B016D" w:rsidRPr="00C07EFD" w14:paraId="2DB3E0AA" w14:textId="77777777" w:rsidTr="005F51D0">
        <w:trPr>
          <w:jc w:val="center"/>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47CAFB" w14:textId="77777777" w:rsidR="006B016D" w:rsidRPr="00C07EFD" w:rsidRDefault="006B016D" w:rsidP="005F51D0">
            <w:pPr>
              <w:pStyle w:val="TAH"/>
            </w:pPr>
            <w:r w:rsidRPr="00C07EFD">
              <w:t>Resource name</w:t>
            </w:r>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42E7C9" w14:textId="77777777" w:rsidR="006B016D" w:rsidRPr="00C07EFD" w:rsidRDefault="006B016D" w:rsidP="005F51D0">
            <w:pPr>
              <w:pStyle w:val="TAH"/>
            </w:pPr>
            <w:r w:rsidRPr="00C07EFD">
              <w:t>Resource URI</w:t>
            </w:r>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C2D360" w14:textId="77777777" w:rsidR="006B016D" w:rsidRPr="00C07EFD" w:rsidRDefault="006B016D" w:rsidP="005F51D0">
            <w:pPr>
              <w:pStyle w:val="TAH"/>
            </w:pPr>
            <w:r w:rsidRPr="00C07EFD">
              <w:t>HTTP method or custom operation</w:t>
            </w:r>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3DD0C" w14:textId="77777777" w:rsidR="006B016D" w:rsidRPr="00C07EFD" w:rsidRDefault="006B016D" w:rsidP="005F51D0">
            <w:pPr>
              <w:pStyle w:val="TAH"/>
            </w:pPr>
            <w:r w:rsidRPr="00C07EFD">
              <w:t>Description</w:t>
            </w:r>
          </w:p>
        </w:tc>
      </w:tr>
      <w:tr w:rsidR="006B016D" w:rsidRPr="00C07EFD" w14:paraId="7ACAE71C" w14:textId="77777777" w:rsidTr="005F51D0">
        <w:trPr>
          <w:jc w:val="center"/>
        </w:trPr>
        <w:tc>
          <w:tcPr>
            <w:tcW w:w="0" w:type="auto"/>
            <w:tcBorders>
              <w:top w:val="single" w:sz="6" w:space="0" w:color="auto"/>
              <w:left w:val="single" w:sz="6" w:space="0" w:color="auto"/>
              <w:bottom w:val="single" w:sz="6" w:space="0" w:color="auto"/>
              <w:right w:val="single" w:sz="6" w:space="0" w:color="auto"/>
            </w:tcBorders>
            <w:hideMark/>
          </w:tcPr>
          <w:p w14:paraId="68BEA249" w14:textId="77777777" w:rsidR="006B016D" w:rsidRPr="00C07EFD" w:rsidRDefault="006B016D" w:rsidP="005F51D0">
            <w:pPr>
              <w:pStyle w:val="TAL"/>
            </w:pPr>
            <w:r w:rsidRPr="00C07EFD">
              <w:t>AIMLE ML Model Retrieval Subscriptions</w:t>
            </w:r>
          </w:p>
        </w:tc>
        <w:tc>
          <w:tcPr>
            <w:tcW w:w="1585" w:type="pct"/>
            <w:tcBorders>
              <w:top w:val="single" w:sz="6" w:space="0" w:color="auto"/>
              <w:left w:val="single" w:sz="6" w:space="0" w:color="auto"/>
              <w:bottom w:val="single" w:sz="6" w:space="0" w:color="auto"/>
              <w:right w:val="single" w:sz="6" w:space="0" w:color="auto"/>
            </w:tcBorders>
            <w:hideMark/>
          </w:tcPr>
          <w:p w14:paraId="7464C420" w14:textId="77777777" w:rsidR="006B016D" w:rsidRPr="00C07EFD" w:rsidRDefault="006B016D" w:rsidP="005F51D0">
            <w:pPr>
              <w:pStyle w:val="TAL"/>
            </w:pPr>
            <w:r w:rsidRPr="00C07EFD">
              <w:t>/subscriptions</w:t>
            </w:r>
          </w:p>
        </w:tc>
        <w:tc>
          <w:tcPr>
            <w:tcW w:w="636" w:type="pct"/>
            <w:tcBorders>
              <w:top w:val="single" w:sz="6" w:space="0" w:color="auto"/>
              <w:left w:val="single" w:sz="6" w:space="0" w:color="auto"/>
              <w:bottom w:val="single" w:sz="6" w:space="0" w:color="auto"/>
              <w:right w:val="single" w:sz="6" w:space="0" w:color="auto"/>
            </w:tcBorders>
            <w:hideMark/>
          </w:tcPr>
          <w:p w14:paraId="58C4F842" w14:textId="77777777" w:rsidR="006B016D" w:rsidRPr="00C07EFD" w:rsidRDefault="006B016D" w:rsidP="005F51D0">
            <w:pPr>
              <w:pStyle w:val="TAL"/>
            </w:pPr>
            <w:r w:rsidRPr="00C07EFD">
              <w:t>POST</w:t>
            </w:r>
          </w:p>
        </w:tc>
        <w:tc>
          <w:tcPr>
            <w:tcW w:w="1510" w:type="pct"/>
            <w:tcBorders>
              <w:top w:val="single" w:sz="6" w:space="0" w:color="auto"/>
              <w:left w:val="single" w:sz="6" w:space="0" w:color="auto"/>
              <w:bottom w:val="single" w:sz="6" w:space="0" w:color="auto"/>
              <w:right w:val="single" w:sz="6" w:space="0" w:color="auto"/>
            </w:tcBorders>
            <w:hideMark/>
          </w:tcPr>
          <w:p w14:paraId="1774E6E7" w14:textId="77777777" w:rsidR="006B016D" w:rsidRPr="00C07EFD" w:rsidRDefault="006B016D" w:rsidP="005F51D0">
            <w:pPr>
              <w:pStyle w:val="TAL"/>
            </w:pPr>
            <w:r w:rsidRPr="00C07EFD">
              <w:t>Request the creation of an AIMLE ML Model Retrieval Subscription resource.</w:t>
            </w:r>
          </w:p>
        </w:tc>
      </w:tr>
      <w:tr w:rsidR="006B016D" w:rsidRPr="00C07EFD" w14:paraId="27522D14" w14:textId="77777777" w:rsidTr="005F51D0">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5110A0B" w14:textId="77777777" w:rsidR="006B016D" w:rsidRPr="00C07EFD" w:rsidRDefault="006B016D" w:rsidP="005F51D0">
            <w:pPr>
              <w:pStyle w:val="TAL"/>
            </w:pPr>
            <w:r w:rsidRPr="00C07EFD">
              <w:t>Individual AIMLE ML Model Retrieval Subscription</w:t>
            </w:r>
          </w:p>
        </w:tc>
        <w:tc>
          <w:tcPr>
            <w:tcW w:w="1585" w:type="pct"/>
            <w:vMerge w:val="restart"/>
            <w:tcBorders>
              <w:top w:val="single" w:sz="6" w:space="0" w:color="auto"/>
              <w:left w:val="single" w:sz="6" w:space="0" w:color="auto"/>
              <w:bottom w:val="single" w:sz="6" w:space="0" w:color="auto"/>
              <w:right w:val="single" w:sz="6" w:space="0" w:color="auto"/>
            </w:tcBorders>
            <w:vAlign w:val="center"/>
            <w:hideMark/>
          </w:tcPr>
          <w:p w14:paraId="09BB1EFE" w14:textId="77777777" w:rsidR="006B016D" w:rsidRPr="00C07EFD" w:rsidRDefault="006B016D" w:rsidP="005F51D0">
            <w:pPr>
              <w:pStyle w:val="TAL"/>
            </w:pPr>
            <w:r w:rsidRPr="00C07EFD">
              <w:t>/subscriptions/{</w:t>
            </w:r>
            <w:proofErr w:type="spellStart"/>
            <w:r w:rsidRPr="00C07EFD">
              <w:t>subscriptionId</w:t>
            </w:r>
            <w:proofErr w:type="spellEnd"/>
            <w:r w:rsidRPr="00C07EFD">
              <w:t>}</w:t>
            </w:r>
          </w:p>
        </w:tc>
        <w:tc>
          <w:tcPr>
            <w:tcW w:w="636" w:type="pct"/>
            <w:tcBorders>
              <w:top w:val="single" w:sz="6" w:space="0" w:color="auto"/>
              <w:left w:val="single" w:sz="6" w:space="0" w:color="auto"/>
              <w:bottom w:val="single" w:sz="6" w:space="0" w:color="auto"/>
              <w:right w:val="single" w:sz="6" w:space="0" w:color="auto"/>
            </w:tcBorders>
            <w:hideMark/>
          </w:tcPr>
          <w:p w14:paraId="6AA0A553" w14:textId="77777777" w:rsidR="006B016D" w:rsidRPr="00C07EFD" w:rsidRDefault="006B016D" w:rsidP="005F51D0">
            <w:pPr>
              <w:pStyle w:val="TAL"/>
            </w:pPr>
            <w:r w:rsidRPr="00C07EFD">
              <w:t>GET</w:t>
            </w:r>
          </w:p>
        </w:tc>
        <w:tc>
          <w:tcPr>
            <w:tcW w:w="1510" w:type="pct"/>
            <w:tcBorders>
              <w:top w:val="single" w:sz="6" w:space="0" w:color="auto"/>
              <w:left w:val="single" w:sz="6" w:space="0" w:color="auto"/>
              <w:bottom w:val="single" w:sz="6" w:space="0" w:color="auto"/>
              <w:right w:val="single" w:sz="6" w:space="0" w:color="auto"/>
            </w:tcBorders>
            <w:hideMark/>
          </w:tcPr>
          <w:p w14:paraId="2FF3640E" w14:textId="77777777" w:rsidR="006B016D" w:rsidRPr="00C07EFD" w:rsidRDefault="006B016D" w:rsidP="005F51D0">
            <w:pPr>
              <w:pStyle w:val="TAL"/>
            </w:pPr>
            <w:r w:rsidRPr="00C07EFD">
              <w:t>Retrieve an existing "Individual AIMLE ML Model Retrieval Subscription" resource.</w:t>
            </w:r>
          </w:p>
        </w:tc>
      </w:tr>
      <w:tr w:rsidR="006B016D" w:rsidRPr="00C07EFD" w14:paraId="00E37FB3" w14:textId="77777777" w:rsidTr="005F51D0">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6981064" w14:textId="77777777" w:rsidR="006B016D" w:rsidRPr="00C07EFD" w:rsidRDefault="006B016D" w:rsidP="005F51D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B981AD" w14:textId="77777777" w:rsidR="006B016D" w:rsidRPr="00C07EFD" w:rsidRDefault="006B016D" w:rsidP="005F51D0">
            <w:pPr>
              <w:spacing w:after="0"/>
              <w:rPr>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01B0B047" w14:textId="77777777" w:rsidR="006B016D" w:rsidRPr="00C07EFD" w:rsidRDefault="006B016D" w:rsidP="005F51D0">
            <w:pPr>
              <w:pStyle w:val="TAL"/>
            </w:pPr>
            <w:r w:rsidRPr="00C07EFD">
              <w:t>PUT</w:t>
            </w:r>
          </w:p>
        </w:tc>
        <w:tc>
          <w:tcPr>
            <w:tcW w:w="1510" w:type="pct"/>
            <w:tcBorders>
              <w:top w:val="single" w:sz="6" w:space="0" w:color="auto"/>
              <w:left w:val="single" w:sz="6" w:space="0" w:color="auto"/>
              <w:bottom w:val="single" w:sz="6" w:space="0" w:color="auto"/>
              <w:right w:val="single" w:sz="6" w:space="0" w:color="auto"/>
            </w:tcBorders>
            <w:hideMark/>
          </w:tcPr>
          <w:p w14:paraId="726752E1" w14:textId="77777777" w:rsidR="006B016D" w:rsidRPr="00C07EFD" w:rsidRDefault="006B016D" w:rsidP="005F51D0">
            <w:pPr>
              <w:pStyle w:val="TAL"/>
            </w:pPr>
            <w:r w:rsidRPr="00C07EFD">
              <w:t>Request the update of an existing "Individual AIMLE ML Model Retrieval Subscription" resource.</w:t>
            </w:r>
          </w:p>
        </w:tc>
      </w:tr>
      <w:tr w:rsidR="006B016D" w:rsidRPr="00C07EFD" w14:paraId="5C569A5B" w14:textId="77777777" w:rsidTr="005F51D0">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A6A71B" w14:textId="77777777" w:rsidR="006B016D" w:rsidRPr="00C07EFD" w:rsidRDefault="006B016D" w:rsidP="005F51D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E658FAD" w14:textId="77777777" w:rsidR="006B016D" w:rsidRPr="00C07EFD" w:rsidRDefault="006B016D" w:rsidP="005F51D0">
            <w:pPr>
              <w:spacing w:after="0"/>
              <w:rPr>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5945AF28" w14:textId="77777777" w:rsidR="006B016D" w:rsidRPr="00C07EFD" w:rsidRDefault="006B016D" w:rsidP="005F51D0">
            <w:pPr>
              <w:pStyle w:val="TAL"/>
            </w:pPr>
            <w:r w:rsidRPr="00C07EFD">
              <w:t>PATCH</w:t>
            </w:r>
          </w:p>
        </w:tc>
        <w:tc>
          <w:tcPr>
            <w:tcW w:w="1510" w:type="pct"/>
            <w:tcBorders>
              <w:top w:val="single" w:sz="6" w:space="0" w:color="auto"/>
              <w:left w:val="single" w:sz="6" w:space="0" w:color="auto"/>
              <w:bottom w:val="single" w:sz="6" w:space="0" w:color="auto"/>
              <w:right w:val="single" w:sz="6" w:space="0" w:color="auto"/>
            </w:tcBorders>
            <w:vAlign w:val="center"/>
            <w:hideMark/>
          </w:tcPr>
          <w:p w14:paraId="615D88D1" w14:textId="77777777" w:rsidR="006B016D" w:rsidRPr="00C07EFD" w:rsidRDefault="006B016D" w:rsidP="005F51D0">
            <w:pPr>
              <w:pStyle w:val="TAL"/>
            </w:pPr>
            <w:r w:rsidRPr="00C07EFD">
              <w:rPr>
                <w:noProof/>
                <w:lang w:eastAsia="zh-CN"/>
              </w:rPr>
              <w:t>Request the modification of an existing "</w:t>
            </w:r>
            <w:r w:rsidRPr="00C07EFD">
              <w:t>Individual AIMLE ML Model Retrieval Subscription" resource.</w:t>
            </w:r>
          </w:p>
        </w:tc>
      </w:tr>
      <w:tr w:rsidR="006B016D" w:rsidRPr="00C07EFD" w14:paraId="061D7D71" w14:textId="77777777" w:rsidTr="005F51D0">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16C8C80" w14:textId="77777777" w:rsidR="006B016D" w:rsidRPr="00C07EFD" w:rsidRDefault="006B016D" w:rsidP="005F51D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56AC25" w14:textId="77777777" w:rsidR="006B016D" w:rsidRPr="00C07EFD" w:rsidRDefault="006B016D" w:rsidP="005F51D0">
            <w:pPr>
              <w:spacing w:after="0"/>
              <w:rPr>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6416D045" w14:textId="77777777" w:rsidR="006B016D" w:rsidRPr="00C07EFD" w:rsidRDefault="006B016D" w:rsidP="005F51D0">
            <w:pPr>
              <w:pStyle w:val="TAL"/>
            </w:pPr>
            <w:r w:rsidRPr="00C07EFD">
              <w:t>DELETE</w:t>
            </w:r>
          </w:p>
        </w:tc>
        <w:tc>
          <w:tcPr>
            <w:tcW w:w="1510" w:type="pct"/>
            <w:tcBorders>
              <w:top w:val="single" w:sz="6" w:space="0" w:color="auto"/>
              <w:left w:val="single" w:sz="6" w:space="0" w:color="auto"/>
              <w:bottom w:val="single" w:sz="6" w:space="0" w:color="auto"/>
              <w:right w:val="single" w:sz="6" w:space="0" w:color="auto"/>
            </w:tcBorders>
            <w:hideMark/>
          </w:tcPr>
          <w:p w14:paraId="5A40E1A6" w14:textId="77777777" w:rsidR="006B016D" w:rsidRPr="00C07EFD" w:rsidRDefault="006B016D" w:rsidP="005F51D0">
            <w:pPr>
              <w:pStyle w:val="TAL"/>
            </w:pPr>
            <w:r w:rsidRPr="00C07EFD">
              <w:t>Request the deletion of an existing "Individual AIMLE ML Model Retrieval Subscription" resource.</w:t>
            </w:r>
          </w:p>
        </w:tc>
      </w:tr>
    </w:tbl>
    <w:p w14:paraId="34620D40" w14:textId="77777777" w:rsidR="006B016D" w:rsidRPr="00C07EFD" w:rsidRDefault="006B016D" w:rsidP="006B016D">
      <w:pPr>
        <w:rPr>
          <w:lang w:eastAsia="zh-CN"/>
        </w:rPr>
      </w:pPr>
    </w:p>
    <w:p w14:paraId="578D842C"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66" w:name="_Toc207805759"/>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ED31177" w14:textId="77777777" w:rsidR="006B016D" w:rsidRPr="00C07EFD" w:rsidRDefault="006B016D" w:rsidP="006B016D">
      <w:pPr>
        <w:pStyle w:val="Heading5"/>
      </w:pPr>
      <w:r w:rsidRPr="00C07EFD">
        <w:t>6.1.13.4.1</w:t>
      </w:r>
      <w:r w:rsidRPr="00C07EFD">
        <w:tab/>
        <w:t>Overview</w:t>
      </w:r>
      <w:bookmarkEnd w:id="66"/>
    </w:p>
    <w:p w14:paraId="2251B350" w14:textId="65CE5E62" w:rsidR="006B016D" w:rsidRPr="00C07EFD" w:rsidRDefault="006B016D" w:rsidP="006B016D">
      <w:pPr>
        <w:rPr>
          <w:lang w:eastAsia="zh-CN"/>
        </w:rPr>
      </w:pPr>
      <w:r w:rsidRPr="00C07EFD">
        <w:rPr>
          <w:lang w:eastAsia="zh-CN"/>
        </w:rPr>
        <w:t xml:space="preserve">The structure of the custom operation URIs of the </w:t>
      </w:r>
      <w:proofErr w:type="spellStart"/>
      <w:ins w:id="67" w:author="Huawei [Abdessamad] 2025-10" w:date="2025-10-06T14:46:00Z">
        <w:r w:rsidR="002765C3">
          <w:rPr>
            <w:lang w:eastAsia="zh-CN"/>
          </w:rPr>
          <w:t>AIMLES</w:t>
        </w:r>
      </w:ins>
      <w:del w:id="68"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w:t>
      </w:r>
      <w:r w:rsidRPr="00C07EFD">
        <w:rPr>
          <w:lang w:eastAsia="zh-CN"/>
        </w:rPr>
        <w:t>API is shown in F</w:t>
      </w:r>
      <w:r w:rsidRPr="00C07EFD">
        <w:t>igure 6.1.13.4.1-</w:t>
      </w:r>
      <w:r w:rsidRPr="00C07EFD">
        <w:rPr>
          <w:lang w:eastAsia="zh-CN"/>
        </w:rPr>
        <w:t>1.</w:t>
      </w:r>
    </w:p>
    <w:p w14:paraId="3358B691" w14:textId="77777777" w:rsidR="006B016D" w:rsidRPr="00C07EFD" w:rsidRDefault="006B016D" w:rsidP="006B016D">
      <w:pPr>
        <w:pStyle w:val="TH"/>
        <w:rPr>
          <w:color w:val="000000"/>
          <w:lang w:eastAsia="zh-CN"/>
        </w:rPr>
      </w:pPr>
      <w:r w:rsidRPr="00C07EFD">
        <w:object w:dxaOrig="6180" w:dyaOrig="2941" w14:anchorId="5B3A54D5">
          <v:shape id="_x0000_i1026" type="#_x0000_t75" style="width:223.2pt;height:106pt" o:ole="">
            <v:imagedata r:id="rId10" o:title=""/>
          </v:shape>
          <o:OLEObject Type="Embed" ProgID="Visio.Drawing.11" ShapeID="_x0000_i1026" DrawAspect="Content" ObjectID="_1821962893" r:id="rId11"/>
        </w:object>
      </w:r>
    </w:p>
    <w:p w14:paraId="6D609C7C" w14:textId="7BA51CE3" w:rsidR="006B016D" w:rsidRPr="00C07EFD" w:rsidRDefault="006B016D" w:rsidP="006B016D">
      <w:pPr>
        <w:pStyle w:val="TF"/>
      </w:pPr>
      <w:r w:rsidRPr="00C07EFD">
        <w:t>Figure</w:t>
      </w:r>
      <w:r w:rsidRPr="00C07EFD">
        <w:rPr>
          <w:rFonts w:ascii="Batang" w:eastAsia="Batang" w:hAnsi="Batang" w:hint="eastAsia"/>
        </w:rPr>
        <w:t> </w:t>
      </w:r>
      <w:r w:rsidRPr="00C07EFD">
        <w:t xml:space="preserve">6.1.13.4.1-1: </w:t>
      </w:r>
      <w:r w:rsidRPr="00C07EFD">
        <w:rPr>
          <w:lang w:eastAsia="zh-CN"/>
        </w:rPr>
        <w:t>Custom operation</w:t>
      </w:r>
      <w:r w:rsidRPr="00C07EFD">
        <w:t xml:space="preserve"> URI structure of the </w:t>
      </w:r>
      <w:proofErr w:type="spellStart"/>
      <w:ins w:id="69" w:author="Huawei [Abdessamad] 2025-10" w:date="2025-10-06T14:46:00Z">
        <w:r w:rsidR="002765C3">
          <w:rPr>
            <w:lang w:eastAsia="zh-CN"/>
          </w:rPr>
          <w:t>AIMLES</w:t>
        </w:r>
      </w:ins>
      <w:del w:id="70"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API</w:t>
      </w:r>
    </w:p>
    <w:p w14:paraId="2E6029A6" w14:textId="50EBC6DB" w:rsidR="006B016D" w:rsidRPr="00C07EFD" w:rsidRDefault="006B016D" w:rsidP="006B016D">
      <w:r w:rsidRPr="00C07EFD">
        <w:t xml:space="preserve">Table 6.1.13.4.1-1 provides an overview of the </w:t>
      </w:r>
      <w:r w:rsidRPr="00C07EFD">
        <w:rPr>
          <w:lang w:eastAsia="zh-CN"/>
        </w:rPr>
        <w:t>custom operations</w:t>
      </w:r>
      <w:r w:rsidRPr="00C07EFD">
        <w:t xml:space="preserve"> and applicable HTTP methods defined for the </w:t>
      </w:r>
      <w:proofErr w:type="spellStart"/>
      <w:ins w:id="71" w:author="Huawei [Abdessamad] 2025-10" w:date="2025-10-06T14:46:00Z">
        <w:r w:rsidR="002765C3">
          <w:rPr>
            <w:lang w:eastAsia="zh-CN"/>
          </w:rPr>
          <w:t>AIMLES</w:t>
        </w:r>
      </w:ins>
      <w:del w:id="72"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API.</w:t>
      </w:r>
    </w:p>
    <w:p w14:paraId="3A2A8EA9" w14:textId="77777777" w:rsidR="006B016D" w:rsidRPr="00C07EFD" w:rsidRDefault="006B016D" w:rsidP="006B016D">
      <w:pPr>
        <w:pStyle w:val="TH"/>
      </w:pPr>
      <w:r w:rsidRPr="00C07EFD">
        <w:t>Table 6.1.13.4.1-1: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1"/>
        <w:gridCol w:w="2125"/>
        <w:gridCol w:w="2125"/>
        <w:gridCol w:w="3822"/>
      </w:tblGrid>
      <w:tr w:rsidR="006B016D" w:rsidRPr="00C07EFD" w14:paraId="5BF4F6D7" w14:textId="77777777" w:rsidTr="005F51D0">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AFBC91" w14:textId="77777777" w:rsidR="006B016D" w:rsidRPr="00C07EFD" w:rsidRDefault="006B016D" w:rsidP="005F51D0">
            <w:pPr>
              <w:pStyle w:val="TAH"/>
              <w:rPr>
                <w:lang w:eastAsia="zh-CN"/>
              </w:rPr>
            </w:pPr>
            <w:r w:rsidRPr="00C07EFD">
              <w:rPr>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E1D1FB" w14:textId="77777777" w:rsidR="006B016D" w:rsidRPr="00C07EFD" w:rsidRDefault="006B016D" w:rsidP="005F51D0">
            <w:pPr>
              <w:pStyle w:val="TAH"/>
              <w:rPr>
                <w:lang w:eastAsia="zh-CN"/>
              </w:rPr>
            </w:pPr>
            <w:r w:rsidRPr="00C07EFD">
              <w:rPr>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4152B7" w14:textId="77777777" w:rsidR="006B016D" w:rsidRPr="00C07EFD" w:rsidRDefault="006B016D" w:rsidP="005F51D0">
            <w:pPr>
              <w:pStyle w:val="TAH"/>
              <w:rPr>
                <w:lang w:eastAsia="zh-CN"/>
              </w:rPr>
            </w:pPr>
            <w:r w:rsidRPr="00C07EFD">
              <w:rPr>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0F09BB" w14:textId="77777777" w:rsidR="006B016D" w:rsidRPr="00C07EFD" w:rsidRDefault="006B016D" w:rsidP="005F51D0">
            <w:pPr>
              <w:pStyle w:val="TAH"/>
              <w:rPr>
                <w:lang w:eastAsia="zh-CN"/>
              </w:rPr>
            </w:pPr>
            <w:r w:rsidRPr="00C07EFD">
              <w:rPr>
                <w:lang w:eastAsia="zh-CN"/>
              </w:rPr>
              <w:t>Description</w:t>
            </w:r>
          </w:p>
        </w:tc>
      </w:tr>
      <w:tr w:rsidR="006B016D" w:rsidRPr="00C07EFD" w14:paraId="46473791" w14:textId="77777777" w:rsidTr="005F51D0">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5FAE80E1" w14:textId="77777777" w:rsidR="006B016D" w:rsidRPr="00C07EFD" w:rsidRDefault="006B016D" w:rsidP="005F51D0">
            <w:pPr>
              <w:pStyle w:val="TAC"/>
              <w:rPr>
                <w:lang w:eastAsia="zh-CN"/>
              </w:rPr>
            </w:pPr>
            <w:r w:rsidRPr="00C07EFD">
              <w:rPr>
                <w:lang w:val="en-IN"/>
              </w:rPr>
              <w:t>Retrieve</w:t>
            </w:r>
          </w:p>
        </w:tc>
        <w:tc>
          <w:tcPr>
            <w:tcW w:w="1104" w:type="pct"/>
            <w:tcBorders>
              <w:top w:val="single" w:sz="6" w:space="0" w:color="auto"/>
              <w:left w:val="single" w:sz="6" w:space="0" w:color="auto"/>
              <w:bottom w:val="single" w:sz="6" w:space="0" w:color="auto"/>
              <w:right w:val="single" w:sz="6" w:space="0" w:color="auto"/>
            </w:tcBorders>
            <w:vAlign w:val="center"/>
            <w:hideMark/>
          </w:tcPr>
          <w:p w14:paraId="449318FF" w14:textId="77777777" w:rsidR="006B016D" w:rsidRPr="00C07EFD" w:rsidRDefault="006B016D" w:rsidP="005F51D0">
            <w:pPr>
              <w:pStyle w:val="TAC"/>
              <w:rPr>
                <w:lang w:eastAsia="zh-CN"/>
              </w:rPr>
            </w:pPr>
            <w:r w:rsidRPr="00C07EFD">
              <w:rPr>
                <w:lang w:eastAsia="zh-CN"/>
              </w:rPr>
              <w:t>/</w:t>
            </w:r>
            <w:r w:rsidRPr="00C07EFD">
              <w:rPr>
                <w:lang w:val="en-IN"/>
              </w:rPr>
              <w:t>retrieve</w:t>
            </w:r>
          </w:p>
        </w:tc>
        <w:tc>
          <w:tcPr>
            <w:tcW w:w="1104" w:type="pct"/>
            <w:tcBorders>
              <w:top w:val="single" w:sz="6" w:space="0" w:color="auto"/>
              <w:left w:val="single" w:sz="6" w:space="0" w:color="auto"/>
              <w:bottom w:val="single" w:sz="6" w:space="0" w:color="auto"/>
              <w:right w:val="single" w:sz="6" w:space="0" w:color="auto"/>
            </w:tcBorders>
            <w:vAlign w:val="center"/>
            <w:hideMark/>
          </w:tcPr>
          <w:p w14:paraId="5A32BFA2" w14:textId="77777777" w:rsidR="006B016D" w:rsidRPr="00C07EFD" w:rsidRDefault="006B016D" w:rsidP="005F51D0">
            <w:pPr>
              <w:pStyle w:val="TAC"/>
              <w:rPr>
                <w:lang w:eastAsia="zh-CN"/>
              </w:rPr>
            </w:pPr>
            <w:r w:rsidRPr="00C07EFD">
              <w:rPr>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67EE9140" w14:textId="77777777" w:rsidR="006B016D" w:rsidRPr="00C07EFD" w:rsidRDefault="006B016D" w:rsidP="005F51D0">
            <w:pPr>
              <w:pStyle w:val="TAL"/>
              <w:rPr>
                <w:lang w:eastAsia="zh-CN"/>
              </w:rPr>
            </w:pPr>
            <w:r w:rsidRPr="00C07EFD">
              <w:rPr>
                <w:lang w:eastAsia="zh-CN"/>
              </w:rPr>
              <w:t>Enables a service consumer to send AIMLE ML Model retrieval request to the AIMLE server.</w:t>
            </w:r>
          </w:p>
        </w:tc>
      </w:tr>
    </w:tbl>
    <w:p w14:paraId="352B7E0F" w14:textId="77777777" w:rsidR="006B016D" w:rsidRPr="00C07EFD" w:rsidRDefault="006B016D" w:rsidP="006B016D"/>
    <w:p w14:paraId="608FCAC2" w14:textId="77777777" w:rsidR="006B016D" w:rsidRPr="00C07EFD" w:rsidRDefault="006B016D" w:rsidP="006B016D">
      <w:pPr>
        <w:rPr>
          <w:rFonts w:ascii="Arial" w:hAnsi="Arial" w:cs="Arial"/>
        </w:rPr>
      </w:pPr>
      <w:r w:rsidRPr="00C07EFD">
        <w:t>The custom operations shall support the URI variables defined in table 6.1.13.4.1-2.</w:t>
      </w:r>
    </w:p>
    <w:p w14:paraId="07624EFE" w14:textId="77777777" w:rsidR="006B016D" w:rsidRPr="00C07EFD" w:rsidRDefault="006B016D" w:rsidP="006B016D">
      <w:pPr>
        <w:pStyle w:val="TH"/>
      </w:pPr>
      <w:r w:rsidRPr="00C07EFD">
        <w:t>Table 6.1.13.4.1-2: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6B016D" w:rsidRPr="00C07EFD" w14:paraId="7B606825" w14:textId="77777777" w:rsidTr="005F51D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7D29EF" w14:textId="77777777" w:rsidR="006B016D" w:rsidRPr="00C07EFD" w:rsidRDefault="006B016D" w:rsidP="005F51D0">
            <w:pPr>
              <w:pStyle w:val="TAH"/>
              <w:rPr>
                <w:lang w:eastAsia="zh-CN"/>
              </w:rPr>
            </w:pPr>
            <w:r w:rsidRPr="00C07EFD">
              <w:rPr>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9BE907D" w14:textId="77777777" w:rsidR="006B016D" w:rsidRPr="00C07EFD" w:rsidRDefault="006B016D" w:rsidP="005F51D0">
            <w:pPr>
              <w:pStyle w:val="TAH"/>
              <w:rPr>
                <w:lang w:eastAsia="zh-CN"/>
              </w:rPr>
            </w:pPr>
            <w:r w:rsidRPr="00C07EFD">
              <w:rPr>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EB9DD02" w14:textId="77777777" w:rsidR="006B016D" w:rsidRPr="00C07EFD" w:rsidRDefault="006B016D" w:rsidP="005F51D0">
            <w:pPr>
              <w:pStyle w:val="TAH"/>
              <w:rPr>
                <w:lang w:eastAsia="zh-CN"/>
              </w:rPr>
            </w:pPr>
            <w:r w:rsidRPr="00C07EFD">
              <w:rPr>
                <w:lang w:eastAsia="zh-CN"/>
              </w:rPr>
              <w:t>Definition</w:t>
            </w:r>
          </w:p>
        </w:tc>
      </w:tr>
      <w:tr w:rsidR="006B016D" w:rsidRPr="00C07EFD" w14:paraId="57A5DB70" w14:textId="77777777" w:rsidTr="005F51D0">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C884C27" w14:textId="77777777" w:rsidR="006B016D" w:rsidRPr="00C07EFD" w:rsidRDefault="006B016D" w:rsidP="005F51D0">
            <w:pPr>
              <w:pStyle w:val="TAL"/>
              <w:rPr>
                <w:lang w:eastAsia="zh-CN"/>
              </w:rPr>
            </w:pPr>
            <w:proofErr w:type="spellStart"/>
            <w:r w:rsidRPr="00C07EFD">
              <w:rPr>
                <w:lang w:eastAsia="zh-CN"/>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53DE3F9F" w14:textId="77777777" w:rsidR="006B016D" w:rsidRPr="00C07EFD" w:rsidRDefault="006B016D" w:rsidP="005F51D0">
            <w:pPr>
              <w:pStyle w:val="TAL"/>
              <w:rPr>
                <w:lang w:eastAsia="zh-CN"/>
              </w:rPr>
            </w:pPr>
            <w:r w:rsidRPr="00C07EFD">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03B8D3B" w14:textId="77777777" w:rsidR="006B016D" w:rsidRPr="00C07EFD" w:rsidRDefault="006B016D" w:rsidP="005F51D0">
            <w:pPr>
              <w:pStyle w:val="TAL"/>
              <w:rPr>
                <w:lang w:eastAsia="zh-CN"/>
              </w:rPr>
            </w:pPr>
            <w:r w:rsidRPr="00C07EFD">
              <w:rPr>
                <w:lang w:eastAsia="zh-CN"/>
              </w:rPr>
              <w:t>See clause</w:t>
            </w:r>
            <w:r w:rsidRPr="00C07EFD">
              <w:rPr>
                <w:lang w:val="en-US" w:eastAsia="zh-CN"/>
              </w:rPr>
              <w:t> </w:t>
            </w:r>
            <w:r w:rsidRPr="00C07EFD">
              <w:rPr>
                <w:lang w:eastAsia="zh-CN"/>
              </w:rPr>
              <w:t>6.1.8.</w:t>
            </w:r>
          </w:p>
        </w:tc>
      </w:tr>
    </w:tbl>
    <w:p w14:paraId="10E02AB6" w14:textId="77777777" w:rsidR="006B016D" w:rsidRPr="00C07EFD" w:rsidRDefault="006B016D" w:rsidP="006B016D"/>
    <w:p w14:paraId="67EBAE60"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73" w:name="_Toc207805765"/>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149D3E10" w14:textId="77777777" w:rsidR="006B016D" w:rsidRPr="00C07EFD" w:rsidRDefault="006B016D" w:rsidP="006B016D">
      <w:pPr>
        <w:pStyle w:val="Heading5"/>
        <w:rPr>
          <w:lang w:eastAsia="zh-CN"/>
        </w:rPr>
      </w:pPr>
      <w:r w:rsidRPr="00C07EFD">
        <w:rPr>
          <w:lang w:eastAsia="zh-CN"/>
        </w:rPr>
        <w:t>6.1.13.6.1</w:t>
      </w:r>
      <w:r w:rsidRPr="00C07EFD">
        <w:rPr>
          <w:lang w:eastAsia="zh-CN"/>
        </w:rPr>
        <w:tab/>
        <w:t>General</w:t>
      </w:r>
      <w:bookmarkEnd w:id="73"/>
    </w:p>
    <w:p w14:paraId="6F62B850" w14:textId="77777777" w:rsidR="006B016D" w:rsidRPr="00C07EFD" w:rsidRDefault="006B016D" w:rsidP="006B016D">
      <w:pPr>
        <w:rPr>
          <w:lang w:eastAsia="zh-CN"/>
        </w:rPr>
      </w:pPr>
      <w:r w:rsidRPr="00C07EFD">
        <w:rPr>
          <w:lang w:eastAsia="zh-CN"/>
        </w:rPr>
        <w:t>This clause specifies the application data model supported by the API.</w:t>
      </w:r>
    </w:p>
    <w:p w14:paraId="3945C05C" w14:textId="15C396D8" w:rsidR="006B016D" w:rsidRPr="00C07EFD" w:rsidRDefault="006B016D" w:rsidP="006B016D">
      <w:r w:rsidRPr="00C07EFD">
        <w:t xml:space="preserve">Table 6.1.13.6.1-1 specifies the data types defined for the </w:t>
      </w:r>
      <w:proofErr w:type="spellStart"/>
      <w:ins w:id="74" w:author="Huawei [Abdessamad] 2025-10" w:date="2025-10-06T14:46:00Z">
        <w:r w:rsidR="002765C3">
          <w:rPr>
            <w:lang w:eastAsia="zh-CN"/>
          </w:rPr>
          <w:t>AIMLES</w:t>
        </w:r>
      </w:ins>
      <w:del w:id="75" w:author="Huawei [Abdessamad] 2025-10" w:date="2025-10-06T14:46:00Z">
        <w:r w:rsidRPr="00C07EFD" w:rsidDel="002765C3">
          <w:delText>Aimles</w:delText>
        </w:r>
      </w:del>
      <w:r w:rsidRPr="00C07EFD">
        <w:t>_MLModelRetrieval</w:t>
      </w:r>
      <w:proofErr w:type="spellEnd"/>
      <w:r w:rsidRPr="00C07EFD">
        <w:t xml:space="preserve"> API.</w:t>
      </w:r>
    </w:p>
    <w:p w14:paraId="43F16775" w14:textId="10CCBDD0" w:rsidR="006B016D" w:rsidRPr="00C07EFD" w:rsidRDefault="006B016D" w:rsidP="006B016D">
      <w:pPr>
        <w:pStyle w:val="TH"/>
      </w:pPr>
      <w:r w:rsidRPr="00C07EFD">
        <w:t xml:space="preserve">Table 6.1.13.6.1-1: </w:t>
      </w:r>
      <w:proofErr w:type="spellStart"/>
      <w:ins w:id="76" w:author="Huawei [Abdessamad] 2025-10" w:date="2025-10-06T14:46:00Z">
        <w:r w:rsidR="002765C3">
          <w:rPr>
            <w:lang w:eastAsia="zh-CN"/>
          </w:rPr>
          <w:t>AIMLES</w:t>
        </w:r>
      </w:ins>
      <w:del w:id="77" w:author="Huawei [Abdessamad] 2025-10" w:date="2025-10-06T14:46:00Z">
        <w:r w:rsidRPr="00C07EFD" w:rsidDel="002765C3">
          <w:delText>Aimles</w:delText>
        </w:r>
      </w:del>
      <w:r w:rsidRPr="00C07EFD">
        <w:t>_MLModelRetrieval</w:t>
      </w:r>
      <w:proofErr w:type="spellEnd"/>
      <w:r w:rsidRPr="00C07E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6B016D" w:rsidRPr="00C07EFD" w14:paraId="59A2B0DE"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1F1ACBC6" w14:textId="77777777" w:rsidR="006B016D" w:rsidRPr="00C07EFD" w:rsidRDefault="006B016D" w:rsidP="005F51D0">
            <w:pPr>
              <w:pStyle w:val="TAH"/>
            </w:pPr>
            <w:r w:rsidRPr="00C07EFD">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62081D5B" w14:textId="77777777" w:rsidR="006B016D" w:rsidRPr="00C07EFD" w:rsidRDefault="006B016D" w:rsidP="005F51D0">
            <w:pPr>
              <w:pStyle w:val="TAH"/>
            </w:pPr>
            <w:r w:rsidRPr="00C07EFD">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6C5B0F43" w14:textId="77777777" w:rsidR="006B016D" w:rsidRPr="00C07EFD" w:rsidRDefault="006B016D" w:rsidP="005F51D0">
            <w:pPr>
              <w:pStyle w:val="TAH"/>
            </w:pPr>
            <w:r w:rsidRPr="00C07EFD">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7C656A0F" w14:textId="77777777" w:rsidR="006B016D" w:rsidRPr="00C07EFD" w:rsidRDefault="006B016D" w:rsidP="005F51D0">
            <w:pPr>
              <w:pStyle w:val="TAH"/>
            </w:pPr>
            <w:r w:rsidRPr="00C07EFD">
              <w:t>Applicability</w:t>
            </w:r>
          </w:p>
        </w:tc>
      </w:tr>
      <w:tr w:rsidR="006B016D" w:rsidRPr="00C07EFD" w14:paraId="12E82CF0"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tcPr>
          <w:p w14:paraId="51681262" w14:textId="77777777" w:rsidR="006B016D" w:rsidRPr="00C07EFD" w:rsidRDefault="006B016D" w:rsidP="005F51D0">
            <w:pPr>
              <w:pStyle w:val="TAL"/>
              <w:rPr>
                <w:noProof/>
              </w:rPr>
            </w:pPr>
            <w:proofErr w:type="spellStart"/>
            <w:r w:rsidRPr="00C07EFD">
              <w:rPr>
                <w:lang w:eastAsia="zh-CN"/>
              </w:rPr>
              <w:t>MLMdlRetReq</w:t>
            </w:r>
            <w:proofErr w:type="spellEnd"/>
          </w:p>
        </w:tc>
        <w:tc>
          <w:tcPr>
            <w:tcW w:w="1598" w:type="dxa"/>
            <w:tcBorders>
              <w:top w:val="single" w:sz="6" w:space="0" w:color="auto"/>
              <w:left w:val="single" w:sz="6" w:space="0" w:color="auto"/>
              <w:bottom w:val="single" w:sz="6" w:space="0" w:color="auto"/>
              <w:right w:val="single" w:sz="6" w:space="0" w:color="auto"/>
            </w:tcBorders>
          </w:tcPr>
          <w:p w14:paraId="20961C5C" w14:textId="77777777" w:rsidR="006B016D" w:rsidRPr="00C07EFD" w:rsidRDefault="006B016D" w:rsidP="005F51D0">
            <w:pPr>
              <w:pStyle w:val="TAL"/>
              <w:rPr>
                <w:lang w:eastAsia="zh-CN"/>
              </w:rPr>
            </w:pPr>
            <w:r w:rsidRPr="00C07EFD">
              <w:rPr>
                <w:lang w:eastAsia="zh-CN"/>
              </w:rPr>
              <w:t>6.1.13.6.2.5</w:t>
            </w:r>
          </w:p>
        </w:tc>
        <w:tc>
          <w:tcPr>
            <w:tcW w:w="2704" w:type="dxa"/>
            <w:tcBorders>
              <w:top w:val="single" w:sz="6" w:space="0" w:color="auto"/>
              <w:left w:val="single" w:sz="6" w:space="0" w:color="auto"/>
              <w:bottom w:val="single" w:sz="6" w:space="0" w:color="auto"/>
              <w:right w:val="single" w:sz="6" w:space="0" w:color="auto"/>
            </w:tcBorders>
          </w:tcPr>
          <w:p w14:paraId="39CAB855" w14:textId="77777777" w:rsidR="006B016D" w:rsidRPr="00C07EFD" w:rsidRDefault="006B016D" w:rsidP="005F51D0">
            <w:pPr>
              <w:pStyle w:val="TAL"/>
            </w:pPr>
            <w:r w:rsidRPr="00C07EFD">
              <w:t>Represents the AIMLE ML Model Retrieval request information.</w:t>
            </w:r>
          </w:p>
        </w:tc>
        <w:tc>
          <w:tcPr>
            <w:tcW w:w="2443" w:type="dxa"/>
            <w:tcBorders>
              <w:top w:val="single" w:sz="6" w:space="0" w:color="auto"/>
              <w:left w:val="single" w:sz="6" w:space="0" w:color="auto"/>
              <w:bottom w:val="single" w:sz="6" w:space="0" w:color="auto"/>
              <w:right w:val="single" w:sz="6" w:space="0" w:color="auto"/>
            </w:tcBorders>
          </w:tcPr>
          <w:p w14:paraId="310E7696" w14:textId="77777777" w:rsidR="006B016D" w:rsidRPr="00C07EFD" w:rsidRDefault="006B016D" w:rsidP="005F51D0">
            <w:pPr>
              <w:pStyle w:val="TAL"/>
            </w:pPr>
          </w:p>
        </w:tc>
      </w:tr>
      <w:tr w:rsidR="006B016D" w:rsidRPr="00C07EFD" w14:paraId="3F929253"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tcPr>
          <w:p w14:paraId="7010C1DC" w14:textId="77777777" w:rsidR="006B016D" w:rsidRPr="00C07EFD" w:rsidRDefault="006B016D" w:rsidP="005F51D0">
            <w:pPr>
              <w:pStyle w:val="TAL"/>
              <w:rPr>
                <w:lang w:eastAsia="zh-CN"/>
              </w:rPr>
            </w:pPr>
            <w:proofErr w:type="spellStart"/>
            <w:r w:rsidRPr="00C07EFD">
              <w:rPr>
                <w:lang w:eastAsia="zh-CN"/>
              </w:rPr>
              <w:t>MLMdlRetRsp</w:t>
            </w:r>
            <w:proofErr w:type="spellEnd"/>
          </w:p>
        </w:tc>
        <w:tc>
          <w:tcPr>
            <w:tcW w:w="1598" w:type="dxa"/>
            <w:tcBorders>
              <w:top w:val="single" w:sz="6" w:space="0" w:color="auto"/>
              <w:left w:val="single" w:sz="6" w:space="0" w:color="auto"/>
              <w:bottom w:val="single" w:sz="6" w:space="0" w:color="auto"/>
              <w:right w:val="single" w:sz="6" w:space="0" w:color="auto"/>
            </w:tcBorders>
          </w:tcPr>
          <w:p w14:paraId="4DEA0A7C" w14:textId="77777777" w:rsidR="006B016D" w:rsidRPr="00C07EFD" w:rsidRDefault="006B016D" w:rsidP="005F51D0">
            <w:pPr>
              <w:pStyle w:val="TAL"/>
              <w:rPr>
                <w:lang w:eastAsia="zh-CN"/>
              </w:rPr>
            </w:pPr>
            <w:r w:rsidRPr="00C07EFD">
              <w:rPr>
                <w:lang w:eastAsia="zh-CN"/>
              </w:rPr>
              <w:t>6.1.13.6.2.6</w:t>
            </w:r>
          </w:p>
        </w:tc>
        <w:tc>
          <w:tcPr>
            <w:tcW w:w="2704" w:type="dxa"/>
            <w:tcBorders>
              <w:top w:val="single" w:sz="6" w:space="0" w:color="auto"/>
              <w:left w:val="single" w:sz="6" w:space="0" w:color="auto"/>
              <w:bottom w:val="single" w:sz="6" w:space="0" w:color="auto"/>
              <w:right w:val="single" w:sz="6" w:space="0" w:color="auto"/>
            </w:tcBorders>
          </w:tcPr>
          <w:p w14:paraId="26A110BD" w14:textId="77777777" w:rsidR="006B016D" w:rsidRPr="00C07EFD" w:rsidRDefault="006B016D" w:rsidP="005F51D0">
            <w:pPr>
              <w:pStyle w:val="TAL"/>
            </w:pPr>
            <w:r w:rsidRPr="00C07EFD">
              <w:t>Represents the AIMLE ML Model Retrieval response information.</w:t>
            </w:r>
          </w:p>
        </w:tc>
        <w:tc>
          <w:tcPr>
            <w:tcW w:w="2443" w:type="dxa"/>
            <w:tcBorders>
              <w:top w:val="single" w:sz="6" w:space="0" w:color="auto"/>
              <w:left w:val="single" w:sz="6" w:space="0" w:color="auto"/>
              <w:bottom w:val="single" w:sz="6" w:space="0" w:color="auto"/>
              <w:right w:val="single" w:sz="6" w:space="0" w:color="auto"/>
            </w:tcBorders>
          </w:tcPr>
          <w:p w14:paraId="0C0BE666" w14:textId="77777777" w:rsidR="006B016D" w:rsidRPr="00C07EFD" w:rsidRDefault="006B016D" w:rsidP="005F51D0">
            <w:pPr>
              <w:pStyle w:val="TAL"/>
            </w:pPr>
          </w:p>
        </w:tc>
      </w:tr>
      <w:tr w:rsidR="006B016D" w:rsidRPr="00C07EFD" w14:paraId="5E03AD12"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hideMark/>
          </w:tcPr>
          <w:p w14:paraId="750447A0" w14:textId="77777777" w:rsidR="006B016D" w:rsidRPr="00C07EFD" w:rsidRDefault="006B016D" w:rsidP="005F51D0">
            <w:pPr>
              <w:pStyle w:val="TAL"/>
              <w:rPr>
                <w:noProof/>
              </w:rPr>
            </w:pPr>
            <w:r w:rsidRPr="00C07EFD">
              <w:rPr>
                <w:noProof/>
              </w:rPr>
              <w:t>MLMdlRetSub</w:t>
            </w:r>
          </w:p>
        </w:tc>
        <w:tc>
          <w:tcPr>
            <w:tcW w:w="1598" w:type="dxa"/>
            <w:tcBorders>
              <w:top w:val="single" w:sz="6" w:space="0" w:color="auto"/>
              <w:left w:val="single" w:sz="6" w:space="0" w:color="auto"/>
              <w:bottom w:val="single" w:sz="6" w:space="0" w:color="auto"/>
              <w:right w:val="single" w:sz="6" w:space="0" w:color="auto"/>
            </w:tcBorders>
            <w:hideMark/>
          </w:tcPr>
          <w:p w14:paraId="403CBE49" w14:textId="77777777" w:rsidR="006B016D" w:rsidRPr="00C07EFD" w:rsidRDefault="006B016D" w:rsidP="005F51D0">
            <w:pPr>
              <w:pStyle w:val="TAL"/>
              <w:rPr>
                <w:lang w:eastAsia="zh-CN"/>
              </w:rPr>
            </w:pPr>
            <w:r w:rsidRPr="00C07EFD">
              <w:rPr>
                <w:lang w:eastAsia="zh-CN"/>
              </w:rPr>
              <w:t>6.1.13.6.2.2</w:t>
            </w:r>
          </w:p>
        </w:tc>
        <w:tc>
          <w:tcPr>
            <w:tcW w:w="2704" w:type="dxa"/>
            <w:tcBorders>
              <w:top w:val="single" w:sz="6" w:space="0" w:color="auto"/>
              <w:left w:val="single" w:sz="6" w:space="0" w:color="auto"/>
              <w:bottom w:val="single" w:sz="6" w:space="0" w:color="auto"/>
              <w:right w:val="single" w:sz="6" w:space="0" w:color="auto"/>
            </w:tcBorders>
            <w:hideMark/>
          </w:tcPr>
          <w:p w14:paraId="755CC56B" w14:textId="77777777" w:rsidR="006B016D" w:rsidRPr="00C07EFD" w:rsidRDefault="006B016D" w:rsidP="005F51D0">
            <w:pPr>
              <w:pStyle w:val="TAL"/>
            </w:pPr>
            <w:r w:rsidRPr="00C07EFD">
              <w:t>Represents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030E7DFB" w14:textId="77777777" w:rsidR="006B016D" w:rsidRPr="00C07EFD" w:rsidRDefault="006B016D" w:rsidP="005F51D0">
            <w:pPr>
              <w:pStyle w:val="TAL"/>
            </w:pPr>
          </w:p>
        </w:tc>
      </w:tr>
      <w:tr w:rsidR="006B016D" w:rsidRPr="00C07EFD" w14:paraId="2E6D386E"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hideMark/>
          </w:tcPr>
          <w:p w14:paraId="4E136FCC" w14:textId="77777777" w:rsidR="006B016D" w:rsidRPr="00C07EFD" w:rsidRDefault="006B016D" w:rsidP="005F51D0">
            <w:pPr>
              <w:pStyle w:val="TAL"/>
              <w:rPr>
                <w:noProof/>
              </w:rPr>
            </w:pPr>
            <w:r w:rsidRPr="00C07EFD">
              <w:rPr>
                <w:noProof/>
              </w:rPr>
              <w:t>MLMdlRetSubPatch</w:t>
            </w:r>
          </w:p>
        </w:tc>
        <w:tc>
          <w:tcPr>
            <w:tcW w:w="1598" w:type="dxa"/>
            <w:tcBorders>
              <w:top w:val="single" w:sz="6" w:space="0" w:color="auto"/>
              <w:left w:val="single" w:sz="6" w:space="0" w:color="auto"/>
              <w:bottom w:val="single" w:sz="6" w:space="0" w:color="auto"/>
              <w:right w:val="single" w:sz="6" w:space="0" w:color="auto"/>
            </w:tcBorders>
            <w:hideMark/>
          </w:tcPr>
          <w:p w14:paraId="5AB4B0EF" w14:textId="77777777" w:rsidR="006B016D" w:rsidRPr="00C07EFD" w:rsidRDefault="006B016D" w:rsidP="005F51D0">
            <w:pPr>
              <w:pStyle w:val="TAL"/>
              <w:rPr>
                <w:lang w:eastAsia="zh-CN"/>
              </w:rPr>
            </w:pPr>
            <w:r w:rsidRPr="00C07EFD">
              <w:rPr>
                <w:lang w:eastAsia="zh-CN"/>
              </w:rPr>
              <w:t>6.1.13.6.2.3</w:t>
            </w:r>
          </w:p>
        </w:tc>
        <w:tc>
          <w:tcPr>
            <w:tcW w:w="2704" w:type="dxa"/>
            <w:tcBorders>
              <w:top w:val="single" w:sz="6" w:space="0" w:color="auto"/>
              <w:left w:val="single" w:sz="6" w:space="0" w:color="auto"/>
              <w:bottom w:val="single" w:sz="6" w:space="0" w:color="auto"/>
              <w:right w:val="single" w:sz="6" w:space="0" w:color="auto"/>
            </w:tcBorders>
            <w:hideMark/>
          </w:tcPr>
          <w:p w14:paraId="60F4BA22" w14:textId="77777777" w:rsidR="006B016D" w:rsidRPr="00C07EFD" w:rsidRDefault="006B016D" w:rsidP="005F51D0">
            <w:pPr>
              <w:pStyle w:val="TAL"/>
            </w:pPr>
            <w:r w:rsidRPr="00C07EFD">
              <w:t>Represents the requested modifications to the AIMLE ML Model Retrieval subscription information.</w:t>
            </w:r>
          </w:p>
        </w:tc>
        <w:tc>
          <w:tcPr>
            <w:tcW w:w="2443" w:type="dxa"/>
            <w:tcBorders>
              <w:top w:val="single" w:sz="6" w:space="0" w:color="auto"/>
              <w:left w:val="single" w:sz="6" w:space="0" w:color="auto"/>
              <w:bottom w:val="single" w:sz="6" w:space="0" w:color="auto"/>
              <w:right w:val="single" w:sz="6" w:space="0" w:color="auto"/>
            </w:tcBorders>
          </w:tcPr>
          <w:p w14:paraId="2795871D" w14:textId="77777777" w:rsidR="006B016D" w:rsidRPr="00C07EFD" w:rsidRDefault="006B016D" w:rsidP="005F51D0">
            <w:pPr>
              <w:pStyle w:val="TAL"/>
            </w:pPr>
          </w:p>
        </w:tc>
      </w:tr>
      <w:tr w:rsidR="006B016D" w:rsidRPr="00C07EFD" w14:paraId="7E73070D"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hideMark/>
          </w:tcPr>
          <w:p w14:paraId="2F1AA615" w14:textId="77777777" w:rsidR="006B016D" w:rsidRPr="00C07EFD" w:rsidRDefault="006B016D" w:rsidP="005F51D0">
            <w:pPr>
              <w:pStyle w:val="TAL"/>
              <w:rPr>
                <w:noProof/>
              </w:rPr>
            </w:pPr>
            <w:r w:rsidRPr="00C07EFD">
              <w:rPr>
                <w:noProof/>
              </w:rPr>
              <w:t>MLMdlRetNotif</w:t>
            </w:r>
          </w:p>
        </w:tc>
        <w:tc>
          <w:tcPr>
            <w:tcW w:w="1598" w:type="dxa"/>
            <w:tcBorders>
              <w:top w:val="single" w:sz="6" w:space="0" w:color="auto"/>
              <w:left w:val="single" w:sz="6" w:space="0" w:color="auto"/>
              <w:bottom w:val="single" w:sz="6" w:space="0" w:color="auto"/>
              <w:right w:val="single" w:sz="6" w:space="0" w:color="auto"/>
            </w:tcBorders>
            <w:hideMark/>
          </w:tcPr>
          <w:p w14:paraId="2C625077" w14:textId="77777777" w:rsidR="006B016D" w:rsidRPr="00C07EFD" w:rsidRDefault="006B016D" w:rsidP="005F51D0">
            <w:pPr>
              <w:pStyle w:val="TAL"/>
              <w:rPr>
                <w:lang w:eastAsia="zh-CN"/>
              </w:rPr>
            </w:pPr>
            <w:r w:rsidRPr="00C07EFD">
              <w:rPr>
                <w:lang w:eastAsia="zh-CN"/>
              </w:rPr>
              <w:t>6.1.13.6.2.4</w:t>
            </w:r>
          </w:p>
        </w:tc>
        <w:tc>
          <w:tcPr>
            <w:tcW w:w="2704" w:type="dxa"/>
            <w:tcBorders>
              <w:top w:val="single" w:sz="6" w:space="0" w:color="auto"/>
              <w:left w:val="single" w:sz="6" w:space="0" w:color="auto"/>
              <w:bottom w:val="single" w:sz="6" w:space="0" w:color="auto"/>
              <w:right w:val="single" w:sz="6" w:space="0" w:color="auto"/>
            </w:tcBorders>
            <w:hideMark/>
          </w:tcPr>
          <w:p w14:paraId="52B5C117" w14:textId="77777777" w:rsidR="006B016D" w:rsidRPr="00C07EFD" w:rsidRDefault="006B016D" w:rsidP="005F51D0">
            <w:pPr>
              <w:pStyle w:val="TAL"/>
            </w:pPr>
            <w:r w:rsidRPr="00C07EFD">
              <w:t>Represents the AIMLE ML Model Retrieval notification.</w:t>
            </w:r>
          </w:p>
        </w:tc>
        <w:tc>
          <w:tcPr>
            <w:tcW w:w="2443" w:type="dxa"/>
            <w:tcBorders>
              <w:top w:val="single" w:sz="6" w:space="0" w:color="auto"/>
              <w:left w:val="single" w:sz="6" w:space="0" w:color="auto"/>
              <w:bottom w:val="single" w:sz="6" w:space="0" w:color="auto"/>
              <w:right w:val="single" w:sz="6" w:space="0" w:color="auto"/>
            </w:tcBorders>
          </w:tcPr>
          <w:p w14:paraId="21BD83B9" w14:textId="77777777" w:rsidR="006B016D" w:rsidRPr="00C07EFD" w:rsidRDefault="006B016D" w:rsidP="005F51D0">
            <w:pPr>
              <w:pStyle w:val="TAL"/>
            </w:pPr>
          </w:p>
        </w:tc>
      </w:tr>
      <w:tr w:rsidR="006B016D" w:rsidRPr="00C07EFD" w14:paraId="11C2F516" w14:textId="77777777" w:rsidTr="005F51D0">
        <w:trPr>
          <w:jc w:val="center"/>
        </w:trPr>
        <w:tc>
          <w:tcPr>
            <w:tcW w:w="3032" w:type="dxa"/>
            <w:tcBorders>
              <w:top w:val="single" w:sz="6" w:space="0" w:color="auto"/>
              <w:left w:val="single" w:sz="6" w:space="0" w:color="auto"/>
              <w:bottom w:val="single" w:sz="6" w:space="0" w:color="auto"/>
              <w:right w:val="single" w:sz="6" w:space="0" w:color="auto"/>
            </w:tcBorders>
          </w:tcPr>
          <w:p w14:paraId="1DE27C6E" w14:textId="77777777" w:rsidR="006B016D" w:rsidRPr="00C07EFD" w:rsidRDefault="006B016D" w:rsidP="005F51D0">
            <w:pPr>
              <w:pStyle w:val="TAL"/>
              <w:rPr>
                <w:noProof/>
              </w:rPr>
            </w:pPr>
            <w:proofErr w:type="spellStart"/>
            <w:r w:rsidRPr="00C07EFD">
              <w:t>MlModelDetail</w:t>
            </w:r>
            <w:proofErr w:type="spellEnd"/>
          </w:p>
        </w:tc>
        <w:tc>
          <w:tcPr>
            <w:tcW w:w="1598" w:type="dxa"/>
            <w:tcBorders>
              <w:top w:val="single" w:sz="6" w:space="0" w:color="auto"/>
              <w:left w:val="single" w:sz="6" w:space="0" w:color="auto"/>
              <w:bottom w:val="single" w:sz="6" w:space="0" w:color="auto"/>
              <w:right w:val="single" w:sz="6" w:space="0" w:color="auto"/>
            </w:tcBorders>
          </w:tcPr>
          <w:p w14:paraId="14CC416F" w14:textId="77777777" w:rsidR="006B016D" w:rsidRPr="00C07EFD" w:rsidRDefault="006B016D" w:rsidP="005F51D0">
            <w:pPr>
              <w:pStyle w:val="TAL"/>
              <w:rPr>
                <w:lang w:eastAsia="zh-CN"/>
              </w:rPr>
            </w:pPr>
            <w:r w:rsidRPr="00C07EFD">
              <w:rPr>
                <w:lang w:eastAsia="zh-CN"/>
              </w:rPr>
              <w:t>6.1.13.6.2.7</w:t>
            </w:r>
          </w:p>
        </w:tc>
        <w:tc>
          <w:tcPr>
            <w:tcW w:w="2704" w:type="dxa"/>
            <w:tcBorders>
              <w:top w:val="single" w:sz="6" w:space="0" w:color="auto"/>
              <w:left w:val="single" w:sz="6" w:space="0" w:color="auto"/>
              <w:bottom w:val="single" w:sz="6" w:space="0" w:color="auto"/>
              <w:right w:val="single" w:sz="6" w:space="0" w:color="auto"/>
            </w:tcBorders>
          </w:tcPr>
          <w:p w14:paraId="7AF6FF03" w14:textId="77777777" w:rsidR="006B016D" w:rsidRPr="00C07EFD" w:rsidRDefault="006B016D" w:rsidP="005F51D0">
            <w:pPr>
              <w:pStyle w:val="TAL"/>
            </w:pPr>
            <w:r w:rsidRPr="00C07EFD">
              <w:t>Represents the ML Model information.</w:t>
            </w:r>
          </w:p>
        </w:tc>
        <w:tc>
          <w:tcPr>
            <w:tcW w:w="2443" w:type="dxa"/>
            <w:tcBorders>
              <w:top w:val="single" w:sz="6" w:space="0" w:color="auto"/>
              <w:left w:val="single" w:sz="6" w:space="0" w:color="auto"/>
              <w:bottom w:val="single" w:sz="6" w:space="0" w:color="auto"/>
              <w:right w:val="single" w:sz="6" w:space="0" w:color="auto"/>
            </w:tcBorders>
          </w:tcPr>
          <w:p w14:paraId="70A1FF10" w14:textId="77777777" w:rsidR="006B016D" w:rsidRPr="00C07EFD" w:rsidRDefault="006B016D" w:rsidP="005F51D0">
            <w:pPr>
              <w:pStyle w:val="TAL"/>
            </w:pPr>
          </w:p>
        </w:tc>
      </w:tr>
    </w:tbl>
    <w:p w14:paraId="7F411299" w14:textId="77777777" w:rsidR="006B016D" w:rsidRPr="00C07EFD" w:rsidRDefault="006B016D" w:rsidP="006B016D"/>
    <w:p w14:paraId="7E736DF7" w14:textId="5702511D" w:rsidR="006B016D" w:rsidRPr="00C07EFD" w:rsidRDefault="006B016D" w:rsidP="006B016D">
      <w:r w:rsidRPr="00C07EFD">
        <w:t xml:space="preserve">Table 6.1.13.6.1-2 specifies data types re-used by the </w:t>
      </w:r>
      <w:proofErr w:type="spellStart"/>
      <w:ins w:id="78" w:author="Huawei [Abdessamad] 2025-10" w:date="2025-10-06T14:46:00Z">
        <w:r w:rsidR="002765C3">
          <w:rPr>
            <w:lang w:eastAsia="zh-CN"/>
          </w:rPr>
          <w:t>AIMLES</w:t>
        </w:r>
      </w:ins>
      <w:del w:id="79" w:author="Huawei [Abdessamad] 2025-10" w:date="2025-10-06T14:46:00Z">
        <w:r w:rsidRPr="00C07EFD" w:rsidDel="002765C3">
          <w:delText>Aimles</w:delText>
        </w:r>
      </w:del>
      <w:r w:rsidRPr="00C07EFD">
        <w:t>_MLModelRetrieval</w:t>
      </w:r>
      <w:proofErr w:type="spellEnd"/>
      <w:r w:rsidRPr="00C07EFD">
        <w:t xml:space="preserve"> API service. </w:t>
      </w:r>
    </w:p>
    <w:p w14:paraId="2D4E9CA2" w14:textId="75866706" w:rsidR="006B016D" w:rsidRPr="00C07EFD" w:rsidRDefault="006B016D" w:rsidP="006B016D">
      <w:pPr>
        <w:pStyle w:val="TH"/>
      </w:pPr>
      <w:r w:rsidRPr="00C07EFD">
        <w:lastRenderedPageBreak/>
        <w:t xml:space="preserve">Table 6.1.13.6.1-2: </w:t>
      </w:r>
      <w:proofErr w:type="spellStart"/>
      <w:ins w:id="80" w:author="Huawei [Abdessamad] 2025-10" w:date="2025-10-06T14:46:00Z">
        <w:r w:rsidR="002765C3">
          <w:rPr>
            <w:lang w:eastAsia="zh-CN"/>
          </w:rPr>
          <w:t>AIMLES</w:t>
        </w:r>
      </w:ins>
      <w:del w:id="81" w:author="Huawei [Abdessamad] 2025-10" w:date="2025-10-06T14:46:00Z">
        <w:r w:rsidRPr="00C07EFD" w:rsidDel="002765C3">
          <w:delText>Aimles</w:delText>
        </w:r>
      </w:del>
      <w:r w:rsidRPr="00C07EFD">
        <w:t>_MLModelRetrieval</w:t>
      </w:r>
      <w:proofErr w:type="spellEnd"/>
      <w:r w:rsidRPr="00C07EFD">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6B016D" w:rsidRPr="00C07EFD" w14:paraId="48DF6DE1"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BDBCF17" w14:textId="77777777" w:rsidR="006B016D" w:rsidRPr="00C07EFD" w:rsidRDefault="006B016D" w:rsidP="005F51D0">
            <w:pPr>
              <w:pStyle w:val="TAH"/>
            </w:pPr>
            <w:r w:rsidRPr="00C07EFD">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7AA46FD5" w14:textId="77777777" w:rsidR="006B016D" w:rsidRPr="00C07EFD" w:rsidRDefault="006B016D" w:rsidP="005F51D0">
            <w:pPr>
              <w:pStyle w:val="TAH"/>
            </w:pPr>
            <w:r w:rsidRPr="00C07EFD">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11632D5A" w14:textId="77777777" w:rsidR="006B016D" w:rsidRPr="00C07EFD" w:rsidRDefault="006B016D" w:rsidP="005F51D0">
            <w:pPr>
              <w:pStyle w:val="TAH"/>
            </w:pPr>
            <w:r w:rsidRPr="00C07EFD">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24CF899F" w14:textId="77777777" w:rsidR="006B016D" w:rsidRPr="00C07EFD" w:rsidRDefault="006B016D" w:rsidP="005F51D0">
            <w:pPr>
              <w:pStyle w:val="TAH"/>
            </w:pPr>
            <w:r w:rsidRPr="00C07EFD">
              <w:t>Applicability</w:t>
            </w:r>
          </w:p>
        </w:tc>
      </w:tr>
      <w:tr w:rsidR="006B016D" w:rsidRPr="00C07EFD" w14:paraId="19E3AE79"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3E8737C4" w14:textId="77777777" w:rsidR="006B016D" w:rsidRPr="00C07EFD" w:rsidRDefault="006B016D" w:rsidP="005F51D0">
            <w:pPr>
              <w:pStyle w:val="TAL"/>
              <w:rPr>
                <w:lang w:eastAsia="zh-CN"/>
              </w:rPr>
            </w:pPr>
            <w:proofErr w:type="spellStart"/>
            <w:r w:rsidRPr="00C07EFD">
              <w:t>DateTime</w:t>
            </w:r>
            <w:proofErr w:type="spellEnd"/>
          </w:p>
        </w:tc>
        <w:tc>
          <w:tcPr>
            <w:tcW w:w="1887" w:type="dxa"/>
            <w:tcBorders>
              <w:top w:val="single" w:sz="6" w:space="0" w:color="auto"/>
              <w:left w:val="single" w:sz="6" w:space="0" w:color="auto"/>
              <w:bottom w:val="single" w:sz="6" w:space="0" w:color="auto"/>
              <w:right w:val="single" w:sz="6" w:space="0" w:color="auto"/>
            </w:tcBorders>
          </w:tcPr>
          <w:p w14:paraId="64732AAD" w14:textId="77777777" w:rsidR="006B016D" w:rsidRPr="00C07EFD" w:rsidRDefault="006B016D" w:rsidP="005F51D0">
            <w:pPr>
              <w:pStyle w:val="TAL"/>
            </w:pPr>
            <w:r w:rsidRPr="00C07EFD">
              <w:t>3GPP TS 29.571 [15]</w:t>
            </w:r>
          </w:p>
        </w:tc>
        <w:tc>
          <w:tcPr>
            <w:tcW w:w="2964" w:type="dxa"/>
            <w:tcBorders>
              <w:top w:val="single" w:sz="6" w:space="0" w:color="auto"/>
              <w:left w:val="single" w:sz="6" w:space="0" w:color="auto"/>
              <w:bottom w:val="single" w:sz="6" w:space="0" w:color="auto"/>
              <w:right w:val="single" w:sz="6" w:space="0" w:color="auto"/>
            </w:tcBorders>
          </w:tcPr>
          <w:p w14:paraId="31390BD6" w14:textId="77777777" w:rsidR="006B016D" w:rsidRPr="00C07EFD" w:rsidRDefault="006B016D" w:rsidP="005F51D0">
            <w:pPr>
              <w:pStyle w:val="TAL"/>
              <w:rPr>
                <w:rFonts w:cs="Arial"/>
                <w:szCs w:val="18"/>
              </w:rPr>
            </w:pPr>
            <w:r w:rsidRPr="00C07EFD">
              <w:rPr>
                <w:rFonts w:cs="Arial"/>
                <w:noProof/>
                <w:szCs w:val="18"/>
              </w:rPr>
              <w:t>Represents a date and a time.</w:t>
            </w:r>
          </w:p>
        </w:tc>
        <w:tc>
          <w:tcPr>
            <w:tcW w:w="2719" w:type="dxa"/>
            <w:tcBorders>
              <w:top w:val="single" w:sz="6" w:space="0" w:color="auto"/>
              <w:left w:val="single" w:sz="6" w:space="0" w:color="auto"/>
              <w:bottom w:val="single" w:sz="6" w:space="0" w:color="auto"/>
              <w:right w:val="single" w:sz="6" w:space="0" w:color="auto"/>
            </w:tcBorders>
          </w:tcPr>
          <w:p w14:paraId="7487D42D" w14:textId="77777777" w:rsidR="006B016D" w:rsidRPr="00C07EFD" w:rsidRDefault="006B016D" w:rsidP="005F51D0">
            <w:pPr>
              <w:pStyle w:val="TAL"/>
            </w:pPr>
          </w:p>
        </w:tc>
      </w:tr>
      <w:tr w:rsidR="006B016D" w:rsidRPr="00C07EFD" w14:paraId="5C7F69FB"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4EA90FA1" w14:textId="77777777" w:rsidR="006B016D" w:rsidRPr="00C07EFD" w:rsidRDefault="006B016D" w:rsidP="005F51D0">
            <w:pPr>
              <w:pStyle w:val="TAL"/>
            </w:pPr>
            <w:proofErr w:type="spellStart"/>
            <w:r w:rsidRPr="00C07EFD">
              <w:rPr>
                <w:lang w:eastAsia="zh-CN"/>
              </w:rPr>
              <w:t>EndPoint</w:t>
            </w:r>
            <w:proofErr w:type="spellEnd"/>
          </w:p>
        </w:tc>
        <w:tc>
          <w:tcPr>
            <w:tcW w:w="1887" w:type="dxa"/>
            <w:tcBorders>
              <w:top w:val="single" w:sz="6" w:space="0" w:color="auto"/>
              <w:left w:val="single" w:sz="6" w:space="0" w:color="auto"/>
              <w:bottom w:val="single" w:sz="6" w:space="0" w:color="auto"/>
              <w:right w:val="single" w:sz="6" w:space="0" w:color="auto"/>
            </w:tcBorders>
          </w:tcPr>
          <w:p w14:paraId="46C96BC1" w14:textId="77777777" w:rsidR="006B016D" w:rsidRPr="00C07EFD" w:rsidRDefault="006B016D" w:rsidP="005F51D0">
            <w:pPr>
              <w:pStyle w:val="TAL"/>
            </w:pPr>
            <w:r w:rsidRPr="00C07EFD">
              <w:t>3GPP TS 29.558 [19]</w:t>
            </w:r>
          </w:p>
        </w:tc>
        <w:tc>
          <w:tcPr>
            <w:tcW w:w="2964" w:type="dxa"/>
            <w:tcBorders>
              <w:top w:val="single" w:sz="6" w:space="0" w:color="auto"/>
              <w:left w:val="single" w:sz="6" w:space="0" w:color="auto"/>
              <w:bottom w:val="single" w:sz="6" w:space="0" w:color="auto"/>
              <w:right w:val="single" w:sz="6" w:space="0" w:color="auto"/>
            </w:tcBorders>
          </w:tcPr>
          <w:p w14:paraId="3837A3E7" w14:textId="77777777" w:rsidR="006B016D" w:rsidRPr="00C07EFD" w:rsidRDefault="006B016D" w:rsidP="005F51D0">
            <w:pPr>
              <w:pStyle w:val="TAL"/>
              <w:rPr>
                <w:rFonts w:cs="Arial"/>
                <w:noProof/>
                <w:szCs w:val="18"/>
              </w:rPr>
            </w:pPr>
            <w:r w:rsidRPr="00C07EFD">
              <w:rPr>
                <w:rFonts w:cs="Arial"/>
                <w:szCs w:val="18"/>
              </w:rPr>
              <w:t>Represents the endpoint information.</w:t>
            </w:r>
          </w:p>
        </w:tc>
        <w:tc>
          <w:tcPr>
            <w:tcW w:w="2719" w:type="dxa"/>
            <w:tcBorders>
              <w:top w:val="single" w:sz="6" w:space="0" w:color="auto"/>
              <w:left w:val="single" w:sz="6" w:space="0" w:color="auto"/>
              <w:bottom w:val="single" w:sz="6" w:space="0" w:color="auto"/>
              <w:right w:val="single" w:sz="6" w:space="0" w:color="auto"/>
            </w:tcBorders>
          </w:tcPr>
          <w:p w14:paraId="4997B81F" w14:textId="77777777" w:rsidR="006B016D" w:rsidRPr="00C07EFD" w:rsidRDefault="006B016D" w:rsidP="005F51D0">
            <w:pPr>
              <w:pStyle w:val="TAL"/>
            </w:pPr>
          </w:p>
        </w:tc>
      </w:tr>
      <w:tr w:rsidR="006B016D" w:rsidRPr="00C07EFD" w14:paraId="158C8C80"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1F11B188" w14:textId="77777777" w:rsidR="006B016D" w:rsidRPr="00C07EFD" w:rsidRDefault="006B016D" w:rsidP="005F51D0">
            <w:pPr>
              <w:pStyle w:val="TAL"/>
              <w:rPr>
                <w:lang w:eastAsia="zh-CN"/>
              </w:rPr>
            </w:pPr>
            <w:proofErr w:type="spellStart"/>
            <w:r w:rsidRPr="00C07EFD">
              <w:rPr>
                <w:lang w:eastAsia="zh-CN"/>
              </w:rPr>
              <w:t>Fqdn</w:t>
            </w:r>
            <w:proofErr w:type="spellEnd"/>
          </w:p>
        </w:tc>
        <w:tc>
          <w:tcPr>
            <w:tcW w:w="1887" w:type="dxa"/>
            <w:tcBorders>
              <w:top w:val="single" w:sz="6" w:space="0" w:color="auto"/>
              <w:left w:val="single" w:sz="6" w:space="0" w:color="auto"/>
              <w:bottom w:val="single" w:sz="6" w:space="0" w:color="auto"/>
              <w:right w:val="single" w:sz="6" w:space="0" w:color="auto"/>
            </w:tcBorders>
          </w:tcPr>
          <w:p w14:paraId="04D45EBD" w14:textId="77777777" w:rsidR="006B016D" w:rsidRPr="00C07EFD" w:rsidRDefault="006B016D" w:rsidP="005F51D0">
            <w:pPr>
              <w:pStyle w:val="TAL"/>
            </w:pPr>
            <w:r w:rsidRPr="00C07EFD">
              <w:t>3GPP TS 29.571 [15]</w:t>
            </w:r>
          </w:p>
        </w:tc>
        <w:tc>
          <w:tcPr>
            <w:tcW w:w="2964" w:type="dxa"/>
            <w:tcBorders>
              <w:top w:val="single" w:sz="6" w:space="0" w:color="auto"/>
              <w:left w:val="single" w:sz="6" w:space="0" w:color="auto"/>
              <w:bottom w:val="single" w:sz="6" w:space="0" w:color="auto"/>
              <w:right w:val="single" w:sz="6" w:space="0" w:color="auto"/>
            </w:tcBorders>
          </w:tcPr>
          <w:p w14:paraId="62433234" w14:textId="77777777" w:rsidR="006B016D" w:rsidRPr="00C07EFD" w:rsidRDefault="006B016D" w:rsidP="005F51D0">
            <w:pPr>
              <w:pStyle w:val="TAL"/>
              <w:rPr>
                <w:rFonts w:cs="Arial"/>
                <w:szCs w:val="18"/>
              </w:rPr>
            </w:pPr>
            <w:r w:rsidRPr="00C07EFD">
              <w:rPr>
                <w:rFonts w:cs="Arial"/>
                <w:szCs w:val="18"/>
              </w:rPr>
              <w:t>Represents an FQDN.</w:t>
            </w:r>
          </w:p>
        </w:tc>
        <w:tc>
          <w:tcPr>
            <w:tcW w:w="2719" w:type="dxa"/>
            <w:tcBorders>
              <w:top w:val="single" w:sz="6" w:space="0" w:color="auto"/>
              <w:left w:val="single" w:sz="6" w:space="0" w:color="auto"/>
              <w:bottom w:val="single" w:sz="6" w:space="0" w:color="auto"/>
              <w:right w:val="single" w:sz="6" w:space="0" w:color="auto"/>
            </w:tcBorders>
          </w:tcPr>
          <w:p w14:paraId="46E9E1E9" w14:textId="77777777" w:rsidR="006B016D" w:rsidRPr="00C07EFD" w:rsidRDefault="006B016D" w:rsidP="005F51D0">
            <w:pPr>
              <w:pStyle w:val="TAL"/>
            </w:pPr>
          </w:p>
        </w:tc>
      </w:tr>
      <w:tr w:rsidR="006B016D" w:rsidRPr="00C07EFD" w14:paraId="10875034"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4BF6D0B5" w14:textId="77777777" w:rsidR="006B016D" w:rsidRPr="00C07EFD" w:rsidRDefault="006B016D" w:rsidP="005F51D0">
            <w:pPr>
              <w:pStyle w:val="TAL"/>
            </w:pPr>
            <w:r w:rsidRPr="00C07EFD">
              <w:rPr>
                <w:lang w:eastAsia="zh-CN"/>
              </w:rPr>
              <w:t>Ipv4Addr</w:t>
            </w:r>
          </w:p>
        </w:tc>
        <w:tc>
          <w:tcPr>
            <w:tcW w:w="1887" w:type="dxa"/>
            <w:tcBorders>
              <w:top w:val="single" w:sz="6" w:space="0" w:color="auto"/>
              <w:left w:val="single" w:sz="6" w:space="0" w:color="auto"/>
              <w:bottom w:val="single" w:sz="6" w:space="0" w:color="auto"/>
              <w:right w:val="single" w:sz="6" w:space="0" w:color="auto"/>
            </w:tcBorders>
          </w:tcPr>
          <w:p w14:paraId="56B19129" w14:textId="77777777" w:rsidR="006B016D" w:rsidRPr="00C07EFD" w:rsidRDefault="006B016D" w:rsidP="005F51D0">
            <w:pPr>
              <w:pStyle w:val="TAL"/>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751AB0D3" w14:textId="77777777" w:rsidR="006B016D" w:rsidRPr="00C07EFD" w:rsidRDefault="006B016D" w:rsidP="005F51D0">
            <w:pPr>
              <w:pStyle w:val="TAL"/>
            </w:pPr>
            <w:r w:rsidRPr="00C07EFD">
              <w:rPr>
                <w:rFonts w:cs="Arial"/>
                <w:szCs w:val="18"/>
              </w:rPr>
              <w:t>Represents the IPv4 address.</w:t>
            </w:r>
          </w:p>
        </w:tc>
        <w:tc>
          <w:tcPr>
            <w:tcW w:w="2719" w:type="dxa"/>
            <w:tcBorders>
              <w:top w:val="single" w:sz="6" w:space="0" w:color="auto"/>
              <w:left w:val="single" w:sz="6" w:space="0" w:color="auto"/>
              <w:bottom w:val="single" w:sz="6" w:space="0" w:color="auto"/>
              <w:right w:val="single" w:sz="6" w:space="0" w:color="auto"/>
            </w:tcBorders>
          </w:tcPr>
          <w:p w14:paraId="1BFE942D" w14:textId="77777777" w:rsidR="006B016D" w:rsidRPr="00C07EFD" w:rsidRDefault="006B016D" w:rsidP="005F51D0">
            <w:pPr>
              <w:pStyle w:val="TAL"/>
            </w:pPr>
          </w:p>
        </w:tc>
      </w:tr>
      <w:tr w:rsidR="006B016D" w:rsidRPr="00C07EFD" w14:paraId="2B15BC6A"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321C83CD" w14:textId="77777777" w:rsidR="006B016D" w:rsidRPr="00C07EFD" w:rsidRDefault="006B016D" w:rsidP="005F51D0">
            <w:pPr>
              <w:pStyle w:val="TAL"/>
            </w:pPr>
            <w:r w:rsidRPr="00C07EFD">
              <w:rPr>
                <w:lang w:eastAsia="zh-CN"/>
              </w:rPr>
              <w:t>Ipv6Addr</w:t>
            </w:r>
          </w:p>
        </w:tc>
        <w:tc>
          <w:tcPr>
            <w:tcW w:w="1887" w:type="dxa"/>
            <w:tcBorders>
              <w:top w:val="single" w:sz="6" w:space="0" w:color="auto"/>
              <w:left w:val="single" w:sz="6" w:space="0" w:color="auto"/>
              <w:bottom w:val="single" w:sz="6" w:space="0" w:color="auto"/>
              <w:right w:val="single" w:sz="6" w:space="0" w:color="auto"/>
            </w:tcBorders>
          </w:tcPr>
          <w:p w14:paraId="0AF9300F" w14:textId="77777777" w:rsidR="006B016D" w:rsidRPr="00C07EFD" w:rsidRDefault="006B016D" w:rsidP="005F51D0">
            <w:pPr>
              <w:pStyle w:val="TAL"/>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14B56819" w14:textId="77777777" w:rsidR="006B016D" w:rsidRPr="00C07EFD" w:rsidRDefault="006B016D" w:rsidP="005F51D0">
            <w:pPr>
              <w:pStyle w:val="TAL"/>
              <w:rPr>
                <w:rFonts w:cs="Arial"/>
                <w:szCs w:val="18"/>
              </w:rPr>
            </w:pPr>
            <w:r w:rsidRPr="00C07EFD">
              <w:rPr>
                <w:rFonts w:cs="Arial"/>
                <w:szCs w:val="18"/>
              </w:rPr>
              <w:t>Represents the IPv6 address.</w:t>
            </w:r>
          </w:p>
        </w:tc>
        <w:tc>
          <w:tcPr>
            <w:tcW w:w="2719" w:type="dxa"/>
            <w:tcBorders>
              <w:top w:val="single" w:sz="6" w:space="0" w:color="auto"/>
              <w:left w:val="single" w:sz="6" w:space="0" w:color="auto"/>
              <w:bottom w:val="single" w:sz="6" w:space="0" w:color="auto"/>
              <w:right w:val="single" w:sz="6" w:space="0" w:color="auto"/>
            </w:tcBorders>
          </w:tcPr>
          <w:p w14:paraId="0E6746D9" w14:textId="77777777" w:rsidR="006B016D" w:rsidRPr="00C07EFD" w:rsidRDefault="006B016D" w:rsidP="005F51D0">
            <w:pPr>
              <w:pStyle w:val="TAL"/>
            </w:pPr>
          </w:p>
        </w:tc>
      </w:tr>
      <w:tr w:rsidR="006B016D" w:rsidRPr="00C07EFD" w14:paraId="2D12098B"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7BE9F037" w14:textId="77777777" w:rsidR="006B016D" w:rsidRPr="00C07EFD" w:rsidRDefault="006B016D" w:rsidP="005F51D0">
            <w:pPr>
              <w:pStyle w:val="TAL"/>
              <w:rPr>
                <w:lang w:eastAsia="zh-CN"/>
              </w:rPr>
            </w:pPr>
            <w:proofErr w:type="spellStart"/>
            <w:r w:rsidRPr="00C07EFD">
              <w:rPr>
                <w:lang w:eastAsia="zh-CN"/>
              </w:rPr>
              <w:t>SupportedFeatures</w:t>
            </w:r>
            <w:proofErr w:type="spellEnd"/>
          </w:p>
        </w:tc>
        <w:tc>
          <w:tcPr>
            <w:tcW w:w="1887" w:type="dxa"/>
            <w:tcBorders>
              <w:top w:val="single" w:sz="6" w:space="0" w:color="auto"/>
              <w:left w:val="single" w:sz="6" w:space="0" w:color="auto"/>
              <w:bottom w:val="single" w:sz="6" w:space="0" w:color="auto"/>
              <w:right w:val="single" w:sz="6" w:space="0" w:color="auto"/>
            </w:tcBorders>
          </w:tcPr>
          <w:p w14:paraId="58B179A5" w14:textId="77777777" w:rsidR="006B016D" w:rsidRPr="00C07EFD" w:rsidRDefault="006B016D" w:rsidP="005F51D0">
            <w:pPr>
              <w:pStyle w:val="TAL"/>
            </w:pPr>
            <w:r w:rsidRPr="00C07EFD">
              <w:t>3GPP TS 29.571 [15]</w:t>
            </w:r>
          </w:p>
        </w:tc>
        <w:tc>
          <w:tcPr>
            <w:tcW w:w="2964" w:type="dxa"/>
            <w:tcBorders>
              <w:top w:val="single" w:sz="6" w:space="0" w:color="auto"/>
              <w:left w:val="single" w:sz="6" w:space="0" w:color="auto"/>
              <w:bottom w:val="single" w:sz="6" w:space="0" w:color="auto"/>
              <w:right w:val="single" w:sz="6" w:space="0" w:color="auto"/>
            </w:tcBorders>
          </w:tcPr>
          <w:p w14:paraId="2B949EF6" w14:textId="77777777" w:rsidR="006B016D" w:rsidRPr="00C07EFD" w:rsidRDefault="006B016D" w:rsidP="005F51D0">
            <w:pPr>
              <w:pStyle w:val="TAL"/>
              <w:rPr>
                <w:rFonts w:cs="Arial"/>
                <w:szCs w:val="18"/>
              </w:rPr>
            </w:pPr>
            <w:r w:rsidRPr="00C07EFD">
              <w:rPr>
                <w:rFonts w:cs="Arial"/>
                <w:szCs w:val="18"/>
              </w:rPr>
              <w:t>Used to negotiate the applicability of optional features.</w:t>
            </w:r>
          </w:p>
        </w:tc>
        <w:tc>
          <w:tcPr>
            <w:tcW w:w="2719" w:type="dxa"/>
            <w:tcBorders>
              <w:top w:val="single" w:sz="6" w:space="0" w:color="auto"/>
              <w:left w:val="single" w:sz="6" w:space="0" w:color="auto"/>
              <w:bottom w:val="single" w:sz="6" w:space="0" w:color="auto"/>
              <w:right w:val="single" w:sz="6" w:space="0" w:color="auto"/>
            </w:tcBorders>
          </w:tcPr>
          <w:p w14:paraId="7FA30C0B" w14:textId="77777777" w:rsidR="006B016D" w:rsidRPr="00C07EFD" w:rsidRDefault="006B016D" w:rsidP="005F51D0">
            <w:pPr>
              <w:pStyle w:val="TAL"/>
            </w:pPr>
          </w:p>
        </w:tc>
      </w:tr>
      <w:tr w:rsidR="006B016D" w:rsidRPr="00C07EFD" w14:paraId="0015E66D" w14:textId="77777777" w:rsidTr="005F51D0">
        <w:trPr>
          <w:jc w:val="center"/>
        </w:trPr>
        <w:tc>
          <w:tcPr>
            <w:tcW w:w="2207" w:type="dxa"/>
            <w:tcBorders>
              <w:top w:val="single" w:sz="6" w:space="0" w:color="auto"/>
              <w:left w:val="single" w:sz="6" w:space="0" w:color="auto"/>
              <w:bottom w:val="single" w:sz="6" w:space="0" w:color="auto"/>
              <w:right w:val="single" w:sz="6" w:space="0" w:color="auto"/>
            </w:tcBorders>
          </w:tcPr>
          <w:p w14:paraId="2804E39A" w14:textId="77777777" w:rsidR="006B016D" w:rsidRPr="00C07EFD" w:rsidRDefault="006B016D" w:rsidP="005F51D0">
            <w:pPr>
              <w:pStyle w:val="TAL"/>
              <w:rPr>
                <w:lang w:eastAsia="zh-CN"/>
              </w:rPr>
            </w:pPr>
            <w:r w:rsidRPr="00C07EFD">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5E9C5712" w14:textId="77777777" w:rsidR="006B016D" w:rsidRPr="00C07EFD" w:rsidRDefault="006B016D" w:rsidP="005F51D0">
            <w:pPr>
              <w:pStyle w:val="TAL"/>
            </w:pPr>
            <w:r w:rsidRPr="00C07EFD">
              <w:t>3GPP TS 29.122 [2]</w:t>
            </w:r>
          </w:p>
        </w:tc>
        <w:tc>
          <w:tcPr>
            <w:tcW w:w="2964" w:type="dxa"/>
            <w:tcBorders>
              <w:top w:val="single" w:sz="6" w:space="0" w:color="auto"/>
              <w:left w:val="single" w:sz="6" w:space="0" w:color="auto"/>
              <w:bottom w:val="single" w:sz="6" w:space="0" w:color="auto"/>
              <w:right w:val="single" w:sz="6" w:space="0" w:color="auto"/>
            </w:tcBorders>
          </w:tcPr>
          <w:p w14:paraId="2EC53C5C" w14:textId="77777777" w:rsidR="006B016D" w:rsidRPr="00C07EFD" w:rsidRDefault="006B016D" w:rsidP="005F51D0">
            <w:pPr>
              <w:pStyle w:val="TAL"/>
              <w:rPr>
                <w:rFonts w:cs="Arial"/>
                <w:szCs w:val="18"/>
              </w:rPr>
            </w:pPr>
            <w:r w:rsidRPr="00C07EFD">
              <w:rPr>
                <w:rFonts w:cs="Arial"/>
                <w:szCs w:val="18"/>
              </w:rPr>
              <w:t>Used to indicate the notification URI.</w:t>
            </w:r>
          </w:p>
        </w:tc>
        <w:tc>
          <w:tcPr>
            <w:tcW w:w="2719" w:type="dxa"/>
            <w:tcBorders>
              <w:top w:val="single" w:sz="6" w:space="0" w:color="auto"/>
              <w:left w:val="single" w:sz="6" w:space="0" w:color="auto"/>
              <w:bottom w:val="single" w:sz="6" w:space="0" w:color="auto"/>
              <w:right w:val="single" w:sz="6" w:space="0" w:color="auto"/>
            </w:tcBorders>
          </w:tcPr>
          <w:p w14:paraId="5FA961B3" w14:textId="77777777" w:rsidR="006B016D" w:rsidRPr="00C07EFD" w:rsidRDefault="006B016D" w:rsidP="005F51D0">
            <w:pPr>
              <w:pStyle w:val="TAL"/>
            </w:pPr>
          </w:p>
        </w:tc>
      </w:tr>
    </w:tbl>
    <w:p w14:paraId="63358144" w14:textId="77777777" w:rsidR="006B016D" w:rsidRPr="00C07EFD" w:rsidRDefault="006B016D" w:rsidP="006B016D">
      <w:pPr>
        <w:rPr>
          <w:lang w:eastAsia="zh-CN"/>
        </w:rPr>
      </w:pPr>
    </w:p>
    <w:p w14:paraId="3DB33CB4"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82" w:name="_Toc207805771"/>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7A0CFEA" w14:textId="77777777" w:rsidR="006B016D" w:rsidRPr="00C07EFD" w:rsidRDefault="006B016D" w:rsidP="006B016D">
      <w:pPr>
        <w:pStyle w:val="Heading5"/>
      </w:pPr>
      <w:r w:rsidRPr="00C07EFD">
        <w:rPr>
          <w:lang w:eastAsia="zh-CN"/>
        </w:rPr>
        <w:t>6.1.13.7.1</w:t>
      </w:r>
      <w:r w:rsidRPr="00C07EFD">
        <w:tab/>
        <w:t>General</w:t>
      </w:r>
      <w:bookmarkEnd w:id="82"/>
    </w:p>
    <w:p w14:paraId="3F550964" w14:textId="56DB656C" w:rsidR="006B016D" w:rsidRPr="00C07EFD" w:rsidRDefault="006B016D" w:rsidP="006B016D">
      <w:r w:rsidRPr="00C07EFD">
        <w:t xml:space="preserve">For the </w:t>
      </w:r>
      <w:proofErr w:type="spellStart"/>
      <w:ins w:id="83" w:author="Huawei [Abdessamad] 2025-10" w:date="2025-10-06T14:46:00Z">
        <w:r w:rsidR="002765C3">
          <w:rPr>
            <w:lang w:eastAsia="zh-CN"/>
          </w:rPr>
          <w:t>AIMLES</w:t>
        </w:r>
      </w:ins>
      <w:del w:id="84"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API, HTTP error responses shall be supported as specified in clause 6.7 of 3GPP TS 29.549 [14].</w:t>
      </w:r>
    </w:p>
    <w:p w14:paraId="3C5622CF" w14:textId="4C044E38" w:rsidR="006B016D" w:rsidRPr="00C07EFD" w:rsidRDefault="006B016D" w:rsidP="006B016D">
      <w:pPr>
        <w:rPr>
          <w:rFonts w:eastAsia="Calibri"/>
        </w:rPr>
      </w:pPr>
      <w:r w:rsidRPr="00C07EFD">
        <w:t xml:space="preserve">In addition, the requirements in the following clauses are applicable for the </w:t>
      </w:r>
      <w:proofErr w:type="spellStart"/>
      <w:ins w:id="85" w:author="Huawei [Abdessamad] 2025-10" w:date="2025-10-06T14:46:00Z">
        <w:r w:rsidR="002765C3">
          <w:rPr>
            <w:lang w:eastAsia="zh-CN"/>
          </w:rPr>
          <w:t>AIMLES</w:t>
        </w:r>
      </w:ins>
      <w:del w:id="86"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API.</w:t>
      </w:r>
    </w:p>
    <w:p w14:paraId="6A4394E0"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87" w:name="_Toc207805772"/>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F82451A" w14:textId="77777777" w:rsidR="006B016D" w:rsidRPr="00C07EFD" w:rsidRDefault="006B016D" w:rsidP="006B016D">
      <w:pPr>
        <w:pStyle w:val="Heading5"/>
      </w:pPr>
      <w:r w:rsidRPr="00C07EFD">
        <w:rPr>
          <w:lang w:eastAsia="zh-CN"/>
        </w:rPr>
        <w:t>6.1.13.7.2</w:t>
      </w:r>
      <w:r w:rsidRPr="00C07EFD">
        <w:tab/>
        <w:t>Protocol Errors</w:t>
      </w:r>
      <w:bookmarkEnd w:id="87"/>
    </w:p>
    <w:p w14:paraId="53A1D17B" w14:textId="28557C7B" w:rsidR="006B016D" w:rsidRPr="00C07EFD" w:rsidRDefault="006B016D" w:rsidP="006B016D">
      <w:r w:rsidRPr="00C07EFD">
        <w:t xml:space="preserve">No specific protocol errors for the </w:t>
      </w:r>
      <w:proofErr w:type="spellStart"/>
      <w:ins w:id="88" w:author="Huawei [Abdessamad] 2025-10" w:date="2025-10-06T14:46:00Z">
        <w:r w:rsidR="002765C3">
          <w:rPr>
            <w:lang w:eastAsia="zh-CN"/>
          </w:rPr>
          <w:t>AIMLES</w:t>
        </w:r>
      </w:ins>
      <w:del w:id="89"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API are specified.</w:t>
      </w:r>
    </w:p>
    <w:p w14:paraId="6BEFD176"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0" w:name="_Toc207805773"/>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1EE5020" w14:textId="77777777" w:rsidR="006B016D" w:rsidRPr="00C07EFD" w:rsidRDefault="006B016D" w:rsidP="006B016D">
      <w:pPr>
        <w:pStyle w:val="Heading5"/>
      </w:pPr>
      <w:r w:rsidRPr="00C07EFD">
        <w:rPr>
          <w:lang w:eastAsia="zh-CN"/>
        </w:rPr>
        <w:t>6.1.13.7.3</w:t>
      </w:r>
      <w:r w:rsidRPr="00C07EFD">
        <w:tab/>
        <w:t>Application Errors</w:t>
      </w:r>
      <w:bookmarkEnd w:id="90"/>
    </w:p>
    <w:p w14:paraId="2E849971" w14:textId="62A52F35" w:rsidR="006B016D" w:rsidRPr="00C07EFD" w:rsidRDefault="006B016D" w:rsidP="006B016D">
      <w:r w:rsidRPr="00C07EFD">
        <w:t xml:space="preserve">The application errors defined for </w:t>
      </w:r>
      <w:proofErr w:type="spellStart"/>
      <w:ins w:id="91" w:author="Huawei [Abdessamad] 2025-10" w:date="2025-10-06T14:46:00Z">
        <w:r w:rsidR="002765C3">
          <w:rPr>
            <w:lang w:eastAsia="zh-CN"/>
          </w:rPr>
          <w:t>AIMLES</w:t>
        </w:r>
      </w:ins>
      <w:del w:id="92"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API are listed in table </w:t>
      </w:r>
      <w:r w:rsidRPr="00C07EFD">
        <w:rPr>
          <w:lang w:eastAsia="zh-CN"/>
        </w:rPr>
        <w:t>6.1.13.7.3</w:t>
      </w:r>
      <w:r w:rsidRPr="00C07EFD">
        <w:t>-1.</w:t>
      </w:r>
    </w:p>
    <w:p w14:paraId="2FFF5846" w14:textId="77777777" w:rsidR="006B016D" w:rsidRPr="00C07EFD" w:rsidRDefault="006B016D" w:rsidP="006B016D">
      <w:pPr>
        <w:pStyle w:val="TH"/>
      </w:pPr>
      <w:r w:rsidRPr="00C07EFD">
        <w:t>Table </w:t>
      </w:r>
      <w:r w:rsidRPr="00C07EFD">
        <w:rPr>
          <w:lang w:eastAsia="zh-CN"/>
        </w:rPr>
        <w:t>6.1.13.7.3</w:t>
      </w:r>
      <w:r w:rsidRPr="00C07EFD">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6B016D" w:rsidRPr="00C07EFD" w14:paraId="35E46746" w14:textId="77777777" w:rsidTr="005F51D0">
        <w:trPr>
          <w:jc w:val="center"/>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71EA4633" w14:textId="77777777" w:rsidR="006B016D" w:rsidRPr="00C07EFD" w:rsidRDefault="006B016D" w:rsidP="005F51D0">
            <w:pPr>
              <w:pStyle w:val="TAH"/>
            </w:pPr>
            <w:r w:rsidRPr="00C07EFD">
              <w:t>Application Error</w:t>
            </w:r>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43940B63" w14:textId="77777777" w:rsidR="006B016D" w:rsidRPr="00C07EFD" w:rsidRDefault="006B016D" w:rsidP="005F51D0">
            <w:pPr>
              <w:pStyle w:val="TAH"/>
            </w:pPr>
            <w:r w:rsidRPr="00C07EFD">
              <w:t>HTTP status code</w:t>
            </w:r>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2185AE5B" w14:textId="77777777" w:rsidR="006B016D" w:rsidRPr="00C07EFD" w:rsidRDefault="006B016D" w:rsidP="005F51D0">
            <w:pPr>
              <w:pStyle w:val="TAH"/>
            </w:pPr>
            <w:r w:rsidRPr="00C07EFD">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07EA749" w14:textId="77777777" w:rsidR="006B016D" w:rsidRPr="00C07EFD" w:rsidRDefault="006B016D" w:rsidP="005F51D0">
            <w:pPr>
              <w:pStyle w:val="TAH"/>
            </w:pPr>
            <w:r w:rsidRPr="00C07EFD">
              <w:t>Applicability</w:t>
            </w:r>
          </w:p>
        </w:tc>
      </w:tr>
      <w:tr w:rsidR="006B016D" w:rsidRPr="00C07EFD" w14:paraId="7D7B08D6" w14:textId="77777777" w:rsidTr="005F51D0">
        <w:trPr>
          <w:jc w:val="center"/>
        </w:trPr>
        <w:tc>
          <w:tcPr>
            <w:tcW w:w="3697" w:type="dxa"/>
            <w:tcBorders>
              <w:top w:val="single" w:sz="6" w:space="0" w:color="auto"/>
              <w:left w:val="single" w:sz="6" w:space="0" w:color="auto"/>
              <w:bottom w:val="single" w:sz="6" w:space="0" w:color="auto"/>
              <w:right w:val="single" w:sz="6" w:space="0" w:color="auto"/>
            </w:tcBorders>
          </w:tcPr>
          <w:p w14:paraId="165AB469" w14:textId="77777777" w:rsidR="006B016D" w:rsidRPr="00C07EFD" w:rsidRDefault="006B016D" w:rsidP="005F51D0">
            <w:pPr>
              <w:pStyle w:val="TAL"/>
              <w:rPr>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30C7DAAA" w14:textId="77777777" w:rsidR="006B016D" w:rsidRPr="00C07EFD" w:rsidRDefault="006B016D" w:rsidP="005F51D0">
            <w:pPr>
              <w:pStyle w:val="TAL"/>
              <w:rPr>
                <w:lang w:eastAsia="zh-CN"/>
              </w:rPr>
            </w:pPr>
          </w:p>
        </w:tc>
        <w:tc>
          <w:tcPr>
            <w:tcW w:w="3595" w:type="dxa"/>
            <w:tcBorders>
              <w:top w:val="single" w:sz="6" w:space="0" w:color="auto"/>
              <w:left w:val="single" w:sz="6" w:space="0" w:color="auto"/>
              <w:bottom w:val="single" w:sz="6" w:space="0" w:color="auto"/>
              <w:right w:val="single" w:sz="6" w:space="0" w:color="auto"/>
            </w:tcBorders>
          </w:tcPr>
          <w:p w14:paraId="7E1C8046" w14:textId="77777777" w:rsidR="006B016D" w:rsidRPr="00C07EFD" w:rsidRDefault="006B016D" w:rsidP="005F51D0">
            <w:pPr>
              <w:pStyle w:val="TAL"/>
            </w:pPr>
          </w:p>
        </w:tc>
        <w:tc>
          <w:tcPr>
            <w:tcW w:w="1280" w:type="dxa"/>
            <w:tcBorders>
              <w:top w:val="single" w:sz="6" w:space="0" w:color="auto"/>
              <w:left w:val="single" w:sz="6" w:space="0" w:color="auto"/>
              <w:bottom w:val="single" w:sz="6" w:space="0" w:color="auto"/>
              <w:right w:val="single" w:sz="6" w:space="0" w:color="auto"/>
            </w:tcBorders>
          </w:tcPr>
          <w:p w14:paraId="2671F970" w14:textId="77777777" w:rsidR="006B016D" w:rsidRPr="00C07EFD" w:rsidRDefault="006B016D" w:rsidP="005F51D0">
            <w:pPr>
              <w:pStyle w:val="TAL"/>
            </w:pPr>
          </w:p>
        </w:tc>
      </w:tr>
    </w:tbl>
    <w:p w14:paraId="740F010F" w14:textId="77777777" w:rsidR="006B016D" w:rsidRPr="00C07EFD" w:rsidRDefault="006B016D" w:rsidP="006B016D">
      <w:pPr>
        <w:rPr>
          <w:lang w:eastAsia="zh-CN"/>
        </w:rPr>
      </w:pPr>
    </w:p>
    <w:p w14:paraId="1BBAF556"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3" w:name="_Toc207805774"/>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7EA89E72" w14:textId="77777777" w:rsidR="006B016D" w:rsidRPr="00C07EFD" w:rsidRDefault="006B016D" w:rsidP="006B016D">
      <w:pPr>
        <w:pStyle w:val="Heading4"/>
        <w:rPr>
          <w:lang w:eastAsia="zh-CN"/>
        </w:rPr>
      </w:pPr>
      <w:r w:rsidRPr="00C07EFD">
        <w:rPr>
          <w:lang w:eastAsia="zh-CN"/>
        </w:rPr>
        <w:t>6.1.13.8</w:t>
      </w:r>
      <w:r w:rsidRPr="00C07EFD">
        <w:rPr>
          <w:lang w:eastAsia="zh-CN"/>
        </w:rPr>
        <w:tab/>
        <w:t>Feature negotiation</w:t>
      </w:r>
      <w:bookmarkEnd w:id="93"/>
    </w:p>
    <w:p w14:paraId="25D38150" w14:textId="03A0284E" w:rsidR="006B016D" w:rsidRPr="00C07EFD" w:rsidRDefault="006B016D" w:rsidP="006B016D">
      <w:r w:rsidRPr="00C07EFD">
        <w:t>The optional features in table </w:t>
      </w:r>
      <w:r w:rsidRPr="00C07EFD">
        <w:rPr>
          <w:rFonts w:eastAsia="Batang"/>
        </w:rPr>
        <w:t>6.1.13.8</w:t>
      </w:r>
      <w:r w:rsidRPr="00C07EFD">
        <w:t xml:space="preserve">-1 are defined for the </w:t>
      </w:r>
      <w:proofErr w:type="spellStart"/>
      <w:ins w:id="94" w:author="Huawei [Abdessamad] 2025-10" w:date="2025-10-06T14:46:00Z">
        <w:r w:rsidR="002765C3">
          <w:rPr>
            <w:lang w:eastAsia="zh-CN"/>
          </w:rPr>
          <w:t>AIMLES</w:t>
        </w:r>
      </w:ins>
      <w:del w:id="95" w:author="Huawei [Abdessamad] 2025-10" w:date="2025-10-06T14:46:00Z">
        <w:r w:rsidRPr="00C07EFD" w:rsidDel="002765C3">
          <w:rPr>
            <w:lang w:eastAsia="zh-CN"/>
          </w:rPr>
          <w:delText>Aimles</w:delText>
        </w:r>
      </w:del>
      <w:r w:rsidRPr="00C07EFD">
        <w:rPr>
          <w:lang w:eastAsia="zh-CN"/>
        </w:rPr>
        <w:t>_MLModelRetrieval</w:t>
      </w:r>
      <w:proofErr w:type="spellEnd"/>
      <w:r w:rsidRPr="00C07EFD">
        <w:t xml:space="preserve"> </w:t>
      </w:r>
      <w:r w:rsidRPr="00C07EFD">
        <w:rPr>
          <w:lang w:eastAsia="zh-CN"/>
        </w:rPr>
        <w:t xml:space="preserve">API. They shall be negotiated using the </w:t>
      </w:r>
      <w:r w:rsidRPr="00C07EFD">
        <w:t>extensibility mechanism defined clause 6.8 of 3GPP TS 29.549 [14].</w:t>
      </w:r>
    </w:p>
    <w:p w14:paraId="3E14A451" w14:textId="77777777" w:rsidR="006B016D" w:rsidRPr="00C07EFD" w:rsidRDefault="006B016D" w:rsidP="006B016D">
      <w:pPr>
        <w:pStyle w:val="TH"/>
        <w:rPr>
          <w:rFonts w:eastAsia="Batang"/>
        </w:rPr>
      </w:pPr>
      <w:r w:rsidRPr="00C07EFD">
        <w:rPr>
          <w:rFonts w:eastAsia="Batang"/>
        </w:rPr>
        <w:t>Table 6.1.13.8-1: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B016D" w:rsidRPr="00C07EFD" w14:paraId="594E2289" w14:textId="77777777" w:rsidTr="005F51D0">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38F0917E" w14:textId="77777777" w:rsidR="006B016D" w:rsidRPr="00C07EFD" w:rsidRDefault="006B016D" w:rsidP="005F51D0">
            <w:pPr>
              <w:pStyle w:val="TAH"/>
              <w:rPr>
                <w:rFonts w:eastAsia="Batang"/>
              </w:rPr>
            </w:pPr>
            <w:r w:rsidRPr="00C07EFD">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00A4EFE" w14:textId="77777777" w:rsidR="006B016D" w:rsidRPr="00C07EFD" w:rsidRDefault="006B016D" w:rsidP="005F51D0">
            <w:pPr>
              <w:pStyle w:val="TAH"/>
              <w:rPr>
                <w:rFonts w:eastAsia="Batang"/>
              </w:rPr>
            </w:pPr>
            <w:r w:rsidRPr="00C07EFD">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6850CF0" w14:textId="77777777" w:rsidR="006B016D" w:rsidRPr="00C07EFD" w:rsidRDefault="006B016D" w:rsidP="005F51D0">
            <w:pPr>
              <w:keepNext/>
              <w:keepLines/>
              <w:spacing w:after="0"/>
              <w:jc w:val="center"/>
              <w:rPr>
                <w:rFonts w:ascii="Arial" w:eastAsia="Batang" w:hAnsi="Arial"/>
                <w:b/>
                <w:sz w:val="18"/>
              </w:rPr>
            </w:pPr>
            <w:r w:rsidRPr="00C07EFD">
              <w:rPr>
                <w:rFonts w:ascii="Arial" w:eastAsia="Batang" w:hAnsi="Arial"/>
                <w:b/>
                <w:sz w:val="18"/>
              </w:rPr>
              <w:t>Description</w:t>
            </w:r>
          </w:p>
        </w:tc>
      </w:tr>
      <w:tr w:rsidR="006B016D" w:rsidRPr="00C07EFD" w14:paraId="01F01FA9" w14:textId="77777777" w:rsidTr="005F51D0">
        <w:trPr>
          <w:jc w:val="center"/>
        </w:trPr>
        <w:tc>
          <w:tcPr>
            <w:tcW w:w="1529" w:type="dxa"/>
            <w:tcBorders>
              <w:top w:val="single" w:sz="6" w:space="0" w:color="auto"/>
              <w:left w:val="single" w:sz="6" w:space="0" w:color="auto"/>
              <w:bottom w:val="single" w:sz="6" w:space="0" w:color="auto"/>
              <w:right w:val="single" w:sz="6" w:space="0" w:color="auto"/>
            </w:tcBorders>
          </w:tcPr>
          <w:p w14:paraId="258FD6F6" w14:textId="77777777" w:rsidR="006B016D" w:rsidRPr="00C07EFD" w:rsidRDefault="006B016D" w:rsidP="005F51D0">
            <w:pPr>
              <w:pStyle w:val="TAL"/>
            </w:pPr>
          </w:p>
        </w:tc>
        <w:tc>
          <w:tcPr>
            <w:tcW w:w="2207" w:type="dxa"/>
            <w:tcBorders>
              <w:top w:val="single" w:sz="6" w:space="0" w:color="auto"/>
              <w:left w:val="single" w:sz="6" w:space="0" w:color="auto"/>
              <w:bottom w:val="single" w:sz="6" w:space="0" w:color="auto"/>
              <w:right w:val="single" w:sz="6" w:space="0" w:color="auto"/>
            </w:tcBorders>
          </w:tcPr>
          <w:p w14:paraId="1A365224" w14:textId="77777777" w:rsidR="006B016D" w:rsidRPr="00C07EFD" w:rsidRDefault="006B016D" w:rsidP="005F51D0">
            <w:pPr>
              <w:pStyle w:val="TAL"/>
            </w:pPr>
          </w:p>
        </w:tc>
        <w:tc>
          <w:tcPr>
            <w:tcW w:w="5758" w:type="dxa"/>
            <w:tcBorders>
              <w:top w:val="single" w:sz="6" w:space="0" w:color="auto"/>
              <w:left w:val="single" w:sz="6" w:space="0" w:color="auto"/>
              <w:bottom w:val="single" w:sz="6" w:space="0" w:color="auto"/>
              <w:right w:val="single" w:sz="6" w:space="0" w:color="auto"/>
            </w:tcBorders>
          </w:tcPr>
          <w:p w14:paraId="30FA0074" w14:textId="77777777" w:rsidR="006B016D" w:rsidRPr="00C07EFD" w:rsidRDefault="006B016D" w:rsidP="005F51D0">
            <w:pPr>
              <w:pStyle w:val="TAL"/>
              <w:rPr>
                <w:rFonts w:cs="Arial"/>
                <w:szCs w:val="18"/>
              </w:rPr>
            </w:pPr>
          </w:p>
        </w:tc>
      </w:tr>
    </w:tbl>
    <w:p w14:paraId="73FB4EBD" w14:textId="77777777" w:rsidR="006B016D" w:rsidRPr="00C07EFD" w:rsidRDefault="006B016D" w:rsidP="006B016D"/>
    <w:p w14:paraId="644DE79A" w14:textId="77777777" w:rsidR="00201453" w:rsidRPr="008E7A34" w:rsidRDefault="00201453" w:rsidP="00201453">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96" w:name="_Toc207805775"/>
      <w:r w:rsidRPr="008E7A34">
        <w:rPr>
          <w:rFonts w:ascii="Arial" w:eastAsia="Times New Roman" w:hAnsi="Arial" w:cs="Arial"/>
          <w:color w:val="0070C0"/>
          <w:sz w:val="28"/>
          <w:szCs w:val="28"/>
          <w:lang w:val="en-US"/>
        </w:rPr>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0B089949" w14:textId="77777777" w:rsidR="006B016D" w:rsidRPr="00C07EFD" w:rsidRDefault="006B016D" w:rsidP="006B016D">
      <w:pPr>
        <w:pStyle w:val="Heading4"/>
      </w:pPr>
      <w:r w:rsidRPr="00C07EFD">
        <w:rPr>
          <w:noProof/>
        </w:rPr>
        <w:t>6.1.13.</w:t>
      </w:r>
      <w:r w:rsidRPr="00C07EFD">
        <w:t>9</w:t>
      </w:r>
      <w:r w:rsidRPr="00C07EFD">
        <w:tab/>
        <w:t>Security</w:t>
      </w:r>
      <w:bookmarkEnd w:id="96"/>
    </w:p>
    <w:p w14:paraId="63ED29DC" w14:textId="7E3570EC" w:rsidR="006B016D" w:rsidRPr="00C07EFD" w:rsidRDefault="006B016D" w:rsidP="006B016D">
      <w:pPr>
        <w:rPr>
          <w:noProof/>
          <w:lang w:eastAsia="zh-CN"/>
        </w:rPr>
      </w:pPr>
      <w:r w:rsidRPr="00C07EFD">
        <w:t xml:space="preserve">The provisions of clause 9 of 3GPP TS 29.549 [14] shall apply for the </w:t>
      </w:r>
      <w:proofErr w:type="spellStart"/>
      <w:ins w:id="97" w:author="Huawei [Abdessamad] 2025-10" w:date="2025-10-06T14:46:00Z">
        <w:r w:rsidR="002765C3">
          <w:rPr>
            <w:lang w:eastAsia="zh-CN"/>
          </w:rPr>
          <w:t>AIMLES</w:t>
        </w:r>
      </w:ins>
      <w:del w:id="98" w:author="Huawei [Abdessamad] 2025-10" w:date="2025-10-06T14:46:00Z">
        <w:r w:rsidRPr="00C07EFD" w:rsidDel="002765C3">
          <w:rPr>
            <w:lang w:eastAsia="zh-CN"/>
          </w:rPr>
          <w:delText>Aimles</w:delText>
        </w:r>
      </w:del>
      <w:r w:rsidRPr="00C07EFD">
        <w:rPr>
          <w:lang w:eastAsia="zh-CN"/>
        </w:rPr>
        <w:t>_MLModelRetrieval</w:t>
      </w:r>
      <w:proofErr w:type="spellEnd"/>
      <w:r w:rsidRPr="00C07EFD">
        <w:rPr>
          <w:lang w:eastAsia="zh-CN"/>
        </w:rPr>
        <w:t xml:space="preserve"> </w:t>
      </w:r>
      <w:r w:rsidRPr="00C07EFD">
        <w:rPr>
          <w:noProof/>
          <w:lang w:eastAsia="zh-CN"/>
        </w:rPr>
        <w:t>API.</w:t>
      </w:r>
    </w:p>
    <w:p w14:paraId="6EDCB120" w14:textId="77777777" w:rsidR="00540747" w:rsidRPr="008E7A34" w:rsidRDefault="00540747" w:rsidP="00540747">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lastRenderedPageBreak/>
        <w:t xml:space="preserve">* * * * </w:t>
      </w:r>
      <w:r>
        <w:rPr>
          <w:rFonts w:ascii="Arial" w:eastAsia="Times New Roman" w:hAnsi="Arial" w:cs="Arial"/>
          <w:color w:val="0070C0"/>
          <w:sz w:val="28"/>
          <w:szCs w:val="28"/>
          <w:lang w:val="en-US"/>
        </w:rPr>
        <w:t>Next</w:t>
      </w:r>
      <w:r w:rsidRPr="008E7A34">
        <w:rPr>
          <w:rFonts w:ascii="Arial" w:eastAsia="Times New Roman" w:hAnsi="Arial" w:cs="Arial"/>
          <w:color w:val="0070C0"/>
          <w:sz w:val="28"/>
          <w:szCs w:val="28"/>
          <w:lang w:val="en-US"/>
        </w:rPr>
        <w:t xml:space="preserve"> Changes * * * *</w:t>
      </w:r>
    </w:p>
    <w:p w14:paraId="4D19F53F" w14:textId="15204B55" w:rsidR="002765C3" w:rsidRPr="00C07EFD" w:rsidRDefault="002765C3" w:rsidP="002765C3">
      <w:pPr>
        <w:pStyle w:val="Heading1"/>
      </w:pPr>
      <w:bookmarkStart w:id="99" w:name="_Toc207805940"/>
      <w:r w:rsidRPr="00C07EFD">
        <w:t>A.1</w:t>
      </w:r>
      <w:r>
        <w:t>1</w:t>
      </w:r>
      <w:r w:rsidRPr="00C07EFD">
        <w:tab/>
      </w:r>
      <w:del w:id="100" w:author="Huawei [Abdessamad] 2025-10" w:date="2025-10-06T14:46:00Z">
        <w:r w:rsidRPr="00C07EFD" w:rsidDel="002765C3">
          <w:rPr>
            <w:lang w:eastAsia="zh-CN"/>
          </w:rPr>
          <w:delText>Aimles</w:delText>
        </w:r>
      </w:del>
      <w:proofErr w:type="spellStart"/>
      <w:ins w:id="101" w:author="Huawei [Abdessamad] 2025-10" w:date="2025-10-06T14:46:00Z">
        <w:r>
          <w:rPr>
            <w:lang w:eastAsia="zh-CN"/>
          </w:rPr>
          <w:t>AIML</w:t>
        </w:r>
      </w:ins>
      <w:ins w:id="102" w:author="Huawei [Abdessamad] 2025-10" w:date="2025-10-06T14:47:00Z">
        <w:r>
          <w:rPr>
            <w:lang w:eastAsia="zh-CN"/>
          </w:rPr>
          <w:t>ES</w:t>
        </w:r>
      </w:ins>
      <w:r w:rsidRPr="00C07EFD">
        <w:rPr>
          <w:lang w:eastAsia="zh-CN"/>
        </w:rPr>
        <w:t>_MLModelRetrieval</w:t>
      </w:r>
      <w:proofErr w:type="spellEnd"/>
      <w:r w:rsidRPr="00C07EFD">
        <w:rPr>
          <w:lang w:eastAsia="zh-CN"/>
        </w:rPr>
        <w:t xml:space="preserve"> API</w:t>
      </w:r>
      <w:bookmarkEnd w:id="99"/>
    </w:p>
    <w:p w14:paraId="77E24128" w14:textId="77777777" w:rsidR="002765C3" w:rsidRPr="00C07EFD" w:rsidRDefault="002765C3" w:rsidP="002765C3">
      <w:pPr>
        <w:pStyle w:val="PL"/>
        <w:rPr>
          <w:lang w:val="en-US"/>
        </w:rPr>
      </w:pPr>
      <w:r w:rsidRPr="00C07EFD">
        <w:rPr>
          <w:lang w:val="en-US"/>
        </w:rPr>
        <w:t>openapi: 3.0.0</w:t>
      </w:r>
    </w:p>
    <w:p w14:paraId="3DEAA27A" w14:textId="77777777" w:rsidR="002765C3" w:rsidRPr="00C07EFD" w:rsidRDefault="002765C3" w:rsidP="002765C3">
      <w:pPr>
        <w:pStyle w:val="PL"/>
        <w:rPr>
          <w:lang w:val="en-US"/>
        </w:rPr>
      </w:pPr>
    </w:p>
    <w:p w14:paraId="6D680167" w14:textId="77777777" w:rsidR="002765C3" w:rsidRPr="00C07EFD" w:rsidRDefault="002765C3" w:rsidP="002765C3">
      <w:pPr>
        <w:pStyle w:val="PL"/>
        <w:rPr>
          <w:lang w:val="en-US"/>
        </w:rPr>
      </w:pPr>
      <w:r w:rsidRPr="00C07EFD">
        <w:rPr>
          <w:lang w:val="en-US"/>
        </w:rPr>
        <w:t>info:</w:t>
      </w:r>
    </w:p>
    <w:p w14:paraId="4A0AB983" w14:textId="5CCDDBC1" w:rsidR="002765C3" w:rsidRPr="00C07EFD" w:rsidRDefault="002765C3" w:rsidP="002765C3">
      <w:pPr>
        <w:pStyle w:val="PL"/>
        <w:rPr>
          <w:lang w:val="en-US"/>
        </w:rPr>
      </w:pPr>
      <w:r w:rsidRPr="00C07EFD">
        <w:rPr>
          <w:lang w:val="en-US"/>
        </w:rPr>
        <w:t xml:space="preserve">  title: </w:t>
      </w:r>
      <w:del w:id="103" w:author="Huawei [Abdessamad] 2025-10" w:date="2025-10-06T14:47:00Z">
        <w:r w:rsidRPr="00C07EFD" w:rsidDel="002765C3">
          <w:rPr>
            <w:lang w:val="en-US"/>
          </w:rPr>
          <w:delText>Aimles</w:delText>
        </w:r>
      </w:del>
      <w:ins w:id="104" w:author="Huawei [Abdessamad] 2025-10" w:date="2025-10-06T14:47:00Z">
        <w:r>
          <w:rPr>
            <w:lang w:val="en-US"/>
          </w:rPr>
          <w:t>AIMLES</w:t>
        </w:r>
      </w:ins>
      <w:r w:rsidRPr="00C07EFD">
        <w:rPr>
          <w:lang w:val="en-US"/>
        </w:rPr>
        <w:t>_MLModelRetrieval</w:t>
      </w:r>
    </w:p>
    <w:p w14:paraId="187BC26A" w14:textId="77777777" w:rsidR="002765C3" w:rsidRPr="00C07EFD" w:rsidRDefault="002765C3" w:rsidP="002765C3">
      <w:pPr>
        <w:pStyle w:val="PL"/>
        <w:rPr>
          <w:lang w:val="en-US"/>
        </w:rPr>
      </w:pPr>
      <w:r w:rsidRPr="00C07EFD">
        <w:rPr>
          <w:lang w:val="en-US"/>
        </w:rPr>
        <w:t xml:space="preserve">  description: |</w:t>
      </w:r>
    </w:p>
    <w:p w14:paraId="5EDE1E98" w14:textId="34EF8959" w:rsidR="002765C3" w:rsidRPr="00C07EFD" w:rsidRDefault="002765C3" w:rsidP="002765C3">
      <w:pPr>
        <w:pStyle w:val="PL"/>
        <w:rPr>
          <w:lang w:val="en-US"/>
        </w:rPr>
      </w:pPr>
      <w:r w:rsidRPr="00C07EFD">
        <w:rPr>
          <w:lang w:val="en-US"/>
        </w:rPr>
        <w:t xml:space="preserve">    API for AIMLE</w:t>
      </w:r>
      <w:ins w:id="105" w:author="Huawei [Abdessamad] 2025-10" w:date="2025-10-06T14:47:00Z">
        <w:r w:rsidR="00AE3353">
          <w:rPr>
            <w:lang w:val="en-US"/>
          </w:rPr>
          <w:t>S</w:t>
        </w:r>
      </w:ins>
      <w:r w:rsidRPr="00C07EFD">
        <w:rPr>
          <w:lang w:val="en-US"/>
        </w:rPr>
        <w:t xml:space="preserve"> ML Model Retrieval Service.  </w:t>
      </w:r>
    </w:p>
    <w:p w14:paraId="0A488F01" w14:textId="77777777" w:rsidR="002765C3" w:rsidRPr="00C07EFD" w:rsidRDefault="002765C3" w:rsidP="002765C3">
      <w:pPr>
        <w:pStyle w:val="PL"/>
        <w:rPr>
          <w:lang w:val="en-US"/>
        </w:rPr>
      </w:pPr>
      <w:r w:rsidRPr="00C07EFD">
        <w:rPr>
          <w:lang w:val="en-US"/>
        </w:rPr>
        <w:t xml:space="preserve">    © 2025, 3GPP Organizational Partners (ARIB, ATIS, CCSA, ETSI, TSDSI, TTA, TTC).  </w:t>
      </w:r>
    </w:p>
    <w:p w14:paraId="1CA2CE6A" w14:textId="77777777" w:rsidR="002765C3" w:rsidRPr="00C07EFD" w:rsidRDefault="002765C3" w:rsidP="002765C3">
      <w:pPr>
        <w:pStyle w:val="PL"/>
        <w:rPr>
          <w:lang w:val="en-US"/>
        </w:rPr>
      </w:pPr>
      <w:r w:rsidRPr="00C07EFD">
        <w:rPr>
          <w:lang w:val="en-US"/>
        </w:rPr>
        <w:t xml:space="preserve">    All rights reserved.</w:t>
      </w:r>
    </w:p>
    <w:p w14:paraId="2CD58310" w14:textId="77777777" w:rsidR="002765C3" w:rsidRPr="00C07EFD" w:rsidRDefault="002765C3" w:rsidP="002765C3">
      <w:pPr>
        <w:pStyle w:val="PL"/>
        <w:rPr>
          <w:lang w:val="en-US"/>
        </w:rPr>
      </w:pPr>
      <w:r w:rsidRPr="00C07EFD">
        <w:rPr>
          <w:lang w:val="en-US"/>
        </w:rPr>
        <w:t xml:space="preserve">  version: "1.0.0-alpha.2"</w:t>
      </w:r>
    </w:p>
    <w:p w14:paraId="1611CC64" w14:textId="77777777" w:rsidR="002765C3" w:rsidRPr="00C07EFD" w:rsidRDefault="002765C3" w:rsidP="002765C3">
      <w:pPr>
        <w:pStyle w:val="PL"/>
        <w:rPr>
          <w:lang w:val="en-US"/>
        </w:rPr>
      </w:pPr>
    </w:p>
    <w:p w14:paraId="43DAC80F" w14:textId="77777777" w:rsidR="002765C3" w:rsidRPr="00C07EFD" w:rsidRDefault="002765C3" w:rsidP="002765C3">
      <w:pPr>
        <w:pStyle w:val="PL"/>
        <w:rPr>
          <w:lang w:val="en-US"/>
        </w:rPr>
      </w:pPr>
      <w:r w:rsidRPr="00C07EFD">
        <w:rPr>
          <w:lang w:val="en-US"/>
        </w:rPr>
        <w:t>externalDocs:</w:t>
      </w:r>
    </w:p>
    <w:p w14:paraId="3B39B5FA" w14:textId="77777777" w:rsidR="002765C3" w:rsidRPr="00C07EFD" w:rsidRDefault="002765C3" w:rsidP="002765C3">
      <w:pPr>
        <w:pStyle w:val="PL"/>
        <w:rPr>
          <w:lang w:val="en-US"/>
        </w:rPr>
      </w:pPr>
      <w:r w:rsidRPr="00C07EFD">
        <w:rPr>
          <w:lang w:val="en-US"/>
        </w:rPr>
        <w:t xml:space="preserve">  description: &gt;</w:t>
      </w:r>
    </w:p>
    <w:p w14:paraId="3006F916" w14:textId="77777777" w:rsidR="002765C3" w:rsidRPr="00C07EFD" w:rsidRDefault="002765C3" w:rsidP="002765C3">
      <w:pPr>
        <w:pStyle w:val="PL"/>
        <w:rPr>
          <w:lang w:val="en-US"/>
        </w:rPr>
      </w:pPr>
      <w:r w:rsidRPr="00C07EFD">
        <w:rPr>
          <w:lang w:val="en-US"/>
        </w:rPr>
        <w:t xml:space="preserve">    3GPP TS 29.482 v1.</w:t>
      </w:r>
      <w:r>
        <w:rPr>
          <w:lang w:val="en-US"/>
        </w:rPr>
        <w:t>1</w:t>
      </w:r>
      <w:r w:rsidRPr="00C07EFD">
        <w:rPr>
          <w:lang w:val="en-US"/>
        </w:rPr>
        <w:t xml:space="preserve">.0; Artificial Intelligence Machine Learning Enablement </w:t>
      </w:r>
    </w:p>
    <w:p w14:paraId="168E7C7D" w14:textId="77777777" w:rsidR="002765C3" w:rsidRPr="00C07EFD" w:rsidRDefault="002765C3" w:rsidP="002765C3">
      <w:pPr>
        <w:pStyle w:val="PL"/>
        <w:rPr>
          <w:lang w:val="en-US"/>
        </w:rPr>
      </w:pPr>
      <w:r w:rsidRPr="00C07EFD">
        <w:rPr>
          <w:lang w:val="en-US"/>
        </w:rPr>
        <w:t xml:space="preserve">    (AIMLE) Services; Stage 3.</w:t>
      </w:r>
    </w:p>
    <w:p w14:paraId="734A836D" w14:textId="77777777" w:rsidR="002765C3" w:rsidRPr="00C07EFD" w:rsidRDefault="002765C3" w:rsidP="002765C3">
      <w:pPr>
        <w:pStyle w:val="PL"/>
        <w:rPr>
          <w:lang w:val="en-US"/>
        </w:rPr>
      </w:pPr>
      <w:r w:rsidRPr="00C07EFD">
        <w:rPr>
          <w:lang w:val="en-US"/>
        </w:rPr>
        <w:t xml:space="preserve">  url: https://www.3gpp.org/ftp/Specs/archive/29_series/29.549/</w:t>
      </w:r>
    </w:p>
    <w:p w14:paraId="0CA0D966" w14:textId="77777777" w:rsidR="002765C3" w:rsidRPr="00C07EFD" w:rsidRDefault="002765C3" w:rsidP="002765C3">
      <w:pPr>
        <w:pStyle w:val="PL"/>
        <w:rPr>
          <w:lang w:val="en-US"/>
        </w:rPr>
      </w:pPr>
    </w:p>
    <w:p w14:paraId="11C0C7A5" w14:textId="77777777" w:rsidR="002765C3" w:rsidRPr="00C07EFD" w:rsidRDefault="002765C3" w:rsidP="002765C3">
      <w:pPr>
        <w:pStyle w:val="PL"/>
        <w:rPr>
          <w:lang w:val="en-US"/>
        </w:rPr>
      </w:pPr>
      <w:r w:rsidRPr="00C07EFD">
        <w:rPr>
          <w:lang w:val="en-US"/>
        </w:rPr>
        <w:t>servers:</w:t>
      </w:r>
    </w:p>
    <w:p w14:paraId="2BB7B127" w14:textId="77777777" w:rsidR="002765C3" w:rsidRPr="00C07EFD" w:rsidRDefault="002765C3" w:rsidP="002765C3">
      <w:pPr>
        <w:pStyle w:val="PL"/>
        <w:rPr>
          <w:lang w:val="en-US"/>
        </w:rPr>
      </w:pPr>
      <w:r w:rsidRPr="00C07EFD">
        <w:rPr>
          <w:lang w:val="en-US"/>
        </w:rPr>
        <w:t xml:space="preserve">  - url: '{apiRoot}/aimles-mlmr/v1'</w:t>
      </w:r>
    </w:p>
    <w:p w14:paraId="4113DF16" w14:textId="77777777" w:rsidR="002765C3" w:rsidRPr="00C07EFD" w:rsidRDefault="002765C3" w:rsidP="002765C3">
      <w:pPr>
        <w:pStyle w:val="PL"/>
        <w:rPr>
          <w:lang w:val="en-US"/>
        </w:rPr>
      </w:pPr>
      <w:r w:rsidRPr="00C07EFD">
        <w:rPr>
          <w:lang w:val="en-US"/>
        </w:rPr>
        <w:t xml:space="preserve">    variables:</w:t>
      </w:r>
    </w:p>
    <w:p w14:paraId="3262387E" w14:textId="77777777" w:rsidR="002765C3" w:rsidRPr="00C07EFD" w:rsidRDefault="002765C3" w:rsidP="002765C3">
      <w:pPr>
        <w:pStyle w:val="PL"/>
        <w:rPr>
          <w:lang w:val="en-US"/>
        </w:rPr>
      </w:pPr>
      <w:r w:rsidRPr="00C07EFD">
        <w:rPr>
          <w:lang w:val="en-US"/>
        </w:rPr>
        <w:t xml:space="preserve">      apiRoot:</w:t>
      </w:r>
    </w:p>
    <w:p w14:paraId="7D1E0A05" w14:textId="77777777" w:rsidR="002765C3" w:rsidRPr="00C07EFD" w:rsidRDefault="002765C3" w:rsidP="002765C3">
      <w:pPr>
        <w:pStyle w:val="PL"/>
        <w:rPr>
          <w:lang w:val="en-US"/>
        </w:rPr>
      </w:pPr>
      <w:r w:rsidRPr="00C07EFD">
        <w:rPr>
          <w:lang w:val="en-US"/>
        </w:rPr>
        <w:t xml:space="preserve">        default: https://example.com</w:t>
      </w:r>
    </w:p>
    <w:p w14:paraId="04735044" w14:textId="77777777" w:rsidR="002765C3" w:rsidRPr="00C07EFD" w:rsidRDefault="002765C3" w:rsidP="002765C3">
      <w:pPr>
        <w:pStyle w:val="PL"/>
        <w:rPr>
          <w:lang w:val="en-US"/>
        </w:rPr>
      </w:pPr>
      <w:r w:rsidRPr="00C07EFD">
        <w:rPr>
          <w:lang w:val="en-US"/>
        </w:rPr>
        <w:t xml:space="preserve">        description: apiRoot as defined in clause 5.2.4 of 3GPP TS 29.122</w:t>
      </w:r>
    </w:p>
    <w:p w14:paraId="56DAEA4A" w14:textId="77777777" w:rsidR="002765C3" w:rsidRPr="00C07EFD" w:rsidRDefault="002765C3" w:rsidP="002765C3">
      <w:pPr>
        <w:pStyle w:val="PL"/>
        <w:rPr>
          <w:lang w:val="en-US"/>
        </w:rPr>
      </w:pPr>
    </w:p>
    <w:p w14:paraId="275AEB75" w14:textId="77777777" w:rsidR="002765C3" w:rsidRPr="00C07EFD" w:rsidRDefault="002765C3" w:rsidP="002765C3">
      <w:pPr>
        <w:pStyle w:val="PL"/>
        <w:rPr>
          <w:lang w:val="en-US"/>
        </w:rPr>
      </w:pPr>
      <w:r w:rsidRPr="00C07EFD">
        <w:rPr>
          <w:lang w:val="en-US"/>
        </w:rPr>
        <w:t>security:</w:t>
      </w:r>
    </w:p>
    <w:p w14:paraId="6607A16C" w14:textId="77777777" w:rsidR="002765C3" w:rsidRPr="00C07EFD" w:rsidRDefault="002765C3" w:rsidP="002765C3">
      <w:pPr>
        <w:pStyle w:val="PL"/>
        <w:rPr>
          <w:lang w:val="en-US"/>
        </w:rPr>
      </w:pPr>
      <w:r w:rsidRPr="00C07EFD">
        <w:rPr>
          <w:lang w:val="en-US"/>
        </w:rPr>
        <w:t xml:space="preserve">  - {}</w:t>
      </w:r>
    </w:p>
    <w:p w14:paraId="4DC895BC" w14:textId="77777777" w:rsidR="002765C3" w:rsidRPr="00C07EFD" w:rsidRDefault="002765C3" w:rsidP="002765C3">
      <w:pPr>
        <w:pStyle w:val="PL"/>
        <w:rPr>
          <w:lang w:val="en-US"/>
        </w:rPr>
      </w:pPr>
      <w:r w:rsidRPr="00C07EFD">
        <w:rPr>
          <w:lang w:val="en-US"/>
        </w:rPr>
        <w:t xml:space="preserve">  - oAuth2ClientCredentials: []</w:t>
      </w:r>
    </w:p>
    <w:p w14:paraId="23251D8C" w14:textId="77777777" w:rsidR="002765C3" w:rsidRPr="00C07EFD" w:rsidRDefault="002765C3" w:rsidP="002765C3">
      <w:pPr>
        <w:pStyle w:val="PL"/>
        <w:rPr>
          <w:lang w:val="en-US"/>
        </w:rPr>
      </w:pPr>
    </w:p>
    <w:p w14:paraId="61EB4BF0" w14:textId="77777777" w:rsidR="002765C3" w:rsidRPr="00C07EFD" w:rsidRDefault="002765C3" w:rsidP="002765C3">
      <w:pPr>
        <w:pStyle w:val="PL"/>
        <w:rPr>
          <w:lang w:val="en-US"/>
        </w:rPr>
      </w:pPr>
      <w:r w:rsidRPr="00C07EFD">
        <w:rPr>
          <w:lang w:val="en-US"/>
        </w:rPr>
        <w:t>paths:</w:t>
      </w:r>
    </w:p>
    <w:p w14:paraId="1ACD2C5A" w14:textId="77777777" w:rsidR="002765C3" w:rsidRPr="00C07EFD" w:rsidRDefault="002765C3" w:rsidP="002765C3">
      <w:pPr>
        <w:pStyle w:val="PL"/>
        <w:rPr>
          <w:lang w:val="en-US"/>
        </w:rPr>
      </w:pPr>
      <w:r w:rsidRPr="00C07EFD">
        <w:rPr>
          <w:lang w:val="en-US"/>
        </w:rPr>
        <w:t xml:space="preserve">  /retrieve:</w:t>
      </w:r>
    </w:p>
    <w:p w14:paraId="4C2B3D54" w14:textId="77777777" w:rsidR="002765C3" w:rsidRPr="00C07EFD" w:rsidRDefault="002765C3" w:rsidP="002765C3">
      <w:pPr>
        <w:pStyle w:val="PL"/>
        <w:rPr>
          <w:lang w:val="en-US"/>
        </w:rPr>
      </w:pPr>
      <w:r w:rsidRPr="00C07EFD">
        <w:rPr>
          <w:lang w:val="en-US"/>
        </w:rPr>
        <w:t xml:space="preserve">    post:</w:t>
      </w:r>
    </w:p>
    <w:p w14:paraId="31DCA80B" w14:textId="77777777" w:rsidR="002765C3" w:rsidRPr="00C07EFD" w:rsidRDefault="002765C3" w:rsidP="002765C3">
      <w:pPr>
        <w:pStyle w:val="PL"/>
        <w:rPr>
          <w:lang w:val="en-US"/>
        </w:rPr>
      </w:pPr>
      <w:r w:rsidRPr="00C07EFD">
        <w:rPr>
          <w:lang w:val="en-US"/>
        </w:rPr>
        <w:t xml:space="preserve">      summary: Enables a service consumer to send AIMLE ML Model retrieval request to the AIMLE server.</w:t>
      </w:r>
    </w:p>
    <w:p w14:paraId="79277061" w14:textId="77777777" w:rsidR="002765C3" w:rsidRPr="00C07EFD" w:rsidRDefault="002765C3" w:rsidP="002765C3">
      <w:pPr>
        <w:pStyle w:val="PL"/>
        <w:rPr>
          <w:lang w:val="en-US"/>
        </w:rPr>
      </w:pPr>
      <w:r w:rsidRPr="00C07EFD">
        <w:rPr>
          <w:lang w:val="en-US"/>
        </w:rPr>
        <w:t xml:space="preserve">      operationId: RetrieveMLModel</w:t>
      </w:r>
    </w:p>
    <w:p w14:paraId="790F36E4" w14:textId="77777777" w:rsidR="002765C3" w:rsidRPr="00C07EFD" w:rsidRDefault="002765C3" w:rsidP="002765C3">
      <w:pPr>
        <w:pStyle w:val="PL"/>
        <w:rPr>
          <w:lang w:val="en-US"/>
        </w:rPr>
      </w:pPr>
      <w:r w:rsidRPr="00C07EFD">
        <w:rPr>
          <w:lang w:val="en-US"/>
        </w:rPr>
        <w:t xml:space="preserve">      tags:</w:t>
      </w:r>
    </w:p>
    <w:p w14:paraId="57B9BA32" w14:textId="77777777" w:rsidR="002765C3" w:rsidRPr="00C07EFD" w:rsidRDefault="002765C3" w:rsidP="002765C3">
      <w:pPr>
        <w:pStyle w:val="PL"/>
        <w:rPr>
          <w:lang w:val="en-US"/>
        </w:rPr>
      </w:pPr>
      <w:r w:rsidRPr="00C07EFD">
        <w:rPr>
          <w:lang w:val="en-US"/>
        </w:rPr>
        <w:t xml:space="preserve">        - Retrieve</w:t>
      </w:r>
    </w:p>
    <w:p w14:paraId="0B28E343" w14:textId="77777777" w:rsidR="002765C3" w:rsidRPr="00C07EFD" w:rsidRDefault="002765C3" w:rsidP="002765C3">
      <w:pPr>
        <w:pStyle w:val="PL"/>
        <w:rPr>
          <w:lang w:val="en-US"/>
        </w:rPr>
      </w:pPr>
      <w:r w:rsidRPr="00C07EFD">
        <w:rPr>
          <w:lang w:val="en-US"/>
        </w:rPr>
        <w:t xml:space="preserve">      requestBody:</w:t>
      </w:r>
    </w:p>
    <w:p w14:paraId="3AA345AD" w14:textId="77777777" w:rsidR="002765C3" w:rsidRPr="00C07EFD" w:rsidRDefault="002765C3" w:rsidP="002765C3">
      <w:pPr>
        <w:pStyle w:val="PL"/>
        <w:rPr>
          <w:lang w:val="en-US"/>
        </w:rPr>
      </w:pPr>
      <w:r w:rsidRPr="00C07EFD">
        <w:rPr>
          <w:lang w:val="en-US"/>
        </w:rPr>
        <w:t xml:space="preserve">        required: true</w:t>
      </w:r>
    </w:p>
    <w:p w14:paraId="24B4CA80" w14:textId="77777777" w:rsidR="002765C3" w:rsidRPr="00C07EFD" w:rsidRDefault="002765C3" w:rsidP="002765C3">
      <w:pPr>
        <w:pStyle w:val="PL"/>
        <w:rPr>
          <w:lang w:val="en-US"/>
        </w:rPr>
      </w:pPr>
      <w:r w:rsidRPr="00C07EFD">
        <w:rPr>
          <w:lang w:val="en-US"/>
        </w:rPr>
        <w:t xml:space="preserve">        content:</w:t>
      </w:r>
    </w:p>
    <w:p w14:paraId="46C9635F" w14:textId="77777777" w:rsidR="002765C3" w:rsidRPr="00C07EFD" w:rsidRDefault="002765C3" w:rsidP="002765C3">
      <w:pPr>
        <w:pStyle w:val="PL"/>
        <w:rPr>
          <w:lang w:val="en-US"/>
        </w:rPr>
      </w:pPr>
      <w:r w:rsidRPr="00C07EFD">
        <w:rPr>
          <w:lang w:val="en-US"/>
        </w:rPr>
        <w:t xml:space="preserve">          application/json:</w:t>
      </w:r>
    </w:p>
    <w:p w14:paraId="36F6094E" w14:textId="77777777" w:rsidR="002765C3" w:rsidRPr="00C07EFD" w:rsidRDefault="002765C3" w:rsidP="002765C3">
      <w:pPr>
        <w:pStyle w:val="PL"/>
        <w:rPr>
          <w:lang w:val="en-US"/>
        </w:rPr>
      </w:pPr>
      <w:r w:rsidRPr="00C07EFD">
        <w:rPr>
          <w:lang w:val="en-US"/>
        </w:rPr>
        <w:t xml:space="preserve">            schema:</w:t>
      </w:r>
    </w:p>
    <w:p w14:paraId="17CFCE5B" w14:textId="77777777" w:rsidR="002765C3" w:rsidRPr="00C07EFD" w:rsidRDefault="002765C3" w:rsidP="002765C3">
      <w:pPr>
        <w:pStyle w:val="PL"/>
        <w:rPr>
          <w:lang w:val="en-US"/>
        </w:rPr>
      </w:pPr>
      <w:r w:rsidRPr="00C07EFD">
        <w:rPr>
          <w:lang w:val="en-US"/>
        </w:rPr>
        <w:t xml:space="preserve">              $ref: '#/components/schemas/MLMdlRetReq'</w:t>
      </w:r>
    </w:p>
    <w:p w14:paraId="1A2C2472" w14:textId="77777777" w:rsidR="002765C3" w:rsidRPr="00C07EFD" w:rsidRDefault="002765C3" w:rsidP="002765C3">
      <w:pPr>
        <w:pStyle w:val="PL"/>
        <w:rPr>
          <w:lang w:val="en-US"/>
        </w:rPr>
      </w:pPr>
      <w:r w:rsidRPr="00C07EFD">
        <w:rPr>
          <w:lang w:val="en-US"/>
        </w:rPr>
        <w:t xml:space="preserve">      responses:</w:t>
      </w:r>
    </w:p>
    <w:p w14:paraId="2A7EE369" w14:textId="77777777" w:rsidR="002765C3" w:rsidRPr="00C07EFD" w:rsidRDefault="002765C3" w:rsidP="002765C3">
      <w:pPr>
        <w:pStyle w:val="PL"/>
        <w:rPr>
          <w:lang w:val="en-US"/>
        </w:rPr>
      </w:pPr>
      <w:r w:rsidRPr="00C07EFD">
        <w:rPr>
          <w:lang w:val="en-US"/>
        </w:rPr>
        <w:t xml:space="preserve">        '200':</w:t>
      </w:r>
    </w:p>
    <w:p w14:paraId="60E6FD3F" w14:textId="77777777" w:rsidR="002765C3" w:rsidRPr="00C07EFD" w:rsidRDefault="002765C3" w:rsidP="002765C3">
      <w:pPr>
        <w:pStyle w:val="PL"/>
        <w:rPr>
          <w:lang w:val="en-US"/>
        </w:rPr>
      </w:pPr>
      <w:r w:rsidRPr="00C07EFD">
        <w:rPr>
          <w:lang w:val="en-US"/>
        </w:rPr>
        <w:t xml:space="preserve">          description: OK (The requested location information)</w:t>
      </w:r>
    </w:p>
    <w:p w14:paraId="188E4C61" w14:textId="77777777" w:rsidR="002765C3" w:rsidRPr="00C07EFD" w:rsidRDefault="002765C3" w:rsidP="002765C3">
      <w:pPr>
        <w:pStyle w:val="PL"/>
        <w:rPr>
          <w:lang w:val="en-US"/>
        </w:rPr>
      </w:pPr>
      <w:r w:rsidRPr="00C07EFD">
        <w:rPr>
          <w:lang w:val="en-US"/>
        </w:rPr>
        <w:t xml:space="preserve">          content:</w:t>
      </w:r>
    </w:p>
    <w:p w14:paraId="2614EDB2" w14:textId="77777777" w:rsidR="002765C3" w:rsidRPr="00C07EFD" w:rsidRDefault="002765C3" w:rsidP="002765C3">
      <w:pPr>
        <w:pStyle w:val="PL"/>
        <w:rPr>
          <w:lang w:val="en-US"/>
        </w:rPr>
      </w:pPr>
      <w:r w:rsidRPr="00C07EFD">
        <w:rPr>
          <w:lang w:val="en-US"/>
        </w:rPr>
        <w:t xml:space="preserve">            application/json:</w:t>
      </w:r>
    </w:p>
    <w:p w14:paraId="0BEF91F2" w14:textId="77777777" w:rsidR="002765C3" w:rsidRPr="00C07EFD" w:rsidRDefault="002765C3" w:rsidP="002765C3">
      <w:pPr>
        <w:pStyle w:val="PL"/>
        <w:rPr>
          <w:lang w:val="en-US"/>
        </w:rPr>
      </w:pPr>
      <w:r w:rsidRPr="00C07EFD">
        <w:rPr>
          <w:lang w:val="en-US"/>
        </w:rPr>
        <w:t xml:space="preserve">              schema:</w:t>
      </w:r>
    </w:p>
    <w:p w14:paraId="00BEA0F3" w14:textId="77777777" w:rsidR="002765C3" w:rsidRPr="00C07EFD" w:rsidRDefault="002765C3" w:rsidP="002765C3">
      <w:pPr>
        <w:pStyle w:val="PL"/>
        <w:rPr>
          <w:lang w:val="en-US"/>
        </w:rPr>
      </w:pPr>
      <w:r w:rsidRPr="00C07EFD">
        <w:rPr>
          <w:lang w:val="en-US"/>
        </w:rPr>
        <w:t xml:space="preserve">                $ref: '#/components/schemas/MLMdlRetRsp'</w:t>
      </w:r>
    </w:p>
    <w:p w14:paraId="2C3127F3" w14:textId="77777777" w:rsidR="002765C3" w:rsidRPr="00C07EFD" w:rsidRDefault="002765C3" w:rsidP="002765C3">
      <w:pPr>
        <w:pStyle w:val="PL"/>
        <w:rPr>
          <w:lang w:val="en-US"/>
        </w:rPr>
      </w:pPr>
      <w:r w:rsidRPr="00C07EFD">
        <w:rPr>
          <w:lang w:val="en-US"/>
        </w:rPr>
        <w:t xml:space="preserve">        '307':</w:t>
      </w:r>
    </w:p>
    <w:p w14:paraId="74D66C6B" w14:textId="77777777" w:rsidR="002765C3" w:rsidRPr="00C07EFD" w:rsidRDefault="002765C3" w:rsidP="002765C3">
      <w:pPr>
        <w:pStyle w:val="PL"/>
        <w:rPr>
          <w:lang w:val="en-US"/>
        </w:rPr>
      </w:pPr>
      <w:r w:rsidRPr="00C07EFD">
        <w:rPr>
          <w:lang w:val="en-US"/>
        </w:rPr>
        <w:t xml:space="preserve">          $ref: 'TS29122_CommonData.yaml#/components/responses/307'</w:t>
      </w:r>
    </w:p>
    <w:p w14:paraId="610A33BA" w14:textId="77777777" w:rsidR="002765C3" w:rsidRPr="00C07EFD" w:rsidRDefault="002765C3" w:rsidP="002765C3">
      <w:pPr>
        <w:pStyle w:val="PL"/>
        <w:rPr>
          <w:lang w:val="en-US"/>
        </w:rPr>
      </w:pPr>
      <w:r w:rsidRPr="00C07EFD">
        <w:rPr>
          <w:lang w:val="en-US"/>
        </w:rPr>
        <w:t xml:space="preserve">        '308':</w:t>
      </w:r>
    </w:p>
    <w:p w14:paraId="5F6F498D" w14:textId="77777777" w:rsidR="002765C3" w:rsidRPr="00C07EFD" w:rsidRDefault="002765C3" w:rsidP="002765C3">
      <w:pPr>
        <w:pStyle w:val="PL"/>
        <w:rPr>
          <w:lang w:val="en-US"/>
        </w:rPr>
      </w:pPr>
      <w:r w:rsidRPr="00C07EFD">
        <w:rPr>
          <w:lang w:val="en-US"/>
        </w:rPr>
        <w:t xml:space="preserve">          $ref: 'TS29122_CommonData.yaml#/components/responses/308'</w:t>
      </w:r>
    </w:p>
    <w:p w14:paraId="4B657E0A" w14:textId="77777777" w:rsidR="002765C3" w:rsidRPr="00C07EFD" w:rsidRDefault="002765C3" w:rsidP="002765C3">
      <w:pPr>
        <w:pStyle w:val="PL"/>
        <w:rPr>
          <w:lang w:val="en-US"/>
        </w:rPr>
      </w:pPr>
      <w:r w:rsidRPr="00C07EFD">
        <w:rPr>
          <w:lang w:val="en-US"/>
        </w:rPr>
        <w:t xml:space="preserve">        '400':</w:t>
      </w:r>
    </w:p>
    <w:p w14:paraId="0FA11AFB" w14:textId="77777777" w:rsidR="002765C3" w:rsidRPr="00C07EFD" w:rsidRDefault="002765C3" w:rsidP="002765C3">
      <w:pPr>
        <w:pStyle w:val="PL"/>
        <w:rPr>
          <w:lang w:val="en-US"/>
        </w:rPr>
      </w:pPr>
      <w:r w:rsidRPr="00C07EFD">
        <w:rPr>
          <w:lang w:val="en-US"/>
        </w:rPr>
        <w:t xml:space="preserve">          $ref: 'TS29122_CommonData.yaml#/components/responses/400'</w:t>
      </w:r>
    </w:p>
    <w:p w14:paraId="3294BE64" w14:textId="77777777" w:rsidR="002765C3" w:rsidRPr="00C07EFD" w:rsidRDefault="002765C3" w:rsidP="002765C3">
      <w:pPr>
        <w:pStyle w:val="PL"/>
        <w:rPr>
          <w:lang w:val="en-US"/>
        </w:rPr>
      </w:pPr>
      <w:r w:rsidRPr="00C07EFD">
        <w:rPr>
          <w:lang w:val="en-US"/>
        </w:rPr>
        <w:t xml:space="preserve">        '401':</w:t>
      </w:r>
    </w:p>
    <w:p w14:paraId="0F58C671" w14:textId="77777777" w:rsidR="002765C3" w:rsidRPr="00C07EFD" w:rsidRDefault="002765C3" w:rsidP="002765C3">
      <w:pPr>
        <w:pStyle w:val="PL"/>
        <w:rPr>
          <w:lang w:val="en-US"/>
        </w:rPr>
      </w:pPr>
      <w:r w:rsidRPr="00C07EFD">
        <w:rPr>
          <w:lang w:val="en-US"/>
        </w:rPr>
        <w:t xml:space="preserve">          $ref: 'TS29122_CommonData.yaml#/components/responses/401'</w:t>
      </w:r>
    </w:p>
    <w:p w14:paraId="5BC194CC" w14:textId="77777777" w:rsidR="002765C3" w:rsidRPr="00C07EFD" w:rsidRDefault="002765C3" w:rsidP="002765C3">
      <w:pPr>
        <w:pStyle w:val="PL"/>
        <w:rPr>
          <w:lang w:val="en-US"/>
        </w:rPr>
      </w:pPr>
      <w:r w:rsidRPr="00C07EFD">
        <w:rPr>
          <w:lang w:val="en-US"/>
        </w:rPr>
        <w:t xml:space="preserve">        '403':</w:t>
      </w:r>
    </w:p>
    <w:p w14:paraId="2C763558" w14:textId="77777777" w:rsidR="002765C3" w:rsidRPr="00C07EFD" w:rsidRDefault="002765C3" w:rsidP="002765C3">
      <w:pPr>
        <w:pStyle w:val="PL"/>
        <w:rPr>
          <w:lang w:val="en-US"/>
        </w:rPr>
      </w:pPr>
      <w:r w:rsidRPr="00C07EFD">
        <w:rPr>
          <w:lang w:val="en-US"/>
        </w:rPr>
        <w:t xml:space="preserve">          $ref: 'TS29122_CommonData.yaml#/components/responses/403'</w:t>
      </w:r>
    </w:p>
    <w:p w14:paraId="4DE945A3" w14:textId="77777777" w:rsidR="002765C3" w:rsidRPr="00C07EFD" w:rsidRDefault="002765C3" w:rsidP="002765C3">
      <w:pPr>
        <w:pStyle w:val="PL"/>
        <w:rPr>
          <w:lang w:val="en-US"/>
        </w:rPr>
      </w:pPr>
      <w:r w:rsidRPr="00C07EFD">
        <w:rPr>
          <w:lang w:val="en-US"/>
        </w:rPr>
        <w:t xml:space="preserve">        '404':</w:t>
      </w:r>
    </w:p>
    <w:p w14:paraId="092161CC" w14:textId="77777777" w:rsidR="002765C3" w:rsidRPr="00C07EFD" w:rsidRDefault="002765C3" w:rsidP="002765C3">
      <w:pPr>
        <w:pStyle w:val="PL"/>
        <w:rPr>
          <w:lang w:val="en-US"/>
        </w:rPr>
      </w:pPr>
      <w:r w:rsidRPr="00C07EFD">
        <w:rPr>
          <w:lang w:val="en-US"/>
        </w:rPr>
        <w:t xml:space="preserve">          $ref: 'TS29122_CommonData.yaml#/components/responses/404'</w:t>
      </w:r>
    </w:p>
    <w:p w14:paraId="60B191F2" w14:textId="77777777" w:rsidR="002765C3" w:rsidRPr="00C07EFD" w:rsidRDefault="002765C3" w:rsidP="002765C3">
      <w:pPr>
        <w:pStyle w:val="PL"/>
        <w:rPr>
          <w:lang w:val="en-US"/>
        </w:rPr>
      </w:pPr>
      <w:r w:rsidRPr="00C07EFD">
        <w:rPr>
          <w:lang w:val="en-US"/>
        </w:rPr>
        <w:t xml:space="preserve">        '411':</w:t>
      </w:r>
    </w:p>
    <w:p w14:paraId="1738CBA8" w14:textId="77777777" w:rsidR="002765C3" w:rsidRPr="00C07EFD" w:rsidRDefault="002765C3" w:rsidP="002765C3">
      <w:pPr>
        <w:pStyle w:val="PL"/>
        <w:rPr>
          <w:lang w:val="en-US"/>
        </w:rPr>
      </w:pPr>
      <w:r w:rsidRPr="00C07EFD">
        <w:rPr>
          <w:lang w:val="en-US"/>
        </w:rPr>
        <w:t xml:space="preserve">          $ref: 'TS29122_CommonData.yaml#/components/responses/411'</w:t>
      </w:r>
    </w:p>
    <w:p w14:paraId="78E99E3B" w14:textId="77777777" w:rsidR="002765C3" w:rsidRPr="00C07EFD" w:rsidRDefault="002765C3" w:rsidP="002765C3">
      <w:pPr>
        <w:pStyle w:val="PL"/>
        <w:rPr>
          <w:lang w:val="en-US"/>
        </w:rPr>
      </w:pPr>
      <w:r w:rsidRPr="00C07EFD">
        <w:rPr>
          <w:lang w:val="en-US"/>
        </w:rPr>
        <w:t xml:space="preserve">        '413':</w:t>
      </w:r>
    </w:p>
    <w:p w14:paraId="35683219" w14:textId="77777777" w:rsidR="002765C3" w:rsidRPr="00C07EFD" w:rsidRDefault="002765C3" w:rsidP="002765C3">
      <w:pPr>
        <w:pStyle w:val="PL"/>
        <w:rPr>
          <w:lang w:val="en-US"/>
        </w:rPr>
      </w:pPr>
      <w:r w:rsidRPr="00C07EFD">
        <w:rPr>
          <w:lang w:val="en-US"/>
        </w:rPr>
        <w:t xml:space="preserve">          $ref: 'TS29122_CommonData.yaml#/components/responses/413'</w:t>
      </w:r>
    </w:p>
    <w:p w14:paraId="7956BBE0" w14:textId="77777777" w:rsidR="002765C3" w:rsidRPr="00C07EFD" w:rsidRDefault="002765C3" w:rsidP="002765C3">
      <w:pPr>
        <w:pStyle w:val="PL"/>
        <w:rPr>
          <w:lang w:val="en-US"/>
        </w:rPr>
      </w:pPr>
      <w:r w:rsidRPr="00C07EFD">
        <w:rPr>
          <w:lang w:val="en-US"/>
        </w:rPr>
        <w:t xml:space="preserve">        '415':</w:t>
      </w:r>
    </w:p>
    <w:p w14:paraId="0F727591" w14:textId="77777777" w:rsidR="002765C3" w:rsidRPr="00C07EFD" w:rsidRDefault="002765C3" w:rsidP="002765C3">
      <w:pPr>
        <w:pStyle w:val="PL"/>
        <w:rPr>
          <w:lang w:val="en-US"/>
        </w:rPr>
      </w:pPr>
      <w:r w:rsidRPr="00C07EFD">
        <w:rPr>
          <w:lang w:val="en-US"/>
        </w:rPr>
        <w:t xml:space="preserve">          $ref: 'TS29122_CommonData.yaml#/components/responses/415'</w:t>
      </w:r>
    </w:p>
    <w:p w14:paraId="3514F273" w14:textId="77777777" w:rsidR="002765C3" w:rsidRPr="00C07EFD" w:rsidRDefault="002765C3" w:rsidP="002765C3">
      <w:pPr>
        <w:pStyle w:val="PL"/>
        <w:rPr>
          <w:lang w:val="en-US"/>
        </w:rPr>
      </w:pPr>
      <w:r w:rsidRPr="00C07EFD">
        <w:rPr>
          <w:lang w:val="en-US"/>
        </w:rPr>
        <w:t xml:space="preserve">        '429':</w:t>
      </w:r>
    </w:p>
    <w:p w14:paraId="7FA5F725" w14:textId="77777777" w:rsidR="002765C3" w:rsidRPr="00C07EFD" w:rsidRDefault="002765C3" w:rsidP="002765C3">
      <w:pPr>
        <w:pStyle w:val="PL"/>
        <w:rPr>
          <w:lang w:val="en-US"/>
        </w:rPr>
      </w:pPr>
      <w:r w:rsidRPr="00C07EFD">
        <w:rPr>
          <w:lang w:val="en-US"/>
        </w:rPr>
        <w:t xml:space="preserve">          $ref: 'TS29122_CommonData.yaml#/components/responses/429'</w:t>
      </w:r>
    </w:p>
    <w:p w14:paraId="1D0750B0" w14:textId="77777777" w:rsidR="002765C3" w:rsidRPr="00C07EFD" w:rsidRDefault="002765C3" w:rsidP="002765C3">
      <w:pPr>
        <w:pStyle w:val="PL"/>
        <w:rPr>
          <w:lang w:val="en-US"/>
        </w:rPr>
      </w:pPr>
      <w:r w:rsidRPr="00C07EFD">
        <w:rPr>
          <w:lang w:val="en-US"/>
        </w:rPr>
        <w:t xml:space="preserve">        '500':</w:t>
      </w:r>
    </w:p>
    <w:p w14:paraId="3CAF285C" w14:textId="77777777" w:rsidR="002765C3" w:rsidRPr="00C07EFD" w:rsidRDefault="002765C3" w:rsidP="002765C3">
      <w:pPr>
        <w:pStyle w:val="PL"/>
        <w:rPr>
          <w:lang w:val="en-US"/>
        </w:rPr>
      </w:pPr>
      <w:r w:rsidRPr="00C07EFD">
        <w:rPr>
          <w:lang w:val="en-US"/>
        </w:rPr>
        <w:t xml:space="preserve">          $ref: 'TS29122_CommonData.yaml#/components/responses/500'</w:t>
      </w:r>
    </w:p>
    <w:p w14:paraId="26AC22A5" w14:textId="77777777" w:rsidR="002765C3" w:rsidRPr="00C07EFD" w:rsidRDefault="002765C3" w:rsidP="002765C3">
      <w:pPr>
        <w:pStyle w:val="PL"/>
        <w:rPr>
          <w:lang w:val="en-US"/>
        </w:rPr>
      </w:pPr>
      <w:r w:rsidRPr="00C07EFD">
        <w:rPr>
          <w:lang w:val="en-US"/>
        </w:rPr>
        <w:t xml:space="preserve">        '503':</w:t>
      </w:r>
    </w:p>
    <w:p w14:paraId="34B9E9E3" w14:textId="77777777" w:rsidR="002765C3" w:rsidRPr="00C07EFD" w:rsidRDefault="002765C3" w:rsidP="002765C3">
      <w:pPr>
        <w:pStyle w:val="PL"/>
        <w:rPr>
          <w:lang w:val="en-US"/>
        </w:rPr>
      </w:pPr>
      <w:r w:rsidRPr="00C07EFD">
        <w:rPr>
          <w:lang w:val="en-US"/>
        </w:rPr>
        <w:t xml:space="preserve">          $ref: 'TS29122_CommonData.yaml#/components/responses/503'</w:t>
      </w:r>
    </w:p>
    <w:p w14:paraId="5B4E6A0D" w14:textId="77777777" w:rsidR="002765C3" w:rsidRPr="00C07EFD" w:rsidRDefault="002765C3" w:rsidP="002765C3">
      <w:pPr>
        <w:pStyle w:val="PL"/>
        <w:rPr>
          <w:lang w:val="en-US"/>
        </w:rPr>
      </w:pPr>
      <w:r w:rsidRPr="00C07EFD">
        <w:rPr>
          <w:lang w:val="en-US"/>
        </w:rPr>
        <w:t xml:space="preserve">        default:</w:t>
      </w:r>
    </w:p>
    <w:p w14:paraId="6A476497" w14:textId="77777777" w:rsidR="002765C3" w:rsidRPr="00C07EFD" w:rsidRDefault="002765C3" w:rsidP="002765C3">
      <w:pPr>
        <w:pStyle w:val="PL"/>
        <w:rPr>
          <w:lang w:val="en-US"/>
        </w:rPr>
      </w:pPr>
      <w:r w:rsidRPr="00C07EFD">
        <w:rPr>
          <w:lang w:val="en-US"/>
        </w:rPr>
        <w:lastRenderedPageBreak/>
        <w:t xml:space="preserve">          $ref: 'TS29122_CommonData.yaml#/components/responses/default'</w:t>
      </w:r>
    </w:p>
    <w:p w14:paraId="4FEAD5F6" w14:textId="77777777" w:rsidR="002765C3" w:rsidRPr="00C07EFD" w:rsidRDefault="002765C3" w:rsidP="002765C3">
      <w:pPr>
        <w:pStyle w:val="PL"/>
        <w:rPr>
          <w:lang w:val="en-US"/>
        </w:rPr>
      </w:pPr>
    </w:p>
    <w:p w14:paraId="7F1F27CA" w14:textId="77777777" w:rsidR="002765C3" w:rsidRPr="00C07EFD" w:rsidRDefault="002765C3" w:rsidP="002765C3">
      <w:pPr>
        <w:pStyle w:val="PL"/>
        <w:rPr>
          <w:lang w:val="en-US"/>
        </w:rPr>
      </w:pPr>
      <w:r w:rsidRPr="00C07EFD">
        <w:rPr>
          <w:lang w:val="en-US"/>
        </w:rPr>
        <w:t xml:space="preserve">  /subscriptions:</w:t>
      </w:r>
    </w:p>
    <w:p w14:paraId="69466006" w14:textId="77777777" w:rsidR="002765C3" w:rsidRPr="00C07EFD" w:rsidRDefault="002765C3" w:rsidP="002765C3">
      <w:pPr>
        <w:pStyle w:val="PL"/>
        <w:rPr>
          <w:lang w:val="en-US"/>
        </w:rPr>
      </w:pPr>
      <w:r w:rsidRPr="00C07EFD">
        <w:rPr>
          <w:lang w:val="en-US"/>
        </w:rPr>
        <w:t xml:space="preserve">    post:</w:t>
      </w:r>
    </w:p>
    <w:p w14:paraId="4BDEB8E5" w14:textId="77777777" w:rsidR="002765C3" w:rsidRPr="00C07EFD" w:rsidRDefault="002765C3" w:rsidP="002765C3">
      <w:pPr>
        <w:pStyle w:val="PL"/>
        <w:rPr>
          <w:lang w:val="en-US"/>
        </w:rPr>
      </w:pPr>
      <w:r w:rsidRPr="00C07EFD">
        <w:rPr>
          <w:lang w:val="en-US"/>
        </w:rPr>
        <w:t xml:space="preserve">      summary: Request the creation of a Individual AIMLE ML Model Retrieval Subscription.</w:t>
      </w:r>
    </w:p>
    <w:p w14:paraId="3A68068D" w14:textId="77777777" w:rsidR="002765C3" w:rsidRPr="00C07EFD" w:rsidRDefault="002765C3" w:rsidP="002765C3">
      <w:pPr>
        <w:pStyle w:val="PL"/>
        <w:rPr>
          <w:lang w:val="en-US"/>
        </w:rPr>
      </w:pPr>
      <w:r w:rsidRPr="00C07EFD">
        <w:rPr>
          <w:lang w:val="en-US"/>
        </w:rPr>
        <w:t xml:space="preserve">      operationId: CreateAimleMLModelRetrievalSubscription</w:t>
      </w:r>
    </w:p>
    <w:p w14:paraId="43D03580" w14:textId="77777777" w:rsidR="002765C3" w:rsidRPr="00C07EFD" w:rsidRDefault="002765C3" w:rsidP="002765C3">
      <w:pPr>
        <w:pStyle w:val="PL"/>
        <w:rPr>
          <w:lang w:val="en-US"/>
        </w:rPr>
      </w:pPr>
      <w:r w:rsidRPr="00C07EFD">
        <w:rPr>
          <w:lang w:val="en-US"/>
        </w:rPr>
        <w:t xml:space="preserve">      tags:</w:t>
      </w:r>
    </w:p>
    <w:p w14:paraId="25A14705" w14:textId="77777777" w:rsidR="002765C3" w:rsidRPr="00C07EFD" w:rsidRDefault="002765C3" w:rsidP="002765C3">
      <w:pPr>
        <w:pStyle w:val="PL"/>
        <w:rPr>
          <w:lang w:val="en-US"/>
        </w:rPr>
      </w:pPr>
      <w:r w:rsidRPr="00C07EFD">
        <w:rPr>
          <w:lang w:val="en-US"/>
        </w:rPr>
        <w:t xml:space="preserve">        - AIMLE ML Model Retrieval Subscriptions (Collection)</w:t>
      </w:r>
    </w:p>
    <w:p w14:paraId="372E444A" w14:textId="77777777" w:rsidR="002765C3" w:rsidRPr="00C07EFD" w:rsidRDefault="002765C3" w:rsidP="002765C3">
      <w:pPr>
        <w:pStyle w:val="PL"/>
        <w:rPr>
          <w:lang w:val="en-US"/>
        </w:rPr>
      </w:pPr>
      <w:r w:rsidRPr="00C07EFD">
        <w:rPr>
          <w:lang w:val="en-US"/>
        </w:rPr>
        <w:t xml:space="preserve">      requestBody:</w:t>
      </w:r>
    </w:p>
    <w:p w14:paraId="04FE8A93" w14:textId="77777777" w:rsidR="002765C3" w:rsidRPr="00C07EFD" w:rsidRDefault="002765C3" w:rsidP="002765C3">
      <w:pPr>
        <w:pStyle w:val="PL"/>
        <w:rPr>
          <w:lang w:val="en-US"/>
        </w:rPr>
      </w:pPr>
      <w:r w:rsidRPr="00C07EFD">
        <w:rPr>
          <w:lang w:val="en-US"/>
        </w:rPr>
        <w:t xml:space="preserve">        required: true</w:t>
      </w:r>
    </w:p>
    <w:p w14:paraId="3416EC04" w14:textId="77777777" w:rsidR="002765C3" w:rsidRPr="00C07EFD" w:rsidRDefault="002765C3" w:rsidP="002765C3">
      <w:pPr>
        <w:pStyle w:val="PL"/>
        <w:rPr>
          <w:lang w:val="en-US"/>
        </w:rPr>
      </w:pPr>
      <w:r w:rsidRPr="00C07EFD">
        <w:rPr>
          <w:lang w:val="en-US"/>
        </w:rPr>
        <w:t xml:space="preserve">        content:</w:t>
      </w:r>
    </w:p>
    <w:p w14:paraId="6E691B49" w14:textId="77777777" w:rsidR="002765C3" w:rsidRPr="00C07EFD" w:rsidRDefault="002765C3" w:rsidP="002765C3">
      <w:pPr>
        <w:pStyle w:val="PL"/>
        <w:rPr>
          <w:lang w:val="en-US"/>
        </w:rPr>
      </w:pPr>
      <w:r w:rsidRPr="00C07EFD">
        <w:rPr>
          <w:lang w:val="en-US"/>
        </w:rPr>
        <w:t xml:space="preserve">          application/json:</w:t>
      </w:r>
    </w:p>
    <w:p w14:paraId="5148A472" w14:textId="77777777" w:rsidR="002765C3" w:rsidRPr="00C07EFD" w:rsidRDefault="002765C3" w:rsidP="002765C3">
      <w:pPr>
        <w:pStyle w:val="PL"/>
        <w:rPr>
          <w:lang w:val="en-US"/>
        </w:rPr>
      </w:pPr>
      <w:r w:rsidRPr="00C07EFD">
        <w:rPr>
          <w:lang w:val="en-US"/>
        </w:rPr>
        <w:t xml:space="preserve">            schema:</w:t>
      </w:r>
    </w:p>
    <w:p w14:paraId="6AD99D07" w14:textId="77777777" w:rsidR="002765C3" w:rsidRPr="00C07EFD" w:rsidRDefault="002765C3" w:rsidP="002765C3">
      <w:pPr>
        <w:pStyle w:val="PL"/>
        <w:rPr>
          <w:lang w:val="en-US"/>
        </w:rPr>
      </w:pPr>
      <w:r w:rsidRPr="00C07EFD">
        <w:rPr>
          <w:lang w:val="en-US"/>
        </w:rPr>
        <w:t xml:space="preserve">              $ref: '#/components/schemas/MLMdlRetSub'</w:t>
      </w:r>
    </w:p>
    <w:p w14:paraId="3969F9CC" w14:textId="77777777" w:rsidR="002765C3" w:rsidRPr="00C07EFD" w:rsidRDefault="002765C3" w:rsidP="002765C3">
      <w:pPr>
        <w:pStyle w:val="PL"/>
        <w:rPr>
          <w:lang w:val="en-US"/>
        </w:rPr>
      </w:pPr>
      <w:r w:rsidRPr="00C07EFD">
        <w:rPr>
          <w:lang w:val="en-US"/>
        </w:rPr>
        <w:t xml:space="preserve">      responses:</w:t>
      </w:r>
    </w:p>
    <w:p w14:paraId="31A0E273" w14:textId="77777777" w:rsidR="002765C3" w:rsidRPr="00C07EFD" w:rsidRDefault="002765C3" w:rsidP="002765C3">
      <w:pPr>
        <w:pStyle w:val="PL"/>
        <w:rPr>
          <w:lang w:val="en-US"/>
        </w:rPr>
      </w:pPr>
      <w:r w:rsidRPr="00C07EFD">
        <w:rPr>
          <w:lang w:val="en-US"/>
        </w:rPr>
        <w:t xml:space="preserve">        '201':</w:t>
      </w:r>
    </w:p>
    <w:p w14:paraId="041C195E" w14:textId="77777777" w:rsidR="002765C3" w:rsidRPr="00C07EFD" w:rsidRDefault="002765C3" w:rsidP="002765C3">
      <w:pPr>
        <w:pStyle w:val="PL"/>
        <w:rPr>
          <w:lang w:val="en-US"/>
        </w:rPr>
      </w:pPr>
      <w:r w:rsidRPr="00C07EFD">
        <w:rPr>
          <w:lang w:val="en-US"/>
        </w:rPr>
        <w:t xml:space="preserve">          description: &gt;</w:t>
      </w:r>
    </w:p>
    <w:p w14:paraId="4505D87B" w14:textId="77777777" w:rsidR="002765C3" w:rsidRPr="00C07EFD" w:rsidRDefault="002765C3" w:rsidP="002765C3">
      <w:pPr>
        <w:pStyle w:val="PL"/>
        <w:rPr>
          <w:lang w:val="en-US"/>
        </w:rPr>
      </w:pPr>
      <w:r w:rsidRPr="00C07EFD">
        <w:rPr>
          <w:lang w:val="en-US"/>
        </w:rPr>
        <w:t xml:space="preserve">            The requested Individual AIMLE ML Model Retrieval Subscription is successfully</w:t>
      </w:r>
    </w:p>
    <w:p w14:paraId="0C4EBC68" w14:textId="77777777" w:rsidR="002765C3" w:rsidRPr="00C07EFD" w:rsidRDefault="002765C3" w:rsidP="002765C3">
      <w:pPr>
        <w:pStyle w:val="PL"/>
        <w:rPr>
          <w:lang w:val="en-US"/>
        </w:rPr>
      </w:pPr>
      <w:r w:rsidRPr="00C07EFD">
        <w:rPr>
          <w:lang w:val="en-US"/>
        </w:rPr>
        <w:t xml:space="preserve">            created and a representation of the created resource is returned in the response body.</w:t>
      </w:r>
    </w:p>
    <w:p w14:paraId="439E8D77" w14:textId="77777777" w:rsidR="002765C3" w:rsidRPr="00C07EFD" w:rsidRDefault="002765C3" w:rsidP="002765C3">
      <w:pPr>
        <w:pStyle w:val="PL"/>
        <w:rPr>
          <w:lang w:val="en-US"/>
        </w:rPr>
      </w:pPr>
      <w:r w:rsidRPr="00C07EFD">
        <w:rPr>
          <w:lang w:val="en-US"/>
        </w:rPr>
        <w:t xml:space="preserve">          content:</w:t>
      </w:r>
    </w:p>
    <w:p w14:paraId="34A5E419" w14:textId="77777777" w:rsidR="002765C3" w:rsidRPr="00C07EFD" w:rsidRDefault="002765C3" w:rsidP="002765C3">
      <w:pPr>
        <w:pStyle w:val="PL"/>
        <w:rPr>
          <w:lang w:val="en-US"/>
        </w:rPr>
      </w:pPr>
      <w:r w:rsidRPr="00C07EFD">
        <w:rPr>
          <w:lang w:val="en-US"/>
        </w:rPr>
        <w:t xml:space="preserve">            application/json:</w:t>
      </w:r>
    </w:p>
    <w:p w14:paraId="5B2C7310" w14:textId="77777777" w:rsidR="002765C3" w:rsidRPr="00C07EFD" w:rsidRDefault="002765C3" w:rsidP="002765C3">
      <w:pPr>
        <w:pStyle w:val="PL"/>
        <w:rPr>
          <w:lang w:val="en-US"/>
        </w:rPr>
      </w:pPr>
      <w:r w:rsidRPr="00C07EFD">
        <w:rPr>
          <w:lang w:val="en-US"/>
        </w:rPr>
        <w:t xml:space="preserve">              schema:</w:t>
      </w:r>
    </w:p>
    <w:p w14:paraId="534720CD" w14:textId="77777777" w:rsidR="002765C3" w:rsidRPr="00C07EFD" w:rsidRDefault="002765C3" w:rsidP="002765C3">
      <w:pPr>
        <w:pStyle w:val="PL"/>
        <w:rPr>
          <w:lang w:val="en-US"/>
        </w:rPr>
      </w:pPr>
      <w:r w:rsidRPr="00C07EFD">
        <w:rPr>
          <w:lang w:val="en-US"/>
        </w:rPr>
        <w:t xml:space="preserve">                $ref: '#/components/schemas/MLMdlRetSub'</w:t>
      </w:r>
    </w:p>
    <w:p w14:paraId="6AC23934" w14:textId="77777777" w:rsidR="002765C3" w:rsidRPr="00C07EFD" w:rsidRDefault="002765C3" w:rsidP="002765C3">
      <w:pPr>
        <w:pStyle w:val="PL"/>
        <w:rPr>
          <w:lang w:val="en-US"/>
        </w:rPr>
      </w:pPr>
      <w:r w:rsidRPr="00C07EFD">
        <w:rPr>
          <w:lang w:val="en-US"/>
        </w:rPr>
        <w:t xml:space="preserve">          headers:</w:t>
      </w:r>
    </w:p>
    <w:p w14:paraId="38196CD6" w14:textId="77777777" w:rsidR="002765C3" w:rsidRPr="00C07EFD" w:rsidRDefault="002765C3" w:rsidP="002765C3">
      <w:pPr>
        <w:pStyle w:val="PL"/>
        <w:rPr>
          <w:lang w:val="en-US"/>
        </w:rPr>
      </w:pPr>
      <w:r w:rsidRPr="00C07EFD">
        <w:rPr>
          <w:lang w:val="en-US"/>
        </w:rPr>
        <w:t xml:space="preserve">            Location:</w:t>
      </w:r>
    </w:p>
    <w:p w14:paraId="42712BA1" w14:textId="77777777" w:rsidR="002765C3" w:rsidRPr="00C07EFD" w:rsidRDefault="002765C3" w:rsidP="002765C3">
      <w:pPr>
        <w:pStyle w:val="PL"/>
        <w:rPr>
          <w:lang w:val="en-US"/>
        </w:rPr>
      </w:pPr>
      <w:r w:rsidRPr="00C07EFD">
        <w:rPr>
          <w:lang w:val="en-US"/>
        </w:rPr>
        <w:t xml:space="preserve">              description: Contains the URI of the newly created resource.</w:t>
      </w:r>
    </w:p>
    <w:p w14:paraId="0AA389D2" w14:textId="77777777" w:rsidR="002765C3" w:rsidRPr="00C07EFD" w:rsidRDefault="002765C3" w:rsidP="002765C3">
      <w:pPr>
        <w:pStyle w:val="PL"/>
        <w:rPr>
          <w:lang w:val="en-US"/>
        </w:rPr>
      </w:pPr>
      <w:r w:rsidRPr="00C07EFD">
        <w:rPr>
          <w:lang w:val="en-US"/>
        </w:rPr>
        <w:t xml:space="preserve">              required: true</w:t>
      </w:r>
    </w:p>
    <w:p w14:paraId="3EEAF7F5" w14:textId="77777777" w:rsidR="002765C3" w:rsidRPr="00C07EFD" w:rsidRDefault="002765C3" w:rsidP="002765C3">
      <w:pPr>
        <w:pStyle w:val="PL"/>
        <w:rPr>
          <w:lang w:val="en-US"/>
        </w:rPr>
      </w:pPr>
      <w:r w:rsidRPr="00C07EFD">
        <w:rPr>
          <w:lang w:val="en-US"/>
        </w:rPr>
        <w:t xml:space="preserve">              schema:</w:t>
      </w:r>
    </w:p>
    <w:p w14:paraId="57375475" w14:textId="77777777" w:rsidR="002765C3" w:rsidRPr="00C07EFD" w:rsidRDefault="002765C3" w:rsidP="002765C3">
      <w:pPr>
        <w:pStyle w:val="PL"/>
        <w:rPr>
          <w:lang w:val="en-US"/>
        </w:rPr>
      </w:pPr>
      <w:r w:rsidRPr="00C07EFD">
        <w:rPr>
          <w:lang w:val="en-US"/>
        </w:rPr>
        <w:t xml:space="preserve">                type: string</w:t>
      </w:r>
    </w:p>
    <w:p w14:paraId="00B00046" w14:textId="77777777" w:rsidR="002765C3" w:rsidRPr="00C07EFD" w:rsidRDefault="002765C3" w:rsidP="002765C3">
      <w:pPr>
        <w:pStyle w:val="PL"/>
        <w:rPr>
          <w:lang w:val="en-US"/>
        </w:rPr>
      </w:pPr>
      <w:r w:rsidRPr="00C07EFD">
        <w:rPr>
          <w:lang w:val="en-US"/>
        </w:rPr>
        <w:t xml:space="preserve">        '400':</w:t>
      </w:r>
    </w:p>
    <w:p w14:paraId="7B0722E4" w14:textId="77777777" w:rsidR="002765C3" w:rsidRPr="00C07EFD" w:rsidRDefault="002765C3" w:rsidP="002765C3">
      <w:pPr>
        <w:pStyle w:val="PL"/>
        <w:rPr>
          <w:lang w:val="en-US"/>
        </w:rPr>
      </w:pPr>
      <w:r w:rsidRPr="00C07EFD">
        <w:rPr>
          <w:lang w:val="en-US"/>
        </w:rPr>
        <w:t xml:space="preserve">          $ref: 'TS29122_CommonData.yaml#/components/responses/400'</w:t>
      </w:r>
    </w:p>
    <w:p w14:paraId="5BD27E23" w14:textId="77777777" w:rsidR="002765C3" w:rsidRPr="00C07EFD" w:rsidRDefault="002765C3" w:rsidP="002765C3">
      <w:pPr>
        <w:pStyle w:val="PL"/>
        <w:rPr>
          <w:lang w:val="en-US"/>
        </w:rPr>
      </w:pPr>
      <w:r w:rsidRPr="00C07EFD">
        <w:rPr>
          <w:lang w:val="en-US"/>
        </w:rPr>
        <w:t xml:space="preserve">        '401':</w:t>
      </w:r>
    </w:p>
    <w:p w14:paraId="353DED17" w14:textId="77777777" w:rsidR="002765C3" w:rsidRPr="00C07EFD" w:rsidRDefault="002765C3" w:rsidP="002765C3">
      <w:pPr>
        <w:pStyle w:val="PL"/>
        <w:rPr>
          <w:lang w:val="en-US"/>
        </w:rPr>
      </w:pPr>
      <w:r w:rsidRPr="00C07EFD">
        <w:rPr>
          <w:lang w:val="en-US"/>
        </w:rPr>
        <w:t xml:space="preserve">          $ref: 'TS29122_CommonData.yaml#/components/responses/401'</w:t>
      </w:r>
    </w:p>
    <w:p w14:paraId="23BD662C" w14:textId="77777777" w:rsidR="002765C3" w:rsidRPr="00C07EFD" w:rsidRDefault="002765C3" w:rsidP="002765C3">
      <w:pPr>
        <w:pStyle w:val="PL"/>
        <w:rPr>
          <w:lang w:val="en-US"/>
        </w:rPr>
      </w:pPr>
      <w:r w:rsidRPr="00C07EFD">
        <w:rPr>
          <w:lang w:val="en-US"/>
        </w:rPr>
        <w:t xml:space="preserve">        '403':</w:t>
      </w:r>
    </w:p>
    <w:p w14:paraId="34055F28" w14:textId="77777777" w:rsidR="002765C3" w:rsidRPr="00C07EFD" w:rsidRDefault="002765C3" w:rsidP="002765C3">
      <w:pPr>
        <w:pStyle w:val="PL"/>
        <w:rPr>
          <w:lang w:val="en-US"/>
        </w:rPr>
      </w:pPr>
      <w:r w:rsidRPr="00C07EFD">
        <w:rPr>
          <w:lang w:val="en-US"/>
        </w:rPr>
        <w:t xml:space="preserve">          $ref: 'TS29122_CommonData.yaml#/components/responses/403'</w:t>
      </w:r>
    </w:p>
    <w:p w14:paraId="4D204BB6" w14:textId="77777777" w:rsidR="002765C3" w:rsidRPr="00C07EFD" w:rsidRDefault="002765C3" w:rsidP="002765C3">
      <w:pPr>
        <w:pStyle w:val="PL"/>
        <w:rPr>
          <w:lang w:val="en-US"/>
        </w:rPr>
      </w:pPr>
      <w:r w:rsidRPr="00C07EFD">
        <w:rPr>
          <w:lang w:val="en-US"/>
        </w:rPr>
        <w:t xml:space="preserve">        '404':</w:t>
      </w:r>
    </w:p>
    <w:p w14:paraId="6B055836" w14:textId="77777777" w:rsidR="002765C3" w:rsidRPr="00C07EFD" w:rsidRDefault="002765C3" w:rsidP="002765C3">
      <w:pPr>
        <w:pStyle w:val="PL"/>
        <w:rPr>
          <w:lang w:val="en-US"/>
        </w:rPr>
      </w:pPr>
      <w:r w:rsidRPr="00C07EFD">
        <w:rPr>
          <w:lang w:val="en-US"/>
        </w:rPr>
        <w:t xml:space="preserve">          $ref: 'TS29122_CommonData.yaml#/components/responses/404'</w:t>
      </w:r>
    </w:p>
    <w:p w14:paraId="4715FA51" w14:textId="77777777" w:rsidR="002765C3" w:rsidRPr="00C07EFD" w:rsidRDefault="002765C3" w:rsidP="002765C3">
      <w:pPr>
        <w:pStyle w:val="PL"/>
        <w:rPr>
          <w:lang w:val="en-US"/>
        </w:rPr>
      </w:pPr>
      <w:r w:rsidRPr="00C07EFD">
        <w:rPr>
          <w:lang w:val="en-US"/>
        </w:rPr>
        <w:t xml:space="preserve">        '411':</w:t>
      </w:r>
    </w:p>
    <w:p w14:paraId="3130C214" w14:textId="77777777" w:rsidR="002765C3" w:rsidRPr="00C07EFD" w:rsidRDefault="002765C3" w:rsidP="002765C3">
      <w:pPr>
        <w:pStyle w:val="PL"/>
        <w:rPr>
          <w:lang w:val="en-US"/>
        </w:rPr>
      </w:pPr>
      <w:r w:rsidRPr="00C07EFD">
        <w:rPr>
          <w:lang w:val="en-US"/>
        </w:rPr>
        <w:t xml:space="preserve">          $ref: 'TS29122_CommonData.yaml#/components/responses/411'</w:t>
      </w:r>
    </w:p>
    <w:p w14:paraId="36924C23" w14:textId="77777777" w:rsidR="002765C3" w:rsidRPr="00C07EFD" w:rsidRDefault="002765C3" w:rsidP="002765C3">
      <w:pPr>
        <w:pStyle w:val="PL"/>
        <w:rPr>
          <w:lang w:val="en-US"/>
        </w:rPr>
      </w:pPr>
      <w:r w:rsidRPr="00C07EFD">
        <w:rPr>
          <w:lang w:val="en-US"/>
        </w:rPr>
        <w:t xml:space="preserve">        '413':</w:t>
      </w:r>
    </w:p>
    <w:p w14:paraId="257FB082" w14:textId="77777777" w:rsidR="002765C3" w:rsidRPr="00C07EFD" w:rsidRDefault="002765C3" w:rsidP="002765C3">
      <w:pPr>
        <w:pStyle w:val="PL"/>
        <w:rPr>
          <w:lang w:val="en-US"/>
        </w:rPr>
      </w:pPr>
      <w:r w:rsidRPr="00C07EFD">
        <w:rPr>
          <w:lang w:val="en-US"/>
        </w:rPr>
        <w:t xml:space="preserve">          $ref: 'TS29122_CommonData.yaml#/components/responses/413'</w:t>
      </w:r>
    </w:p>
    <w:p w14:paraId="2EA3443E" w14:textId="77777777" w:rsidR="002765C3" w:rsidRPr="00C07EFD" w:rsidRDefault="002765C3" w:rsidP="002765C3">
      <w:pPr>
        <w:pStyle w:val="PL"/>
        <w:rPr>
          <w:lang w:val="en-US"/>
        </w:rPr>
      </w:pPr>
      <w:r w:rsidRPr="00C07EFD">
        <w:rPr>
          <w:lang w:val="en-US"/>
        </w:rPr>
        <w:t xml:space="preserve">        '415':</w:t>
      </w:r>
    </w:p>
    <w:p w14:paraId="487DD045" w14:textId="77777777" w:rsidR="002765C3" w:rsidRPr="00C07EFD" w:rsidRDefault="002765C3" w:rsidP="002765C3">
      <w:pPr>
        <w:pStyle w:val="PL"/>
        <w:rPr>
          <w:lang w:val="en-US"/>
        </w:rPr>
      </w:pPr>
      <w:r w:rsidRPr="00C07EFD">
        <w:rPr>
          <w:lang w:val="en-US"/>
        </w:rPr>
        <w:t xml:space="preserve">          $ref: 'TS29122_CommonData.yaml#/components/responses/415'</w:t>
      </w:r>
    </w:p>
    <w:p w14:paraId="1DABC76D" w14:textId="77777777" w:rsidR="002765C3" w:rsidRPr="00C07EFD" w:rsidRDefault="002765C3" w:rsidP="002765C3">
      <w:pPr>
        <w:pStyle w:val="PL"/>
        <w:rPr>
          <w:lang w:val="en-US"/>
        </w:rPr>
      </w:pPr>
      <w:r w:rsidRPr="00C07EFD">
        <w:rPr>
          <w:lang w:val="en-US"/>
        </w:rPr>
        <w:t xml:space="preserve">        '429':</w:t>
      </w:r>
    </w:p>
    <w:p w14:paraId="620E6AB3" w14:textId="77777777" w:rsidR="002765C3" w:rsidRPr="00C07EFD" w:rsidRDefault="002765C3" w:rsidP="002765C3">
      <w:pPr>
        <w:pStyle w:val="PL"/>
        <w:rPr>
          <w:lang w:val="en-US"/>
        </w:rPr>
      </w:pPr>
      <w:r w:rsidRPr="00C07EFD">
        <w:rPr>
          <w:lang w:val="en-US"/>
        </w:rPr>
        <w:t xml:space="preserve">          $ref: 'TS29122_CommonData.yaml#/components/responses/429'</w:t>
      </w:r>
    </w:p>
    <w:p w14:paraId="5E204784" w14:textId="77777777" w:rsidR="002765C3" w:rsidRPr="00C07EFD" w:rsidRDefault="002765C3" w:rsidP="002765C3">
      <w:pPr>
        <w:pStyle w:val="PL"/>
        <w:rPr>
          <w:lang w:val="en-US"/>
        </w:rPr>
      </w:pPr>
      <w:r w:rsidRPr="00C07EFD">
        <w:rPr>
          <w:lang w:val="en-US"/>
        </w:rPr>
        <w:t xml:space="preserve">        '500':</w:t>
      </w:r>
    </w:p>
    <w:p w14:paraId="176481C6" w14:textId="77777777" w:rsidR="002765C3" w:rsidRPr="00C07EFD" w:rsidRDefault="002765C3" w:rsidP="002765C3">
      <w:pPr>
        <w:pStyle w:val="PL"/>
        <w:rPr>
          <w:lang w:val="en-US"/>
        </w:rPr>
      </w:pPr>
      <w:r w:rsidRPr="00C07EFD">
        <w:rPr>
          <w:lang w:val="en-US"/>
        </w:rPr>
        <w:t xml:space="preserve">          $ref: 'TS29122_CommonData.yaml#/components/responses/500'</w:t>
      </w:r>
    </w:p>
    <w:p w14:paraId="05D35536" w14:textId="77777777" w:rsidR="002765C3" w:rsidRPr="00C07EFD" w:rsidRDefault="002765C3" w:rsidP="002765C3">
      <w:pPr>
        <w:pStyle w:val="PL"/>
        <w:rPr>
          <w:lang w:val="en-US"/>
        </w:rPr>
      </w:pPr>
      <w:r w:rsidRPr="00C07EFD">
        <w:rPr>
          <w:lang w:val="en-US"/>
        </w:rPr>
        <w:t xml:space="preserve">        '503':</w:t>
      </w:r>
    </w:p>
    <w:p w14:paraId="1778A8A6" w14:textId="77777777" w:rsidR="002765C3" w:rsidRPr="00C07EFD" w:rsidRDefault="002765C3" w:rsidP="002765C3">
      <w:pPr>
        <w:pStyle w:val="PL"/>
        <w:rPr>
          <w:lang w:val="en-US"/>
        </w:rPr>
      </w:pPr>
      <w:r w:rsidRPr="00C07EFD">
        <w:rPr>
          <w:lang w:val="en-US"/>
        </w:rPr>
        <w:t xml:space="preserve">          $ref: 'TS29122_CommonData.yaml#/components/responses/503'</w:t>
      </w:r>
    </w:p>
    <w:p w14:paraId="0AEAAC58" w14:textId="77777777" w:rsidR="002765C3" w:rsidRPr="00C07EFD" w:rsidRDefault="002765C3" w:rsidP="002765C3">
      <w:pPr>
        <w:pStyle w:val="PL"/>
        <w:rPr>
          <w:lang w:val="en-US"/>
        </w:rPr>
      </w:pPr>
      <w:r w:rsidRPr="00C07EFD">
        <w:rPr>
          <w:lang w:val="en-US"/>
        </w:rPr>
        <w:t xml:space="preserve">        default:</w:t>
      </w:r>
    </w:p>
    <w:p w14:paraId="67E25CBF" w14:textId="77777777" w:rsidR="002765C3" w:rsidRPr="00C07EFD" w:rsidRDefault="002765C3" w:rsidP="002765C3">
      <w:pPr>
        <w:pStyle w:val="PL"/>
        <w:rPr>
          <w:lang w:val="en-US"/>
        </w:rPr>
      </w:pPr>
      <w:r w:rsidRPr="00C07EFD">
        <w:rPr>
          <w:lang w:val="en-US"/>
        </w:rPr>
        <w:t xml:space="preserve">          $ref: 'TS29122_CommonData.yaml#/components/responses/default'</w:t>
      </w:r>
    </w:p>
    <w:p w14:paraId="720CEEBD" w14:textId="77777777" w:rsidR="002765C3" w:rsidRPr="00C07EFD" w:rsidRDefault="002765C3" w:rsidP="002765C3">
      <w:pPr>
        <w:pStyle w:val="PL"/>
        <w:rPr>
          <w:lang w:val="en-US"/>
        </w:rPr>
      </w:pPr>
      <w:r w:rsidRPr="00C07EFD">
        <w:rPr>
          <w:lang w:val="en-US"/>
        </w:rPr>
        <w:t xml:space="preserve">      callbacks:</w:t>
      </w:r>
    </w:p>
    <w:p w14:paraId="752FC351" w14:textId="77777777" w:rsidR="002765C3" w:rsidRPr="00C07EFD" w:rsidRDefault="002765C3" w:rsidP="002765C3">
      <w:pPr>
        <w:pStyle w:val="PL"/>
        <w:rPr>
          <w:lang w:val="en-US"/>
        </w:rPr>
      </w:pPr>
      <w:r w:rsidRPr="00C07EFD">
        <w:rPr>
          <w:lang w:val="en-US"/>
        </w:rPr>
        <w:t xml:space="preserve">        myNotification:</w:t>
      </w:r>
    </w:p>
    <w:p w14:paraId="4464E19A" w14:textId="77777777" w:rsidR="002765C3" w:rsidRPr="00C07EFD" w:rsidRDefault="002765C3" w:rsidP="002765C3">
      <w:pPr>
        <w:pStyle w:val="PL"/>
        <w:rPr>
          <w:lang w:val="en-US"/>
        </w:rPr>
      </w:pPr>
      <w:r w:rsidRPr="00C07EFD">
        <w:rPr>
          <w:lang w:val="en-US"/>
        </w:rPr>
        <w:t xml:space="preserve">          '{$request.body#/notifUri}': </w:t>
      </w:r>
    </w:p>
    <w:p w14:paraId="6D2FAF6D" w14:textId="77777777" w:rsidR="002765C3" w:rsidRPr="00C07EFD" w:rsidRDefault="002765C3" w:rsidP="002765C3">
      <w:pPr>
        <w:pStyle w:val="PL"/>
        <w:rPr>
          <w:lang w:val="en-US"/>
        </w:rPr>
      </w:pPr>
      <w:r w:rsidRPr="00C07EFD">
        <w:rPr>
          <w:lang w:val="en-US"/>
        </w:rPr>
        <w:t xml:space="preserve">            post:</w:t>
      </w:r>
    </w:p>
    <w:p w14:paraId="5969EAAC" w14:textId="77777777" w:rsidR="002765C3" w:rsidRPr="00C07EFD" w:rsidRDefault="002765C3" w:rsidP="002765C3">
      <w:pPr>
        <w:pStyle w:val="PL"/>
        <w:rPr>
          <w:lang w:val="en-US"/>
        </w:rPr>
      </w:pPr>
      <w:r w:rsidRPr="00C07EFD">
        <w:rPr>
          <w:lang w:val="en-US"/>
        </w:rPr>
        <w:t xml:space="preserve">              summary: Notify on the requested data.</w:t>
      </w:r>
    </w:p>
    <w:p w14:paraId="4F5CAEE9" w14:textId="77777777" w:rsidR="002765C3" w:rsidRPr="00C07EFD" w:rsidRDefault="002765C3" w:rsidP="002765C3">
      <w:pPr>
        <w:pStyle w:val="PL"/>
        <w:rPr>
          <w:lang w:val="en-US"/>
        </w:rPr>
      </w:pPr>
      <w:r w:rsidRPr="00C07EFD">
        <w:rPr>
          <w:lang w:val="en-US"/>
        </w:rPr>
        <w:t xml:space="preserve">              requestBody:</w:t>
      </w:r>
    </w:p>
    <w:p w14:paraId="31AF0619" w14:textId="77777777" w:rsidR="002765C3" w:rsidRPr="00C07EFD" w:rsidRDefault="002765C3" w:rsidP="002765C3">
      <w:pPr>
        <w:pStyle w:val="PL"/>
        <w:rPr>
          <w:lang w:val="en-US"/>
        </w:rPr>
      </w:pPr>
      <w:r w:rsidRPr="00C07EFD">
        <w:rPr>
          <w:lang w:val="en-US"/>
        </w:rPr>
        <w:t xml:space="preserve">                required: true</w:t>
      </w:r>
    </w:p>
    <w:p w14:paraId="2289C4AD" w14:textId="77777777" w:rsidR="002765C3" w:rsidRPr="00C07EFD" w:rsidRDefault="002765C3" w:rsidP="002765C3">
      <w:pPr>
        <w:pStyle w:val="PL"/>
        <w:rPr>
          <w:lang w:val="en-US"/>
        </w:rPr>
      </w:pPr>
      <w:r w:rsidRPr="00C07EFD">
        <w:rPr>
          <w:lang w:val="en-US"/>
        </w:rPr>
        <w:t xml:space="preserve">                content:</w:t>
      </w:r>
    </w:p>
    <w:p w14:paraId="1A4AE14A" w14:textId="77777777" w:rsidR="002765C3" w:rsidRPr="00C07EFD" w:rsidRDefault="002765C3" w:rsidP="002765C3">
      <w:pPr>
        <w:pStyle w:val="PL"/>
        <w:rPr>
          <w:lang w:val="en-US"/>
        </w:rPr>
      </w:pPr>
      <w:r w:rsidRPr="00C07EFD">
        <w:rPr>
          <w:lang w:val="en-US"/>
        </w:rPr>
        <w:t xml:space="preserve">                  application/json:</w:t>
      </w:r>
    </w:p>
    <w:p w14:paraId="45B18F73" w14:textId="77777777" w:rsidR="002765C3" w:rsidRPr="00C07EFD" w:rsidRDefault="002765C3" w:rsidP="002765C3">
      <w:pPr>
        <w:pStyle w:val="PL"/>
        <w:rPr>
          <w:lang w:val="en-US"/>
        </w:rPr>
      </w:pPr>
      <w:r w:rsidRPr="00C07EFD">
        <w:rPr>
          <w:lang w:val="en-US"/>
        </w:rPr>
        <w:t xml:space="preserve">                    schema:</w:t>
      </w:r>
    </w:p>
    <w:p w14:paraId="47D91820" w14:textId="77777777" w:rsidR="002765C3" w:rsidRPr="00C07EFD" w:rsidRDefault="002765C3" w:rsidP="002765C3">
      <w:pPr>
        <w:pStyle w:val="PL"/>
        <w:rPr>
          <w:lang w:val="en-US"/>
        </w:rPr>
      </w:pPr>
      <w:r w:rsidRPr="00C07EFD">
        <w:rPr>
          <w:lang w:val="en-US"/>
        </w:rPr>
        <w:t xml:space="preserve">                      $ref: '#/components/schemas/MlMdlRetNotif'</w:t>
      </w:r>
    </w:p>
    <w:p w14:paraId="6E7F6C4C" w14:textId="77777777" w:rsidR="002765C3" w:rsidRPr="00C07EFD" w:rsidRDefault="002765C3" w:rsidP="002765C3">
      <w:pPr>
        <w:pStyle w:val="PL"/>
        <w:rPr>
          <w:lang w:val="en-US"/>
        </w:rPr>
      </w:pPr>
      <w:r w:rsidRPr="00C07EFD">
        <w:rPr>
          <w:lang w:val="en-US"/>
        </w:rPr>
        <w:t xml:space="preserve">              responses:</w:t>
      </w:r>
    </w:p>
    <w:p w14:paraId="296A964C" w14:textId="77777777" w:rsidR="002765C3" w:rsidRPr="00C07EFD" w:rsidRDefault="002765C3" w:rsidP="002765C3">
      <w:pPr>
        <w:pStyle w:val="PL"/>
        <w:rPr>
          <w:lang w:val="en-US"/>
        </w:rPr>
      </w:pPr>
      <w:r w:rsidRPr="00C07EFD">
        <w:rPr>
          <w:lang w:val="en-US"/>
        </w:rPr>
        <w:t xml:space="preserve">                '204':</w:t>
      </w:r>
    </w:p>
    <w:p w14:paraId="7914B0A8" w14:textId="77777777" w:rsidR="002765C3" w:rsidRPr="00C07EFD" w:rsidRDefault="002765C3" w:rsidP="002765C3">
      <w:pPr>
        <w:pStyle w:val="PL"/>
        <w:rPr>
          <w:lang w:val="en-US"/>
        </w:rPr>
      </w:pPr>
      <w:r w:rsidRPr="00C07EFD">
        <w:rPr>
          <w:lang w:val="en-US"/>
        </w:rPr>
        <w:t xml:space="preserve">                  description: The notification is successfully received.</w:t>
      </w:r>
    </w:p>
    <w:p w14:paraId="29CA0F13" w14:textId="77777777" w:rsidR="002765C3" w:rsidRPr="00C07EFD" w:rsidRDefault="002765C3" w:rsidP="002765C3">
      <w:pPr>
        <w:pStyle w:val="PL"/>
        <w:rPr>
          <w:lang w:val="en-US"/>
        </w:rPr>
      </w:pPr>
      <w:r w:rsidRPr="00C07EFD">
        <w:rPr>
          <w:lang w:val="en-US"/>
        </w:rPr>
        <w:t xml:space="preserve">                '307':</w:t>
      </w:r>
    </w:p>
    <w:p w14:paraId="47B11110" w14:textId="77777777" w:rsidR="002765C3" w:rsidRPr="00C07EFD" w:rsidRDefault="002765C3" w:rsidP="002765C3">
      <w:pPr>
        <w:pStyle w:val="PL"/>
        <w:rPr>
          <w:lang w:val="en-US"/>
        </w:rPr>
      </w:pPr>
      <w:r w:rsidRPr="00C07EFD">
        <w:rPr>
          <w:lang w:val="en-US"/>
        </w:rPr>
        <w:t xml:space="preserve">                  $ref: 'TS29122_CommonData.yaml#/components/responses/307'</w:t>
      </w:r>
    </w:p>
    <w:p w14:paraId="6EE85F63" w14:textId="77777777" w:rsidR="002765C3" w:rsidRPr="00C07EFD" w:rsidRDefault="002765C3" w:rsidP="002765C3">
      <w:pPr>
        <w:pStyle w:val="PL"/>
        <w:rPr>
          <w:lang w:val="en-US"/>
        </w:rPr>
      </w:pPr>
      <w:r w:rsidRPr="00C07EFD">
        <w:rPr>
          <w:lang w:val="en-US"/>
        </w:rPr>
        <w:t xml:space="preserve">                '308':</w:t>
      </w:r>
    </w:p>
    <w:p w14:paraId="63A04B3B" w14:textId="77777777" w:rsidR="002765C3" w:rsidRPr="00C07EFD" w:rsidRDefault="002765C3" w:rsidP="002765C3">
      <w:pPr>
        <w:pStyle w:val="PL"/>
        <w:rPr>
          <w:lang w:val="en-US"/>
        </w:rPr>
      </w:pPr>
      <w:r w:rsidRPr="00C07EFD">
        <w:rPr>
          <w:lang w:val="en-US"/>
        </w:rPr>
        <w:t xml:space="preserve">                  $ref: 'TS29122_CommonData.yaml#/components/responses/308'</w:t>
      </w:r>
    </w:p>
    <w:p w14:paraId="1772F06D" w14:textId="77777777" w:rsidR="002765C3" w:rsidRPr="00C07EFD" w:rsidRDefault="002765C3" w:rsidP="002765C3">
      <w:pPr>
        <w:pStyle w:val="PL"/>
        <w:rPr>
          <w:lang w:val="en-US"/>
        </w:rPr>
      </w:pPr>
      <w:r w:rsidRPr="00C07EFD">
        <w:rPr>
          <w:lang w:val="en-US"/>
        </w:rPr>
        <w:t xml:space="preserve">                '400':</w:t>
      </w:r>
    </w:p>
    <w:p w14:paraId="2F7E3ED8" w14:textId="77777777" w:rsidR="002765C3" w:rsidRPr="00C07EFD" w:rsidRDefault="002765C3" w:rsidP="002765C3">
      <w:pPr>
        <w:pStyle w:val="PL"/>
        <w:rPr>
          <w:lang w:val="en-US"/>
        </w:rPr>
      </w:pPr>
      <w:r w:rsidRPr="00C07EFD">
        <w:rPr>
          <w:lang w:val="en-US"/>
        </w:rPr>
        <w:t xml:space="preserve">                  $ref: 'TS29122_CommonData.yaml#/components/responses/400'</w:t>
      </w:r>
    </w:p>
    <w:p w14:paraId="193DB59E" w14:textId="77777777" w:rsidR="002765C3" w:rsidRPr="00C07EFD" w:rsidRDefault="002765C3" w:rsidP="002765C3">
      <w:pPr>
        <w:pStyle w:val="PL"/>
        <w:rPr>
          <w:lang w:val="en-US"/>
        </w:rPr>
      </w:pPr>
      <w:r w:rsidRPr="00C07EFD">
        <w:rPr>
          <w:lang w:val="en-US"/>
        </w:rPr>
        <w:t xml:space="preserve">                '401':</w:t>
      </w:r>
    </w:p>
    <w:p w14:paraId="6F6D3D5F" w14:textId="77777777" w:rsidR="002765C3" w:rsidRPr="00C07EFD" w:rsidRDefault="002765C3" w:rsidP="002765C3">
      <w:pPr>
        <w:pStyle w:val="PL"/>
        <w:rPr>
          <w:lang w:val="en-US"/>
        </w:rPr>
      </w:pPr>
      <w:r w:rsidRPr="00C07EFD">
        <w:rPr>
          <w:lang w:val="en-US"/>
        </w:rPr>
        <w:t xml:space="preserve">                  $ref: 'TS29122_CommonData.yaml#/components/responses/401'</w:t>
      </w:r>
    </w:p>
    <w:p w14:paraId="4CD85095" w14:textId="77777777" w:rsidR="002765C3" w:rsidRPr="00C07EFD" w:rsidRDefault="002765C3" w:rsidP="002765C3">
      <w:pPr>
        <w:pStyle w:val="PL"/>
        <w:rPr>
          <w:lang w:val="en-US"/>
        </w:rPr>
      </w:pPr>
      <w:r w:rsidRPr="00C07EFD">
        <w:rPr>
          <w:lang w:val="en-US"/>
        </w:rPr>
        <w:t xml:space="preserve">                '403':</w:t>
      </w:r>
    </w:p>
    <w:p w14:paraId="219853B3" w14:textId="77777777" w:rsidR="002765C3" w:rsidRPr="00C07EFD" w:rsidRDefault="002765C3" w:rsidP="002765C3">
      <w:pPr>
        <w:pStyle w:val="PL"/>
        <w:rPr>
          <w:lang w:val="en-US"/>
        </w:rPr>
      </w:pPr>
      <w:r w:rsidRPr="00C07EFD">
        <w:rPr>
          <w:lang w:val="en-US"/>
        </w:rPr>
        <w:t xml:space="preserve">                  $ref: 'TS29122_CommonData.yaml#/components/responses/403'</w:t>
      </w:r>
    </w:p>
    <w:p w14:paraId="6BCFBF42" w14:textId="77777777" w:rsidR="002765C3" w:rsidRPr="00C07EFD" w:rsidRDefault="002765C3" w:rsidP="002765C3">
      <w:pPr>
        <w:pStyle w:val="PL"/>
        <w:rPr>
          <w:lang w:val="en-US"/>
        </w:rPr>
      </w:pPr>
      <w:r w:rsidRPr="00C07EFD">
        <w:rPr>
          <w:lang w:val="en-US"/>
        </w:rPr>
        <w:t xml:space="preserve">                '404':</w:t>
      </w:r>
    </w:p>
    <w:p w14:paraId="1BE940E3" w14:textId="77777777" w:rsidR="002765C3" w:rsidRPr="00C07EFD" w:rsidRDefault="002765C3" w:rsidP="002765C3">
      <w:pPr>
        <w:pStyle w:val="PL"/>
        <w:rPr>
          <w:lang w:val="en-US"/>
        </w:rPr>
      </w:pPr>
      <w:r w:rsidRPr="00C07EFD">
        <w:rPr>
          <w:lang w:val="en-US"/>
        </w:rPr>
        <w:t xml:space="preserve">                  $ref: 'TS29122_CommonData.yaml#/components/responses/404'</w:t>
      </w:r>
    </w:p>
    <w:p w14:paraId="5E6B0C52" w14:textId="77777777" w:rsidR="002765C3" w:rsidRPr="00C07EFD" w:rsidRDefault="002765C3" w:rsidP="002765C3">
      <w:pPr>
        <w:pStyle w:val="PL"/>
        <w:rPr>
          <w:lang w:val="en-US"/>
        </w:rPr>
      </w:pPr>
      <w:r w:rsidRPr="00C07EFD">
        <w:rPr>
          <w:lang w:val="en-US"/>
        </w:rPr>
        <w:t xml:space="preserve">                '411':</w:t>
      </w:r>
    </w:p>
    <w:p w14:paraId="4BC4870C" w14:textId="77777777" w:rsidR="002765C3" w:rsidRPr="00C07EFD" w:rsidRDefault="002765C3" w:rsidP="002765C3">
      <w:pPr>
        <w:pStyle w:val="PL"/>
        <w:rPr>
          <w:lang w:val="en-US"/>
        </w:rPr>
      </w:pPr>
      <w:r w:rsidRPr="00C07EFD">
        <w:rPr>
          <w:lang w:val="en-US"/>
        </w:rPr>
        <w:t xml:space="preserve">                  $ref: 'TS29122_CommonData.yaml#/components/responses/411'</w:t>
      </w:r>
    </w:p>
    <w:p w14:paraId="4D7DA85B" w14:textId="77777777" w:rsidR="002765C3" w:rsidRPr="00C07EFD" w:rsidRDefault="002765C3" w:rsidP="002765C3">
      <w:pPr>
        <w:pStyle w:val="PL"/>
        <w:rPr>
          <w:lang w:val="en-US"/>
        </w:rPr>
      </w:pPr>
      <w:r w:rsidRPr="00C07EFD">
        <w:rPr>
          <w:lang w:val="en-US"/>
        </w:rPr>
        <w:t xml:space="preserve">                '413':</w:t>
      </w:r>
    </w:p>
    <w:p w14:paraId="68B09275" w14:textId="77777777" w:rsidR="002765C3" w:rsidRPr="00C07EFD" w:rsidRDefault="002765C3" w:rsidP="002765C3">
      <w:pPr>
        <w:pStyle w:val="PL"/>
        <w:rPr>
          <w:lang w:val="en-US"/>
        </w:rPr>
      </w:pPr>
      <w:r w:rsidRPr="00C07EFD">
        <w:rPr>
          <w:lang w:val="en-US"/>
        </w:rPr>
        <w:t xml:space="preserve">                  $ref: 'TS29122_CommonData.yaml#/components/responses/413'</w:t>
      </w:r>
    </w:p>
    <w:p w14:paraId="58EF85D1" w14:textId="77777777" w:rsidR="002765C3" w:rsidRPr="00C07EFD" w:rsidRDefault="002765C3" w:rsidP="002765C3">
      <w:pPr>
        <w:pStyle w:val="PL"/>
        <w:rPr>
          <w:lang w:val="en-US"/>
        </w:rPr>
      </w:pPr>
      <w:r w:rsidRPr="00C07EFD">
        <w:rPr>
          <w:lang w:val="en-US"/>
        </w:rPr>
        <w:lastRenderedPageBreak/>
        <w:t xml:space="preserve">                '415':</w:t>
      </w:r>
    </w:p>
    <w:p w14:paraId="77ED91AB" w14:textId="77777777" w:rsidR="002765C3" w:rsidRPr="00C07EFD" w:rsidRDefault="002765C3" w:rsidP="002765C3">
      <w:pPr>
        <w:pStyle w:val="PL"/>
        <w:rPr>
          <w:lang w:val="en-US"/>
        </w:rPr>
      </w:pPr>
      <w:r w:rsidRPr="00C07EFD">
        <w:rPr>
          <w:lang w:val="en-US"/>
        </w:rPr>
        <w:t xml:space="preserve">                  $ref: 'TS29122_CommonData.yaml#/components/responses/415'</w:t>
      </w:r>
    </w:p>
    <w:p w14:paraId="6FFA38CA" w14:textId="77777777" w:rsidR="002765C3" w:rsidRPr="00C07EFD" w:rsidRDefault="002765C3" w:rsidP="002765C3">
      <w:pPr>
        <w:pStyle w:val="PL"/>
        <w:rPr>
          <w:lang w:val="en-US"/>
        </w:rPr>
      </w:pPr>
      <w:r w:rsidRPr="00C07EFD">
        <w:rPr>
          <w:lang w:val="en-US"/>
        </w:rPr>
        <w:t xml:space="preserve">                '429':</w:t>
      </w:r>
    </w:p>
    <w:p w14:paraId="6D619E55" w14:textId="77777777" w:rsidR="002765C3" w:rsidRPr="00C07EFD" w:rsidRDefault="002765C3" w:rsidP="002765C3">
      <w:pPr>
        <w:pStyle w:val="PL"/>
        <w:rPr>
          <w:lang w:val="en-US"/>
        </w:rPr>
      </w:pPr>
      <w:r w:rsidRPr="00C07EFD">
        <w:rPr>
          <w:lang w:val="en-US"/>
        </w:rPr>
        <w:t xml:space="preserve">                  $ref: 'TS29122_CommonData.yaml#/components/responses/429'</w:t>
      </w:r>
    </w:p>
    <w:p w14:paraId="550413F2" w14:textId="77777777" w:rsidR="002765C3" w:rsidRPr="00C07EFD" w:rsidRDefault="002765C3" w:rsidP="002765C3">
      <w:pPr>
        <w:pStyle w:val="PL"/>
        <w:rPr>
          <w:lang w:val="en-US"/>
        </w:rPr>
      </w:pPr>
      <w:r w:rsidRPr="00C07EFD">
        <w:rPr>
          <w:lang w:val="en-US"/>
        </w:rPr>
        <w:t xml:space="preserve">                '500':</w:t>
      </w:r>
    </w:p>
    <w:p w14:paraId="187E0881" w14:textId="77777777" w:rsidR="002765C3" w:rsidRPr="00C07EFD" w:rsidRDefault="002765C3" w:rsidP="002765C3">
      <w:pPr>
        <w:pStyle w:val="PL"/>
        <w:rPr>
          <w:lang w:val="en-US"/>
        </w:rPr>
      </w:pPr>
      <w:r w:rsidRPr="00C07EFD">
        <w:rPr>
          <w:lang w:val="en-US"/>
        </w:rPr>
        <w:t xml:space="preserve">                  $ref: 'TS29122_CommonData.yaml#/components/responses/500'</w:t>
      </w:r>
    </w:p>
    <w:p w14:paraId="3618EB52" w14:textId="77777777" w:rsidR="002765C3" w:rsidRPr="00C07EFD" w:rsidRDefault="002765C3" w:rsidP="002765C3">
      <w:pPr>
        <w:pStyle w:val="PL"/>
        <w:rPr>
          <w:lang w:val="en-US"/>
        </w:rPr>
      </w:pPr>
      <w:r w:rsidRPr="00C07EFD">
        <w:rPr>
          <w:lang w:val="en-US"/>
        </w:rPr>
        <w:t xml:space="preserve">                '503':</w:t>
      </w:r>
    </w:p>
    <w:p w14:paraId="750873F0" w14:textId="77777777" w:rsidR="002765C3" w:rsidRPr="00C07EFD" w:rsidRDefault="002765C3" w:rsidP="002765C3">
      <w:pPr>
        <w:pStyle w:val="PL"/>
        <w:rPr>
          <w:lang w:val="en-US"/>
        </w:rPr>
      </w:pPr>
      <w:r w:rsidRPr="00C07EFD">
        <w:rPr>
          <w:lang w:val="en-US"/>
        </w:rPr>
        <w:t xml:space="preserve">                  $ref: 'TS29122_CommonData.yaml#/components/responses/503'</w:t>
      </w:r>
    </w:p>
    <w:p w14:paraId="6054C582" w14:textId="77777777" w:rsidR="002765C3" w:rsidRPr="00C07EFD" w:rsidRDefault="002765C3" w:rsidP="002765C3">
      <w:pPr>
        <w:pStyle w:val="PL"/>
        <w:rPr>
          <w:lang w:val="en-US"/>
        </w:rPr>
      </w:pPr>
      <w:r w:rsidRPr="00C07EFD">
        <w:rPr>
          <w:lang w:val="en-US"/>
        </w:rPr>
        <w:t xml:space="preserve">                default:</w:t>
      </w:r>
    </w:p>
    <w:p w14:paraId="2F29E7DD" w14:textId="77777777" w:rsidR="002765C3" w:rsidRPr="00C07EFD" w:rsidRDefault="002765C3" w:rsidP="002765C3">
      <w:pPr>
        <w:pStyle w:val="PL"/>
        <w:rPr>
          <w:lang w:val="en-US"/>
        </w:rPr>
      </w:pPr>
      <w:r w:rsidRPr="00C07EFD">
        <w:rPr>
          <w:lang w:val="en-US"/>
        </w:rPr>
        <w:t xml:space="preserve">                  $ref: 'TS29122_CommonData.yaml#/components/responses/default'</w:t>
      </w:r>
    </w:p>
    <w:p w14:paraId="75B0E8BE" w14:textId="77777777" w:rsidR="002765C3" w:rsidRPr="00C07EFD" w:rsidRDefault="002765C3" w:rsidP="002765C3">
      <w:pPr>
        <w:pStyle w:val="PL"/>
        <w:rPr>
          <w:lang w:val="en-US"/>
        </w:rPr>
      </w:pPr>
    </w:p>
    <w:p w14:paraId="1EDDAA9A" w14:textId="77777777" w:rsidR="002765C3" w:rsidRPr="00C07EFD" w:rsidRDefault="002765C3" w:rsidP="002765C3">
      <w:pPr>
        <w:pStyle w:val="PL"/>
        <w:rPr>
          <w:lang w:val="en-US"/>
        </w:rPr>
      </w:pPr>
      <w:r w:rsidRPr="00C07EFD">
        <w:rPr>
          <w:lang w:val="en-US"/>
        </w:rPr>
        <w:t xml:space="preserve">  /subscriptions/{subscriptionId}:</w:t>
      </w:r>
    </w:p>
    <w:p w14:paraId="38E686E0" w14:textId="77777777" w:rsidR="002765C3" w:rsidRPr="00C07EFD" w:rsidRDefault="002765C3" w:rsidP="002765C3">
      <w:pPr>
        <w:pStyle w:val="PL"/>
        <w:rPr>
          <w:lang w:val="en-US"/>
        </w:rPr>
      </w:pPr>
      <w:r w:rsidRPr="00C07EFD">
        <w:rPr>
          <w:lang w:val="en-US"/>
        </w:rPr>
        <w:t xml:space="preserve">    parameters:</w:t>
      </w:r>
    </w:p>
    <w:p w14:paraId="7ED10A4D" w14:textId="77777777" w:rsidR="002765C3" w:rsidRPr="00C07EFD" w:rsidRDefault="002765C3" w:rsidP="002765C3">
      <w:pPr>
        <w:pStyle w:val="PL"/>
        <w:rPr>
          <w:lang w:val="en-US"/>
        </w:rPr>
      </w:pPr>
      <w:r w:rsidRPr="00C07EFD">
        <w:rPr>
          <w:lang w:val="en-US"/>
        </w:rPr>
        <w:t xml:space="preserve">      - name: subscriptionId</w:t>
      </w:r>
    </w:p>
    <w:p w14:paraId="34851E64" w14:textId="77777777" w:rsidR="002765C3" w:rsidRPr="00C07EFD" w:rsidRDefault="002765C3" w:rsidP="002765C3">
      <w:pPr>
        <w:pStyle w:val="PL"/>
        <w:rPr>
          <w:lang w:val="en-US"/>
        </w:rPr>
      </w:pPr>
      <w:r w:rsidRPr="00C07EFD">
        <w:rPr>
          <w:lang w:val="en-US"/>
        </w:rPr>
        <w:t xml:space="preserve">        in: path</w:t>
      </w:r>
    </w:p>
    <w:p w14:paraId="71EBA3E3" w14:textId="77777777" w:rsidR="002765C3" w:rsidRPr="00C07EFD" w:rsidRDefault="002765C3" w:rsidP="002765C3">
      <w:pPr>
        <w:pStyle w:val="PL"/>
        <w:rPr>
          <w:lang w:val="en-US"/>
        </w:rPr>
      </w:pPr>
      <w:r w:rsidRPr="00C07EFD">
        <w:rPr>
          <w:lang w:val="en-US"/>
        </w:rPr>
        <w:t xml:space="preserve">        description: &gt;</w:t>
      </w:r>
    </w:p>
    <w:p w14:paraId="77FB3931" w14:textId="77777777" w:rsidR="002765C3" w:rsidRPr="00C07EFD" w:rsidRDefault="002765C3" w:rsidP="002765C3">
      <w:pPr>
        <w:pStyle w:val="PL"/>
        <w:rPr>
          <w:lang w:val="en-US"/>
        </w:rPr>
      </w:pPr>
      <w:r w:rsidRPr="00C07EFD">
        <w:rPr>
          <w:lang w:val="en-US"/>
        </w:rPr>
        <w:t xml:space="preserve">          Represents the Individual AIMLE ML Model Retrieval Subscription resource.</w:t>
      </w:r>
    </w:p>
    <w:p w14:paraId="7BCE0535" w14:textId="77777777" w:rsidR="002765C3" w:rsidRPr="00C07EFD" w:rsidRDefault="002765C3" w:rsidP="002765C3">
      <w:pPr>
        <w:pStyle w:val="PL"/>
        <w:rPr>
          <w:lang w:val="en-US"/>
        </w:rPr>
      </w:pPr>
      <w:r w:rsidRPr="00C07EFD">
        <w:rPr>
          <w:lang w:val="en-US"/>
        </w:rPr>
        <w:t xml:space="preserve">        required: true</w:t>
      </w:r>
    </w:p>
    <w:p w14:paraId="29AABE90" w14:textId="77777777" w:rsidR="002765C3" w:rsidRPr="00C07EFD" w:rsidRDefault="002765C3" w:rsidP="002765C3">
      <w:pPr>
        <w:pStyle w:val="PL"/>
        <w:rPr>
          <w:lang w:val="en-US"/>
        </w:rPr>
      </w:pPr>
      <w:r w:rsidRPr="00C07EFD">
        <w:rPr>
          <w:lang w:val="en-US"/>
        </w:rPr>
        <w:t xml:space="preserve">        schema:</w:t>
      </w:r>
    </w:p>
    <w:p w14:paraId="165D5AFA" w14:textId="77777777" w:rsidR="002765C3" w:rsidRPr="00C07EFD" w:rsidRDefault="002765C3" w:rsidP="002765C3">
      <w:pPr>
        <w:pStyle w:val="PL"/>
        <w:rPr>
          <w:lang w:val="en-US"/>
        </w:rPr>
      </w:pPr>
      <w:r w:rsidRPr="00C07EFD">
        <w:rPr>
          <w:lang w:val="en-US"/>
        </w:rPr>
        <w:t xml:space="preserve">          type: string</w:t>
      </w:r>
    </w:p>
    <w:p w14:paraId="1677F94C" w14:textId="77777777" w:rsidR="002765C3" w:rsidRPr="00C07EFD" w:rsidRDefault="002765C3" w:rsidP="002765C3">
      <w:pPr>
        <w:pStyle w:val="PL"/>
        <w:rPr>
          <w:lang w:val="en-US"/>
        </w:rPr>
      </w:pPr>
    </w:p>
    <w:p w14:paraId="13A38F3C" w14:textId="77777777" w:rsidR="002765C3" w:rsidRPr="00C07EFD" w:rsidRDefault="002765C3" w:rsidP="002765C3">
      <w:pPr>
        <w:pStyle w:val="PL"/>
        <w:rPr>
          <w:lang w:val="en-US"/>
        </w:rPr>
      </w:pPr>
      <w:r w:rsidRPr="00C07EFD">
        <w:rPr>
          <w:lang w:val="en-US"/>
        </w:rPr>
        <w:t xml:space="preserve">    get:</w:t>
      </w:r>
    </w:p>
    <w:p w14:paraId="04BAB43C" w14:textId="77777777" w:rsidR="002765C3" w:rsidRPr="00C07EFD" w:rsidRDefault="002765C3" w:rsidP="002765C3">
      <w:pPr>
        <w:pStyle w:val="PL"/>
        <w:rPr>
          <w:lang w:val="en-US"/>
        </w:rPr>
      </w:pPr>
      <w:r w:rsidRPr="00C07EFD">
        <w:rPr>
          <w:lang w:val="en-US"/>
        </w:rPr>
        <w:t xml:space="preserve">      summary: Retrieve an existing the Individual AIMLE ML Model Retrieval Subscription resource.</w:t>
      </w:r>
    </w:p>
    <w:p w14:paraId="09A1278F" w14:textId="77777777" w:rsidR="002765C3" w:rsidRPr="00C07EFD" w:rsidRDefault="002765C3" w:rsidP="002765C3">
      <w:pPr>
        <w:pStyle w:val="PL"/>
        <w:rPr>
          <w:lang w:val="en-US"/>
        </w:rPr>
      </w:pPr>
      <w:r w:rsidRPr="00C07EFD">
        <w:rPr>
          <w:lang w:val="en-US"/>
        </w:rPr>
        <w:t xml:space="preserve">      operationId: GetIndAimleMLModelRetrievalSubscription</w:t>
      </w:r>
    </w:p>
    <w:p w14:paraId="0677508D" w14:textId="77777777" w:rsidR="002765C3" w:rsidRPr="00C07EFD" w:rsidRDefault="002765C3" w:rsidP="002765C3">
      <w:pPr>
        <w:pStyle w:val="PL"/>
        <w:rPr>
          <w:lang w:val="en-US"/>
        </w:rPr>
      </w:pPr>
      <w:r w:rsidRPr="00C07EFD">
        <w:rPr>
          <w:lang w:val="en-US"/>
        </w:rPr>
        <w:t xml:space="preserve">      tags:</w:t>
      </w:r>
    </w:p>
    <w:p w14:paraId="2A59DC29" w14:textId="77777777" w:rsidR="002765C3" w:rsidRPr="00C07EFD" w:rsidRDefault="002765C3" w:rsidP="002765C3">
      <w:pPr>
        <w:pStyle w:val="PL"/>
        <w:rPr>
          <w:lang w:val="en-US"/>
        </w:rPr>
      </w:pPr>
      <w:r w:rsidRPr="00C07EFD">
        <w:rPr>
          <w:lang w:val="en-US"/>
        </w:rPr>
        <w:t xml:space="preserve">        - Individual AIMLE ML Model Retrieval Subscription (Document)</w:t>
      </w:r>
    </w:p>
    <w:p w14:paraId="545FC771" w14:textId="77777777" w:rsidR="002765C3" w:rsidRPr="00C07EFD" w:rsidRDefault="002765C3" w:rsidP="002765C3">
      <w:pPr>
        <w:pStyle w:val="PL"/>
        <w:rPr>
          <w:lang w:val="en-US"/>
        </w:rPr>
      </w:pPr>
      <w:r w:rsidRPr="00C07EFD">
        <w:rPr>
          <w:lang w:val="en-US"/>
        </w:rPr>
        <w:t xml:space="preserve">      responses:</w:t>
      </w:r>
    </w:p>
    <w:p w14:paraId="79731CE1" w14:textId="77777777" w:rsidR="002765C3" w:rsidRPr="00C07EFD" w:rsidRDefault="002765C3" w:rsidP="002765C3">
      <w:pPr>
        <w:pStyle w:val="PL"/>
        <w:rPr>
          <w:lang w:val="en-US"/>
        </w:rPr>
      </w:pPr>
      <w:r w:rsidRPr="00C07EFD">
        <w:rPr>
          <w:lang w:val="en-US"/>
        </w:rPr>
        <w:t xml:space="preserve">        '200':</w:t>
      </w:r>
    </w:p>
    <w:p w14:paraId="5027D3FB" w14:textId="77777777" w:rsidR="002765C3" w:rsidRPr="00C07EFD" w:rsidRDefault="002765C3" w:rsidP="002765C3">
      <w:pPr>
        <w:pStyle w:val="PL"/>
        <w:rPr>
          <w:lang w:val="en-US"/>
        </w:rPr>
      </w:pPr>
      <w:r w:rsidRPr="00C07EFD">
        <w:rPr>
          <w:lang w:val="en-US"/>
        </w:rPr>
        <w:t xml:space="preserve">          description: &gt;</w:t>
      </w:r>
    </w:p>
    <w:p w14:paraId="22FC21EC" w14:textId="77777777" w:rsidR="002765C3" w:rsidRPr="00C07EFD" w:rsidRDefault="002765C3" w:rsidP="002765C3">
      <w:pPr>
        <w:pStyle w:val="PL"/>
        <w:rPr>
          <w:lang w:val="en-US"/>
        </w:rPr>
      </w:pPr>
      <w:r w:rsidRPr="00C07EFD">
        <w:rPr>
          <w:lang w:val="en-US"/>
        </w:rPr>
        <w:t xml:space="preserve">            OK. The requested Individual AIMLE ML Model Retrieval Subscription resource</w:t>
      </w:r>
    </w:p>
    <w:p w14:paraId="3DAE1721" w14:textId="77777777" w:rsidR="002765C3" w:rsidRPr="00C07EFD" w:rsidRDefault="002765C3" w:rsidP="002765C3">
      <w:pPr>
        <w:pStyle w:val="PL"/>
        <w:rPr>
          <w:lang w:val="en-US"/>
        </w:rPr>
      </w:pPr>
      <w:r w:rsidRPr="00C07EFD">
        <w:rPr>
          <w:lang w:val="en-US"/>
        </w:rPr>
        <w:t xml:space="preserve">            shall be returned.</w:t>
      </w:r>
    </w:p>
    <w:p w14:paraId="5ABA0FE6" w14:textId="77777777" w:rsidR="002765C3" w:rsidRPr="00C07EFD" w:rsidRDefault="002765C3" w:rsidP="002765C3">
      <w:pPr>
        <w:pStyle w:val="PL"/>
        <w:rPr>
          <w:lang w:val="en-US"/>
        </w:rPr>
      </w:pPr>
      <w:r w:rsidRPr="00C07EFD">
        <w:rPr>
          <w:lang w:val="en-US"/>
        </w:rPr>
        <w:t xml:space="preserve">          content:</w:t>
      </w:r>
    </w:p>
    <w:p w14:paraId="2F00CC43" w14:textId="77777777" w:rsidR="002765C3" w:rsidRPr="00C07EFD" w:rsidRDefault="002765C3" w:rsidP="002765C3">
      <w:pPr>
        <w:pStyle w:val="PL"/>
        <w:rPr>
          <w:lang w:val="en-US"/>
        </w:rPr>
      </w:pPr>
      <w:r w:rsidRPr="00C07EFD">
        <w:rPr>
          <w:lang w:val="en-US"/>
        </w:rPr>
        <w:t xml:space="preserve">            application/json:</w:t>
      </w:r>
    </w:p>
    <w:p w14:paraId="4CA8FAC9" w14:textId="77777777" w:rsidR="002765C3" w:rsidRPr="00C07EFD" w:rsidRDefault="002765C3" w:rsidP="002765C3">
      <w:pPr>
        <w:pStyle w:val="PL"/>
        <w:rPr>
          <w:lang w:val="en-US"/>
        </w:rPr>
      </w:pPr>
      <w:r w:rsidRPr="00C07EFD">
        <w:rPr>
          <w:lang w:val="en-US"/>
        </w:rPr>
        <w:t xml:space="preserve">              schema:</w:t>
      </w:r>
    </w:p>
    <w:p w14:paraId="09A9BFB3" w14:textId="77777777" w:rsidR="002765C3" w:rsidRPr="00C07EFD" w:rsidRDefault="002765C3" w:rsidP="002765C3">
      <w:pPr>
        <w:pStyle w:val="PL"/>
        <w:rPr>
          <w:lang w:val="en-US"/>
        </w:rPr>
      </w:pPr>
      <w:r w:rsidRPr="00C07EFD">
        <w:rPr>
          <w:lang w:val="en-US"/>
        </w:rPr>
        <w:t xml:space="preserve">                $ref: '#/components/schemas/MLMdlRetSub'</w:t>
      </w:r>
    </w:p>
    <w:p w14:paraId="502BDEDD" w14:textId="77777777" w:rsidR="002765C3" w:rsidRPr="00C07EFD" w:rsidRDefault="002765C3" w:rsidP="002765C3">
      <w:pPr>
        <w:pStyle w:val="PL"/>
        <w:rPr>
          <w:lang w:val="en-US"/>
        </w:rPr>
      </w:pPr>
      <w:r w:rsidRPr="00C07EFD">
        <w:rPr>
          <w:lang w:val="en-US"/>
        </w:rPr>
        <w:t xml:space="preserve">        '307':</w:t>
      </w:r>
    </w:p>
    <w:p w14:paraId="3E119DE6" w14:textId="77777777" w:rsidR="002765C3" w:rsidRPr="00C07EFD" w:rsidRDefault="002765C3" w:rsidP="002765C3">
      <w:pPr>
        <w:pStyle w:val="PL"/>
        <w:rPr>
          <w:lang w:val="en-US"/>
        </w:rPr>
      </w:pPr>
      <w:r w:rsidRPr="00C07EFD">
        <w:rPr>
          <w:lang w:val="en-US"/>
        </w:rPr>
        <w:t xml:space="preserve">          $ref: 'TS29122_CommonData.yaml#/components/responses/307'</w:t>
      </w:r>
    </w:p>
    <w:p w14:paraId="44E363AF" w14:textId="77777777" w:rsidR="002765C3" w:rsidRPr="00C07EFD" w:rsidRDefault="002765C3" w:rsidP="002765C3">
      <w:pPr>
        <w:pStyle w:val="PL"/>
        <w:rPr>
          <w:lang w:val="en-US"/>
        </w:rPr>
      </w:pPr>
      <w:r w:rsidRPr="00C07EFD">
        <w:rPr>
          <w:lang w:val="en-US"/>
        </w:rPr>
        <w:t xml:space="preserve">        '308':</w:t>
      </w:r>
    </w:p>
    <w:p w14:paraId="62741653" w14:textId="77777777" w:rsidR="002765C3" w:rsidRPr="00C07EFD" w:rsidRDefault="002765C3" w:rsidP="002765C3">
      <w:pPr>
        <w:pStyle w:val="PL"/>
        <w:rPr>
          <w:lang w:val="en-US"/>
        </w:rPr>
      </w:pPr>
      <w:r w:rsidRPr="00C07EFD">
        <w:rPr>
          <w:lang w:val="en-US"/>
        </w:rPr>
        <w:t xml:space="preserve">          $ref: 'TS29122_CommonData.yaml#/components/responses/308'</w:t>
      </w:r>
    </w:p>
    <w:p w14:paraId="1A89619F" w14:textId="77777777" w:rsidR="002765C3" w:rsidRPr="00C07EFD" w:rsidRDefault="002765C3" w:rsidP="002765C3">
      <w:pPr>
        <w:pStyle w:val="PL"/>
        <w:rPr>
          <w:lang w:val="en-US"/>
        </w:rPr>
      </w:pPr>
      <w:r w:rsidRPr="00C07EFD">
        <w:rPr>
          <w:lang w:val="en-US"/>
        </w:rPr>
        <w:t xml:space="preserve">        '400':</w:t>
      </w:r>
    </w:p>
    <w:p w14:paraId="2372C0B8" w14:textId="77777777" w:rsidR="002765C3" w:rsidRPr="00C07EFD" w:rsidRDefault="002765C3" w:rsidP="002765C3">
      <w:pPr>
        <w:pStyle w:val="PL"/>
        <w:rPr>
          <w:lang w:val="en-US"/>
        </w:rPr>
      </w:pPr>
      <w:r w:rsidRPr="00C07EFD">
        <w:rPr>
          <w:lang w:val="en-US"/>
        </w:rPr>
        <w:t xml:space="preserve">          $ref: 'TS29122_CommonData.yaml#/components/responses/400'</w:t>
      </w:r>
    </w:p>
    <w:p w14:paraId="04580FEA" w14:textId="77777777" w:rsidR="002765C3" w:rsidRPr="00C07EFD" w:rsidRDefault="002765C3" w:rsidP="002765C3">
      <w:pPr>
        <w:pStyle w:val="PL"/>
        <w:rPr>
          <w:lang w:val="en-US"/>
        </w:rPr>
      </w:pPr>
      <w:r w:rsidRPr="00C07EFD">
        <w:rPr>
          <w:lang w:val="en-US"/>
        </w:rPr>
        <w:t xml:space="preserve">        '401':</w:t>
      </w:r>
    </w:p>
    <w:p w14:paraId="416738E8" w14:textId="77777777" w:rsidR="002765C3" w:rsidRPr="00C07EFD" w:rsidRDefault="002765C3" w:rsidP="002765C3">
      <w:pPr>
        <w:pStyle w:val="PL"/>
        <w:rPr>
          <w:lang w:val="en-US"/>
        </w:rPr>
      </w:pPr>
      <w:r w:rsidRPr="00C07EFD">
        <w:rPr>
          <w:lang w:val="en-US"/>
        </w:rPr>
        <w:t xml:space="preserve">          $ref: 'TS29122_CommonData.yaml#/components/responses/401'</w:t>
      </w:r>
    </w:p>
    <w:p w14:paraId="2FFEFF43" w14:textId="77777777" w:rsidR="002765C3" w:rsidRPr="00C07EFD" w:rsidRDefault="002765C3" w:rsidP="002765C3">
      <w:pPr>
        <w:pStyle w:val="PL"/>
        <w:rPr>
          <w:lang w:val="en-US"/>
        </w:rPr>
      </w:pPr>
      <w:r w:rsidRPr="00C07EFD">
        <w:rPr>
          <w:lang w:val="en-US"/>
        </w:rPr>
        <w:t xml:space="preserve">        '403':</w:t>
      </w:r>
    </w:p>
    <w:p w14:paraId="64938527" w14:textId="77777777" w:rsidR="002765C3" w:rsidRPr="00C07EFD" w:rsidRDefault="002765C3" w:rsidP="002765C3">
      <w:pPr>
        <w:pStyle w:val="PL"/>
        <w:rPr>
          <w:lang w:val="en-US"/>
        </w:rPr>
      </w:pPr>
      <w:r w:rsidRPr="00C07EFD">
        <w:rPr>
          <w:lang w:val="en-US"/>
        </w:rPr>
        <w:t xml:space="preserve">          $ref: 'TS29122_CommonData.yaml#/components/responses/403'</w:t>
      </w:r>
    </w:p>
    <w:p w14:paraId="0A6824E1" w14:textId="77777777" w:rsidR="002765C3" w:rsidRPr="00C07EFD" w:rsidRDefault="002765C3" w:rsidP="002765C3">
      <w:pPr>
        <w:pStyle w:val="PL"/>
        <w:rPr>
          <w:lang w:val="en-US"/>
        </w:rPr>
      </w:pPr>
      <w:r w:rsidRPr="00C07EFD">
        <w:rPr>
          <w:lang w:val="en-US"/>
        </w:rPr>
        <w:t xml:space="preserve">        '404':</w:t>
      </w:r>
    </w:p>
    <w:p w14:paraId="585B7AF1" w14:textId="77777777" w:rsidR="002765C3" w:rsidRPr="00C07EFD" w:rsidRDefault="002765C3" w:rsidP="002765C3">
      <w:pPr>
        <w:pStyle w:val="PL"/>
        <w:rPr>
          <w:lang w:val="en-US"/>
        </w:rPr>
      </w:pPr>
      <w:r w:rsidRPr="00C07EFD">
        <w:rPr>
          <w:lang w:val="en-US"/>
        </w:rPr>
        <w:t xml:space="preserve">          $ref: 'TS29122_CommonData.yaml#/components/responses/404'</w:t>
      </w:r>
    </w:p>
    <w:p w14:paraId="48885A06" w14:textId="77777777" w:rsidR="002765C3" w:rsidRPr="00C07EFD" w:rsidRDefault="002765C3" w:rsidP="002765C3">
      <w:pPr>
        <w:pStyle w:val="PL"/>
        <w:rPr>
          <w:lang w:val="en-US"/>
        </w:rPr>
      </w:pPr>
      <w:r w:rsidRPr="00C07EFD">
        <w:rPr>
          <w:lang w:val="en-US"/>
        </w:rPr>
        <w:t xml:space="preserve">        '406':</w:t>
      </w:r>
    </w:p>
    <w:p w14:paraId="31F2764A" w14:textId="77777777" w:rsidR="002765C3" w:rsidRPr="00C07EFD" w:rsidRDefault="002765C3" w:rsidP="002765C3">
      <w:pPr>
        <w:pStyle w:val="PL"/>
        <w:rPr>
          <w:lang w:val="en-US"/>
        </w:rPr>
      </w:pPr>
      <w:r w:rsidRPr="00C07EFD">
        <w:rPr>
          <w:lang w:val="en-US"/>
        </w:rPr>
        <w:t xml:space="preserve">          $ref: 'TS29122_CommonData.yaml#/components/responses/406'</w:t>
      </w:r>
    </w:p>
    <w:p w14:paraId="3DB0D41E" w14:textId="77777777" w:rsidR="002765C3" w:rsidRPr="00C07EFD" w:rsidRDefault="002765C3" w:rsidP="002765C3">
      <w:pPr>
        <w:pStyle w:val="PL"/>
        <w:rPr>
          <w:lang w:val="en-US"/>
        </w:rPr>
      </w:pPr>
      <w:r w:rsidRPr="00C07EFD">
        <w:rPr>
          <w:lang w:val="en-US"/>
        </w:rPr>
        <w:t xml:space="preserve">        '429':</w:t>
      </w:r>
    </w:p>
    <w:p w14:paraId="43C65791" w14:textId="77777777" w:rsidR="002765C3" w:rsidRPr="00C07EFD" w:rsidRDefault="002765C3" w:rsidP="002765C3">
      <w:pPr>
        <w:pStyle w:val="PL"/>
        <w:rPr>
          <w:lang w:val="en-US"/>
        </w:rPr>
      </w:pPr>
      <w:r w:rsidRPr="00C07EFD">
        <w:rPr>
          <w:lang w:val="en-US"/>
        </w:rPr>
        <w:t xml:space="preserve">          $ref: 'TS29122_CommonData.yaml#/components/responses/429'</w:t>
      </w:r>
    </w:p>
    <w:p w14:paraId="2B1A3942" w14:textId="77777777" w:rsidR="002765C3" w:rsidRPr="00C07EFD" w:rsidRDefault="002765C3" w:rsidP="002765C3">
      <w:pPr>
        <w:pStyle w:val="PL"/>
        <w:rPr>
          <w:lang w:val="en-US"/>
        </w:rPr>
      </w:pPr>
      <w:r w:rsidRPr="00C07EFD">
        <w:rPr>
          <w:lang w:val="en-US"/>
        </w:rPr>
        <w:t xml:space="preserve">        '500':</w:t>
      </w:r>
    </w:p>
    <w:p w14:paraId="28135BD0" w14:textId="77777777" w:rsidR="002765C3" w:rsidRPr="00C07EFD" w:rsidRDefault="002765C3" w:rsidP="002765C3">
      <w:pPr>
        <w:pStyle w:val="PL"/>
        <w:rPr>
          <w:lang w:val="en-US"/>
        </w:rPr>
      </w:pPr>
      <w:r w:rsidRPr="00C07EFD">
        <w:rPr>
          <w:lang w:val="en-US"/>
        </w:rPr>
        <w:t xml:space="preserve">          $ref: 'TS29122_CommonData.yaml#/components/responses/500'</w:t>
      </w:r>
    </w:p>
    <w:p w14:paraId="09B6154E" w14:textId="77777777" w:rsidR="002765C3" w:rsidRPr="00C07EFD" w:rsidRDefault="002765C3" w:rsidP="002765C3">
      <w:pPr>
        <w:pStyle w:val="PL"/>
        <w:rPr>
          <w:lang w:val="en-US"/>
        </w:rPr>
      </w:pPr>
      <w:r w:rsidRPr="00C07EFD">
        <w:rPr>
          <w:lang w:val="en-US"/>
        </w:rPr>
        <w:t xml:space="preserve">        '503':</w:t>
      </w:r>
    </w:p>
    <w:p w14:paraId="295C038A" w14:textId="77777777" w:rsidR="002765C3" w:rsidRPr="00C07EFD" w:rsidRDefault="002765C3" w:rsidP="002765C3">
      <w:pPr>
        <w:pStyle w:val="PL"/>
        <w:rPr>
          <w:lang w:val="en-US"/>
        </w:rPr>
      </w:pPr>
      <w:r w:rsidRPr="00C07EFD">
        <w:rPr>
          <w:lang w:val="en-US"/>
        </w:rPr>
        <w:t xml:space="preserve">          $ref: 'TS29122_CommonData.yaml#/components/responses/503'</w:t>
      </w:r>
    </w:p>
    <w:p w14:paraId="4A00936F" w14:textId="77777777" w:rsidR="002765C3" w:rsidRPr="00C07EFD" w:rsidRDefault="002765C3" w:rsidP="002765C3">
      <w:pPr>
        <w:pStyle w:val="PL"/>
        <w:rPr>
          <w:lang w:val="en-US"/>
        </w:rPr>
      </w:pPr>
      <w:r w:rsidRPr="00C07EFD">
        <w:rPr>
          <w:lang w:val="en-US"/>
        </w:rPr>
        <w:t xml:space="preserve">        default:</w:t>
      </w:r>
    </w:p>
    <w:p w14:paraId="1324DC0C" w14:textId="77777777" w:rsidR="002765C3" w:rsidRPr="00C07EFD" w:rsidRDefault="002765C3" w:rsidP="002765C3">
      <w:pPr>
        <w:pStyle w:val="PL"/>
        <w:rPr>
          <w:lang w:val="en-US"/>
        </w:rPr>
      </w:pPr>
      <w:r w:rsidRPr="00C07EFD">
        <w:rPr>
          <w:lang w:val="en-US"/>
        </w:rPr>
        <w:t xml:space="preserve">          $ref: 'TS29122_CommonData.yaml#/components/responses/default'</w:t>
      </w:r>
    </w:p>
    <w:p w14:paraId="081A8038" w14:textId="77777777" w:rsidR="002765C3" w:rsidRPr="00C07EFD" w:rsidRDefault="002765C3" w:rsidP="002765C3">
      <w:pPr>
        <w:pStyle w:val="PL"/>
        <w:rPr>
          <w:lang w:val="en-US"/>
        </w:rPr>
      </w:pPr>
    </w:p>
    <w:p w14:paraId="7BB59F3C" w14:textId="77777777" w:rsidR="002765C3" w:rsidRPr="00C07EFD" w:rsidRDefault="002765C3" w:rsidP="002765C3">
      <w:pPr>
        <w:pStyle w:val="PL"/>
        <w:rPr>
          <w:lang w:val="en-US"/>
        </w:rPr>
      </w:pPr>
      <w:r w:rsidRPr="00C07EFD">
        <w:rPr>
          <w:lang w:val="en-US"/>
        </w:rPr>
        <w:t xml:space="preserve">    put:</w:t>
      </w:r>
    </w:p>
    <w:p w14:paraId="01AAB829" w14:textId="77777777" w:rsidR="002765C3" w:rsidRPr="00C07EFD" w:rsidRDefault="002765C3" w:rsidP="002765C3">
      <w:pPr>
        <w:pStyle w:val="PL"/>
        <w:rPr>
          <w:lang w:val="en-US"/>
        </w:rPr>
      </w:pPr>
      <w:r w:rsidRPr="00C07EFD">
        <w:rPr>
          <w:lang w:val="en-US"/>
        </w:rPr>
        <w:t xml:space="preserve">      summary: Request the update of an existing Individual AIMLE ML Model Retrieval Subscription resource.</w:t>
      </w:r>
    </w:p>
    <w:p w14:paraId="0D67BE03" w14:textId="77777777" w:rsidR="002765C3" w:rsidRPr="00C07EFD" w:rsidRDefault="002765C3" w:rsidP="002765C3">
      <w:pPr>
        <w:pStyle w:val="PL"/>
        <w:rPr>
          <w:lang w:val="en-US"/>
        </w:rPr>
      </w:pPr>
      <w:r w:rsidRPr="00C07EFD">
        <w:rPr>
          <w:lang w:val="en-US"/>
        </w:rPr>
        <w:t xml:space="preserve">      operationId: UpdateIndAimleMLModelRetrievalSubscription</w:t>
      </w:r>
    </w:p>
    <w:p w14:paraId="5FF126A6" w14:textId="77777777" w:rsidR="002765C3" w:rsidRPr="00C07EFD" w:rsidRDefault="002765C3" w:rsidP="002765C3">
      <w:pPr>
        <w:pStyle w:val="PL"/>
        <w:rPr>
          <w:lang w:val="en-US"/>
        </w:rPr>
      </w:pPr>
      <w:r w:rsidRPr="00C07EFD">
        <w:rPr>
          <w:lang w:val="en-US"/>
        </w:rPr>
        <w:t xml:space="preserve">      tags:</w:t>
      </w:r>
    </w:p>
    <w:p w14:paraId="41648991" w14:textId="77777777" w:rsidR="002765C3" w:rsidRPr="00C07EFD" w:rsidRDefault="002765C3" w:rsidP="002765C3">
      <w:pPr>
        <w:pStyle w:val="PL"/>
        <w:rPr>
          <w:lang w:val="en-US"/>
        </w:rPr>
      </w:pPr>
      <w:r w:rsidRPr="00C07EFD">
        <w:rPr>
          <w:lang w:val="en-US"/>
        </w:rPr>
        <w:t xml:space="preserve">        - Individual AIMLE ML Model Retrieval Subscription (Document)</w:t>
      </w:r>
    </w:p>
    <w:p w14:paraId="48FE62A8" w14:textId="77777777" w:rsidR="002765C3" w:rsidRPr="00C07EFD" w:rsidRDefault="002765C3" w:rsidP="002765C3">
      <w:pPr>
        <w:pStyle w:val="PL"/>
        <w:rPr>
          <w:lang w:val="en-US"/>
        </w:rPr>
      </w:pPr>
      <w:r w:rsidRPr="00C07EFD">
        <w:rPr>
          <w:lang w:val="en-US"/>
        </w:rPr>
        <w:t xml:space="preserve">      requestBody:</w:t>
      </w:r>
    </w:p>
    <w:p w14:paraId="621B9ED8" w14:textId="77777777" w:rsidR="002765C3" w:rsidRPr="00C07EFD" w:rsidRDefault="002765C3" w:rsidP="002765C3">
      <w:pPr>
        <w:pStyle w:val="PL"/>
        <w:rPr>
          <w:lang w:val="en-US"/>
        </w:rPr>
      </w:pPr>
      <w:r w:rsidRPr="00C07EFD">
        <w:rPr>
          <w:lang w:val="en-US"/>
        </w:rPr>
        <w:t xml:space="preserve">        required: true</w:t>
      </w:r>
    </w:p>
    <w:p w14:paraId="58A9C02D" w14:textId="77777777" w:rsidR="002765C3" w:rsidRPr="00C07EFD" w:rsidRDefault="002765C3" w:rsidP="002765C3">
      <w:pPr>
        <w:pStyle w:val="PL"/>
        <w:rPr>
          <w:lang w:val="en-US"/>
        </w:rPr>
      </w:pPr>
      <w:r w:rsidRPr="00C07EFD">
        <w:rPr>
          <w:lang w:val="en-US"/>
        </w:rPr>
        <w:t xml:space="preserve">        content:</w:t>
      </w:r>
    </w:p>
    <w:p w14:paraId="033E53EB" w14:textId="77777777" w:rsidR="002765C3" w:rsidRPr="00C07EFD" w:rsidRDefault="002765C3" w:rsidP="002765C3">
      <w:pPr>
        <w:pStyle w:val="PL"/>
        <w:rPr>
          <w:lang w:val="en-US"/>
        </w:rPr>
      </w:pPr>
      <w:r w:rsidRPr="00C07EFD">
        <w:rPr>
          <w:lang w:val="en-US"/>
        </w:rPr>
        <w:t xml:space="preserve">          application/json:</w:t>
      </w:r>
    </w:p>
    <w:p w14:paraId="0926227C" w14:textId="77777777" w:rsidR="002765C3" w:rsidRPr="00C07EFD" w:rsidRDefault="002765C3" w:rsidP="002765C3">
      <w:pPr>
        <w:pStyle w:val="PL"/>
        <w:rPr>
          <w:lang w:val="en-US"/>
        </w:rPr>
      </w:pPr>
      <w:r w:rsidRPr="00C07EFD">
        <w:rPr>
          <w:lang w:val="en-US"/>
        </w:rPr>
        <w:t xml:space="preserve">            schema:</w:t>
      </w:r>
    </w:p>
    <w:p w14:paraId="1705A6CC" w14:textId="77777777" w:rsidR="002765C3" w:rsidRPr="00C07EFD" w:rsidRDefault="002765C3" w:rsidP="002765C3">
      <w:pPr>
        <w:pStyle w:val="PL"/>
        <w:rPr>
          <w:lang w:val="en-US"/>
        </w:rPr>
      </w:pPr>
      <w:r w:rsidRPr="00C07EFD">
        <w:rPr>
          <w:lang w:val="en-US"/>
        </w:rPr>
        <w:t xml:space="preserve">              $ref: '#/components/schemas/MLMdlRetSub'</w:t>
      </w:r>
    </w:p>
    <w:p w14:paraId="4EDCAFF9" w14:textId="77777777" w:rsidR="002765C3" w:rsidRPr="00C07EFD" w:rsidRDefault="002765C3" w:rsidP="002765C3">
      <w:pPr>
        <w:pStyle w:val="PL"/>
        <w:rPr>
          <w:lang w:val="en-US"/>
        </w:rPr>
      </w:pPr>
      <w:r w:rsidRPr="00C07EFD">
        <w:rPr>
          <w:lang w:val="en-US"/>
        </w:rPr>
        <w:t xml:space="preserve">      responses:</w:t>
      </w:r>
    </w:p>
    <w:p w14:paraId="0357C62E" w14:textId="77777777" w:rsidR="002765C3" w:rsidRPr="00C07EFD" w:rsidRDefault="002765C3" w:rsidP="002765C3">
      <w:pPr>
        <w:pStyle w:val="PL"/>
        <w:rPr>
          <w:lang w:val="en-US"/>
        </w:rPr>
      </w:pPr>
      <w:r w:rsidRPr="00C07EFD">
        <w:rPr>
          <w:lang w:val="en-US"/>
        </w:rPr>
        <w:t xml:space="preserve">        '200':</w:t>
      </w:r>
    </w:p>
    <w:p w14:paraId="595A7EEB" w14:textId="77777777" w:rsidR="002765C3" w:rsidRPr="00C07EFD" w:rsidRDefault="002765C3" w:rsidP="002765C3">
      <w:pPr>
        <w:pStyle w:val="PL"/>
        <w:rPr>
          <w:lang w:val="en-US"/>
        </w:rPr>
      </w:pPr>
      <w:r w:rsidRPr="00C07EFD">
        <w:rPr>
          <w:lang w:val="en-US"/>
        </w:rPr>
        <w:t xml:space="preserve">          description: &gt;</w:t>
      </w:r>
    </w:p>
    <w:p w14:paraId="7FC3DDA6" w14:textId="77777777" w:rsidR="002765C3" w:rsidRPr="00C07EFD" w:rsidRDefault="002765C3" w:rsidP="002765C3">
      <w:pPr>
        <w:pStyle w:val="PL"/>
        <w:rPr>
          <w:lang w:val="en-US"/>
        </w:rPr>
      </w:pPr>
      <w:r w:rsidRPr="00C07EFD">
        <w:rPr>
          <w:lang w:val="en-US"/>
        </w:rPr>
        <w:t xml:space="preserve">            OK. The Individual AIMLE ML Model Retrieval Subscription resource is</w:t>
      </w:r>
    </w:p>
    <w:p w14:paraId="181B392B" w14:textId="77777777" w:rsidR="002765C3" w:rsidRPr="00C07EFD" w:rsidRDefault="002765C3" w:rsidP="002765C3">
      <w:pPr>
        <w:pStyle w:val="PL"/>
        <w:rPr>
          <w:lang w:val="en-US"/>
        </w:rPr>
      </w:pPr>
      <w:r w:rsidRPr="00C07EFD">
        <w:rPr>
          <w:lang w:val="en-US"/>
        </w:rPr>
        <w:t xml:space="preserve">            successfully updated and a representation of the updated resource shall be returned in</w:t>
      </w:r>
    </w:p>
    <w:p w14:paraId="676CF6DE" w14:textId="77777777" w:rsidR="002765C3" w:rsidRPr="00C07EFD" w:rsidRDefault="002765C3" w:rsidP="002765C3">
      <w:pPr>
        <w:pStyle w:val="PL"/>
        <w:rPr>
          <w:lang w:val="en-US"/>
        </w:rPr>
      </w:pPr>
      <w:r w:rsidRPr="00C07EFD">
        <w:rPr>
          <w:lang w:val="en-US"/>
        </w:rPr>
        <w:t xml:space="preserve">            the response body.</w:t>
      </w:r>
    </w:p>
    <w:p w14:paraId="5A479117" w14:textId="77777777" w:rsidR="002765C3" w:rsidRPr="00C07EFD" w:rsidRDefault="002765C3" w:rsidP="002765C3">
      <w:pPr>
        <w:pStyle w:val="PL"/>
        <w:rPr>
          <w:lang w:val="en-US"/>
        </w:rPr>
      </w:pPr>
      <w:r w:rsidRPr="00C07EFD">
        <w:rPr>
          <w:lang w:val="en-US"/>
        </w:rPr>
        <w:t xml:space="preserve">          content:</w:t>
      </w:r>
    </w:p>
    <w:p w14:paraId="06961585" w14:textId="77777777" w:rsidR="002765C3" w:rsidRPr="00C07EFD" w:rsidRDefault="002765C3" w:rsidP="002765C3">
      <w:pPr>
        <w:pStyle w:val="PL"/>
        <w:rPr>
          <w:lang w:val="en-US"/>
        </w:rPr>
      </w:pPr>
      <w:r w:rsidRPr="00C07EFD">
        <w:rPr>
          <w:lang w:val="en-US"/>
        </w:rPr>
        <w:t xml:space="preserve">            application/json:</w:t>
      </w:r>
    </w:p>
    <w:p w14:paraId="46C453F3" w14:textId="77777777" w:rsidR="002765C3" w:rsidRPr="00C07EFD" w:rsidRDefault="002765C3" w:rsidP="002765C3">
      <w:pPr>
        <w:pStyle w:val="PL"/>
        <w:rPr>
          <w:lang w:val="en-US"/>
        </w:rPr>
      </w:pPr>
      <w:r w:rsidRPr="00C07EFD">
        <w:rPr>
          <w:lang w:val="en-US"/>
        </w:rPr>
        <w:t xml:space="preserve">              schema:</w:t>
      </w:r>
    </w:p>
    <w:p w14:paraId="74D579CD" w14:textId="77777777" w:rsidR="002765C3" w:rsidRPr="00C07EFD" w:rsidRDefault="002765C3" w:rsidP="002765C3">
      <w:pPr>
        <w:pStyle w:val="PL"/>
        <w:rPr>
          <w:lang w:val="en-US"/>
        </w:rPr>
      </w:pPr>
      <w:r w:rsidRPr="00C07EFD">
        <w:rPr>
          <w:lang w:val="en-US"/>
        </w:rPr>
        <w:t xml:space="preserve">                $ref: '#/components/schemas/MLMdlRetSub'</w:t>
      </w:r>
    </w:p>
    <w:p w14:paraId="3CAE9639" w14:textId="77777777" w:rsidR="002765C3" w:rsidRPr="00C07EFD" w:rsidRDefault="002765C3" w:rsidP="002765C3">
      <w:pPr>
        <w:pStyle w:val="PL"/>
        <w:rPr>
          <w:lang w:val="en-US"/>
        </w:rPr>
      </w:pPr>
      <w:r w:rsidRPr="00C07EFD">
        <w:rPr>
          <w:lang w:val="en-US"/>
        </w:rPr>
        <w:t xml:space="preserve">        '204':</w:t>
      </w:r>
    </w:p>
    <w:p w14:paraId="10C5E027" w14:textId="77777777" w:rsidR="002765C3" w:rsidRPr="00C07EFD" w:rsidRDefault="002765C3" w:rsidP="002765C3">
      <w:pPr>
        <w:pStyle w:val="PL"/>
        <w:rPr>
          <w:lang w:val="en-US"/>
        </w:rPr>
      </w:pPr>
      <w:r w:rsidRPr="00C07EFD">
        <w:rPr>
          <w:lang w:val="en-US"/>
        </w:rPr>
        <w:lastRenderedPageBreak/>
        <w:t xml:space="preserve">          description: &gt;</w:t>
      </w:r>
    </w:p>
    <w:p w14:paraId="1234EAAC" w14:textId="77777777" w:rsidR="002765C3" w:rsidRPr="00C07EFD" w:rsidRDefault="002765C3" w:rsidP="002765C3">
      <w:pPr>
        <w:pStyle w:val="PL"/>
        <w:rPr>
          <w:lang w:val="en-US"/>
        </w:rPr>
      </w:pPr>
      <w:r w:rsidRPr="00C07EFD">
        <w:rPr>
          <w:lang w:val="en-US"/>
        </w:rPr>
        <w:t xml:space="preserve">            No Content. The Individual AIMLE ML Model Retrieval Subscription resource is</w:t>
      </w:r>
    </w:p>
    <w:p w14:paraId="131B8C4C" w14:textId="77777777" w:rsidR="002765C3" w:rsidRPr="00C07EFD" w:rsidRDefault="002765C3" w:rsidP="002765C3">
      <w:pPr>
        <w:pStyle w:val="PL"/>
        <w:rPr>
          <w:lang w:val="en-US"/>
        </w:rPr>
      </w:pPr>
      <w:r w:rsidRPr="00C07EFD">
        <w:rPr>
          <w:lang w:val="en-US"/>
        </w:rPr>
        <w:t xml:space="preserve">            successfully updated and no content is returned in the response body.</w:t>
      </w:r>
    </w:p>
    <w:p w14:paraId="22E201D9" w14:textId="77777777" w:rsidR="002765C3" w:rsidRPr="00C07EFD" w:rsidRDefault="002765C3" w:rsidP="002765C3">
      <w:pPr>
        <w:pStyle w:val="PL"/>
        <w:rPr>
          <w:lang w:val="en-US"/>
        </w:rPr>
      </w:pPr>
      <w:r w:rsidRPr="00C07EFD">
        <w:rPr>
          <w:lang w:val="en-US"/>
        </w:rPr>
        <w:t xml:space="preserve">        '307':</w:t>
      </w:r>
    </w:p>
    <w:p w14:paraId="536DAB30" w14:textId="77777777" w:rsidR="002765C3" w:rsidRPr="00C07EFD" w:rsidRDefault="002765C3" w:rsidP="002765C3">
      <w:pPr>
        <w:pStyle w:val="PL"/>
        <w:rPr>
          <w:lang w:val="en-US"/>
        </w:rPr>
      </w:pPr>
      <w:r w:rsidRPr="00C07EFD">
        <w:rPr>
          <w:lang w:val="en-US"/>
        </w:rPr>
        <w:t xml:space="preserve">          $ref: 'TS29122_CommonData.yaml#/components/responses/307'</w:t>
      </w:r>
    </w:p>
    <w:p w14:paraId="314D239C" w14:textId="77777777" w:rsidR="002765C3" w:rsidRPr="00C07EFD" w:rsidRDefault="002765C3" w:rsidP="002765C3">
      <w:pPr>
        <w:pStyle w:val="PL"/>
        <w:rPr>
          <w:lang w:val="en-US"/>
        </w:rPr>
      </w:pPr>
      <w:r w:rsidRPr="00C07EFD">
        <w:rPr>
          <w:lang w:val="en-US"/>
        </w:rPr>
        <w:t xml:space="preserve">        '308':</w:t>
      </w:r>
    </w:p>
    <w:p w14:paraId="775BE2F9" w14:textId="77777777" w:rsidR="002765C3" w:rsidRPr="00C07EFD" w:rsidRDefault="002765C3" w:rsidP="002765C3">
      <w:pPr>
        <w:pStyle w:val="PL"/>
        <w:rPr>
          <w:lang w:val="en-US"/>
        </w:rPr>
      </w:pPr>
      <w:r w:rsidRPr="00C07EFD">
        <w:rPr>
          <w:lang w:val="en-US"/>
        </w:rPr>
        <w:t xml:space="preserve">          $ref: 'TS29122_CommonData.yaml#/components/responses/308'</w:t>
      </w:r>
    </w:p>
    <w:p w14:paraId="1B1F595A" w14:textId="77777777" w:rsidR="002765C3" w:rsidRPr="00C07EFD" w:rsidRDefault="002765C3" w:rsidP="002765C3">
      <w:pPr>
        <w:pStyle w:val="PL"/>
        <w:rPr>
          <w:lang w:val="en-US"/>
        </w:rPr>
      </w:pPr>
      <w:r w:rsidRPr="00C07EFD">
        <w:rPr>
          <w:lang w:val="en-US"/>
        </w:rPr>
        <w:t xml:space="preserve">        '400':</w:t>
      </w:r>
    </w:p>
    <w:p w14:paraId="1CB3A4F1" w14:textId="77777777" w:rsidR="002765C3" w:rsidRPr="00C07EFD" w:rsidRDefault="002765C3" w:rsidP="002765C3">
      <w:pPr>
        <w:pStyle w:val="PL"/>
        <w:rPr>
          <w:lang w:val="en-US"/>
        </w:rPr>
      </w:pPr>
      <w:r w:rsidRPr="00C07EFD">
        <w:rPr>
          <w:lang w:val="en-US"/>
        </w:rPr>
        <w:t xml:space="preserve">          $ref: 'TS29122_CommonData.yaml#/components/responses/400'</w:t>
      </w:r>
    </w:p>
    <w:p w14:paraId="32CB83D3" w14:textId="77777777" w:rsidR="002765C3" w:rsidRPr="00C07EFD" w:rsidRDefault="002765C3" w:rsidP="002765C3">
      <w:pPr>
        <w:pStyle w:val="PL"/>
        <w:rPr>
          <w:lang w:val="en-US"/>
        </w:rPr>
      </w:pPr>
      <w:r w:rsidRPr="00C07EFD">
        <w:rPr>
          <w:lang w:val="en-US"/>
        </w:rPr>
        <w:t xml:space="preserve">        '401':</w:t>
      </w:r>
    </w:p>
    <w:p w14:paraId="448CFA10" w14:textId="77777777" w:rsidR="002765C3" w:rsidRPr="00C07EFD" w:rsidRDefault="002765C3" w:rsidP="002765C3">
      <w:pPr>
        <w:pStyle w:val="PL"/>
        <w:rPr>
          <w:lang w:val="en-US"/>
        </w:rPr>
      </w:pPr>
      <w:r w:rsidRPr="00C07EFD">
        <w:rPr>
          <w:lang w:val="en-US"/>
        </w:rPr>
        <w:t xml:space="preserve">          $ref: 'TS29122_CommonData.yaml#/components/responses/401'</w:t>
      </w:r>
    </w:p>
    <w:p w14:paraId="6F620B6E" w14:textId="77777777" w:rsidR="002765C3" w:rsidRPr="00C07EFD" w:rsidRDefault="002765C3" w:rsidP="002765C3">
      <w:pPr>
        <w:pStyle w:val="PL"/>
        <w:rPr>
          <w:lang w:val="en-US"/>
        </w:rPr>
      </w:pPr>
      <w:r w:rsidRPr="00C07EFD">
        <w:rPr>
          <w:lang w:val="en-US"/>
        </w:rPr>
        <w:t xml:space="preserve">        '403':</w:t>
      </w:r>
    </w:p>
    <w:p w14:paraId="1F5D7014" w14:textId="77777777" w:rsidR="002765C3" w:rsidRPr="00C07EFD" w:rsidRDefault="002765C3" w:rsidP="002765C3">
      <w:pPr>
        <w:pStyle w:val="PL"/>
        <w:rPr>
          <w:lang w:val="en-US"/>
        </w:rPr>
      </w:pPr>
      <w:r w:rsidRPr="00C07EFD">
        <w:rPr>
          <w:lang w:val="en-US"/>
        </w:rPr>
        <w:t xml:space="preserve">          $ref: 'TS29122_CommonData.yaml#/components/responses/403'</w:t>
      </w:r>
    </w:p>
    <w:p w14:paraId="5EA15F25" w14:textId="77777777" w:rsidR="002765C3" w:rsidRPr="00C07EFD" w:rsidRDefault="002765C3" w:rsidP="002765C3">
      <w:pPr>
        <w:pStyle w:val="PL"/>
        <w:rPr>
          <w:lang w:val="en-US"/>
        </w:rPr>
      </w:pPr>
      <w:r w:rsidRPr="00C07EFD">
        <w:rPr>
          <w:lang w:val="en-US"/>
        </w:rPr>
        <w:t xml:space="preserve">        '404':</w:t>
      </w:r>
    </w:p>
    <w:p w14:paraId="6FCBEAE6" w14:textId="77777777" w:rsidR="002765C3" w:rsidRPr="00C07EFD" w:rsidRDefault="002765C3" w:rsidP="002765C3">
      <w:pPr>
        <w:pStyle w:val="PL"/>
        <w:rPr>
          <w:lang w:val="en-US"/>
        </w:rPr>
      </w:pPr>
      <w:r w:rsidRPr="00C07EFD">
        <w:rPr>
          <w:lang w:val="en-US"/>
        </w:rPr>
        <w:t xml:space="preserve">          $ref: 'TS29122_CommonData.yaml#/components/responses/404'</w:t>
      </w:r>
    </w:p>
    <w:p w14:paraId="7CFF7F4C" w14:textId="77777777" w:rsidR="002765C3" w:rsidRPr="00C07EFD" w:rsidRDefault="002765C3" w:rsidP="002765C3">
      <w:pPr>
        <w:pStyle w:val="PL"/>
        <w:rPr>
          <w:lang w:val="en-US"/>
        </w:rPr>
      </w:pPr>
      <w:r w:rsidRPr="00C07EFD">
        <w:rPr>
          <w:lang w:val="en-US"/>
        </w:rPr>
        <w:t xml:space="preserve">        '411':</w:t>
      </w:r>
    </w:p>
    <w:p w14:paraId="70C38FA7" w14:textId="77777777" w:rsidR="002765C3" w:rsidRPr="00C07EFD" w:rsidRDefault="002765C3" w:rsidP="002765C3">
      <w:pPr>
        <w:pStyle w:val="PL"/>
        <w:rPr>
          <w:lang w:val="en-US"/>
        </w:rPr>
      </w:pPr>
      <w:r w:rsidRPr="00C07EFD">
        <w:rPr>
          <w:lang w:val="en-US"/>
        </w:rPr>
        <w:t xml:space="preserve">          $ref: 'TS29122_CommonData.yaml#/components/responses/411'</w:t>
      </w:r>
    </w:p>
    <w:p w14:paraId="196ADC0D" w14:textId="77777777" w:rsidR="002765C3" w:rsidRPr="00C07EFD" w:rsidRDefault="002765C3" w:rsidP="002765C3">
      <w:pPr>
        <w:pStyle w:val="PL"/>
        <w:rPr>
          <w:lang w:val="en-US"/>
        </w:rPr>
      </w:pPr>
      <w:r w:rsidRPr="00C07EFD">
        <w:rPr>
          <w:lang w:val="en-US"/>
        </w:rPr>
        <w:t xml:space="preserve">        '413':</w:t>
      </w:r>
    </w:p>
    <w:p w14:paraId="3388A53B" w14:textId="77777777" w:rsidR="002765C3" w:rsidRPr="00C07EFD" w:rsidRDefault="002765C3" w:rsidP="002765C3">
      <w:pPr>
        <w:pStyle w:val="PL"/>
        <w:rPr>
          <w:lang w:val="en-US"/>
        </w:rPr>
      </w:pPr>
      <w:r w:rsidRPr="00C07EFD">
        <w:rPr>
          <w:lang w:val="en-US"/>
        </w:rPr>
        <w:t xml:space="preserve">          $ref: 'TS29122_CommonData.yaml#/components/responses/413'</w:t>
      </w:r>
    </w:p>
    <w:p w14:paraId="1C379F5A" w14:textId="77777777" w:rsidR="002765C3" w:rsidRPr="00C07EFD" w:rsidRDefault="002765C3" w:rsidP="002765C3">
      <w:pPr>
        <w:pStyle w:val="PL"/>
        <w:rPr>
          <w:lang w:val="en-US"/>
        </w:rPr>
      </w:pPr>
      <w:r w:rsidRPr="00C07EFD">
        <w:rPr>
          <w:lang w:val="en-US"/>
        </w:rPr>
        <w:t xml:space="preserve">        '415':</w:t>
      </w:r>
    </w:p>
    <w:p w14:paraId="1CE90E26" w14:textId="77777777" w:rsidR="002765C3" w:rsidRPr="00C07EFD" w:rsidRDefault="002765C3" w:rsidP="002765C3">
      <w:pPr>
        <w:pStyle w:val="PL"/>
        <w:rPr>
          <w:lang w:val="en-US"/>
        </w:rPr>
      </w:pPr>
      <w:r w:rsidRPr="00C07EFD">
        <w:rPr>
          <w:lang w:val="en-US"/>
        </w:rPr>
        <w:t xml:space="preserve">          $ref: 'TS29122_CommonData.yaml#/components/responses/415'</w:t>
      </w:r>
    </w:p>
    <w:p w14:paraId="33D0821A" w14:textId="77777777" w:rsidR="002765C3" w:rsidRPr="00C07EFD" w:rsidRDefault="002765C3" w:rsidP="002765C3">
      <w:pPr>
        <w:pStyle w:val="PL"/>
        <w:rPr>
          <w:lang w:val="en-US"/>
        </w:rPr>
      </w:pPr>
      <w:r w:rsidRPr="00C07EFD">
        <w:rPr>
          <w:lang w:val="en-US"/>
        </w:rPr>
        <w:t xml:space="preserve">        '429':</w:t>
      </w:r>
    </w:p>
    <w:p w14:paraId="611BDF0F" w14:textId="77777777" w:rsidR="002765C3" w:rsidRPr="00C07EFD" w:rsidRDefault="002765C3" w:rsidP="002765C3">
      <w:pPr>
        <w:pStyle w:val="PL"/>
        <w:rPr>
          <w:lang w:val="en-US"/>
        </w:rPr>
      </w:pPr>
      <w:r w:rsidRPr="00C07EFD">
        <w:rPr>
          <w:lang w:val="en-US"/>
        </w:rPr>
        <w:t xml:space="preserve">          $ref: 'TS29122_CommonData.yaml#/components/responses/429'</w:t>
      </w:r>
    </w:p>
    <w:p w14:paraId="05492476" w14:textId="77777777" w:rsidR="002765C3" w:rsidRPr="00C07EFD" w:rsidRDefault="002765C3" w:rsidP="002765C3">
      <w:pPr>
        <w:pStyle w:val="PL"/>
        <w:rPr>
          <w:lang w:val="en-US"/>
        </w:rPr>
      </w:pPr>
      <w:r w:rsidRPr="00C07EFD">
        <w:rPr>
          <w:lang w:val="en-US"/>
        </w:rPr>
        <w:t xml:space="preserve">        '500':</w:t>
      </w:r>
    </w:p>
    <w:p w14:paraId="62086675" w14:textId="77777777" w:rsidR="002765C3" w:rsidRPr="00C07EFD" w:rsidRDefault="002765C3" w:rsidP="002765C3">
      <w:pPr>
        <w:pStyle w:val="PL"/>
        <w:rPr>
          <w:lang w:val="en-US"/>
        </w:rPr>
      </w:pPr>
      <w:r w:rsidRPr="00C07EFD">
        <w:rPr>
          <w:lang w:val="en-US"/>
        </w:rPr>
        <w:t xml:space="preserve">          $ref: 'TS29122_CommonData.yaml#/components/responses/500'</w:t>
      </w:r>
    </w:p>
    <w:p w14:paraId="774F7B0E" w14:textId="77777777" w:rsidR="002765C3" w:rsidRPr="00C07EFD" w:rsidRDefault="002765C3" w:rsidP="002765C3">
      <w:pPr>
        <w:pStyle w:val="PL"/>
        <w:rPr>
          <w:lang w:val="en-US"/>
        </w:rPr>
      </w:pPr>
      <w:r w:rsidRPr="00C07EFD">
        <w:rPr>
          <w:lang w:val="en-US"/>
        </w:rPr>
        <w:t xml:space="preserve">        '503':</w:t>
      </w:r>
    </w:p>
    <w:p w14:paraId="3F30BF26" w14:textId="77777777" w:rsidR="002765C3" w:rsidRPr="00C07EFD" w:rsidRDefault="002765C3" w:rsidP="002765C3">
      <w:pPr>
        <w:pStyle w:val="PL"/>
        <w:rPr>
          <w:lang w:val="en-US"/>
        </w:rPr>
      </w:pPr>
      <w:r w:rsidRPr="00C07EFD">
        <w:rPr>
          <w:lang w:val="en-US"/>
        </w:rPr>
        <w:t xml:space="preserve">          $ref: 'TS29122_CommonData.yaml#/components/responses/503'</w:t>
      </w:r>
    </w:p>
    <w:p w14:paraId="4C21E068" w14:textId="77777777" w:rsidR="002765C3" w:rsidRPr="00C07EFD" w:rsidRDefault="002765C3" w:rsidP="002765C3">
      <w:pPr>
        <w:pStyle w:val="PL"/>
        <w:rPr>
          <w:lang w:val="en-US"/>
        </w:rPr>
      </w:pPr>
      <w:r w:rsidRPr="00C07EFD">
        <w:rPr>
          <w:lang w:val="en-US"/>
        </w:rPr>
        <w:t xml:space="preserve">        default:</w:t>
      </w:r>
    </w:p>
    <w:p w14:paraId="4AAADA2F" w14:textId="77777777" w:rsidR="002765C3" w:rsidRPr="00C07EFD" w:rsidRDefault="002765C3" w:rsidP="002765C3">
      <w:pPr>
        <w:pStyle w:val="PL"/>
        <w:rPr>
          <w:lang w:val="en-US"/>
        </w:rPr>
      </w:pPr>
      <w:r w:rsidRPr="00C07EFD">
        <w:rPr>
          <w:lang w:val="en-US"/>
        </w:rPr>
        <w:t xml:space="preserve">          $ref: 'TS29122_CommonData.yaml#/components/responses/default'</w:t>
      </w:r>
    </w:p>
    <w:p w14:paraId="17812634" w14:textId="77777777" w:rsidR="002765C3" w:rsidRPr="00C07EFD" w:rsidRDefault="002765C3" w:rsidP="002765C3">
      <w:pPr>
        <w:pStyle w:val="PL"/>
        <w:rPr>
          <w:lang w:val="en-US"/>
        </w:rPr>
      </w:pPr>
    </w:p>
    <w:p w14:paraId="50A3464C" w14:textId="77777777" w:rsidR="002765C3" w:rsidRPr="00C07EFD" w:rsidRDefault="002765C3" w:rsidP="002765C3">
      <w:pPr>
        <w:pStyle w:val="PL"/>
        <w:rPr>
          <w:lang w:val="en-US"/>
        </w:rPr>
      </w:pPr>
      <w:r w:rsidRPr="00C07EFD">
        <w:rPr>
          <w:lang w:val="en-US"/>
        </w:rPr>
        <w:t xml:space="preserve">    patch:</w:t>
      </w:r>
    </w:p>
    <w:p w14:paraId="22CCAE4C" w14:textId="77777777" w:rsidR="002765C3" w:rsidRPr="00C07EFD" w:rsidRDefault="002765C3" w:rsidP="002765C3">
      <w:pPr>
        <w:pStyle w:val="PL"/>
        <w:rPr>
          <w:lang w:val="en-US"/>
        </w:rPr>
      </w:pPr>
      <w:r w:rsidRPr="00C07EFD">
        <w:rPr>
          <w:lang w:val="en-US"/>
        </w:rPr>
        <w:t xml:space="preserve">      summary: Request the modification of an existing Individual AIMLE ML Model Retrieval Subscription resource.</w:t>
      </w:r>
    </w:p>
    <w:p w14:paraId="21476789" w14:textId="77777777" w:rsidR="002765C3" w:rsidRPr="00C07EFD" w:rsidRDefault="002765C3" w:rsidP="002765C3">
      <w:pPr>
        <w:pStyle w:val="PL"/>
        <w:rPr>
          <w:lang w:val="en-US"/>
        </w:rPr>
      </w:pPr>
      <w:r w:rsidRPr="00C07EFD">
        <w:rPr>
          <w:lang w:val="en-US"/>
        </w:rPr>
        <w:t xml:space="preserve">      operationId: ModifyIndAimleMLModelRetrievalSubscription</w:t>
      </w:r>
    </w:p>
    <w:p w14:paraId="4B5BC903" w14:textId="77777777" w:rsidR="002765C3" w:rsidRPr="00C07EFD" w:rsidRDefault="002765C3" w:rsidP="002765C3">
      <w:pPr>
        <w:pStyle w:val="PL"/>
        <w:rPr>
          <w:lang w:val="en-US"/>
        </w:rPr>
      </w:pPr>
      <w:r w:rsidRPr="00C07EFD">
        <w:rPr>
          <w:lang w:val="en-US"/>
        </w:rPr>
        <w:t xml:space="preserve">      tags:</w:t>
      </w:r>
    </w:p>
    <w:p w14:paraId="1B3B548E" w14:textId="77777777" w:rsidR="002765C3" w:rsidRPr="00C07EFD" w:rsidRDefault="002765C3" w:rsidP="002765C3">
      <w:pPr>
        <w:pStyle w:val="PL"/>
        <w:rPr>
          <w:lang w:val="en-US"/>
        </w:rPr>
      </w:pPr>
      <w:r w:rsidRPr="00C07EFD">
        <w:rPr>
          <w:lang w:val="en-US"/>
        </w:rPr>
        <w:t xml:space="preserve">        - Individual AIMLE ML Model Retrieval Subscription (Document)</w:t>
      </w:r>
    </w:p>
    <w:p w14:paraId="4E27849B" w14:textId="77777777" w:rsidR="002765C3" w:rsidRPr="00C07EFD" w:rsidRDefault="002765C3" w:rsidP="002765C3">
      <w:pPr>
        <w:pStyle w:val="PL"/>
        <w:rPr>
          <w:lang w:val="en-US"/>
        </w:rPr>
      </w:pPr>
      <w:r w:rsidRPr="00C07EFD">
        <w:rPr>
          <w:lang w:val="en-US"/>
        </w:rPr>
        <w:t xml:space="preserve">      requestBody:</w:t>
      </w:r>
    </w:p>
    <w:p w14:paraId="5D1710EA" w14:textId="77777777" w:rsidR="002765C3" w:rsidRPr="00C07EFD" w:rsidRDefault="002765C3" w:rsidP="002765C3">
      <w:pPr>
        <w:pStyle w:val="PL"/>
        <w:rPr>
          <w:lang w:val="en-US"/>
        </w:rPr>
      </w:pPr>
      <w:r w:rsidRPr="00C07EFD">
        <w:rPr>
          <w:lang w:val="en-US"/>
        </w:rPr>
        <w:t xml:space="preserve">        required: true</w:t>
      </w:r>
    </w:p>
    <w:p w14:paraId="58F0BC58" w14:textId="77777777" w:rsidR="002765C3" w:rsidRPr="00C07EFD" w:rsidRDefault="002765C3" w:rsidP="002765C3">
      <w:pPr>
        <w:pStyle w:val="PL"/>
        <w:rPr>
          <w:lang w:val="en-US"/>
        </w:rPr>
      </w:pPr>
      <w:r w:rsidRPr="00C07EFD">
        <w:rPr>
          <w:lang w:val="en-US"/>
        </w:rPr>
        <w:t xml:space="preserve">        content:</w:t>
      </w:r>
    </w:p>
    <w:p w14:paraId="267665EB" w14:textId="77777777" w:rsidR="002765C3" w:rsidRPr="00C07EFD" w:rsidRDefault="002765C3" w:rsidP="002765C3">
      <w:pPr>
        <w:pStyle w:val="PL"/>
        <w:rPr>
          <w:lang w:val="en-US"/>
        </w:rPr>
      </w:pPr>
      <w:r w:rsidRPr="00C07EFD">
        <w:rPr>
          <w:lang w:val="en-US"/>
        </w:rPr>
        <w:t xml:space="preserve">          application/merge-patch+json:</w:t>
      </w:r>
    </w:p>
    <w:p w14:paraId="2730BC11" w14:textId="77777777" w:rsidR="002765C3" w:rsidRPr="00C07EFD" w:rsidRDefault="002765C3" w:rsidP="002765C3">
      <w:pPr>
        <w:pStyle w:val="PL"/>
        <w:rPr>
          <w:lang w:val="en-US"/>
        </w:rPr>
      </w:pPr>
      <w:r w:rsidRPr="00C07EFD">
        <w:rPr>
          <w:lang w:val="en-US"/>
        </w:rPr>
        <w:t xml:space="preserve">            schema:</w:t>
      </w:r>
    </w:p>
    <w:p w14:paraId="13ABADE6" w14:textId="77777777" w:rsidR="002765C3" w:rsidRPr="00C07EFD" w:rsidRDefault="002765C3" w:rsidP="002765C3">
      <w:pPr>
        <w:pStyle w:val="PL"/>
        <w:rPr>
          <w:lang w:val="en-US"/>
        </w:rPr>
      </w:pPr>
      <w:r w:rsidRPr="00C07EFD">
        <w:rPr>
          <w:lang w:val="en-US"/>
        </w:rPr>
        <w:t xml:space="preserve">              $ref: '#/components/schemas/MLMdlRetSubPatch'</w:t>
      </w:r>
    </w:p>
    <w:p w14:paraId="3C3AFC3D" w14:textId="77777777" w:rsidR="002765C3" w:rsidRPr="00C07EFD" w:rsidRDefault="002765C3" w:rsidP="002765C3">
      <w:pPr>
        <w:pStyle w:val="PL"/>
        <w:rPr>
          <w:lang w:val="en-US"/>
        </w:rPr>
      </w:pPr>
      <w:r w:rsidRPr="00C07EFD">
        <w:rPr>
          <w:lang w:val="en-US"/>
        </w:rPr>
        <w:t xml:space="preserve">      responses:</w:t>
      </w:r>
    </w:p>
    <w:p w14:paraId="3DEB8607" w14:textId="77777777" w:rsidR="002765C3" w:rsidRPr="00C07EFD" w:rsidRDefault="002765C3" w:rsidP="002765C3">
      <w:pPr>
        <w:pStyle w:val="PL"/>
        <w:rPr>
          <w:lang w:val="en-US"/>
        </w:rPr>
      </w:pPr>
      <w:r w:rsidRPr="00C07EFD">
        <w:rPr>
          <w:lang w:val="en-US"/>
        </w:rPr>
        <w:t xml:space="preserve">        '200':</w:t>
      </w:r>
    </w:p>
    <w:p w14:paraId="0F819A88" w14:textId="77777777" w:rsidR="002765C3" w:rsidRPr="00C07EFD" w:rsidRDefault="002765C3" w:rsidP="002765C3">
      <w:pPr>
        <w:pStyle w:val="PL"/>
        <w:rPr>
          <w:lang w:val="en-US"/>
        </w:rPr>
      </w:pPr>
      <w:r w:rsidRPr="00C07EFD">
        <w:rPr>
          <w:lang w:val="en-US"/>
        </w:rPr>
        <w:t xml:space="preserve">          description: &gt;</w:t>
      </w:r>
    </w:p>
    <w:p w14:paraId="7A11FAAA" w14:textId="77777777" w:rsidR="002765C3" w:rsidRPr="00C07EFD" w:rsidRDefault="002765C3" w:rsidP="002765C3">
      <w:pPr>
        <w:pStyle w:val="PL"/>
        <w:rPr>
          <w:lang w:val="en-US"/>
        </w:rPr>
      </w:pPr>
      <w:r w:rsidRPr="00C07EFD">
        <w:rPr>
          <w:lang w:val="en-US"/>
        </w:rPr>
        <w:t xml:space="preserve">            OK. The Individual AIMLE ML Model Retrieval Subscription resource is</w:t>
      </w:r>
    </w:p>
    <w:p w14:paraId="1ECA52DB" w14:textId="77777777" w:rsidR="002765C3" w:rsidRPr="00C07EFD" w:rsidRDefault="002765C3" w:rsidP="002765C3">
      <w:pPr>
        <w:pStyle w:val="PL"/>
        <w:rPr>
          <w:lang w:val="en-US"/>
        </w:rPr>
      </w:pPr>
      <w:r w:rsidRPr="00C07EFD">
        <w:rPr>
          <w:lang w:val="en-US"/>
        </w:rPr>
        <w:t xml:space="preserve">            successfully modified and a representation of the updated resource shall be returned in</w:t>
      </w:r>
    </w:p>
    <w:p w14:paraId="52D96237" w14:textId="77777777" w:rsidR="002765C3" w:rsidRPr="00C07EFD" w:rsidRDefault="002765C3" w:rsidP="002765C3">
      <w:pPr>
        <w:pStyle w:val="PL"/>
        <w:rPr>
          <w:lang w:val="en-US"/>
        </w:rPr>
      </w:pPr>
      <w:r w:rsidRPr="00C07EFD">
        <w:rPr>
          <w:lang w:val="en-US"/>
        </w:rPr>
        <w:t xml:space="preserve">            the response body.</w:t>
      </w:r>
    </w:p>
    <w:p w14:paraId="7899BCD5" w14:textId="77777777" w:rsidR="002765C3" w:rsidRPr="00C07EFD" w:rsidRDefault="002765C3" w:rsidP="002765C3">
      <w:pPr>
        <w:pStyle w:val="PL"/>
        <w:rPr>
          <w:lang w:val="en-US"/>
        </w:rPr>
      </w:pPr>
      <w:r w:rsidRPr="00C07EFD">
        <w:rPr>
          <w:lang w:val="en-US"/>
        </w:rPr>
        <w:t xml:space="preserve">          content:</w:t>
      </w:r>
    </w:p>
    <w:p w14:paraId="3CEE23F3" w14:textId="77777777" w:rsidR="002765C3" w:rsidRPr="00C07EFD" w:rsidRDefault="002765C3" w:rsidP="002765C3">
      <w:pPr>
        <w:pStyle w:val="PL"/>
        <w:rPr>
          <w:lang w:val="en-US"/>
        </w:rPr>
      </w:pPr>
      <w:r w:rsidRPr="00C07EFD">
        <w:rPr>
          <w:lang w:val="en-US"/>
        </w:rPr>
        <w:t xml:space="preserve">            application/json:</w:t>
      </w:r>
    </w:p>
    <w:p w14:paraId="16E602C3" w14:textId="77777777" w:rsidR="002765C3" w:rsidRPr="00C07EFD" w:rsidRDefault="002765C3" w:rsidP="002765C3">
      <w:pPr>
        <w:pStyle w:val="PL"/>
        <w:rPr>
          <w:lang w:val="en-US"/>
        </w:rPr>
      </w:pPr>
      <w:r w:rsidRPr="00C07EFD">
        <w:rPr>
          <w:lang w:val="en-US"/>
        </w:rPr>
        <w:t xml:space="preserve">              schema:</w:t>
      </w:r>
    </w:p>
    <w:p w14:paraId="1104B262" w14:textId="77777777" w:rsidR="002765C3" w:rsidRPr="00C07EFD" w:rsidRDefault="002765C3" w:rsidP="002765C3">
      <w:pPr>
        <w:pStyle w:val="PL"/>
        <w:rPr>
          <w:lang w:val="en-US"/>
        </w:rPr>
      </w:pPr>
      <w:r w:rsidRPr="00C07EFD">
        <w:rPr>
          <w:lang w:val="en-US"/>
        </w:rPr>
        <w:t xml:space="preserve">                $ref: '#/components/schemas/MLMdlRetSub'</w:t>
      </w:r>
    </w:p>
    <w:p w14:paraId="7C3C0E46" w14:textId="77777777" w:rsidR="002765C3" w:rsidRPr="00C07EFD" w:rsidRDefault="002765C3" w:rsidP="002765C3">
      <w:pPr>
        <w:pStyle w:val="PL"/>
        <w:rPr>
          <w:lang w:val="en-US"/>
        </w:rPr>
      </w:pPr>
      <w:r w:rsidRPr="00C07EFD">
        <w:rPr>
          <w:lang w:val="en-US"/>
        </w:rPr>
        <w:t xml:space="preserve">        '204':</w:t>
      </w:r>
    </w:p>
    <w:p w14:paraId="26FC87DF" w14:textId="77777777" w:rsidR="002765C3" w:rsidRPr="00C07EFD" w:rsidRDefault="002765C3" w:rsidP="002765C3">
      <w:pPr>
        <w:pStyle w:val="PL"/>
        <w:rPr>
          <w:lang w:val="en-US"/>
        </w:rPr>
      </w:pPr>
      <w:r w:rsidRPr="00C07EFD">
        <w:rPr>
          <w:lang w:val="en-US"/>
        </w:rPr>
        <w:t xml:space="preserve">          description: &gt;</w:t>
      </w:r>
    </w:p>
    <w:p w14:paraId="40F533FA" w14:textId="77777777" w:rsidR="002765C3" w:rsidRPr="00C07EFD" w:rsidRDefault="002765C3" w:rsidP="002765C3">
      <w:pPr>
        <w:pStyle w:val="PL"/>
        <w:rPr>
          <w:lang w:val="en-US"/>
        </w:rPr>
      </w:pPr>
      <w:r w:rsidRPr="00C07EFD">
        <w:rPr>
          <w:lang w:val="en-US"/>
        </w:rPr>
        <w:t xml:space="preserve">            No Content. The Individual AIMLE ML Model Retrieval Subscription resource is</w:t>
      </w:r>
    </w:p>
    <w:p w14:paraId="19D7DFFB" w14:textId="77777777" w:rsidR="002765C3" w:rsidRPr="00C07EFD" w:rsidRDefault="002765C3" w:rsidP="002765C3">
      <w:pPr>
        <w:pStyle w:val="PL"/>
        <w:rPr>
          <w:lang w:val="en-US"/>
        </w:rPr>
      </w:pPr>
      <w:r w:rsidRPr="00C07EFD">
        <w:rPr>
          <w:lang w:val="en-US"/>
        </w:rPr>
        <w:t xml:space="preserve">            successfully modified and no content is returned in the response body.</w:t>
      </w:r>
    </w:p>
    <w:p w14:paraId="09B851B7" w14:textId="77777777" w:rsidR="002765C3" w:rsidRPr="00C07EFD" w:rsidRDefault="002765C3" w:rsidP="002765C3">
      <w:pPr>
        <w:pStyle w:val="PL"/>
        <w:rPr>
          <w:lang w:val="en-US"/>
        </w:rPr>
      </w:pPr>
      <w:r w:rsidRPr="00C07EFD">
        <w:rPr>
          <w:lang w:val="en-US"/>
        </w:rPr>
        <w:t xml:space="preserve">        '307':</w:t>
      </w:r>
    </w:p>
    <w:p w14:paraId="7F238F6D" w14:textId="77777777" w:rsidR="002765C3" w:rsidRPr="00C07EFD" w:rsidRDefault="002765C3" w:rsidP="002765C3">
      <w:pPr>
        <w:pStyle w:val="PL"/>
        <w:rPr>
          <w:lang w:val="en-US"/>
        </w:rPr>
      </w:pPr>
      <w:r w:rsidRPr="00C07EFD">
        <w:rPr>
          <w:lang w:val="en-US"/>
        </w:rPr>
        <w:t xml:space="preserve">          $ref: 'TS29122_CommonData.yaml#/components/responses/307'</w:t>
      </w:r>
    </w:p>
    <w:p w14:paraId="12424069" w14:textId="77777777" w:rsidR="002765C3" w:rsidRPr="00C07EFD" w:rsidRDefault="002765C3" w:rsidP="002765C3">
      <w:pPr>
        <w:pStyle w:val="PL"/>
        <w:rPr>
          <w:lang w:val="en-US"/>
        </w:rPr>
      </w:pPr>
      <w:r w:rsidRPr="00C07EFD">
        <w:rPr>
          <w:lang w:val="en-US"/>
        </w:rPr>
        <w:t xml:space="preserve">        '308':</w:t>
      </w:r>
    </w:p>
    <w:p w14:paraId="12ADC0B5" w14:textId="77777777" w:rsidR="002765C3" w:rsidRPr="00C07EFD" w:rsidRDefault="002765C3" w:rsidP="002765C3">
      <w:pPr>
        <w:pStyle w:val="PL"/>
        <w:rPr>
          <w:lang w:val="en-US"/>
        </w:rPr>
      </w:pPr>
      <w:r w:rsidRPr="00C07EFD">
        <w:rPr>
          <w:lang w:val="en-US"/>
        </w:rPr>
        <w:t xml:space="preserve">          $ref: 'TS29122_CommonData.yaml#/components/responses/308'</w:t>
      </w:r>
    </w:p>
    <w:p w14:paraId="2EC69AF3" w14:textId="77777777" w:rsidR="002765C3" w:rsidRPr="00C07EFD" w:rsidRDefault="002765C3" w:rsidP="002765C3">
      <w:pPr>
        <w:pStyle w:val="PL"/>
        <w:rPr>
          <w:lang w:val="en-US"/>
        </w:rPr>
      </w:pPr>
      <w:r w:rsidRPr="00C07EFD">
        <w:rPr>
          <w:lang w:val="en-US"/>
        </w:rPr>
        <w:t xml:space="preserve">        '400':</w:t>
      </w:r>
    </w:p>
    <w:p w14:paraId="143322CA" w14:textId="77777777" w:rsidR="002765C3" w:rsidRPr="00C07EFD" w:rsidRDefault="002765C3" w:rsidP="002765C3">
      <w:pPr>
        <w:pStyle w:val="PL"/>
        <w:rPr>
          <w:lang w:val="en-US"/>
        </w:rPr>
      </w:pPr>
      <w:r w:rsidRPr="00C07EFD">
        <w:rPr>
          <w:lang w:val="en-US"/>
        </w:rPr>
        <w:t xml:space="preserve">          $ref: 'TS29122_CommonData.yaml#/components/responses/400'</w:t>
      </w:r>
    </w:p>
    <w:p w14:paraId="08CA4FF1" w14:textId="77777777" w:rsidR="002765C3" w:rsidRPr="00C07EFD" w:rsidRDefault="002765C3" w:rsidP="002765C3">
      <w:pPr>
        <w:pStyle w:val="PL"/>
        <w:rPr>
          <w:lang w:val="en-US"/>
        </w:rPr>
      </w:pPr>
      <w:r w:rsidRPr="00C07EFD">
        <w:rPr>
          <w:lang w:val="en-US"/>
        </w:rPr>
        <w:t xml:space="preserve">        '401':</w:t>
      </w:r>
    </w:p>
    <w:p w14:paraId="546978A3" w14:textId="77777777" w:rsidR="002765C3" w:rsidRPr="00C07EFD" w:rsidRDefault="002765C3" w:rsidP="002765C3">
      <w:pPr>
        <w:pStyle w:val="PL"/>
        <w:rPr>
          <w:lang w:val="en-US"/>
        </w:rPr>
      </w:pPr>
      <w:r w:rsidRPr="00C07EFD">
        <w:rPr>
          <w:lang w:val="en-US"/>
        </w:rPr>
        <w:t xml:space="preserve">          $ref: 'TS29122_CommonData.yaml#/components/responses/401'</w:t>
      </w:r>
    </w:p>
    <w:p w14:paraId="6D45E5DF" w14:textId="77777777" w:rsidR="002765C3" w:rsidRPr="00C07EFD" w:rsidRDefault="002765C3" w:rsidP="002765C3">
      <w:pPr>
        <w:pStyle w:val="PL"/>
        <w:rPr>
          <w:lang w:val="en-US"/>
        </w:rPr>
      </w:pPr>
      <w:r w:rsidRPr="00C07EFD">
        <w:rPr>
          <w:lang w:val="en-US"/>
        </w:rPr>
        <w:t xml:space="preserve">        '403':</w:t>
      </w:r>
    </w:p>
    <w:p w14:paraId="2D9081FE" w14:textId="77777777" w:rsidR="002765C3" w:rsidRPr="00C07EFD" w:rsidRDefault="002765C3" w:rsidP="002765C3">
      <w:pPr>
        <w:pStyle w:val="PL"/>
        <w:rPr>
          <w:lang w:val="en-US"/>
        </w:rPr>
      </w:pPr>
      <w:r w:rsidRPr="00C07EFD">
        <w:rPr>
          <w:lang w:val="en-US"/>
        </w:rPr>
        <w:t xml:space="preserve">          $ref: 'TS29122_CommonData.yaml#/components/responses/403'</w:t>
      </w:r>
    </w:p>
    <w:p w14:paraId="1BD7A8FE" w14:textId="77777777" w:rsidR="002765C3" w:rsidRPr="00C07EFD" w:rsidRDefault="002765C3" w:rsidP="002765C3">
      <w:pPr>
        <w:pStyle w:val="PL"/>
        <w:rPr>
          <w:lang w:val="en-US"/>
        </w:rPr>
      </w:pPr>
      <w:r w:rsidRPr="00C07EFD">
        <w:rPr>
          <w:lang w:val="en-US"/>
        </w:rPr>
        <w:t xml:space="preserve">        '404':</w:t>
      </w:r>
    </w:p>
    <w:p w14:paraId="3B7AE932" w14:textId="77777777" w:rsidR="002765C3" w:rsidRPr="00C07EFD" w:rsidRDefault="002765C3" w:rsidP="002765C3">
      <w:pPr>
        <w:pStyle w:val="PL"/>
        <w:rPr>
          <w:lang w:val="en-US"/>
        </w:rPr>
      </w:pPr>
      <w:r w:rsidRPr="00C07EFD">
        <w:rPr>
          <w:lang w:val="en-US"/>
        </w:rPr>
        <w:t xml:space="preserve">          $ref: 'TS29122_CommonData.yaml#/components/responses/404'</w:t>
      </w:r>
    </w:p>
    <w:p w14:paraId="75510398" w14:textId="77777777" w:rsidR="002765C3" w:rsidRPr="00C07EFD" w:rsidRDefault="002765C3" w:rsidP="002765C3">
      <w:pPr>
        <w:pStyle w:val="PL"/>
        <w:rPr>
          <w:lang w:val="en-US"/>
        </w:rPr>
      </w:pPr>
      <w:r w:rsidRPr="00C07EFD">
        <w:rPr>
          <w:lang w:val="en-US"/>
        </w:rPr>
        <w:t xml:space="preserve">        '411':</w:t>
      </w:r>
    </w:p>
    <w:p w14:paraId="4003D5A8" w14:textId="77777777" w:rsidR="002765C3" w:rsidRPr="00C07EFD" w:rsidRDefault="002765C3" w:rsidP="002765C3">
      <w:pPr>
        <w:pStyle w:val="PL"/>
        <w:rPr>
          <w:lang w:val="en-US"/>
        </w:rPr>
      </w:pPr>
      <w:r w:rsidRPr="00C07EFD">
        <w:rPr>
          <w:lang w:val="en-US"/>
        </w:rPr>
        <w:t xml:space="preserve">          $ref: 'TS29122_CommonData.yaml#/components/responses/411'</w:t>
      </w:r>
    </w:p>
    <w:p w14:paraId="6E28562F" w14:textId="77777777" w:rsidR="002765C3" w:rsidRPr="00C07EFD" w:rsidRDefault="002765C3" w:rsidP="002765C3">
      <w:pPr>
        <w:pStyle w:val="PL"/>
        <w:rPr>
          <w:lang w:val="en-US"/>
        </w:rPr>
      </w:pPr>
      <w:r w:rsidRPr="00C07EFD">
        <w:rPr>
          <w:lang w:val="en-US"/>
        </w:rPr>
        <w:t xml:space="preserve">        '413':</w:t>
      </w:r>
    </w:p>
    <w:p w14:paraId="1C7F4635" w14:textId="77777777" w:rsidR="002765C3" w:rsidRPr="00C07EFD" w:rsidRDefault="002765C3" w:rsidP="002765C3">
      <w:pPr>
        <w:pStyle w:val="PL"/>
        <w:rPr>
          <w:lang w:val="en-US"/>
        </w:rPr>
      </w:pPr>
      <w:r w:rsidRPr="00C07EFD">
        <w:rPr>
          <w:lang w:val="en-US"/>
        </w:rPr>
        <w:t xml:space="preserve">          $ref: 'TS29122_CommonData.yaml#/components/responses/413'</w:t>
      </w:r>
    </w:p>
    <w:p w14:paraId="59B51FEA" w14:textId="77777777" w:rsidR="002765C3" w:rsidRPr="00C07EFD" w:rsidRDefault="002765C3" w:rsidP="002765C3">
      <w:pPr>
        <w:pStyle w:val="PL"/>
        <w:rPr>
          <w:lang w:val="en-US"/>
        </w:rPr>
      </w:pPr>
      <w:r w:rsidRPr="00C07EFD">
        <w:rPr>
          <w:lang w:val="en-US"/>
        </w:rPr>
        <w:t xml:space="preserve">        '415':</w:t>
      </w:r>
    </w:p>
    <w:p w14:paraId="14964AD9" w14:textId="77777777" w:rsidR="002765C3" w:rsidRPr="00C07EFD" w:rsidRDefault="002765C3" w:rsidP="002765C3">
      <w:pPr>
        <w:pStyle w:val="PL"/>
        <w:rPr>
          <w:lang w:val="en-US"/>
        </w:rPr>
      </w:pPr>
      <w:r w:rsidRPr="00C07EFD">
        <w:rPr>
          <w:lang w:val="en-US"/>
        </w:rPr>
        <w:t xml:space="preserve">          $ref: 'TS29122_CommonData.yaml#/components/responses/415'</w:t>
      </w:r>
    </w:p>
    <w:p w14:paraId="64C21D74" w14:textId="77777777" w:rsidR="002765C3" w:rsidRPr="00C07EFD" w:rsidRDefault="002765C3" w:rsidP="002765C3">
      <w:pPr>
        <w:pStyle w:val="PL"/>
        <w:rPr>
          <w:lang w:val="en-US"/>
        </w:rPr>
      </w:pPr>
      <w:r w:rsidRPr="00C07EFD">
        <w:rPr>
          <w:lang w:val="en-US"/>
        </w:rPr>
        <w:t xml:space="preserve">        '429':</w:t>
      </w:r>
    </w:p>
    <w:p w14:paraId="05F0D4F1" w14:textId="77777777" w:rsidR="002765C3" w:rsidRPr="00C07EFD" w:rsidRDefault="002765C3" w:rsidP="002765C3">
      <w:pPr>
        <w:pStyle w:val="PL"/>
        <w:rPr>
          <w:lang w:val="en-US"/>
        </w:rPr>
      </w:pPr>
      <w:r w:rsidRPr="00C07EFD">
        <w:rPr>
          <w:lang w:val="en-US"/>
        </w:rPr>
        <w:t xml:space="preserve">          $ref: 'TS29122_CommonData.yaml#/components/responses/429'</w:t>
      </w:r>
    </w:p>
    <w:p w14:paraId="0325E750" w14:textId="77777777" w:rsidR="002765C3" w:rsidRPr="00C07EFD" w:rsidRDefault="002765C3" w:rsidP="002765C3">
      <w:pPr>
        <w:pStyle w:val="PL"/>
        <w:rPr>
          <w:lang w:val="en-US"/>
        </w:rPr>
      </w:pPr>
      <w:r w:rsidRPr="00C07EFD">
        <w:rPr>
          <w:lang w:val="en-US"/>
        </w:rPr>
        <w:t xml:space="preserve">        '500':</w:t>
      </w:r>
    </w:p>
    <w:p w14:paraId="60279FA8" w14:textId="77777777" w:rsidR="002765C3" w:rsidRPr="00C07EFD" w:rsidRDefault="002765C3" w:rsidP="002765C3">
      <w:pPr>
        <w:pStyle w:val="PL"/>
        <w:rPr>
          <w:lang w:val="en-US"/>
        </w:rPr>
      </w:pPr>
      <w:r w:rsidRPr="00C07EFD">
        <w:rPr>
          <w:lang w:val="en-US"/>
        </w:rPr>
        <w:t xml:space="preserve">          $ref: 'TS29122_CommonData.yaml#/components/responses/500'</w:t>
      </w:r>
    </w:p>
    <w:p w14:paraId="6B24E7B1" w14:textId="77777777" w:rsidR="002765C3" w:rsidRPr="00C07EFD" w:rsidRDefault="002765C3" w:rsidP="002765C3">
      <w:pPr>
        <w:pStyle w:val="PL"/>
        <w:rPr>
          <w:lang w:val="en-US"/>
        </w:rPr>
      </w:pPr>
      <w:r w:rsidRPr="00C07EFD">
        <w:rPr>
          <w:lang w:val="en-US"/>
        </w:rPr>
        <w:t xml:space="preserve">        '503':</w:t>
      </w:r>
    </w:p>
    <w:p w14:paraId="01D96538" w14:textId="77777777" w:rsidR="002765C3" w:rsidRPr="00C07EFD" w:rsidRDefault="002765C3" w:rsidP="002765C3">
      <w:pPr>
        <w:pStyle w:val="PL"/>
        <w:rPr>
          <w:lang w:val="en-US"/>
        </w:rPr>
      </w:pPr>
      <w:r w:rsidRPr="00C07EFD">
        <w:rPr>
          <w:lang w:val="en-US"/>
        </w:rPr>
        <w:t xml:space="preserve">          $ref: 'TS29122_CommonData.yaml#/components/responses/503'</w:t>
      </w:r>
    </w:p>
    <w:p w14:paraId="0C0CC8D3" w14:textId="77777777" w:rsidR="002765C3" w:rsidRPr="00C07EFD" w:rsidRDefault="002765C3" w:rsidP="002765C3">
      <w:pPr>
        <w:pStyle w:val="PL"/>
        <w:rPr>
          <w:lang w:val="en-US"/>
        </w:rPr>
      </w:pPr>
      <w:r w:rsidRPr="00C07EFD">
        <w:rPr>
          <w:lang w:val="en-US"/>
        </w:rPr>
        <w:t xml:space="preserve">        default:</w:t>
      </w:r>
    </w:p>
    <w:p w14:paraId="6180F1F6" w14:textId="77777777" w:rsidR="002765C3" w:rsidRPr="00C07EFD" w:rsidRDefault="002765C3" w:rsidP="002765C3">
      <w:pPr>
        <w:pStyle w:val="PL"/>
        <w:rPr>
          <w:lang w:val="en-US"/>
        </w:rPr>
      </w:pPr>
      <w:r w:rsidRPr="00C07EFD">
        <w:rPr>
          <w:lang w:val="en-US"/>
        </w:rPr>
        <w:lastRenderedPageBreak/>
        <w:t xml:space="preserve">          $ref: 'TS29122_CommonData.yaml#/components/responses/default'</w:t>
      </w:r>
    </w:p>
    <w:p w14:paraId="2ACF5AC0" w14:textId="77777777" w:rsidR="002765C3" w:rsidRPr="00C07EFD" w:rsidRDefault="002765C3" w:rsidP="002765C3">
      <w:pPr>
        <w:pStyle w:val="PL"/>
        <w:rPr>
          <w:lang w:val="en-US"/>
        </w:rPr>
      </w:pPr>
    </w:p>
    <w:p w14:paraId="6FD953FC" w14:textId="77777777" w:rsidR="002765C3" w:rsidRPr="00C07EFD" w:rsidRDefault="002765C3" w:rsidP="002765C3">
      <w:pPr>
        <w:pStyle w:val="PL"/>
        <w:rPr>
          <w:lang w:val="en-US"/>
        </w:rPr>
      </w:pPr>
      <w:r w:rsidRPr="00C07EFD">
        <w:rPr>
          <w:lang w:val="en-US"/>
        </w:rPr>
        <w:t xml:space="preserve">    delete:</w:t>
      </w:r>
    </w:p>
    <w:p w14:paraId="7F77DB63" w14:textId="77777777" w:rsidR="002765C3" w:rsidRPr="00C07EFD" w:rsidRDefault="002765C3" w:rsidP="002765C3">
      <w:pPr>
        <w:pStyle w:val="PL"/>
        <w:rPr>
          <w:lang w:val="en-US"/>
        </w:rPr>
      </w:pPr>
      <w:r w:rsidRPr="00C07EFD">
        <w:rPr>
          <w:lang w:val="en-US"/>
        </w:rPr>
        <w:t xml:space="preserve">      summary: Remove the Individual AIMLE ML Model Retrieval Subscription.</w:t>
      </w:r>
    </w:p>
    <w:p w14:paraId="34285416" w14:textId="77777777" w:rsidR="002765C3" w:rsidRPr="00C07EFD" w:rsidRDefault="002765C3" w:rsidP="002765C3">
      <w:pPr>
        <w:pStyle w:val="PL"/>
        <w:rPr>
          <w:lang w:val="en-US"/>
        </w:rPr>
      </w:pPr>
      <w:r w:rsidRPr="00C07EFD">
        <w:rPr>
          <w:lang w:val="en-US"/>
        </w:rPr>
        <w:t xml:space="preserve">      operationId: UnsubscribeAimleMLModelRetrievalSubscription</w:t>
      </w:r>
    </w:p>
    <w:p w14:paraId="0A2E91DC" w14:textId="77777777" w:rsidR="002765C3" w:rsidRPr="00C07EFD" w:rsidRDefault="002765C3" w:rsidP="002765C3">
      <w:pPr>
        <w:pStyle w:val="PL"/>
        <w:rPr>
          <w:lang w:val="en-US"/>
        </w:rPr>
      </w:pPr>
      <w:r w:rsidRPr="00C07EFD">
        <w:rPr>
          <w:lang w:val="en-US"/>
        </w:rPr>
        <w:t xml:space="preserve">      tags:</w:t>
      </w:r>
    </w:p>
    <w:p w14:paraId="379E4B70" w14:textId="77777777" w:rsidR="002765C3" w:rsidRPr="00C07EFD" w:rsidRDefault="002765C3" w:rsidP="002765C3">
      <w:pPr>
        <w:pStyle w:val="PL"/>
        <w:rPr>
          <w:lang w:val="en-US"/>
        </w:rPr>
      </w:pPr>
      <w:r w:rsidRPr="00C07EFD">
        <w:rPr>
          <w:lang w:val="en-US"/>
        </w:rPr>
        <w:t xml:space="preserve">        - Individual AIMLE ML Model Retrieval Subscription (Document).</w:t>
      </w:r>
    </w:p>
    <w:p w14:paraId="4EC0C919" w14:textId="77777777" w:rsidR="002765C3" w:rsidRPr="00C07EFD" w:rsidRDefault="002765C3" w:rsidP="002765C3">
      <w:pPr>
        <w:pStyle w:val="PL"/>
        <w:rPr>
          <w:lang w:val="en-US"/>
        </w:rPr>
      </w:pPr>
      <w:r w:rsidRPr="00C07EFD">
        <w:rPr>
          <w:lang w:val="en-US"/>
        </w:rPr>
        <w:t xml:space="preserve">      responses:</w:t>
      </w:r>
    </w:p>
    <w:p w14:paraId="54EFB3E0" w14:textId="77777777" w:rsidR="002765C3" w:rsidRPr="00C07EFD" w:rsidRDefault="002765C3" w:rsidP="002765C3">
      <w:pPr>
        <w:pStyle w:val="PL"/>
        <w:rPr>
          <w:lang w:val="en-US"/>
        </w:rPr>
      </w:pPr>
      <w:r w:rsidRPr="00C07EFD">
        <w:rPr>
          <w:lang w:val="en-US"/>
        </w:rPr>
        <w:t xml:space="preserve">        '204':</w:t>
      </w:r>
    </w:p>
    <w:p w14:paraId="0AD47284" w14:textId="77777777" w:rsidR="002765C3" w:rsidRPr="00C07EFD" w:rsidRDefault="002765C3" w:rsidP="002765C3">
      <w:pPr>
        <w:pStyle w:val="PL"/>
        <w:rPr>
          <w:lang w:val="en-US"/>
        </w:rPr>
      </w:pPr>
      <w:r w:rsidRPr="00C07EFD">
        <w:rPr>
          <w:lang w:val="en-US"/>
        </w:rPr>
        <w:t xml:space="preserve">          description: &gt;</w:t>
      </w:r>
    </w:p>
    <w:p w14:paraId="1339F923" w14:textId="77777777" w:rsidR="002765C3" w:rsidRPr="00C07EFD" w:rsidRDefault="002765C3" w:rsidP="002765C3">
      <w:pPr>
        <w:pStyle w:val="PL"/>
        <w:rPr>
          <w:lang w:val="en-US"/>
        </w:rPr>
      </w:pPr>
      <w:r w:rsidRPr="00C07EFD">
        <w:rPr>
          <w:lang w:val="en-US"/>
        </w:rPr>
        <w:t xml:space="preserve">            The individual AIMLE ML Model Retrieval Subscription resource matching the</w:t>
      </w:r>
    </w:p>
    <w:p w14:paraId="32177C9F" w14:textId="77777777" w:rsidR="002765C3" w:rsidRPr="00C07EFD" w:rsidRDefault="002765C3" w:rsidP="002765C3">
      <w:pPr>
        <w:pStyle w:val="PL"/>
        <w:rPr>
          <w:lang w:val="en-US"/>
        </w:rPr>
      </w:pPr>
      <w:r w:rsidRPr="00C07EFD">
        <w:rPr>
          <w:lang w:val="en-US"/>
        </w:rPr>
        <w:t xml:space="preserve">            subscriptionId is deleted.</w:t>
      </w:r>
    </w:p>
    <w:p w14:paraId="4A14AF7C" w14:textId="77777777" w:rsidR="002765C3" w:rsidRPr="00C07EFD" w:rsidRDefault="002765C3" w:rsidP="002765C3">
      <w:pPr>
        <w:pStyle w:val="PL"/>
        <w:rPr>
          <w:lang w:val="en-US"/>
        </w:rPr>
      </w:pPr>
      <w:r w:rsidRPr="00C07EFD">
        <w:rPr>
          <w:lang w:val="en-US"/>
        </w:rPr>
        <w:t xml:space="preserve">        '307':</w:t>
      </w:r>
    </w:p>
    <w:p w14:paraId="169D0C14" w14:textId="77777777" w:rsidR="002765C3" w:rsidRPr="00C07EFD" w:rsidRDefault="002765C3" w:rsidP="002765C3">
      <w:pPr>
        <w:pStyle w:val="PL"/>
        <w:rPr>
          <w:lang w:val="en-US"/>
        </w:rPr>
      </w:pPr>
      <w:r w:rsidRPr="00C07EFD">
        <w:rPr>
          <w:lang w:val="en-US"/>
        </w:rPr>
        <w:t xml:space="preserve">          $ref: 'TS29122_CommonData.yaml#/components/responses/307'</w:t>
      </w:r>
    </w:p>
    <w:p w14:paraId="21E5218D" w14:textId="77777777" w:rsidR="002765C3" w:rsidRPr="00C07EFD" w:rsidRDefault="002765C3" w:rsidP="002765C3">
      <w:pPr>
        <w:pStyle w:val="PL"/>
        <w:rPr>
          <w:lang w:val="en-US"/>
        </w:rPr>
      </w:pPr>
      <w:r w:rsidRPr="00C07EFD">
        <w:rPr>
          <w:lang w:val="en-US"/>
        </w:rPr>
        <w:t xml:space="preserve">        '308':</w:t>
      </w:r>
    </w:p>
    <w:p w14:paraId="6E44E03B" w14:textId="77777777" w:rsidR="002765C3" w:rsidRPr="00C07EFD" w:rsidRDefault="002765C3" w:rsidP="002765C3">
      <w:pPr>
        <w:pStyle w:val="PL"/>
        <w:rPr>
          <w:lang w:val="en-US"/>
        </w:rPr>
      </w:pPr>
      <w:r w:rsidRPr="00C07EFD">
        <w:rPr>
          <w:lang w:val="en-US"/>
        </w:rPr>
        <w:t xml:space="preserve">          $ref: 'TS29122_CommonData.yaml#/components/responses/308'</w:t>
      </w:r>
    </w:p>
    <w:p w14:paraId="635B389C" w14:textId="77777777" w:rsidR="002765C3" w:rsidRPr="00C07EFD" w:rsidRDefault="002765C3" w:rsidP="002765C3">
      <w:pPr>
        <w:pStyle w:val="PL"/>
        <w:rPr>
          <w:lang w:val="en-US"/>
        </w:rPr>
      </w:pPr>
      <w:r w:rsidRPr="00C07EFD">
        <w:rPr>
          <w:lang w:val="en-US"/>
        </w:rPr>
        <w:t xml:space="preserve">        '400':</w:t>
      </w:r>
    </w:p>
    <w:p w14:paraId="3D979835" w14:textId="77777777" w:rsidR="002765C3" w:rsidRPr="00C07EFD" w:rsidRDefault="002765C3" w:rsidP="002765C3">
      <w:pPr>
        <w:pStyle w:val="PL"/>
        <w:rPr>
          <w:lang w:val="en-US"/>
        </w:rPr>
      </w:pPr>
      <w:r w:rsidRPr="00C07EFD">
        <w:rPr>
          <w:lang w:val="en-US"/>
        </w:rPr>
        <w:t xml:space="preserve">          $ref: 'TS29122_CommonData.yaml#/components/responses/400'</w:t>
      </w:r>
    </w:p>
    <w:p w14:paraId="7BB6F36E" w14:textId="77777777" w:rsidR="002765C3" w:rsidRPr="00C07EFD" w:rsidRDefault="002765C3" w:rsidP="002765C3">
      <w:pPr>
        <w:pStyle w:val="PL"/>
        <w:rPr>
          <w:lang w:val="en-US"/>
        </w:rPr>
      </w:pPr>
      <w:r w:rsidRPr="00C07EFD">
        <w:rPr>
          <w:lang w:val="en-US"/>
        </w:rPr>
        <w:t xml:space="preserve">        '401':</w:t>
      </w:r>
    </w:p>
    <w:p w14:paraId="34A5BC6C" w14:textId="77777777" w:rsidR="002765C3" w:rsidRPr="00C07EFD" w:rsidRDefault="002765C3" w:rsidP="002765C3">
      <w:pPr>
        <w:pStyle w:val="PL"/>
        <w:rPr>
          <w:lang w:val="en-US"/>
        </w:rPr>
      </w:pPr>
      <w:r w:rsidRPr="00C07EFD">
        <w:rPr>
          <w:lang w:val="en-US"/>
        </w:rPr>
        <w:t xml:space="preserve">          $ref: 'TS29122_CommonData.yaml#/components/responses/401'</w:t>
      </w:r>
    </w:p>
    <w:p w14:paraId="553A3FA5" w14:textId="77777777" w:rsidR="002765C3" w:rsidRPr="00C07EFD" w:rsidRDefault="002765C3" w:rsidP="002765C3">
      <w:pPr>
        <w:pStyle w:val="PL"/>
        <w:rPr>
          <w:lang w:val="en-US"/>
        </w:rPr>
      </w:pPr>
      <w:r w:rsidRPr="00C07EFD">
        <w:rPr>
          <w:lang w:val="en-US"/>
        </w:rPr>
        <w:t xml:space="preserve">        '403':</w:t>
      </w:r>
    </w:p>
    <w:p w14:paraId="36A87090" w14:textId="77777777" w:rsidR="002765C3" w:rsidRPr="00C07EFD" w:rsidRDefault="002765C3" w:rsidP="002765C3">
      <w:pPr>
        <w:pStyle w:val="PL"/>
        <w:rPr>
          <w:lang w:val="en-US"/>
        </w:rPr>
      </w:pPr>
      <w:r w:rsidRPr="00C07EFD">
        <w:rPr>
          <w:lang w:val="en-US"/>
        </w:rPr>
        <w:t xml:space="preserve">          $ref: 'TS29122_CommonData.yaml#/components/responses/403'</w:t>
      </w:r>
    </w:p>
    <w:p w14:paraId="76F3130F" w14:textId="77777777" w:rsidR="002765C3" w:rsidRPr="00C07EFD" w:rsidRDefault="002765C3" w:rsidP="002765C3">
      <w:pPr>
        <w:pStyle w:val="PL"/>
        <w:rPr>
          <w:lang w:val="en-US"/>
        </w:rPr>
      </w:pPr>
      <w:r w:rsidRPr="00C07EFD">
        <w:rPr>
          <w:lang w:val="en-US"/>
        </w:rPr>
        <w:t xml:space="preserve">        '404':</w:t>
      </w:r>
    </w:p>
    <w:p w14:paraId="662F22FA" w14:textId="77777777" w:rsidR="002765C3" w:rsidRPr="00C07EFD" w:rsidRDefault="002765C3" w:rsidP="002765C3">
      <w:pPr>
        <w:pStyle w:val="PL"/>
        <w:rPr>
          <w:lang w:val="en-US"/>
        </w:rPr>
      </w:pPr>
      <w:r w:rsidRPr="00C07EFD">
        <w:rPr>
          <w:lang w:val="en-US"/>
        </w:rPr>
        <w:t xml:space="preserve">          $ref: 'TS29122_CommonData.yaml#/components/responses/404'</w:t>
      </w:r>
    </w:p>
    <w:p w14:paraId="395DCCD4" w14:textId="77777777" w:rsidR="002765C3" w:rsidRPr="00C07EFD" w:rsidRDefault="002765C3" w:rsidP="002765C3">
      <w:pPr>
        <w:pStyle w:val="PL"/>
        <w:rPr>
          <w:lang w:val="en-US"/>
        </w:rPr>
      </w:pPr>
      <w:r w:rsidRPr="00C07EFD">
        <w:rPr>
          <w:lang w:val="en-US"/>
        </w:rPr>
        <w:t xml:space="preserve">        '429':</w:t>
      </w:r>
    </w:p>
    <w:p w14:paraId="5E87AC18" w14:textId="77777777" w:rsidR="002765C3" w:rsidRPr="00C07EFD" w:rsidRDefault="002765C3" w:rsidP="002765C3">
      <w:pPr>
        <w:pStyle w:val="PL"/>
        <w:rPr>
          <w:lang w:val="en-US"/>
        </w:rPr>
      </w:pPr>
      <w:r w:rsidRPr="00C07EFD">
        <w:rPr>
          <w:lang w:val="en-US"/>
        </w:rPr>
        <w:t xml:space="preserve">          $ref: 'TS29122_CommonData.yaml#/components/responses/429'</w:t>
      </w:r>
    </w:p>
    <w:p w14:paraId="15E1EEB6" w14:textId="77777777" w:rsidR="002765C3" w:rsidRPr="00C07EFD" w:rsidRDefault="002765C3" w:rsidP="002765C3">
      <w:pPr>
        <w:pStyle w:val="PL"/>
        <w:rPr>
          <w:lang w:val="en-US"/>
        </w:rPr>
      </w:pPr>
      <w:r w:rsidRPr="00C07EFD">
        <w:rPr>
          <w:lang w:val="en-US"/>
        </w:rPr>
        <w:t xml:space="preserve">        '500':</w:t>
      </w:r>
    </w:p>
    <w:p w14:paraId="178F755D" w14:textId="77777777" w:rsidR="002765C3" w:rsidRPr="00C07EFD" w:rsidRDefault="002765C3" w:rsidP="002765C3">
      <w:pPr>
        <w:pStyle w:val="PL"/>
        <w:rPr>
          <w:lang w:val="en-US"/>
        </w:rPr>
      </w:pPr>
      <w:r w:rsidRPr="00C07EFD">
        <w:rPr>
          <w:lang w:val="en-US"/>
        </w:rPr>
        <w:t xml:space="preserve">          $ref: 'TS29122_CommonData.yaml#/components/responses/500'</w:t>
      </w:r>
    </w:p>
    <w:p w14:paraId="759641EE" w14:textId="77777777" w:rsidR="002765C3" w:rsidRPr="00C07EFD" w:rsidRDefault="002765C3" w:rsidP="002765C3">
      <w:pPr>
        <w:pStyle w:val="PL"/>
        <w:rPr>
          <w:lang w:val="en-US"/>
        </w:rPr>
      </w:pPr>
      <w:r w:rsidRPr="00C07EFD">
        <w:rPr>
          <w:lang w:val="en-US"/>
        </w:rPr>
        <w:t xml:space="preserve">        '503':</w:t>
      </w:r>
    </w:p>
    <w:p w14:paraId="206C3CCD" w14:textId="77777777" w:rsidR="002765C3" w:rsidRPr="00C07EFD" w:rsidRDefault="002765C3" w:rsidP="002765C3">
      <w:pPr>
        <w:pStyle w:val="PL"/>
        <w:rPr>
          <w:lang w:val="en-US"/>
        </w:rPr>
      </w:pPr>
      <w:r w:rsidRPr="00C07EFD">
        <w:rPr>
          <w:lang w:val="en-US"/>
        </w:rPr>
        <w:t xml:space="preserve">          $ref: 'TS29122_CommonData.yaml#/components/responses/503'</w:t>
      </w:r>
    </w:p>
    <w:p w14:paraId="73654954" w14:textId="77777777" w:rsidR="002765C3" w:rsidRPr="00C07EFD" w:rsidRDefault="002765C3" w:rsidP="002765C3">
      <w:pPr>
        <w:pStyle w:val="PL"/>
        <w:rPr>
          <w:lang w:val="en-US"/>
        </w:rPr>
      </w:pPr>
      <w:r w:rsidRPr="00C07EFD">
        <w:rPr>
          <w:lang w:val="en-US"/>
        </w:rPr>
        <w:t xml:space="preserve">        default:</w:t>
      </w:r>
    </w:p>
    <w:p w14:paraId="0FBB18F3" w14:textId="77777777" w:rsidR="002765C3" w:rsidRPr="00C07EFD" w:rsidRDefault="002765C3" w:rsidP="002765C3">
      <w:pPr>
        <w:pStyle w:val="PL"/>
        <w:rPr>
          <w:lang w:val="en-US"/>
        </w:rPr>
      </w:pPr>
      <w:r w:rsidRPr="00C07EFD">
        <w:rPr>
          <w:lang w:val="en-US"/>
        </w:rPr>
        <w:t xml:space="preserve">          $ref: 'TS29122_CommonData.yaml#/components/responses/default'</w:t>
      </w:r>
    </w:p>
    <w:p w14:paraId="17B8D874" w14:textId="77777777" w:rsidR="002765C3" w:rsidRPr="00C07EFD" w:rsidRDefault="002765C3" w:rsidP="002765C3">
      <w:pPr>
        <w:pStyle w:val="PL"/>
        <w:rPr>
          <w:lang w:val="en-US"/>
        </w:rPr>
      </w:pPr>
    </w:p>
    <w:p w14:paraId="29549A22" w14:textId="77777777" w:rsidR="002765C3" w:rsidRPr="00C07EFD" w:rsidRDefault="002765C3" w:rsidP="002765C3">
      <w:pPr>
        <w:pStyle w:val="PL"/>
        <w:rPr>
          <w:lang w:val="en-US"/>
        </w:rPr>
      </w:pPr>
      <w:r w:rsidRPr="00C07EFD">
        <w:rPr>
          <w:lang w:val="en-US"/>
        </w:rPr>
        <w:t>components:</w:t>
      </w:r>
    </w:p>
    <w:p w14:paraId="2DA9C279" w14:textId="77777777" w:rsidR="002765C3" w:rsidRPr="00C07EFD" w:rsidRDefault="002765C3" w:rsidP="002765C3">
      <w:pPr>
        <w:pStyle w:val="PL"/>
        <w:rPr>
          <w:lang w:val="en-US"/>
        </w:rPr>
      </w:pPr>
      <w:r w:rsidRPr="00C07EFD">
        <w:rPr>
          <w:lang w:val="en-US"/>
        </w:rPr>
        <w:t xml:space="preserve">  securitySchemes:</w:t>
      </w:r>
    </w:p>
    <w:p w14:paraId="649677AB" w14:textId="77777777" w:rsidR="002765C3" w:rsidRPr="00C07EFD" w:rsidRDefault="002765C3" w:rsidP="002765C3">
      <w:pPr>
        <w:pStyle w:val="PL"/>
        <w:rPr>
          <w:lang w:val="en-US"/>
        </w:rPr>
      </w:pPr>
      <w:r w:rsidRPr="00C07EFD">
        <w:rPr>
          <w:lang w:val="en-US"/>
        </w:rPr>
        <w:t xml:space="preserve">    oAuth2ClientCredentials:</w:t>
      </w:r>
    </w:p>
    <w:p w14:paraId="7B79C18B" w14:textId="77777777" w:rsidR="002765C3" w:rsidRPr="00C07EFD" w:rsidRDefault="002765C3" w:rsidP="002765C3">
      <w:pPr>
        <w:pStyle w:val="PL"/>
        <w:rPr>
          <w:lang w:val="en-US"/>
        </w:rPr>
      </w:pPr>
      <w:r w:rsidRPr="00C07EFD">
        <w:rPr>
          <w:lang w:val="en-US"/>
        </w:rPr>
        <w:t xml:space="preserve">      type: oauth2</w:t>
      </w:r>
    </w:p>
    <w:p w14:paraId="0902FD51" w14:textId="77777777" w:rsidR="002765C3" w:rsidRPr="00C07EFD" w:rsidRDefault="002765C3" w:rsidP="002765C3">
      <w:pPr>
        <w:pStyle w:val="PL"/>
        <w:rPr>
          <w:lang w:val="en-US"/>
        </w:rPr>
      </w:pPr>
      <w:r w:rsidRPr="00C07EFD">
        <w:rPr>
          <w:lang w:val="en-US"/>
        </w:rPr>
        <w:t xml:space="preserve">      flows:</w:t>
      </w:r>
    </w:p>
    <w:p w14:paraId="52BCBDCD" w14:textId="77777777" w:rsidR="002765C3" w:rsidRPr="00C07EFD" w:rsidRDefault="002765C3" w:rsidP="002765C3">
      <w:pPr>
        <w:pStyle w:val="PL"/>
        <w:rPr>
          <w:lang w:val="en-US"/>
        </w:rPr>
      </w:pPr>
      <w:r w:rsidRPr="00C07EFD">
        <w:rPr>
          <w:lang w:val="en-US"/>
        </w:rPr>
        <w:t xml:space="preserve">        clientCredentials:</w:t>
      </w:r>
    </w:p>
    <w:p w14:paraId="2DCA5636" w14:textId="77777777" w:rsidR="002765C3" w:rsidRPr="00C07EFD" w:rsidRDefault="002765C3" w:rsidP="002765C3">
      <w:pPr>
        <w:pStyle w:val="PL"/>
        <w:rPr>
          <w:lang w:val="en-US"/>
        </w:rPr>
      </w:pPr>
      <w:r w:rsidRPr="00C07EFD">
        <w:rPr>
          <w:lang w:val="en-US"/>
        </w:rPr>
        <w:t xml:space="preserve">          tokenUrl: '{tokenUrl}'</w:t>
      </w:r>
    </w:p>
    <w:p w14:paraId="465A2F4E" w14:textId="77777777" w:rsidR="002765C3" w:rsidRPr="00C07EFD" w:rsidRDefault="002765C3" w:rsidP="002765C3">
      <w:pPr>
        <w:pStyle w:val="PL"/>
        <w:rPr>
          <w:lang w:val="en-US"/>
        </w:rPr>
      </w:pPr>
      <w:r w:rsidRPr="00C07EFD">
        <w:rPr>
          <w:lang w:val="en-US"/>
        </w:rPr>
        <w:t xml:space="preserve">          scopes: {}</w:t>
      </w:r>
    </w:p>
    <w:p w14:paraId="0CD5AD70" w14:textId="77777777" w:rsidR="002765C3" w:rsidRPr="00C07EFD" w:rsidRDefault="002765C3" w:rsidP="002765C3">
      <w:pPr>
        <w:pStyle w:val="PL"/>
        <w:rPr>
          <w:lang w:val="en-US"/>
        </w:rPr>
      </w:pPr>
    </w:p>
    <w:p w14:paraId="7C6B5CF4" w14:textId="77777777" w:rsidR="002765C3" w:rsidRPr="00C07EFD" w:rsidRDefault="002765C3" w:rsidP="002765C3">
      <w:pPr>
        <w:pStyle w:val="PL"/>
        <w:rPr>
          <w:lang w:val="en-US"/>
        </w:rPr>
      </w:pPr>
      <w:r w:rsidRPr="00C07EFD">
        <w:rPr>
          <w:lang w:val="en-US"/>
        </w:rPr>
        <w:t xml:space="preserve">  schemas:</w:t>
      </w:r>
    </w:p>
    <w:p w14:paraId="3DD9F07B" w14:textId="77777777" w:rsidR="002765C3" w:rsidRPr="00C07EFD" w:rsidRDefault="002765C3" w:rsidP="002765C3">
      <w:pPr>
        <w:pStyle w:val="PL"/>
        <w:rPr>
          <w:lang w:val="en-US"/>
        </w:rPr>
      </w:pPr>
      <w:r w:rsidRPr="00C07EFD">
        <w:rPr>
          <w:lang w:val="en-US"/>
        </w:rPr>
        <w:t xml:space="preserve">    MLMdlRetSub:</w:t>
      </w:r>
    </w:p>
    <w:p w14:paraId="6CEB71A0" w14:textId="77777777" w:rsidR="002765C3" w:rsidRPr="00C07EFD" w:rsidRDefault="002765C3" w:rsidP="002765C3">
      <w:pPr>
        <w:pStyle w:val="PL"/>
        <w:rPr>
          <w:lang w:val="en-US"/>
        </w:rPr>
      </w:pPr>
      <w:r w:rsidRPr="00C07EFD">
        <w:rPr>
          <w:lang w:val="en-US"/>
        </w:rPr>
        <w:t xml:space="preserve">      description: Represents the AIMLE ML Model Retrieval subscription information.</w:t>
      </w:r>
    </w:p>
    <w:p w14:paraId="1F730A40" w14:textId="77777777" w:rsidR="002765C3" w:rsidRPr="00C07EFD" w:rsidRDefault="002765C3" w:rsidP="002765C3">
      <w:pPr>
        <w:pStyle w:val="PL"/>
        <w:rPr>
          <w:lang w:val="en-US"/>
        </w:rPr>
      </w:pPr>
      <w:r w:rsidRPr="00C07EFD">
        <w:rPr>
          <w:lang w:val="en-US"/>
        </w:rPr>
        <w:t xml:space="preserve">      type: object</w:t>
      </w:r>
    </w:p>
    <w:p w14:paraId="1B5D0E4C" w14:textId="77777777" w:rsidR="002765C3" w:rsidRPr="00C07EFD" w:rsidRDefault="002765C3" w:rsidP="002765C3">
      <w:pPr>
        <w:pStyle w:val="PL"/>
        <w:rPr>
          <w:lang w:val="en-US"/>
        </w:rPr>
      </w:pPr>
      <w:r w:rsidRPr="00C07EFD">
        <w:rPr>
          <w:lang w:val="en-US"/>
        </w:rPr>
        <w:t xml:space="preserve">      properties:</w:t>
      </w:r>
    </w:p>
    <w:p w14:paraId="5BFA334E" w14:textId="77777777" w:rsidR="002765C3" w:rsidRPr="00C07EFD" w:rsidRDefault="002765C3" w:rsidP="002765C3">
      <w:pPr>
        <w:pStyle w:val="PL"/>
        <w:rPr>
          <w:lang w:val="en-US"/>
        </w:rPr>
      </w:pPr>
      <w:r w:rsidRPr="00C07EFD">
        <w:rPr>
          <w:lang w:val="en-US"/>
        </w:rPr>
        <w:t xml:space="preserve">        requestorId:</w:t>
      </w:r>
    </w:p>
    <w:p w14:paraId="288F0BEF" w14:textId="77777777" w:rsidR="002765C3" w:rsidRPr="00C07EFD" w:rsidRDefault="002765C3" w:rsidP="002765C3">
      <w:pPr>
        <w:pStyle w:val="PL"/>
        <w:rPr>
          <w:lang w:val="en-US"/>
        </w:rPr>
      </w:pPr>
      <w:r w:rsidRPr="00C07EFD">
        <w:rPr>
          <w:lang w:val="en-US"/>
        </w:rPr>
        <w:t xml:space="preserve">          type: string</w:t>
      </w:r>
    </w:p>
    <w:p w14:paraId="12C98613" w14:textId="77777777" w:rsidR="002765C3" w:rsidRPr="00C07EFD" w:rsidRDefault="002765C3" w:rsidP="002765C3">
      <w:pPr>
        <w:pStyle w:val="PL"/>
        <w:rPr>
          <w:lang w:val="en-US"/>
        </w:rPr>
      </w:pPr>
      <w:r w:rsidRPr="00C07EFD">
        <w:rPr>
          <w:lang w:val="en-US"/>
        </w:rPr>
        <w:t xml:space="preserve">        notifUri:</w:t>
      </w:r>
    </w:p>
    <w:p w14:paraId="58294DDC" w14:textId="77777777" w:rsidR="002765C3" w:rsidRPr="00C07EFD" w:rsidRDefault="002765C3" w:rsidP="002765C3">
      <w:pPr>
        <w:pStyle w:val="PL"/>
        <w:rPr>
          <w:lang w:val="en-US"/>
        </w:rPr>
      </w:pPr>
      <w:r w:rsidRPr="00C07EFD">
        <w:rPr>
          <w:lang w:val="en-US"/>
        </w:rPr>
        <w:t xml:space="preserve">          $ref: 'TS29122_CommonData.yaml#/components/schemas/Uri'</w:t>
      </w:r>
    </w:p>
    <w:p w14:paraId="439CCB49" w14:textId="77777777" w:rsidR="002765C3" w:rsidRPr="00C07EFD" w:rsidRDefault="002765C3" w:rsidP="002765C3">
      <w:pPr>
        <w:pStyle w:val="PL"/>
        <w:rPr>
          <w:lang w:val="en-US"/>
        </w:rPr>
      </w:pPr>
      <w:r w:rsidRPr="00C07EFD">
        <w:rPr>
          <w:lang w:val="en-US"/>
        </w:rPr>
        <w:t xml:space="preserve">        </w:t>
      </w:r>
      <w:r w:rsidRPr="00C07EFD">
        <w:t>expTime</w:t>
      </w:r>
      <w:r w:rsidRPr="00C07EFD">
        <w:rPr>
          <w:lang w:val="en-US"/>
        </w:rPr>
        <w:t>:</w:t>
      </w:r>
    </w:p>
    <w:p w14:paraId="712F8B9B" w14:textId="77777777" w:rsidR="002765C3" w:rsidRPr="00C07EFD" w:rsidRDefault="002765C3" w:rsidP="002765C3">
      <w:pPr>
        <w:pStyle w:val="PL"/>
        <w:rPr>
          <w:lang w:val="en-US"/>
        </w:rPr>
      </w:pPr>
      <w:r w:rsidRPr="00C07EFD">
        <w:rPr>
          <w:lang w:val="en-US"/>
        </w:rPr>
        <w:t xml:space="preserve">          $ref: 'TS29571_CommonData.yaml#/components/schemas/DateTime'</w:t>
      </w:r>
    </w:p>
    <w:p w14:paraId="480B9C37" w14:textId="77777777" w:rsidR="002765C3" w:rsidRPr="00C07EFD" w:rsidRDefault="002765C3" w:rsidP="002765C3">
      <w:pPr>
        <w:pStyle w:val="PL"/>
        <w:rPr>
          <w:lang w:val="en-US"/>
        </w:rPr>
      </w:pPr>
      <w:r w:rsidRPr="00C07EFD">
        <w:rPr>
          <w:lang w:val="en-US"/>
        </w:rPr>
        <w:t xml:space="preserve">        suppFeat:</w:t>
      </w:r>
    </w:p>
    <w:p w14:paraId="0074BAD5" w14:textId="77777777" w:rsidR="002765C3" w:rsidRPr="00C07EFD" w:rsidRDefault="002765C3" w:rsidP="002765C3">
      <w:pPr>
        <w:pStyle w:val="PL"/>
        <w:rPr>
          <w:lang w:val="en-US"/>
        </w:rPr>
      </w:pPr>
      <w:r w:rsidRPr="00C07EFD">
        <w:rPr>
          <w:lang w:val="en-US"/>
        </w:rPr>
        <w:t xml:space="preserve">          $ref: 'TS29571_CommonData.yaml#/components/schemas/SupportedFeatures'</w:t>
      </w:r>
    </w:p>
    <w:p w14:paraId="1930307C" w14:textId="77777777" w:rsidR="002765C3" w:rsidRPr="00C07EFD" w:rsidRDefault="002765C3" w:rsidP="002765C3">
      <w:pPr>
        <w:pStyle w:val="PL"/>
        <w:rPr>
          <w:lang w:val="en-US"/>
        </w:rPr>
      </w:pPr>
      <w:r w:rsidRPr="00C07EFD">
        <w:rPr>
          <w:lang w:val="en-US"/>
        </w:rPr>
        <w:t xml:space="preserve">      required:</w:t>
      </w:r>
    </w:p>
    <w:p w14:paraId="68C0B3E0" w14:textId="77777777" w:rsidR="002765C3" w:rsidRPr="00C07EFD" w:rsidRDefault="002765C3" w:rsidP="002765C3">
      <w:pPr>
        <w:pStyle w:val="PL"/>
        <w:rPr>
          <w:lang w:val="en-US"/>
        </w:rPr>
      </w:pPr>
      <w:r w:rsidRPr="00C07EFD">
        <w:rPr>
          <w:lang w:val="en-US"/>
        </w:rPr>
        <w:t xml:space="preserve">        - requestorId</w:t>
      </w:r>
    </w:p>
    <w:p w14:paraId="43C191DF" w14:textId="77777777" w:rsidR="002765C3" w:rsidRPr="00C07EFD" w:rsidRDefault="002765C3" w:rsidP="002765C3">
      <w:pPr>
        <w:pStyle w:val="PL"/>
        <w:rPr>
          <w:lang w:val="en-US"/>
        </w:rPr>
      </w:pPr>
      <w:r w:rsidRPr="00C07EFD">
        <w:rPr>
          <w:lang w:val="en-US"/>
        </w:rPr>
        <w:t xml:space="preserve">        - notifUri</w:t>
      </w:r>
    </w:p>
    <w:p w14:paraId="7405F2F9" w14:textId="77777777" w:rsidR="002765C3" w:rsidRPr="00C07EFD" w:rsidRDefault="002765C3" w:rsidP="002765C3">
      <w:pPr>
        <w:pStyle w:val="PL"/>
        <w:rPr>
          <w:lang w:val="en-US"/>
        </w:rPr>
      </w:pPr>
    </w:p>
    <w:p w14:paraId="234727EE" w14:textId="77777777" w:rsidR="002765C3" w:rsidRPr="00C07EFD" w:rsidRDefault="002765C3" w:rsidP="002765C3">
      <w:pPr>
        <w:pStyle w:val="PL"/>
        <w:rPr>
          <w:lang w:val="en-US"/>
        </w:rPr>
      </w:pPr>
      <w:r w:rsidRPr="00C07EFD">
        <w:rPr>
          <w:lang w:val="en-US"/>
        </w:rPr>
        <w:t xml:space="preserve">    MLMdlRetSubPatch:</w:t>
      </w:r>
    </w:p>
    <w:p w14:paraId="7BD39778" w14:textId="77777777" w:rsidR="002765C3" w:rsidRPr="00C07EFD" w:rsidRDefault="002765C3" w:rsidP="002765C3">
      <w:pPr>
        <w:pStyle w:val="PL"/>
        <w:rPr>
          <w:lang w:val="en-US"/>
        </w:rPr>
      </w:pPr>
      <w:r w:rsidRPr="00C07EFD">
        <w:rPr>
          <w:lang w:val="en-US"/>
        </w:rPr>
        <w:t xml:space="preserve">      description: Represents the requested modifications to the AIMLE ML Model Retrieval subscription information.</w:t>
      </w:r>
    </w:p>
    <w:p w14:paraId="7F66D7C4" w14:textId="77777777" w:rsidR="002765C3" w:rsidRPr="00C07EFD" w:rsidRDefault="002765C3" w:rsidP="002765C3">
      <w:pPr>
        <w:pStyle w:val="PL"/>
        <w:rPr>
          <w:lang w:val="en-US"/>
        </w:rPr>
      </w:pPr>
      <w:r w:rsidRPr="00C07EFD">
        <w:rPr>
          <w:lang w:val="en-US"/>
        </w:rPr>
        <w:t xml:space="preserve">      type: object</w:t>
      </w:r>
    </w:p>
    <w:p w14:paraId="2770801A" w14:textId="77777777" w:rsidR="002765C3" w:rsidRPr="00C07EFD" w:rsidRDefault="002765C3" w:rsidP="002765C3">
      <w:pPr>
        <w:pStyle w:val="PL"/>
        <w:rPr>
          <w:lang w:val="en-US"/>
        </w:rPr>
      </w:pPr>
      <w:r w:rsidRPr="00C07EFD">
        <w:rPr>
          <w:lang w:val="en-US"/>
        </w:rPr>
        <w:t xml:space="preserve">      properties:</w:t>
      </w:r>
    </w:p>
    <w:p w14:paraId="21EF2FB4" w14:textId="77777777" w:rsidR="002765C3" w:rsidRPr="00C07EFD" w:rsidRDefault="002765C3" w:rsidP="002765C3">
      <w:pPr>
        <w:pStyle w:val="PL"/>
        <w:rPr>
          <w:lang w:val="en-US"/>
        </w:rPr>
      </w:pPr>
      <w:r w:rsidRPr="00C07EFD">
        <w:rPr>
          <w:lang w:val="en-US"/>
        </w:rPr>
        <w:t xml:space="preserve">        requestorId:</w:t>
      </w:r>
    </w:p>
    <w:p w14:paraId="7005C017" w14:textId="77777777" w:rsidR="002765C3" w:rsidRPr="00C07EFD" w:rsidRDefault="002765C3" w:rsidP="002765C3">
      <w:pPr>
        <w:pStyle w:val="PL"/>
        <w:rPr>
          <w:lang w:val="en-US"/>
        </w:rPr>
      </w:pPr>
      <w:r w:rsidRPr="00C07EFD">
        <w:rPr>
          <w:lang w:val="en-US"/>
        </w:rPr>
        <w:t xml:space="preserve">          type: string</w:t>
      </w:r>
    </w:p>
    <w:p w14:paraId="27A718EF" w14:textId="77777777" w:rsidR="002765C3" w:rsidRPr="00C07EFD" w:rsidRDefault="002765C3" w:rsidP="002765C3">
      <w:pPr>
        <w:pStyle w:val="PL"/>
        <w:rPr>
          <w:lang w:val="en-US"/>
        </w:rPr>
      </w:pPr>
      <w:r w:rsidRPr="00C07EFD">
        <w:rPr>
          <w:lang w:val="en-US"/>
        </w:rPr>
        <w:t xml:space="preserve">        notifUri:</w:t>
      </w:r>
    </w:p>
    <w:p w14:paraId="507455ED" w14:textId="77777777" w:rsidR="002765C3" w:rsidRPr="00C07EFD" w:rsidRDefault="002765C3" w:rsidP="002765C3">
      <w:pPr>
        <w:pStyle w:val="PL"/>
        <w:rPr>
          <w:lang w:val="en-US"/>
        </w:rPr>
      </w:pPr>
      <w:r w:rsidRPr="00C07EFD">
        <w:rPr>
          <w:lang w:val="en-US"/>
        </w:rPr>
        <w:t xml:space="preserve">          $ref: 'TS29122_CommonData.yaml#/components/schemas/Uri'</w:t>
      </w:r>
    </w:p>
    <w:p w14:paraId="1A113B6B" w14:textId="77777777" w:rsidR="002765C3" w:rsidRPr="00C07EFD" w:rsidRDefault="002765C3" w:rsidP="002765C3">
      <w:pPr>
        <w:pStyle w:val="PL"/>
        <w:rPr>
          <w:lang w:val="en-US"/>
        </w:rPr>
      </w:pPr>
      <w:r w:rsidRPr="00C07EFD">
        <w:rPr>
          <w:lang w:val="en-US"/>
        </w:rPr>
        <w:t xml:space="preserve">        </w:t>
      </w:r>
      <w:r w:rsidRPr="00C07EFD">
        <w:t>expTime</w:t>
      </w:r>
      <w:r w:rsidRPr="00C07EFD">
        <w:rPr>
          <w:lang w:val="en-US"/>
        </w:rPr>
        <w:t>:</w:t>
      </w:r>
    </w:p>
    <w:p w14:paraId="222134F1" w14:textId="77777777" w:rsidR="002765C3" w:rsidRPr="00C07EFD" w:rsidRDefault="002765C3" w:rsidP="002765C3">
      <w:pPr>
        <w:pStyle w:val="PL"/>
        <w:rPr>
          <w:lang w:val="en-US"/>
        </w:rPr>
      </w:pPr>
      <w:r w:rsidRPr="00C07EFD">
        <w:rPr>
          <w:lang w:val="en-US"/>
        </w:rPr>
        <w:t xml:space="preserve">          $ref: 'TS29571_CommonData.yaml#/components/schemas/DateTime'</w:t>
      </w:r>
    </w:p>
    <w:p w14:paraId="6EF8B673" w14:textId="77777777" w:rsidR="002765C3" w:rsidRPr="00C07EFD" w:rsidRDefault="002765C3" w:rsidP="002765C3">
      <w:pPr>
        <w:pStyle w:val="PL"/>
        <w:rPr>
          <w:lang w:val="en-US"/>
        </w:rPr>
      </w:pPr>
    </w:p>
    <w:p w14:paraId="567C3CC2" w14:textId="77777777" w:rsidR="002765C3" w:rsidRPr="00C07EFD" w:rsidRDefault="002765C3" w:rsidP="002765C3">
      <w:pPr>
        <w:pStyle w:val="PL"/>
        <w:rPr>
          <w:lang w:val="en-US"/>
        </w:rPr>
      </w:pPr>
      <w:r w:rsidRPr="00C07EFD">
        <w:rPr>
          <w:lang w:val="en-US"/>
        </w:rPr>
        <w:t xml:space="preserve">    MlMdlRetNotif:</w:t>
      </w:r>
    </w:p>
    <w:p w14:paraId="7733B65D" w14:textId="77777777" w:rsidR="002765C3" w:rsidRPr="00C07EFD" w:rsidRDefault="002765C3" w:rsidP="002765C3">
      <w:pPr>
        <w:pStyle w:val="PL"/>
        <w:rPr>
          <w:lang w:val="en-US"/>
        </w:rPr>
      </w:pPr>
      <w:r w:rsidRPr="00C07EFD">
        <w:rPr>
          <w:lang w:val="en-US"/>
        </w:rPr>
        <w:t xml:space="preserve">      description: Represents the AIMLE ML Model Retrieval notification.</w:t>
      </w:r>
    </w:p>
    <w:p w14:paraId="15E81077" w14:textId="77777777" w:rsidR="002765C3" w:rsidRPr="00C07EFD" w:rsidRDefault="002765C3" w:rsidP="002765C3">
      <w:pPr>
        <w:pStyle w:val="PL"/>
        <w:rPr>
          <w:lang w:val="en-US"/>
        </w:rPr>
      </w:pPr>
      <w:r w:rsidRPr="00C07EFD">
        <w:rPr>
          <w:lang w:val="en-US"/>
        </w:rPr>
        <w:t xml:space="preserve">      type: object</w:t>
      </w:r>
    </w:p>
    <w:p w14:paraId="02CC5051" w14:textId="77777777" w:rsidR="002765C3" w:rsidRPr="00C07EFD" w:rsidRDefault="002765C3" w:rsidP="002765C3">
      <w:pPr>
        <w:pStyle w:val="PL"/>
        <w:rPr>
          <w:lang w:val="en-US"/>
        </w:rPr>
      </w:pPr>
      <w:r w:rsidRPr="00C07EFD">
        <w:rPr>
          <w:lang w:val="en-US"/>
        </w:rPr>
        <w:t xml:space="preserve">      properties:</w:t>
      </w:r>
    </w:p>
    <w:p w14:paraId="7331F7E8" w14:textId="77777777" w:rsidR="002765C3" w:rsidRPr="00C07EFD" w:rsidRDefault="002765C3" w:rsidP="002765C3">
      <w:pPr>
        <w:pStyle w:val="PL"/>
        <w:rPr>
          <w:lang w:val="en-US"/>
        </w:rPr>
      </w:pPr>
      <w:r w:rsidRPr="00C07EFD">
        <w:rPr>
          <w:lang w:val="en-US"/>
        </w:rPr>
        <w:t xml:space="preserve">        mlModels:</w:t>
      </w:r>
    </w:p>
    <w:p w14:paraId="5F00803C" w14:textId="77777777" w:rsidR="002765C3" w:rsidRPr="00C07EFD" w:rsidRDefault="002765C3" w:rsidP="002765C3">
      <w:pPr>
        <w:pStyle w:val="PL"/>
        <w:rPr>
          <w:lang w:val="en-US"/>
        </w:rPr>
      </w:pPr>
      <w:r w:rsidRPr="00C07EFD">
        <w:rPr>
          <w:lang w:val="en-US"/>
        </w:rPr>
        <w:t xml:space="preserve">          type: array</w:t>
      </w:r>
    </w:p>
    <w:p w14:paraId="31445F6E" w14:textId="77777777" w:rsidR="002765C3" w:rsidRPr="00C07EFD" w:rsidRDefault="002765C3" w:rsidP="002765C3">
      <w:pPr>
        <w:pStyle w:val="PL"/>
        <w:rPr>
          <w:lang w:val="en-US"/>
        </w:rPr>
      </w:pPr>
      <w:r w:rsidRPr="00C07EFD">
        <w:rPr>
          <w:lang w:val="en-US"/>
        </w:rPr>
        <w:t xml:space="preserve">          items:</w:t>
      </w:r>
    </w:p>
    <w:p w14:paraId="270DCC70" w14:textId="77777777" w:rsidR="002765C3" w:rsidRPr="00C07EFD" w:rsidRDefault="002765C3" w:rsidP="002765C3">
      <w:pPr>
        <w:pStyle w:val="PL"/>
        <w:rPr>
          <w:lang w:val="en-US"/>
        </w:rPr>
      </w:pPr>
      <w:r w:rsidRPr="00C07EFD">
        <w:rPr>
          <w:lang w:val="en-US"/>
        </w:rPr>
        <w:t xml:space="preserve">            $ref: '#/components/schemas/MLModelDetail'</w:t>
      </w:r>
    </w:p>
    <w:p w14:paraId="5768B77B" w14:textId="77777777" w:rsidR="002765C3" w:rsidRPr="00C07EFD" w:rsidRDefault="002765C3" w:rsidP="002765C3">
      <w:pPr>
        <w:pStyle w:val="PL"/>
        <w:rPr>
          <w:lang w:val="en-US"/>
        </w:rPr>
      </w:pPr>
      <w:r w:rsidRPr="00C07EFD">
        <w:rPr>
          <w:lang w:val="en-US"/>
        </w:rPr>
        <w:t xml:space="preserve">          minItems: 1</w:t>
      </w:r>
    </w:p>
    <w:p w14:paraId="6753DEDF" w14:textId="77777777" w:rsidR="002765C3" w:rsidRPr="00C07EFD" w:rsidRDefault="002765C3" w:rsidP="002765C3">
      <w:pPr>
        <w:pStyle w:val="PL"/>
        <w:rPr>
          <w:lang w:val="en-US"/>
        </w:rPr>
      </w:pPr>
    </w:p>
    <w:p w14:paraId="1799EE26" w14:textId="77777777" w:rsidR="002765C3" w:rsidRPr="00C07EFD" w:rsidRDefault="002765C3" w:rsidP="002765C3">
      <w:pPr>
        <w:pStyle w:val="PL"/>
        <w:rPr>
          <w:lang w:val="en-US"/>
        </w:rPr>
      </w:pPr>
      <w:r w:rsidRPr="00C07EFD">
        <w:rPr>
          <w:lang w:val="en-US"/>
        </w:rPr>
        <w:lastRenderedPageBreak/>
        <w:t xml:space="preserve">    MLMdlRetReq:</w:t>
      </w:r>
    </w:p>
    <w:p w14:paraId="0751F92E" w14:textId="77777777" w:rsidR="002765C3" w:rsidRPr="00C07EFD" w:rsidRDefault="002765C3" w:rsidP="002765C3">
      <w:pPr>
        <w:pStyle w:val="PL"/>
        <w:rPr>
          <w:lang w:val="en-US"/>
        </w:rPr>
      </w:pPr>
      <w:r w:rsidRPr="00C07EFD">
        <w:rPr>
          <w:lang w:val="en-US"/>
        </w:rPr>
        <w:t xml:space="preserve">      description: Represents the AIMLE ML Model Retrieval request information.</w:t>
      </w:r>
    </w:p>
    <w:p w14:paraId="6ED11739" w14:textId="77777777" w:rsidR="002765C3" w:rsidRPr="00C07EFD" w:rsidRDefault="002765C3" w:rsidP="002765C3">
      <w:pPr>
        <w:pStyle w:val="PL"/>
        <w:rPr>
          <w:lang w:val="en-US"/>
        </w:rPr>
      </w:pPr>
      <w:r w:rsidRPr="00C07EFD">
        <w:rPr>
          <w:lang w:val="en-US"/>
        </w:rPr>
        <w:t xml:space="preserve">      type: object</w:t>
      </w:r>
    </w:p>
    <w:p w14:paraId="6674EAC7" w14:textId="77777777" w:rsidR="002765C3" w:rsidRPr="00C07EFD" w:rsidRDefault="002765C3" w:rsidP="002765C3">
      <w:pPr>
        <w:pStyle w:val="PL"/>
        <w:rPr>
          <w:lang w:val="en-US"/>
        </w:rPr>
      </w:pPr>
      <w:r w:rsidRPr="00C07EFD">
        <w:rPr>
          <w:lang w:val="en-US"/>
        </w:rPr>
        <w:t xml:space="preserve">      properties:</w:t>
      </w:r>
    </w:p>
    <w:p w14:paraId="2E5FC4E9" w14:textId="77777777" w:rsidR="002765C3" w:rsidRPr="00C07EFD" w:rsidRDefault="002765C3" w:rsidP="002765C3">
      <w:pPr>
        <w:pStyle w:val="PL"/>
        <w:rPr>
          <w:lang w:val="en-US"/>
        </w:rPr>
      </w:pPr>
      <w:r w:rsidRPr="00C07EFD">
        <w:rPr>
          <w:lang w:val="en-US"/>
        </w:rPr>
        <w:t xml:space="preserve">        requestorId:</w:t>
      </w:r>
    </w:p>
    <w:p w14:paraId="2B11F8B6" w14:textId="77777777" w:rsidR="002765C3" w:rsidRPr="00C07EFD" w:rsidRDefault="002765C3" w:rsidP="002765C3">
      <w:pPr>
        <w:pStyle w:val="PL"/>
        <w:rPr>
          <w:lang w:val="en-US"/>
        </w:rPr>
      </w:pPr>
      <w:r w:rsidRPr="00C07EFD">
        <w:rPr>
          <w:lang w:val="en-US"/>
        </w:rPr>
        <w:t xml:space="preserve">          type: string</w:t>
      </w:r>
    </w:p>
    <w:p w14:paraId="6B7F1E54" w14:textId="77777777" w:rsidR="002765C3" w:rsidRPr="00C07EFD" w:rsidRDefault="002765C3" w:rsidP="002765C3">
      <w:pPr>
        <w:pStyle w:val="PL"/>
        <w:rPr>
          <w:lang w:val="en-US"/>
        </w:rPr>
      </w:pPr>
      <w:r w:rsidRPr="00C07EFD">
        <w:rPr>
          <w:lang w:val="en-US"/>
        </w:rPr>
        <w:t xml:space="preserve">        suppFeat:</w:t>
      </w:r>
    </w:p>
    <w:p w14:paraId="06BB6FE9" w14:textId="77777777" w:rsidR="002765C3" w:rsidRPr="00C07EFD" w:rsidRDefault="002765C3" w:rsidP="002765C3">
      <w:pPr>
        <w:pStyle w:val="PL"/>
        <w:rPr>
          <w:lang w:val="en-US"/>
        </w:rPr>
      </w:pPr>
      <w:r w:rsidRPr="00C07EFD">
        <w:rPr>
          <w:lang w:val="en-US"/>
        </w:rPr>
        <w:t xml:space="preserve">          $ref: 'TS29571_CommonData.yaml#/components/schemas/SupportedFeatures'</w:t>
      </w:r>
    </w:p>
    <w:p w14:paraId="5FC0E6A1" w14:textId="77777777" w:rsidR="002765C3" w:rsidRPr="00C07EFD" w:rsidRDefault="002765C3" w:rsidP="002765C3">
      <w:pPr>
        <w:pStyle w:val="PL"/>
        <w:rPr>
          <w:lang w:val="en-US"/>
        </w:rPr>
      </w:pPr>
    </w:p>
    <w:p w14:paraId="065C960B" w14:textId="77777777" w:rsidR="002765C3" w:rsidRPr="00C07EFD" w:rsidRDefault="002765C3" w:rsidP="002765C3">
      <w:pPr>
        <w:pStyle w:val="PL"/>
        <w:rPr>
          <w:lang w:val="en-US"/>
        </w:rPr>
      </w:pPr>
      <w:r w:rsidRPr="00C07EFD">
        <w:rPr>
          <w:lang w:val="en-US"/>
        </w:rPr>
        <w:t xml:space="preserve">    MLMdlRetRsp:</w:t>
      </w:r>
    </w:p>
    <w:p w14:paraId="28F4D886" w14:textId="77777777" w:rsidR="002765C3" w:rsidRPr="00C07EFD" w:rsidRDefault="002765C3" w:rsidP="002765C3">
      <w:pPr>
        <w:pStyle w:val="PL"/>
        <w:rPr>
          <w:lang w:val="en-US"/>
        </w:rPr>
      </w:pPr>
      <w:r w:rsidRPr="00C07EFD">
        <w:rPr>
          <w:lang w:val="en-US"/>
        </w:rPr>
        <w:t xml:space="preserve">      description: Represents the AIMLE ML Model Retrieval response information.</w:t>
      </w:r>
    </w:p>
    <w:p w14:paraId="54234CD1" w14:textId="77777777" w:rsidR="002765C3" w:rsidRPr="00C07EFD" w:rsidRDefault="002765C3" w:rsidP="002765C3">
      <w:pPr>
        <w:pStyle w:val="PL"/>
        <w:rPr>
          <w:lang w:val="en-US"/>
        </w:rPr>
      </w:pPr>
      <w:r w:rsidRPr="00C07EFD">
        <w:rPr>
          <w:lang w:val="en-US"/>
        </w:rPr>
        <w:t xml:space="preserve">      type: object</w:t>
      </w:r>
    </w:p>
    <w:p w14:paraId="6946DA58" w14:textId="77777777" w:rsidR="002765C3" w:rsidRPr="00C07EFD" w:rsidRDefault="002765C3" w:rsidP="002765C3">
      <w:pPr>
        <w:pStyle w:val="PL"/>
        <w:rPr>
          <w:lang w:val="en-US"/>
        </w:rPr>
      </w:pPr>
      <w:r w:rsidRPr="00C07EFD">
        <w:rPr>
          <w:lang w:val="en-US"/>
        </w:rPr>
        <w:t xml:space="preserve">      properties:</w:t>
      </w:r>
    </w:p>
    <w:p w14:paraId="5E335BCD" w14:textId="77777777" w:rsidR="002765C3" w:rsidRPr="00C07EFD" w:rsidRDefault="002765C3" w:rsidP="002765C3">
      <w:pPr>
        <w:pStyle w:val="PL"/>
        <w:rPr>
          <w:lang w:val="en-US"/>
        </w:rPr>
      </w:pPr>
      <w:r w:rsidRPr="00C07EFD">
        <w:rPr>
          <w:lang w:val="en-US"/>
        </w:rPr>
        <w:t xml:space="preserve">        mlModels:</w:t>
      </w:r>
    </w:p>
    <w:p w14:paraId="7355AEA5" w14:textId="77777777" w:rsidR="002765C3" w:rsidRPr="00C07EFD" w:rsidRDefault="002765C3" w:rsidP="002765C3">
      <w:pPr>
        <w:pStyle w:val="PL"/>
        <w:rPr>
          <w:lang w:val="en-US"/>
        </w:rPr>
      </w:pPr>
      <w:r w:rsidRPr="00C07EFD">
        <w:rPr>
          <w:lang w:val="en-US"/>
        </w:rPr>
        <w:t xml:space="preserve">          type: array</w:t>
      </w:r>
    </w:p>
    <w:p w14:paraId="3919F4B7" w14:textId="77777777" w:rsidR="002765C3" w:rsidRPr="00C07EFD" w:rsidRDefault="002765C3" w:rsidP="002765C3">
      <w:pPr>
        <w:pStyle w:val="PL"/>
        <w:rPr>
          <w:lang w:val="en-US"/>
        </w:rPr>
      </w:pPr>
      <w:r w:rsidRPr="00C07EFD">
        <w:rPr>
          <w:lang w:val="en-US"/>
        </w:rPr>
        <w:t xml:space="preserve">          items:</w:t>
      </w:r>
    </w:p>
    <w:p w14:paraId="33CDE53A" w14:textId="77777777" w:rsidR="002765C3" w:rsidRPr="00C07EFD" w:rsidRDefault="002765C3" w:rsidP="002765C3">
      <w:pPr>
        <w:pStyle w:val="PL"/>
        <w:rPr>
          <w:lang w:val="en-US"/>
        </w:rPr>
      </w:pPr>
      <w:r w:rsidRPr="00C07EFD">
        <w:rPr>
          <w:lang w:val="en-US"/>
        </w:rPr>
        <w:t xml:space="preserve">            $ref: '#/components/schemas/MLModelDetail'</w:t>
      </w:r>
    </w:p>
    <w:p w14:paraId="7CDFA640" w14:textId="77777777" w:rsidR="002765C3" w:rsidRPr="00C07EFD" w:rsidRDefault="002765C3" w:rsidP="002765C3">
      <w:pPr>
        <w:pStyle w:val="PL"/>
        <w:rPr>
          <w:lang w:val="en-US"/>
        </w:rPr>
      </w:pPr>
      <w:r w:rsidRPr="00C07EFD">
        <w:rPr>
          <w:lang w:val="en-US"/>
        </w:rPr>
        <w:t xml:space="preserve">          minItems: 1</w:t>
      </w:r>
    </w:p>
    <w:p w14:paraId="2AF9F0B1" w14:textId="77777777" w:rsidR="002765C3" w:rsidRPr="00C07EFD" w:rsidRDefault="002765C3" w:rsidP="002765C3">
      <w:pPr>
        <w:pStyle w:val="PL"/>
        <w:rPr>
          <w:lang w:val="en-US"/>
        </w:rPr>
      </w:pPr>
      <w:r w:rsidRPr="00C07EFD">
        <w:rPr>
          <w:lang w:val="en-US"/>
        </w:rPr>
        <w:t xml:space="preserve">        suppFeat:</w:t>
      </w:r>
    </w:p>
    <w:p w14:paraId="5193917D" w14:textId="77777777" w:rsidR="002765C3" w:rsidRPr="00C07EFD" w:rsidRDefault="002765C3" w:rsidP="002765C3">
      <w:pPr>
        <w:pStyle w:val="PL"/>
        <w:rPr>
          <w:lang w:val="en-US"/>
        </w:rPr>
      </w:pPr>
      <w:r w:rsidRPr="00C07EFD">
        <w:rPr>
          <w:lang w:val="en-US"/>
        </w:rPr>
        <w:t xml:space="preserve">          $ref: 'TS29571_CommonData.yaml#/components/schemas/SupportedFeatures'</w:t>
      </w:r>
    </w:p>
    <w:p w14:paraId="2541446D" w14:textId="77777777" w:rsidR="002765C3" w:rsidRPr="00C07EFD" w:rsidRDefault="002765C3" w:rsidP="002765C3">
      <w:pPr>
        <w:pStyle w:val="PL"/>
        <w:rPr>
          <w:lang w:val="en-US"/>
        </w:rPr>
      </w:pPr>
    </w:p>
    <w:p w14:paraId="53EABF2C" w14:textId="77777777" w:rsidR="002765C3" w:rsidRPr="00C07EFD" w:rsidRDefault="002765C3" w:rsidP="002765C3">
      <w:pPr>
        <w:pStyle w:val="PL"/>
        <w:rPr>
          <w:lang w:val="en-US"/>
        </w:rPr>
      </w:pPr>
      <w:r w:rsidRPr="00C07EFD">
        <w:rPr>
          <w:lang w:val="en-US"/>
        </w:rPr>
        <w:t xml:space="preserve">    MLModelDetail:</w:t>
      </w:r>
    </w:p>
    <w:p w14:paraId="6FB4CFF3" w14:textId="77777777" w:rsidR="002765C3" w:rsidRPr="00C07EFD" w:rsidRDefault="002765C3" w:rsidP="002765C3">
      <w:pPr>
        <w:pStyle w:val="PL"/>
        <w:rPr>
          <w:lang w:val="en-US"/>
        </w:rPr>
      </w:pPr>
      <w:r w:rsidRPr="00C07EFD">
        <w:rPr>
          <w:lang w:val="en-US"/>
        </w:rPr>
        <w:t xml:space="preserve">      description: Represents the ML Model information.</w:t>
      </w:r>
    </w:p>
    <w:p w14:paraId="069A9CBC" w14:textId="77777777" w:rsidR="002765C3" w:rsidRPr="00C07EFD" w:rsidRDefault="002765C3" w:rsidP="002765C3">
      <w:pPr>
        <w:pStyle w:val="PL"/>
        <w:rPr>
          <w:lang w:val="en-US"/>
        </w:rPr>
      </w:pPr>
      <w:r w:rsidRPr="00C07EFD">
        <w:rPr>
          <w:lang w:val="en-US"/>
        </w:rPr>
        <w:t xml:space="preserve">      type: object</w:t>
      </w:r>
    </w:p>
    <w:p w14:paraId="747B8AB9" w14:textId="77777777" w:rsidR="002765C3" w:rsidRPr="00C07EFD" w:rsidRDefault="002765C3" w:rsidP="002765C3">
      <w:pPr>
        <w:pStyle w:val="PL"/>
        <w:rPr>
          <w:lang w:val="en-US"/>
        </w:rPr>
      </w:pPr>
      <w:r w:rsidRPr="00C07EFD">
        <w:rPr>
          <w:lang w:val="en-US"/>
        </w:rPr>
        <w:t xml:space="preserve">      properties:</w:t>
      </w:r>
    </w:p>
    <w:p w14:paraId="4285BE6A" w14:textId="77777777" w:rsidR="002765C3" w:rsidRPr="00C07EFD" w:rsidRDefault="002765C3" w:rsidP="002765C3">
      <w:pPr>
        <w:pStyle w:val="PL"/>
        <w:rPr>
          <w:lang w:val="en-US"/>
        </w:rPr>
      </w:pPr>
      <w:r w:rsidRPr="00C07EFD">
        <w:rPr>
          <w:lang w:val="en-US"/>
        </w:rPr>
        <w:t xml:space="preserve">        mlModelId:</w:t>
      </w:r>
    </w:p>
    <w:p w14:paraId="1FE6AEDE" w14:textId="77777777" w:rsidR="002765C3" w:rsidRPr="00C07EFD" w:rsidRDefault="002765C3" w:rsidP="002765C3">
      <w:pPr>
        <w:pStyle w:val="PL"/>
        <w:rPr>
          <w:lang w:val="en-US"/>
        </w:rPr>
      </w:pPr>
      <w:r w:rsidRPr="00C07EFD">
        <w:rPr>
          <w:lang w:val="en-US"/>
        </w:rPr>
        <w:t xml:space="preserve">          type: string</w:t>
      </w:r>
    </w:p>
    <w:p w14:paraId="6FCF43A0" w14:textId="77777777" w:rsidR="002765C3" w:rsidRPr="00C07EFD" w:rsidRDefault="002765C3" w:rsidP="002765C3">
      <w:pPr>
        <w:pStyle w:val="PL"/>
        <w:rPr>
          <w:lang w:val="en-US"/>
        </w:rPr>
      </w:pPr>
      <w:r w:rsidRPr="00C07EFD">
        <w:rPr>
          <w:lang w:val="en-US"/>
        </w:rPr>
        <w:t xml:space="preserve">        mlMdlEndpoint:</w:t>
      </w:r>
    </w:p>
    <w:p w14:paraId="7D624E2D" w14:textId="77777777" w:rsidR="002765C3" w:rsidRPr="00C07EFD" w:rsidRDefault="002765C3" w:rsidP="002765C3">
      <w:pPr>
        <w:pStyle w:val="PL"/>
      </w:pPr>
      <w:r w:rsidRPr="00C07EFD">
        <w:rPr>
          <w:lang w:val="en-US"/>
        </w:rPr>
        <w:t xml:space="preserve">          </w:t>
      </w:r>
      <w:r w:rsidRPr="00C07EFD">
        <w:t>$ref: 'TS29558_Eees_EASRegistration.yaml#/components/schemas/EndPoint'</w:t>
      </w:r>
    </w:p>
    <w:p w14:paraId="3F5E1AB2" w14:textId="77777777" w:rsidR="002765C3" w:rsidRPr="00C07EFD" w:rsidRDefault="002765C3" w:rsidP="002765C3">
      <w:pPr>
        <w:pStyle w:val="PL"/>
        <w:rPr>
          <w:lang w:val="en-US"/>
        </w:rPr>
      </w:pPr>
      <w:r w:rsidRPr="00C07EFD">
        <w:rPr>
          <w:lang w:val="en-US"/>
        </w:rPr>
        <w:t xml:space="preserve">        mlModel:</w:t>
      </w:r>
    </w:p>
    <w:p w14:paraId="1832EC5E" w14:textId="77777777" w:rsidR="002765C3" w:rsidRPr="00C07EFD" w:rsidRDefault="002765C3" w:rsidP="002765C3">
      <w:pPr>
        <w:pStyle w:val="PL"/>
        <w:rPr>
          <w:lang w:val="en-US"/>
        </w:rPr>
      </w:pPr>
      <w:r w:rsidRPr="00C07EFD">
        <w:rPr>
          <w:lang w:val="en-US"/>
        </w:rPr>
        <w:t xml:space="preserve">          $ref: 'TS29122_CommonData.yaml#/components/schemas/Bytes'</w:t>
      </w:r>
    </w:p>
    <w:p w14:paraId="74A2937C" w14:textId="77777777" w:rsidR="002765C3" w:rsidRPr="00C07EFD" w:rsidRDefault="002765C3" w:rsidP="002765C3">
      <w:pPr>
        <w:pStyle w:val="PL"/>
        <w:rPr>
          <w:lang w:val="en-US"/>
        </w:rPr>
      </w:pPr>
      <w:r w:rsidRPr="00C07EFD">
        <w:rPr>
          <w:lang w:val="en-US"/>
        </w:rPr>
        <w:t xml:space="preserve">      required:</w:t>
      </w:r>
    </w:p>
    <w:p w14:paraId="1C00E4E0" w14:textId="77777777" w:rsidR="002765C3" w:rsidRPr="00C07EFD" w:rsidRDefault="002765C3" w:rsidP="002765C3">
      <w:pPr>
        <w:pStyle w:val="PL"/>
        <w:rPr>
          <w:lang w:val="en-US"/>
        </w:rPr>
      </w:pPr>
      <w:r w:rsidRPr="00C07EFD">
        <w:rPr>
          <w:lang w:val="en-US"/>
        </w:rPr>
        <w:t xml:space="preserve">        - mlModelId</w:t>
      </w:r>
    </w:p>
    <w:p w14:paraId="69591D58" w14:textId="77777777" w:rsidR="002765C3" w:rsidRPr="00C07EFD" w:rsidRDefault="002765C3" w:rsidP="002765C3">
      <w:pPr>
        <w:pStyle w:val="PL"/>
        <w:rPr>
          <w:lang w:val="en-US"/>
        </w:rPr>
      </w:pPr>
      <w:r w:rsidRPr="00C07EFD">
        <w:rPr>
          <w:lang w:val="en-US"/>
        </w:rPr>
        <w:t xml:space="preserve">      oneOf:</w:t>
      </w:r>
    </w:p>
    <w:p w14:paraId="1AC7AD1C" w14:textId="77777777" w:rsidR="002765C3" w:rsidRPr="00C07EFD" w:rsidRDefault="002765C3" w:rsidP="002765C3">
      <w:pPr>
        <w:pStyle w:val="PL"/>
        <w:rPr>
          <w:lang w:val="en-US"/>
        </w:rPr>
      </w:pPr>
      <w:r w:rsidRPr="00C07EFD">
        <w:rPr>
          <w:lang w:val="en-US"/>
        </w:rPr>
        <w:t xml:space="preserve">        - required: [mlMdlEndpoint]</w:t>
      </w:r>
    </w:p>
    <w:p w14:paraId="7948D379" w14:textId="77777777" w:rsidR="002765C3" w:rsidRPr="00C07EFD" w:rsidRDefault="002765C3" w:rsidP="002765C3">
      <w:pPr>
        <w:pStyle w:val="PL"/>
        <w:rPr>
          <w:lang w:val="en-US"/>
        </w:rPr>
      </w:pPr>
      <w:r w:rsidRPr="00C07EFD">
        <w:rPr>
          <w:lang w:val="en-US"/>
        </w:rPr>
        <w:t xml:space="preserve">        - required: [mlModel]</w:t>
      </w:r>
    </w:p>
    <w:p w14:paraId="79E5D405" w14:textId="77777777" w:rsidR="002765C3" w:rsidRPr="00C07EFD" w:rsidRDefault="002765C3" w:rsidP="002765C3">
      <w:pPr>
        <w:pStyle w:val="PL"/>
        <w:rPr>
          <w:lang w:val="en-US"/>
        </w:rPr>
      </w:pPr>
    </w:p>
    <w:p w14:paraId="0103C8D1" w14:textId="77777777" w:rsidR="002765C3" w:rsidRPr="00C07EFD" w:rsidRDefault="002765C3" w:rsidP="002765C3">
      <w:pPr>
        <w:pStyle w:val="PL"/>
        <w:rPr>
          <w:lang w:val="en-US"/>
        </w:rPr>
      </w:pPr>
    </w:p>
    <w:p w14:paraId="093BBD4A" w14:textId="77777777" w:rsidR="002765C3" w:rsidRPr="00C07EFD" w:rsidRDefault="002765C3" w:rsidP="002765C3">
      <w:pPr>
        <w:pStyle w:val="PL"/>
        <w:rPr>
          <w:lang w:val="en-US"/>
        </w:rPr>
      </w:pPr>
    </w:p>
    <w:p w14:paraId="53D97EAC" w14:textId="77777777" w:rsidR="002765C3" w:rsidRPr="00C07EFD" w:rsidRDefault="002765C3" w:rsidP="002765C3">
      <w:pPr>
        <w:pStyle w:val="PL"/>
        <w:rPr>
          <w:lang w:val="en-US"/>
        </w:rPr>
      </w:pPr>
      <w:r w:rsidRPr="00C07EFD">
        <w:rPr>
          <w:lang w:val="en-US"/>
        </w:rPr>
        <w:t># SIMPLE DATA TYPES</w:t>
      </w:r>
    </w:p>
    <w:p w14:paraId="59DD7A11" w14:textId="77777777" w:rsidR="002765C3" w:rsidRPr="00C07EFD" w:rsidRDefault="002765C3" w:rsidP="002765C3">
      <w:pPr>
        <w:pStyle w:val="PL"/>
        <w:rPr>
          <w:lang w:val="en-US"/>
        </w:rPr>
      </w:pPr>
      <w:r w:rsidRPr="00C07EFD">
        <w:rPr>
          <w:lang w:val="en-US"/>
        </w:rPr>
        <w:t>#</w:t>
      </w:r>
    </w:p>
    <w:p w14:paraId="20A0BDC9" w14:textId="77777777" w:rsidR="002765C3" w:rsidRPr="00C07EFD" w:rsidRDefault="002765C3" w:rsidP="002765C3">
      <w:pPr>
        <w:pStyle w:val="PL"/>
        <w:rPr>
          <w:lang w:val="en-US"/>
        </w:rPr>
      </w:pPr>
    </w:p>
    <w:p w14:paraId="519D992B" w14:textId="77777777" w:rsidR="002765C3" w:rsidRPr="00C07EFD" w:rsidRDefault="002765C3" w:rsidP="002765C3">
      <w:pPr>
        <w:pStyle w:val="PL"/>
        <w:rPr>
          <w:lang w:val="en-US"/>
        </w:rPr>
      </w:pPr>
      <w:r w:rsidRPr="00C07EFD">
        <w:rPr>
          <w:lang w:val="en-US"/>
        </w:rPr>
        <w:t>#</w:t>
      </w:r>
    </w:p>
    <w:p w14:paraId="2609D599" w14:textId="77777777" w:rsidR="002765C3" w:rsidRPr="00C07EFD" w:rsidRDefault="002765C3" w:rsidP="002765C3">
      <w:pPr>
        <w:pStyle w:val="PL"/>
        <w:rPr>
          <w:lang w:val="en-US"/>
        </w:rPr>
      </w:pPr>
      <w:r w:rsidRPr="00C07EFD">
        <w:rPr>
          <w:lang w:val="en-US"/>
        </w:rPr>
        <w:t># ENUMERATIONS</w:t>
      </w:r>
    </w:p>
    <w:p w14:paraId="6254134A" w14:textId="77777777" w:rsidR="002765C3" w:rsidRPr="00C07EFD" w:rsidRDefault="002765C3" w:rsidP="002765C3">
      <w:pPr>
        <w:pStyle w:val="PL"/>
        <w:rPr>
          <w:lang w:val="en-US"/>
        </w:rPr>
      </w:pPr>
      <w:r w:rsidRPr="00C07EFD">
        <w:rPr>
          <w:lang w:val="en-US"/>
        </w:rPr>
        <w:t>#</w:t>
      </w:r>
    </w:p>
    <w:p w14:paraId="41F69FE1" w14:textId="4E80D5B0" w:rsidR="00A32441" w:rsidRPr="008E7A34" w:rsidRDefault="008E7A34" w:rsidP="00A32441">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sidRPr="008E7A34">
        <w:rPr>
          <w:rFonts w:ascii="Arial" w:eastAsia="Times New Roman" w:hAnsi="Arial" w:cs="Arial"/>
          <w:color w:val="0070C0"/>
          <w:sz w:val="28"/>
          <w:szCs w:val="28"/>
          <w:lang w:val="en-US"/>
        </w:rPr>
        <w:t xml:space="preserve">* </w:t>
      </w:r>
      <w:r w:rsidR="00A32441" w:rsidRPr="008E7A34">
        <w:rPr>
          <w:rFonts w:ascii="Arial" w:eastAsia="Times New Roman" w:hAnsi="Arial" w:cs="Arial"/>
          <w:color w:val="0070C0"/>
          <w:sz w:val="28"/>
          <w:szCs w:val="28"/>
          <w:lang w:val="en-US"/>
        </w:rPr>
        <w:t>* * * End of Changes * * * *</w:t>
      </w:r>
      <w:bookmarkEnd w:id="1"/>
    </w:p>
    <w:sectPr w:rsidR="00A32441" w:rsidRPr="008E7A34" w:rsidSect="00F93E67">
      <w:headerReference w:type="default" r:id="rId12"/>
      <w:footnotePr>
        <w:numRestart w:val="eachSect"/>
      </w:footnotePr>
      <w:pgSz w:w="11907" w:h="16840" w:code="9"/>
      <w:pgMar w:top="851"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70EE4" w16cex:dateUtc="2025-08-01T04:31:00Z"/>
  <w16cex:commentExtensible w16cex:durableId="2C3744DD" w16cex:dateUtc="2025-08-01T08:21:00Z"/>
  <w16cex:commentExtensible w16cex:durableId="2C37446F" w16cex:dateUtc="2025-08-01T08:19:00Z"/>
  <w16cex:commentExtensible w16cex:durableId="2C374503" w16cex:dateUtc="2025-08-01T08:2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71ECA" w14:textId="77777777" w:rsidR="006B4DCF" w:rsidRDefault="006B4DCF">
      <w:r>
        <w:separator/>
      </w:r>
    </w:p>
  </w:endnote>
  <w:endnote w:type="continuationSeparator" w:id="0">
    <w:p w14:paraId="78373B03" w14:textId="77777777" w:rsidR="006B4DCF" w:rsidRDefault="006B4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8D36D" w14:textId="77777777" w:rsidR="006B4DCF" w:rsidRDefault="006B4DCF">
      <w:r>
        <w:separator/>
      </w:r>
    </w:p>
  </w:footnote>
  <w:footnote w:type="continuationSeparator" w:id="0">
    <w:p w14:paraId="4A7B4ADA" w14:textId="77777777" w:rsidR="006B4DCF" w:rsidRDefault="006B4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942CAB" w:rsidRDefault="00942CAB">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5C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878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BE6C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5"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6"/>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20"/>
  </w:num>
  <w:num w:numId="18">
    <w:abstractNumId w:val="33"/>
  </w:num>
  <w:num w:numId="19">
    <w:abstractNumId w:val="12"/>
  </w:num>
  <w:num w:numId="20">
    <w:abstractNumId w:val="18"/>
  </w:num>
  <w:num w:numId="21">
    <w:abstractNumId w:val="43"/>
  </w:num>
  <w:num w:numId="22">
    <w:abstractNumId w:val="14"/>
  </w:num>
  <w:num w:numId="23">
    <w:abstractNumId w:val="37"/>
  </w:num>
  <w:num w:numId="24">
    <w:abstractNumId w:val="42"/>
  </w:num>
  <w:num w:numId="25">
    <w:abstractNumId w:val="13"/>
  </w:num>
  <w:num w:numId="26">
    <w:abstractNumId w:val="34"/>
  </w:num>
  <w:num w:numId="27">
    <w:abstractNumId w:val="17"/>
  </w:num>
  <w:num w:numId="28">
    <w:abstractNumId w:val="22"/>
  </w:num>
  <w:num w:numId="29">
    <w:abstractNumId w:val="21"/>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6"/>
  </w:num>
  <w:num w:numId="32">
    <w:abstractNumId w:val="38"/>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9"/>
  </w:num>
  <w:num w:numId="35">
    <w:abstractNumId w:val="31"/>
  </w:num>
  <w:num w:numId="36">
    <w:abstractNumId w:val="35"/>
  </w:num>
  <w:num w:numId="37">
    <w:abstractNumId w:val="39"/>
  </w:num>
  <w:num w:numId="38">
    <w:abstractNumId w:val="25"/>
  </w:num>
  <w:num w:numId="39">
    <w:abstractNumId w:val="24"/>
  </w:num>
  <w:num w:numId="40">
    <w:abstractNumId w:val="30"/>
  </w:num>
  <w:num w:numId="41">
    <w:abstractNumId w:val="27"/>
  </w:num>
  <w:num w:numId="42">
    <w:abstractNumId w:val="45"/>
  </w:num>
  <w:num w:numId="43">
    <w:abstractNumId w:val="15"/>
  </w:num>
  <w:num w:numId="44">
    <w:abstractNumId w:val="23"/>
  </w:num>
  <w:num w:numId="45">
    <w:abstractNumId w:val="16"/>
  </w:num>
  <w:num w:numId="46">
    <w:abstractNumId w:val="28"/>
  </w:num>
  <w:num w:numId="47">
    <w:abstractNumId w:val="32"/>
  </w:num>
  <w:num w:numId="48">
    <w:abstractNumId w:val="19"/>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7"/>
    <w:rsid w:val="000041E0"/>
    <w:rsid w:val="00004AF3"/>
    <w:rsid w:val="0000511A"/>
    <w:rsid w:val="00022E4A"/>
    <w:rsid w:val="00023463"/>
    <w:rsid w:val="00032D56"/>
    <w:rsid w:val="00033262"/>
    <w:rsid w:val="00033984"/>
    <w:rsid w:val="0003711D"/>
    <w:rsid w:val="00043E25"/>
    <w:rsid w:val="00043F7F"/>
    <w:rsid w:val="0004575F"/>
    <w:rsid w:val="00047AB3"/>
    <w:rsid w:val="0005313B"/>
    <w:rsid w:val="00053147"/>
    <w:rsid w:val="0005447C"/>
    <w:rsid w:val="00062124"/>
    <w:rsid w:val="00066856"/>
    <w:rsid w:val="00070F86"/>
    <w:rsid w:val="00072AAF"/>
    <w:rsid w:val="00072DD2"/>
    <w:rsid w:val="000745FC"/>
    <w:rsid w:val="00075A47"/>
    <w:rsid w:val="00083058"/>
    <w:rsid w:val="00085414"/>
    <w:rsid w:val="00086B94"/>
    <w:rsid w:val="00090A7F"/>
    <w:rsid w:val="00091357"/>
    <w:rsid w:val="0009516F"/>
    <w:rsid w:val="000A4730"/>
    <w:rsid w:val="000A761B"/>
    <w:rsid w:val="000B1216"/>
    <w:rsid w:val="000B14A6"/>
    <w:rsid w:val="000B47D0"/>
    <w:rsid w:val="000C0746"/>
    <w:rsid w:val="000C1274"/>
    <w:rsid w:val="000C6598"/>
    <w:rsid w:val="000D21C2"/>
    <w:rsid w:val="000D22F8"/>
    <w:rsid w:val="000D759A"/>
    <w:rsid w:val="000E04EC"/>
    <w:rsid w:val="000E2BA0"/>
    <w:rsid w:val="000E3AC3"/>
    <w:rsid w:val="000E6F81"/>
    <w:rsid w:val="000F2C43"/>
    <w:rsid w:val="000F5BC2"/>
    <w:rsid w:val="000F716C"/>
    <w:rsid w:val="001002FF"/>
    <w:rsid w:val="001042F7"/>
    <w:rsid w:val="00106513"/>
    <w:rsid w:val="001161EB"/>
    <w:rsid w:val="00116BDF"/>
    <w:rsid w:val="00130B95"/>
    <w:rsid w:val="00130F69"/>
    <w:rsid w:val="00131823"/>
    <w:rsid w:val="0013241F"/>
    <w:rsid w:val="00133ABB"/>
    <w:rsid w:val="00135F5A"/>
    <w:rsid w:val="001413F9"/>
    <w:rsid w:val="00142F65"/>
    <w:rsid w:val="00143552"/>
    <w:rsid w:val="0014394F"/>
    <w:rsid w:val="00144936"/>
    <w:rsid w:val="001524D6"/>
    <w:rsid w:val="001548A4"/>
    <w:rsid w:val="00161887"/>
    <w:rsid w:val="00163026"/>
    <w:rsid w:val="00164778"/>
    <w:rsid w:val="001667CF"/>
    <w:rsid w:val="0017153B"/>
    <w:rsid w:val="00171989"/>
    <w:rsid w:val="00171E45"/>
    <w:rsid w:val="00182401"/>
    <w:rsid w:val="00183134"/>
    <w:rsid w:val="001902F1"/>
    <w:rsid w:val="00191E6B"/>
    <w:rsid w:val="00195367"/>
    <w:rsid w:val="001A02FD"/>
    <w:rsid w:val="001A26D9"/>
    <w:rsid w:val="001B5C2B"/>
    <w:rsid w:val="001B77E2"/>
    <w:rsid w:val="001C2334"/>
    <w:rsid w:val="001C5FC7"/>
    <w:rsid w:val="001D03CD"/>
    <w:rsid w:val="001D25E6"/>
    <w:rsid w:val="001D4C82"/>
    <w:rsid w:val="001E0A3C"/>
    <w:rsid w:val="001E2EB5"/>
    <w:rsid w:val="001E41F3"/>
    <w:rsid w:val="001F151F"/>
    <w:rsid w:val="001F3B42"/>
    <w:rsid w:val="001F44CA"/>
    <w:rsid w:val="001F685B"/>
    <w:rsid w:val="00201453"/>
    <w:rsid w:val="0020369B"/>
    <w:rsid w:val="00210130"/>
    <w:rsid w:val="00212096"/>
    <w:rsid w:val="00214EDB"/>
    <w:rsid w:val="002153AE"/>
    <w:rsid w:val="00216490"/>
    <w:rsid w:val="002170E0"/>
    <w:rsid w:val="00222968"/>
    <w:rsid w:val="00231417"/>
    <w:rsid w:val="00231568"/>
    <w:rsid w:val="00232FD1"/>
    <w:rsid w:val="002337B0"/>
    <w:rsid w:val="00241597"/>
    <w:rsid w:val="0024668B"/>
    <w:rsid w:val="00251EDC"/>
    <w:rsid w:val="00252000"/>
    <w:rsid w:val="00252CF8"/>
    <w:rsid w:val="002743E7"/>
    <w:rsid w:val="00275785"/>
    <w:rsid w:val="00275D12"/>
    <w:rsid w:val="002765C3"/>
    <w:rsid w:val="0027780F"/>
    <w:rsid w:val="00282105"/>
    <w:rsid w:val="002876B6"/>
    <w:rsid w:val="00291459"/>
    <w:rsid w:val="002A4815"/>
    <w:rsid w:val="002A6BBA"/>
    <w:rsid w:val="002B1A87"/>
    <w:rsid w:val="002B27B4"/>
    <w:rsid w:val="002B3208"/>
    <w:rsid w:val="002B3C88"/>
    <w:rsid w:val="002C205F"/>
    <w:rsid w:val="002C2234"/>
    <w:rsid w:val="002D5AB3"/>
    <w:rsid w:val="002E48BE"/>
    <w:rsid w:val="002E5E45"/>
    <w:rsid w:val="002E6115"/>
    <w:rsid w:val="002F22F7"/>
    <w:rsid w:val="002F4747"/>
    <w:rsid w:val="002F4FF2"/>
    <w:rsid w:val="002F6340"/>
    <w:rsid w:val="00304160"/>
    <w:rsid w:val="00305C60"/>
    <w:rsid w:val="00307B5B"/>
    <w:rsid w:val="003146E4"/>
    <w:rsid w:val="0031510E"/>
    <w:rsid w:val="00315BD4"/>
    <w:rsid w:val="00324E79"/>
    <w:rsid w:val="00330342"/>
    <w:rsid w:val="00330643"/>
    <w:rsid w:val="00330E55"/>
    <w:rsid w:val="00347C66"/>
    <w:rsid w:val="00350012"/>
    <w:rsid w:val="003500C4"/>
    <w:rsid w:val="003509FF"/>
    <w:rsid w:val="003526BB"/>
    <w:rsid w:val="003554E8"/>
    <w:rsid w:val="00356486"/>
    <w:rsid w:val="003617F4"/>
    <w:rsid w:val="003658C8"/>
    <w:rsid w:val="00366713"/>
    <w:rsid w:val="00370766"/>
    <w:rsid w:val="00371954"/>
    <w:rsid w:val="00371EA0"/>
    <w:rsid w:val="00375A0F"/>
    <w:rsid w:val="00377F38"/>
    <w:rsid w:val="00382B4A"/>
    <w:rsid w:val="00383C1A"/>
    <w:rsid w:val="00383C7B"/>
    <w:rsid w:val="003852EB"/>
    <w:rsid w:val="0039050F"/>
    <w:rsid w:val="00390867"/>
    <w:rsid w:val="00394E81"/>
    <w:rsid w:val="003A0092"/>
    <w:rsid w:val="003A1237"/>
    <w:rsid w:val="003A136D"/>
    <w:rsid w:val="003A59CB"/>
    <w:rsid w:val="003A6735"/>
    <w:rsid w:val="003B0BAF"/>
    <w:rsid w:val="003B2CE5"/>
    <w:rsid w:val="003B3DED"/>
    <w:rsid w:val="003B79F5"/>
    <w:rsid w:val="003C0440"/>
    <w:rsid w:val="003C368D"/>
    <w:rsid w:val="003C5DBB"/>
    <w:rsid w:val="003C7F24"/>
    <w:rsid w:val="003D0810"/>
    <w:rsid w:val="003D4855"/>
    <w:rsid w:val="003E0714"/>
    <w:rsid w:val="003E0E14"/>
    <w:rsid w:val="003E29EF"/>
    <w:rsid w:val="003E51A8"/>
    <w:rsid w:val="003E54CD"/>
    <w:rsid w:val="003F215E"/>
    <w:rsid w:val="00401225"/>
    <w:rsid w:val="004036C9"/>
    <w:rsid w:val="0040551F"/>
    <w:rsid w:val="00411094"/>
    <w:rsid w:val="00411697"/>
    <w:rsid w:val="00413493"/>
    <w:rsid w:val="00416BA6"/>
    <w:rsid w:val="004205D9"/>
    <w:rsid w:val="00420855"/>
    <w:rsid w:val="0042461A"/>
    <w:rsid w:val="004251EC"/>
    <w:rsid w:val="00425922"/>
    <w:rsid w:val="004300CB"/>
    <w:rsid w:val="00430812"/>
    <w:rsid w:val="00433A26"/>
    <w:rsid w:val="00434446"/>
    <w:rsid w:val="00435765"/>
    <w:rsid w:val="00435799"/>
    <w:rsid w:val="00436232"/>
    <w:rsid w:val="00436BAB"/>
    <w:rsid w:val="00440825"/>
    <w:rsid w:val="00443403"/>
    <w:rsid w:val="00443FFA"/>
    <w:rsid w:val="0044586C"/>
    <w:rsid w:val="00461B96"/>
    <w:rsid w:val="00462582"/>
    <w:rsid w:val="00464A57"/>
    <w:rsid w:val="00471BF0"/>
    <w:rsid w:val="00472EEC"/>
    <w:rsid w:val="004757AE"/>
    <w:rsid w:val="004807B9"/>
    <w:rsid w:val="00485070"/>
    <w:rsid w:val="00497F14"/>
    <w:rsid w:val="004A1B01"/>
    <w:rsid w:val="004A4BEC"/>
    <w:rsid w:val="004B0F78"/>
    <w:rsid w:val="004B45A4"/>
    <w:rsid w:val="004B5974"/>
    <w:rsid w:val="004B7407"/>
    <w:rsid w:val="004C0139"/>
    <w:rsid w:val="004C1E90"/>
    <w:rsid w:val="004C35D9"/>
    <w:rsid w:val="004D077E"/>
    <w:rsid w:val="004D3314"/>
    <w:rsid w:val="004D7457"/>
    <w:rsid w:val="004E026A"/>
    <w:rsid w:val="004E0E0E"/>
    <w:rsid w:val="004E2058"/>
    <w:rsid w:val="004E50F9"/>
    <w:rsid w:val="004F6A5D"/>
    <w:rsid w:val="005000A4"/>
    <w:rsid w:val="00500923"/>
    <w:rsid w:val="0050780D"/>
    <w:rsid w:val="00510F2A"/>
    <w:rsid w:val="00511527"/>
    <w:rsid w:val="0051277C"/>
    <w:rsid w:val="005176F3"/>
    <w:rsid w:val="00520B91"/>
    <w:rsid w:val="00522A43"/>
    <w:rsid w:val="005275CB"/>
    <w:rsid w:val="00527733"/>
    <w:rsid w:val="00536763"/>
    <w:rsid w:val="00540747"/>
    <w:rsid w:val="00540F76"/>
    <w:rsid w:val="0054453D"/>
    <w:rsid w:val="00544F68"/>
    <w:rsid w:val="00546BF0"/>
    <w:rsid w:val="00552C30"/>
    <w:rsid w:val="00554540"/>
    <w:rsid w:val="005552A9"/>
    <w:rsid w:val="005553E7"/>
    <w:rsid w:val="005559E4"/>
    <w:rsid w:val="00556F2A"/>
    <w:rsid w:val="00560D79"/>
    <w:rsid w:val="005630C8"/>
    <w:rsid w:val="005651FD"/>
    <w:rsid w:val="00571016"/>
    <w:rsid w:val="00571728"/>
    <w:rsid w:val="00576E5F"/>
    <w:rsid w:val="00581F30"/>
    <w:rsid w:val="00586736"/>
    <w:rsid w:val="00586E96"/>
    <w:rsid w:val="00587024"/>
    <w:rsid w:val="005900B8"/>
    <w:rsid w:val="00590E0C"/>
    <w:rsid w:val="00592829"/>
    <w:rsid w:val="00594BE3"/>
    <w:rsid w:val="0059653F"/>
    <w:rsid w:val="00596D19"/>
    <w:rsid w:val="00597BF4"/>
    <w:rsid w:val="005A6150"/>
    <w:rsid w:val="005A634D"/>
    <w:rsid w:val="005A7B08"/>
    <w:rsid w:val="005B164A"/>
    <w:rsid w:val="005B25F0"/>
    <w:rsid w:val="005C11F0"/>
    <w:rsid w:val="005C4A14"/>
    <w:rsid w:val="005C590E"/>
    <w:rsid w:val="005C6876"/>
    <w:rsid w:val="005D40F6"/>
    <w:rsid w:val="005D63AC"/>
    <w:rsid w:val="005D7121"/>
    <w:rsid w:val="005E148F"/>
    <w:rsid w:val="005E2C44"/>
    <w:rsid w:val="005E3CAA"/>
    <w:rsid w:val="005E4BB1"/>
    <w:rsid w:val="005E7FA5"/>
    <w:rsid w:val="005F163F"/>
    <w:rsid w:val="005F6238"/>
    <w:rsid w:val="0060287A"/>
    <w:rsid w:val="00603E47"/>
    <w:rsid w:val="00604E11"/>
    <w:rsid w:val="00606094"/>
    <w:rsid w:val="0061048B"/>
    <w:rsid w:val="00611008"/>
    <w:rsid w:val="006126D6"/>
    <w:rsid w:val="00625435"/>
    <w:rsid w:val="0062585E"/>
    <w:rsid w:val="006274E9"/>
    <w:rsid w:val="00631EA0"/>
    <w:rsid w:val="00634289"/>
    <w:rsid w:val="00634BC1"/>
    <w:rsid w:val="00641253"/>
    <w:rsid w:val="00643317"/>
    <w:rsid w:val="00645D3A"/>
    <w:rsid w:val="00647CA1"/>
    <w:rsid w:val="00650A40"/>
    <w:rsid w:val="00653278"/>
    <w:rsid w:val="006574DF"/>
    <w:rsid w:val="00661116"/>
    <w:rsid w:val="0067254C"/>
    <w:rsid w:val="00672615"/>
    <w:rsid w:val="00674314"/>
    <w:rsid w:val="00683F8B"/>
    <w:rsid w:val="0068622D"/>
    <w:rsid w:val="0068645D"/>
    <w:rsid w:val="0069713A"/>
    <w:rsid w:val="006A14E0"/>
    <w:rsid w:val="006A38A4"/>
    <w:rsid w:val="006A4274"/>
    <w:rsid w:val="006B016D"/>
    <w:rsid w:val="006B01DC"/>
    <w:rsid w:val="006B4DCF"/>
    <w:rsid w:val="006B5418"/>
    <w:rsid w:val="006C19BC"/>
    <w:rsid w:val="006C3180"/>
    <w:rsid w:val="006C4363"/>
    <w:rsid w:val="006C4469"/>
    <w:rsid w:val="006C5B37"/>
    <w:rsid w:val="006C7C52"/>
    <w:rsid w:val="006D1AD2"/>
    <w:rsid w:val="006D373C"/>
    <w:rsid w:val="006D480A"/>
    <w:rsid w:val="006E21FB"/>
    <w:rsid w:val="006E292A"/>
    <w:rsid w:val="006E4DF9"/>
    <w:rsid w:val="006F08F0"/>
    <w:rsid w:val="006F213D"/>
    <w:rsid w:val="006F3CAB"/>
    <w:rsid w:val="006F5CED"/>
    <w:rsid w:val="006F6ADF"/>
    <w:rsid w:val="006F7408"/>
    <w:rsid w:val="00710497"/>
    <w:rsid w:val="00712563"/>
    <w:rsid w:val="007135CD"/>
    <w:rsid w:val="00714B2E"/>
    <w:rsid w:val="00714C65"/>
    <w:rsid w:val="00715531"/>
    <w:rsid w:val="0071667B"/>
    <w:rsid w:val="00721F77"/>
    <w:rsid w:val="0072408A"/>
    <w:rsid w:val="007252B2"/>
    <w:rsid w:val="00727AC1"/>
    <w:rsid w:val="00733C34"/>
    <w:rsid w:val="00734F4C"/>
    <w:rsid w:val="0074184E"/>
    <w:rsid w:val="007439B9"/>
    <w:rsid w:val="0074498E"/>
    <w:rsid w:val="00752324"/>
    <w:rsid w:val="00756499"/>
    <w:rsid w:val="007573B0"/>
    <w:rsid w:val="007605C8"/>
    <w:rsid w:val="00762ABA"/>
    <w:rsid w:val="007631C0"/>
    <w:rsid w:val="00763871"/>
    <w:rsid w:val="00767DAF"/>
    <w:rsid w:val="00770B8F"/>
    <w:rsid w:val="00773BE3"/>
    <w:rsid w:val="007760E6"/>
    <w:rsid w:val="007768BC"/>
    <w:rsid w:val="00791466"/>
    <w:rsid w:val="007938F2"/>
    <w:rsid w:val="00794529"/>
    <w:rsid w:val="0079794A"/>
    <w:rsid w:val="007A231A"/>
    <w:rsid w:val="007A5E07"/>
    <w:rsid w:val="007A7A39"/>
    <w:rsid w:val="007B142D"/>
    <w:rsid w:val="007B2422"/>
    <w:rsid w:val="007B398E"/>
    <w:rsid w:val="007B4183"/>
    <w:rsid w:val="007B512A"/>
    <w:rsid w:val="007B709A"/>
    <w:rsid w:val="007B7F6A"/>
    <w:rsid w:val="007C2097"/>
    <w:rsid w:val="007C2F14"/>
    <w:rsid w:val="007C59D0"/>
    <w:rsid w:val="007C7597"/>
    <w:rsid w:val="007D0761"/>
    <w:rsid w:val="007E1DF1"/>
    <w:rsid w:val="007E2871"/>
    <w:rsid w:val="007E6510"/>
    <w:rsid w:val="007F0625"/>
    <w:rsid w:val="007F2225"/>
    <w:rsid w:val="007F3FBF"/>
    <w:rsid w:val="007F6111"/>
    <w:rsid w:val="0080274E"/>
    <w:rsid w:val="008106BF"/>
    <w:rsid w:val="00811355"/>
    <w:rsid w:val="00811FD8"/>
    <w:rsid w:val="00814641"/>
    <w:rsid w:val="00814EEC"/>
    <w:rsid w:val="0082401F"/>
    <w:rsid w:val="00825615"/>
    <w:rsid w:val="008275AA"/>
    <w:rsid w:val="008278BB"/>
    <w:rsid w:val="008302F3"/>
    <w:rsid w:val="00832078"/>
    <w:rsid w:val="008350B6"/>
    <w:rsid w:val="0083713F"/>
    <w:rsid w:val="0084553E"/>
    <w:rsid w:val="00850E4F"/>
    <w:rsid w:val="00852011"/>
    <w:rsid w:val="0085360B"/>
    <w:rsid w:val="00856A30"/>
    <w:rsid w:val="00861F1F"/>
    <w:rsid w:val="00864FF7"/>
    <w:rsid w:val="008662A5"/>
    <w:rsid w:val="0086648C"/>
    <w:rsid w:val="008672D3"/>
    <w:rsid w:val="00870EE7"/>
    <w:rsid w:val="00875520"/>
    <w:rsid w:val="00875CCA"/>
    <w:rsid w:val="00877C74"/>
    <w:rsid w:val="00880DA3"/>
    <w:rsid w:val="008812E6"/>
    <w:rsid w:val="00881CBF"/>
    <w:rsid w:val="008821D5"/>
    <w:rsid w:val="0088257C"/>
    <w:rsid w:val="00883B6F"/>
    <w:rsid w:val="00886906"/>
    <w:rsid w:val="008902BC"/>
    <w:rsid w:val="008A0451"/>
    <w:rsid w:val="008A1D51"/>
    <w:rsid w:val="008A3B86"/>
    <w:rsid w:val="008A5E86"/>
    <w:rsid w:val="008A5F08"/>
    <w:rsid w:val="008B01F6"/>
    <w:rsid w:val="008B2648"/>
    <w:rsid w:val="008B26C5"/>
    <w:rsid w:val="008B6FE6"/>
    <w:rsid w:val="008B72B0"/>
    <w:rsid w:val="008B7C63"/>
    <w:rsid w:val="008C0CA0"/>
    <w:rsid w:val="008C38EE"/>
    <w:rsid w:val="008C56E6"/>
    <w:rsid w:val="008C60AD"/>
    <w:rsid w:val="008C7430"/>
    <w:rsid w:val="008D357F"/>
    <w:rsid w:val="008D7E59"/>
    <w:rsid w:val="008E03AD"/>
    <w:rsid w:val="008E087A"/>
    <w:rsid w:val="008E4502"/>
    <w:rsid w:val="008E4659"/>
    <w:rsid w:val="008E7A34"/>
    <w:rsid w:val="008E7FB6"/>
    <w:rsid w:val="008F686C"/>
    <w:rsid w:val="008F7DFE"/>
    <w:rsid w:val="009049BE"/>
    <w:rsid w:val="00904DD9"/>
    <w:rsid w:val="00914C99"/>
    <w:rsid w:val="009156D1"/>
    <w:rsid w:val="00915A10"/>
    <w:rsid w:val="00917C15"/>
    <w:rsid w:val="00920903"/>
    <w:rsid w:val="00921C20"/>
    <w:rsid w:val="00935180"/>
    <w:rsid w:val="0093578B"/>
    <w:rsid w:val="00935A70"/>
    <w:rsid w:val="00936CB8"/>
    <w:rsid w:val="009417D2"/>
    <w:rsid w:val="00942CAB"/>
    <w:rsid w:val="00943DC1"/>
    <w:rsid w:val="00945230"/>
    <w:rsid w:val="00945CB4"/>
    <w:rsid w:val="009461F8"/>
    <w:rsid w:val="00951FE8"/>
    <w:rsid w:val="00954DEB"/>
    <w:rsid w:val="009553AF"/>
    <w:rsid w:val="00956595"/>
    <w:rsid w:val="00957FD9"/>
    <w:rsid w:val="009629FD"/>
    <w:rsid w:val="00963D50"/>
    <w:rsid w:val="00965AEF"/>
    <w:rsid w:val="00967BFF"/>
    <w:rsid w:val="00972730"/>
    <w:rsid w:val="009744C8"/>
    <w:rsid w:val="009868DC"/>
    <w:rsid w:val="00986CEE"/>
    <w:rsid w:val="00986D55"/>
    <w:rsid w:val="0098749F"/>
    <w:rsid w:val="00995776"/>
    <w:rsid w:val="00995C3B"/>
    <w:rsid w:val="009A2853"/>
    <w:rsid w:val="009A3F7F"/>
    <w:rsid w:val="009A52C9"/>
    <w:rsid w:val="009B17C3"/>
    <w:rsid w:val="009B3291"/>
    <w:rsid w:val="009B42DE"/>
    <w:rsid w:val="009B6678"/>
    <w:rsid w:val="009C4ACF"/>
    <w:rsid w:val="009C61B9"/>
    <w:rsid w:val="009C76D3"/>
    <w:rsid w:val="009C7917"/>
    <w:rsid w:val="009D3201"/>
    <w:rsid w:val="009D642B"/>
    <w:rsid w:val="009D77F0"/>
    <w:rsid w:val="009E3297"/>
    <w:rsid w:val="009E617D"/>
    <w:rsid w:val="009E7334"/>
    <w:rsid w:val="009E743A"/>
    <w:rsid w:val="009F1632"/>
    <w:rsid w:val="009F237B"/>
    <w:rsid w:val="009F2D6A"/>
    <w:rsid w:val="009F433F"/>
    <w:rsid w:val="009F7C5D"/>
    <w:rsid w:val="00A055C2"/>
    <w:rsid w:val="00A06D3B"/>
    <w:rsid w:val="00A07584"/>
    <w:rsid w:val="00A122CA"/>
    <w:rsid w:val="00A139D9"/>
    <w:rsid w:val="00A140DD"/>
    <w:rsid w:val="00A14926"/>
    <w:rsid w:val="00A16C2A"/>
    <w:rsid w:val="00A21938"/>
    <w:rsid w:val="00A23904"/>
    <w:rsid w:val="00A2500C"/>
    <w:rsid w:val="00A2518D"/>
    <w:rsid w:val="00A2600A"/>
    <w:rsid w:val="00A2613B"/>
    <w:rsid w:val="00A26BD8"/>
    <w:rsid w:val="00A3111C"/>
    <w:rsid w:val="00A32441"/>
    <w:rsid w:val="00A334FB"/>
    <w:rsid w:val="00A35131"/>
    <w:rsid w:val="00A3669C"/>
    <w:rsid w:val="00A42D6D"/>
    <w:rsid w:val="00A43227"/>
    <w:rsid w:val="00A4360C"/>
    <w:rsid w:val="00A44971"/>
    <w:rsid w:val="00A44E5F"/>
    <w:rsid w:val="00A45539"/>
    <w:rsid w:val="00A46E59"/>
    <w:rsid w:val="00A47547"/>
    <w:rsid w:val="00A4766E"/>
    <w:rsid w:val="00A47E70"/>
    <w:rsid w:val="00A53EB6"/>
    <w:rsid w:val="00A553CF"/>
    <w:rsid w:val="00A57AC1"/>
    <w:rsid w:val="00A657C7"/>
    <w:rsid w:val="00A6614C"/>
    <w:rsid w:val="00A72DCE"/>
    <w:rsid w:val="00A752C5"/>
    <w:rsid w:val="00A76231"/>
    <w:rsid w:val="00A7791D"/>
    <w:rsid w:val="00A83ECE"/>
    <w:rsid w:val="00A84244"/>
    <w:rsid w:val="00A84816"/>
    <w:rsid w:val="00A9104D"/>
    <w:rsid w:val="00A97254"/>
    <w:rsid w:val="00AA1030"/>
    <w:rsid w:val="00AA37D2"/>
    <w:rsid w:val="00AA4557"/>
    <w:rsid w:val="00AC4015"/>
    <w:rsid w:val="00AC4EC4"/>
    <w:rsid w:val="00AC6983"/>
    <w:rsid w:val="00AD26CD"/>
    <w:rsid w:val="00AD7C25"/>
    <w:rsid w:val="00AE1076"/>
    <w:rsid w:val="00AE3353"/>
    <w:rsid w:val="00AE44E9"/>
    <w:rsid w:val="00AE4D95"/>
    <w:rsid w:val="00AF16FA"/>
    <w:rsid w:val="00AF33E4"/>
    <w:rsid w:val="00AF6B24"/>
    <w:rsid w:val="00B01A09"/>
    <w:rsid w:val="00B03597"/>
    <w:rsid w:val="00B06165"/>
    <w:rsid w:val="00B076C6"/>
    <w:rsid w:val="00B07772"/>
    <w:rsid w:val="00B102A9"/>
    <w:rsid w:val="00B13044"/>
    <w:rsid w:val="00B2550A"/>
    <w:rsid w:val="00B258BB"/>
    <w:rsid w:val="00B26D7D"/>
    <w:rsid w:val="00B357DE"/>
    <w:rsid w:val="00B42379"/>
    <w:rsid w:val="00B43444"/>
    <w:rsid w:val="00B47938"/>
    <w:rsid w:val="00B524E6"/>
    <w:rsid w:val="00B5270B"/>
    <w:rsid w:val="00B53D3B"/>
    <w:rsid w:val="00B5432B"/>
    <w:rsid w:val="00B57359"/>
    <w:rsid w:val="00B610AE"/>
    <w:rsid w:val="00B660C3"/>
    <w:rsid w:val="00B66361"/>
    <w:rsid w:val="00B66D06"/>
    <w:rsid w:val="00B671EB"/>
    <w:rsid w:val="00B67D73"/>
    <w:rsid w:val="00B708C5"/>
    <w:rsid w:val="00B70D58"/>
    <w:rsid w:val="00B71312"/>
    <w:rsid w:val="00B72AC8"/>
    <w:rsid w:val="00B7553F"/>
    <w:rsid w:val="00B77756"/>
    <w:rsid w:val="00B813B7"/>
    <w:rsid w:val="00B82B94"/>
    <w:rsid w:val="00B907FA"/>
    <w:rsid w:val="00B90CFA"/>
    <w:rsid w:val="00B91267"/>
    <w:rsid w:val="00B917AC"/>
    <w:rsid w:val="00B9268B"/>
    <w:rsid w:val="00B92835"/>
    <w:rsid w:val="00B95895"/>
    <w:rsid w:val="00BA3ACC"/>
    <w:rsid w:val="00BB5DFC"/>
    <w:rsid w:val="00BC0575"/>
    <w:rsid w:val="00BC4BFF"/>
    <w:rsid w:val="00BC6FE1"/>
    <w:rsid w:val="00BC7C3B"/>
    <w:rsid w:val="00BD0266"/>
    <w:rsid w:val="00BD279D"/>
    <w:rsid w:val="00BD3B6F"/>
    <w:rsid w:val="00BE2BE4"/>
    <w:rsid w:val="00BE4AE1"/>
    <w:rsid w:val="00BE4DF7"/>
    <w:rsid w:val="00BF2338"/>
    <w:rsid w:val="00BF3228"/>
    <w:rsid w:val="00BF3715"/>
    <w:rsid w:val="00BF640A"/>
    <w:rsid w:val="00C014F8"/>
    <w:rsid w:val="00C05C05"/>
    <w:rsid w:val="00C0610D"/>
    <w:rsid w:val="00C14639"/>
    <w:rsid w:val="00C20B22"/>
    <w:rsid w:val="00C21836"/>
    <w:rsid w:val="00C24103"/>
    <w:rsid w:val="00C27291"/>
    <w:rsid w:val="00C273A5"/>
    <w:rsid w:val="00C31593"/>
    <w:rsid w:val="00C3214B"/>
    <w:rsid w:val="00C323F9"/>
    <w:rsid w:val="00C37922"/>
    <w:rsid w:val="00C415C3"/>
    <w:rsid w:val="00C45442"/>
    <w:rsid w:val="00C56184"/>
    <w:rsid w:val="00C56599"/>
    <w:rsid w:val="00C60BFA"/>
    <w:rsid w:val="00C651CA"/>
    <w:rsid w:val="00C713E0"/>
    <w:rsid w:val="00C71764"/>
    <w:rsid w:val="00C803A5"/>
    <w:rsid w:val="00C83E4E"/>
    <w:rsid w:val="00C84595"/>
    <w:rsid w:val="00C84710"/>
    <w:rsid w:val="00C84883"/>
    <w:rsid w:val="00C85AD4"/>
    <w:rsid w:val="00C9279E"/>
    <w:rsid w:val="00C92FB5"/>
    <w:rsid w:val="00C95985"/>
    <w:rsid w:val="00C95ED9"/>
    <w:rsid w:val="00C96EAE"/>
    <w:rsid w:val="00C9780B"/>
    <w:rsid w:val="00CA2EA4"/>
    <w:rsid w:val="00CA791F"/>
    <w:rsid w:val="00CA7D10"/>
    <w:rsid w:val="00CB1493"/>
    <w:rsid w:val="00CB4ABA"/>
    <w:rsid w:val="00CC30BB"/>
    <w:rsid w:val="00CC5026"/>
    <w:rsid w:val="00CD2478"/>
    <w:rsid w:val="00CD378B"/>
    <w:rsid w:val="00CD541D"/>
    <w:rsid w:val="00CE22D1"/>
    <w:rsid w:val="00CE4346"/>
    <w:rsid w:val="00CF0EE8"/>
    <w:rsid w:val="00CF35B5"/>
    <w:rsid w:val="00CF39F5"/>
    <w:rsid w:val="00D03FC1"/>
    <w:rsid w:val="00D11584"/>
    <w:rsid w:val="00D12A58"/>
    <w:rsid w:val="00D12FF1"/>
    <w:rsid w:val="00D15525"/>
    <w:rsid w:val="00D15BEE"/>
    <w:rsid w:val="00D225D6"/>
    <w:rsid w:val="00D231C6"/>
    <w:rsid w:val="00D31206"/>
    <w:rsid w:val="00D312E0"/>
    <w:rsid w:val="00D31CEE"/>
    <w:rsid w:val="00D33029"/>
    <w:rsid w:val="00D334FB"/>
    <w:rsid w:val="00D36FAB"/>
    <w:rsid w:val="00D47189"/>
    <w:rsid w:val="00D51C49"/>
    <w:rsid w:val="00D53BE5"/>
    <w:rsid w:val="00D641A9"/>
    <w:rsid w:val="00D702DD"/>
    <w:rsid w:val="00D80AC4"/>
    <w:rsid w:val="00D830A4"/>
    <w:rsid w:val="00D87DB9"/>
    <w:rsid w:val="00D908E8"/>
    <w:rsid w:val="00D90C78"/>
    <w:rsid w:val="00D918D8"/>
    <w:rsid w:val="00D920E2"/>
    <w:rsid w:val="00D922D2"/>
    <w:rsid w:val="00D953D5"/>
    <w:rsid w:val="00D970AF"/>
    <w:rsid w:val="00D9764D"/>
    <w:rsid w:val="00D9781E"/>
    <w:rsid w:val="00D97EB1"/>
    <w:rsid w:val="00DA120D"/>
    <w:rsid w:val="00DA5062"/>
    <w:rsid w:val="00DB0CAB"/>
    <w:rsid w:val="00DB2059"/>
    <w:rsid w:val="00DB3D91"/>
    <w:rsid w:val="00DB4B95"/>
    <w:rsid w:val="00DB6DF9"/>
    <w:rsid w:val="00DB72BB"/>
    <w:rsid w:val="00DB7880"/>
    <w:rsid w:val="00DC1767"/>
    <w:rsid w:val="00DC2EEA"/>
    <w:rsid w:val="00DC2F29"/>
    <w:rsid w:val="00DC780F"/>
    <w:rsid w:val="00DD04CB"/>
    <w:rsid w:val="00DD1CDE"/>
    <w:rsid w:val="00DD3802"/>
    <w:rsid w:val="00DD7C38"/>
    <w:rsid w:val="00DE56B3"/>
    <w:rsid w:val="00DE6EE4"/>
    <w:rsid w:val="00DF067D"/>
    <w:rsid w:val="00DF3392"/>
    <w:rsid w:val="00DF4A8E"/>
    <w:rsid w:val="00E015DE"/>
    <w:rsid w:val="00E01CF1"/>
    <w:rsid w:val="00E04AB9"/>
    <w:rsid w:val="00E10180"/>
    <w:rsid w:val="00E11429"/>
    <w:rsid w:val="00E1211C"/>
    <w:rsid w:val="00E159F8"/>
    <w:rsid w:val="00E1603E"/>
    <w:rsid w:val="00E23A56"/>
    <w:rsid w:val="00E24619"/>
    <w:rsid w:val="00E252FF"/>
    <w:rsid w:val="00E30116"/>
    <w:rsid w:val="00E30438"/>
    <w:rsid w:val="00E30E4C"/>
    <w:rsid w:val="00E3160A"/>
    <w:rsid w:val="00E32079"/>
    <w:rsid w:val="00E34B18"/>
    <w:rsid w:val="00E4306D"/>
    <w:rsid w:val="00E43D0F"/>
    <w:rsid w:val="00E46955"/>
    <w:rsid w:val="00E50097"/>
    <w:rsid w:val="00E52CF0"/>
    <w:rsid w:val="00E56692"/>
    <w:rsid w:val="00E56B68"/>
    <w:rsid w:val="00E60110"/>
    <w:rsid w:val="00E65E8A"/>
    <w:rsid w:val="00E757C1"/>
    <w:rsid w:val="00E76178"/>
    <w:rsid w:val="00E76E9E"/>
    <w:rsid w:val="00E86234"/>
    <w:rsid w:val="00E90A16"/>
    <w:rsid w:val="00E90EF8"/>
    <w:rsid w:val="00E924C6"/>
    <w:rsid w:val="00E9497F"/>
    <w:rsid w:val="00EA05BD"/>
    <w:rsid w:val="00EA14AE"/>
    <w:rsid w:val="00EA15FE"/>
    <w:rsid w:val="00EA4E49"/>
    <w:rsid w:val="00EA76BB"/>
    <w:rsid w:val="00EB3FE7"/>
    <w:rsid w:val="00EC11EB"/>
    <w:rsid w:val="00EC21DF"/>
    <w:rsid w:val="00EC5431"/>
    <w:rsid w:val="00EC6911"/>
    <w:rsid w:val="00ED0572"/>
    <w:rsid w:val="00ED3D47"/>
    <w:rsid w:val="00ED6B0C"/>
    <w:rsid w:val="00EE6A83"/>
    <w:rsid w:val="00EE7D7C"/>
    <w:rsid w:val="00EE7FCF"/>
    <w:rsid w:val="00EF44FB"/>
    <w:rsid w:val="00F00F3B"/>
    <w:rsid w:val="00F022B3"/>
    <w:rsid w:val="00F02E5B"/>
    <w:rsid w:val="00F0390D"/>
    <w:rsid w:val="00F069FE"/>
    <w:rsid w:val="00F10425"/>
    <w:rsid w:val="00F109F4"/>
    <w:rsid w:val="00F1278B"/>
    <w:rsid w:val="00F17A32"/>
    <w:rsid w:val="00F20D6E"/>
    <w:rsid w:val="00F2112E"/>
    <w:rsid w:val="00F21CC1"/>
    <w:rsid w:val="00F25D98"/>
    <w:rsid w:val="00F26950"/>
    <w:rsid w:val="00F300FB"/>
    <w:rsid w:val="00F32478"/>
    <w:rsid w:val="00F34816"/>
    <w:rsid w:val="00F35AE0"/>
    <w:rsid w:val="00F368AE"/>
    <w:rsid w:val="00F40921"/>
    <w:rsid w:val="00F432E2"/>
    <w:rsid w:val="00F4790C"/>
    <w:rsid w:val="00F678C2"/>
    <w:rsid w:val="00F70858"/>
    <w:rsid w:val="00F71A8C"/>
    <w:rsid w:val="00F7680F"/>
    <w:rsid w:val="00F777E0"/>
    <w:rsid w:val="00F80827"/>
    <w:rsid w:val="00F8297B"/>
    <w:rsid w:val="00F831EE"/>
    <w:rsid w:val="00F8370F"/>
    <w:rsid w:val="00F86788"/>
    <w:rsid w:val="00F868F9"/>
    <w:rsid w:val="00F9178B"/>
    <w:rsid w:val="00F91D73"/>
    <w:rsid w:val="00F92C56"/>
    <w:rsid w:val="00F93E67"/>
    <w:rsid w:val="00FA094F"/>
    <w:rsid w:val="00FA338D"/>
    <w:rsid w:val="00FA4E61"/>
    <w:rsid w:val="00FA523B"/>
    <w:rsid w:val="00FA60F4"/>
    <w:rsid w:val="00FB0A18"/>
    <w:rsid w:val="00FB34F7"/>
    <w:rsid w:val="00FB491F"/>
    <w:rsid w:val="00FB6386"/>
    <w:rsid w:val="00FB641F"/>
    <w:rsid w:val="00FB755F"/>
    <w:rsid w:val="00FC423A"/>
    <w:rsid w:val="00FC4B4B"/>
    <w:rsid w:val="00FC6BF7"/>
    <w:rsid w:val="00FD0C4D"/>
    <w:rsid w:val="00FD0CB5"/>
    <w:rsid w:val="00FD0EA6"/>
    <w:rsid w:val="00FD189E"/>
    <w:rsid w:val="00FD7944"/>
    <w:rsid w:val="00FD7F88"/>
    <w:rsid w:val="00FE1C07"/>
    <w:rsid w:val="00FE50C1"/>
    <w:rsid w:val="00FE56C3"/>
    <w:rsid w:val="00FE6C48"/>
    <w:rsid w:val="00FE77D8"/>
    <w:rsid w:val="00FE7E9C"/>
    <w:rsid w:val="00FF475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45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D7457"/>
    <w:rPr>
      <w:rFonts w:ascii="Arial" w:hAnsi="Arial"/>
      <w:sz w:val="36"/>
      <w:lang w:eastAsia="en-US"/>
    </w:rPr>
  </w:style>
  <w:style w:type="character" w:customStyle="1" w:styleId="Heading2Char">
    <w:name w:val="Heading 2 Char"/>
    <w:basedOn w:val="DefaultParagraphFont"/>
    <w:link w:val="Heading2"/>
    <w:rsid w:val="004D7457"/>
    <w:rPr>
      <w:rFonts w:ascii="Arial" w:hAnsi="Arial"/>
      <w:sz w:val="32"/>
      <w:lang w:eastAsia="en-US"/>
    </w:rPr>
  </w:style>
  <w:style w:type="character" w:customStyle="1" w:styleId="Heading3Char">
    <w:name w:val="Heading 3 Char"/>
    <w:basedOn w:val="DefaultParagraphFont"/>
    <w:link w:val="Heading3"/>
    <w:rsid w:val="004D7457"/>
    <w:rPr>
      <w:rFonts w:ascii="Arial" w:hAnsi="Arial"/>
      <w:sz w:val="28"/>
      <w:lang w:eastAsia="en-US"/>
    </w:rPr>
  </w:style>
  <w:style w:type="character" w:customStyle="1" w:styleId="Heading4Char">
    <w:name w:val="Heading 4 Char"/>
    <w:link w:val="Heading4"/>
    <w:qFormat/>
    <w:rsid w:val="004D7457"/>
    <w:rPr>
      <w:rFonts w:ascii="Arial" w:hAnsi="Arial"/>
      <w:sz w:val="24"/>
      <w:lang w:eastAsia="en-US"/>
    </w:rPr>
  </w:style>
  <w:style w:type="character" w:customStyle="1" w:styleId="Heading5Char">
    <w:name w:val="Heading 5 Char"/>
    <w:basedOn w:val="DefaultParagraphFont"/>
    <w:link w:val="Heading5"/>
    <w:rsid w:val="00875520"/>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sid w:val="00F868F9"/>
    <w:rPr>
      <w:rFonts w:ascii="Arial" w:hAnsi="Arial"/>
      <w:lang w:eastAsia="en-US"/>
    </w:rPr>
  </w:style>
  <w:style w:type="character" w:customStyle="1" w:styleId="Heading6Char">
    <w:name w:val="Heading 6 Char"/>
    <w:basedOn w:val="DefaultParagraphFont"/>
    <w:link w:val="Heading6"/>
    <w:rsid w:val="004D7457"/>
    <w:rPr>
      <w:rFonts w:ascii="Arial" w:hAnsi="Arial"/>
      <w:lang w:eastAsia="en-US"/>
    </w:rPr>
  </w:style>
  <w:style w:type="character" w:customStyle="1" w:styleId="Heading7Char">
    <w:name w:val="Heading 7 Char"/>
    <w:basedOn w:val="DefaultParagraphFont"/>
    <w:link w:val="Heading7"/>
    <w:rsid w:val="004D7457"/>
    <w:rPr>
      <w:rFonts w:ascii="Arial" w:hAnsi="Arial"/>
      <w:lang w:eastAsia="en-US"/>
    </w:rPr>
  </w:style>
  <w:style w:type="character" w:customStyle="1" w:styleId="Heading8Char">
    <w:name w:val="Heading 8 Char"/>
    <w:basedOn w:val="DefaultParagraphFont"/>
    <w:link w:val="Heading8"/>
    <w:rsid w:val="004D7457"/>
    <w:rPr>
      <w:rFonts w:ascii="Arial" w:hAnsi="Arial"/>
      <w:sz w:val="36"/>
      <w:lang w:eastAsia="en-US"/>
    </w:rPr>
  </w:style>
  <w:style w:type="character" w:customStyle="1" w:styleId="Heading9Char">
    <w:name w:val="Heading 9 Char"/>
    <w:basedOn w:val="DefaultParagraphFont"/>
    <w:link w:val="Heading9"/>
    <w:rsid w:val="004D7457"/>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46E59"/>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rsid w:val="004D745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394E81"/>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5360B"/>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85360B"/>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4D7457"/>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4D7457"/>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86CEE"/>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F868F9"/>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locked/>
    <w:rsid w:val="0085360B"/>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5360B"/>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875520"/>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qFormat/>
    <w:rsid w:val="004D7457"/>
    <w:rPr>
      <w:rFonts w:ascii="Times New Roman" w:hAnsi="Times New Roman"/>
      <w:lang w:eastAsia="en-US"/>
    </w:rPr>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qFormat/>
    <w:pPr>
      <w:jc w:val="center"/>
    </w:pPr>
    <w:rPr>
      <w:i/>
    </w:rPr>
  </w:style>
  <w:style w:type="character" w:customStyle="1" w:styleId="FooterChar">
    <w:name w:val="Footer Char"/>
    <w:basedOn w:val="DefaultParagraphFont"/>
    <w:link w:val="Footer"/>
    <w:rsid w:val="004D745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7135CD"/>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rsid w:val="004D745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sid w:val="004D745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4D7457"/>
    <w:rPr>
      <w:rFonts w:ascii="Times New Roman" w:hAnsi="Times New Roman"/>
      <w:b/>
      <w:bCs/>
      <w:lang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D7457"/>
    <w:rPr>
      <w:rFonts w:ascii="Tahoma" w:hAnsi="Tahoma" w:cs="Tahoma"/>
      <w:shd w:val="clear" w:color="auto" w:fill="000080"/>
      <w:lang w:eastAsia="en-US"/>
    </w:rPr>
  </w:style>
  <w:style w:type="character" w:customStyle="1" w:styleId="EditorsNoteCharChar">
    <w:name w:val="Editor's Note Char Char"/>
    <w:qFormat/>
    <w:locked/>
    <w:rsid w:val="00954DEB"/>
    <w:rPr>
      <w:color w:val="FF0000"/>
      <w:lang w:val="en-GB" w:eastAsia="en-US"/>
    </w:rPr>
  </w:style>
  <w:style w:type="paragraph" w:customStyle="1" w:styleId="Guidance">
    <w:name w:val="Guidance"/>
    <w:basedOn w:val="Normal"/>
    <w:rsid w:val="006C3180"/>
    <w:pPr>
      <w:overflowPunct w:val="0"/>
      <w:autoSpaceDE w:val="0"/>
      <w:autoSpaceDN w:val="0"/>
      <w:adjustRightInd w:val="0"/>
      <w:textAlignment w:val="baseline"/>
    </w:pPr>
    <w:rPr>
      <w:rFonts w:eastAsia="Times New Roman"/>
      <w:i/>
      <w:color w:val="0000FF"/>
      <w:lang w:eastAsia="ja-JP"/>
    </w:rPr>
  </w:style>
  <w:style w:type="paragraph" w:styleId="BodyText">
    <w:name w:val="Body Text"/>
    <w:basedOn w:val="Normal"/>
    <w:link w:val="BodyTextChar1"/>
    <w:unhideWhenUsed/>
    <w:rsid w:val="004D7457"/>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4D7457"/>
    <w:rPr>
      <w:rFonts w:ascii="Times New Roman" w:eastAsia="Times New Roman" w:hAnsi="Times New Roman"/>
      <w:lang w:eastAsia="en-GB"/>
    </w:rPr>
  </w:style>
  <w:style w:type="character" w:customStyle="1" w:styleId="BodyTextChar">
    <w:name w:val="Body Text Char"/>
    <w:basedOn w:val="DefaultParagraphFont"/>
    <w:rsid w:val="004D7457"/>
    <w:rPr>
      <w:rFonts w:ascii="Times New Roman" w:hAnsi="Times New Roman"/>
      <w:lang w:eastAsia="en-US"/>
    </w:rPr>
  </w:style>
  <w:style w:type="character" w:customStyle="1" w:styleId="BodyText2Char">
    <w:name w:val="Body Text 2 Char"/>
    <w:basedOn w:val="DefaultParagraphFont"/>
    <w:link w:val="BodyText2"/>
    <w:rsid w:val="004D7457"/>
    <w:rPr>
      <w:rFonts w:ascii="Times New Roman" w:eastAsia="Times New Roman" w:hAnsi="Times New Roman"/>
      <w:lang w:eastAsia="en-GB"/>
    </w:rPr>
  </w:style>
  <w:style w:type="paragraph" w:styleId="BodyText2">
    <w:name w:val="Body Text 2"/>
    <w:basedOn w:val="Normal"/>
    <w:link w:val="BodyText2Char"/>
    <w:unhideWhenUsed/>
    <w:rsid w:val="004D74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3Char">
    <w:name w:val="Body Text 3 Char"/>
    <w:basedOn w:val="DefaultParagraphFont"/>
    <w:link w:val="BodyText3"/>
    <w:rsid w:val="004D7457"/>
    <w:rPr>
      <w:rFonts w:ascii="Times New Roman" w:eastAsia="Times New Roman" w:hAnsi="Times New Roman"/>
      <w:sz w:val="16"/>
      <w:szCs w:val="16"/>
      <w:lang w:eastAsia="en-GB"/>
    </w:rPr>
  </w:style>
  <w:style w:type="paragraph" w:styleId="BodyText3">
    <w:name w:val="Body Text 3"/>
    <w:basedOn w:val="Normal"/>
    <w:link w:val="BodyText3Char"/>
    <w:unhideWhenUsed/>
    <w:rsid w:val="004D7457"/>
    <w:pPr>
      <w:overflowPunct w:val="0"/>
      <w:autoSpaceDE w:val="0"/>
      <w:autoSpaceDN w:val="0"/>
      <w:adjustRightInd w:val="0"/>
      <w:spacing w:after="120"/>
      <w:textAlignment w:val="baseline"/>
    </w:pPr>
    <w:rPr>
      <w:rFonts w:eastAsia="Times New Roman"/>
      <w:sz w:val="16"/>
      <w:szCs w:val="16"/>
      <w:lang w:eastAsia="en-GB"/>
    </w:rPr>
  </w:style>
  <w:style w:type="paragraph" w:styleId="BodyTextFirstIndent">
    <w:name w:val="Body Text First Indent"/>
    <w:basedOn w:val="BodyText"/>
    <w:link w:val="BodyTextFirstIndentChar"/>
    <w:unhideWhenUsed/>
    <w:rsid w:val="004D7457"/>
    <w:pPr>
      <w:spacing w:after="180"/>
      <w:ind w:firstLine="360"/>
    </w:pPr>
  </w:style>
  <w:style w:type="character" w:customStyle="1" w:styleId="BodyTextFirstIndentChar">
    <w:name w:val="Body Text First Indent Char"/>
    <w:basedOn w:val="BodyTextChar"/>
    <w:link w:val="BodyTextFirstIndent"/>
    <w:rsid w:val="004D7457"/>
    <w:rPr>
      <w:rFonts w:ascii="Times New Roman" w:eastAsia="Times New Roman" w:hAnsi="Times New Roman"/>
      <w:lang w:eastAsia="en-GB"/>
    </w:rPr>
  </w:style>
  <w:style w:type="character" w:customStyle="1" w:styleId="BodyTextIndentChar">
    <w:name w:val="Body Text Indent Char"/>
    <w:basedOn w:val="DefaultParagraphFont"/>
    <w:link w:val="BodyTextIndent"/>
    <w:rsid w:val="004D7457"/>
    <w:rPr>
      <w:rFonts w:ascii="Times New Roman" w:eastAsia="Times New Roman" w:hAnsi="Times New Roman"/>
      <w:lang w:eastAsia="en-GB"/>
    </w:rPr>
  </w:style>
  <w:style w:type="paragraph" w:styleId="BodyTextIndent">
    <w:name w:val="Body Text Indent"/>
    <w:basedOn w:val="Normal"/>
    <w:link w:val="BodyTextIndentChar"/>
    <w:unhideWhenUsed/>
    <w:rsid w:val="004D7457"/>
    <w:pPr>
      <w:overflowPunct w:val="0"/>
      <w:autoSpaceDE w:val="0"/>
      <w:autoSpaceDN w:val="0"/>
      <w:adjustRightInd w:val="0"/>
      <w:spacing w:after="120"/>
      <w:ind w:left="283"/>
      <w:textAlignment w:val="baseline"/>
    </w:pPr>
    <w:rPr>
      <w:rFonts w:eastAsia="Times New Roman"/>
      <w:lang w:eastAsia="en-GB"/>
    </w:rPr>
  </w:style>
  <w:style w:type="character" w:customStyle="1" w:styleId="BodyTextFirstIndent2Char">
    <w:name w:val="Body Text First Indent 2 Char"/>
    <w:basedOn w:val="BodyTextIndentChar"/>
    <w:link w:val="BodyTextFirstIndent2"/>
    <w:rsid w:val="004D7457"/>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4D7457"/>
    <w:pPr>
      <w:spacing w:after="180"/>
      <w:ind w:left="360" w:firstLine="360"/>
    </w:pPr>
  </w:style>
  <w:style w:type="character" w:customStyle="1" w:styleId="BodyTextIndent2Char">
    <w:name w:val="Body Text Indent 2 Char"/>
    <w:basedOn w:val="DefaultParagraphFont"/>
    <w:link w:val="BodyTextIndent2"/>
    <w:rsid w:val="004D7457"/>
    <w:rPr>
      <w:rFonts w:ascii="Times New Roman" w:eastAsia="Times New Roman" w:hAnsi="Times New Roman"/>
      <w:lang w:eastAsia="en-GB"/>
    </w:rPr>
  </w:style>
  <w:style w:type="paragraph" w:styleId="BodyTextIndent2">
    <w:name w:val="Body Text Indent 2"/>
    <w:basedOn w:val="Normal"/>
    <w:link w:val="BodyTextIndent2Char"/>
    <w:unhideWhenUsed/>
    <w:rsid w:val="004D745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3Char">
    <w:name w:val="Body Text Indent 3 Char"/>
    <w:basedOn w:val="DefaultParagraphFont"/>
    <w:link w:val="BodyTextIndent3"/>
    <w:rsid w:val="004D7457"/>
    <w:rPr>
      <w:rFonts w:ascii="Times New Roman" w:eastAsia="Times New Roman" w:hAnsi="Times New Roman"/>
      <w:sz w:val="16"/>
      <w:szCs w:val="16"/>
      <w:lang w:eastAsia="en-GB"/>
    </w:rPr>
  </w:style>
  <w:style w:type="paragraph" w:styleId="BodyTextIndent3">
    <w:name w:val="Body Text Indent 3"/>
    <w:basedOn w:val="Normal"/>
    <w:link w:val="BodyTextIndent3Char"/>
    <w:unhideWhenUsed/>
    <w:rsid w:val="004D745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ClosingChar">
    <w:name w:val="Closing Char"/>
    <w:basedOn w:val="DefaultParagraphFont"/>
    <w:link w:val="Closing"/>
    <w:rsid w:val="004D7457"/>
    <w:rPr>
      <w:rFonts w:ascii="Times New Roman" w:eastAsia="Times New Roman" w:hAnsi="Times New Roman"/>
      <w:lang w:eastAsia="en-GB"/>
    </w:rPr>
  </w:style>
  <w:style w:type="paragraph" w:styleId="Closing">
    <w:name w:val="Closing"/>
    <w:basedOn w:val="Normal"/>
    <w:link w:val="Closing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DateChar">
    <w:name w:val="Date Char"/>
    <w:basedOn w:val="DefaultParagraphFont"/>
    <w:link w:val="Date"/>
    <w:rsid w:val="004D7457"/>
    <w:rPr>
      <w:rFonts w:ascii="Times New Roman" w:eastAsia="Times New Roman" w:hAnsi="Times New Roman"/>
      <w:lang w:eastAsia="en-GB"/>
    </w:rPr>
  </w:style>
  <w:style w:type="paragraph" w:styleId="Date">
    <w:name w:val="Date"/>
    <w:basedOn w:val="Normal"/>
    <w:next w:val="Normal"/>
    <w:link w:val="DateChar"/>
    <w:unhideWhenUsed/>
    <w:rsid w:val="004D74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D7457"/>
    <w:rPr>
      <w:rFonts w:ascii="Times New Roman" w:eastAsia="Times New Roman" w:hAnsi="Times New Roman"/>
      <w:lang w:eastAsia="en-GB"/>
    </w:rPr>
  </w:style>
  <w:style w:type="paragraph" w:styleId="E-mailSignature">
    <w:name w:val="E-mail Signature"/>
    <w:basedOn w:val="Normal"/>
    <w:link w:val="E-mailSignature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D7457"/>
    <w:rPr>
      <w:rFonts w:ascii="Times New Roman" w:eastAsia="Times New Roman" w:hAnsi="Times New Roman"/>
      <w:lang w:eastAsia="en-GB"/>
    </w:rPr>
  </w:style>
  <w:style w:type="paragraph" w:styleId="EndnoteText">
    <w:name w:val="endnote text"/>
    <w:basedOn w:val="Normal"/>
    <w:link w:val="EndnoteTextChar"/>
    <w:rsid w:val="004D7457"/>
    <w:pPr>
      <w:overflowPunct w:val="0"/>
      <w:autoSpaceDE w:val="0"/>
      <w:autoSpaceDN w:val="0"/>
      <w:adjustRightInd w:val="0"/>
      <w:spacing w:after="0"/>
      <w:textAlignment w:val="baseline"/>
    </w:pPr>
    <w:rPr>
      <w:rFonts w:eastAsia="Times New Roman"/>
      <w:lang w:eastAsia="en-GB"/>
    </w:rPr>
  </w:style>
  <w:style w:type="character" w:customStyle="1" w:styleId="HTMLAddressChar">
    <w:name w:val="HTML Address Char"/>
    <w:basedOn w:val="DefaultParagraphFont"/>
    <w:link w:val="HTMLAddress"/>
    <w:rsid w:val="004D7457"/>
    <w:rPr>
      <w:rFonts w:ascii="Times New Roman" w:eastAsia="Times New Roman" w:hAnsi="Times New Roman"/>
      <w:i/>
      <w:iCs/>
      <w:lang w:eastAsia="en-GB"/>
    </w:rPr>
  </w:style>
  <w:style w:type="paragraph" w:styleId="HTMLAddress">
    <w:name w:val="HTML Address"/>
    <w:basedOn w:val="Normal"/>
    <w:link w:val="HTMLAddressChar"/>
    <w:unhideWhenUsed/>
    <w:rsid w:val="004D7457"/>
    <w:pPr>
      <w:overflowPunct w:val="0"/>
      <w:autoSpaceDE w:val="0"/>
      <w:autoSpaceDN w:val="0"/>
      <w:adjustRightInd w:val="0"/>
      <w:spacing w:after="0"/>
      <w:textAlignment w:val="baseline"/>
    </w:pPr>
    <w:rPr>
      <w:rFonts w:eastAsia="Times New Roman"/>
      <w:i/>
      <w:iCs/>
      <w:lang w:eastAsia="en-GB"/>
    </w:rPr>
  </w:style>
  <w:style w:type="character" w:customStyle="1" w:styleId="HTMLPreformattedChar">
    <w:name w:val="HTML Preformatted Char"/>
    <w:basedOn w:val="DefaultParagraphFont"/>
    <w:link w:val="HTMLPreformatted"/>
    <w:rsid w:val="004D7457"/>
    <w:rPr>
      <w:rFonts w:ascii="Consolas" w:eastAsia="Times New Roman" w:hAnsi="Consolas"/>
      <w:lang w:eastAsia="en-GB"/>
    </w:rPr>
  </w:style>
  <w:style w:type="paragraph" w:styleId="HTMLPreformatted">
    <w:name w:val="HTML Preformatted"/>
    <w:basedOn w:val="Normal"/>
    <w:link w:val="HTMLPreformattedChar"/>
    <w:unhideWhenUsed/>
    <w:rsid w:val="004D745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IntenseQuoteChar">
    <w:name w:val="Intense Quote Char"/>
    <w:basedOn w:val="DefaultParagraphFont"/>
    <w:link w:val="IntenseQuote"/>
    <w:uiPriority w:val="30"/>
    <w:rsid w:val="004D7457"/>
    <w:rPr>
      <w:rFonts w:ascii="Times New Roman" w:eastAsia="Times New Roman" w:hAnsi="Times New Roman"/>
      <w:i/>
      <w:iCs/>
      <w:color w:val="4472C4" w:themeColor="accent1"/>
      <w:lang w:eastAsia="en-GB"/>
    </w:rPr>
  </w:style>
  <w:style w:type="paragraph" w:styleId="IntenseQuote">
    <w:name w:val="Intense Quote"/>
    <w:basedOn w:val="Normal"/>
    <w:next w:val="Normal"/>
    <w:link w:val="IntenseQuoteChar"/>
    <w:uiPriority w:val="30"/>
    <w:qFormat/>
    <w:rsid w:val="004D745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MacroTextChar">
    <w:name w:val="Macro Text Char"/>
    <w:basedOn w:val="DefaultParagraphFont"/>
    <w:link w:val="MacroText"/>
    <w:rsid w:val="004D7457"/>
    <w:rPr>
      <w:rFonts w:ascii="Consolas" w:eastAsia="Times New Roman" w:hAnsi="Consolas"/>
      <w:lang w:eastAsia="en-GB"/>
    </w:rPr>
  </w:style>
  <w:style w:type="paragraph" w:styleId="MacroText">
    <w:name w:val="macro"/>
    <w:link w:val="MacroTextChar"/>
    <w:unhideWhenUsed/>
    <w:rsid w:val="004D74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essageHeaderChar">
    <w:name w:val="Message Header Char"/>
    <w:basedOn w:val="DefaultParagraphFont"/>
    <w:link w:val="MessageHeader"/>
    <w:rsid w:val="004D7457"/>
    <w:rPr>
      <w:rFonts w:asciiTheme="majorHAnsi" w:eastAsiaTheme="majorEastAsia" w:hAnsiTheme="majorHAnsi" w:cstheme="majorBidi"/>
      <w:sz w:val="24"/>
      <w:szCs w:val="24"/>
      <w:shd w:val="pct20" w:color="auto" w:fill="auto"/>
      <w:lang w:eastAsia="en-GB"/>
    </w:rPr>
  </w:style>
  <w:style w:type="paragraph" w:styleId="MessageHeader">
    <w:name w:val="Message Header"/>
    <w:basedOn w:val="Normal"/>
    <w:link w:val="MessageHeaderChar"/>
    <w:unhideWhenUsed/>
    <w:rsid w:val="004D74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oteHeadingChar">
    <w:name w:val="Note Heading Char"/>
    <w:basedOn w:val="DefaultParagraphFont"/>
    <w:link w:val="NoteHeading"/>
    <w:rsid w:val="004D7457"/>
    <w:rPr>
      <w:rFonts w:ascii="Times New Roman" w:eastAsia="Times New Roman" w:hAnsi="Times New Roman"/>
      <w:lang w:eastAsia="en-GB"/>
    </w:rPr>
  </w:style>
  <w:style w:type="paragraph" w:styleId="NoteHeading">
    <w:name w:val="Note Heading"/>
    <w:basedOn w:val="Normal"/>
    <w:next w:val="Normal"/>
    <w:link w:val="NoteHeadingChar"/>
    <w:unhideWhenUsed/>
    <w:rsid w:val="004D7457"/>
    <w:pPr>
      <w:overflowPunct w:val="0"/>
      <w:autoSpaceDE w:val="0"/>
      <w:autoSpaceDN w:val="0"/>
      <w:adjustRightInd w:val="0"/>
      <w:spacing w:after="0"/>
      <w:textAlignment w:val="baseline"/>
    </w:pPr>
    <w:rPr>
      <w:rFonts w:eastAsia="Times New Roman"/>
      <w:lang w:eastAsia="en-GB"/>
    </w:rPr>
  </w:style>
  <w:style w:type="character" w:customStyle="1" w:styleId="PlainTextChar">
    <w:name w:val="Plain Text Char"/>
    <w:basedOn w:val="DefaultParagraphFont"/>
    <w:link w:val="PlainText"/>
    <w:qFormat/>
    <w:rsid w:val="004D7457"/>
    <w:rPr>
      <w:rFonts w:ascii="Consolas" w:eastAsia="Times New Roman" w:hAnsi="Consolas"/>
      <w:sz w:val="21"/>
      <w:szCs w:val="21"/>
      <w:lang w:eastAsia="en-GB"/>
    </w:rPr>
  </w:style>
  <w:style w:type="paragraph" w:styleId="PlainText">
    <w:name w:val="Plain Text"/>
    <w:basedOn w:val="Normal"/>
    <w:link w:val="PlainTextChar"/>
    <w:unhideWhenUsed/>
    <w:qFormat/>
    <w:rsid w:val="004D745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QuoteChar">
    <w:name w:val="Quote Char"/>
    <w:basedOn w:val="DefaultParagraphFont"/>
    <w:link w:val="Quote"/>
    <w:uiPriority w:val="29"/>
    <w:rsid w:val="004D7457"/>
    <w:rPr>
      <w:rFonts w:ascii="Times New Roman" w:eastAsia="Times New Roman" w:hAnsi="Times New Roman"/>
      <w:i/>
      <w:iCs/>
      <w:color w:val="404040" w:themeColor="text1" w:themeTint="BF"/>
      <w:lang w:eastAsia="en-GB"/>
    </w:rPr>
  </w:style>
  <w:style w:type="paragraph" w:styleId="Quote">
    <w:name w:val="Quote"/>
    <w:basedOn w:val="Normal"/>
    <w:next w:val="Normal"/>
    <w:link w:val="QuoteChar"/>
    <w:uiPriority w:val="29"/>
    <w:qFormat/>
    <w:rsid w:val="004D745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SalutationChar">
    <w:name w:val="Salutation Char"/>
    <w:basedOn w:val="DefaultParagraphFont"/>
    <w:link w:val="Salutation"/>
    <w:rsid w:val="004D7457"/>
    <w:rPr>
      <w:rFonts w:ascii="Times New Roman" w:eastAsia="Times New Roman" w:hAnsi="Times New Roman"/>
      <w:lang w:eastAsia="en-GB"/>
    </w:rPr>
  </w:style>
  <w:style w:type="paragraph" w:styleId="Salutation">
    <w:name w:val="Salutation"/>
    <w:basedOn w:val="Normal"/>
    <w:next w:val="Normal"/>
    <w:link w:val="SalutationChar"/>
    <w:unhideWhenUsed/>
    <w:rsid w:val="004D7457"/>
    <w:pPr>
      <w:overflowPunct w:val="0"/>
      <w:autoSpaceDE w:val="0"/>
      <w:autoSpaceDN w:val="0"/>
      <w:adjustRightInd w:val="0"/>
      <w:textAlignment w:val="baseline"/>
    </w:pPr>
    <w:rPr>
      <w:rFonts w:eastAsia="Times New Roman"/>
      <w:lang w:eastAsia="en-GB"/>
    </w:rPr>
  </w:style>
  <w:style w:type="character" w:customStyle="1" w:styleId="SignatureChar">
    <w:name w:val="Signature Char"/>
    <w:basedOn w:val="DefaultParagraphFont"/>
    <w:link w:val="Signature"/>
    <w:rsid w:val="004D7457"/>
    <w:rPr>
      <w:rFonts w:ascii="Times New Roman" w:eastAsia="Times New Roman" w:hAnsi="Times New Roman"/>
      <w:lang w:eastAsia="en-GB"/>
    </w:rPr>
  </w:style>
  <w:style w:type="paragraph" w:styleId="Signature">
    <w:name w:val="Signature"/>
    <w:basedOn w:val="Normal"/>
    <w:link w:val="SignatureChar"/>
    <w:unhideWhenUsed/>
    <w:rsid w:val="004D7457"/>
    <w:pPr>
      <w:overflowPunct w:val="0"/>
      <w:autoSpaceDE w:val="0"/>
      <w:autoSpaceDN w:val="0"/>
      <w:adjustRightInd w:val="0"/>
      <w:spacing w:after="0"/>
      <w:ind w:left="4252"/>
      <w:textAlignment w:val="baseline"/>
    </w:pPr>
    <w:rPr>
      <w:rFonts w:eastAsia="Times New Roman"/>
      <w:lang w:eastAsia="en-GB"/>
    </w:rPr>
  </w:style>
  <w:style w:type="character" w:customStyle="1" w:styleId="SubtitleChar">
    <w:name w:val="Subtitle Char"/>
    <w:basedOn w:val="DefaultParagraphFont"/>
    <w:link w:val="Subtitle"/>
    <w:rsid w:val="004D7457"/>
    <w:rPr>
      <w:rFonts w:asciiTheme="minorHAnsi" w:eastAsiaTheme="minorEastAsia" w:hAnsiTheme="minorHAnsi" w:cstheme="minorBidi"/>
      <w:color w:val="5A5A5A" w:themeColor="text1" w:themeTint="A5"/>
      <w:spacing w:val="15"/>
      <w:sz w:val="22"/>
      <w:szCs w:val="22"/>
      <w:lang w:eastAsia="en-GB"/>
    </w:rPr>
  </w:style>
  <w:style w:type="paragraph" w:styleId="Subtitle">
    <w:name w:val="Subtitle"/>
    <w:basedOn w:val="Normal"/>
    <w:next w:val="Normal"/>
    <w:link w:val="SubtitleChar"/>
    <w:qFormat/>
    <w:rsid w:val="004D745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TitleChar">
    <w:name w:val="Title Char"/>
    <w:basedOn w:val="DefaultParagraphFont"/>
    <w:link w:val="Title"/>
    <w:rsid w:val="004D7457"/>
    <w:rPr>
      <w:rFonts w:asciiTheme="majorHAnsi" w:eastAsiaTheme="majorEastAsia" w:hAnsiTheme="majorHAnsi" w:cstheme="majorBidi"/>
      <w:spacing w:val="-10"/>
      <w:kern w:val="28"/>
      <w:sz w:val="56"/>
      <w:szCs w:val="56"/>
      <w:lang w:eastAsia="en-GB"/>
    </w:rPr>
  </w:style>
  <w:style w:type="paragraph" w:styleId="Title">
    <w:name w:val="Title"/>
    <w:basedOn w:val="Normal"/>
    <w:next w:val="Normal"/>
    <w:link w:val="TitleChar"/>
    <w:qFormat/>
    <w:rsid w:val="004D745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customStyle="1" w:styleId="AltNormal">
    <w:name w:val="AltNormal"/>
    <w:basedOn w:val="Normal"/>
    <w:link w:val="AltNormalChar"/>
    <w:rsid w:val="004D7457"/>
    <w:pPr>
      <w:spacing w:before="120" w:after="0"/>
    </w:pPr>
    <w:rPr>
      <w:rFonts w:ascii="Arial" w:hAnsi="Arial"/>
    </w:rPr>
  </w:style>
  <w:style w:type="character" w:customStyle="1" w:styleId="AltNormalChar">
    <w:name w:val="AltNormal Char"/>
    <w:link w:val="AltNormal"/>
    <w:rsid w:val="004D7457"/>
    <w:rPr>
      <w:rFonts w:ascii="Arial" w:hAnsi="Arial"/>
      <w:lang w:eastAsia="en-US"/>
    </w:rPr>
  </w:style>
  <w:style w:type="paragraph" w:customStyle="1" w:styleId="tablecontent">
    <w:name w:val="table content"/>
    <w:basedOn w:val="TAL"/>
    <w:link w:val="tablecontentChar"/>
    <w:qFormat/>
    <w:rsid w:val="004D7457"/>
    <w:rPr>
      <w:rFonts w:eastAsia="SimSun"/>
      <w:lang w:eastAsia="x-none"/>
    </w:rPr>
  </w:style>
  <w:style w:type="character" w:customStyle="1" w:styleId="tablecontentChar">
    <w:name w:val="table content Char"/>
    <w:link w:val="tablecontent"/>
    <w:rsid w:val="004D7457"/>
    <w:rPr>
      <w:rFonts w:ascii="Arial" w:eastAsia="SimSun" w:hAnsi="Arial"/>
      <w:sz w:val="18"/>
      <w:lang w:eastAsia="x-none"/>
    </w:rPr>
  </w:style>
  <w:style w:type="character" w:customStyle="1" w:styleId="BodyText2Char1">
    <w:name w:val="Body Text 2 Char1"/>
    <w:basedOn w:val="DefaultParagraphFont"/>
    <w:rsid w:val="00A45539"/>
    <w:rPr>
      <w:rFonts w:ascii="Times New Roman" w:hAnsi="Times New Roman"/>
      <w:lang w:eastAsia="en-US"/>
    </w:rPr>
  </w:style>
  <w:style w:type="character" w:customStyle="1" w:styleId="BodyText3Char1">
    <w:name w:val="Body Text 3 Char1"/>
    <w:basedOn w:val="DefaultParagraphFont"/>
    <w:rsid w:val="00A45539"/>
    <w:rPr>
      <w:rFonts w:ascii="Times New Roman" w:hAnsi="Times New Roman"/>
      <w:sz w:val="16"/>
      <w:szCs w:val="16"/>
      <w:lang w:eastAsia="en-US"/>
    </w:rPr>
  </w:style>
  <w:style w:type="character" w:customStyle="1" w:styleId="BodyTextIndentChar1">
    <w:name w:val="Body Text Indent Char1"/>
    <w:basedOn w:val="DefaultParagraphFont"/>
    <w:rsid w:val="00A45539"/>
    <w:rPr>
      <w:rFonts w:ascii="Times New Roman" w:hAnsi="Times New Roman"/>
      <w:lang w:eastAsia="en-US"/>
    </w:rPr>
  </w:style>
  <w:style w:type="character" w:customStyle="1" w:styleId="BodyTextFirstIndent2Char1">
    <w:name w:val="Body Text First Indent 2 Char1"/>
    <w:basedOn w:val="BodyTextIndentChar1"/>
    <w:rsid w:val="00A45539"/>
    <w:rPr>
      <w:rFonts w:ascii="Times New Roman" w:hAnsi="Times New Roman"/>
      <w:lang w:eastAsia="en-US"/>
    </w:rPr>
  </w:style>
  <w:style w:type="character" w:customStyle="1" w:styleId="BodyTextIndent2Char1">
    <w:name w:val="Body Text Indent 2 Char1"/>
    <w:basedOn w:val="DefaultParagraphFont"/>
    <w:rsid w:val="00A45539"/>
    <w:rPr>
      <w:rFonts w:ascii="Times New Roman" w:hAnsi="Times New Roman"/>
      <w:lang w:eastAsia="en-US"/>
    </w:rPr>
  </w:style>
  <w:style w:type="character" w:customStyle="1" w:styleId="BodyTextIndent3Char1">
    <w:name w:val="Body Text Indent 3 Char1"/>
    <w:basedOn w:val="DefaultParagraphFont"/>
    <w:rsid w:val="00A45539"/>
    <w:rPr>
      <w:rFonts w:ascii="Times New Roman" w:hAnsi="Times New Roman"/>
      <w:sz w:val="16"/>
      <w:szCs w:val="16"/>
      <w:lang w:eastAsia="en-US"/>
    </w:rPr>
  </w:style>
  <w:style w:type="character" w:customStyle="1" w:styleId="ClosingChar1">
    <w:name w:val="Closing Char1"/>
    <w:basedOn w:val="DefaultParagraphFont"/>
    <w:rsid w:val="00A45539"/>
    <w:rPr>
      <w:rFonts w:ascii="Times New Roman" w:hAnsi="Times New Roman"/>
      <w:lang w:eastAsia="en-US"/>
    </w:rPr>
  </w:style>
  <w:style w:type="character" w:customStyle="1" w:styleId="DateChar1">
    <w:name w:val="Date Char1"/>
    <w:basedOn w:val="DefaultParagraphFont"/>
    <w:rsid w:val="00A45539"/>
    <w:rPr>
      <w:rFonts w:ascii="Times New Roman" w:hAnsi="Times New Roman"/>
      <w:lang w:eastAsia="en-US"/>
    </w:rPr>
  </w:style>
  <w:style w:type="character" w:customStyle="1" w:styleId="E-mailSignatureChar1">
    <w:name w:val="E-mail Signature Char1"/>
    <w:basedOn w:val="DefaultParagraphFont"/>
    <w:rsid w:val="00A45539"/>
    <w:rPr>
      <w:rFonts w:ascii="Times New Roman" w:hAnsi="Times New Roman"/>
      <w:lang w:eastAsia="en-US"/>
    </w:rPr>
  </w:style>
  <w:style w:type="character" w:customStyle="1" w:styleId="EndnoteTextChar1">
    <w:name w:val="Endnote Text Char1"/>
    <w:basedOn w:val="DefaultParagraphFont"/>
    <w:rsid w:val="00A45539"/>
    <w:rPr>
      <w:rFonts w:ascii="Times New Roman" w:hAnsi="Times New Roman"/>
      <w:lang w:eastAsia="en-US"/>
    </w:rPr>
  </w:style>
  <w:style w:type="character" w:customStyle="1" w:styleId="HTMLAddressChar1">
    <w:name w:val="HTML Address Char1"/>
    <w:basedOn w:val="DefaultParagraphFont"/>
    <w:semiHidden/>
    <w:rsid w:val="00A45539"/>
    <w:rPr>
      <w:rFonts w:ascii="Times New Roman" w:hAnsi="Times New Roman"/>
      <w:i/>
      <w:iCs/>
      <w:lang w:eastAsia="en-US"/>
    </w:rPr>
  </w:style>
  <w:style w:type="character" w:customStyle="1" w:styleId="HTMLPreformattedChar1">
    <w:name w:val="HTML Preformatted Char1"/>
    <w:basedOn w:val="DefaultParagraphFont"/>
    <w:semiHidden/>
    <w:rsid w:val="00A45539"/>
    <w:rPr>
      <w:rFonts w:ascii="Consolas" w:hAnsi="Consolas"/>
      <w:lang w:eastAsia="en-US"/>
    </w:rPr>
  </w:style>
  <w:style w:type="character" w:customStyle="1" w:styleId="IntenseQuoteChar1">
    <w:name w:val="Intense Quote Char1"/>
    <w:basedOn w:val="DefaultParagraphFont"/>
    <w:uiPriority w:val="30"/>
    <w:rsid w:val="00A45539"/>
    <w:rPr>
      <w:rFonts w:ascii="Times New Roman" w:hAnsi="Times New Roman"/>
      <w:i/>
      <w:iCs/>
      <w:color w:val="4472C4" w:themeColor="accent1"/>
      <w:lang w:eastAsia="en-US"/>
    </w:rPr>
  </w:style>
  <w:style w:type="character" w:customStyle="1" w:styleId="MacroTextChar1">
    <w:name w:val="Macro Text Char1"/>
    <w:basedOn w:val="DefaultParagraphFont"/>
    <w:semiHidden/>
    <w:rsid w:val="00A45539"/>
    <w:rPr>
      <w:rFonts w:ascii="Consolas" w:hAnsi="Consolas"/>
      <w:lang w:eastAsia="en-US"/>
    </w:rPr>
  </w:style>
  <w:style w:type="character" w:customStyle="1" w:styleId="MessageHeaderChar1">
    <w:name w:val="Message Header Char1"/>
    <w:basedOn w:val="DefaultParagraphFont"/>
    <w:semiHidden/>
    <w:rsid w:val="00A45539"/>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semiHidden/>
    <w:rsid w:val="00A45539"/>
    <w:rPr>
      <w:rFonts w:ascii="Times New Roman" w:hAnsi="Times New Roman"/>
      <w:lang w:eastAsia="en-US"/>
    </w:rPr>
  </w:style>
  <w:style w:type="character" w:customStyle="1" w:styleId="PlainTextChar1">
    <w:name w:val="Plain Text Char1"/>
    <w:basedOn w:val="DefaultParagraphFont"/>
    <w:semiHidden/>
    <w:rsid w:val="00A45539"/>
    <w:rPr>
      <w:rFonts w:ascii="Consolas" w:hAnsi="Consolas"/>
      <w:sz w:val="21"/>
      <w:szCs w:val="21"/>
      <w:lang w:eastAsia="en-US"/>
    </w:rPr>
  </w:style>
  <w:style w:type="character" w:customStyle="1" w:styleId="QuoteChar1">
    <w:name w:val="Quote Char1"/>
    <w:basedOn w:val="DefaultParagraphFont"/>
    <w:uiPriority w:val="29"/>
    <w:rsid w:val="00A45539"/>
    <w:rPr>
      <w:rFonts w:ascii="Times New Roman" w:hAnsi="Times New Roman"/>
      <w:i/>
      <w:iCs/>
      <w:color w:val="404040" w:themeColor="text1" w:themeTint="BF"/>
      <w:lang w:eastAsia="en-US"/>
    </w:rPr>
  </w:style>
  <w:style w:type="character" w:customStyle="1" w:styleId="SalutationChar1">
    <w:name w:val="Salutation Char1"/>
    <w:basedOn w:val="DefaultParagraphFont"/>
    <w:semiHidden/>
    <w:rsid w:val="00A45539"/>
    <w:rPr>
      <w:rFonts w:ascii="Times New Roman" w:hAnsi="Times New Roman"/>
      <w:lang w:eastAsia="en-US"/>
    </w:rPr>
  </w:style>
  <w:style w:type="character" w:customStyle="1" w:styleId="SignatureChar1">
    <w:name w:val="Signature Char1"/>
    <w:basedOn w:val="DefaultParagraphFont"/>
    <w:semiHidden/>
    <w:rsid w:val="00A45539"/>
    <w:rPr>
      <w:rFonts w:ascii="Times New Roman" w:hAnsi="Times New Roman"/>
      <w:lang w:eastAsia="en-US"/>
    </w:rPr>
  </w:style>
  <w:style w:type="character" w:customStyle="1" w:styleId="SubtitleChar1">
    <w:name w:val="Subtitle Char1"/>
    <w:basedOn w:val="DefaultParagraphFont"/>
    <w:rsid w:val="00A45539"/>
    <w:rPr>
      <w:rFonts w:asciiTheme="minorHAnsi" w:eastAsiaTheme="minorEastAsia" w:hAnsiTheme="minorHAnsi" w:cstheme="minorBidi"/>
      <w:color w:val="5A5A5A" w:themeColor="text1" w:themeTint="A5"/>
      <w:spacing w:val="15"/>
      <w:sz w:val="22"/>
      <w:szCs w:val="22"/>
      <w:lang w:eastAsia="en-US"/>
    </w:rPr>
  </w:style>
  <w:style w:type="character" w:customStyle="1" w:styleId="TitleChar1">
    <w:name w:val="Title Char1"/>
    <w:basedOn w:val="DefaultParagraphFont"/>
    <w:rsid w:val="00A45539"/>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F8370F"/>
    <w:rPr>
      <w:rFonts w:ascii="Times New Roman" w:hAnsi="Times New Roman"/>
      <w:lang w:eastAsia="en-US"/>
    </w:rPr>
  </w:style>
  <w:style w:type="character" w:customStyle="1" w:styleId="FootnoteTextChar1">
    <w:name w:val="Footnote Text Char1"/>
    <w:basedOn w:val="DefaultParagraphFont"/>
    <w:semiHidden/>
    <w:rsid w:val="00F8370F"/>
    <w:rPr>
      <w:rFonts w:eastAsia="Times New Roman"/>
    </w:rPr>
  </w:style>
  <w:style w:type="paragraph" w:customStyle="1" w:styleId="LD">
    <w:name w:val="LD"/>
    <w:rsid w:val="00F8370F"/>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character" w:customStyle="1" w:styleId="BalloonTextChar1">
    <w:name w:val="Balloon Text Char1"/>
    <w:basedOn w:val="DefaultParagraphFont"/>
    <w:rsid w:val="00F8370F"/>
    <w:rPr>
      <w:rFonts w:ascii="Segoe UI" w:eastAsia="Times New Roman" w:hAnsi="Segoe UI" w:cs="Segoe UI"/>
      <w:sz w:val="18"/>
      <w:szCs w:val="18"/>
      <w:lang w:eastAsia="ja-JP"/>
    </w:rPr>
  </w:style>
  <w:style w:type="paragraph" w:styleId="Bibliography">
    <w:name w:val="Bibliography"/>
    <w:basedOn w:val="Normal"/>
    <w:next w:val="Normal"/>
    <w:uiPriority w:val="37"/>
    <w:unhideWhenUsed/>
    <w:rsid w:val="00F8370F"/>
    <w:pPr>
      <w:overflowPunct w:val="0"/>
      <w:autoSpaceDE w:val="0"/>
      <w:autoSpaceDN w:val="0"/>
      <w:adjustRightInd w:val="0"/>
      <w:textAlignment w:val="baseline"/>
    </w:pPr>
    <w:rPr>
      <w:rFonts w:eastAsia="Times New Roman"/>
      <w:lang w:eastAsia="ja-JP"/>
    </w:rPr>
  </w:style>
  <w:style w:type="paragraph" w:styleId="BlockText">
    <w:name w:val="Block Text"/>
    <w:basedOn w:val="Normal"/>
    <w:unhideWhenUsed/>
    <w:rsid w:val="00F8370F"/>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character" w:customStyle="1" w:styleId="BodyTextFirstIndentChar1">
    <w:name w:val="Body Text First Indent Char1"/>
    <w:basedOn w:val="BodyTextChar1"/>
    <w:rsid w:val="00F8370F"/>
    <w:rPr>
      <w:rFonts w:ascii="Times New Roman" w:eastAsia="Times New Roman" w:hAnsi="Times New Roman"/>
      <w:lang w:eastAsia="ja-JP"/>
    </w:rPr>
  </w:style>
  <w:style w:type="paragraph" w:styleId="Caption">
    <w:name w:val="caption"/>
    <w:basedOn w:val="Normal"/>
    <w:next w:val="Normal"/>
    <w:unhideWhenUsed/>
    <w:qFormat/>
    <w:rsid w:val="00F8370F"/>
    <w:pPr>
      <w:overflowPunct w:val="0"/>
      <w:autoSpaceDE w:val="0"/>
      <w:autoSpaceDN w:val="0"/>
      <w:adjustRightInd w:val="0"/>
      <w:spacing w:after="200"/>
      <w:textAlignment w:val="baseline"/>
    </w:pPr>
    <w:rPr>
      <w:rFonts w:eastAsia="Times New Roman"/>
      <w:i/>
      <w:iCs/>
      <w:color w:val="44546A" w:themeColor="text2"/>
      <w:sz w:val="18"/>
      <w:szCs w:val="18"/>
      <w:lang w:eastAsia="ja-JP"/>
    </w:rPr>
  </w:style>
  <w:style w:type="character" w:customStyle="1" w:styleId="CommentTextChar1">
    <w:name w:val="Comment Text Char1"/>
    <w:basedOn w:val="DefaultParagraphFont"/>
    <w:rsid w:val="00F8370F"/>
    <w:rPr>
      <w:rFonts w:eastAsia="Times New Roman"/>
      <w:lang w:eastAsia="ja-JP"/>
    </w:rPr>
  </w:style>
  <w:style w:type="character" w:customStyle="1" w:styleId="CommentSubjectChar1">
    <w:name w:val="Comment Subject Char1"/>
    <w:basedOn w:val="CommentTextChar1"/>
    <w:rsid w:val="00F8370F"/>
    <w:rPr>
      <w:rFonts w:eastAsia="Times New Roman"/>
      <w:b/>
      <w:bCs/>
      <w:lang w:eastAsia="ja-JP"/>
    </w:rPr>
  </w:style>
  <w:style w:type="character" w:customStyle="1" w:styleId="DocumentMapChar1">
    <w:name w:val="Document Map Char1"/>
    <w:basedOn w:val="DefaultParagraphFont"/>
    <w:rsid w:val="00F8370F"/>
    <w:rPr>
      <w:rFonts w:ascii="Segoe UI" w:eastAsia="Times New Roman" w:hAnsi="Segoe UI" w:cs="Segoe UI"/>
      <w:sz w:val="16"/>
      <w:szCs w:val="16"/>
      <w:lang w:eastAsia="ja-JP"/>
    </w:rPr>
  </w:style>
  <w:style w:type="paragraph" w:styleId="EnvelopeAddress">
    <w:name w:val="envelope address"/>
    <w:basedOn w:val="Normal"/>
    <w:unhideWhenUsed/>
    <w:rsid w:val="00F837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unhideWhenUsed/>
    <w:rsid w:val="00F8370F"/>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FooterChar1">
    <w:name w:val="Footer Char1"/>
    <w:basedOn w:val="DefaultParagraphFont"/>
    <w:rsid w:val="00F8370F"/>
    <w:rPr>
      <w:rFonts w:eastAsia="Times New Roman"/>
      <w:lang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rsid w:val="00F8370F"/>
    <w:rPr>
      <w:rFonts w:eastAsia="Times New Roman"/>
      <w:lang w:eastAsia="ja-JP"/>
    </w:rPr>
  </w:style>
  <w:style w:type="paragraph" w:styleId="Index3">
    <w:name w:val="index 3"/>
    <w:basedOn w:val="Normal"/>
    <w:next w:val="Normal"/>
    <w:unhideWhenUsed/>
    <w:rsid w:val="00F8370F"/>
    <w:pPr>
      <w:overflowPunct w:val="0"/>
      <w:autoSpaceDE w:val="0"/>
      <w:autoSpaceDN w:val="0"/>
      <w:adjustRightInd w:val="0"/>
      <w:spacing w:after="0"/>
      <w:ind w:left="600" w:hanging="200"/>
      <w:textAlignment w:val="baseline"/>
    </w:pPr>
    <w:rPr>
      <w:rFonts w:eastAsia="Times New Roman"/>
      <w:lang w:eastAsia="ja-JP"/>
    </w:rPr>
  </w:style>
  <w:style w:type="paragraph" w:styleId="Index4">
    <w:name w:val="index 4"/>
    <w:basedOn w:val="Normal"/>
    <w:next w:val="Normal"/>
    <w:unhideWhenUsed/>
    <w:rsid w:val="00F8370F"/>
    <w:pPr>
      <w:overflowPunct w:val="0"/>
      <w:autoSpaceDE w:val="0"/>
      <w:autoSpaceDN w:val="0"/>
      <w:adjustRightInd w:val="0"/>
      <w:spacing w:after="0"/>
      <w:ind w:left="800" w:hanging="200"/>
      <w:textAlignment w:val="baseline"/>
    </w:pPr>
    <w:rPr>
      <w:rFonts w:eastAsia="Times New Roman"/>
      <w:lang w:eastAsia="ja-JP"/>
    </w:rPr>
  </w:style>
  <w:style w:type="paragraph" w:styleId="Index5">
    <w:name w:val="index 5"/>
    <w:basedOn w:val="Normal"/>
    <w:next w:val="Normal"/>
    <w:unhideWhenUsed/>
    <w:rsid w:val="00F8370F"/>
    <w:pPr>
      <w:overflowPunct w:val="0"/>
      <w:autoSpaceDE w:val="0"/>
      <w:autoSpaceDN w:val="0"/>
      <w:adjustRightInd w:val="0"/>
      <w:spacing w:after="0"/>
      <w:ind w:left="1000" w:hanging="200"/>
      <w:textAlignment w:val="baseline"/>
    </w:pPr>
    <w:rPr>
      <w:rFonts w:eastAsia="Times New Roman"/>
      <w:lang w:eastAsia="ja-JP"/>
    </w:rPr>
  </w:style>
  <w:style w:type="paragraph" w:styleId="Index6">
    <w:name w:val="index 6"/>
    <w:basedOn w:val="Normal"/>
    <w:next w:val="Normal"/>
    <w:unhideWhenUsed/>
    <w:rsid w:val="00F8370F"/>
    <w:pPr>
      <w:overflowPunct w:val="0"/>
      <w:autoSpaceDE w:val="0"/>
      <w:autoSpaceDN w:val="0"/>
      <w:adjustRightInd w:val="0"/>
      <w:spacing w:after="0"/>
      <w:ind w:left="1200" w:hanging="200"/>
      <w:textAlignment w:val="baseline"/>
    </w:pPr>
    <w:rPr>
      <w:rFonts w:eastAsia="Times New Roman"/>
      <w:lang w:eastAsia="ja-JP"/>
    </w:rPr>
  </w:style>
  <w:style w:type="paragraph" w:styleId="Index7">
    <w:name w:val="index 7"/>
    <w:basedOn w:val="Normal"/>
    <w:next w:val="Normal"/>
    <w:unhideWhenUsed/>
    <w:rsid w:val="00F8370F"/>
    <w:pPr>
      <w:overflowPunct w:val="0"/>
      <w:autoSpaceDE w:val="0"/>
      <w:autoSpaceDN w:val="0"/>
      <w:adjustRightInd w:val="0"/>
      <w:spacing w:after="0"/>
      <w:ind w:left="1400" w:hanging="200"/>
      <w:textAlignment w:val="baseline"/>
    </w:pPr>
    <w:rPr>
      <w:rFonts w:eastAsia="Times New Roman"/>
      <w:lang w:eastAsia="ja-JP"/>
    </w:rPr>
  </w:style>
  <w:style w:type="paragraph" w:styleId="Index8">
    <w:name w:val="index 8"/>
    <w:basedOn w:val="Normal"/>
    <w:next w:val="Normal"/>
    <w:unhideWhenUsed/>
    <w:rsid w:val="00F8370F"/>
    <w:pPr>
      <w:overflowPunct w:val="0"/>
      <w:autoSpaceDE w:val="0"/>
      <w:autoSpaceDN w:val="0"/>
      <w:adjustRightInd w:val="0"/>
      <w:spacing w:after="0"/>
      <w:ind w:left="1600" w:hanging="200"/>
      <w:textAlignment w:val="baseline"/>
    </w:pPr>
    <w:rPr>
      <w:rFonts w:eastAsia="Times New Roman"/>
      <w:lang w:eastAsia="ja-JP"/>
    </w:rPr>
  </w:style>
  <w:style w:type="paragraph" w:styleId="Index9">
    <w:name w:val="index 9"/>
    <w:basedOn w:val="Normal"/>
    <w:next w:val="Normal"/>
    <w:unhideWhenUsed/>
    <w:rsid w:val="00F8370F"/>
    <w:pPr>
      <w:overflowPunct w:val="0"/>
      <w:autoSpaceDE w:val="0"/>
      <w:autoSpaceDN w:val="0"/>
      <w:adjustRightInd w:val="0"/>
      <w:spacing w:after="0"/>
      <w:ind w:left="1800" w:hanging="200"/>
      <w:textAlignment w:val="baseline"/>
    </w:pPr>
    <w:rPr>
      <w:rFonts w:eastAsia="Times New Roman"/>
      <w:lang w:eastAsia="ja-JP"/>
    </w:rPr>
  </w:style>
  <w:style w:type="paragraph" w:styleId="IndexHeading">
    <w:name w:val="index heading"/>
    <w:basedOn w:val="Normal"/>
    <w:next w:val="Index1"/>
    <w:unhideWhenUsed/>
    <w:rsid w:val="00F8370F"/>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ListContinue">
    <w:name w:val="List Continue"/>
    <w:basedOn w:val="Normal"/>
    <w:rsid w:val="00F8370F"/>
    <w:pPr>
      <w:overflowPunct w:val="0"/>
      <w:autoSpaceDE w:val="0"/>
      <w:autoSpaceDN w:val="0"/>
      <w:adjustRightInd w:val="0"/>
      <w:spacing w:after="120"/>
      <w:ind w:left="283"/>
      <w:contextualSpacing/>
      <w:textAlignment w:val="baseline"/>
    </w:pPr>
    <w:rPr>
      <w:rFonts w:eastAsia="Times New Roman"/>
      <w:lang w:eastAsia="ja-JP"/>
    </w:rPr>
  </w:style>
  <w:style w:type="paragraph" w:styleId="ListContinue2">
    <w:name w:val="List Continue 2"/>
    <w:basedOn w:val="Normal"/>
    <w:rsid w:val="00F8370F"/>
    <w:pPr>
      <w:overflowPunct w:val="0"/>
      <w:autoSpaceDE w:val="0"/>
      <w:autoSpaceDN w:val="0"/>
      <w:adjustRightInd w:val="0"/>
      <w:spacing w:after="120"/>
      <w:ind w:left="566"/>
      <w:contextualSpacing/>
      <w:textAlignment w:val="baseline"/>
    </w:pPr>
    <w:rPr>
      <w:rFonts w:eastAsia="Times New Roman"/>
      <w:lang w:eastAsia="ja-JP"/>
    </w:rPr>
  </w:style>
  <w:style w:type="paragraph" w:styleId="ListContinue3">
    <w:name w:val="List Continue 3"/>
    <w:basedOn w:val="Normal"/>
    <w:rsid w:val="00F8370F"/>
    <w:pPr>
      <w:overflowPunct w:val="0"/>
      <w:autoSpaceDE w:val="0"/>
      <w:autoSpaceDN w:val="0"/>
      <w:adjustRightInd w:val="0"/>
      <w:spacing w:after="120"/>
      <w:ind w:left="849"/>
      <w:contextualSpacing/>
      <w:textAlignment w:val="baseline"/>
    </w:pPr>
    <w:rPr>
      <w:rFonts w:eastAsia="Times New Roman"/>
      <w:lang w:eastAsia="ja-JP"/>
    </w:rPr>
  </w:style>
  <w:style w:type="paragraph" w:styleId="ListContinue4">
    <w:name w:val="List Continue 4"/>
    <w:basedOn w:val="Normal"/>
    <w:rsid w:val="00F8370F"/>
    <w:pPr>
      <w:overflowPunct w:val="0"/>
      <w:autoSpaceDE w:val="0"/>
      <w:autoSpaceDN w:val="0"/>
      <w:adjustRightInd w:val="0"/>
      <w:spacing w:after="120"/>
      <w:ind w:left="1132"/>
      <w:contextualSpacing/>
      <w:textAlignment w:val="baseline"/>
    </w:pPr>
    <w:rPr>
      <w:rFonts w:eastAsia="Times New Roman"/>
      <w:lang w:eastAsia="ja-JP"/>
    </w:rPr>
  </w:style>
  <w:style w:type="paragraph" w:styleId="ListContinue5">
    <w:name w:val="List Continue 5"/>
    <w:basedOn w:val="Normal"/>
    <w:unhideWhenUsed/>
    <w:rsid w:val="00F8370F"/>
    <w:pPr>
      <w:overflowPunct w:val="0"/>
      <w:autoSpaceDE w:val="0"/>
      <w:autoSpaceDN w:val="0"/>
      <w:adjustRightInd w:val="0"/>
      <w:spacing w:after="120"/>
      <w:ind w:left="1415"/>
      <w:contextualSpacing/>
      <w:textAlignment w:val="baseline"/>
    </w:pPr>
    <w:rPr>
      <w:rFonts w:eastAsia="Times New Roman"/>
      <w:lang w:eastAsia="ja-JP"/>
    </w:rPr>
  </w:style>
  <w:style w:type="paragraph" w:styleId="ListNumber3">
    <w:name w:val="List Number 3"/>
    <w:basedOn w:val="Normal"/>
    <w:unhideWhenUsed/>
    <w:qFormat/>
    <w:rsid w:val="00F8370F"/>
    <w:pPr>
      <w:tabs>
        <w:tab w:val="num" w:pos="926"/>
      </w:tabs>
      <w:overflowPunct w:val="0"/>
      <w:autoSpaceDE w:val="0"/>
      <w:autoSpaceDN w:val="0"/>
      <w:adjustRightInd w:val="0"/>
      <w:ind w:left="926" w:hanging="360"/>
      <w:contextualSpacing/>
      <w:textAlignment w:val="baseline"/>
    </w:pPr>
    <w:rPr>
      <w:rFonts w:eastAsia="Times New Roman"/>
      <w:lang w:eastAsia="ja-JP"/>
    </w:rPr>
  </w:style>
  <w:style w:type="paragraph" w:styleId="ListNumber4">
    <w:name w:val="List Number 4"/>
    <w:basedOn w:val="Normal"/>
    <w:unhideWhenUsed/>
    <w:rsid w:val="00F8370F"/>
    <w:pPr>
      <w:tabs>
        <w:tab w:val="num" w:pos="1209"/>
      </w:tabs>
      <w:overflowPunct w:val="0"/>
      <w:autoSpaceDE w:val="0"/>
      <w:autoSpaceDN w:val="0"/>
      <w:adjustRightInd w:val="0"/>
      <w:ind w:left="1209" w:hanging="360"/>
      <w:contextualSpacing/>
      <w:textAlignment w:val="baseline"/>
    </w:pPr>
    <w:rPr>
      <w:rFonts w:eastAsia="Times New Roman"/>
      <w:lang w:eastAsia="ja-JP"/>
    </w:rPr>
  </w:style>
  <w:style w:type="paragraph" w:styleId="ListNumber5">
    <w:name w:val="List Number 5"/>
    <w:basedOn w:val="Normal"/>
    <w:unhideWhenUsed/>
    <w:rsid w:val="00F8370F"/>
    <w:pPr>
      <w:tabs>
        <w:tab w:val="num" w:pos="1492"/>
      </w:tabs>
      <w:overflowPunct w:val="0"/>
      <w:autoSpaceDE w:val="0"/>
      <w:autoSpaceDN w:val="0"/>
      <w:adjustRightInd w:val="0"/>
      <w:ind w:left="1492" w:hanging="360"/>
      <w:contextualSpacing/>
      <w:textAlignment w:val="baseline"/>
    </w:pPr>
    <w:rPr>
      <w:rFonts w:eastAsia="Times New Roman"/>
      <w:lang w:eastAsia="ja-JP"/>
    </w:rPr>
  </w:style>
  <w:style w:type="paragraph" w:styleId="ListParagraph">
    <w:name w:val="List Paragraph"/>
    <w:basedOn w:val="Normal"/>
    <w:uiPriority w:val="34"/>
    <w:qFormat/>
    <w:rsid w:val="00F8370F"/>
    <w:pPr>
      <w:overflowPunct w:val="0"/>
      <w:autoSpaceDE w:val="0"/>
      <w:autoSpaceDN w:val="0"/>
      <w:adjustRightInd w:val="0"/>
      <w:ind w:left="720"/>
      <w:contextualSpacing/>
      <w:textAlignment w:val="baseline"/>
    </w:pPr>
    <w:rPr>
      <w:rFonts w:eastAsia="Times New Roman"/>
      <w:lang w:eastAsia="ja-JP"/>
    </w:rPr>
  </w:style>
  <w:style w:type="paragraph" w:styleId="NoSpacing">
    <w:name w:val="No Spacing"/>
    <w:uiPriority w:val="1"/>
    <w:qFormat/>
    <w:rsid w:val="00F8370F"/>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F8370F"/>
    <w:pPr>
      <w:overflowPunct w:val="0"/>
      <w:autoSpaceDE w:val="0"/>
      <w:autoSpaceDN w:val="0"/>
      <w:adjustRightInd w:val="0"/>
      <w:textAlignment w:val="baseline"/>
    </w:pPr>
    <w:rPr>
      <w:rFonts w:eastAsia="Times New Roman"/>
      <w:sz w:val="24"/>
      <w:szCs w:val="24"/>
      <w:lang w:eastAsia="ja-JP"/>
    </w:rPr>
  </w:style>
  <w:style w:type="paragraph" w:styleId="NormalIndent">
    <w:name w:val="Normal Indent"/>
    <w:basedOn w:val="Normal"/>
    <w:unhideWhenUsed/>
    <w:rsid w:val="00F8370F"/>
    <w:pPr>
      <w:overflowPunct w:val="0"/>
      <w:autoSpaceDE w:val="0"/>
      <w:autoSpaceDN w:val="0"/>
      <w:adjustRightInd w:val="0"/>
      <w:ind w:left="720"/>
      <w:textAlignment w:val="baseline"/>
    </w:pPr>
    <w:rPr>
      <w:rFonts w:eastAsia="Times New Roman"/>
      <w:lang w:eastAsia="ja-JP"/>
    </w:rPr>
  </w:style>
  <w:style w:type="paragraph" w:styleId="TableofAuthorities">
    <w:name w:val="table of authorities"/>
    <w:basedOn w:val="Normal"/>
    <w:next w:val="Normal"/>
    <w:unhideWhenUsed/>
    <w:rsid w:val="00F8370F"/>
    <w:pPr>
      <w:overflowPunct w:val="0"/>
      <w:autoSpaceDE w:val="0"/>
      <w:autoSpaceDN w:val="0"/>
      <w:adjustRightInd w:val="0"/>
      <w:spacing w:after="0"/>
      <w:ind w:left="200" w:hanging="200"/>
      <w:textAlignment w:val="baseline"/>
    </w:pPr>
    <w:rPr>
      <w:rFonts w:eastAsia="Times New Roman"/>
      <w:lang w:eastAsia="ja-JP"/>
    </w:rPr>
  </w:style>
  <w:style w:type="paragraph" w:styleId="TableofFigures">
    <w:name w:val="table of figures"/>
    <w:basedOn w:val="Normal"/>
    <w:next w:val="Normal"/>
    <w:unhideWhenUsed/>
    <w:rsid w:val="00F8370F"/>
    <w:pPr>
      <w:overflowPunct w:val="0"/>
      <w:autoSpaceDE w:val="0"/>
      <w:autoSpaceDN w:val="0"/>
      <w:adjustRightInd w:val="0"/>
      <w:spacing w:after="0"/>
      <w:textAlignment w:val="baseline"/>
    </w:pPr>
    <w:rPr>
      <w:rFonts w:eastAsia="Times New Roman"/>
      <w:lang w:eastAsia="ja-JP"/>
    </w:rPr>
  </w:style>
  <w:style w:type="paragraph" w:styleId="TOAHeading">
    <w:name w:val="toa heading"/>
    <w:basedOn w:val="Normal"/>
    <w:next w:val="Normal"/>
    <w:rsid w:val="00F837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unhideWhenUsed/>
    <w:qFormat/>
    <w:rsid w:val="00F8370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ja-JP"/>
    </w:rPr>
  </w:style>
  <w:style w:type="character" w:customStyle="1" w:styleId="NOChar">
    <w:name w:val="NO Char"/>
    <w:qFormat/>
    <w:rsid w:val="006B016D"/>
    <w:rPr>
      <w:rFonts w:ascii="Times New Roman" w:hAnsi="Times New Roman"/>
      <w:lang w:eastAsia="en-US"/>
    </w:rPr>
  </w:style>
  <w:style w:type="paragraph" w:customStyle="1" w:styleId="TAJ">
    <w:name w:val="TAJ"/>
    <w:basedOn w:val="TH"/>
    <w:rsid w:val="006B016D"/>
    <w:rPr>
      <w:rFonts w:eastAsia="Times New Roman"/>
    </w:rPr>
  </w:style>
  <w:style w:type="table" w:styleId="TableGrid">
    <w:name w:val="Table Grid"/>
    <w:basedOn w:val="TableNormal"/>
    <w:uiPriority w:val="39"/>
    <w:rsid w:val="006B016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B016D"/>
    <w:rPr>
      <w:color w:val="605E5C"/>
      <w:shd w:val="clear" w:color="auto" w:fill="E1DFDD"/>
    </w:rPr>
  </w:style>
  <w:style w:type="character" w:customStyle="1" w:styleId="EditorsNoteZchn">
    <w:name w:val="Editor's Note Zchn"/>
    <w:locked/>
    <w:rsid w:val="006B016D"/>
    <w:rPr>
      <w:rFonts w:ascii="Times New Roman" w:hAnsi="Times New Roman"/>
      <w:color w:val="FF0000"/>
      <w:lang w:eastAsia="en-US"/>
    </w:rPr>
  </w:style>
  <w:style w:type="character" w:customStyle="1" w:styleId="normaltextrun">
    <w:name w:val="normaltextrun"/>
    <w:rsid w:val="006B016D"/>
  </w:style>
  <w:style w:type="character" w:customStyle="1" w:styleId="eop">
    <w:name w:val="eop"/>
    <w:rsid w:val="006B016D"/>
  </w:style>
  <w:style w:type="character" w:customStyle="1" w:styleId="UnresolvedMention1">
    <w:name w:val="Unresolved Mention1"/>
    <w:uiPriority w:val="99"/>
    <w:unhideWhenUsed/>
    <w:rsid w:val="006B016D"/>
    <w:rPr>
      <w:color w:val="605E5C"/>
      <w:shd w:val="clear" w:color="auto" w:fill="E1DFDD"/>
    </w:rPr>
  </w:style>
  <w:style w:type="paragraph" w:customStyle="1" w:styleId="TempNote">
    <w:name w:val="TempNote"/>
    <w:basedOn w:val="Normal"/>
    <w:qFormat/>
    <w:rsid w:val="006B016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B016D"/>
    <w:pPr>
      <w:overflowPunct w:val="0"/>
      <w:autoSpaceDE w:val="0"/>
      <w:autoSpaceDN w:val="0"/>
      <w:adjustRightInd w:val="0"/>
      <w:textAlignment w:val="baseline"/>
    </w:pPr>
    <w:rPr>
      <w:rFonts w:ascii="Arial" w:hAnsi="Arial" w:cs="Arial"/>
      <w:sz w:val="24"/>
      <w:szCs w:val="24"/>
    </w:rPr>
  </w:style>
  <w:style w:type="paragraph" w:customStyle="1" w:styleId="TemplateH3">
    <w:name w:val="TemplateH3"/>
    <w:basedOn w:val="Normal"/>
    <w:qFormat/>
    <w:rsid w:val="006B016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B016D"/>
    <w:pPr>
      <w:overflowPunct w:val="0"/>
      <w:autoSpaceDE w:val="0"/>
      <w:autoSpaceDN w:val="0"/>
      <w:adjustRightInd w:val="0"/>
      <w:textAlignment w:val="baseline"/>
    </w:pPr>
    <w:rPr>
      <w:rFonts w:ascii="Arial" w:hAnsi="Arial" w:cs="Arial"/>
      <w:sz w:val="32"/>
      <w:szCs w:val="32"/>
    </w:rPr>
  </w:style>
  <w:style w:type="character" w:customStyle="1" w:styleId="B1Char1">
    <w:name w:val="B1 Char1"/>
    <w:qFormat/>
    <w:rsid w:val="006B016D"/>
    <w:rPr>
      <w:rFonts w:ascii="Times New Roman" w:hAnsi="Times New Roman"/>
      <w:lang w:val="en-GB"/>
    </w:rPr>
  </w:style>
  <w:style w:type="character" w:customStyle="1" w:styleId="UnresolvedMention2">
    <w:name w:val="Unresolved Mention2"/>
    <w:uiPriority w:val="99"/>
    <w:unhideWhenUsed/>
    <w:rsid w:val="006B016D"/>
    <w:rPr>
      <w:color w:val="808080"/>
      <w:shd w:val="clear" w:color="auto" w:fill="E6E6E6"/>
    </w:rPr>
  </w:style>
  <w:style w:type="paragraph" w:customStyle="1" w:styleId="Style1">
    <w:name w:val="Style1"/>
    <w:basedOn w:val="Heading8"/>
    <w:qFormat/>
    <w:rsid w:val="006B016D"/>
    <w:pPr>
      <w:pageBreakBefore/>
    </w:pPr>
    <w:rPr>
      <w:rFonts w:eastAsia="SimSun"/>
    </w:rPr>
  </w:style>
  <w:style w:type="character" w:customStyle="1" w:styleId="EXChar">
    <w:name w:val="EX Char"/>
    <w:locked/>
    <w:rsid w:val="006B016D"/>
    <w:rPr>
      <w:rFonts w:eastAsia="Times New Roman"/>
    </w:rPr>
  </w:style>
  <w:style w:type="paragraph" w:customStyle="1" w:styleId="s10s101">
    <w:name w:val="s10s101"/>
    <w:basedOn w:val="Normal"/>
    <w:link w:val="s10s101Char"/>
    <w:qFormat/>
    <w:rsid w:val="006B01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6B016D"/>
    <w:rPr>
      <w:rFonts w:ascii="Arial" w:eastAsia="MS Mincho" w:hAnsi="Arial" w:cs="Arial"/>
      <w:b/>
      <w:color w:val="0000FF"/>
      <w:sz w:val="28"/>
      <w:szCs w:val="28"/>
      <w:lang w:eastAsia="en-US"/>
    </w:rPr>
  </w:style>
  <w:style w:type="character" w:customStyle="1" w:styleId="ui-provider">
    <w:name w:val="ui-provider"/>
    <w:rsid w:val="006B016D"/>
  </w:style>
  <w:style w:type="character" w:customStyle="1" w:styleId="TAHCar">
    <w:name w:val="TAH Car"/>
    <w:qFormat/>
    <w:locked/>
    <w:rsid w:val="006B016D"/>
    <w:rPr>
      <w:rFonts w:ascii="Arial" w:hAnsi="Arial" w:cs="Arial"/>
      <w:b/>
      <w:bCs/>
    </w:rPr>
  </w:style>
  <w:style w:type="character" w:styleId="Emphasis">
    <w:name w:val="Emphasis"/>
    <w:qFormat/>
    <w:rsid w:val="006B016D"/>
    <w:rPr>
      <w:i/>
      <w:iCs/>
    </w:rPr>
  </w:style>
  <w:style w:type="paragraph" w:customStyle="1" w:styleId="msonormal0">
    <w:name w:val="msonormal"/>
    <w:basedOn w:val="Normal"/>
    <w:rsid w:val="006B016D"/>
    <w:pPr>
      <w:spacing w:before="100" w:beforeAutospacing="1" w:after="100" w:afterAutospacing="1"/>
    </w:pPr>
    <w:rPr>
      <w:rFonts w:eastAsia="Times New Roman"/>
      <w:sz w:val="24"/>
      <w:szCs w:val="24"/>
      <w:lang w:eastAsia="en-IN"/>
    </w:rPr>
  </w:style>
  <w:style w:type="character" w:styleId="Strong">
    <w:name w:val="Strong"/>
    <w:qFormat/>
    <w:rsid w:val="006B016D"/>
    <w:rPr>
      <w:b/>
      <w:bCs/>
    </w:rPr>
  </w:style>
  <w:style w:type="character" w:customStyle="1" w:styleId="THZchn">
    <w:name w:val="TH Zchn"/>
    <w:rsid w:val="006B016D"/>
    <w:rPr>
      <w:rFonts w:ascii="Arial" w:hAnsi="Arial"/>
      <w:b/>
      <w:lang w:eastAsia="en-US"/>
    </w:rPr>
  </w:style>
  <w:style w:type="paragraph" w:customStyle="1" w:styleId="FL">
    <w:name w:val="FL"/>
    <w:basedOn w:val="Normal"/>
    <w:rsid w:val="006B016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6B016D"/>
    <w:rPr>
      <w:lang w:eastAsia="en-US"/>
    </w:rPr>
  </w:style>
  <w:style w:type="paragraph" w:customStyle="1" w:styleId="b20">
    <w:name w:val="b2"/>
    <w:basedOn w:val="Normal"/>
    <w:rsid w:val="006B016D"/>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6B016D"/>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6B016D"/>
    <w:rPr>
      <w:rFonts w:ascii="Arial" w:hAnsi="Arial"/>
      <w:i/>
      <w:sz w:val="18"/>
      <w:bdr w:val="none" w:sz="0" w:space="0" w:color="auto"/>
      <w:shd w:val="clear" w:color="auto" w:fill="auto"/>
    </w:rPr>
  </w:style>
  <w:style w:type="character" w:customStyle="1" w:styleId="st1">
    <w:name w:val="st1"/>
    <w:rsid w:val="006B016D"/>
  </w:style>
  <w:style w:type="character" w:customStyle="1" w:styleId="opdict3font24">
    <w:name w:val="op_dict3_font24"/>
    <w:rsid w:val="006B016D"/>
  </w:style>
  <w:style w:type="character" w:customStyle="1" w:styleId="q8q85q8q8">
    <w:name w:val="q8q8 5 q8q8"/>
    <w:rsid w:val="006B016D"/>
    <w:rPr>
      <w:rFonts w:ascii="Arial" w:hAnsi="Arial"/>
      <w:sz w:val="22"/>
      <w:lang w:val="en-GB" w:eastAsia="en-US"/>
    </w:rPr>
  </w:style>
  <w:style w:type="character" w:customStyle="1" w:styleId="abstractlabel">
    <w:name w:val="abstractlabel"/>
    <w:rsid w:val="006B016D"/>
  </w:style>
  <w:style w:type="character" w:customStyle="1" w:styleId="p7p75Char1">
    <w:name w:val="p7p7 5 Char1"/>
    <w:rsid w:val="006B016D"/>
    <w:rPr>
      <w:rFonts w:ascii="Arial" w:hAnsi="Arial"/>
      <w:sz w:val="22"/>
      <w:lang w:val="en-GB" w:eastAsia="en-US"/>
    </w:rPr>
  </w:style>
  <w:style w:type="character" w:customStyle="1" w:styleId="n5n51Char">
    <w:name w:val="n5n5 1 Char"/>
    <w:rsid w:val="006B016D"/>
    <w:rPr>
      <w:rFonts w:ascii="Arial" w:hAnsi="Arial"/>
      <w:sz w:val="36"/>
      <w:lang w:val="en-GB" w:eastAsia="en-US"/>
    </w:rPr>
  </w:style>
  <w:style w:type="numbering" w:customStyle="1" w:styleId="NoList1">
    <w:name w:val="No List1"/>
    <w:next w:val="NoList"/>
    <w:uiPriority w:val="99"/>
    <w:semiHidden/>
    <w:rsid w:val="006B016D"/>
  </w:style>
  <w:style w:type="character" w:customStyle="1" w:styleId="apple-converted-space">
    <w:name w:val="apple-converted-space"/>
    <w:rsid w:val="006B016D"/>
  </w:style>
  <w:style w:type="numbering" w:customStyle="1" w:styleId="NoList2">
    <w:name w:val="No List2"/>
    <w:next w:val="NoList"/>
    <w:uiPriority w:val="99"/>
    <w:semiHidden/>
    <w:rsid w:val="006B016D"/>
  </w:style>
  <w:style w:type="numbering" w:customStyle="1" w:styleId="NoList3">
    <w:name w:val="No List3"/>
    <w:next w:val="NoList"/>
    <w:uiPriority w:val="99"/>
    <w:semiHidden/>
    <w:rsid w:val="006B016D"/>
  </w:style>
  <w:style w:type="numbering" w:customStyle="1" w:styleId="NoList4">
    <w:name w:val="No List4"/>
    <w:next w:val="NoList"/>
    <w:uiPriority w:val="99"/>
    <w:semiHidden/>
    <w:unhideWhenUsed/>
    <w:rsid w:val="006B016D"/>
  </w:style>
  <w:style w:type="numbering" w:customStyle="1" w:styleId="NoList5">
    <w:name w:val="No List5"/>
    <w:next w:val="NoList"/>
    <w:uiPriority w:val="99"/>
    <w:semiHidden/>
    <w:rsid w:val="006B016D"/>
  </w:style>
  <w:style w:type="numbering" w:customStyle="1" w:styleId="NoList6">
    <w:name w:val="No List6"/>
    <w:next w:val="NoList"/>
    <w:uiPriority w:val="99"/>
    <w:semiHidden/>
    <w:rsid w:val="006B016D"/>
  </w:style>
  <w:style w:type="numbering" w:customStyle="1" w:styleId="NoList7">
    <w:name w:val="No List7"/>
    <w:next w:val="NoList"/>
    <w:uiPriority w:val="99"/>
    <w:semiHidden/>
    <w:rsid w:val="006B016D"/>
  </w:style>
  <w:style w:type="character" w:customStyle="1" w:styleId="HTTPMethod">
    <w:name w:val="HTTP Method"/>
    <w:uiPriority w:val="1"/>
    <w:qFormat/>
    <w:rsid w:val="006B016D"/>
    <w:rPr>
      <w:rFonts w:ascii="Courier New" w:hAnsi="Courier New"/>
      <w:i w:val="0"/>
      <w:sz w:val="18"/>
    </w:rPr>
  </w:style>
  <w:style w:type="character" w:customStyle="1" w:styleId="HTTPHeader">
    <w:name w:val="HTTP Header"/>
    <w:uiPriority w:val="1"/>
    <w:qFormat/>
    <w:rsid w:val="006B016D"/>
    <w:rPr>
      <w:rFonts w:ascii="Courier New" w:hAnsi="Courier New"/>
      <w:spacing w:val="-5"/>
      <w:sz w:val="18"/>
    </w:rPr>
  </w:style>
  <w:style w:type="character" w:customStyle="1" w:styleId="HTTPResponse">
    <w:name w:val="HTTP Response"/>
    <w:uiPriority w:val="1"/>
    <w:qFormat/>
    <w:rsid w:val="006B016D"/>
    <w:rPr>
      <w:rFonts w:ascii="Arial" w:hAnsi="Arial" w:cs="Courier New"/>
      <w:i/>
      <w:sz w:val="18"/>
      <w:lang w:val="en-US"/>
    </w:rPr>
  </w:style>
  <w:style w:type="character" w:customStyle="1" w:styleId="Codechar">
    <w:name w:val="Code (char)"/>
    <w:uiPriority w:val="1"/>
    <w:qFormat/>
    <w:rsid w:val="006B016D"/>
    <w:rPr>
      <w:rFonts w:ascii="Arial" w:hAnsi="Arial" w:cs="Arial"/>
      <w:i/>
      <w:iCs/>
      <w:sz w:val="18"/>
      <w:szCs w:val="18"/>
    </w:rPr>
  </w:style>
  <w:style w:type="character" w:customStyle="1" w:styleId="TALcontinuationChar">
    <w:name w:val="TAL continuation Char"/>
    <w:link w:val="TALcontinuation"/>
    <w:rsid w:val="006B016D"/>
    <w:rPr>
      <w:rFonts w:ascii="Arial" w:eastAsia="Times New Roman" w:hAnsi="Arial"/>
      <w:sz w:val="18"/>
      <w:lang w:eastAsia="en-US"/>
    </w:rPr>
  </w:style>
  <w:style w:type="table" w:customStyle="1" w:styleId="t11t11t111">
    <w:name w:val="t11t11t111"/>
    <w:basedOn w:val="TableNormal"/>
    <w:next w:val="TableGrid"/>
    <w:uiPriority w:val="39"/>
    <w:rsid w:val="006B01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6B016D"/>
    <w:rPr>
      <w:rFonts w:ascii="Arial" w:hAnsi="Arial"/>
      <w:sz w:val="22"/>
      <w:lang w:val="en-GB" w:eastAsia="en-US"/>
    </w:rPr>
  </w:style>
  <w:style w:type="character" w:customStyle="1" w:styleId="ZDONTMODIFY">
    <w:name w:val="ZDONTMODIFY"/>
    <w:rsid w:val="006B016D"/>
  </w:style>
  <w:style w:type="character" w:customStyle="1" w:styleId="ZREGNAME">
    <w:name w:val="ZREGNAME"/>
    <w:uiPriority w:val="99"/>
    <w:rsid w:val="006B016D"/>
  </w:style>
  <w:style w:type="character" w:customStyle="1" w:styleId="B3Car">
    <w:name w:val="B3 Car"/>
    <w:rsid w:val="006B016D"/>
    <w:rPr>
      <w:rFonts w:ascii="Times New Roman" w:hAnsi="Times New Roman"/>
      <w:lang w:val="en-GB" w:eastAsia="en-US"/>
    </w:rPr>
  </w:style>
  <w:style w:type="paragraph" w:customStyle="1" w:styleId="BlockText1">
    <w:name w:val="Block Text1"/>
    <w:basedOn w:val="Normal"/>
    <w:next w:val="BlockText"/>
    <w:unhideWhenUsed/>
    <w:rsid w:val="006B016D"/>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6B016D"/>
    <w:pPr>
      <w:spacing w:after="200"/>
    </w:pPr>
    <w:rPr>
      <w:rFonts w:eastAsia="Times New Roman"/>
      <w:i/>
      <w:iCs/>
      <w:color w:val="1F497D"/>
      <w:sz w:val="18"/>
      <w:szCs w:val="18"/>
    </w:rPr>
  </w:style>
  <w:style w:type="paragraph" w:customStyle="1" w:styleId="EnvelopeAddress1">
    <w:name w:val="Envelope Address1"/>
    <w:basedOn w:val="Normal"/>
    <w:next w:val="EnvelopeAddress"/>
    <w:unhideWhenUsed/>
    <w:rsid w:val="006B016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6B016D"/>
    <w:pPr>
      <w:spacing w:after="0"/>
    </w:pPr>
    <w:rPr>
      <w:rFonts w:ascii="Cambria" w:eastAsia="MS Gothic" w:hAnsi="Cambria"/>
    </w:rPr>
  </w:style>
  <w:style w:type="paragraph" w:customStyle="1" w:styleId="IndexHeading1">
    <w:name w:val="Index Heading1"/>
    <w:basedOn w:val="Normal"/>
    <w:next w:val="Index1"/>
    <w:unhideWhenUsed/>
    <w:rsid w:val="006B016D"/>
    <w:rPr>
      <w:rFonts w:ascii="Cambria" w:eastAsia="MS Gothic" w:hAnsi="Cambria"/>
      <w:b/>
      <w:bCs/>
    </w:rPr>
  </w:style>
  <w:style w:type="paragraph" w:customStyle="1" w:styleId="IntenseQuote1">
    <w:name w:val="Intense Quote1"/>
    <w:basedOn w:val="Normal"/>
    <w:next w:val="Normal"/>
    <w:uiPriority w:val="30"/>
    <w:qFormat/>
    <w:rsid w:val="006B016D"/>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unhideWhenUsed/>
    <w:rsid w:val="006B0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6B016D"/>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6B016D"/>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B016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6B016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6B016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4m4m4m4m4m41">
    <w:name w:val="m4m4m4m4m4m41"/>
    <w:uiPriority w:val="99"/>
    <w:semiHidden/>
    <w:unhideWhenUsed/>
    <w:rsid w:val="006B016D"/>
    <w:rPr>
      <w:color w:val="808080"/>
      <w:shd w:val="clear" w:color="auto" w:fill="E6E6E6"/>
    </w:rPr>
  </w:style>
  <w:style w:type="character" w:customStyle="1" w:styleId="o6o61Char1">
    <w:name w:val="o6o6 1 Char1"/>
    <w:rsid w:val="006B016D"/>
    <w:rPr>
      <w:rFonts w:ascii="Arial" w:hAnsi="Arial"/>
      <w:sz w:val="36"/>
      <w:lang w:eastAsia="en-US"/>
    </w:rPr>
  </w:style>
  <w:style w:type="character" w:customStyle="1" w:styleId="l3l3l3l3l3l3">
    <w:name w:val="l3l3l3l3l3l3"/>
    <w:uiPriority w:val="99"/>
    <w:semiHidden/>
    <w:unhideWhenUsed/>
    <w:rsid w:val="006B016D"/>
    <w:rPr>
      <w:color w:val="808080"/>
      <w:shd w:val="clear" w:color="auto" w:fill="E6E6E6"/>
    </w:rPr>
  </w:style>
  <w:style w:type="table" w:customStyle="1" w:styleId="TableGrid1">
    <w:name w:val="Table Grid1"/>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B016D"/>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B016D"/>
  </w:style>
  <w:style w:type="numbering" w:customStyle="1" w:styleId="NoList21">
    <w:name w:val="No List21"/>
    <w:next w:val="NoList"/>
    <w:uiPriority w:val="99"/>
    <w:semiHidden/>
    <w:rsid w:val="006B016D"/>
  </w:style>
  <w:style w:type="numbering" w:customStyle="1" w:styleId="NoList31">
    <w:name w:val="No List31"/>
    <w:next w:val="NoList"/>
    <w:uiPriority w:val="99"/>
    <w:semiHidden/>
    <w:rsid w:val="006B016D"/>
  </w:style>
  <w:style w:type="numbering" w:customStyle="1" w:styleId="NoList41">
    <w:name w:val="No List41"/>
    <w:next w:val="NoList"/>
    <w:uiPriority w:val="99"/>
    <w:semiHidden/>
    <w:unhideWhenUsed/>
    <w:rsid w:val="006B016D"/>
  </w:style>
  <w:style w:type="numbering" w:customStyle="1" w:styleId="NoList51">
    <w:name w:val="No List51"/>
    <w:next w:val="NoList"/>
    <w:uiPriority w:val="99"/>
    <w:semiHidden/>
    <w:rsid w:val="006B016D"/>
  </w:style>
  <w:style w:type="numbering" w:customStyle="1" w:styleId="NoList8">
    <w:name w:val="No List8"/>
    <w:next w:val="NoList"/>
    <w:uiPriority w:val="99"/>
    <w:semiHidden/>
    <w:unhideWhenUsed/>
    <w:rsid w:val="006B016D"/>
  </w:style>
  <w:style w:type="table" w:customStyle="1" w:styleId="TableGrid6">
    <w:name w:val="Table Grid6"/>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016D"/>
  </w:style>
  <w:style w:type="table" w:customStyle="1" w:styleId="TableGrid7">
    <w:name w:val="Table Grid7"/>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B016D"/>
  </w:style>
  <w:style w:type="table" w:customStyle="1" w:styleId="TableGrid8">
    <w:name w:val="Table Grid8"/>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016D"/>
  </w:style>
  <w:style w:type="table" w:customStyle="1" w:styleId="TableGrid9">
    <w:name w:val="Table Grid9"/>
    <w:basedOn w:val="TableNormal"/>
    <w:next w:val="TableGrid"/>
    <w:uiPriority w:val="39"/>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016D"/>
  </w:style>
  <w:style w:type="table" w:customStyle="1" w:styleId="TableGrid10">
    <w:name w:val="Table Grid10"/>
    <w:basedOn w:val="TableNormal"/>
    <w:next w:val="TableGrid"/>
    <w:rsid w:val="006B016D"/>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6B016D"/>
    <w:rPr>
      <w:rFonts w:eastAsia="Times New Roman"/>
    </w:rPr>
  </w:style>
  <w:style w:type="character" w:customStyle="1" w:styleId="BalloonTextChar2">
    <w:name w:val="Balloon Text Char2"/>
    <w:rsid w:val="006B016D"/>
    <w:rPr>
      <w:rFonts w:ascii="Segoe UI" w:eastAsia="Times New Roman" w:hAnsi="Segoe UI" w:cs="Segoe UI"/>
      <w:sz w:val="18"/>
      <w:szCs w:val="18"/>
    </w:rPr>
  </w:style>
  <w:style w:type="character" w:customStyle="1" w:styleId="BodyText2Char2">
    <w:name w:val="Body Text 2 Char2"/>
    <w:rsid w:val="006B016D"/>
    <w:rPr>
      <w:rFonts w:eastAsia="Times New Roman"/>
    </w:rPr>
  </w:style>
  <w:style w:type="character" w:customStyle="1" w:styleId="BodyText3Char2">
    <w:name w:val="Body Text 3 Char2"/>
    <w:rsid w:val="006B016D"/>
    <w:rPr>
      <w:rFonts w:eastAsia="Times New Roman"/>
      <w:sz w:val="16"/>
      <w:szCs w:val="16"/>
    </w:rPr>
  </w:style>
  <w:style w:type="character" w:customStyle="1" w:styleId="BodyTextFirstIndentChar2">
    <w:name w:val="Body Text First Indent Char2"/>
    <w:rsid w:val="006B016D"/>
  </w:style>
  <w:style w:type="character" w:customStyle="1" w:styleId="BodyTextIndentChar2">
    <w:name w:val="Body Text Indent Char2"/>
    <w:rsid w:val="006B016D"/>
    <w:rPr>
      <w:rFonts w:eastAsia="Times New Roman"/>
    </w:rPr>
  </w:style>
  <w:style w:type="character" w:customStyle="1" w:styleId="BodyTextFirstIndent2Char2">
    <w:name w:val="Body Text First Indent 2 Char2"/>
    <w:rsid w:val="006B016D"/>
  </w:style>
  <w:style w:type="character" w:customStyle="1" w:styleId="BodyTextIndent2Char2">
    <w:name w:val="Body Text Indent 2 Char2"/>
    <w:rsid w:val="006B016D"/>
    <w:rPr>
      <w:rFonts w:eastAsia="Times New Roman"/>
    </w:rPr>
  </w:style>
  <w:style w:type="character" w:customStyle="1" w:styleId="BodyTextIndent3Char2">
    <w:name w:val="Body Text Indent 3 Char2"/>
    <w:rsid w:val="006B016D"/>
    <w:rPr>
      <w:rFonts w:eastAsia="Times New Roman"/>
      <w:sz w:val="16"/>
      <w:szCs w:val="16"/>
    </w:rPr>
  </w:style>
  <w:style w:type="character" w:customStyle="1" w:styleId="ClosingChar2">
    <w:name w:val="Closing Char2"/>
    <w:rsid w:val="006B016D"/>
    <w:rPr>
      <w:rFonts w:eastAsia="Times New Roman"/>
    </w:rPr>
  </w:style>
  <w:style w:type="character" w:customStyle="1" w:styleId="CommentTextChar2">
    <w:name w:val="Comment Text Char2"/>
    <w:rsid w:val="006B016D"/>
    <w:rPr>
      <w:rFonts w:eastAsia="Times New Roman"/>
    </w:rPr>
  </w:style>
  <w:style w:type="character" w:customStyle="1" w:styleId="CommentSubjectChar2">
    <w:name w:val="Comment Subject Char2"/>
    <w:rsid w:val="006B016D"/>
    <w:rPr>
      <w:rFonts w:eastAsia="Times New Roman"/>
      <w:b/>
      <w:bCs/>
    </w:rPr>
  </w:style>
  <w:style w:type="character" w:customStyle="1" w:styleId="DateChar2">
    <w:name w:val="Date Char2"/>
    <w:rsid w:val="006B016D"/>
    <w:rPr>
      <w:rFonts w:eastAsia="Times New Roman"/>
    </w:rPr>
  </w:style>
  <w:style w:type="character" w:customStyle="1" w:styleId="DocumentMapChar2">
    <w:name w:val="Document Map Char2"/>
    <w:rsid w:val="006B016D"/>
    <w:rPr>
      <w:rFonts w:ascii="Segoe UI" w:eastAsia="Times New Roman" w:hAnsi="Segoe UI" w:cs="Segoe UI"/>
      <w:sz w:val="16"/>
      <w:szCs w:val="16"/>
    </w:rPr>
  </w:style>
  <w:style w:type="character" w:customStyle="1" w:styleId="E-mailSignatureChar2">
    <w:name w:val="E-mail Signature Char2"/>
    <w:rsid w:val="006B016D"/>
    <w:rPr>
      <w:rFonts w:eastAsia="Times New Roman"/>
    </w:rPr>
  </w:style>
  <w:style w:type="character" w:customStyle="1" w:styleId="FooterChar2">
    <w:name w:val="Footer Char2"/>
    <w:rsid w:val="006B016D"/>
    <w:rPr>
      <w:rFonts w:eastAsia="Times New Roman"/>
    </w:rPr>
  </w:style>
  <w:style w:type="character" w:customStyle="1" w:styleId="HeaderChar2">
    <w:name w:val="Header Char2"/>
    <w:rsid w:val="006B016D"/>
    <w:rPr>
      <w:rFonts w:eastAsia="Times New Roman"/>
    </w:rPr>
  </w:style>
  <w:style w:type="character" w:customStyle="1" w:styleId="k2k2k2k2Char">
    <w:name w:val="k2k2k2k2 Char"/>
    <w:rsid w:val="006B016D"/>
    <w:rPr>
      <w:rFonts w:ascii="Times New Roman" w:hAnsi="Times New Roman"/>
      <w:lang w:val="en-GB" w:eastAsia="en-US"/>
    </w:rPr>
  </w:style>
  <w:style w:type="paragraph" w:customStyle="1" w:styleId="B10">
    <w:name w:val="B1+"/>
    <w:basedOn w:val="Normal"/>
    <w:rsid w:val="006B016D"/>
    <w:pPr>
      <w:overflowPunct w:val="0"/>
      <w:autoSpaceDE w:val="0"/>
      <w:autoSpaceDN w:val="0"/>
      <w:adjustRightInd w:val="0"/>
      <w:ind w:left="1004" w:hanging="360"/>
      <w:textAlignment w:val="baseline"/>
    </w:pPr>
    <w:rPr>
      <w:rFonts w:eastAsia="SimSun"/>
    </w:rPr>
  </w:style>
  <w:style w:type="paragraph" w:customStyle="1" w:styleId="1">
    <w:name w:val="样式1"/>
    <w:basedOn w:val="Normal"/>
    <w:link w:val="10"/>
    <w:qFormat/>
    <w:rsid w:val="006B016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6B016D"/>
    <w:rPr>
      <w:rFonts w:ascii="Arial" w:eastAsia="MS Mincho" w:hAnsi="Arial" w:cs="Arial"/>
      <w:b/>
      <w:color w:val="0000FF"/>
      <w:sz w:val="28"/>
      <w:szCs w:val="28"/>
      <w:lang w:eastAsia="en-US"/>
    </w:rPr>
  </w:style>
  <w:style w:type="character" w:customStyle="1" w:styleId="TAN0">
    <w:name w:val="TAN (文字)"/>
    <w:rsid w:val="006B016D"/>
    <w:rPr>
      <w:rFonts w:ascii="Arial" w:hAnsi="Arial"/>
      <w:sz w:val="18"/>
      <w:lang w:eastAsia="en-US"/>
    </w:rPr>
  </w:style>
  <w:style w:type="character" w:customStyle="1" w:styleId="5">
    <w:name w:val="标题 5 字符"/>
    <w:rsid w:val="006B016D"/>
    <w:rPr>
      <w:rFonts w:ascii="Arial" w:hAnsi="Arial"/>
      <w:sz w:val="22"/>
      <w:lang w:val="en-GB" w:eastAsia="en-US"/>
    </w:rPr>
  </w:style>
  <w:style w:type="character" w:customStyle="1" w:styleId="5Char1">
    <w:name w:val="标题 5 Char1"/>
    <w:rsid w:val="006B016D"/>
    <w:rPr>
      <w:rFonts w:ascii="Arial" w:hAnsi="Arial"/>
      <w:sz w:val="22"/>
      <w:lang w:val="en-GB" w:eastAsia="en-US"/>
    </w:rPr>
  </w:style>
  <w:style w:type="character" w:customStyle="1" w:styleId="1Char">
    <w:name w:val="标题 1 Char"/>
    <w:rsid w:val="006B016D"/>
    <w:rPr>
      <w:rFonts w:ascii="Arial" w:hAnsi="Arial"/>
      <w:sz w:val="36"/>
      <w:lang w:val="en-GB" w:eastAsia="en-US"/>
    </w:rPr>
  </w:style>
  <w:style w:type="paragraph" w:customStyle="1" w:styleId="TALcontinuation">
    <w:name w:val="TAL continuation"/>
    <w:basedOn w:val="TAL"/>
    <w:link w:val="TALcontinuationChar"/>
    <w:qFormat/>
    <w:rsid w:val="006B016D"/>
    <w:pPr>
      <w:spacing w:before="40"/>
    </w:pPr>
    <w:rPr>
      <w:rFonts w:eastAsia="Times New Roman"/>
    </w:rPr>
  </w:style>
  <w:style w:type="table" w:customStyle="1" w:styleId="11">
    <w:name w:val="网格型1"/>
    <w:basedOn w:val="TableNormal"/>
    <w:next w:val="TableGrid"/>
    <w:uiPriority w:val="39"/>
    <w:rsid w:val="006B016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B016D"/>
    <w:rPr>
      <w:rFonts w:ascii="Arial" w:hAnsi="Arial"/>
      <w:sz w:val="22"/>
      <w:lang w:val="en-GB" w:eastAsia="en-US"/>
    </w:rPr>
  </w:style>
  <w:style w:type="character" w:customStyle="1" w:styleId="12">
    <w:name w:val="未处理的提及1"/>
    <w:uiPriority w:val="99"/>
    <w:semiHidden/>
    <w:unhideWhenUsed/>
    <w:rsid w:val="006B016D"/>
    <w:rPr>
      <w:color w:val="808080"/>
      <w:shd w:val="clear" w:color="auto" w:fill="E6E6E6"/>
    </w:rPr>
  </w:style>
  <w:style w:type="character" w:customStyle="1" w:styleId="1Char1">
    <w:name w:val="标题 1 Char1"/>
    <w:rsid w:val="006B016D"/>
    <w:rPr>
      <w:rFonts w:ascii="Arial" w:hAnsi="Arial"/>
      <w:sz w:val="36"/>
      <w:lang w:eastAsia="en-US"/>
    </w:rPr>
  </w:style>
  <w:style w:type="character" w:customStyle="1" w:styleId="a">
    <w:name w:val="未处理的提及"/>
    <w:uiPriority w:val="99"/>
    <w:semiHidden/>
    <w:unhideWhenUsed/>
    <w:rsid w:val="006B016D"/>
    <w:rPr>
      <w:color w:val="808080"/>
      <w:shd w:val="clear" w:color="auto" w:fill="E6E6E6"/>
    </w:rPr>
  </w:style>
  <w:style w:type="character" w:customStyle="1" w:styleId="Char">
    <w:name w:val="批注文字 Char"/>
    <w:rsid w:val="006B016D"/>
    <w:rPr>
      <w:rFonts w:ascii="Times New Roman" w:hAnsi="Times New Roman"/>
      <w:lang w:val="en-GB" w:eastAsia="en-US"/>
    </w:rPr>
  </w:style>
  <w:style w:type="character" w:customStyle="1" w:styleId="UnresolvedMention3">
    <w:name w:val="Unresolved Mention3"/>
    <w:uiPriority w:val="99"/>
    <w:unhideWhenUsed/>
    <w:rsid w:val="006B016D"/>
    <w:rPr>
      <w:color w:val="808080"/>
      <w:shd w:val="clear" w:color="auto" w:fill="E6E6E6"/>
    </w:rPr>
  </w:style>
  <w:style w:type="character" w:customStyle="1" w:styleId="2">
    <w:name w:val="未处理的提及2"/>
    <w:uiPriority w:val="99"/>
    <w:semiHidden/>
    <w:unhideWhenUsed/>
    <w:rsid w:val="006B01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3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5.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12</Pages>
  <Words>3933</Words>
  <Characters>22423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4</cp:revision>
  <cp:lastPrinted>1900-01-01T00:00:00Z</cp:lastPrinted>
  <dcterms:created xsi:type="dcterms:W3CDTF">2025-10-14T13:31:00Z</dcterms:created>
  <dcterms:modified xsi:type="dcterms:W3CDTF">2025-10-14T13:32:00Z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