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7BE8BB6" w:rsidR="0052280F" w:rsidRDefault="0052280F" w:rsidP="0052280F">
      <w:pPr>
        <w:pStyle w:val="CRCoverPage"/>
        <w:tabs>
          <w:tab w:val="right" w:pos="9639"/>
        </w:tabs>
        <w:spacing w:after="0"/>
        <w:rPr>
          <w:b/>
          <w:i/>
          <w:noProof/>
          <w:sz w:val="28"/>
        </w:rPr>
      </w:pPr>
      <w:r>
        <w:rPr>
          <w:b/>
          <w:noProof/>
          <w:sz w:val="24"/>
        </w:rPr>
        <w:t>3GPP TSG-CT WG3 Meeting #14</w:t>
      </w:r>
      <w:r w:rsidR="001B14EA">
        <w:rPr>
          <w:b/>
          <w:noProof/>
          <w:sz w:val="24"/>
        </w:rPr>
        <w:t>3</w:t>
      </w:r>
      <w:r>
        <w:rPr>
          <w:b/>
          <w:i/>
          <w:noProof/>
          <w:sz w:val="28"/>
        </w:rPr>
        <w:tab/>
        <w:t>C3-25</w:t>
      </w:r>
      <w:r w:rsidR="00141B83">
        <w:rPr>
          <w:b/>
          <w:i/>
          <w:noProof/>
          <w:sz w:val="28"/>
        </w:rPr>
        <w:t>4</w:t>
      </w:r>
      <w:r w:rsidR="00B478D4">
        <w:rPr>
          <w:b/>
          <w:i/>
          <w:noProof/>
          <w:sz w:val="28"/>
        </w:rPr>
        <w:t>4</w:t>
      </w:r>
      <w:r w:rsidR="00FF15A5">
        <w:rPr>
          <w:b/>
          <w:i/>
          <w:noProof/>
          <w:sz w:val="28"/>
        </w:rPr>
        <w:t>52</w:t>
      </w:r>
    </w:p>
    <w:p w14:paraId="1FD03999" w14:textId="0656A1A8" w:rsidR="0052280F" w:rsidRDefault="001B14EA" w:rsidP="0052280F">
      <w:pPr>
        <w:pStyle w:val="CRCoverPage"/>
        <w:outlineLvl w:val="0"/>
        <w:rPr>
          <w:b/>
          <w:noProof/>
          <w:sz w:val="24"/>
        </w:rPr>
      </w:pPr>
      <w:r w:rsidRPr="001B14EA">
        <w:rPr>
          <w:b/>
          <w:noProof/>
          <w:sz w:val="24"/>
        </w:rPr>
        <w:t>Sophia-Antipolis</w:t>
      </w:r>
      <w:r w:rsidR="0052280F">
        <w:rPr>
          <w:b/>
          <w:noProof/>
          <w:sz w:val="24"/>
        </w:rPr>
        <w:t xml:space="preserve">, </w:t>
      </w:r>
      <w:r>
        <w:rPr>
          <w:b/>
          <w:noProof/>
          <w:sz w:val="24"/>
        </w:rPr>
        <w:t>F</w:t>
      </w:r>
      <w:r w:rsidR="00183846">
        <w:rPr>
          <w:b/>
          <w:noProof/>
          <w:sz w:val="24"/>
        </w:rPr>
        <w:t>rance</w:t>
      </w:r>
      <w:r w:rsidR="0052280F">
        <w:rPr>
          <w:b/>
          <w:noProof/>
          <w:sz w:val="24"/>
        </w:rPr>
        <w:t xml:space="preserve">, </w:t>
      </w:r>
      <w:r>
        <w:rPr>
          <w:b/>
          <w:noProof/>
          <w:sz w:val="24"/>
        </w:rPr>
        <w:t>13</w:t>
      </w:r>
      <w:r w:rsidR="0052280F">
        <w:rPr>
          <w:b/>
          <w:noProof/>
          <w:sz w:val="24"/>
        </w:rPr>
        <w:t xml:space="preserve"> - </w:t>
      </w:r>
      <w:r>
        <w:rPr>
          <w:b/>
          <w:noProof/>
          <w:sz w:val="24"/>
        </w:rPr>
        <w:t>17</w:t>
      </w:r>
      <w:r w:rsidR="0052280F">
        <w:rPr>
          <w:b/>
          <w:noProof/>
          <w:sz w:val="24"/>
        </w:rPr>
        <w:t xml:space="preserve"> </w:t>
      </w:r>
      <w:r>
        <w:rPr>
          <w:b/>
          <w:noProof/>
          <w:sz w:val="24"/>
        </w:rPr>
        <w:t>October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E3201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D07DD">
        <w:rPr>
          <w:rFonts w:ascii="Arial" w:hAnsi="Arial" w:cs="Arial"/>
          <w:b/>
          <w:bCs/>
          <w:lang w:val="en-US"/>
        </w:rPr>
        <w:t>consistent use of capital letters in AIMLES</w:t>
      </w:r>
    </w:p>
    <w:p w14:paraId="369E83CA" w14:textId="454D206B" w:rsidR="00C93D83" w:rsidRPr="001E4EBE" w:rsidRDefault="00B41104">
      <w:pPr>
        <w:spacing w:after="120"/>
        <w:ind w:left="1985" w:hanging="1985"/>
        <w:rPr>
          <w:rFonts w:ascii="Arial" w:hAnsi="Arial" w:cs="Arial"/>
          <w:b/>
          <w:bCs/>
          <w:lang w:val="sv-SE"/>
        </w:rPr>
      </w:pPr>
      <w:r w:rsidRPr="001E4EBE">
        <w:rPr>
          <w:rFonts w:ascii="Arial" w:hAnsi="Arial" w:cs="Arial"/>
          <w:b/>
          <w:bCs/>
          <w:lang w:val="sv-SE"/>
        </w:rPr>
        <w:t>Spec:</w:t>
      </w:r>
      <w:r w:rsidRPr="001E4EBE">
        <w:rPr>
          <w:rFonts w:ascii="Arial" w:hAnsi="Arial" w:cs="Arial"/>
          <w:b/>
          <w:bCs/>
          <w:lang w:val="sv-SE"/>
        </w:rPr>
        <w:tab/>
        <w:t xml:space="preserve">3GPP TS </w:t>
      </w:r>
      <w:r w:rsidR="00836C0D" w:rsidRPr="001E4EBE">
        <w:rPr>
          <w:rFonts w:ascii="Arial" w:hAnsi="Arial" w:cs="Arial"/>
          <w:b/>
          <w:bCs/>
          <w:lang w:val="sv-SE"/>
        </w:rPr>
        <w:t>29.</w:t>
      </w:r>
      <w:r w:rsidR="00584FF6" w:rsidRPr="001E4EBE">
        <w:rPr>
          <w:rFonts w:ascii="Arial" w:hAnsi="Arial" w:cs="Arial"/>
          <w:b/>
          <w:bCs/>
          <w:lang w:val="sv-SE"/>
        </w:rPr>
        <w:t>482</w:t>
      </w:r>
      <w:r w:rsidR="00836C0D" w:rsidRPr="001E4EBE">
        <w:rPr>
          <w:rFonts w:ascii="Arial" w:hAnsi="Arial" w:cs="Arial"/>
          <w:b/>
          <w:bCs/>
          <w:lang w:val="sv-SE"/>
        </w:rPr>
        <w:t xml:space="preserve"> V</w:t>
      </w:r>
      <w:r w:rsidR="00891915" w:rsidRPr="001E4EBE">
        <w:rPr>
          <w:rFonts w:ascii="Arial" w:hAnsi="Arial" w:cs="Arial"/>
          <w:b/>
          <w:bCs/>
          <w:lang w:val="sv-SE"/>
        </w:rPr>
        <w:t>1</w:t>
      </w:r>
      <w:r w:rsidR="00836C0D" w:rsidRPr="001E4EBE">
        <w:rPr>
          <w:rFonts w:ascii="Arial" w:hAnsi="Arial" w:cs="Arial"/>
          <w:b/>
          <w:bCs/>
          <w:lang w:val="sv-SE"/>
        </w:rPr>
        <w:t>.</w:t>
      </w:r>
      <w:r w:rsidR="001B14EA" w:rsidRPr="001E4EBE">
        <w:rPr>
          <w:rFonts w:ascii="Arial" w:hAnsi="Arial" w:cs="Arial"/>
          <w:b/>
          <w:bCs/>
          <w:lang w:val="sv-SE"/>
        </w:rPr>
        <w:t>1</w:t>
      </w:r>
      <w:r w:rsidR="00836C0D" w:rsidRPr="001E4EBE">
        <w:rPr>
          <w:rFonts w:ascii="Arial" w:hAnsi="Arial" w:cs="Arial"/>
          <w:b/>
          <w:bCs/>
          <w:lang w:val="sv-SE"/>
        </w:rPr>
        <w:t>.</w:t>
      </w:r>
      <w:r w:rsidR="00584FF6" w:rsidRPr="001E4EBE">
        <w:rPr>
          <w:rFonts w:ascii="Arial" w:hAnsi="Arial" w:cs="Arial"/>
          <w:b/>
          <w:bCs/>
          <w:lang w:val="sv-SE"/>
        </w:rPr>
        <w:t>0</w:t>
      </w:r>
    </w:p>
    <w:p w14:paraId="7A32AF7A" w14:textId="2821722E" w:rsidR="00C93D83" w:rsidRPr="001E4EBE" w:rsidRDefault="00B41104">
      <w:pPr>
        <w:spacing w:after="120"/>
        <w:ind w:left="1985" w:hanging="1985"/>
        <w:rPr>
          <w:rFonts w:ascii="Arial" w:hAnsi="Arial" w:cs="Arial"/>
          <w:b/>
          <w:bCs/>
          <w:lang w:val="sv-SE"/>
        </w:rPr>
      </w:pPr>
      <w:r w:rsidRPr="001E4EBE">
        <w:rPr>
          <w:rFonts w:ascii="Arial" w:hAnsi="Arial" w:cs="Arial"/>
          <w:b/>
          <w:bCs/>
          <w:lang w:val="sv-SE"/>
        </w:rPr>
        <w:t>Agenda item:</w:t>
      </w:r>
      <w:r w:rsidRPr="001E4EBE">
        <w:rPr>
          <w:rFonts w:ascii="Arial" w:hAnsi="Arial" w:cs="Arial"/>
          <w:b/>
          <w:bCs/>
          <w:lang w:val="sv-SE"/>
        </w:rPr>
        <w:tab/>
      </w:r>
      <w:r w:rsidR="007A00C5" w:rsidRPr="001E4EBE">
        <w:rPr>
          <w:rFonts w:ascii="Arial" w:hAnsi="Arial" w:cs="Arial"/>
          <w:b/>
          <w:bCs/>
          <w:lang w:val="sv-SE"/>
        </w:rPr>
        <w:t>1</w:t>
      </w:r>
      <w:r w:rsidR="00F45F15" w:rsidRPr="001E4EBE">
        <w:rPr>
          <w:rFonts w:ascii="Arial" w:hAnsi="Arial" w:cs="Arial"/>
          <w:b/>
          <w:bCs/>
          <w:lang w:val="sv-SE"/>
        </w:rPr>
        <w:t>9</w:t>
      </w:r>
      <w:r w:rsidRPr="001E4EBE">
        <w:rPr>
          <w:rFonts w:ascii="Arial" w:hAnsi="Arial" w:cs="Arial"/>
          <w:b/>
          <w:bCs/>
          <w:lang w:val="sv-SE"/>
        </w:rPr>
        <w:t>.</w:t>
      </w:r>
      <w:r w:rsidR="001B14EA" w:rsidRPr="001E4EBE">
        <w:rPr>
          <w:rFonts w:ascii="Arial" w:hAnsi="Arial" w:cs="Arial"/>
          <w:b/>
          <w:bCs/>
          <w:lang w:val="sv-SE"/>
        </w:rPr>
        <w:t>41</w:t>
      </w:r>
    </w:p>
    <w:p w14:paraId="0582C606" w14:textId="5B8E6CD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E4EBE">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1F3A517A" w:rsidR="00845882" w:rsidRDefault="00935625" w:rsidP="00845882">
      <w:pPr>
        <w:rPr>
          <w:lang w:val="en-US"/>
        </w:rPr>
      </w:pPr>
      <w:r w:rsidRPr="001E4EBE">
        <w:rPr>
          <w:noProof/>
          <w:lang w:val="en-US"/>
        </w:rPr>
        <w:t>TS 2</w:t>
      </w:r>
      <w:r w:rsidR="005D07DD" w:rsidRPr="001E4EBE">
        <w:rPr>
          <w:noProof/>
          <w:lang w:val="en-US"/>
        </w:rPr>
        <w:t>9.482 currently does not have a consistent usage of uppercase and lower case leters in AIMLES, when using it in naming of services and API.</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743A5A11" w:rsidR="007519B4" w:rsidRPr="001E4EBE" w:rsidRDefault="007519B4" w:rsidP="007519B4">
      <w:pPr>
        <w:rPr>
          <w:noProof/>
          <w:lang w:val="en-US"/>
        </w:rPr>
      </w:pPr>
      <w:r w:rsidRPr="00B76CFC">
        <w:rPr>
          <w:lang w:val="en-US"/>
        </w:rPr>
        <w:t xml:space="preserve">The </w:t>
      </w:r>
      <w:r w:rsidR="005D07DD">
        <w:t xml:space="preserve">current document </w:t>
      </w:r>
      <w:r w:rsidR="005D07DD" w:rsidRPr="001E4EBE">
        <w:rPr>
          <w:noProof/>
          <w:lang w:val="en-US"/>
        </w:rPr>
        <w:t>has some services and API with AIMLES with all leters in UPPERCASE, while others have Aimles with the A in uppercase and the rest in lower case.</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6CE876B0" w:rsidR="00C93D83" w:rsidRDefault="005D07DD">
      <w:pPr>
        <w:rPr>
          <w:lang w:val="en-US"/>
        </w:rPr>
      </w:pPr>
      <w:r>
        <w:rPr>
          <w:lang w:val="en-US"/>
        </w:rPr>
        <w:t xml:space="preserve">This pCR proposes to change the necessary services and API names to </w:t>
      </w:r>
      <w:r w:rsidR="007A79AA">
        <w:rPr>
          <w:lang w:val="en-US"/>
        </w:rPr>
        <w:t xml:space="preserve">keep </w:t>
      </w:r>
      <w:r>
        <w:rPr>
          <w:lang w:val="en-US"/>
        </w:rPr>
        <w:t>consistent use of CAPITAL letters in AIMLES throughout the document.</w:t>
      </w:r>
    </w:p>
    <w:p w14:paraId="3FC987C2" w14:textId="77777777" w:rsidR="005D07DD" w:rsidRDefault="005D07DD">
      <w:pPr>
        <w:rPr>
          <w:lang w:val="en-US"/>
        </w:rPr>
      </w:pPr>
    </w:p>
    <w:p w14:paraId="0A0043B9" w14:textId="77777777" w:rsidR="00C93D83" w:rsidRDefault="00B41104">
      <w:pPr>
        <w:pStyle w:val="CRCoverPage"/>
        <w:rPr>
          <w:b/>
          <w:lang w:val="en-US"/>
        </w:rPr>
      </w:pPr>
      <w:r>
        <w:rPr>
          <w:b/>
          <w:lang w:val="en-US"/>
        </w:rPr>
        <w:t>4. Proposal</w:t>
      </w:r>
    </w:p>
    <w:p w14:paraId="50AF6D84" w14:textId="77777777" w:rsidR="003C45D3" w:rsidRDefault="00B41104" w:rsidP="003C45D3">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3C5010">
        <w:rPr>
          <w:lang w:val="en-US"/>
        </w:rPr>
        <w:t>1</w:t>
      </w:r>
      <w:r w:rsidR="00836C0D">
        <w:rPr>
          <w:lang w:val="en-US"/>
        </w:rPr>
        <w:t>.</w:t>
      </w:r>
      <w:r w:rsidR="003C5010">
        <w:rPr>
          <w:color w:val="FF0000"/>
          <w:lang w:val="en-US"/>
        </w:rPr>
        <w:t>0</w:t>
      </w:r>
      <w:r w:rsidR="003C45D3">
        <w:rPr>
          <w:lang w:val="en-US"/>
        </w:rPr>
        <w:t>, and change name of the following yaml documents:</w:t>
      </w:r>
    </w:p>
    <w:p w14:paraId="75092ECD" w14:textId="77777777" w:rsidR="003C45D3" w:rsidRDefault="003C45D3" w:rsidP="003C45D3">
      <w:pPr>
        <w:pStyle w:val="B1"/>
        <w:rPr>
          <w:lang w:val="en-US"/>
        </w:rPr>
      </w:pPr>
      <w:r>
        <w:rPr>
          <w:lang w:val="en-US"/>
        </w:rPr>
        <w:t>-</w:t>
      </w:r>
      <w:r>
        <w:rPr>
          <w:lang w:val="en-US"/>
        </w:rPr>
        <w:tab/>
        <w:t>“</w:t>
      </w:r>
      <w:r w:rsidRPr="007413C1">
        <w:rPr>
          <w:b/>
          <w:bCs/>
          <w:lang w:val="en-US"/>
        </w:rPr>
        <w:t>TS29482_Aimles_MLModelRetrieval.yaml</w:t>
      </w:r>
      <w:r>
        <w:rPr>
          <w:lang w:val="en-US"/>
        </w:rPr>
        <w:t>” to “</w:t>
      </w:r>
      <w:r w:rsidRPr="007413C1">
        <w:rPr>
          <w:b/>
          <w:bCs/>
          <w:lang w:val="en-US"/>
        </w:rPr>
        <w:t>TS29482_AIMLES_MLModelRetrieval.yaml</w:t>
      </w:r>
      <w:r>
        <w:rPr>
          <w:lang w:val="en-US"/>
        </w:rPr>
        <w:t>”</w:t>
      </w:r>
    </w:p>
    <w:p w14:paraId="7C55641B" w14:textId="77777777" w:rsidR="003C45D3" w:rsidRDefault="003C45D3" w:rsidP="003C45D3">
      <w:pPr>
        <w:pStyle w:val="B1"/>
        <w:rPr>
          <w:lang w:val="en-US"/>
        </w:rPr>
      </w:pPr>
      <w:r>
        <w:rPr>
          <w:lang w:val="en-US"/>
        </w:rPr>
        <w:t>-</w:t>
      </w:r>
      <w:r>
        <w:rPr>
          <w:lang w:val="en-US"/>
        </w:rPr>
        <w:tab/>
        <w:t>“</w:t>
      </w:r>
      <w:r w:rsidRPr="007413C1">
        <w:rPr>
          <w:b/>
          <w:bCs/>
          <w:lang w:val="en-US"/>
        </w:rPr>
        <w:t>TS29482_Aimles_SplitOpNodeRegistration.yaml</w:t>
      </w:r>
      <w:r>
        <w:rPr>
          <w:lang w:val="en-US"/>
        </w:rPr>
        <w:t>” to “</w:t>
      </w:r>
      <w:r w:rsidRPr="007413C1">
        <w:rPr>
          <w:b/>
          <w:bCs/>
          <w:lang w:val="en-US"/>
        </w:rPr>
        <w:t>TS29482_AIMLES_SplitOpNodeRegistration.yaml</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AB3C7C8" w14:textId="4C2A9B90" w:rsidR="005D07DD" w:rsidRDefault="005D07DD" w:rsidP="005D07DD">
      <w:pPr>
        <w:pStyle w:val="Heading3"/>
      </w:pPr>
      <w:bookmarkStart w:id="0" w:name="_Toc207805776"/>
      <w:r>
        <w:t>6.1.14</w:t>
      </w:r>
      <w:r>
        <w:tab/>
      </w:r>
      <w:del w:id="1" w:author="Ericsson" w:date="2025-09-24T10:31:00Z" w16du:dateUtc="2025-09-24T08:31:00Z">
        <w:r w:rsidDel="00B640A0">
          <w:rPr>
            <w:noProof/>
          </w:rPr>
          <w:delText>Aimles</w:delText>
        </w:r>
      </w:del>
      <w:ins w:id="2" w:author="Ericsson" w:date="2025-09-24T10:31:00Z" w16du:dateUtc="2025-09-24T08:31:00Z">
        <w:r w:rsidR="00B640A0">
          <w:rPr>
            <w:noProof/>
          </w:rPr>
          <w:t>AIMLES</w:t>
        </w:r>
      </w:ins>
      <w:r>
        <w:rPr>
          <w:noProof/>
        </w:rPr>
        <w:t>_SplitOpNodeRegistration</w:t>
      </w:r>
      <w:r>
        <w:t xml:space="preserve"> API</w:t>
      </w:r>
      <w:bookmarkEnd w:id="0"/>
    </w:p>
    <w:p w14:paraId="38005282"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207805777"/>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040A89" w14:textId="77777777" w:rsidR="005D07DD" w:rsidRDefault="005D07DD" w:rsidP="005D07DD">
      <w:pPr>
        <w:pStyle w:val="Heading4"/>
      </w:pPr>
      <w:r>
        <w:t>6.1.14.1</w:t>
      </w:r>
      <w:r>
        <w:tab/>
        <w:t>Introduction</w:t>
      </w:r>
      <w:bookmarkEnd w:id="3"/>
    </w:p>
    <w:p w14:paraId="7C152386" w14:textId="1B01C60C" w:rsidR="005D07DD" w:rsidRDefault="005D07DD" w:rsidP="005D07DD">
      <w:pPr>
        <w:rPr>
          <w:noProof/>
          <w:lang w:eastAsia="zh-CN"/>
        </w:rPr>
      </w:pPr>
      <w:r w:rsidRPr="00E23840">
        <w:rPr>
          <w:noProof/>
        </w:rPr>
        <w:t>The</w:t>
      </w:r>
      <w:r>
        <w:rPr>
          <w:noProof/>
        </w:rPr>
        <w:t xml:space="preserve"> </w:t>
      </w:r>
      <w:del w:id="4" w:author="Ericsson" w:date="2025-09-24T10:31:00Z" w16du:dateUtc="2025-09-24T08:31:00Z">
        <w:r w:rsidDel="00B640A0">
          <w:rPr>
            <w:noProof/>
          </w:rPr>
          <w:delText>Aimles</w:delText>
        </w:r>
      </w:del>
      <w:ins w:id="5" w:author="Ericsson" w:date="2025-09-24T10:31:00Z" w16du:dateUtc="2025-09-24T08:31:00Z">
        <w:r w:rsidR="00B640A0">
          <w:rPr>
            <w:noProof/>
          </w:rPr>
          <w:t>AIMLES</w:t>
        </w:r>
      </w:ins>
      <w:r>
        <w:rPr>
          <w:noProof/>
        </w:rPr>
        <w:t>_SplitOpNodeRegistration</w:t>
      </w:r>
      <w:r>
        <w:t xml:space="preserve"> </w:t>
      </w:r>
      <w:r>
        <w:rPr>
          <w:noProof/>
        </w:rPr>
        <w:t>Service</w:t>
      </w:r>
      <w:r w:rsidRPr="00E23840">
        <w:rPr>
          <w:noProof/>
        </w:rPr>
        <w:t xml:space="preserve"> shall use the </w:t>
      </w:r>
      <w:del w:id="6" w:author="Ericsson" w:date="2025-09-24T10:31:00Z" w16du:dateUtc="2025-09-24T08:31:00Z">
        <w:r w:rsidDel="00B640A0">
          <w:rPr>
            <w:noProof/>
          </w:rPr>
          <w:delText>Aimles</w:delText>
        </w:r>
      </w:del>
      <w:ins w:id="7" w:author="Ericsson" w:date="2025-09-24T10:31:00Z" w16du:dateUtc="2025-09-24T08:31:00Z">
        <w:r w:rsidR="00B640A0">
          <w:rPr>
            <w:noProof/>
          </w:rPr>
          <w:t>AIMLES</w:t>
        </w:r>
      </w:ins>
      <w:r>
        <w:rPr>
          <w:noProof/>
        </w:rPr>
        <w:t>_SplitOpNodeRegistration</w:t>
      </w:r>
      <w:r>
        <w:t xml:space="preserve"> </w:t>
      </w:r>
      <w:r w:rsidRPr="00E23840">
        <w:rPr>
          <w:noProof/>
          <w:lang w:eastAsia="zh-CN"/>
        </w:rPr>
        <w:t>API.</w:t>
      </w:r>
    </w:p>
    <w:p w14:paraId="5200D253" w14:textId="25DDFAAF" w:rsidR="005D07DD" w:rsidRDefault="005D07DD" w:rsidP="005D07DD">
      <w:pPr>
        <w:rPr>
          <w:noProof/>
          <w:lang w:eastAsia="zh-CN"/>
        </w:rPr>
      </w:pPr>
      <w:r>
        <w:rPr>
          <w:rFonts w:hint="eastAsia"/>
          <w:noProof/>
          <w:lang w:eastAsia="zh-CN"/>
        </w:rPr>
        <w:t xml:space="preserve">The API URI of the </w:t>
      </w:r>
      <w:del w:id="8" w:author="Ericsson" w:date="2025-09-24T10:31:00Z" w16du:dateUtc="2025-09-24T08:31:00Z">
        <w:r w:rsidDel="00B640A0">
          <w:rPr>
            <w:noProof/>
          </w:rPr>
          <w:delText>Aimles</w:delText>
        </w:r>
      </w:del>
      <w:ins w:id="9" w:author="Ericsson" w:date="2025-09-24T10:31:00Z" w16du:dateUtc="2025-09-24T08:31:00Z">
        <w:r w:rsidR="00B640A0">
          <w:rPr>
            <w:noProof/>
          </w:rPr>
          <w:t>AIMLES</w:t>
        </w:r>
      </w:ins>
      <w:r>
        <w:rPr>
          <w:noProof/>
        </w:rPr>
        <w:t>_SplitOpNodeRegistration</w:t>
      </w:r>
      <w:r>
        <w:t xml:space="preserve"> </w:t>
      </w:r>
      <w:r w:rsidRPr="00E23840">
        <w:rPr>
          <w:noProof/>
          <w:lang w:eastAsia="zh-CN"/>
        </w:rPr>
        <w:t>API</w:t>
      </w:r>
      <w:r>
        <w:rPr>
          <w:rFonts w:hint="eastAsia"/>
          <w:noProof/>
          <w:lang w:eastAsia="zh-CN"/>
        </w:rPr>
        <w:t xml:space="preserve"> shall be:</w:t>
      </w:r>
    </w:p>
    <w:p w14:paraId="0491A3BB" w14:textId="77777777" w:rsidR="005D07DD" w:rsidRPr="00E23840" w:rsidRDefault="005D07DD" w:rsidP="005D07D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242EDC9" w14:textId="77777777" w:rsidR="005D07DD" w:rsidRDefault="005D07DD" w:rsidP="005D07DD">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[14], i.e.:</w:t>
      </w:r>
    </w:p>
    <w:p w14:paraId="3CA92258" w14:textId="77777777" w:rsidR="005D07DD" w:rsidRDefault="005D07DD" w:rsidP="005D07DD">
      <w:pPr>
        <w:rPr>
          <w:b/>
          <w:noProof/>
        </w:rPr>
      </w:pPr>
      <w:r>
        <w:rPr>
          <w:b/>
          <w:noProof/>
        </w:rPr>
        <w:lastRenderedPageBreak/>
        <w:t>{apiRoot}/&lt;apiName&gt;/&lt;apiVersion&gt;/&lt;apiSpecificSuffixes&gt;</w:t>
      </w:r>
    </w:p>
    <w:p w14:paraId="3F975A24" w14:textId="77777777" w:rsidR="005D07DD" w:rsidRDefault="005D07DD" w:rsidP="005D07DD">
      <w:pPr>
        <w:rPr>
          <w:noProof/>
          <w:lang w:eastAsia="zh-CN"/>
        </w:rPr>
      </w:pPr>
      <w:r>
        <w:rPr>
          <w:noProof/>
          <w:lang w:eastAsia="zh-CN"/>
        </w:rPr>
        <w:t>with the following components:</w:t>
      </w:r>
    </w:p>
    <w:p w14:paraId="2C69FE8E" w14:textId="77777777" w:rsidR="005D07DD" w:rsidRDefault="005D07DD" w:rsidP="005D07D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p>
    <w:p w14:paraId="79576181" w14:textId="77777777" w:rsidR="005D07DD" w:rsidRPr="00E23840" w:rsidRDefault="005D07DD" w:rsidP="005D07D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"aimles-sonreg"</w:t>
      </w:r>
      <w:r w:rsidRPr="00E23840">
        <w:rPr>
          <w:noProof/>
        </w:rPr>
        <w:t>.</w:t>
      </w:r>
    </w:p>
    <w:p w14:paraId="28447C7D" w14:textId="77777777" w:rsidR="005D07DD" w:rsidRDefault="005D07DD" w:rsidP="005D07DD">
      <w:pPr>
        <w:pStyle w:val="B1"/>
        <w:rPr>
          <w:noProof/>
        </w:rPr>
      </w:pPr>
      <w:r>
        <w:rPr>
          <w:noProof/>
        </w:rPr>
        <w:t>-</w:t>
      </w:r>
      <w:r>
        <w:rPr>
          <w:noProof/>
        </w:rPr>
        <w:tab/>
        <w:t>The &lt;apiVersion&gt; shall be "v1".</w:t>
      </w:r>
    </w:p>
    <w:p w14:paraId="66688D2B" w14:textId="77777777" w:rsidR="005D07DD" w:rsidRDefault="005D07DD" w:rsidP="005D07DD">
      <w:pPr>
        <w:pStyle w:val="B1"/>
        <w:rPr>
          <w:noProof/>
          <w:lang w:eastAsia="zh-CN"/>
        </w:rPr>
      </w:pPr>
      <w:r>
        <w:rPr>
          <w:noProof/>
        </w:rPr>
        <w:t>-</w:t>
      </w:r>
      <w:r>
        <w:rPr>
          <w:noProof/>
        </w:rPr>
        <w:tab/>
        <w:t xml:space="preserve">The &lt;apiSpecificSuffixes&gt; shall be set as described in </w:t>
      </w:r>
      <w:r>
        <w:rPr>
          <w:noProof/>
          <w:lang w:eastAsia="zh-CN"/>
        </w:rPr>
        <w:t>clause 6.1.14.3 and clause 6.1.14.4</w:t>
      </w:r>
      <w:r>
        <w:rPr>
          <w:noProof/>
        </w:rPr>
        <w:t>.</w:t>
      </w:r>
    </w:p>
    <w:p w14:paraId="53FC8895" w14:textId="77777777" w:rsidR="005D07DD" w:rsidRDefault="005D07DD" w:rsidP="005D07DD">
      <w:pPr>
        <w:pStyle w:val="NO"/>
      </w:pPr>
      <w:r>
        <w:t>NOTE:</w:t>
      </w:r>
      <w:r>
        <w:tab/>
        <w:t>When 3GPP TS 29.122 [2] is referenced for the common protocol and interface aspects for API definition in the clauses under clause 6.1.14, the AIMLE Server takes the role of the SCEF and the service consumer takes the role of the SCS/AS.</w:t>
      </w:r>
    </w:p>
    <w:p w14:paraId="7F6A1027"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0" w:name="_Toc207805778"/>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08D6E" w14:textId="77777777" w:rsidR="005D07DD" w:rsidRDefault="005D07DD" w:rsidP="005D07DD">
      <w:pPr>
        <w:pStyle w:val="Heading4"/>
      </w:pPr>
      <w:r>
        <w:t>6.1.14.2</w:t>
      </w:r>
      <w:r>
        <w:tab/>
        <w:t>Usage of HTTP and common API related aspects</w:t>
      </w:r>
      <w:bookmarkEnd w:id="10"/>
    </w:p>
    <w:p w14:paraId="080E6B83" w14:textId="55FA6CE4" w:rsidR="005D07DD" w:rsidRPr="001F47A6" w:rsidRDefault="005D07DD" w:rsidP="005D07DD">
      <w:r>
        <w:t xml:space="preserve">The provisions of </w:t>
      </w:r>
      <w:r>
        <w:rPr>
          <w:noProof/>
          <w:lang w:eastAsia="zh-CN"/>
        </w:rPr>
        <w:t>clause 6.3 of 3GPP TS 29.549 [14]</w:t>
      </w:r>
      <w:r>
        <w:t xml:space="preserve"> shall apply for the </w:t>
      </w:r>
      <w:del w:id="11" w:author="Ericsson" w:date="2025-09-24T10:31:00Z" w16du:dateUtc="2025-09-24T08:31:00Z">
        <w:r w:rsidDel="00B640A0">
          <w:delText>Aimles</w:delText>
        </w:r>
      </w:del>
      <w:ins w:id="12" w:author="Ericsson" w:date="2025-09-24T10:31:00Z" w16du:dateUtc="2025-09-24T08:31:00Z">
        <w:r w:rsidR="00B640A0">
          <w:t>AIMLES</w:t>
        </w:r>
      </w:ins>
      <w:r>
        <w:t xml:space="preserve">_SplitOpNodeRegistration </w:t>
      </w:r>
      <w:r w:rsidRPr="00E23840">
        <w:rPr>
          <w:noProof/>
          <w:lang w:eastAsia="zh-CN"/>
        </w:rPr>
        <w:t>API</w:t>
      </w:r>
      <w:r>
        <w:rPr>
          <w:noProof/>
          <w:lang w:eastAsia="zh-CN"/>
        </w:rPr>
        <w:t>.</w:t>
      </w:r>
    </w:p>
    <w:p w14:paraId="55DF3D35" w14:textId="77777777" w:rsidR="005D07DD" w:rsidRPr="00E12D5F" w:rsidRDefault="005D07DD" w:rsidP="005D07DD"/>
    <w:p w14:paraId="703BFBCF"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200A88" w14:textId="77777777" w:rsidR="005D07DD" w:rsidRPr="000A7435" w:rsidRDefault="005D07DD" w:rsidP="005D07DD">
      <w:pPr>
        <w:pStyle w:val="Heading5"/>
      </w:pPr>
      <w:bookmarkStart w:id="13" w:name="_Toc207805780"/>
      <w:r>
        <w:t>6.1.14.3.1</w:t>
      </w:r>
      <w:r>
        <w:tab/>
        <w:t>Overview</w:t>
      </w:r>
      <w:bookmarkEnd w:id="13"/>
    </w:p>
    <w:p w14:paraId="6A4103C2" w14:textId="77777777" w:rsidR="005D07DD" w:rsidRDefault="005D07DD" w:rsidP="005D07DD">
      <w:r>
        <w:t>This clause describes the structure for the Resource URIs and the resources and methods used for the service.</w:t>
      </w:r>
    </w:p>
    <w:p w14:paraId="5B3A16B8" w14:textId="7774AA03" w:rsidR="005D07DD" w:rsidRDefault="005D07DD" w:rsidP="005D07DD">
      <w:r>
        <w:t xml:space="preserve">Figure 6.1.14.3.1-1 depicts the resource URIs structure for the </w:t>
      </w:r>
      <w:del w:id="14" w:author="Ericsson" w:date="2025-09-24T10:31:00Z" w16du:dateUtc="2025-09-24T08:31:00Z">
        <w:r w:rsidDel="00B640A0">
          <w:delText>Aimles</w:delText>
        </w:r>
      </w:del>
      <w:ins w:id="15" w:author="Ericsson" w:date="2025-09-24T10:31:00Z" w16du:dateUtc="2025-09-24T08:31:00Z">
        <w:r w:rsidR="00B640A0">
          <w:t>AIMLES</w:t>
        </w:r>
      </w:ins>
      <w:r>
        <w:t>_SplitOpNodeRegistration API.</w:t>
      </w:r>
    </w:p>
    <w:p w14:paraId="5E868A9A" w14:textId="77777777" w:rsidR="005D07DD" w:rsidRDefault="005D07DD" w:rsidP="005D07DD">
      <w:pPr>
        <w:jc w:val="center"/>
      </w:pPr>
      <w:r>
        <w:object w:dxaOrig="6060" w:dyaOrig="3036" w14:anchorId="0008B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151.3pt" o:ole="">
            <v:imagedata r:id="rId7" o:title=""/>
          </v:shape>
          <o:OLEObject Type="Embed" ProgID="Visio.Drawing.15" ShapeID="_x0000_i1025" DrawAspect="Content" ObjectID="_1821967941" r:id="rId8"/>
        </w:object>
      </w:r>
    </w:p>
    <w:p w14:paraId="6A801627" w14:textId="5A48131C" w:rsidR="005D07DD" w:rsidRPr="008C18E3" w:rsidRDefault="005D07DD" w:rsidP="005D07DD">
      <w:pPr>
        <w:pStyle w:val="TF"/>
      </w:pPr>
      <w:r w:rsidRPr="008C18E3">
        <w:t>Figure</w:t>
      </w:r>
      <w:r>
        <w:t> 6.1.14.3.1</w:t>
      </w:r>
      <w:r w:rsidRPr="008C18E3">
        <w:t xml:space="preserve">-1: </w:t>
      </w:r>
      <w:r>
        <w:t xml:space="preserve">Resource </w:t>
      </w:r>
      <w:r w:rsidRPr="008C18E3">
        <w:t xml:space="preserve">URI structure of the </w:t>
      </w:r>
      <w:del w:id="16" w:author="Ericsson" w:date="2025-09-24T10:31:00Z" w16du:dateUtc="2025-09-24T08:31:00Z">
        <w:r w:rsidDel="00B640A0">
          <w:delText>Aimles</w:delText>
        </w:r>
      </w:del>
      <w:ins w:id="17" w:author="Ericsson" w:date="2025-09-24T10:31:00Z" w16du:dateUtc="2025-09-24T08:31:00Z">
        <w:r w:rsidR="00B640A0">
          <w:t>AIMLES</w:t>
        </w:r>
      </w:ins>
      <w:r>
        <w:t>_SplitOpNodeRegistration</w:t>
      </w:r>
      <w:r>
        <w:rPr>
          <w:noProof/>
        </w:rPr>
        <w:t xml:space="preserve"> </w:t>
      </w:r>
      <w:r w:rsidRPr="008C18E3">
        <w:t>API</w:t>
      </w:r>
    </w:p>
    <w:p w14:paraId="4EDEB8B3" w14:textId="77777777" w:rsidR="005D07DD" w:rsidRDefault="005D07DD" w:rsidP="005D07DD">
      <w:r>
        <w:t>Table 6.1.14.3.1-1 provides an overview of the resources and applicable HTTP methods.</w:t>
      </w:r>
    </w:p>
    <w:p w14:paraId="51607F65" w14:textId="77777777" w:rsidR="005D07DD" w:rsidRPr="00384E92" w:rsidRDefault="005D07DD" w:rsidP="005D07DD">
      <w:pPr>
        <w:pStyle w:val="TH"/>
      </w:pPr>
      <w:r w:rsidRPr="00384E92">
        <w:lastRenderedPageBreak/>
        <w:t>Table</w:t>
      </w:r>
      <w:r>
        <w:t> 6.1.14.3.1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D07DD" w:rsidRPr="00B54FF5" w14:paraId="1D05015D" w14:textId="77777777" w:rsidTr="0044161E">
        <w:trPr>
          <w:jc w:val="center"/>
        </w:trPr>
        <w:tc>
          <w:tcPr>
            <w:tcW w:w="1338" w:type="pct"/>
            <w:shd w:val="clear" w:color="auto" w:fill="C0C0C0"/>
            <w:vAlign w:val="center"/>
            <w:hideMark/>
          </w:tcPr>
          <w:p w14:paraId="7E0433C2" w14:textId="77777777" w:rsidR="005D07DD" w:rsidRPr="0016361A" w:rsidRDefault="005D07DD" w:rsidP="0044161E">
            <w:pPr>
              <w:pStyle w:val="TAH"/>
            </w:pPr>
            <w:r w:rsidRPr="008C18E3">
              <w:t>Resource name</w:t>
            </w:r>
          </w:p>
        </w:tc>
        <w:tc>
          <w:tcPr>
            <w:tcW w:w="1501" w:type="pct"/>
            <w:shd w:val="clear" w:color="auto" w:fill="C0C0C0"/>
            <w:vAlign w:val="center"/>
            <w:hideMark/>
          </w:tcPr>
          <w:p w14:paraId="0242932A" w14:textId="77777777" w:rsidR="005D07DD" w:rsidRPr="0016361A" w:rsidRDefault="005D07DD" w:rsidP="0044161E">
            <w:pPr>
              <w:pStyle w:val="TAH"/>
            </w:pPr>
            <w:r w:rsidRPr="008C18E3">
              <w:t>Resource URI</w:t>
            </w:r>
          </w:p>
        </w:tc>
        <w:tc>
          <w:tcPr>
            <w:tcW w:w="505" w:type="pct"/>
            <w:shd w:val="clear" w:color="auto" w:fill="C0C0C0"/>
            <w:vAlign w:val="center"/>
            <w:hideMark/>
          </w:tcPr>
          <w:p w14:paraId="4F146522" w14:textId="77777777" w:rsidR="005D07DD" w:rsidRPr="0016361A" w:rsidRDefault="005D07DD" w:rsidP="0044161E">
            <w:pPr>
              <w:pStyle w:val="TAH"/>
            </w:pPr>
            <w:r w:rsidRPr="008C18E3">
              <w:t>HTTP method</w:t>
            </w:r>
            <w:r>
              <w:t xml:space="preserve"> or custom operation</w:t>
            </w:r>
          </w:p>
        </w:tc>
        <w:tc>
          <w:tcPr>
            <w:tcW w:w="1656" w:type="pct"/>
            <w:shd w:val="clear" w:color="auto" w:fill="C0C0C0"/>
            <w:vAlign w:val="center"/>
            <w:hideMark/>
          </w:tcPr>
          <w:p w14:paraId="5C78B001" w14:textId="77777777" w:rsidR="005D07DD" w:rsidRPr="0016361A" w:rsidRDefault="005D07DD" w:rsidP="0044161E">
            <w:pPr>
              <w:pStyle w:val="TAH"/>
            </w:pPr>
            <w:r>
              <w:t>Description (service operation)</w:t>
            </w:r>
          </w:p>
        </w:tc>
      </w:tr>
      <w:tr w:rsidR="005D07DD" w:rsidRPr="00B54FF5" w14:paraId="16265EB9" w14:textId="77777777" w:rsidTr="0044161E">
        <w:trPr>
          <w:trHeight w:val="484"/>
          <w:jc w:val="center"/>
        </w:trPr>
        <w:tc>
          <w:tcPr>
            <w:tcW w:w="1338" w:type="pct"/>
            <w:vAlign w:val="center"/>
            <w:hideMark/>
          </w:tcPr>
          <w:p w14:paraId="64120EF2" w14:textId="77777777" w:rsidR="005D07DD" w:rsidRPr="0016361A" w:rsidRDefault="005D07DD" w:rsidP="0044161E">
            <w:pPr>
              <w:pStyle w:val="TAL"/>
            </w:pPr>
            <w:r>
              <w:t>AIMLE Split Operation Node Register Configurations</w:t>
            </w:r>
          </w:p>
        </w:tc>
        <w:tc>
          <w:tcPr>
            <w:tcW w:w="1501" w:type="pct"/>
            <w:vAlign w:val="center"/>
            <w:hideMark/>
          </w:tcPr>
          <w:p w14:paraId="23D442AA" w14:textId="77777777" w:rsidR="005D07DD" w:rsidRPr="0016361A" w:rsidRDefault="005D07DD" w:rsidP="0044161E">
            <w:pPr>
              <w:pStyle w:val="TAL"/>
            </w:pPr>
            <w:r>
              <w:t>/configurations</w:t>
            </w:r>
          </w:p>
        </w:tc>
        <w:tc>
          <w:tcPr>
            <w:tcW w:w="505" w:type="pct"/>
            <w:vAlign w:val="center"/>
            <w:hideMark/>
          </w:tcPr>
          <w:p w14:paraId="210E4B0D" w14:textId="77777777" w:rsidR="005D07DD" w:rsidRPr="0016361A" w:rsidRDefault="005D07DD" w:rsidP="0044161E">
            <w:pPr>
              <w:pStyle w:val="TAC"/>
            </w:pPr>
            <w:r>
              <w:t>POST</w:t>
            </w:r>
          </w:p>
        </w:tc>
        <w:tc>
          <w:tcPr>
            <w:tcW w:w="1656" w:type="pct"/>
            <w:vAlign w:val="center"/>
            <w:hideMark/>
          </w:tcPr>
          <w:p w14:paraId="3C61FCA7" w14:textId="77777777" w:rsidR="005D07DD" w:rsidRPr="0016361A" w:rsidRDefault="005D07DD" w:rsidP="0044161E">
            <w:pPr>
              <w:pStyle w:val="TAL"/>
            </w:pPr>
            <w:r>
              <w:t xml:space="preserve">Register </w:t>
            </w:r>
            <w:r>
              <w:rPr>
                <w:noProof/>
              </w:rPr>
              <w:t>a new Individual AIMLE Split Operation Node Register resource</w:t>
            </w:r>
          </w:p>
        </w:tc>
      </w:tr>
      <w:tr w:rsidR="005D07DD" w:rsidRPr="00B54FF5" w14:paraId="4F79CAA5" w14:textId="77777777" w:rsidTr="0044161E">
        <w:trPr>
          <w:trHeight w:val="484"/>
          <w:jc w:val="center"/>
        </w:trPr>
        <w:tc>
          <w:tcPr>
            <w:tcW w:w="1338" w:type="pct"/>
            <w:vMerge w:val="restart"/>
            <w:vAlign w:val="center"/>
          </w:tcPr>
          <w:p w14:paraId="590CA0B1" w14:textId="77777777" w:rsidR="005D07DD" w:rsidRDefault="005D07DD" w:rsidP="0044161E">
            <w:pPr>
              <w:pStyle w:val="TAL"/>
            </w:pPr>
            <w:r>
              <w:t>Individual AIMLE Split Operation Node Register Configuration</w:t>
            </w:r>
          </w:p>
        </w:tc>
        <w:tc>
          <w:tcPr>
            <w:tcW w:w="1501" w:type="pct"/>
            <w:vMerge w:val="restart"/>
            <w:vAlign w:val="center"/>
          </w:tcPr>
          <w:p w14:paraId="547D9D10" w14:textId="77777777" w:rsidR="005D07DD" w:rsidRDefault="005D07DD" w:rsidP="0044161E">
            <w:pPr>
              <w:pStyle w:val="TAL"/>
            </w:pPr>
            <w:r>
              <w:t>/configurations/{configurationId}</w:t>
            </w:r>
          </w:p>
        </w:tc>
        <w:tc>
          <w:tcPr>
            <w:tcW w:w="505" w:type="pct"/>
            <w:vAlign w:val="center"/>
          </w:tcPr>
          <w:p w14:paraId="71FF44D4" w14:textId="77777777" w:rsidR="005D07DD" w:rsidRDefault="005D07DD" w:rsidP="0044161E">
            <w:pPr>
              <w:pStyle w:val="TAC"/>
            </w:pPr>
            <w:r>
              <w:t>GET</w:t>
            </w:r>
          </w:p>
        </w:tc>
        <w:tc>
          <w:tcPr>
            <w:tcW w:w="1656" w:type="pct"/>
            <w:vAlign w:val="center"/>
          </w:tcPr>
          <w:p w14:paraId="690066EF" w14:textId="77777777" w:rsidR="005D07DD" w:rsidRDefault="005D07DD" w:rsidP="0044161E">
            <w:pPr>
              <w:pStyle w:val="TAL"/>
            </w:pPr>
            <w:r>
              <w:t xml:space="preserve">Query an </w:t>
            </w:r>
            <w:r>
              <w:rPr>
                <w:noProof/>
              </w:rPr>
              <w:t>Individual Registered AIMLE Split Operation Node Register resource</w:t>
            </w:r>
            <w:r w:rsidRPr="007C1AFD">
              <w:t>.</w:t>
            </w:r>
          </w:p>
        </w:tc>
      </w:tr>
      <w:tr w:rsidR="005D07DD" w:rsidRPr="00B54FF5" w14:paraId="62137BEE" w14:textId="77777777" w:rsidTr="0044161E">
        <w:trPr>
          <w:trHeight w:val="484"/>
          <w:jc w:val="center"/>
        </w:trPr>
        <w:tc>
          <w:tcPr>
            <w:tcW w:w="1338" w:type="pct"/>
            <w:vMerge/>
            <w:vAlign w:val="center"/>
          </w:tcPr>
          <w:p w14:paraId="0E600465" w14:textId="77777777" w:rsidR="005D07DD" w:rsidRDefault="005D07DD" w:rsidP="0044161E">
            <w:pPr>
              <w:pStyle w:val="TAL"/>
            </w:pPr>
          </w:p>
        </w:tc>
        <w:tc>
          <w:tcPr>
            <w:tcW w:w="1501" w:type="pct"/>
            <w:vMerge/>
            <w:vAlign w:val="center"/>
          </w:tcPr>
          <w:p w14:paraId="1495521D" w14:textId="77777777" w:rsidR="005D07DD" w:rsidRDefault="005D07DD" w:rsidP="0044161E">
            <w:pPr>
              <w:pStyle w:val="TAL"/>
            </w:pPr>
          </w:p>
        </w:tc>
        <w:tc>
          <w:tcPr>
            <w:tcW w:w="505" w:type="pct"/>
            <w:vAlign w:val="center"/>
          </w:tcPr>
          <w:p w14:paraId="3F7BD796" w14:textId="77777777" w:rsidR="005D07DD" w:rsidRDefault="005D07DD" w:rsidP="0044161E">
            <w:pPr>
              <w:pStyle w:val="TAC"/>
            </w:pPr>
            <w:r>
              <w:t>PUT</w:t>
            </w:r>
          </w:p>
        </w:tc>
        <w:tc>
          <w:tcPr>
            <w:tcW w:w="1656" w:type="pct"/>
            <w:vAlign w:val="center"/>
          </w:tcPr>
          <w:p w14:paraId="0D0A600D" w14:textId="77777777" w:rsidR="005D07DD" w:rsidRDefault="005D07DD" w:rsidP="0044161E">
            <w:pPr>
              <w:pStyle w:val="TAL"/>
            </w:pPr>
            <w:r>
              <w:t xml:space="preserve">Update an </w:t>
            </w:r>
            <w:r>
              <w:rPr>
                <w:noProof/>
              </w:rPr>
              <w:t>Individual Registered AIMLE Split Operation Node Register resource</w:t>
            </w:r>
            <w:r w:rsidRPr="007C1AFD">
              <w:t>.</w:t>
            </w:r>
          </w:p>
        </w:tc>
      </w:tr>
      <w:tr w:rsidR="005D07DD" w:rsidRPr="00B54FF5" w14:paraId="6AECD809" w14:textId="77777777" w:rsidTr="0044161E">
        <w:trPr>
          <w:trHeight w:val="484"/>
          <w:jc w:val="center"/>
        </w:trPr>
        <w:tc>
          <w:tcPr>
            <w:tcW w:w="1338" w:type="pct"/>
            <w:vMerge/>
            <w:vAlign w:val="center"/>
          </w:tcPr>
          <w:p w14:paraId="208655EB" w14:textId="77777777" w:rsidR="005D07DD" w:rsidRDefault="005D07DD" w:rsidP="0044161E">
            <w:pPr>
              <w:pStyle w:val="TAL"/>
            </w:pPr>
          </w:p>
        </w:tc>
        <w:tc>
          <w:tcPr>
            <w:tcW w:w="1501" w:type="pct"/>
            <w:vMerge/>
            <w:vAlign w:val="center"/>
          </w:tcPr>
          <w:p w14:paraId="5C9AE6E5" w14:textId="77777777" w:rsidR="005D07DD" w:rsidRDefault="005D07DD" w:rsidP="0044161E">
            <w:pPr>
              <w:pStyle w:val="TAL"/>
            </w:pPr>
          </w:p>
        </w:tc>
        <w:tc>
          <w:tcPr>
            <w:tcW w:w="505" w:type="pct"/>
            <w:vAlign w:val="center"/>
          </w:tcPr>
          <w:p w14:paraId="3D98C6D1" w14:textId="77777777" w:rsidR="005D07DD" w:rsidRDefault="005D07DD" w:rsidP="0044161E">
            <w:pPr>
              <w:pStyle w:val="TAC"/>
            </w:pPr>
            <w:r>
              <w:t>PATCH</w:t>
            </w:r>
          </w:p>
        </w:tc>
        <w:tc>
          <w:tcPr>
            <w:tcW w:w="1656" w:type="pct"/>
            <w:vAlign w:val="center"/>
          </w:tcPr>
          <w:p w14:paraId="291021C9" w14:textId="77777777" w:rsidR="005D07DD" w:rsidRDefault="005D07DD" w:rsidP="0044161E">
            <w:pPr>
              <w:pStyle w:val="TAL"/>
            </w:pPr>
            <w:r>
              <w:t xml:space="preserve">Modify an </w:t>
            </w:r>
            <w:r>
              <w:rPr>
                <w:noProof/>
              </w:rPr>
              <w:t>Individual Registered AIMLE Split Operation Node Register resource</w:t>
            </w:r>
            <w:r w:rsidRPr="007C1AFD">
              <w:t>.</w:t>
            </w:r>
          </w:p>
        </w:tc>
      </w:tr>
      <w:tr w:rsidR="005D07DD" w:rsidRPr="00B54FF5" w14:paraId="47D51CEA" w14:textId="77777777" w:rsidTr="0044161E">
        <w:trPr>
          <w:trHeight w:val="484"/>
          <w:jc w:val="center"/>
        </w:trPr>
        <w:tc>
          <w:tcPr>
            <w:tcW w:w="1338" w:type="pct"/>
            <w:vMerge/>
            <w:vAlign w:val="center"/>
          </w:tcPr>
          <w:p w14:paraId="1B28BE11" w14:textId="77777777" w:rsidR="005D07DD" w:rsidRDefault="005D07DD" w:rsidP="0044161E">
            <w:pPr>
              <w:pStyle w:val="TAL"/>
            </w:pPr>
          </w:p>
        </w:tc>
        <w:tc>
          <w:tcPr>
            <w:tcW w:w="1501" w:type="pct"/>
            <w:vMerge/>
            <w:vAlign w:val="center"/>
          </w:tcPr>
          <w:p w14:paraId="05106221" w14:textId="77777777" w:rsidR="005D07DD" w:rsidRDefault="005D07DD" w:rsidP="0044161E">
            <w:pPr>
              <w:pStyle w:val="TAL"/>
            </w:pPr>
          </w:p>
        </w:tc>
        <w:tc>
          <w:tcPr>
            <w:tcW w:w="505" w:type="pct"/>
            <w:vAlign w:val="center"/>
          </w:tcPr>
          <w:p w14:paraId="60913832" w14:textId="77777777" w:rsidR="005D07DD" w:rsidRDefault="005D07DD" w:rsidP="0044161E">
            <w:pPr>
              <w:pStyle w:val="TAC"/>
            </w:pPr>
            <w:r>
              <w:t>DELETE</w:t>
            </w:r>
          </w:p>
        </w:tc>
        <w:tc>
          <w:tcPr>
            <w:tcW w:w="1656" w:type="pct"/>
            <w:vAlign w:val="center"/>
          </w:tcPr>
          <w:p w14:paraId="3E25B673" w14:textId="77777777" w:rsidR="005D07DD" w:rsidRDefault="005D07DD" w:rsidP="0044161E">
            <w:pPr>
              <w:pStyle w:val="TAL"/>
            </w:pPr>
            <w:r>
              <w:t xml:space="preserve">Deregister an </w:t>
            </w:r>
            <w:r>
              <w:rPr>
                <w:noProof/>
              </w:rPr>
              <w:t>Individual Registered AIMLE Split Operation Node Register resource</w:t>
            </w:r>
            <w:r w:rsidRPr="007C1AFD">
              <w:t>.</w:t>
            </w:r>
          </w:p>
        </w:tc>
      </w:tr>
    </w:tbl>
    <w:p w14:paraId="48382112" w14:textId="77777777" w:rsidR="005D07DD" w:rsidRPr="00E12D5F" w:rsidRDefault="005D07DD" w:rsidP="005D07DD"/>
    <w:p w14:paraId="2C598688"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48621A" w14:textId="77777777" w:rsidR="005D07DD" w:rsidRDefault="005D07DD" w:rsidP="005D07DD">
      <w:pPr>
        <w:pStyle w:val="Heading4"/>
      </w:pPr>
      <w:bookmarkStart w:id="18" w:name="_Toc207805783"/>
      <w:r>
        <w:t>6.1.14.4</w:t>
      </w:r>
      <w:r>
        <w:tab/>
        <w:t>Custom Operations without associated resources</w:t>
      </w:r>
      <w:bookmarkEnd w:id="18"/>
    </w:p>
    <w:p w14:paraId="4FE836F7" w14:textId="4BD03BC3" w:rsidR="005D07DD" w:rsidRDefault="005D07DD" w:rsidP="005D07DD">
      <w:r w:rsidRPr="00F41F45">
        <w:t xml:space="preserve">There </w:t>
      </w:r>
      <w:r>
        <w:t>is</w:t>
      </w:r>
      <w:r w:rsidRPr="00F41F45">
        <w:t xml:space="preserve"> no</w:t>
      </w:r>
      <w:r>
        <w:t>t any</w:t>
      </w:r>
      <w:r w:rsidRPr="00F41F45">
        <w:t xml:space="preserve"> </w:t>
      </w:r>
      <w:r>
        <w:t>custom operation</w:t>
      </w:r>
      <w:r w:rsidRPr="00F41F45">
        <w:t xml:space="preserve"> defined for the </w:t>
      </w:r>
      <w:del w:id="19" w:author="Ericsson" w:date="2025-09-24T10:31:00Z" w16du:dateUtc="2025-09-24T08:31:00Z">
        <w:r w:rsidDel="00B640A0">
          <w:delText>Aimles</w:delText>
        </w:r>
      </w:del>
      <w:ins w:id="20" w:author="Ericsson" w:date="2025-09-24T10:31:00Z" w16du:dateUtc="2025-09-24T08:31:00Z">
        <w:r w:rsidR="00B640A0">
          <w:t>AIMLES</w:t>
        </w:r>
      </w:ins>
      <w:r>
        <w:t>_SplitOpNodeRegistration</w:t>
      </w:r>
      <w:r>
        <w:rPr>
          <w:noProof/>
        </w:rPr>
        <w:t xml:space="preserve"> </w:t>
      </w:r>
      <w:r w:rsidRPr="00F41F45">
        <w:t>API in this release of the specification.</w:t>
      </w:r>
    </w:p>
    <w:p w14:paraId="018AE4D4" w14:textId="77777777" w:rsidR="005D07DD" w:rsidRPr="00E12D5F" w:rsidRDefault="005D07DD" w:rsidP="005D07DD"/>
    <w:p w14:paraId="48794F30"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DD1D5" w14:textId="77777777" w:rsidR="005D07DD" w:rsidRPr="000A7435" w:rsidRDefault="005D07DD" w:rsidP="005D07DD">
      <w:pPr>
        <w:pStyle w:val="Heading5"/>
      </w:pPr>
      <w:bookmarkStart w:id="21" w:name="_Toc207805785"/>
      <w:r>
        <w:t>6.1.14.5.1</w:t>
      </w:r>
      <w:r>
        <w:tab/>
        <w:t>General</w:t>
      </w:r>
      <w:bookmarkEnd w:id="21"/>
    </w:p>
    <w:p w14:paraId="14A799B9" w14:textId="3B672EA9" w:rsidR="005D07DD" w:rsidRPr="00F41F45" w:rsidRDefault="005D07DD" w:rsidP="005D07DD">
      <w:r w:rsidRPr="00F41F45">
        <w:t xml:space="preserve">There </w:t>
      </w:r>
      <w:r>
        <w:t>is</w:t>
      </w:r>
      <w:r w:rsidRPr="00F41F45">
        <w:t xml:space="preserve"> no</w:t>
      </w:r>
      <w:r>
        <w:t>t any</w:t>
      </w:r>
      <w:r w:rsidRPr="00F41F45">
        <w:t xml:space="preserve"> notification defined for the </w:t>
      </w:r>
      <w:del w:id="22" w:author="Ericsson" w:date="2025-09-24T10:31:00Z" w16du:dateUtc="2025-09-24T08:31:00Z">
        <w:r w:rsidDel="00B640A0">
          <w:delText>Aimles</w:delText>
        </w:r>
      </w:del>
      <w:ins w:id="23" w:author="Ericsson" w:date="2025-09-24T10:31:00Z" w16du:dateUtc="2025-09-24T08:31:00Z">
        <w:r w:rsidR="00B640A0">
          <w:t>AIMLES</w:t>
        </w:r>
      </w:ins>
      <w:r>
        <w:t xml:space="preserve">_SplitOpNodeRegistration </w:t>
      </w:r>
      <w:r w:rsidRPr="00F41F45">
        <w:t>API in this release of the specification.</w:t>
      </w:r>
    </w:p>
    <w:p w14:paraId="70DFCACA" w14:textId="77777777" w:rsidR="005D07DD" w:rsidRPr="00E12D5F" w:rsidRDefault="005D07DD" w:rsidP="005D07DD"/>
    <w:p w14:paraId="54739155"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1EAF77" w14:textId="77777777" w:rsidR="005D07DD" w:rsidRDefault="005D07DD" w:rsidP="005D07DD">
      <w:pPr>
        <w:pStyle w:val="Heading5"/>
      </w:pPr>
      <w:bookmarkStart w:id="24" w:name="_Toc207805787"/>
      <w:r>
        <w:t>6.1.14.6.1</w:t>
      </w:r>
      <w:r>
        <w:tab/>
        <w:t>General</w:t>
      </w:r>
      <w:bookmarkEnd w:id="24"/>
    </w:p>
    <w:p w14:paraId="273E303D" w14:textId="77777777" w:rsidR="005D07DD" w:rsidRDefault="005D07DD" w:rsidP="005D07DD">
      <w:r>
        <w:t>This clause specifies the application data model supported by the API.</w:t>
      </w:r>
    </w:p>
    <w:p w14:paraId="17CD5CFE" w14:textId="6ED1C592" w:rsidR="005D07DD" w:rsidRDefault="005D07DD" w:rsidP="005D07DD">
      <w:r>
        <w:t>T</w:t>
      </w:r>
      <w:r w:rsidRPr="009C4D60">
        <w:t>able</w:t>
      </w:r>
      <w:r>
        <w:t xml:space="preserve"> 6.1.14.6.1-1 specifies </w:t>
      </w:r>
      <w:r w:rsidRPr="009C4D60">
        <w:t xml:space="preserve">the </w:t>
      </w:r>
      <w:r>
        <w:t>data types</w:t>
      </w:r>
      <w:r w:rsidRPr="009C4D60">
        <w:t xml:space="preserve"> defined for the </w:t>
      </w:r>
      <w:del w:id="25" w:author="Ericsson" w:date="2025-09-24T10:31:00Z" w16du:dateUtc="2025-09-24T08:31:00Z">
        <w:r w:rsidDel="00B640A0">
          <w:delText>Aimles</w:delText>
        </w:r>
      </w:del>
      <w:ins w:id="26" w:author="Ericsson" w:date="2025-09-24T10:31:00Z" w16du:dateUtc="2025-09-24T08:31:00Z">
        <w:r w:rsidR="00B640A0">
          <w:t>AIMLES</w:t>
        </w:r>
      </w:ins>
      <w:r>
        <w:t>_SplitOpNodeRegistration API.</w:t>
      </w:r>
    </w:p>
    <w:p w14:paraId="3C754508" w14:textId="68FCAA7E" w:rsidR="005D07DD" w:rsidRPr="009C4D60" w:rsidRDefault="005D07DD" w:rsidP="005D07DD">
      <w:pPr>
        <w:pStyle w:val="TH"/>
      </w:pPr>
      <w:r w:rsidRPr="009C4D60">
        <w:t>Table</w:t>
      </w:r>
      <w:r>
        <w:t> 6.1.14.6.1-</w:t>
      </w:r>
      <w:r w:rsidRPr="009C4D60">
        <w:t xml:space="preserve">1: </w:t>
      </w:r>
      <w:del w:id="27" w:author="Ericsson" w:date="2025-09-24T10:31:00Z" w16du:dateUtc="2025-09-24T08:31:00Z">
        <w:r w:rsidDel="00B640A0">
          <w:delText>Aimles</w:delText>
        </w:r>
      </w:del>
      <w:ins w:id="28" w:author="Ericsson" w:date="2025-09-24T10:31:00Z" w16du:dateUtc="2025-09-24T08:31:00Z">
        <w:r w:rsidR="00B640A0">
          <w:t>AIMLES</w:t>
        </w:r>
      </w:ins>
      <w:r>
        <w:t>_SplitOpNodeRegistration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5D07DD" w:rsidRPr="00B54FF5" w14:paraId="5922CD13"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79E605B1" w14:textId="77777777" w:rsidR="005D07DD" w:rsidRPr="0016361A" w:rsidRDefault="005D07DD" w:rsidP="0044161E">
            <w:pPr>
              <w:pStyle w:val="TAH"/>
            </w:pPr>
            <w:r w:rsidRPr="0016361A">
              <w:t>Data type</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8754393" w14:textId="77777777" w:rsidR="005D07DD" w:rsidRPr="0016361A" w:rsidRDefault="005D07DD" w:rsidP="0044161E">
            <w:pPr>
              <w:pStyle w:val="TAH"/>
            </w:pPr>
            <w:r w:rsidRPr="0016361A">
              <w:t>Clause defined</w:t>
            </w:r>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15AE2403" w14:textId="77777777" w:rsidR="005D07DD" w:rsidRPr="0016361A" w:rsidRDefault="005D07DD" w:rsidP="0044161E">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4A8571D" w14:textId="77777777" w:rsidR="005D07DD" w:rsidRPr="0016361A" w:rsidRDefault="005D07DD" w:rsidP="0044161E">
            <w:pPr>
              <w:pStyle w:val="TAH"/>
            </w:pPr>
            <w:r w:rsidRPr="0016361A">
              <w:t>Applicability</w:t>
            </w:r>
          </w:p>
        </w:tc>
      </w:tr>
      <w:tr w:rsidR="005D07DD" w:rsidRPr="00B54FF5" w14:paraId="470D8B54"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27222E11" w14:textId="77777777" w:rsidR="005D07DD" w:rsidRDefault="005D07DD" w:rsidP="0044161E">
            <w:pPr>
              <w:pStyle w:val="TAL"/>
            </w:pPr>
            <w:r>
              <w:t>SplitOpNodeReg</w:t>
            </w:r>
          </w:p>
        </w:tc>
        <w:tc>
          <w:tcPr>
            <w:tcW w:w="1469" w:type="dxa"/>
            <w:tcBorders>
              <w:top w:val="single" w:sz="4" w:space="0" w:color="auto"/>
              <w:left w:val="single" w:sz="4" w:space="0" w:color="auto"/>
              <w:bottom w:val="single" w:sz="4" w:space="0" w:color="auto"/>
              <w:right w:val="single" w:sz="4" w:space="0" w:color="auto"/>
            </w:tcBorders>
            <w:vAlign w:val="center"/>
          </w:tcPr>
          <w:p w14:paraId="654E05AF" w14:textId="77777777" w:rsidR="005D07DD" w:rsidRPr="002E2EE7" w:rsidRDefault="005D07DD" w:rsidP="0044161E">
            <w:pPr>
              <w:pStyle w:val="TAC"/>
              <w:rPr>
                <w:highlight w:val="yellow"/>
              </w:rPr>
            </w:pPr>
            <w:r>
              <w:t>6.1.14.6.2.2</w:t>
            </w:r>
          </w:p>
        </w:tc>
        <w:tc>
          <w:tcPr>
            <w:tcW w:w="4120" w:type="dxa"/>
            <w:tcBorders>
              <w:top w:val="single" w:sz="4" w:space="0" w:color="auto"/>
              <w:left w:val="single" w:sz="4" w:space="0" w:color="auto"/>
              <w:bottom w:val="single" w:sz="4" w:space="0" w:color="auto"/>
              <w:right w:val="single" w:sz="4" w:space="0" w:color="auto"/>
            </w:tcBorders>
            <w:vAlign w:val="center"/>
          </w:tcPr>
          <w:p w14:paraId="7D3CFDA9" w14:textId="77777777" w:rsidR="005D07DD" w:rsidRDefault="005D07DD" w:rsidP="0044161E">
            <w:pPr>
              <w:pStyle w:val="TAL"/>
              <w:rPr>
                <w:rFonts w:cs="Arial"/>
                <w:szCs w:val="18"/>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7DC3C99" w14:textId="77777777" w:rsidR="005D07DD" w:rsidRPr="0016361A" w:rsidRDefault="005D07DD" w:rsidP="0044161E">
            <w:pPr>
              <w:pStyle w:val="TAL"/>
              <w:rPr>
                <w:rFonts w:cs="Arial"/>
                <w:szCs w:val="18"/>
              </w:rPr>
            </w:pPr>
          </w:p>
        </w:tc>
      </w:tr>
      <w:tr w:rsidR="005D07DD" w:rsidRPr="00B54FF5" w14:paraId="1FBAEFFD" w14:textId="77777777" w:rsidTr="0044161E">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6DA6F5DF" w14:textId="77777777" w:rsidR="005D07DD" w:rsidRDefault="005D07DD" w:rsidP="0044161E">
            <w:pPr>
              <w:pStyle w:val="TAL"/>
            </w:pPr>
            <w:r>
              <w:t>SplitOpNodeRegPatch</w:t>
            </w:r>
          </w:p>
        </w:tc>
        <w:tc>
          <w:tcPr>
            <w:tcW w:w="1469" w:type="dxa"/>
            <w:tcBorders>
              <w:top w:val="single" w:sz="4" w:space="0" w:color="auto"/>
              <w:left w:val="single" w:sz="4" w:space="0" w:color="auto"/>
              <w:bottom w:val="single" w:sz="4" w:space="0" w:color="auto"/>
              <w:right w:val="single" w:sz="4" w:space="0" w:color="auto"/>
            </w:tcBorders>
            <w:vAlign w:val="center"/>
          </w:tcPr>
          <w:p w14:paraId="39335C7B" w14:textId="77777777" w:rsidR="005D07DD" w:rsidRPr="00EE1B6E" w:rsidRDefault="005D07DD" w:rsidP="0044161E">
            <w:pPr>
              <w:pStyle w:val="TAC"/>
              <w:rPr>
                <w:highlight w:val="yellow"/>
              </w:rPr>
            </w:pPr>
            <w:r>
              <w:t>6.1.14.6.2.3</w:t>
            </w:r>
          </w:p>
        </w:tc>
        <w:tc>
          <w:tcPr>
            <w:tcW w:w="4120" w:type="dxa"/>
            <w:tcBorders>
              <w:top w:val="single" w:sz="4" w:space="0" w:color="auto"/>
              <w:left w:val="single" w:sz="4" w:space="0" w:color="auto"/>
              <w:bottom w:val="single" w:sz="4" w:space="0" w:color="auto"/>
              <w:right w:val="single" w:sz="4" w:space="0" w:color="auto"/>
            </w:tcBorders>
            <w:vAlign w:val="center"/>
          </w:tcPr>
          <w:p w14:paraId="026FA6E4" w14:textId="77777777" w:rsidR="005D07DD" w:rsidRDefault="005D07DD" w:rsidP="0044161E">
            <w:pPr>
              <w:pStyle w:val="TAL"/>
              <w:rPr>
                <w:noProof/>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106221E4" w14:textId="77777777" w:rsidR="005D07DD" w:rsidRPr="0016361A" w:rsidRDefault="005D07DD" w:rsidP="0044161E">
            <w:pPr>
              <w:pStyle w:val="TAL"/>
              <w:rPr>
                <w:rFonts w:cs="Arial"/>
                <w:szCs w:val="18"/>
              </w:rPr>
            </w:pPr>
          </w:p>
        </w:tc>
      </w:tr>
    </w:tbl>
    <w:p w14:paraId="61958451" w14:textId="77777777" w:rsidR="005D07DD" w:rsidRDefault="005D07DD" w:rsidP="005D07DD"/>
    <w:p w14:paraId="4001F53C" w14:textId="48315C86" w:rsidR="005D07DD" w:rsidRDefault="005D07DD" w:rsidP="005D07DD">
      <w:r>
        <w:t>T</w:t>
      </w:r>
      <w:r w:rsidRPr="009C4D60">
        <w:t>able</w:t>
      </w:r>
      <w:r>
        <w:t> 6.1.14.6.1-2 specifies data types</w:t>
      </w:r>
      <w:r w:rsidRPr="009C4D60">
        <w:t xml:space="preserve"> </w:t>
      </w:r>
      <w:r>
        <w:t xml:space="preserve">re-used by </w:t>
      </w:r>
      <w:r w:rsidRPr="009C4D60">
        <w:t xml:space="preserve">the </w:t>
      </w:r>
      <w:del w:id="29" w:author="Ericsson" w:date="2025-09-24T10:31:00Z" w16du:dateUtc="2025-09-24T08:31:00Z">
        <w:r w:rsidDel="00B640A0">
          <w:delText>Aimles</w:delText>
        </w:r>
      </w:del>
      <w:ins w:id="30" w:author="Ericsson" w:date="2025-09-24T10:31:00Z" w16du:dateUtc="2025-09-24T08:31:00Z">
        <w:r w:rsidR="00B640A0">
          <w:t>AIMLES</w:t>
        </w:r>
      </w:ins>
      <w:r>
        <w:t xml:space="preserve">_SplitOpNodeRegistration API from other specifications, including a reference to their respective specifications, and when needed, a short description of their use within the </w:t>
      </w:r>
      <w:del w:id="31" w:author="Ericsson" w:date="2025-09-24T10:31:00Z" w16du:dateUtc="2025-09-24T08:31:00Z">
        <w:r w:rsidDel="00B640A0">
          <w:delText>Aimles</w:delText>
        </w:r>
      </w:del>
      <w:ins w:id="32" w:author="Ericsson" w:date="2025-09-24T10:31:00Z" w16du:dateUtc="2025-09-24T08:31:00Z">
        <w:r w:rsidR="00B640A0">
          <w:t>AIMLES</w:t>
        </w:r>
      </w:ins>
      <w:r>
        <w:t>_SplitOpNodeRegistration</w:t>
      </w:r>
      <w:r>
        <w:rPr>
          <w:noProof/>
        </w:rPr>
        <w:t xml:space="preserve"> </w:t>
      </w:r>
      <w:r>
        <w:t>API.</w:t>
      </w:r>
    </w:p>
    <w:p w14:paraId="2629E886" w14:textId="55B1AF0C" w:rsidR="005D07DD" w:rsidRPr="009C4D60" w:rsidRDefault="005D07DD" w:rsidP="005D07DD">
      <w:pPr>
        <w:pStyle w:val="TH"/>
      </w:pPr>
      <w:r w:rsidRPr="009C4D60">
        <w:lastRenderedPageBreak/>
        <w:t>Table</w:t>
      </w:r>
      <w:r>
        <w:t> 6.1.14.6.1-2</w:t>
      </w:r>
      <w:r w:rsidRPr="009C4D60">
        <w:t xml:space="preserve">: </w:t>
      </w:r>
      <w:del w:id="33" w:author="Ericsson" w:date="2025-09-24T10:31:00Z" w16du:dateUtc="2025-09-24T08:31:00Z">
        <w:r w:rsidDel="00B640A0">
          <w:delText>Aimles</w:delText>
        </w:r>
      </w:del>
      <w:ins w:id="34" w:author="Ericsson" w:date="2025-09-24T10:31:00Z" w16du:dateUtc="2025-09-24T08:31:00Z">
        <w:r w:rsidR="00B640A0">
          <w:t>AIMLES</w:t>
        </w:r>
      </w:ins>
      <w:r>
        <w:t>_SplitOpNodeRegistration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5D07DD" w:rsidRPr="00B54FF5" w14:paraId="03AAA014"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0CA1B79" w14:textId="77777777" w:rsidR="005D07DD" w:rsidRPr="0016361A" w:rsidRDefault="005D07DD" w:rsidP="0044161E">
            <w:pPr>
              <w:pStyle w:val="TAH"/>
            </w:pPr>
            <w:r w:rsidRPr="0016361A">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548CACAD" w14:textId="77777777" w:rsidR="005D07DD" w:rsidRPr="0016361A" w:rsidRDefault="005D07DD" w:rsidP="0044161E">
            <w:pPr>
              <w:pStyle w:val="TAH"/>
            </w:pPr>
            <w:r w:rsidRPr="0016361A">
              <w:t>Reference</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C939C5" w14:textId="77777777" w:rsidR="005D07DD" w:rsidRPr="0016361A" w:rsidRDefault="005D07DD" w:rsidP="0044161E">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BA1B00" w14:textId="77777777" w:rsidR="005D07DD" w:rsidRPr="0016361A" w:rsidRDefault="005D07DD" w:rsidP="0044161E">
            <w:pPr>
              <w:pStyle w:val="TAH"/>
            </w:pPr>
            <w:r w:rsidRPr="0016361A">
              <w:t>Applicability</w:t>
            </w:r>
          </w:p>
        </w:tc>
      </w:tr>
      <w:tr w:rsidR="005D07DD" w:rsidRPr="00B54FF5" w14:paraId="58C073F0"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3CBC0E9" w14:textId="77777777" w:rsidR="005D07DD" w:rsidRPr="00CB0FEA" w:rsidRDefault="005D07DD" w:rsidP="0044161E">
            <w:pPr>
              <w:pStyle w:val="TAL"/>
            </w:pPr>
            <w:r>
              <w:t>ConnInfo</w:t>
            </w:r>
          </w:p>
        </w:tc>
        <w:tc>
          <w:tcPr>
            <w:tcW w:w="1887" w:type="dxa"/>
            <w:tcBorders>
              <w:top w:val="single" w:sz="4" w:space="0" w:color="auto"/>
              <w:left w:val="single" w:sz="4" w:space="0" w:color="auto"/>
              <w:bottom w:val="single" w:sz="4" w:space="0" w:color="auto"/>
              <w:right w:val="single" w:sz="4" w:space="0" w:color="auto"/>
            </w:tcBorders>
            <w:vAlign w:val="center"/>
          </w:tcPr>
          <w:p w14:paraId="7AB47379" w14:textId="77777777" w:rsidR="005D07DD" w:rsidRPr="005843D5" w:rsidRDefault="005D07DD" w:rsidP="0044161E">
            <w:pPr>
              <w:pStyle w:val="TAC"/>
            </w:pPr>
            <w:r w:rsidRPr="005843D5">
              <w:t>3GPP TS 29.5</w:t>
            </w:r>
            <w:r>
              <w:t>48</w:t>
            </w:r>
            <w:r w:rsidRPr="005843D5">
              <w:t> </w:t>
            </w:r>
            <w:r>
              <w:t>[A]</w:t>
            </w:r>
          </w:p>
        </w:tc>
        <w:tc>
          <w:tcPr>
            <w:tcW w:w="4395" w:type="dxa"/>
            <w:tcBorders>
              <w:top w:val="single" w:sz="4" w:space="0" w:color="auto"/>
              <w:left w:val="single" w:sz="4" w:space="0" w:color="auto"/>
              <w:bottom w:val="single" w:sz="4" w:space="0" w:color="auto"/>
              <w:right w:val="single" w:sz="4" w:space="0" w:color="auto"/>
            </w:tcBorders>
            <w:vAlign w:val="center"/>
          </w:tcPr>
          <w:p w14:paraId="77BED813" w14:textId="77777777" w:rsidR="005D07DD" w:rsidRPr="005843D5" w:rsidRDefault="005D07DD" w:rsidP="0044161E">
            <w:pPr>
              <w:pStyle w:val="TAL"/>
              <w:rPr>
                <w:rFonts w:cs="Arial"/>
                <w:szCs w:val="18"/>
              </w:rPr>
            </w:pPr>
            <w:r>
              <w:rPr>
                <w:rFonts w:cs="Arial"/>
                <w:szCs w:val="18"/>
              </w:rPr>
              <w:t xml:space="preserve">Represents </w:t>
            </w:r>
            <w:r>
              <w:t>node</w:t>
            </w:r>
            <w:r w:rsidRPr="00A450EA">
              <w:t xml:space="preserve"> information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F743920" w14:textId="77777777" w:rsidR="005D07DD" w:rsidRPr="0016361A" w:rsidRDefault="005D07DD" w:rsidP="0044161E">
            <w:pPr>
              <w:pStyle w:val="TAL"/>
              <w:rPr>
                <w:rFonts w:cs="Arial"/>
                <w:szCs w:val="18"/>
              </w:rPr>
            </w:pPr>
          </w:p>
        </w:tc>
      </w:tr>
      <w:tr w:rsidR="005D07DD" w:rsidRPr="00B54FF5" w14:paraId="2C32CCBC" w14:textId="77777777" w:rsidTr="0044161E">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6A2CAD01" w14:textId="77777777" w:rsidR="005D07DD" w:rsidRPr="005843D5" w:rsidRDefault="005D07DD" w:rsidP="0044161E">
            <w:pPr>
              <w:pStyle w:val="TAL"/>
            </w:pPr>
            <w:r>
              <w:t>TimeWindow</w:t>
            </w:r>
          </w:p>
        </w:tc>
        <w:tc>
          <w:tcPr>
            <w:tcW w:w="1887" w:type="dxa"/>
            <w:tcBorders>
              <w:top w:val="single" w:sz="4" w:space="0" w:color="auto"/>
              <w:left w:val="single" w:sz="4" w:space="0" w:color="auto"/>
              <w:bottom w:val="single" w:sz="4" w:space="0" w:color="auto"/>
              <w:right w:val="single" w:sz="4" w:space="0" w:color="auto"/>
            </w:tcBorders>
            <w:vAlign w:val="center"/>
          </w:tcPr>
          <w:p w14:paraId="4EF5F201" w14:textId="77777777" w:rsidR="005D07DD" w:rsidRPr="005843D5" w:rsidRDefault="005D07DD" w:rsidP="0044161E">
            <w:pPr>
              <w:pStyle w:val="TAC"/>
            </w:pPr>
            <w:r w:rsidRPr="005843D5">
              <w:t>3GPP TS 29.</w:t>
            </w:r>
            <w:r>
              <w:t>122</w:t>
            </w:r>
            <w:r w:rsidRPr="005843D5">
              <w:t> </w:t>
            </w:r>
            <w:r>
              <w:t>[2]</w:t>
            </w:r>
          </w:p>
        </w:tc>
        <w:tc>
          <w:tcPr>
            <w:tcW w:w="4395" w:type="dxa"/>
            <w:tcBorders>
              <w:top w:val="single" w:sz="4" w:space="0" w:color="auto"/>
              <w:left w:val="single" w:sz="4" w:space="0" w:color="auto"/>
              <w:bottom w:val="single" w:sz="4" w:space="0" w:color="auto"/>
              <w:right w:val="single" w:sz="4" w:space="0" w:color="auto"/>
            </w:tcBorders>
            <w:vAlign w:val="center"/>
          </w:tcPr>
          <w:p w14:paraId="4C51E6C1" w14:textId="77777777" w:rsidR="005D07DD" w:rsidRPr="005843D5" w:rsidRDefault="005D07DD" w:rsidP="0044161E">
            <w:pPr>
              <w:pStyle w:val="TAL"/>
              <w:rPr>
                <w:rFonts w:cs="Arial"/>
                <w:szCs w:val="18"/>
              </w:rPr>
            </w:pPr>
            <w:r>
              <w:rPr>
                <w:rFonts w:cs="Arial"/>
                <w:szCs w:val="18"/>
              </w:rPr>
              <w:t>Identifies the start time and the end time for the validity time.</w:t>
            </w:r>
          </w:p>
        </w:tc>
        <w:tc>
          <w:tcPr>
            <w:tcW w:w="1207" w:type="dxa"/>
            <w:tcBorders>
              <w:top w:val="single" w:sz="4" w:space="0" w:color="auto"/>
              <w:left w:val="single" w:sz="4" w:space="0" w:color="auto"/>
              <w:bottom w:val="single" w:sz="4" w:space="0" w:color="auto"/>
              <w:right w:val="single" w:sz="4" w:space="0" w:color="auto"/>
            </w:tcBorders>
            <w:vAlign w:val="center"/>
          </w:tcPr>
          <w:p w14:paraId="7D0E6482" w14:textId="77777777" w:rsidR="005D07DD" w:rsidRPr="0016361A" w:rsidRDefault="005D07DD" w:rsidP="0044161E">
            <w:pPr>
              <w:pStyle w:val="TAL"/>
              <w:rPr>
                <w:rFonts w:cs="Arial"/>
                <w:szCs w:val="18"/>
              </w:rPr>
            </w:pPr>
          </w:p>
        </w:tc>
      </w:tr>
    </w:tbl>
    <w:p w14:paraId="709B3DB9" w14:textId="77777777" w:rsidR="005D07DD" w:rsidRPr="00E12D5F" w:rsidRDefault="005D07DD" w:rsidP="005D07DD"/>
    <w:p w14:paraId="0E9BC5DD"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A16ED9" w14:textId="77777777" w:rsidR="005D07DD" w:rsidRDefault="005D07DD" w:rsidP="005D07DD">
      <w:pPr>
        <w:pStyle w:val="Heading5"/>
        <w:rPr>
          <w:lang w:eastAsia="zh-CN"/>
        </w:rPr>
      </w:pPr>
      <w:bookmarkStart w:id="35" w:name="_Toc207805790"/>
      <w:r>
        <w:rPr>
          <w:lang w:val="en-US"/>
        </w:rPr>
        <w:t>6.1.14.6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
    </w:p>
    <w:p w14:paraId="22266635" w14:textId="5B0BCB1C" w:rsidR="005D07DD" w:rsidRPr="00647279" w:rsidRDefault="005D07DD" w:rsidP="005D07DD">
      <w:pPr>
        <w:rPr>
          <w:lang w:eastAsia="zh-CN"/>
        </w:rPr>
      </w:pPr>
      <w:r w:rsidRPr="00647279">
        <w:rPr>
          <w:lang w:eastAsia="zh-CN"/>
        </w:rPr>
        <w:t xml:space="preserve">There are no data types describing alternative data types or combination of data types for </w:t>
      </w:r>
      <w:del w:id="36" w:author="Ericsson" w:date="2025-09-24T10:31:00Z" w16du:dateUtc="2025-09-24T08:31:00Z">
        <w:r w:rsidDel="00B640A0">
          <w:delText>Aimles</w:delText>
        </w:r>
      </w:del>
      <w:ins w:id="37" w:author="Ericsson" w:date="2025-09-24T10:31:00Z" w16du:dateUtc="2025-09-24T08:31:00Z">
        <w:r w:rsidR="00B640A0">
          <w:t>AIMLES</w:t>
        </w:r>
      </w:ins>
      <w:r>
        <w:t xml:space="preserve">_SplitOpNodeRegistration </w:t>
      </w:r>
      <w:r w:rsidRPr="00647279">
        <w:rPr>
          <w:lang w:eastAsia="zh-CN"/>
        </w:rPr>
        <w:t>API in this release of the specification.</w:t>
      </w:r>
    </w:p>
    <w:p w14:paraId="62AE2E30" w14:textId="77777777" w:rsidR="005D07DD" w:rsidRPr="00E12D5F" w:rsidRDefault="005D07DD" w:rsidP="005D07DD"/>
    <w:p w14:paraId="4F2ED7FB"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6F6935" w14:textId="77777777" w:rsidR="005D07DD" w:rsidRDefault="005D07DD" w:rsidP="005D07DD">
      <w:pPr>
        <w:pStyle w:val="H6"/>
      </w:pPr>
      <w:r>
        <w:t>6.1.14.6.5.1</w:t>
      </w:r>
      <w:r>
        <w:tab/>
        <w:t>Binary Data Types</w:t>
      </w:r>
    </w:p>
    <w:p w14:paraId="712410D5" w14:textId="31D3C19D" w:rsidR="005D07DD" w:rsidRDefault="005D07DD" w:rsidP="005D07DD">
      <w:r>
        <w:t xml:space="preserve">The binary data types defined for the </w:t>
      </w:r>
      <w:del w:id="38" w:author="Ericsson" w:date="2025-09-24T10:31:00Z" w16du:dateUtc="2025-09-24T08:31:00Z">
        <w:r w:rsidDel="00B640A0">
          <w:delText>Aimles</w:delText>
        </w:r>
      </w:del>
      <w:ins w:id="39" w:author="Ericsson" w:date="2025-09-24T10:31:00Z" w16du:dateUtc="2025-09-24T08:31:00Z">
        <w:r w:rsidR="00B640A0">
          <w:t>AIMLES</w:t>
        </w:r>
      </w:ins>
      <w:r>
        <w:t>_SplitOpNodeRegistration API are listed in Table 6.1.14.6.5.1-1.</w:t>
      </w:r>
    </w:p>
    <w:p w14:paraId="0FA6C1E1" w14:textId="77777777" w:rsidR="005D07DD" w:rsidRPr="00A04126" w:rsidRDefault="005D07DD" w:rsidP="005D07DD">
      <w:pPr>
        <w:pStyle w:val="TH"/>
      </w:pPr>
      <w:r w:rsidRPr="00A04126">
        <w:t>Table</w:t>
      </w:r>
      <w:r>
        <w:t> 6.1.14</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D07DD" w:rsidRPr="00B54FF5" w14:paraId="621F618A" w14:textId="77777777" w:rsidTr="0044161E">
        <w:trPr>
          <w:jc w:val="center"/>
        </w:trPr>
        <w:tc>
          <w:tcPr>
            <w:tcW w:w="1977" w:type="dxa"/>
            <w:shd w:val="clear" w:color="auto" w:fill="C0C0C0"/>
          </w:tcPr>
          <w:p w14:paraId="0B688A04" w14:textId="77777777" w:rsidR="005D07DD" w:rsidRPr="0016361A" w:rsidRDefault="005D07DD" w:rsidP="0044161E">
            <w:pPr>
              <w:pStyle w:val="TAH"/>
            </w:pPr>
            <w:r w:rsidRPr="0016361A">
              <w:t>Name</w:t>
            </w:r>
          </w:p>
        </w:tc>
        <w:tc>
          <w:tcPr>
            <w:tcW w:w="1417" w:type="dxa"/>
            <w:shd w:val="clear" w:color="auto" w:fill="C0C0C0"/>
          </w:tcPr>
          <w:p w14:paraId="4483748C" w14:textId="77777777" w:rsidR="005D07DD" w:rsidRPr="0016361A" w:rsidRDefault="005D07DD" w:rsidP="0044161E">
            <w:pPr>
              <w:pStyle w:val="TAH"/>
            </w:pPr>
            <w:r w:rsidRPr="0016361A">
              <w:t>Clause defined</w:t>
            </w:r>
          </w:p>
        </w:tc>
        <w:tc>
          <w:tcPr>
            <w:tcW w:w="5083" w:type="dxa"/>
            <w:shd w:val="clear" w:color="auto" w:fill="C0C0C0"/>
          </w:tcPr>
          <w:p w14:paraId="021B0870" w14:textId="77777777" w:rsidR="005D07DD" w:rsidRPr="0016361A" w:rsidRDefault="005D07DD" w:rsidP="0044161E">
            <w:pPr>
              <w:pStyle w:val="TAH"/>
            </w:pPr>
            <w:r w:rsidRPr="0016361A">
              <w:t>Content type</w:t>
            </w:r>
          </w:p>
        </w:tc>
      </w:tr>
      <w:tr w:rsidR="005D07DD" w:rsidRPr="00B54FF5" w14:paraId="3DF58582" w14:textId="77777777" w:rsidTr="0044161E">
        <w:trPr>
          <w:jc w:val="center"/>
        </w:trPr>
        <w:tc>
          <w:tcPr>
            <w:tcW w:w="1977" w:type="dxa"/>
            <w:vAlign w:val="center"/>
          </w:tcPr>
          <w:p w14:paraId="68EDD575" w14:textId="77777777" w:rsidR="005D07DD" w:rsidRPr="0016361A" w:rsidRDefault="005D07DD" w:rsidP="0044161E">
            <w:pPr>
              <w:pStyle w:val="TAL"/>
            </w:pPr>
          </w:p>
        </w:tc>
        <w:tc>
          <w:tcPr>
            <w:tcW w:w="1417" w:type="dxa"/>
            <w:vAlign w:val="center"/>
          </w:tcPr>
          <w:p w14:paraId="0722D0AF" w14:textId="77777777" w:rsidR="005D07DD" w:rsidRPr="0016361A" w:rsidRDefault="005D07DD" w:rsidP="0044161E">
            <w:pPr>
              <w:pStyle w:val="TAC"/>
            </w:pPr>
          </w:p>
        </w:tc>
        <w:tc>
          <w:tcPr>
            <w:tcW w:w="5083" w:type="dxa"/>
            <w:vAlign w:val="center"/>
          </w:tcPr>
          <w:p w14:paraId="5DAC819E" w14:textId="77777777" w:rsidR="005D07DD" w:rsidRPr="0016361A" w:rsidRDefault="005D07DD" w:rsidP="0044161E">
            <w:pPr>
              <w:pStyle w:val="TAL"/>
              <w:rPr>
                <w:rFonts w:cs="Arial"/>
                <w:szCs w:val="18"/>
              </w:rPr>
            </w:pPr>
          </w:p>
        </w:tc>
      </w:tr>
    </w:tbl>
    <w:p w14:paraId="53208B47" w14:textId="77777777" w:rsidR="005D07DD" w:rsidRPr="00E12D5F" w:rsidRDefault="005D07DD" w:rsidP="005D07DD"/>
    <w:p w14:paraId="228C0D7E"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8CD708" w14:textId="77777777" w:rsidR="005D07DD" w:rsidRPr="00971458" w:rsidRDefault="005D07DD" w:rsidP="005D07DD">
      <w:pPr>
        <w:pStyle w:val="Heading5"/>
      </w:pPr>
      <w:bookmarkStart w:id="40" w:name="_Toc207805793"/>
      <w:r>
        <w:t>6.1.14</w:t>
      </w:r>
      <w:r w:rsidRPr="00971458">
        <w:t>.7.1</w:t>
      </w:r>
      <w:r w:rsidRPr="00971458">
        <w:tab/>
        <w:t>General</w:t>
      </w:r>
      <w:bookmarkEnd w:id="40"/>
    </w:p>
    <w:p w14:paraId="1E220462" w14:textId="219CC579" w:rsidR="005D07DD" w:rsidRDefault="005D07DD" w:rsidP="005D07DD">
      <w:r>
        <w:t xml:space="preserve">For the </w:t>
      </w:r>
      <w:del w:id="41" w:author="Ericsson" w:date="2025-09-24T10:31:00Z" w16du:dateUtc="2025-09-24T08:31:00Z">
        <w:r w:rsidDel="00B640A0">
          <w:delText>Aimles</w:delText>
        </w:r>
      </w:del>
      <w:ins w:id="42" w:author="Ericsson" w:date="2025-09-24T10:31:00Z" w16du:dateUtc="2025-09-24T08:31:00Z">
        <w:r w:rsidR="00B640A0">
          <w:t>AIMLES</w:t>
        </w:r>
      </w:ins>
      <w:r>
        <w:t xml:space="preserve">_SplitOpNodeRegistration API, HTTP error responses shall be supported as specified in </w:t>
      </w:r>
      <w:r>
        <w:rPr>
          <w:noProof/>
          <w:lang w:eastAsia="zh-CN"/>
        </w:rPr>
        <w:t>clause 6.7 of 3GPP TS 29.549 [14]</w:t>
      </w:r>
      <w:r>
        <w:t>.</w:t>
      </w:r>
    </w:p>
    <w:p w14:paraId="1A0ED91A" w14:textId="6B240D29" w:rsidR="005D07DD" w:rsidRPr="00971458" w:rsidRDefault="005D07DD" w:rsidP="005D07DD">
      <w:pPr>
        <w:rPr>
          <w:rFonts w:eastAsia="Calibri"/>
        </w:rPr>
      </w:pPr>
      <w:r>
        <w:t xml:space="preserve">In addition, the requirements in the following clauses are applicable for the </w:t>
      </w:r>
      <w:del w:id="43" w:author="Ericsson" w:date="2025-09-24T10:31:00Z" w16du:dateUtc="2025-09-24T08:31:00Z">
        <w:r w:rsidDel="00B640A0">
          <w:delText>Aimles</w:delText>
        </w:r>
      </w:del>
      <w:ins w:id="44" w:author="Ericsson" w:date="2025-09-24T10:31:00Z" w16du:dateUtc="2025-09-24T08:31:00Z">
        <w:r w:rsidR="00B640A0">
          <w:t>AIMLES</w:t>
        </w:r>
      </w:ins>
      <w:r>
        <w:t>_SplitOpNodeRegistration API.</w:t>
      </w:r>
    </w:p>
    <w:p w14:paraId="178BEF94"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5" w:name="_Toc207805794"/>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AB8872" w14:textId="77777777" w:rsidR="005D07DD" w:rsidRPr="00971458" w:rsidRDefault="005D07DD" w:rsidP="005D07DD">
      <w:pPr>
        <w:pStyle w:val="Heading5"/>
      </w:pPr>
      <w:r>
        <w:t>6.1.14</w:t>
      </w:r>
      <w:r w:rsidRPr="00971458">
        <w:t>.7.2</w:t>
      </w:r>
      <w:r w:rsidRPr="00971458">
        <w:tab/>
        <w:t>Protocol Errors</w:t>
      </w:r>
      <w:bookmarkEnd w:id="45"/>
    </w:p>
    <w:p w14:paraId="3D9E5AA0" w14:textId="639C2178" w:rsidR="005D07DD" w:rsidRPr="00971458" w:rsidRDefault="005D07DD" w:rsidP="005D07DD">
      <w:r>
        <w:t xml:space="preserve">No specific procedures for the </w:t>
      </w:r>
      <w:del w:id="46" w:author="Ericsson" w:date="2025-09-24T10:31:00Z" w16du:dateUtc="2025-09-24T08:31:00Z">
        <w:r w:rsidDel="00B640A0">
          <w:delText>Aimles</w:delText>
        </w:r>
      </w:del>
      <w:ins w:id="47" w:author="Ericsson" w:date="2025-09-24T10:31:00Z" w16du:dateUtc="2025-09-24T08:31:00Z">
        <w:r w:rsidR="00B640A0">
          <w:t>AIMLES</w:t>
        </w:r>
      </w:ins>
      <w:r>
        <w:t>_SplitOpNodeRegistration API are specified.</w:t>
      </w:r>
    </w:p>
    <w:p w14:paraId="4E686F8A"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8" w:name="_Toc207805795"/>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078476" w14:textId="77777777" w:rsidR="005D07DD" w:rsidRDefault="005D07DD" w:rsidP="005D07DD">
      <w:pPr>
        <w:pStyle w:val="Heading5"/>
      </w:pPr>
      <w:r>
        <w:t>6.1.14.7.3</w:t>
      </w:r>
      <w:r>
        <w:tab/>
        <w:t>Application Errors</w:t>
      </w:r>
      <w:bookmarkEnd w:id="48"/>
    </w:p>
    <w:p w14:paraId="5E71A8FD" w14:textId="0651744A" w:rsidR="005D07DD" w:rsidRDefault="005D07DD" w:rsidP="005D07DD">
      <w:r>
        <w:t xml:space="preserve">The application errors defined for the </w:t>
      </w:r>
      <w:del w:id="49" w:author="Ericsson" w:date="2025-09-24T10:31:00Z" w16du:dateUtc="2025-09-24T08:31:00Z">
        <w:r w:rsidDel="00B640A0">
          <w:delText>Aimles</w:delText>
        </w:r>
      </w:del>
      <w:ins w:id="50" w:author="Ericsson" w:date="2025-09-24T10:31:00Z" w16du:dateUtc="2025-09-24T08:31:00Z">
        <w:r w:rsidR="00B640A0">
          <w:t>AIMLES</w:t>
        </w:r>
      </w:ins>
      <w:r>
        <w:t>_SplitOpNodeRegistration API are listed in Table 6.1.14.7.3-1.</w:t>
      </w:r>
    </w:p>
    <w:p w14:paraId="496CD125" w14:textId="77777777" w:rsidR="005D07DD" w:rsidRDefault="005D07DD" w:rsidP="005D07DD">
      <w:pPr>
        <w:pStyle w:val="TH"/>
      </w:pPr>
      <w:r>
        <w:t>Table 6.1.14.7.3-1: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D07DD" w:rsidRPr="00B54FF5" w14:paraId="0D6058E4" w14:textId="77777777" w:rsidTr="0044161E">
        <w:trPr>
          <w:jc w:val="center"/>
        </w:trPr>
        <w:tc>
          <w:tcPr>
            <w:tcW w:w="2337" w:type="dxa"/>
            <w:shd w:val="clear" w:color="auto" w:fill="C0C0C0"/>
            <w:vAlign w:val="center"/>
            <w:hideMark/>
          </w:tcPr>
          <w:p w14:paraId="6EA04D1C" w14:textId="77777777" w:rsidR="005D07DD" w:rsidRPr="0016361A" w:rsidRDefault="005D07DD" w:rsidP="0044161E">
            <w:pPr>
              <w:pStyle w:val="TAH"/>
            </w:pPr>
            <w:r w:rsidRPr="0016361A">
              <w:t>Application Error</w:t>
            </w:r>
          </w:p>
        </w:tc>
        <w:tc>
          <w:tcPr>
            <w:tcW w:w="1701" w:type="dxa"/>
            <w:shd w:val="clear" w:color="auto" w:fill="C0C0C0"/>
            <w:vAlign w:val="center"/>
            <w:hideMark/>
          </w:tcPr>
          <w:p w14:paraId="16BB0EC1" w14:textId="77777777" w:rsidR="005D07DD" w:rsidRPr="0016361A" w:rsidRDefault="005D07DD" w:rsidP="0044161E">
            <w:pPr>
              <w:pStyle w:val="TAH"/>
            </w:pPr>
            <w:r w:rsidRPr="0016361A">
              <w:t>HTTP status code</w:t>
            </w:r>
          </w:p>
        </w:tc>
        <w:tc>
          <w:tcPr>
            <w:tcW w:w="5456" w:type="dxa"/>
            <w:shd w:val="clear" w:color="auto" w:fill="C0C0C0"/>
            <w:vAlign w:val="center"/>
            <w:hideMark/>
          </w:tcPr>
          <w:p w14:paraId="2131C507" w14:textId="77777777" w:rsidR="005D07DD" w:rsidRPr="0016361A" w:rsidRDefault="005D07DD" w:rsidP="0044161E">
            <w:pPr>
              <w:pStyle w:val="TAH"/>
            </w:pPr>
            <w:r w:rsidRPr="0016361A">
              <w:t>Description</w:t>
            </w:r>
          </w:p>
        </w:tc>
      </w:tr>
      <w:tr w:rsidR="005D07DD" w:rsidRPr="00B54FF5" w14:paraId="1FA7CC87" w14:textId="77777777" w:rsidTr="0044161E">
        <w:trPr>
          <w:jc w:val="center"/>
        </w:trPr>
        <w:tc>
          <w:tcPr>
            <w:tcW w:w="2337" w:type="dxa"/>
            <w:vAlign w:val="center"/>
          </w:tcPr>
          <w:p w14:paraId="443ED0E9" w14:textId="77777777" w:rsidR="005D07DD" w:rsidRPr="0016361A" w:rsidRDefault="005D07DD" w:rsidP="0044161E">
            <w:pPr>
              <w:pStyle w:val="TAL"/>
            </w:pPr>
          </w:p>
        </w:tc>
        <w:tc>
          <w:tcPr>
            <w:tcW w:w="1701" w:type="dxa"/>
            <w:vAlign w:val="center"/>
          </w:tcPr>
          <w:p w14:paraId="38E14952" w14:textId="77777777" w:rsidR="005D07DD" w:rsidRPr="0016361A" w:rsidRDefault="005D07DD" w:rsidP="0044161E">
            <w:pPr>
              <w:pStyle w:val="TAL"/>
            </w:pPr>
          </w:p>
        </w:tc>
        <w:tc>
          <w:tcPr>
            <w:tcW w:w="5456" w:type="dxa"/>
            <w:vAlign w:val="center"/>
          </w:tcPr>
          <w:p w14:paraId="35C69DFD" w14:textId="77777777" w:rsidR="005D07DD" w:rsidRPr="0016361A" w:rsidRDefault="005D07DD" w:rsidP="0044161E">
            <w:pPr>
              <w:pStyle w:val="TAL"/>
              <w:rPr>
                <w:rFonts w:cs="Arial"/>
                <w:szCs w:val="18"/>
              </w:rPr>
            </w:pPr>
          </w:p>
        </w:tc>
      </w:tr>
    </w:tbl>
    <w:p w14:paraId="035E13D0" w14:textId="77777777" w:rsidR="005D07DD" w:rsidRDefault="005D07DD" w:rsidP="005D07DD"/>
    <w:p w14:paraId="111E31C8"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51" w:name="_Toc207805796"/>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2AD1F4" w14:textId="77777777" w:rsidR="005D07DD" w:rsidRPr="0023018E" w:rsidRDefault="005D07DD" w:rsidP="005D07DD">
      <w:pPr>
        <w:pStyle w:val="Heading4"/>
        <w:rPr>
          <w:lang w:eastAsia="zh-CN"/>
        </w:rPr>
      </w:pPr>
      <w:r>
        <w:lastRenderedPageBreak/>
        <w:t>6.1.14.8</w:t>
      </w:r>
      <w:r w:rsidRPr="0023018E">
        <w:rPr>
          <w:lang w:eastAsia="zh-CN"/>
        </w:rPr>
        <w:tab/>
        <w:t>Feature negotiation</w:t>
      </w:r>
      <w:bookmarkEnd w:id="51"/>
    </w:p>
    <w:p w14:paraId="44C54ABE" w14:textId="10D05C84" w:rsidR="005D07DD" w:rsidRDefault="005D07DD" w:rsidP="005D07DD">
      <w:r>
        <w:t xml:space="preserve">The optional features in table 6.1.14.8-1 are defined for the </w:t>
      </w:r>
      <w:del w:id="52" w:author="Ericsson" w:date="2025-09-24T10:31:00Z" w16du:dateUtc="2025-09-24T08:31:00Z">
        <w:r w:rsidDel="00B640A0">
          <w:delText>Aimles</w:delText>
        </w:r>
      </w:del>
      <w:ins w:id="53" w:author="Ericsson" w:date="2025-09-24T10:31:00Z" w16du:dateUtc="2025-09-24T08:31:00Z">
        <w:r w:rsidR="00B640A0">
          <w:t>AIMLES</w:t>
        </w:r>
      </w:ins>
      <w:r>
        <w:t xml:space="preserve">_SplitOpNodeRegistration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[14]</w:t>
      </w:r>
      <w:r>
        <w:t>.</w:t>
      </w:r>
    </w:p>
    <w:p w14:paraId="5FD13157" w14:textId="77777777" w:rsidR="005D07DD" w:rsidRPr="002002FF" w:rsidRDefault="005D07DD" w:rsidP="005D07DD">
      <w:pPr>
        <w:pStyle w:val="TH"/>
      </w:pPr>
      <w:r w:rsidRPr="002002FF">
        <w:t>Table</w:t>
      </w:r>
      <w:r>
        <w:t> 6.1.14.8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07DD" w:rsidRPr="00B54FF5" w14:paraId="11039786" w14:textId="77777777" w:rsidTr="0044161E">
        <w:trPr>
          <w:jc w:val="center"/>
        </w:trPr>
        <w:tc>
          <w:tcPr>
            <w:tcW w:w="1529" w:type="dxa"/>
            <w:shd w:val="clear" w:color="auto" w:fill="C0C0C0"/>
            <w:vAlign w:val="center"/>
            <w:hideMark/>
          </w:tcPr>
          <w:p w14:paraId="775EBA08" w14:textId="77777777" w:rsidR="005D07DD" w:rsidRPr="0016361A" w:rsidRDefault="005D07DD" w:rsidP="0044161E">
            <w:pPr>
              <w:pStyle w:val="TAH"/>
            </w:pPr>
            <w:r w:rsidRPr="0016361A">
              <w:t>Feature number</w:t>
            </w:r>
          </w:p>
        </w:tc>
        <w:tc>
          <w:tcPr>
            <w:tcW w:w="2207" w:type="dxa"/>
            <w:shd w:val="clear" w:color="auto" w:fill="C0C0C0"/>
            <w:vAlign w:val="center"/>
            <w:hideMark/>
          </w:tcPr>
          <w:p w14:paraId="0813C689" w14:textId="77777777" w:rsidR="005D07DD" w:rsidRPr="0016361A" w:rsidRDefault="005D07DD" w:rsidP="0044161E">
            <w:pPr>
              <w:pStyle w:val="TAH"/>
            </w:pPr>
            <w:r w:rsidRPr="0016361A">
              <w:t>Feature Name</w:t>
            </w:r>
          </w:p>
        </w:tc>
        <w:tc>
          <w:tcPr>
            <w:tcW w:w="5758" w:type="dxa"/>
            <w:shd w:val="clear" w:color="auto" w:fill="C0C0C0"/>
            <w:vAlign w:val="center"/>
            <w:hideMark/>
          </w:tcPr>
          <w:p w14:paraId="79B43288" w14:textId="77777777" w:rsidR="005D07DD" w:rsidRPr="0016361A" w:rsidRDefault="005D07DD" w:rsidP="0044161E">
            <w:pPr>
              <w:pStyle w:val="TAH"/>
            </w:pPr>
            <w:r w:rsidRPr="0016361A">
              <w:t>Description</w:t>
            </w:r>
          </w:p>
        </w:tc>
      </w:tr>
      <w:tr w:rsidR="005D07DD" w:rsidRPr="00B54FF5" w14:paraId="77637122" w14:textId="77777777" w:rsidTr="0044161E">
        <w:trPr>
          <w:jc w:val="center"/>
        </w:trPr>
        <w:tc>
          <w:tcPr>
            <w:tcW w:w="1529" w:type="dxa"/>
            <w:vAlign w:val="center"/>
          </w:tcPr>
          <w:p w14:paraId="51D8BCEE" w14:textId="77777777" w:rsidR="005D07DD" w:rsidRPr="0016361A" w:rsidRDefault="005D07DD" w:rsidP="0044161E">
            <w:pPr>
              <w:pStyle w:val="TAC"/>
            </w:pPr>
          </w:p>
        </w:tc>
        <w:tc>
          <w:tcPr>
            <w:tcW w:w="2207" w:type="dxa"/>
            <w:vAlign w:val="center"/>
          </w:tcPr>
          <w:p w14:paraId="02D4DAB8" w14:textId="77777777" w:rsidR="005D07DD" w:rsidRPr="0016361A" w:rsidRDefault="005D07DD" w:rsidP="0044161E">
            <w:pPr>
              <w:pStyle w:val="TAL"/>
            </w:pPr>
          </w:p>
        </w:tc>
        <w:tc>
          <w:tcPr>
            <w:tcW w:w="5758" w:type="dxa"/>
            <w:vAlign w:val="center"/>
          </w:tcPr>
          <w:p w14:paraId="3AD779AB" w14:textId="77777777" w:rsidR="005D07DD" w:rsidRPr="0016361A" w:rsidRDefault="005D07DD" w:rsidP="0044161E">
            <w:pPr>
              <w:pStyle w:val="TAL"/>
              <w:rPr>
                <w:rFonts w:cs="Arial"/>
                <w:szCs w:val="18"/>
              </w:rPr>
            </w:pPr>
          </w:p>
        </w:tc>
      </w:tr>
    </w:tbl>
    <w:p w14:paraId="3CF8184B" w14:textId="77777777" w:rsidR="005D07DD" w:rsidRDefault="005D07DD" w:rsidP="005D07DD"/>
    <w:p w14:paraId="755676F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54" w:name="_Toc207805797"/>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C8C14D" w14:textId="77777777" w:rsidR="005D07DD" w:rsidRPr="001E7573" w:rsidRDefault="005D07DD" w:rsidP="005D07DD">
      <w:pPr>
        <w:pStyle w:val="Heading4"/>
      </w:pPr>
      <w:r>
        <w:t>6.1.14.9</w:t>
      </w:r>
      <w:r w:rsidRPr="001E7573">
        <w:tab/>
        <w:t>Security</w:t>
      </w:r>
      <w:bookmarkEnd w:id="54"/>
    </w:p>
    <w:p w14:paraId="74AC6875" w14:textId="4730D4A9" w:rsidR="005D07DD" w:rsidRDefault="005D07DD" w:rsidP="005D07DD">
      <w:pPr>
        <w:rPr>
          <w:noProof/>
          <w:lang w:eastAsia="zh-CN"/>
        </w:rPr>
      </w:pPr>
      <w:r>
        <w:t xml:space="preserve">The provisions of </w:t>
      </w:r>
      <w:r>
        <w:rPr>
          <w:noProof/>
          <w:lang w:eastAsia="zh-CN"/>
        </w:rPr>
        <w:t>clause 9 of 3GPP TS 29.549 [14]</w:t>
      </w:r>
      <w:r>
        <w:t xml:space="preserve"> shall apply for the </w:t>
      </w:r>
      <w:del w:id="55" w:author="Ericsson" w:date="2025-09-24T10:31:00Z" w16du:dateUtc="2025-09-24T08:31:00Z">
        <w:r w:rsidDel="00B640A0">
          <w:delText>Aimles</w:delText>
        </w:r>
      </w:del>
      <w:ins w:id="56" w:author="Ericsson" w:date="2025-09-24T10:31:00Z" w16du:dateUtc="2025-09-24T08:31:00Z">
        <w:r w:rsidR="00B640A0">
          <w:t>AIMLES</w:t>
        </w:r>
      </w:ins>
      <w:r>
        <w:t xml:space="preserve">_SplitOpNodeRegistration </w:t>
      </w:r>
      <w:r w:rsidRPr="002002FF">
        <w:rPr>
          <w:lang w:eastAsia="zh-CN"/>
        </w:rPr>
        <w:t>API</w:t>
      </w:r>
      <w:r>
        <w:rPr>
          <w:noProof/>
          <w:lang w:eastAsia="zh-CN"/>
        </w:rPr>
        <w:t>.</w:t>
      </w:r>
    </w:p>
    <w:p w14:paraId="71EE676C" w14:textId="77777777" w:rsidR="005D07DD" w:rsidRPr="00E12D5F" w:rsidRDefault="005D07DD" w:rsidP="005D07DD"/>
    <w:p w14:paraId="54C1D739"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C7E718" w14:textId="5F117539" w:rsidR="00B640A0" w:rsidRPr="007C1AFD" w:rsidRDefault="00B640A0" w:rsidP="00B640A0">
      <w:pPr>
        <w:pStyle w:val="Heading1"/>
      </w:pPr>
      <w:bookmarkStart w:id="57" w:name="_Toc207805941"/>
      <w:r w:rsidRPr="007C1AFD">
        <w:t>A.</w:t>
      </w:r>
      <w:r>
        <w:t>12</w:t>
      </w:r>
      <w:r w:rsidRPr="007C1AFD">
        <w:tab/>
      </w:r>
      <w:del w:id="58" w:author="Ericsson" w:date="2025-09-24T10:32:00Z" w16du:dateUtc="2025-09-24T08:32:00Z">
        <w:r w:rsidRPr="00CB52AB" w:rsidDel="00B640A0">
          <w:rPr>
            <w:lang w:eastAsia="zh-CN"/>
          </w:rPr>
          <w:delText>Aimles</w:delText>
        </w:r>
      </w:del>
      <w:ins w:id="59" w:author="Ericsson" w:date="2025-09-24T10:32:00Z" w16du:dateUtc="2025-09-24T08:32:00Z">
        <w:r>
          <w:rPr>
            <w:lang w:eastAsia="zh-CN"/>
          </w:rPr>
          <w:t>AIMLES</w:t>
        </w:r>
      </w:ins>
      <w:r w:rsidRPr="00CB52AB">
        <w:rPr>
          <w:lang w:eastAsia="zh-CN"/>
        </w:rPr>
        <w:t>_SplitOpNodeRegistration</w:t>
      </w:r>
      <w:r w:rsidRPr="00021AA3">
        <w:t xml:space="preserve"> </w:t>
      </w:r>
      <w:r>
        <w:t>API</w:t>
      </w:r>
      <w:bookmarkEnd w:id="57"/>
    </w:p>
    <w:p w14:paraId="56F96CD8" w14:textId="77777777" w:rsidR="00B640A0" w:rsidRPr="003269C5" w:rsidRDefault="00B640A0" w:rsidP="00B640A0">
      <w:pPr>
        <w:pStyle w:val="PL"/>
        <w:rPr>
          <w:lang w:val="en-US" w:eastAsia="es-ES"/>
        </w:rPr>
      </w:pPr>
      <w:r w:rsidRPr="003269C5">
        <w:rPr>
          <w:lang w:val="en-US" w:eastAsia="es-ES"/>
        </w:rPr>
        <w:t>openapi: 3.0.0</w:t>
      </w:r>
    </w:p>
    <w:p w14:paraId="39D16E50" w14:textId="77777777" w:rsidR="00B640A0" w:rsidRPr="003269C5" w:rsidRDefault="00B640A0" w:rsidP="00B640A0">
      <w:pPr>
        <w:pStyle w:val="PL"/>
        <w:rPr>
          <w:lang w:val="en-US" w:eastAsia="es-ES"/>
        </w:rPr>
      </w:pPr>
    </w:p>
    <w:p w14:paraId="3281D6B8" w14:textId="77777777" w:rsidR="00B640A0" w:rsidRPr="003269C5" w:rsidRDefault="00B640A0" w:rsidP="00B640A0">
      <w:pPr>
        <w:pStyle w:val="PL"/>
        <w:rPr>
          <w:lang w:val="en-US" w:eastAsia="es-ES"/>
        </w:rPr>
      </w:pPr>
      <w:r w:rsidRPr="003269C5">
        <w:rPr>
          <w:lang w:val="en-US" w:eastAsia="es-ES"/>
        </w:rPr>
        <w:t>info:</w:t>
      </w:r>
    </w:p>
    <w:p w14:paraId="3A171AA6" w14:textId="581124DE" w:rsidR="00B640A0" w:rsidRPr="003269C5" w:rsidRDefault="00B640A0" w:rsidP="00B640A0">
      <w:pPr>
        <w:pStyle w:val="PL"/>
        <w:rPr>
          <w:lang w:val="en-US" w:eastAsia="es-ES"/>
        </w:rPr>
      </w:pPr>
      <w:r w:rsidRPr="003269C5">
        <w:rPr>
          <w:lang w:val="en-US" w:eastAsia="es-ES"/>
        </w:rPr>
        <w:t xml:space="preserve">  title: </w:t>
      </w:r>
      <w:del w:id="60" w:author="Ericsson" w:date="2025-09-24T10:32:00Z" w16du:dateUtc="2025-09-24T08:32:00Z">
        <w:r w:rsidRPr="003269C5" w:rsidDel="00B640A0">
          <w:rPr>
            <w:lang w:val="en-US" w:eastAsia="es-ES"/>
          </w:rPr>
          <w:delText>Aimles</w:delText>
        </w:r>
      </w:del>
      <w:ins w:id="61" w:author="Ericsson" w:date="2025-09-24T10:32:00Z" w16du:dateUtc="2025-09-24T08:32:00Z">
        <w:r>
          <w:rPr>
            <w:lang w:val="en-US" w:eastAsia="es-ES"/>
          </w:rPr>
          <w:t>AIMLES</w:t>
        </w:r>
      </w:ins>
      <w:r w:rsidRPr="003269C5">
        <w:rPr>
          <w:lang w:val="en-US" w:eastAsia="es-ES"/>
        </w:rPr>
        <w:t>_SplitOpNodeRegistration</w:t>
      </w:r>
    </w:p>
    <w:p w14:paraId="236628ED" w14:textId="77777777" w:rsidR="00B640A0" w:rsidRPr="003269C5" w:rsidRDefault="00B640A0" w:rsidP="00B640A0">
      <w:pPr>
        <w:pStyle w:val="PL"/>
        <w:rPr>
          <w:lang w:val="en-US" w:eastAsia="es-ES"/>
        </w:rPr>
      </w:pPr>
      <w:r w:rsidRPr="003269C5">
        <w:rPr>
          <w:lang w:val="en-US" w:eastAsia="es-ES"/>
        </w:rPr>
        <w:t xml:space="preserve">  description: |</w:t>
      </w:r>
    </w:p>
    <w:p w14:paraId="213CBEAD" w14:textId="77777777" w:rsidR="00B640A0" w:rsidRPr="003269C5" w:rsidRDefault="00B640A0" w:rsidP="00B640A0">
      <w:pPr>
        <w:pStyle w:val="PL"/>
        <w:rPr>
          <w:lang w:val="en-US" w:eastAsia="es-ES"/>
        </w:rPr>
      </w:pPr>
      <w:r w:rsidRPr="003269C5">
        <w:rPr>
          <w:lang w:val="en-US" w:eastAsia="es-ES"/>
        </w:rPr>
        <w:t xml:space="preserve">    API for AIMLE Split Operation Node Register Configurations.  </w:t>
      </w:r>
    </w:p>
    <w:p w14:paraId="326BBDA1" w14:textId="77777777" w:rsidR="00B640A0" w:rsidRPr="003269C5" w:rsidRDefault="00B640A0" w:rsidP="00B640A0">
      <w:pPr>
        <w:pStyle w:val="PL"/>
        <w:rPr>
          <w:lang w:val="en-US" w:eastAsia="es-ES"/>
        </w:rPr>
      </w:pPr>
      <w:r w:rsidRPr="003269C5">
        <w:rPr>
          <w:lang w:val="en-US" w:eastAsia="es-ES"/>
        </w:rPr>
        <w:t xml:space="preserve">    © 2025, 3GPP Organizational Partners (ARIB, ATIS, CCSA, ETSI, TSDSI, TTA, TTC).  </w:t>
      </w:r>
    </w:p>
    <w:p w14:paraId="6A56879A" w14:textId="77777777" w:rsidR="00B640A0" w:rsidRPr="003269C5" w:rsidRDefault="00B640A0" w:rsidP="00B640A0">
      <w:pPr>
        <w:pStyle w:val="PL"/>
        <w:rPr>
          <w:lang w:val="en-US" w:eastAsia="es-ES"/>
        </w:rPr>
      </w:pPr>
      <w:r w:rsidRPr="003269C5">
        <w:rPr>
          <w:lang w:val="en-US" w:eastAsia="es-ES"/>
        </w:rPr>
        <w:t xml:space="preserve">    All rights reserved.</w:t>
      </w:r>
    </w:p>
    <w:p w14:paraId="149D0F0A" w14:textId="77777777" w:rsidR="00B640A0" w:rsidRPr="003269C5" w:rsidRDefault="00B640A0" w:rsidP="00B640A0">
      <w:pPr>
        <w:pStyle w:val="PL"/>
        <w:rPr>
          <w:lang w:val="en-US" w:eastAsia="es-ES"/>
        </w:rPr>
      </w:pPr>
      <w:r w:rsidRPr="003269C5">
        <w:rPr>
          <w:lang w:val="en-US" w:eastAsia="es-ES"/>
        </w:rPr>
        <w:t xml:space="preserve">  version: "1.0.0-alpha.</w:t>
      </w:r>
      <w:r>
        <w:rPr>
          <w:lang w:val="en-US" w:eastAsia="es-ES"/>
        </w:rPr>
        <w:t>1</w:t>
      </w:r>
      <w:r w:rsidRPr="003269C5">
        <w:rPr>
          <w:lang w:val="en-US" w:eastAsia="es-ES"/>
        </w:rPr>
        <w:t>"</w:t>
      </w:r>
    </w:p>
    <w:p w14:paraId="6856C248" w14:textId="77777777" w:rsidR="00B640A0" w:rsidRPr="003269C5" w:rsidRDefault="00B640A0" w:rsidP="00B640A0">
      <w:pPr>
        <w:pStyle w:val="PL"/>
        <w:rPr>
          <w:lang w:val="en-US" w:eastAsia="es-ES"/>
        </w:rPr>
      </w:pPr>
    </w:p>
    <w:p w14:paraId="63682137" w14:textId="77777777" w:rsidR="00B640A0" w:rsidRPr="003269C5" w:rsidRDefault="00B640A0" w:rsidP="00B640A0">
      <w:pPr>
        <w:pStyle w:val="PL"/>
        <w:rPr>
          <w:lang w:val="en-US" w:eastAsia="es-ES"/>
        </w:rPr>
      </w:pPr>
      <w:r w:rsidRPr="003269C5">
        <w:rPr>
          <w:lang w:val="en-US" w:eastAsia="es-ES"/>
        </w:rPr>
        <w:t>externalDocs:</w:t>
      </w:r>
    </w:p>
    <w:p w14:paraId="2CCF2BC0" w14:textId="77777777" w:rsidR="00B640A0" w:rsidRPr="003269C5" w:rsidRDefault="00B640A0" w:rsidP="00B640A0">
      <w:pPr>
        <w:pStyle w:val="PL"/>
        <w:rPr>
          <w:lang w:val="en-US" w:eastAsia="es-ES"/>
        </w:rPr>
      </w:pPr>
      <w:r w:rsidRPr="003269C5">
        <w:rPr>
          <w:lang w:val="en-US" w:eastAsia="es-ES"/>
        </w:rPr>
        <w:t xml:space="preserve">  description: &gt;</w:t>
      </w:r>
    </w:p>
    <w:p w14:paraId="22CE2664" w14:textId="77777777" w:rsidR="00B640A0" w:rsidRPr="003269C5" w:rsidRDefault="00B640A0" w:rsidP="00B640A0">
      <w:pPr>
        <w:pStyle w:val="PL"/>
        <w:rPr>
          <w:lang w:val="en-US" w:eastAsia="es-ES"/>
        </w:rPr>
      </w:pPr>
      <w:r w:rsidRPr="003269C5">
        <w:rPr>
          <w:lang w:val="en-US" w:eastAsia="es-ES"/>
        </w:rPr>
        <w:t xml:space="preserve">    3GPP TS 29.482 v1.</w:t>
      </w:r>
      <w:r>
        <w:rPr>
          <w:lang w:val="en-US" w:eastAsia="es-ES"/>
        </w:rPr>
        <w:t>1</w:t>
      </w:r>
      <w:r w:rsidRPr="003269C5">
        <w:rPr>
          <w:lang w:val="en-US" w:eastAsia="es-ES"/>
        </w:rPr>
        <w:t xml:space="preserve">.0; Artificial Intelligence Machine Learning Enablement </w:t>
      </w:r>
    </w:p>
    <w:p w14:paraId="59A3824C" w14:textId="77777777" w:rsidR="00B640A0" w:rsidRPr="003269C5" w:rsidRDefault="00B640A0" w:rsidP="00B640A0">
      <w:pPr>
        <w:pStyle w:val="PL"/>
        <w:rPr>
          <w:lang w:val="en-US" w:eastAsia="es-ES"/>
        </w:rPr>
      </w:pPr>
      <w:r w:rsidRPr="003269C5">
        <w:rPr>
          <w:lang w:val="en-US" w:eastAsia="es-ES"/>
        </w:rPr>
        <w:t xml:space="preserve">    (AIMLE) Services; Stage 3.</w:t>
      </w:r>
    </w:p>
    <w:p w14:paraId="70CA91BF" w14:textId="77777777" w:rsidR="00B640A0" w:rsidRPr="003269C5" w:rsidRDefault="00B640A0" w:rsidP="00B640A0">
      <w:pPr>
        <w:pStyle w:val="PL"/>
        <w:rPr>
          <w:lang w:val="en-US" w:eastAsia="es-ES"/>
        </w:rPr>
      </w:pPr>
      <w:r w:rsidRPr="003269C5">
        <w:rPr>
          <w:lang w:val="en-US" w:eastAsia="es-ES"/>
        </w:rPr>
        <w:t xml:space="preserve">  url: https://www.3gpp.org/ftp/Specs/archive/29_series/29.549/</w:t>
      </w:r>
    </w:p>
    <w:p w14:paraId="26463B0F" w14:textId="77777777" w:rsidR="00B640A0" w:rsidRPr="003269C5" w:rsidRDefault="00B640A0" w:rsidP="00B640A0">
      <w:pPr>
        <w:pStyle w:val="PL"/>
        <w:rPr>
          <w:lang w:val="en-US" w:eastAsia="es-ES"/>
        </w:rPr>
      </w:pPr>
    </w:p>
    <w:p w14:paraId="6F546CDD" w14:textId="77777777" w:rsidR="00B640A0" w:rsidRPr="003269C5" w:rsidRDefault="00B640A0" w:rsidP="00B640A0">
      <w:pPr>
        <w:pStyle w:val="PL"/>
        <w:rPr>
          <w:lang w:val="en-US" w:eastAsia="es-ES"/>
        </w:rPr>
      </w:pPr>
      <w:r w:rsidRPr="003269C5">
        <w:rPr>
          <w:lang w:val="en-US" w:eastAsia="es-ES"/>
        </w:rPr>
        <w:t>servers:</w:t>
      </w:r>
    </w:p>
    <w:p w14:paraId="14E13FE4" w14:textId="77777777" w:rsidR="00B640A0" w:rsidRPr="003269C5" w:rsidRDefault="00B640A0" w:rsidP="00B640A0">
      <w:pPr>
        <w:pStyle w:val="PL"/>
        <w:rPr>
          <w:lang w:val="en-US" w:eastAsia="es-ES"/>
        </w:rPr>
      </w:pPr>
      <w:r w:rsidRPr="003269C5">
        <w:rPr>
          <w:lang w:val="en-US" w:eastAsia="es-ES"/>
        </w:rPr>
        <w:t xml:space="preserve">  - url: '{apiRoot}/aimles-sonreg/v1'</w:t>
      </w:r>
    </w:p>
    <w:p w14:paraId="205CCCFF" w14:textId="77777777" w:rsidR="00B640A0" w:rsidRPr="003269C5" w:rsidRDefault="00B640A0" w:rsidP="00B640A0">
      <w:pPr>
        <w:pStyle w:val="PL"/>
        <w:rPr>
          <w:lang w:val="en-US" w:eastAsia="es-ES"/>
        </w:rPr>
      </w:pPr>
      <w:r w:rsidRPr="003269C5">
        <w:rPr>
          <w:lang w:val="en-US" w:eastAsia="es-ES"/>
        </w:rPr>
        <w:t xml:space="preserve">    variables:</w:t>
      </w:r>
    </w:p>
    <w:p w14:paraId="23310AD6" w14:textId="77777777" w:rsidR="00B640A0" w:rsidRPr="003269C5" w:rsidRDefault="00B640A0" w:rsidP="00B640A0">
      <w:pPr>
        <w:pStyle w:val="PL"/>
        <w:rPr>
          <w:lang w:val="en-US" w:eastAsia="es-ES"/>
        </w:rPr>
      </w:pPr>
      <w:r w:rsidRPr="003269C5">
        <w:rPr>
          <w:lang w:val="en-US" w:eastAsia="es-ES"/>
        </w:rPr>
        <w:t xml:space="preserve">      apiRoot:</w:t>
      </w:r>
    </w:p>
    <w:p w14:paraId="2B797010" w14:textId="77777777" w:rsidR="00B640A0" w:rsidRPr="003269C5" w:rsidRDefault="00B640A0" w:rsidP="00B640A0">
      <w:pPr>
        <w:pStyle w:val="PL"/>
        <w:rPr>
          <w:lang w:val="en-US" w:eastAsia="es-ES"/>
        </w:rPr>
      </w:pPr>
      <w:r w:rsidRPr="003269C5">
        <w:rPr>
          <w:lang w:val="en-US" w:eastAsia="es-ES"/>
        </w:rPr>
        <w:t xml:space="preserve">        default: https://example.com</w:t>
      </w:r>
    </w:p>
    <w:p w14:paraId="6CCCD1C1" w14:textId="77777777" w:rsidR="00B640A0" w:rsidRPr="003269C5" w:rsidRDefault="00B640A0" w:rsidP="00B640A0">
      <w:pPr>
        <w:pStyle w:val="PL"/>
        <w:rPr>
          <w:lang w:val="en-US" w:eastAsia="es-ES"/>
        </w:rPr>
      </w:pPr>
      <w:r w:rsidRPr="003269C5">
        <w:rPr>
          <w:lang w:val="en-US" w:eastAsia="es-ES"/>
        </w:rPr>
        <w:t xml:space="preserve">        description: apiRoot as defined in clause 5.2.4 of 3GPP TS 29.122</w:t>
      </w:r>
    </w:p>
    <w:p w14:paraId="0897BEF2" w14:textId="77777777" w:rsidR="00B640A0" w:rsidRPr="003269C5" w:rsidRDefault="00B640A0" w:rsidP="00B640A0">
      <w:pPr>
        <w:pStyle w:val="PL"/>
        <w:rPr>
          <w:lang w:val="en-US" w:eastAsia="es-ES"/>
        </w:rPr>
      </w:pPr>
    </w:p>
    <w:p w14:paraId="4084F7B2" w14:textId="77777777" w:rsidR="00B640A0" w:rsidRPr="003269C5" w:rsidRDefault="00B640A0" w:rsidP="00B640A0">
      <w:pPr>
        <w:pStyle w:val="PL"/>
        <w:rPr>
          <w:lang w:val="en-US" w:eastAsia="es-ES"/>
        </w:rPr>
      </w:pPr>
      <w:r w:rsidRPr="003269C5">
        <w:rPr>
          <w:lang w:val="en-US" w:eastAsia="es-ES"/>
        </w:rPr>
        <w:t>security:</w:t>
      </w:r>
    </w:p>
    <w:p w14:paraId="481F40D4" w14:textId="77777777" w:rsidR="00B640A0" w:rsidRPr="003269C5" w:rsidRDefault="00B640A0" w:rsidP="00B640A0">
      <w:pPr>
        <w:pStyle w:val="PL"/>
        <w:rPr>
          <w:lang w:val="en-US" w:eastAsia="es-ES"/>
        </w:rPr>
      </w:pPr>
      <w:r w:rsidRPr="003269C5">
        <w:rPr>
          <w:lang w:val="en-US" w:eastAsia="es-ES"/>
        </w:rPr>
        <w:t xml:space="preserve">  - {}</w:t>
      </w:r>
    </w:p>
    <w:p w14:paraId="7206E4B2" w14:textId="77777777" w:rsidR="00B640A0" w:rsidRPr="003269C5" w:rsidRDefault="00B640A0" w:rsidP="00B640A0">
      <w:pPr>
        <w:pStyle w:val="PL"/>
        <w:rPr>
          <w:lang w:val="en-US" w:eastAsia="es-ES"/>
        </w:rPr>
      </w:pPr>
      <w:r w:rsidRPr="003269C5">
        <w:rPr>
          <w:lang w:val="en-US" w:eastAsia="es-ES"/>
        </w:rPr>
        <w:t xml:space="preserve">  - oAuth2ClientCredentials: []</w:t>
      </w:r>
    </w:p>
    <w:p w14:paraId="0D807F25" w14:textId="77777777" w:rsidR="00B640A0" w:rsidRPr="003269C5" w:rsidRDefault="00B640A0" w:rsidP="00B640A0">
      <w:pPr>
        <w:pStyle w:val="PL"/>
        <w:rPr>
          <w:lang w:val="en-US" w:eastAsia="es-ES"/>
        </w:rPr>
      </w:pPr>
    </w:p>
    <w:p w14:paraId="159A794C" w14:textId="77777777" w:rsidR="00B640A0" w:rsidRPr="003269C5" w:rsidRDefault="00B640A0" w:rsidP="00B640A0">
      <w:pPr>
        <w:pStyle w:val="PL"/>
        <w:rPr>
          <w:lang w:val="en-US" w:eastAsia="es-ES"/>
        </w:rPr>
      </w:pPr>
      <w:r w:rsidRPr="003269C5">
        <w:rPr>
          <w:lang w:val="en-US" w:eastAsia="es-ES"/>
        </w:rPr>
        <w:t>paths:</w:t>
      </w:r>
    </w:p>
    <w:p w14:paraId="622C1DB1" w14:textId="77777777" w:rsidR="00B640A0" w:rsidRPr="003269C5" w:rsidRDefault="00B640A0" w:rsidP="00B640A0">
      <w:pPr>
        <w:pStyle w:val="PL"/>
        <w:rPr>
          <w:lang w:val="en-US" w:eastAsia="es-ES"/>
        </w:rPr>
      </w:pPr>
      <w:r w:rsidRPr="003269C5">
        <w:rPr>
          <w:lang w:val="en-US" w:eastAsia="es-ES"/>
        </w:rPr>
        <w:t xml:space="preserve">  /configurations:</w:t>
      </w:r>
    </w:p>
    <w:p w14:paraId="517BFB46" w14:textId="77777777" w:rsidR="00B640A0" w:rsidRPr="003269C5" w:rsidRDefault="00B640A0" w:rsidP="00B640A0">
      <w:pPr>
        <w:pStyle w:val="PL"/>
        <w:rPr>
          <w:lang w:val="en-US" w:eastAsia="es-ES"/>
        </w:rPr>
      </w:pPr>
      <w:r w:rsidRPr="003269C5">
        <w:rPr>
          <w:lang w:val="en-US" w:eastAsia="es-ES"/>
        </w:rPr>
        <w:t xml:space="preserve">    post:</w:t>
      </w:r>
    </w:p>
    <w:p w14:paraId="1C637C75" w14:textId="77777777" w:rsidR="00B640A0" w:rsidRPr="003269C5" w:rsidRDefault="00B640A0" w:rsidP="00B640A0">
      <w:pPr>
        <w:pStyle w:val="PL"/>
        <w:rPr>
          <w:lang w:val="en-US" w:eastAsia="es-ES"/>
        </w:rPr>
      </w:pPr>
      <w:r w:rsidRPr="003269C5">
        <w:rPr>
          <w:lang w:val="en-US" w:eastAsia="es-ES"/>
        </w:rPr>
        <w:t xml:space="preserve">      summary: Request the creation of a Individual AIMLE Split Operation Node Register.</w:t>
      </w:r>
    </w:p>
    <w:p w14:paraId="2FAA47AE" w14:textId="77777777" w:rsidR="00B640A0" w:rsidRPr="003269C5" w:rsidRDefault="00B640A0" w:rsidP="00B640A0">
      <w:pPr>
        <w:pStyle w:val="PL"/>
        <w:rPr>
          <w:lang w:val="en-US" w:eastAsia="es-ES"/>
        </w:rPr>
      </w:pPr>
      <w:r w:rsidRPr="003269C5">
        <w:rPr>
          <w:lang w:val="en-US" w:eastAsia="es-ES"/>
        </w:rPr>
        <w:t xml:space="preserve">      operationId: CreateAimleSplitOpNodeRegSubscription</w:t>
      </w:r>
    </w:p>
    <w:p w14:paraId="328CBA60" w14:textId="77777777" w:rsidR="00B640A0" w:rsidRPr="003269C5" w:rsidRDefault="00B640A0" w:rsidP="00B640A0">
      <w:pPr>
        <w:pStyle w:val="PL"/>
        <w:rPr>
          <w:lang w:val="en-US" w:eastAsia="es-ES"/>
        </w:rPr>
      </w:pPr>
      <w:r w:rsidRPr="003269C5">
        <w:rPr>
          <w:lang w:val="en-US" w:eastAsia="es-ES"/>
        </w:rPr>
        <w:t xml:space="preserve">      tags:</w:t>
      </w:r>
    </w:p>
    <w:p w14:paraId="5BD6B862" w14:textId="77777777" w:rsidR="00B640A0" w:rsidRPr="003269C5" w:rsidRDefault="00B640A0" w:rsidP="00B640A0">
      <w:pPr>
        <w:pStyle w:val="PL"/>
        <w:rPr>
          <w:lang w:val="en-US" w:eastAsia="es-ES"/>
        </w:rPr>
      </w:pPr>
      <w:r w:rsidRPr="003269C5">
        <w:rPr>
          <w:lang w:val="en-US" w:eastAsia="es-ES"/>
        </w:rPr>
        <w:t xml:space="preserve">        - AIMLE Split Operation Node Register Configurations (Collection)</w:t>
      </w:r>
    </w:p>
    <w:p w14:paraId="576C7AB1" w14:textId="77777777" w:rsidR="00B640A0" w:rsidRPr="003269C5" w:rsidRDefault="00B640A0" w:rsidP="00B640A0">
      <w:pPr>
        <w:pStyle w:val="PL"/>
        <w:rPr>
          <w:lang w:val="en-US" w:eastAsia="es-ES"/>
        </w:rPr>
      </w:pPr>
      <w:r w:rsidRPr="003269C5">
        <w:rPr>
          <w:lang w:val="en-US" w:eastAsia="es-ES"/>
        </w:rPr>
        <w:t xml:space="preserve">      requestBody:</w:t>
      </w:r>
    </w:p>
    <w:p w14:paraId="77ABB223" w14:textId="77777777" w:rsidR="00B640A0" w:rsidRPr="003269C5" w:rsidRDefault="00B640A0" w:rsidP="00B640A0">
      <w:pPr>
        <w:pStyle w:val="PL"/>
        <w:rPr>
          <w:lang w:val="en-US" w:eastAsia="es-ES"/>
        </w:rPr>
      </w:pPr>
      <w:r w:rsidRPr="003269C5">
        <w:rPr>
          <w:lang w:val="en-US" w:eastAsia="es-ES"/>
        </w:rPr>
        <w:t xml:space="preserve">        required: true</w:t>
      </w:r>
    </w:p>
    <w:p w14:paraId="10DDE0C1" w14:textId="77777777" w:rsidR="00B640A0" w:rsidRPr="003269C5" w:rsidRDefault="00B640A0" w:rsidP="00B640A0">
      <w:pPr>
        <w:pStyle w:val="PL"/>
        <w:rPr>
          <w:lang w:val="en-US" w:eastAsia="es-ES"/>
        </w:rPr>
      </w:pPr>
      <w:r w:rsidRPr="003269C5">
        <w:rPr>
          <w:lang w:val="en-US" w:eastAsia="es-ES"/>
        </w:rPr>
        <w:t xml:space="preserve">        content:</w:t>
      </w:r>
    </w:p>
    <w:p w14:paraId="2B03FF4A" w14:textId="77777777" w:rsidR="00B640A0" w:rsidRPr="003269C5" w:rsidRDefault="00B640A0" w:rsidP="00B640A0">
      <w:pPr>
        <w:pStyle w:val="PL"/>
        <w:rPr>
          <w:lang w:val="en-US" w:eastAsia="es-ES"/>
        </w:rPr>
      </w:pPr>
      <w:r w:rsidRPr="003269C5">
        <w:rPr>
          <w:lang w:val="en-US" w:eastAsia="es-ES"/>
        </w:rPr>
        <w:t xml:space="preserve">          application/json:</w:t>
      </w:r>
    </w:p>
    <w:p w14:paraId="5365960B" w14:textId="77777777" w:rsidR="00B640A0" w:rsidRPr="003269C5" w:rsidRDefault="00B640A0" w:rsidP="00B640A0">
      <w:pPr>
        <w:pStyle w:val="PL"/>
        <w:rPr>
          <w:lang w:val="en-US" w:eastAsia="es-ES"/>
        </w:rPr>
      </w:pPr>
      <w:r w:rsidRPr="003269C5">
        <w:rPr>
          <w:lang w:val="en-US" w:eastAsia="es-ES"/>
        </w:rPr>
        <w:t xml:space="preserve">            schema:</w:t>
      </w:r>
    </w:p>
    <w:p w14:paraId="7B3A0DDE"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7D32F0BC" w14:textId="77777777" w:rsidR="00B640A0" w:rsidRPr="003269C5" w:rsidRDefault="00B640A0" w:rsidP="00B640A0">
      <w:pPr>
        <w:pStyle w:val="PL"/>
        <w:rPr>
          <w:lang w:val="en-US" w:eastAsia="es-ES"/>
        </w:rPr>
      </w:pPr>
      <w:r w:rsidRPr="003269C5">
        <w:rPr>
          <w:lang w:val="en-US" w:eastAsia="es-ES"/>
        </w:rPr>
        <w:t xml:space="preserve">      responses:</w:t>
      </w:r>
    </w:p>
    <w:p w14:paraId="264A5C80" w14:textId="77777777" w:rsidR="00B640A0" w:rsidRPr="003269C5" w:rsidRDefault="00B640A0" w:rsidP="00B640A0">
      <w:pPr>
        <w:pStyle w:val="PL"/>
        <w:rPr>
          <w:lang w:val="en-US" w:eastAsia="es-ES"/>
        </w:rPr>
      </w:pPr>
      <w:r w:rsidRPr="003269C5">
        <w:rPr>
          <w:lang w:val="en-US" w:eastAsia="es-ES"/>
        </w:rPr>
        <w:t xml:space="preserve">        '201':</w:t>
      </w:r>
    </w:p>
    <w:p w14:paraId="0DCB6C40" w14:textId="77777777" w:rsidR="00B640A0" w:rsidRPr="003269C5" w:rsidRDefault="00B640A0" w:rsidP="00B640A0">
      <w:pPr>
        <w:pStyle w:val="PL"/>
        <w:rPr>
          <w:lang w:val="en-US" w:eastAsia="es-ES"/>
        </w:rPr>
      </w:pPr>
      <w:r w:rsidRPr="003269C5">
        <w:rPr>
          <w:lang w:val="en-US" w:eastAsia="es-ES"/>
        </w:rPr>
        <w:t xml:space="preserve">          description: &gt;</w:t>
      </w:r>
    </w:p>
    <w:p w14:paraId="50048D3E" w14:textId="77777777" w:rsidR="00B640A0" w:rsidRPr="003269C5" w:rsidRDefault="00B640A0" w:rsidP="00B640A0">
      <w:pPr>
        <w:pStyle w:val="PL"/>
        <w:rPr>
          <w:lang w:val="en-US" w:eastAsia="es-ES"/>
        </w:rPr>
      </w:pPr>
      <w:r w:rsidRPr="003269C5">
        <w:rPr>
          <w:lang w:val="en-US" w:eastAsia="es-ES"/>
        </w:rPr>
        <w:t xml:space="preserve">            The registration of the new Individual AIMLE AIMLE Split Operation Node Register is confirmed</w:t>
      </w:r>
    </w:p>
    <w:p w14:paraId="59AB73FD" w14:textId="77777777" w:rsidR="00B640A0" w:rsidRPr="003269C5" w:rsidRDefault="00B640A0" w:rsidP="00B640A0">
      <w:pPr>
        <w:pStyle w:val="PL"/>
        <w:rPr>
          <w:lang w:val="en-US" w:eastAsia="es-ES"/>
        </w:rPr>
      </w:pPr>
      <w:r w:rsidRPr="003269C5">
        <w:rPr>
          <w:lang w:val="en-US" w:eastAsia="es-ES"/>
        </w:rPr>
        <w:t xml:space="preserve">            and a representation of that resource is returned.</w:t>
      </w:r>
    </w:p>
    <w:p w14:paraId="218DA367" w14:textId="77777777" w:rsidR="00B640A0" w:rsidRPr="003269C5" w:rsidRDefault="00B640A0" w:rsidP="00B640A0">
      <w:pPr>
        <w:pStyle w:val="PL"/>
        <w:rPr>
          <w:lang w:val="en-US" w:eastAsia="es-ES"/>
        </w:rPr>
      </w:pPr>
      <w:r w:rsidRPr="003269C5">
        <w:rPr>
          <w:lang w:val="en-US" w:eastAsia="es-ES"/>
        </w:rPr>
        <w:lastRenderedPageBreak/>
        <w:t xml:space="preserve">          content:</w:t>
      </w:r>
    </w:p>
    <w:p w14:paraId="51C26EDF" w14:textId="77777777" w:rsidR="00B640A0" w:rsidRPr="003269C5" w:rsidRDefault="00B640A0" w:rsidP="00B640A0">
      <w:pPr>
        <w:pStyle w:val="PL"/>
        <w:rPr>
          <w:lang w:val="en-US" w:eastAsia="es-ES"/>
        </w:rPr>
      </w:pPr>
      <w:r w:rsidRPr="003269C5">
        <w:rPr>
          <w:lang w:val="en-US" w:eastAsia="es-ES"/>
        </w:rPr>
        <w:t xml:space="preserve">            application/json:</w:t>
      </w:r>
    </w:p>
    <w:p w14:paraId="2B2453A7" w14:textId="77777777" w:rsidR="00B640A0" w:rsidRPr="003269C5" w:rsidRDefault="00B640A0" w:rsidP="00B640A0">
      <w:pPr>
        <w:pStyle w:val="PL"/>
        <w:rPr>
          <w:lang w:val="en-US" w:eastAsia="es-ES"/>
        </w:rPr>
      </w:pPr>
      <w:r w:rsidRPr="003269C5">
        <w:rPr>
          <w:lang w:val="en-US" w:eastAsia="es-ES"/>
        </w:rPr>
        <w:t xml:space="preserve">              schema:</w:t>
      </w:r>
    </w:p>
    <w:p w14:paraId="2BAA0410"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346A9DD9" w14:textId="77777777" w:rsidR="00B640A0" w:rsidRPr="003269C5" w:rsidRDefault="00B640A0" w:rsidP="00B640A0">
      <w:pPr>
        <w:pStyle w:val="PL"/>
        <w:rPr>
          <w:lang w:val="en-US" w:eastAsia="es-ES"/>
        </w:rPr>
      </w:pPr>
      <w:r w:rsidRPr="003269C5">
        <w:rPr>
          <w:lang w:val="en-US" w:eastAsia="es-ES"/>
        </w:rPr>
        <w:t xml:space="preserve">          headers:</w:t>
      </w:r>
    </w:p>
    <w:p w14:paraId="793664F8" w14:textId="77777777" w:rsidR="00B640A0" w:rsidRPr="003269C5" w:rsidRDefault="00B640A0" w:rsidP="00B640A0">
      <w:pPr>
        <w:pStyle w:val="PL"/>
        <w:rPr>
          <w:lang w:val="en-US" w:eastAsia="es-ES"/>
        </w:rPr>
      </w:pPr>
      <w:r w:rsidRPr="003269C5">
        <w:rPr>
          <w:lang w:val="en-US" w:eastAsia="es-ES"/>
        </w:rPr>
        <w:t xml:space="preserve">            Location:</w:t>
      </w:r>
    </w:p>
    <w:p w14:paraId="36CC87D0" w14:textId="77777777" w:rsidR="00B640A0" w:rsidRPr="003269C5" w:rsidRDefault="00B640A0" w:rsidP="00B640A0">
      <w:pPr>
        <w:pStyle w:val="PL"/>
        <w:rPr>
          <w:lang w:val="en-US" w:eastAsia="es-ES"/>
        </w:rPr>
      </w:pPr>
      <w:r w:rsidRPr="003269C5">
        <w:rPr>
          <w:lang w:val="en-US" w:eastAsia="es-ES"/>
        </w:rPr>
        <w:t xml:space="preserve">              description: Contains the URI of the newly created resource.</w:t>
      </w:r>
    </w:p>
    <w:p w14:paraId="5F830B01" w14:textId="77777777" w:rsidR="00B640A0" w:rsidRPr="003269C5" w:rsidRDefault="00B640A0" w:rsidP="00B640A0">
      <w:pPr>
        <w:pStyle w:val="PL"/>
        <w:rPr>
          <w:lang w:val="en-US" w:eastAsia="es-ES"/>
        </w:rPr>
      </w:pPr>
      <w:r w:rsidRPr="003269C5">
        <w:rPr>
          <w:lang w:val="en-US" w:eastAsia="es-ES"/>
        </w:rPr>
        <w:t xml:space="preserve">              required: true</w:t>
      </w:r>
    </w:p>
    <w:p w14:paraId="414A1A67" w14:textId="77777777" w:rsidR="00B640A0" w:rsidRPr="003269C5" w:rsidRDefault="00B640A0" w:rsidP="00B640A0">
      <w:pPr>
        <w:pStyle w:val="PL"/>
        <w:rPr>
          <w:lang w:val="en-US" w:eastAsia="es-ES"/>
        </w:rPr>
      </w:pPr>
      <w:r w:rsidRPr="003269C5">
        <w:rPr>
          <w:lang w:val="en-US" w:eastAsia="es-ES"/>
        </w:rPr>
        <w:t xml:space="preserve">              schema:</w:t>
      </w:r>
    </w:p>
    <w:p w14:paraId="52E3B09E" w14:textId="77777777" w:rsidR="00B640A0" w:rsidRPr="003269C5" w:rsidRDefault="00B640A0" w:rsidP="00B640A0">
      <w:pPr>
        <w:pStyle w:val="PL"/>
        <w:rPr>
          <w:lang w:val="en-US" w:eastAsia="es-ES"/>
        </w:rPr>
      </w:pPr>
      <w:r w:rsidRPr="003269C5">
        <w:rPr>
          <w:lang w:val="en-US" w:eastAsia="es-ES"/>
        </w:rPr>
        <w:t xml:space="preserve">                type: string</w:t>
      </w:r>
    </w:p>
    <w:p w14:paraId="03FB7704" w14:textId="77777777" w:rsidR="00B640A0" w:rsidRPr="003269C5" w:rsidRDefault="00B640A0" w:rsidP="00B640A0">
      <w:pPr>
        <w:pStyle w:val="PL"/>
        <w:rPr>
          <w:lang w:val="en-US" w:eastAsia="es-ES"/>
        </w:rPr>
      </w:pPr>
      <w:r w:rsidRPr="003269C5">
        <w:rPr>
          <w:lang w:val="en-US" w:eastAsia="es-ES"/>
        </w:rPr>
        <w:t xml:space="preserve">        '400':</w:t>
      </w:r>
    </w:p>
    <w:p w14:paraId="61119138"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79FCF718" w14:textId="77777777" w:rsidR="00B640A0" w:rsidRPr="003269C5" w:rsidRDefault="00B640A0" w:rsidP="00B640A0">
      <w:pPr>
        <w:pStyle w:val="PL"/>
        <w:rPr>
          <w:lang w:val="en-US" w:eastAsia="es-ES"/>
        </w:rPr>
      </w:pPr>
      <w:r w:rsidRPr="003269C5">
        <w:rPr>
          <w:lang w:val="en-US" w:eastAsia="es-ES"/>
        </w:rPr>
        <w:t xml:space="preserve">        '401':</w:t>
      </w:r>
    </w:p>
    <w:p w14:paraId="78A0472E"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37D7AC78" w14:textId="77777777" w:rsidR="00B640A0" w:rsidRPr="003269C5" w:rsidRDefault="00B640A0" w:rsidP="00B640A0">
      <w:pPr>
        <w:pStyle w:val="PL"/>
        <w:rPr>
          <w:lang w:val="en-US" w:eastAsia="es-ES"/>
        </w:rPr>
      </w:pPr>
      <w:r w:rsidRPr="003269C5">
        <w:rPr>
          <w:lang w:val="en-US" w:eastAsia="es-ES"/>
        </w:rPr>
        <w:t xml:space="preserve">        '403':</w:t>
      </w:r>
    </w:p>
    <w:p w14:paraId="68003BB4"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6BFF4680" w14:textId="77777777" w:rsidR="00B640A0" w:rsidRPr="003269C5" w:rsidRDefault="00B640A0" w:rsidP="00B640A0">
      <w:pPr>
        <w:pStyle w:val="PL"/>
        <w:rPr>
          <w:lang w:val="en-US" w:eastAsia="es-ES"/>
        </w:rPr>
      </w:pPr>
      <w:r w:rsidRPr="003269C5">
        <w:rPr>
          <w:lang w:val="en-US" w:eastAsia="es-ES"/>
        </w:rPr>
        <w:t xml:space="preserve">        '404':</w:t>
      </w:r>
    </w:p>
    <w:p w14:paraId="3B407BBC"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33D7B00B" w14:textId="77777777" w:rsidR="00B640A0" w:rsidRPr="003269C5" w:rsidRDefault="00B640A0" w:rsidP="00B640A0">
      <w:pPr>
        <w:pStyle w:val="PL"/>
        <w:rPr>
          <w:lang w:val="en-US" w:eastAsia="es-ES"/>
        </w:rPr>
      </w:pPr>
      <w:r w:rsidRPr="003269C5">
        <w:rPr>
          <w:lang w:val="en-US" w:eastAsia="es-ES"/>
        </w:rPr>
        <w:t xml:space="preserve">        '411':</w:t>
      </w:r>
    </w:p>
    <w:p w14:paraId="74895A2E"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4557BCA" w14:textId="77777777" w:rsidR="00B640A0" w:rsidRPr="003269C5" w:rsidRDefault="00B640A0" w:rsidP="00B640A0">
      <w:pPr>
        <w:pStyle w:val="PL"/>
        <w:rPr>
          <w:lang w:val="en-US" w:eastAsia="es-ES"/>
        </w:rPr>
      </w:pPr>
      <w:r w:rsidRPr="003269C5">
        <w:rPr>
          <w:lang w:val="en-US" w:eastAsia="es-ES"/>
        </w:rPr>
        <w:t xml:space="preserve">        '413':</w:t>
      </w:r>
    </w:p>
    <w:p w14:paraId="6E7ACF91"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7879F00C" w14:textId="77777777" w:rsidR="00B640A0" w:rsidRPr="003269C5" w:rsidRDefault="00B640A0" w:rsidP="00B640A0">
      <w:pPr>
        <w:pStyle w:val="PL"/>
        <w:rPr>
          <w:lang w:val="en-US" w:eastAsia="es-ES"/>
        </w:rPr>
      </w:pPr>
      <w:r w:rsidRPr="003269C5">
        <w:rPr>
          <w:lang w:val="en-US" w:eastAsia="es-ES"/>
        </w:rPr>
        <w:t xml:space="preserve">        '415':</w:t>
      </w:r>
    </w:p>
    <w:p w14:paraId="78FAFEA8"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50086E70" w14:textId="77777777" w:rsidR="00B640A0" w:rsidRPr="003269C5" w:rsidRDefault="00B640A0" w:rsidP="00B640A0">
      <w:pPr>
        <w:pStyle w:val="PL"/>
        <w:rPr>
          <w:lang w:val="en-US" w:eastAsia="es-ES"/>
        </w:rPr>
      </w:pPr>
      <w:r w:rsidRPr="003269C5">
        <w:rPr>
          <w:lang w:val="en-US" w:eastAsia="es-ES"/>
        </w:rPr>
        <w:t xml:space="preserve">        '429':</w:t>
      </w:r>
    </w:p>
    <w:p w14:paraId="6E819ED1"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7DB6B9D9" w14:textId="77777777" w:rsidR="00B640A0" w:rsidRPr="003269C5" w:rsidRDefault="00B640A0" w:rsidP="00B640A0">
      <w:pPr>
        <w:pStyle w:val="PL"/>
        <w:rPr>
          <w:lang w:val="en-US" w:eastAsia="es-ES"/>
        </w:rPr>
      </w:pPr>
      <w:r w:rsidRPr="003269C5">
        <w:rPr>
          <w:lang w:val="en-US" w:eastAsia="es-ES"/>
        </w:rPr>
        <w:t xml:space="preserve">        '500':</w:t>
      </w:r>
    </w:p>
    <w:p w14:paraId="6604B8D5"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5E33BF16" w14:textId="77777777" w:rsidR="00B640A0" w:rsidRPr="003269C5" w:rsidRDefault="00B640A0" w:rsidP="00B640A0">
      <w:pPr>
        <w:pStyle w:val="PL"/>
        <w:rPr>
          <w:lang w:val="en-US" w:eastAsia="es-ES"/>
        </w:rPr>
      </w:pPr>
      <w:r w:rsidRPr="003269C5">
        <w:rPr>
          <w:lang w:val="en-US" w:eastAsia="es-ES"/>
        </w:rPr>
        <w:t xml:space="preserve">        '503':</w:t>
      </w:r>
    </w:p>
    <w:p w14:paraId="02368490"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00884C6D" w14:textId="77777777" w:rsidR="00B640A0" w:rsidRPr="003269C5" w:rsidRDefault="00B640A0" w:rsidP="00B640A0">
      <w:pPr>
        <w:pStyle w:val="PL"/>
        <w:rPr>
          <w:lang w:val="en-US" w:eastAsia="es-ES"/>
        </w:rPr>
      </w:pPr>
      <w:r w:rsidRPr="003269C5">
        <w:rPr>
          <w:lang w:val="en-US" w:eastAsia="es-ES"/>
        </w:rPr>
        <w:t xml:space="preserve">        default:</w:t>
      </w:r>
    </w:p>
    <w:p w14:paraId="07E8A95A"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03B58B34" w14:textId="77777777" w:rsidR="00B640A0" w:rsidRPr="003269C5" w:rsidRDefault="00B640A0" w:rsidP="00B640A0">
      <w:pPr>
        <w:pStyle w:val="PL"/>
        <w:rPr>
          <w:lang w:val="en-US" w:eastAsia="es-ES"/>
        </w:rPr>
      </w:pPr>
    </w:p>
    <w:p w14:paraId="66AA025E" w14:textId="77777777" w:rsidR="00B640A0" w:rsidRPr="003269C5" w:rsidRDefault="00B640A0" w:rsidP="00B640A0">
      <w:pPr>
        <w:pStyle w:val="PL"/>
        <w:rPr>
          <w:lang w:val="en-US" w:eastAsia="es-ES"/>
        </w:rPr>
      </w:pPr>
      <w:r w:rsidRPr="003269C5">
        <w:rPr>
          <w:lang w:val="en-US" w:eastAsia="es-ES"/>
        </w:rPr>
        <w:t xml:space="preserve">  /configurations/{configurationId}:</w:t>
      </w:r>
    </w:p>
    <w:p w14:paraId="2329B031" w14:textId="77777777" w:rsidR="00B640A0" w:rsidRPr="003269C5" w:rsidRDefault="00B640A0" w:rsidP="00B640A0">
      <w:pPr>
        <w:pStyle w:val="PL"/>
        <w:rPr>
          <w:lang w:val="en-US" w:eastAsia="es-ES"/>
        </w:rPr>
      </w:pPr>
      <w:r w:rsidRPr="003269C5">
        <w:rPr>
          <w:lang w:val="en-US" w:eastAsia="es-ES"/>
        </w:rPr>
        <w:t xml:space="preserve">    get:</w:t>
      </w:r>
    </w:p>
    <w:p w14:paraId="1158FDE7" w14:textId="77777777" w:rsidR="00B640A0" w:rsidRPr="003269C5" w:rsidRDefault="00B640A0" w:rsidP="00B640A0">
      <w:pPr>
        <w:pStyle w:val="PL"/>
        <w:rPr>
          <w:lang w:val="en-US" w:eastAsia="es-ES"/>
        </w:rPr>
      </w:pPr>
      <w:r w:rsidRPr="003269C5">
        <w:rPr>
          <w:lang w:val="en-US" w:eastAsia="es-ES"/>
        </w:rPr>
        <w:t xml:space="preserve">      summary: Retrieve an existing Individual AIMLE Split Operation Node Register resource.</w:t>
      </w:r>
    </w:p>
    <w:p w14:paraId="1E113FF1" w14:textId="77777777" w:rsidR="00B640A0" w:rsidRPr="003269C5" w:rsidRDefault="00B640A0" w:rsidP="00B640A0">
      <w:pPr>
        <w:pStyle w:val="PL"/>
        <w:rPr>
          <w:lang w:val="en-US" w:eastAsia="es-ES"/>
        </w:rPr>
      </w:pPr>
      <w:r w:rsidRPr="003269C5">
        <w:rPr>
          <w:lang w:val="en-US" w:eastAsia="es-ES"/>
        </w:rPr>
        <w:t xml:space="preserve">      operationId: GetIndAimleSplitOpNodeRegSubscription</w:t>
      </w:r>
    </w:p>
    <w:p w14:paraId="16CEBCCC" w14:textId="77777777" w:rsidR="00B640A0" w:rsidRPr="003269C5" w:rsidRDefault="00B640A0" w:rsidP="00B640A0">
      <w:pPr>
        <w:pStyle w:val="PL"/>
        <w:rPr>
          <w:lang w:val="en-US" w:eastAsia="es-ES"/>
        </w:rPr>
      </w:pPr>
      <w:r w:rsidRPr="003269C5">
        <w:rPr>
          <w:lang w:val="en-US" w:eastAsia="es-ES"/>
        </w:rPr>
        <w:t xml:space="preserve">      tags:</w:t>
      </w:r>
    </w:p>
    <w:p w14:paraId="142D9316"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33707694" w14:textId="77777777" w:rsidR="00B640A0" w:rsidRPr="003269C5" w:rsidRDefault="00B640A0" w:rsidP="00B640A0">
      <w:pPr>
        <w:pStyle w:val="PL"/>
        <w:rPr>
          <w:lang w:val="en-US" w:eastAsia="es-ES"/>
        </w:rPr>
      </w:pPr>
      <w:r w:rsidRPr="003269C5">
        <w:rPr>
          <w:lang w:val="en-US" w:eastAsia="es-ES"/>
        </w:rPr>
        <w:t xml:space="preserve">      parameters:</w:t>
      </w:r>
    </w:p>
    <w:p w14:paraId="7C81DF75" w14:textId="77777777" w:rsidR="00B640A0" w:rsidRPr="003269C5" w:rsidRDefault="00B640A0" w:rsidP="00B640A0">
      <w:pPr>
        <w:pStyle w:val="PL"/>
        <w:rPr>
          <w:lang w:val="en-US" w:eastAsia="es-ES"/>
        </w:rPr>
      </w:pPr>
      <w:r w:rsidRPr="003269C5">
        <w:rPr>
          <w:lang w:val="en-US" w:eastAsia="es-ES"/>
        </w:rPr>
        <w:t xml:space="preserve">        - name: configurationId</w:t>
      </w:r>
    </w:p>
    <w:p w14:paraId="1D668796" w14:textId="77777777" w:rsidR="00B640A0" w:rsidRPr="003269C5" w:rsidRDefault="00B640A0" w:rsidP="00B640A0">
      <w:pPr>
        <w:pStyle w:val="PL"/>
        <w:rPr>
          <w:lang w:val="en-US" w:eastAsia="es-ES"/>
        </w:rPr>
      </w:pPr>
      <w:r w:rsidRPr="003269C5">
        <w:rPr>
          <w:lang w:val="en-US" w:eastAsia="es-ES"/>
        </w:rPr>
        <w:t xml:space="preserve">          in: path</w:t>
      </w:r>
    </w:p>
    <w:p w14:paraId="016C578B"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34671F00" w14:textId="77777777" w:rsidR="00B640A0" w:rsidRPr="003269C5" w:rsidRDefault="00B640A0" w:rsidP="00B640A0">
      <w:pPr>
        <w:pStyle w:val="PL"/>
        <w:rPr>
          <w:lang w:val="en-US" w:eastAsia="es-ES"/>
        </w:rPr>
      </w:pPr>
      <w:r w:rsidRPr="003269C5">
        <w:rPr>
          <w:lang w:val="en-US" w:eastAsia="es-ES"/>
        </w:rPr>
        <w:t xml:space="preserve">          required: true</w:t>
      </w:r>
    </w:p>
    <w:p w14:paraId="731D22FB" w14:textId="77777777" w:rsidR="00B640A0" w:rsidRPr="003269C5" w:rsidRDefault="00B640A0" w:rsidP="00B640A0">
      <w:pPr>
        <w:pStyle w:val="PL"/>
        <w:rPr>
          <w:lang w:val="en-US" w:eastAsia="es-ES"/>
        </w:rPr>
      </w:pPr>
      <w:r w:rsidRPr="003269C5">
        <w:rPr>
          <w:lang w:val="en-US" w:eastAsia="es-ES"/>
        </w:rPr>
        <w:t xml:space="preserve">          schema:</w:t>
      </w:r>
    </w:p>
    <w:p w14:paraId="3FD3F6AD" w14:textId="77777777" w:rsidR="00B640A0" w:rsidRPr="003269C5" w:rsidRDefault="00B640A0" w:rsidP="00B640A0">
      <w:pPr>
        <w:pStyle w:val="PL"/>
        <w:rPr>
          <w:lang w:val="en-US" w:eastAsia="es-ES"/>
        </w:rPr>
      </w:pPr>
      <w:r w:rsidRPr="003269C5">
        <w:rPr>
          <w:lang w:val="en-US" w:eastAsia="es-ES"/>
        </w:rPr>
        <w:t xml:space="preserve">            type: string</w:t>
      </w:r>
    </w:p>
    <w:p w14:paraId="41AB13E7" w14:textId="77777777" w:rsidR="00B640A0" w:rsidRPr="003269C5" w:rsidRDefault="00B640A0" w:rsidP="00B640A0">
      <w:pPr>
        <w:pStyle w:val="PL"/>
        <w:rPr>
          <w:lang w:val="en-US" w:eastAsia="es-ES"/>
        </w:rPr>
      </w:pPr>
      <w:r w:rsidRPr="003269C5">
        <w:rPr>
          <w:lang w:val="en-US" w:eastAsia="es-ES"/>
        </w:rPr>
        <w:t xml:space="preserve">      responses:</w:t>
      </w:r>
    </w:p>
    <w:p w14:paraId="5B276294" w14:textId="77777777" w:rsidR="00B640A0" w:rsidRPr="003269C5" w:rsidRDefault="00B640A0" w:rsidP="00B640A0">
      <w:pPr>
        <w:pStyle w:val="PL"/>
        <w:rPr>
          <w:lang w:val="en-US" w:eastAsia="es-ES"/>
        </w:rPr>
      </w:pPr>
      <w:r w:rsidRPr="003269C5">
        <w:rPr>
          <w:lang w:val="en-US" w:eastAsia="es-ES"/>
        </w:rPr>
        <w:t xml:space="preserve">        '200':</w:t>
      </w:r>
    </w:p>
    <w:p w14:paraId="10FDA38E" w14:textId="77777777" w:rsidR="00B640A0" w:rsidRPr="003269C5" w:rsidRDefault="00B640A0" w:rsidP="00B640A0">
      <w:pPr>
        <w:pStyle w:val="PL"/>
        <w:rPr>
          <w:lang w:val="en-US" w:eastAsia="es-ES"/>
        </w:rPr>
      </w:pPr>
      <w:r w:rsidRPr="003269C5">
        <w:rPr>
          <w:lang w:val="en-US" w:eastAsia="es-ES"/>
        </w:rPr>
        <w:t xml:space="preserve">          description: &gt;</w:t>
      </w:r>
    </w:p>
    <w:p w14:paraId="6D78459E" w14:textId="77777777" w:rsidR="00B640A0" w:rsidRPr="003269C5" w:rsidRDefault="00B640A0" w:rsidP="00B640A0">
      <w:pPr>
        <w:pStyle w:val="PL"/>
        <w:rPr>
          <w:lang w:val="en-US" w:eastAsia="es-ES"/>
        </w:rPr>
      </w:pPr>
      <w:r w:rsidRPr="003269C5">
        <w:rPr>
          <w:lang w:val="en-US" w:eastAsia="es-ES"/>
        </w:rPr>
        <w:t xml:space="preserve">            OK. The requested information on the Individual Resgietered AIMLE Split</w:t>
      </w:r>
    </w:p>
    <w:p w14:paraId="3A139FBB" w14:textId="77777777" w:rsidR="00B640A0" w:rsidRPr="003269C5" w:rsidRDefault="00B640A0" w:rsidP="00B640A0">
      <w:pPr>
        <w:pStyle w:val="PL"/>
        <w:rPr>
          <w:lang w:val="en-US" w:eastAsia="es-ES"/>
        </w:rPr>
      </w:pPr>
      <w:r w:rsidRPr="003269C5">
        <w:rPr>
          <w:lang w:val="en-US" w:eastAsia="es-ES"/>
        </w:rPr>
        <w:t xml:space="preserve">            Operation Node Register is confirmed and a representation of that resource is returned.</w:t>
      </w:r>
    </w:p>
    <w:p w14:paraId="1DE3A0FA" w14:textId="77777777" w:rsidR="00B640A0" w:rsidRPr="003269C5" w:rsidRDefault="00B640A0" w:rsidP="00B640A0">
      <w:pPr>
        <w:pStyle w:val="PL"/>
        <w:rPr>
          <w:lang w:val="en-US" w:eastAsia="es-ES"/>
        </w:rPr>
      </w:pPr>
      <w:r w:rsidRPr="003269C5">
        <w:rPr>
          <w:lang w:val="en-US" w:eastAsia="es-ES"/>
        </w:rPr>
        <w:t xml:space="preserve">          content:</w:t>
      </w:r>
    </w:p>
    <w:p w14:paraId="40A35AB5" w14:textId="77777777" w:rsidR="00B640A0" w:rsidRPr="003269C5" w:rsidRDefault="00B640A0" w:rsidP="00B640A0">
      <w:pPr>
        <w:pStyle w:val="PL"/>
        <w:rPr>
          <w:lang w:val="en-US" w:eastAsia="es-ES"/>
        </w:rPr>
      </w:pPr>
      <w:r w:rsidRPr="003269C5">
        <w:rPr>
          <w:lang w:val="en-US" w:eastAsia="es-ES"/>
        </w:rPr>
        <w:t xml:space="preserve">            application/json:</w:t>
      </w:r>
    </w:p>
    <w:p w14:paraId="55DB9AF5" w14:textId="77777777" w:rsidR="00B640A0" w:rsidRPr="003269C5" w:rsidRDefault="00B640A0" w:rsidP="00B640A0">
      <w:pPr>
        <w:pStyle w:val="PL"/>
        <w:rPr>
          <w:lang w:val="en-US" w:eastAsia="es-ES"/>
        </w:rPr>
      </w:pPr>
      <w:r w:rsidRPr="003269C5">
        <w:rPr>
          <w:lang w:val="en-US" w:eastAsia="es-ES"/>
        </w:rPr>
        <w:t xml:space="preserve">              schema:</w:t>
      </w:r>
    </w:p>
    <w:p w14:paraId="64D49499"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4A55AB7D" w14:textId="77777777" w:rsidR="00B640A0" w:rsidRPr="003269C5" w:rsidRDefault="00B640A0" w:rsidP="00B640A0">
      <w:pPr>
        <w:pStyle w:val="PL"/>
        <w:rPr>
          <w:lang w:val="en-US" w:eastAsia="es-ES"/>
        </w:rPr>
      </w:pPr>
      <w:r w:rsidRPr="003269C5">
        <w:rPr>
          <w:lang w:val="en-US" w:eastAsia="es-ES"/>
        </w:rPr>
        <w:t xml:space="preserve">        '307':</w:t>
      </w:r>
    </w:p>
    <w:p w14:paraId="53A0C88E"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5A3AC9E0" w14:textId="77777777" w:rsidR="00B640A0" w:rsidRPr="003269C5" w:rsidRDefault="00B640A0" w:rsidP="00B640A0">
      <w:pPr>
        <w:pStyle w:val="PL"/>
        <w:rPr>
          <w:lang w:val="en-US" w:eastAsia="es-ES"/>
        </w:rPr>
      </w:pPr>
      <w:r w:rsidRPr="003269C5">
        <w:rPr>
          <w:lang w:val="en-US" w:eastAsia="es-ES"/>
        </w:rPr>
        <w:t xml:space="preserve">        '308':</w:t>
      </w:r>
    </w:p>
    <w:p w14:paraId="1C5F6B7F"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13ABA7CE" w14:textId="77777777" w:rsidR="00B640A0" w:rsidRPr="003269C5" w:rsidRDefault="00B640A0" w:rsidP="00B640A0">
      <w:pPr>
        <w:pStyle w:val="PL"/>
        <w:rPr>
          <w:lang w:val="en-US" w:eastAsia="es-ES"/>
        </w:rPr>
      </w:pPr>
      <w:r w:rsidRPr="003269C5">
        <w:rPr>
          <w:lang w:val="en-US" w:eastAsia="es-ES"/>
        </w:rPr>
        <w:t xml:space="preserve">        '400':</w:t>
      </w:r>
    </w:p>
    <w:p w14:paraId="3B5133F2"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3542A7E7" w14:textId="77777777" w:rsidR="00B640A0" w:rsidRPr="003269C5" w:rsidRDefault="00B640A0" w:rsidP="00B640A0">
      <w:pPr>
        <w:pStyle w:val="PL"/>
        <w:rPr>
          <w:lang w:val="en-US" w:eastAsia="es-ES"/>
        </w:rPr>
      </w:pPr>
      <w:r w:rsidRPr="003269C5">
        <w:rPr>
          <w:lang w:val="en-US" w:eastAsia="es-ES"/>
        </w:rPr>
        <w:t xml:space="preserve">        '401':</w:t>
      </w:r>
    </w:p>
    <w:p w14:paraId="59300C5A"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2356C4D2" w14:textId="77777777" w:rsidR="00B640A0" w:rsidRPr="003269C5" w:rsidRDefault="00B640A0" w:rsidP="00B640A0">
      <w:pPr>
        <w:pStyle w:val="PL"/>
        <w:rPr>
          <w:lang w:val="en-US" w:eastAsia="es-ES"/>
        </w:rPr>
      </w:pPr>
      <w:r w:rsidRPr="003269C5">
        <w:rPr>
          <w:lang w:val="en-US" w:eastAsia="es-ES"/>
        </w:rPr>
        <w:t xml:space="preserve">        '403':</w:t>
      </w:r>
    </w:p>
    <w:p w14:paraId="52C963E3"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309CCC4" w14:textId="77777777" w:rsidR="00B640A0" w:rsidRPr="003269C5" w:rsidRDefault="00B640A0" w:rsidP="00B640A0">
      <w:pPr>
        <w:pStyle w:val="PL"/>
        <w:rPr>
          <w:lang w:val="en-US" w:eastAsia="es-ES"/>
        </w:rPr>
      </w:pPr>
      <w:r w:rsidRPr="003269C5">
        <w:rPr>
          <w:lang w:val="en-US" w:eastAsia="es-ES"/>
        </w:rPr>
        <w:t xml:space="preserve">        '404':</w:t>
      </w:r>
    </w:p>
    <w:p w14:paraId="7A0131BF"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ADE7595" w14:textId="77777777" w:rsidR="00B640A0" w:rsidRPr="003269C5" w:rsidRDefault="00B640A0" w:rsidP="00B640A0">
      <w:pPr>
        <w:pStyle w:val="PL"/>
        <w:rPr>
          <w:lang w:val="en-US" w:eastAsia="es-ES"/>
        </w:rPr>
      </w:pPr>
      <w:r w:rsidRPr="003269C5">
        <w:rPr>
          <w:lang w:val="en-US" w:eastAsia="es-ES"/>
        </w:rPr>
        <w:t xml:space="preserve">        '406':</w:t>
      </w:r>
    </w:p>
    <w:p w14:paraId="63519F15" w14:textId="77777777" w:rsidR="00B640A0" w:rsidRPr="003269C5" w:rsidRDefault="00B640A0" w:rsidP="00B640A0">
      <w:pPr>
        <w:pStyle w:val="PL"/>
        <w:rPr>
          <w:lang w:val="en-US" w:eastAsia="es-ES"/>
        </w:rPr>
      </w:pPr>
      <w:r w:rsidRPr="003269C5">
        <w:rPr>
          <w:lang w:val="en-US" w:eastAsia="es-ES"/>
        </w:rPr>
        <w:t xml:space="preserve">          $ref: 'TS29122_CommonData.yaml#/components/responses/406'</w:t>
      </w:r>
    </w:p>
    <w:p w14:paraId="4D50CD2F" w14:textId="77777777" w:rsidR="00B640A0" w:rsidRPr="003269C5" w:rsidRDefault="00B640A0" w:rsidP="00B640A0">
      <w:pPr>
        <w:pStyle w:val="PL"/>
        <w:rPr>
          <w:lang w:val="en-US" w:eastAsia="es-ES"/>
        </w:rPr>
      </w:pPr>
      <w:r w:rsidRPr="003269C5">
        <w:rPr>
          <w:lang w:val="en-US" w:eastAsia="es-ES"/>
        </w:rPr>
        <w:t xml:space="preserve">        '429':</w:t>
      </w:r>
    </w:p>
    <w:p w14:paraId="2FDC54C6"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32ACFB75" w14:textId="77777777" w:rsidR="00B640A0" w:rsidRPr="003269C5" w:rsidRDefault="00B640A0" w:rsidP="00B640A0">
      <w:pPr>
        <w:pStyle w:val="PL"/>
        <w:rPr>
          <w:lang w:val="en-US" w:eastAsia="es-ES"/>
        </w:rPr>
      </w:pPr>
      <w:r w:rsidRPr="003269C5">
        <w:rPr>
          <w:lang w:val="en-US" w:eastAsia="es-ES"/>
        </w:rPr>
        <w:t xml:space="preserve">        '500':</w:t>
      </w:r>
    </w:p>
    <w:p w14:paraId="313794F1"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3C59A86F" w14:textId="77777777" w:rsidR="00B640A0" w:rsidRPr="003269C5" w:rsidRDefault="00B640A0" w:rsidP="00B640A0">
      <w:pPr>
        <w:pStyle w:val="PL"/>
        <w:rPr>
          <w:lang w:val="en-US" w:eastAsia="es-ES"/>
        </w:rPr>
      </w:pPr>
      <w:r w:rsidRPr="003269C5">
        <w:rPr>
          <w:lang w:val="en-US" w:eastAsia="es-ES"/>
        </w:rPr>
        <w:t xml:space="preserve">        '503':</w:t>
      </w:r>
    </w:p>
    <w:p w14:paraId="569F7DB8"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3FA6DC0D" w14:textId="77777777" w:rsidR="00B640A0" w:rsidRPr="003269C5" w:rsidRDefault="00B640A0" w:rsidP="00B640A0">
      <w:pPr>
        <w:pStyle w:val="PL"/>
        <w:rPr>
          <w:lang w:val="en-US" w:eastAsia="es-ES"/>
        </w:rPr>
      </w:pPr>
      <w:r w:rsidRPr="003269C5">
        <w:rPr>
          <w:lang w:val="en-US" w:eastAsia="es-ES"/>
        </w:rPr>
        <w:t xml:space="preserve">        default:</w:t>
      </w:r>
    </w:p>
    <w:p w14:paraId="7F54C140"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7186AEFB" w14:textId="77777777" w:rsidR="00B640A0" w:rsidRPr="003269C5" w:rsidRDefault="00B640A0" w:rsidP="00B640A0">
      <w:pPr>
        <w:pStyle w:val="PL"/>
        <w:rPr>
          <w:lang w:val="en-US" w:eastAsia="es-ES"/>
        </w:rPr>
      </w:pPr>
    </w:p>
    <w:p w14:paraId="56F3C167" w14:textId="77777777" w:rsidR="00B640A0" w:rsidRPr="003269C5" w:rsidRDefault="00B640A0" w:rsidP="00B640A0">
      <w:pPr>
        <w:pStyle w:val="PL"/>
        <w:rPr>
          <w:lang w:val="en-US" w:eastAsia="es-ES"/>
        </w:rPr>
      </w:pPr>
      <w:r w:rsidRPr="003269C5">
        <w:rPr>
          <w:lang w:val="en-US" w:eastAsia="es-ES"/>
        </w:rPr>
        <w:lastRenderedPageBreak/>
        <w:t xml:space="preserve">    put:</w:t>
      </w:r>
    </w:p>
    <w:p w14:paraId="604F6DC0" w14:textId="77777777" w:rsidR="00B640A0" w:rsidRPr="003269C5" w:rsidRDefault="00B640A0" w:rsidP="00B640A0">
      <w:pPr>
        <w:pStyle w:val="PL"/>
        <w:rPr>
          <w:lang w:val="en-US" w:eastAsia="es-ES"/>
        </w:rPr>
      </w:pPr>
      <w:r w:rsidRPr="003269C5">
        <w:rPr>
          <w:lang w:val="en-US" w:eastAsia="es-ES"/>
        </w:rPr>
        <w:t xml:space="preserve">      summary: Request the update of an existing Individual AIMLE Split Operation Node Register resource.</w:t>
      </w:r>
    </w:p>
    <w:p w14:paraId="623236B7" w14:textId="77777777" w:rsidR="00B640A0" w:rsidRPr="003269C5" w:rsidRDefault="00B640A0" w:rsidP="00B640A0">
      <w:pPr>
        <w:pStyle w:val="PL"/>
        <w:rPr>
          <w:lang w:val="en-US" w:eastAsia="es-ES"/>
        </w:rPr>
      </w:pPr>
      <w:r w:rsidRPr="003269C5">
        <w:rPr>
          <w:lang w:val="en-US" w:eastAsia="es-ES"/>
        </w:rPr>
        <w:t xml:space="preserve">      operationId: UpdateIndAimleSplitOpNodeRegSubscription</w:t>
      </w:r>
    </w:p>
    <w:p w14:paraId="3B69EDC3" w14:textId="77777777" w:rsidR="00B640A0" w:rsidRPr="003269C5" w:rsidRDefault="00B640A0" w:rsidP="00B640A0">
      <w:pPr>
        <w:pStyle w:val="PL"/>
        <w:rPr>
          <w:lang w:val="en-US" w:eastAsia="es-ES"/>
        </w:rPr>
      </w:pPr>
      <w:r w:rsidRPr="003269C5">
        <w:rPr>
          <w:lang w:val="en-US" w:eastAsia="es-ES"/>
        </w:rPr>
        <w:t xml:space="preserve">      tags:</w:t>
      </w:r>
    </w:p>
    <w:p w14:paraId="69D31F2A"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635F797A" w14:textId="77777777" w:rsidR="00B640A0" w:rsidRPr="003269C5" w:rsidRDefault="00B640A0" w:rsidP="00B640A0">
      <w:pPr>
        <w:pStyle w:val="PL"/>
        <w:rPr>
          <w:lang w:val="en-US" w:eastAsia="es-ES"/>
        </w:rPr>
      </w:pPr>
      <w:r w:rsidRPr="003269C5">
        <w:rPr>
          <w:lang w:val="en-US" w:eastAsia="es-ES"/>
        </w:rPr>
        <w:t xml:space="preserve">      parameters:</w:t>
      </w:r>
    </w:p>
    <w:p w14:paraId="60C43AC0" w14:textId="77777777" w:rsidR="00B640A0" w:rsidRPr="003269C5" w:rsidRDefault="00B640A0" w:rsidP="00B640A0">
      <w:pPr>
        <w:pStyle w:val="PL"/>
        <w:rPr>
          <w:lang w:val="en-US" w:eastAsia="es-ES"/>
        </w:rPr>
      </w:pPr>
      <w:r w:rsidRPr="003269C5">
        <w:rPr>
          <w:lang w:val="en-US" w:eastAsia="es-ES"/>
        </w:rPr>
        <w:t xml:space="preserve">        - name: configurationId</w:t>
      </w:r>
    </w:p>
    <w:p w14:paraId="630EB423" w14:textId="77777777" w:rsidR="00B640A0" w:rsidRPr="003269C5" w:rsidRDefault="00B640A0" w:rsidP="00B640A0">
      <w:pPr>
        <w:pStyle w:val="PL"/>
        <w:rPr>
          <w:lang w:val="en-US" w:eastAsia="es-ES"/>
        </w:rPr>
      </w:pPr>
      <w:r w:rsidRPr="003269C5">
        <w:rPr>
          <w:lang w:val="en-US" w:eastAsia="es-ES"/>
        </w:rPr>
        <w:t xml:space="preserve">          in: path</w:t>
      </w:r>
    </w:p>
    <w:p w14:paraId="46217B21"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0D7D87B8" w14:textId="77777777" w:rsidR="00B640A0" w:rsidRPr="003269C5" w:rsidRDefault="00B640A0" w:rsidP="00B640A0">
      <w:pPr>
        <w:pStyle w:val="PL"/>
        <w:rPr>
          <w:lang w:val="en-US" w:eastAsia="es-ES"/>
        </w:rPr>
      </w:pPr>
      <w:r w:rsidRPr="003269C5">
        <w:rPr>
          <w:lang w:val="en-US" w:eastAsia="es-ES"/>
        </w:rPr>
        <w:t xml:space="preserve">          required: true</w:t>
      </w:r>
    </w:p>
    <w:p w14:paraId="23CC5272" w14:textId="77777777" w:rsidR="00B640A0" w:rsidRPr="003269C5" w:rsidRDefault="00B640A0" w:rsidP="00B640A0">
      <w:pPr>
        <w:pStyle w:val="PL"/>
        <w:rPr>
          <w:lang w:val="en-US" w:eastAsia="es-ES"/>
        </w:rPr>
      </w:pPr>
      <w:r w:rsidRPr="003269C5">
        <w:rPr>
          <w:lang w:val="en-US" w:eastAsia="es-ES"/>
        </w:rPr>
        <w:t xml:space="preserve">          schema:</w:t>
      </w:r>
    </w:p>
    <w:p w14:paraId="7083A685" w14:textId="77777777" w:rsidR="00B640A0" w:rsidRPr="003269C5" w:rsidRDefault="00B640A0" w:rsidP="00B640A0">
      <w:pPr>
        <w:pStyle w:val="PL"/>
        <w:rPr>
          <w:lang w:val="en-US" w:eastAsia="es-ES"/>
        </w:rPr>
      </w:pPr>
      <w:r w:rsidRPr="003269C5">
        <w:rPr>
          <w:lang w:val="en-US" w:eastAsia="es-ES"/>
        </w:rPr>
        <w:t xml:space="preserve">            type: string</w:t>
      </w:r>
    </w:p>
    <w:p w14:paraId="0598249F" w14:textId="77777777" w:rsidR="00B640A0" w:rsidRPr="003269C5" w:rsidRDefault="00B640A0" w:rsidP="00B640A0">
      <w:pPr>
        <w:pStyle w:val="PL"/>
        <w:rPr>
          <w:lang w:val="en-US" w:eastAsia="es-ES"/>
        </w:rPr>
      </w:pPr>
      <w:r w:rsidRPr="003269C5">
        <w:rPr>
          <w:lang w:val="en-US" w:eastAsia="es-ES"/>
        </w:rPr>
        <w:t xml:space="preserve">      requestBody:</w:t>
      </w:r>
    </w:p>
    <w:p w14:paraId="38C1953E" w14:textId="77777777" w:rsidR="00B640A0" w:rsidRPr="003269C5" w:rsidRDefault="00B640A0" w:rsidP="00B640A0">
      <w:pPr>
        <w:pStyle w:val="PL"/>
        <w:rPr>
          <w:lang w:val="en-US" w:eastAsia="es-ES"/>
        </w:rPr>
      </w:pPr>
      <w:r w:rsidRPr="003269C5">
        <w:rPr>
          <w:lang w:val="en-US" w:eastAsia="es-ES"/>
        </w:rPr>
        <w:t xml:space="preserve">        required: true</w:t>
      </w:r>
    </w:p>
    <w:p w14:paraId="75874F2D" w14:textId="77777777" w:rsidR="00B640A0" w:rsidRPr="003269C5" w:rsidRDefault="00B640A0" w:rsidP="00B640A0">
      <w:pPr>
        <w:pStyle w:val="PL"/>
        <w:rPr>
          <w:lang w:val="en-US" w:eastAsia="es-ES"/>
        </w:rPr>
      </w:pPr>
      <w:r w:rsidRPr="003269C5">
        <w:rPr>
          <w:lang w:val="en-US" w:eastAsia="es-ES"/>
        </w:rPr>
        <w:t xml:space="preserve">        content:</w:t>
      </w:r>
    </w:p>
    <w:p w14:paraId="62F56183" w14:textId="77777777" w:rsidR="00B640A0" w:rsidRPr="003269C5" w:rsidRDefault="00B640A0" w:rsidP="00B640A0">
      <w:pPr>
        <w:pStyle w:val="PL"/>
        <w:rPr>
          <w:lang w:val="en-US" w:eastAsia="es-ES"/>
        </w:rPr>
      </w:pPr>
      <w:r w:rsidRPr="003269C5">
        <w:rPr>
          <w:lang w:val="en-US" w:eastAsia="es-ES"/>
        </w:rPr>
        <w:t xml:space="preserve">          application/json:</w:t>
      </w:r>
    </w:p>
    <w:p w14:paraId="7AAADBA4" w14:textId="77777777" w:rsidR="00B640A0" w:rsidRPr="003269C5" w:rsidRDefault="00B640A0" w:rsidP="00B640A0">
      <w:pPr>
        <w:pStyle w:val="PL"/>
        <w:rPr>
          <w:lang w:val="en-US" w:eastAsia="es-ES"/>
        </w:rPr>
      </w:pPr>
      <w:r w:rsidRPr="003269C5">
        <w:rPr>
          <w:lang w:val="en-US" w:eastAsia="es-ES"/>
        </w:rPr>
        <w:t xml:space="preserve">            schema:</w:t>
      </w:r>
    </w:p>
    <w:p w14:paraId="07B928DA"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6560F9DA" w14:textId="77777777" w:rsidR="00B640A0" w:rsidRPr="003269C5" w:rsidRDefault="00B640A0" w:rsidP="00B640A0">
      <w:pPr>
        <w:pStyle w:val="PL"/>
        <w:rPr>
          <w:lang w:val="en-US" w:eastAsia="es-ES"/>
        </w:rPr>
      </w:pPr>
      <w:r w:rsidRPr="003269C5">
        <w:rPr>
          <w:lang w:val="en-US" w:eastAsia="es-ES"/>
        </w:rPr>
        <w:t xml:space="preserve">      responses:</w:t>
      </w:r>
    </w:p>
    <w:p w14:paraId="545E050C" w14:textId="77777777" w:rsidR="00B640A0" w:rsidRPr="003269C5" w:rsidRDefault="00B640A0" w:rsidP="00B640A0">
      <w:pPr>
        <w:pStyle w:val="PL"/>
        <w:rPr>
          <w:lang w:val="en-US" w:eastAsia="es-ES"/>
        </w:rPr>
      </w:pPr>
      <w:r w:rsidRPr="003269C5">
        <w:rPr>
          <w:lang w:val="en-US" w:eastAsia="es-ES"/>
        </w:rPr>
        <w:t xml:space="preserve">        '200':</w:t>
      </w:r>
    </w:p>
    <w:p w14:paraId="35F489EE" w14:textId="77777777" w:rsidR="00B640A0" w:rsidRPr="003269C5" w:rsidRDefault="00B640A0" w:rsidP="00B640A0">
      <w:pPr>
        <w:pStyle w:val="PL"/>
        <w:rPr>
          <w:lang w:val="en-US" w:eastAsia="es-ES"/>
        </w:rPr>
      </w:pPr>
      <w:r w:rsidRPr="003269C5">
        <w:rPr>
          <w:lang w:val="en-US" w:eastAsia="es-ES"/>
        </w:rPr>
        <w:t xml:space="preserve">          description: &gt;</w:t>
      </w:r>
    </w:p>
    <w:p w14:paraId="015C50DF" w14:textId="77777777" w:rsidR="00B640A0" w:rsidRPr="003269C5" w:rsidRDefault="00B640A0" w:rsidP="00B640A0">
      <w:pPr>
        <w:pStyle w:val="PL"/>
        <w:rPr>
          <w:lang w:val="en-US" w:eastAsia="es-ES"/>
        </w:rPr>
      </w:pPr>
      <w:r w:rsidRPr="003269C5">
        <w:rPr>
          <w:lang w:val="en-US" w:eastAsia="es-ES"/>
        </w:rPr>
        <w:t xml:space="preserve">            OK. The requested update of the Individual Registered AIMLE Split Operation</w:t>
      </w:r>
    </w:p>
    <w:p w14:paraId="4D973395" w14:textId="77777777" w:rsidR="00B640A0" w:rsidRPr="003269C5" w:rsidRDefault="00B640A0" w:rsidP="00B640A0">
      <w:pPr>
        <w:pStyle w:val="PL"/>
        <w:rPr>
          <w:lang w:val="en-US" w:eastAsia="es-ES"/>
        </w:rPr>
      </w:pPr>
      <w:r w:rsidRPr="003269C5">
        <w:rPr>
          <w:lang w:val="en-US" w:eastAsia="es-ES"/>
        </w:rPr>
        <w:t xml:space="preserve">            Node Register is confirmed and a representation of that resource is returned.</w:t>
      </w:r>
    </w:p>
    <w:p w14:paraId="3CA2BA4A" w14:textId="77777777" w:rsidR="00B640A0" w:rsidRPr="003269C5" w:rsidRDefault="00B640A0" w:rsidP="00B640A0">
      <w:pPr>
        <w:pStyle w:val="PL"/>
        <w:rPr>
          <w:lang w:val="en-US" w:eastAsia="es-ES"/>
        </w:rPr>
      </w:pPr>
      <w:r w:rsidRPr="003269C5">
        <w:rPr>
          <w:lang w:val="en-US" w:eastAsia="es-ES"/>
        </w:rPr>
        <w:t xml:space="preserve">          content:</w:t>
      </w:r>
    </w:p>
    <w:p w14:paraId="49D1820C" w14:textId="77777777" w:rsidR="00B640A0" w:rsidRPr="003269C5" w:rsidRDefault="00B640A0" w:rsidP="00B640A0">
      <w:pPr>
        <w:pStyle w:val="PL"/>
        <w:rPr>
          <w:lang w:val="en-US" w:eastAsia="es-ES"/>
        </w:rPr>
      </w:pPr>
      <w:r w:rsidRPr="003269C5">
        <w:rPr>
          <w:lang w:val="en-US" w:eastAsia="es-ES"/>
        </w:rPr>
        <w:t xml:space="preserve">            application/json:</w:t>
      </w:r>
    </w:p>
    <w:p w14:paraId="0576E60C" w14:textId="77777777" w:rsidR="00B640A0" w:rsidRPr="003269C5" w:rsidRDefault="00B640A0" w:rsidP="00B640A0">
      <w:pPr>
        <w:pStyle w:val="PL"/>
        <w:rPr>
          <w:lang w:val="en-US" w:eastAsia="es-ES"/>
        </w:rPr>
      </w:pPr>
      <w:r w:rsidRPr="003269C5">
        <w:rPr>
          <w:lang w:val="en-US" w:eastAsia="es-ES"/>
        </w:rPr>
        <w:t xml:space="preserve">              schema:</w:t>
      </w:r>
    </w:p>
    <w:p w14:paraId="3D640C1D"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42317F64" w14:textId="77777777" w:rsidR="00B640A0" w:rsidRPr="003269C5" w:rsidRDefault="00B640A0" w:rsidP="00B640A0">
      <w:pPr>
        <w:pStyle w:val="PL"/>
        <w:rPr>
          <w:lang w:val="en-US" w:eastAsia="es-ES"/>
        </w:rPr>
      </w:pPr>
      <w:r w:rsidRPr="003269C5">
        <w:rPr>
          <w:lang w:val="en-US" w:eastAsia="es-ES"/>
        </w:rPr>
        <w:t xml:space="preserve">        '204':</w:t>
      </w:r>
    </w:p>
    <w:p w14:paraId="7FF0E469" w14:textId="77777777" w:rsidR="00B640A0" w:rsidRPr="003269C5" w:rsidRDefault="00B640A0" w:rsidP="00B640A0">
      <w:pPr>
        <w:pStyle w:val="PL"/>
        <w:rPr>
          <w:lang w:val="en-US" w:eastAsia="es-ES"/>
        </w:rPr>
      </w:pPr>
      <w:r w:rsidRPr="003269C5">
        <w:rPr>
          <w:lang w:val="en-US" w:eastAsia="es-ES"/>
        </w:rPr>
        <w:t xml:space="preserve">          description: &gt;</w:t>
      </w:r>
    </w:p>
    <w:p w14:paraId="57777C1D" w14:textId="77777777" w:rsidR="00B640A0" w:rsidRPr="003269C5" w:rsidRDefault="00B640A0" w:rsidP="00B640A0">
      <w:pPr>
        <w:pStyle w:val="PL"/>
        <w:rPr>
          <w:lang w:val="en-US" w:eastAsia="es-ES"/>
        </w:rPr>
      </w:pPr>
      <w:r w:rsidRPr="003269C5">
        <w:rPr>
          <w:lang w:val="en-US" w:eastAsia="es-ES"/>
        </w:rPr>
        <w:t xml:space="preserve">            No Content. The Individual AIMLE Split Operation Node Register resource is</w:t>
      </w:r>
    </w:p>
    <w:p w14:paraId="1DE15B00" w14:textId="77777777" w:rsidR="00B640A0" w:rsidRPr="003269C5" w:rsidRDefault="00B640A0" w:rsidP="00B640A0">
      <w:pPr>
        <w:pStyle w:val="PL"/>
        <w:rPr>
          <w:lang w:val="en-US" w:eastAsia="es-ES"/>
        </w:rPr>
      </w:pPr>
      <w:r w:rsidRPr="003269C5">
        <w:rPr>
          <w:lang w:val="en-US" w:eastAsia="es-ES"/>
        </w:rPr>
        <w:t xml:space="preserve">            successfully updated and no content is returned in the response body.</w:t>
      </w:r>
    </w:p>
    <w:p w14:paraId="696CC924" w14:textId="77777777" w:rsidR="00B640A0" w:rsidRPr="003269C5" w:rsidRDefault="00B640A0" w:rsidP="00B640A0">
      <w:pPr>
        <w:pStyle w:val="PL"/>
        <w:rPr>
          <w:lang w:val="en-US" w:eastAsia="es-ES"/>
        </w:rPr>
      </w:pPr>
      <w:r w:rsidRPr="003269C5">
        <w:rPr>
          <w:lang w:val="en-US" w:eastAsia="es-ES"/>
        </w:rPr>
        <w:t xml:space="preserve">        '307':</w:t>
      </w:r>
    </w:p>
    <w:p w14:paraId="0D6D687C"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394E20EF" w14:textId="77777777" w:rsidR="00B640A0" w:rsidRPr="003269C5" w:rsidRDefault="00B640A0" w:rsidP="00B640A0">
      <w:pPr>
        <w:pStyle w:val="PL"/>
        <w:rPr>
          <w:lang w:val="en-US" w:eastAsia="es-ES"/>
        </w:rPr>
      </w:pPr>
      <w:r w:rsidRPr="003269C5">
        <w:rPr>
          <w:lang w:val="en-US" w:eastAsia="es-ES"/>
        </w:rPr>
        <w:t xml:space="preserve">        '308':</w:t>
      </w:r>
    </w:p>
    <w:p w14:paraId="05523A08"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3E890A24" w14:textId="77777777" w:rsidR="00B640A0" w:rsidRPr="003269C5" w:rsidRDefault="00B640A0" w:rsidP="00B640A0">
      <w:pPr>
        <w:pStyle w:val="PL"/>
        <w:rPr>
          <w:lang w:val="en-US" w:eastAsia="es-ES"/>
        </w:rPr>
      </w:pPr>
      <w:r w:rsidRPr="003269C5">
        <w:rPr>
          <w:lang w:val="en-US" w:eastAsia="es-ES"/>
        </w:rPr>
        <w:t xml:space="preserve">        '400':</w:t>
      </w:r>
    </w:p>
    <w:p w14:paraId="2A56DAA0"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610DF3E8" w14:textId="77777777" w:rsidR="00B640A0" w:rsidRPr="003269C5" w:rsidRDefault="00B640A0" w:rsidP="00B640A0">
      <w:pPr>
        <w:pStyle w:val="PL"/>
        <w:rPr>
          <w:lang w:val="en-US" w:eastAsia="es-ES"/>
        </w:rPr>
      </w:pPr>
      <w:r w:rsidRPr="003269C5">
        <w:rPr>
          <w:lang w:val="en-US" w:eastAsia="es-ES"/>
        </w:rPr>
        <w:t xml:space="preserve">        '401':</w:t>
      </w:r>
    </w:p>
    <w:p w14:paraId="6F52E591"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5A3DE728" w14:textId="77777777" w:rsidR="00B640A0" w:rsidRPr="003269C5" w:rsidRDefault="00B640A0" w:rsidP="00B640A0">
      <w:pPr>
        <w:pStyle w:val="PL"/>
        <w:rPr>
          <w:lang w:val="en-US" w:eastAsia="es-ES"/>
        </w:rPr>
      </w:pPr>
      <w:r w:rsidRPr="003269C5">
        <w:rPr>
          <w:lang w:val="en-US" w:eastAsia="es-ES"/>
        </w:rPr>
        <w:t xml:space="preserve">        '403':</w:t>
      </w:r>
    </w:p>
    <w:p w14:paraId="13D9D090"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2622CE6D" w14:textId="77777777" w:rsidR="00B640A0" w:rsidRPr="003269C5" w:rsidRDefault="00B640A0" w:rsidP="00B640A0">
      <w:pPr>
        <w:pStyle w:val="PL"/>
        <w:rPr>
          <w:lang w:val="en-US" w:eastAsia="es-ES"/>
        </w:rPr>
      </w:pPr>
      <w:r w:rsidRPr="003269C5">
        <w:rPr>
          <w:lang w:val="en-US" w:eastAsia="es-ES"/>
        </w:rPr>
        <w:t xml:space="preserve">        '404':</w:t>
      </w:r>
    </w:p>
    <w:p w14:paraId="2055E239"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9D46825" w14:textId="77777777" w:rsidR="00B640A0" w:rsidRPr="003269C5" w:rsidRDefault="00B640A0" w:rsidP="00B640A0">
      <w:pPr>
        <w:pStyle w:val="PL"/>
        <w:rPr>
          <w:lang w:val="en-US" w:eastAsia="es-ES"/>
        </w:rPr>
      </w:pPr>
      <w:r w:rsidRPr="003269C5">
        <w:rPr>
          <w:lang w:val="en-US" w:eastAsia="es-ES"/>
        </w:rPr>
        <w:t xml:space="preserve">        '411':</w:t>
      </w:r>
    </w:p>
    <w:p w14:paraId="04AC1934"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94F977C" w14:textId="77777777" w:rsidR="00B640A0" w:rsidRPr="003269C5" w:rsidRDefault="00B640A0" w:rsidP="00B640A0">
      <w:pPr>
        <w:pStyle w:val="PL"/>
        <w:rPr>
          <w:lang w:val="en-US" w:eastAsia="es-ES"/>
        </w:rPr>
      </w:pPr>
      <w:r w:rsidRPr="003269C5">
        <w:rPr>
          <w:lang w:val="en-US" w:eastAsia="es-ES"/>
        </w:rPr>
        <w:t xml:space="preserve">        '413':</w:t>
      </w:r>
    </w:p>
    <w:p w14:paraId="5D7367B5"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2F5E67AB" w14:textId="77777777" w:rsidR="00B640A0" w:rsidRPr="003269C5" w:rsidRDefault="00B640A0" w:rsidP="00B640A0">
      <w:pPr>
        <w:pStyle w:val="PL"/>
        <w:rPr>
          <w:lang w:val="en-US" w:eastAsia="es-ES"/>
        </w:rPr>
      </w:pPr>
      <w:r w:rsidRPr="003269C5">
        <w:rPr>
          <w:lang w:val="en-US" w:eastAsia="es-ES"/>
        </w:rPr>
        <w:t xml:space="preserve">        '415':</w:t>
      </w:r>
    </w:p>
    <w:p w14:paraId="53BBC796"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65E4B5BC" w14:textId="77777777" w:rsidR="00B640A0" w:rsidRPr="003269C5" w:rsidRDefault="00B640A0" w:rsidP="00B640A0">
      <w:pPr>
        <w:pStyle w:val="PL"/>
        <w:rPr>
          <w:lang w:val="en-US" w:eastAsia="es-ES"/>
        </w:rPr>
      </w:pPr>
      <w:r w:rsidRPr="003269C5">
        <w:rPr>
          <w:lang w:val="en-US" w:eastAsia="es-ES"/>
        </w:rPr>
        <w:t xml:space="preserve">        '429':</w:t>
      </w:r>
    </w:p>
    <w:p w14:paraId="121CCAE3"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75A014EB" w14:textId="77777777" w:rsidR="00B640A0" w:rsidRPr="003269C5" w:rsidRDefault="00B640A0" w:rsidP="00B640A0">
      <w:pPr>
        <w:pStyle w:val="PL"/>
        <w:rPr>
          <w:lang w:val="en-US" w:eastAsia="es-ES"/>
        </w:rPr>
      </w:pPr>
      <w:r w:rsidRPr="003269C5">
        <w:rPr>
          <w:lang w:val="en-US" w:eastAsia="es-ES"/>
        </w:rPr>
        <w:t xml:space="preserve">        '500':</w:t>
      </w:r>
    </w:p>
    <w:p w14:paraId="194F6CE4"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17112180" w14:textId="77777777" w:rsidR="00B640A0" w:rsidRPr="003269C5" w:rsidRDefault="00B640A0" w:rsidP="00B640A0">
      <w:pPr>
        <w:pStyle w:val="PL"/>
        <w:rPr>
          <w:lang w:val="en-US" w:eastAsia="es-ES"/>
        </w:rPr>
      </w:pPr>
      <w:r w:rsidRPr="003269C5">
        <w:rPr>
          <w:lang w:val="en-US" w:eastAsia="es-ES"/>
        </w:rPr>
        <w:t xml:space="preserve">        '503':</w:t>
      </w:r>
    </w:p>
    <w:p w14:paraId="073EE799"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3477F9F" w14:textId="77777777" w:rsidR="00B640A0" w:rsidRPr="003269C5" w:rsidRDefault="00B640A0" w:rsidP="00B640A0">
      <w:pPr>
        <w:pStyle w:val="PL"/>
        <w:rPr>
          <w:lang w:val="en-US" w:eastAsia="es-ES"/>
        </w:rPr>
      </w:pPr>
      <w:r w:rsidRPr="003269C5">
        <w:rPr>
          <w:lang w:val="en-US" w:eastAsia="es-ES"/>
        </w:rPr>
        <w:t xml:space="preserve">        default:</w:t>
      </w:r>
    </w:p>
    <w:p w14:paraId="38F7C297"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13F0EDCE" w14:textId="77777777" w:rsidR="00B640A0" w:rsidRPr="003269C5" w:rsidRDefault="00B640A0" w:rsidP="00B640A0">
      <w:pPr>
        <w:pStyle w:val="PL"/>
        <w:rPr>
          <w:lang w:val="en-US" w:eastAsia="es-ES"/>
        </w:rPr>
      </w:pPr>
    </w:p>
    <w:p w14:paraId="1CDFAE3D" w14:textId="77777777" w:rsidR="00B640A0" w:rsidRPr="003269C5" w:rsidRDefault="00B640A0" w:rsidP="00B640A0">
      <w:pPr>
        <w:pStyle w:val="PL"/>
        <w:rPr>
          <w:lang w:val="en-US" w:eastAsia="es-ES"/>
        </w:rPr>
      </w:pPr>
      <w:r w:rsidRPr="003269C5">
        <w:rPr>
          <w:lang w:val="en-US" w:eastAsia="es-ES"/>
        </w:rPr>
        <w:t xml:space="preserve">    patch:</w:t>
      </w:r>
    </w:p>
    <w:p w14:paraId="4C2C08B1" w14:textId="77777777" w:rsidR="00B640A0" w:rsidRPr="003269C5" w:rsidRDefault="00B640A0" w:rsidP="00B640A0">
      <w:pPr>
        <w:pStyle w:val="PL"/>
        <w:rPr>
          <w:lang w:val="en-US" w:eastAsia="es-ES"/>
        </w:rPr>
      </w:pPr>
      <w:r w:rsidRPr="003269C5">
        <w:rPr>
          <w:lang w:val="en-US" w:eastAsia="es-ES"/>
        </w:rPr>
        <w:t xml:space="preserve">      summary: Request the modification of an existing Individual AIMLE Split Operation Node Register resource.</w:t>
      </w:r>
    </w:p>
    <w:p w14:paraId="5056406C" w14:textId="77777777" w:rsidR="00B640A0" w:rsidRPr="003269C5" w:rsidRDefault="00B640A0" w:rsidP="00B640A0">
      <w:pPr>
        <w:pStyle w:val="PL"/>
        <w:rPr>
          <w:lang w:val="en-US" w:eastAsia="es-ES"/>
        </w:rPr>
      </w:pPr>
      <w:r w:rsidRPr="003269C5">
        <w:rPr>
          <w:lang w:val="en-US" w:eastAsia="es-ES"/>
        </w:rPr>
        <w:t xml:space="preserve">      operationId: ModifyIndAimleSplitOpNodeRegSubscription</w:t>
      </w:r>
    </w:p>
    <w:p w14:paraId="17F24C13" w14:textId="77777777" w:rsidR="00B640A0" w:rsidRPr="003269C5" w:rsidRDefault="00B640A0" w:rsidP="00B640A0">
      <w:pPr>
        <w:pStyle w:val="PL"/>
        <w:rPr>
          <w:lang w:val="en-US" w:eastAsia="es-ES"/>
        </w:rPr>
      </w:pPr>
      <w:r w:rsidRPr="003269C5">
        <w:rPr>
          <w:lang w:val="en-US" w:eastAsia="es-ES"/>
        </w:rPr>
        <w:t xml:space="preserve">      tags:</w:t>
      </w:r>
    </w:p>
    <w:p w14:paraId="455D2A67"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22307F6C" w14:textId="77777777" w:rsidR="00B640A0" w:rsidRPr="003269C5" w:rsidRDefault="00B640A0" w:rsidP="00B640A0">
      <w:pPr>
        <w:pStyle w:val="PL"/>
        <w:rPr>
          <w:lang w:val="en-US" w:eastAsia="es-ES"/>
        </w:rPr>
      </w:pPr>
      <w:r w:rsidRPr="003269C5">
        <w:rPr>
          <w:lang w:val="en-US" w:eastAsia="es-ES"/>
        </w:rPr>
        <w:t xml:space="preserve">      parameters:</w:t>
      </w:r>
    </w:p>
    <w:p w14:paraId="39950915" w14:textId="77777777" w:rsidR="00B640A0" w:rsidRPr="003269C5" w:rsidRDefault="00B640A0" w:rsidP="00B640A0">
      <w:pPr>
        <w:pStyle w:val="PL"/>
        <w:rPr>
          <w:lang w:val="en-US" w:eastAsia="es-ES"/>
        </w:rPr>
      </w:pPr>
      <w:r w:rsidRPr="003269C5">
        <w:rPr>
          <w:lang w:val="en-US" w:eastAsia="es-ES"/>
        </w:rPr>
        <w:t xml:space="preserve">        - name: configurationId</w:t>
      </w:r>
    </w:p>
    <w:p w14:paraId="258A42F9" w14:textId="77777777" w:rsidR="00B640A0" w:rsidRPr="003269C5" w:rsidRDefault="00B640A0" w:rsidP="00B640A0">
      <w:pPr>
        <w:pStyle w:val="PL"/>
        <w:rPr>
          <w:lang w:val="en-US" w:eastAsia="es-ES"/>
        </w:rPr>
      </w:pPr>
      <w:r w:rsidRPr="003269C5">
        <w:rPr>
          <w:lang w:val="en-US" w:eastAsia="es-ES"/>
        </w:rPr>
        <w:t xml:space="preserve">          in: path</w:t>
      </w:r>
    </w:p>
    <w:p w14:paraId="443803DA"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33F8A148" w14:textId="77777777" w:rsidR="00B640A0" w:rsidRPr="003269C5" w:rsidRDefault="00B640A0" w:rsidP="00B640A0">
      <w:pPr>
        <w:pStyle w:val="PL"/>
        <w:rPr>
          <w:lang w:val="en-US" w:eastAsia="es-ES"/>
        </w:rPr>
      </w:pPr>
      <w:r w:rsidRPr="003269C5">
        <w:rPr>
          <w:lang w:val="en-US" w:eastAsia="es-ES"/>
        </w:rPr>
        <w:t xml:space="preserve">          required: true</w:t>
      </w:r>
    </w:p>
    <w:p w14:paraId="64500DE3" w14:textId="77777777" w:rsidR="00B640A0" w:rsidRPr="003269C5" w:rsidRDefault="00B640A0" w:rsidP="00B640A0">
      <w:pPr>
        <w:pStyle w:val="PL"/>
        <w:rPr>
          <w:lang w:val="en-US" w:eastAsia="es-ES"/>
        </w:rPr>
      </w:pPr>
      <w:r w:rsidRPr="003269C5">
        <w:rPr>
          <w:lang w:val="en-US" w:eastAsia="es-ES"/>
        </w:rPr>
        <w:t xml:space="preserve">          schema:</w:t>
      </w:r>
    </w:p>
    <w:p w14:paraId="6E31A949" w14:textId="77777777" w:rsidR="00B640A0" w:rsidRPr="003269C5" w:rsidRDefault="00B640A0" w:rsidP="00B640A0">
      <w:pPr>
        <w:pStyle w:val="PL"/>
        <w:rPr>
          <w:lang w:val="en-US" w:eastAsia="es-ES"/>
        </w:rPr>
      </w:pPr>
      <w:r w:rsidRPr="003269C5">
        <w:rPr>
          <w:lang w:val="en-US" w:eastAsia="es-ES"/>
        </w:rPr>
        <w:t xml:space="preserve">            type: string</w:t>
      </w:r>
    </w:p>
    <w:p w14:paraId="02383DF9" w14:textId="77777777" w:rsidR="00B640A0" w:rsidRPr="003269C5" w:rsidRDefault="00B640A0" w:rsidP="00B640A0">
      <w:pPr>
        <w:pStyle w:val="PL"/>
        <w:rPr>
          <w:lang w:val="en-US" w:eastAsia="es-ES"/>
        </w:rPr>
      </w:pPr>
      <w:r w:rsidRPr="003269C5">
        <w:rPr>
          <w:lang w:val="en-US" w:eastAsia="es-ES"/>
        </w:rPr>
        <w:t xml:space="preserve">      requestBody:</w:t>
      </w:r>
    </w:p>
    <w:p w14:paraId="42AE3506" w14:textId="77777777" w:rsidR="00B640A0" w:rsidRPr="003269C5" w:rsidRDefault="00B640A0" w:rsidP="00B640A0">
      <w:pPr>
        <w:pStyle w:val="PL"/>
        <w:rPr>
          <w:lang w:val="en-US" w:eastAsia="es-ES"/>
        </w:rPr>
      </w:pPr>
      <w:r w:rsidRPr="003269C5">
        <w:rPr>
          <w:lang w:val="en-US" w:eastAsia="es-ES"/>
        </w:rPr>
        <w:t xml:space="preserve">        required: true</w:t>
      </w:r>
    </w:p>
    <w:p w14:paraId="30351088" w14:textId="77777777" w:rsidR="00B640A0" w:rsidRPr="003269C5" w:rsidRDefault="00B640A0" w:rsidP="00B640A0">
      <w:pPr>
        <w:pStyle w:val="PL"/>
        <w:rPr>
          <w:lang w:val="en-US" w:eastAsia="es-ES"/>
        </w:rPr>
      </w:pPr>
      <w:r w:rsidRPr="003269C5">
        <w:rPr>
          <w:lang w:val="en-US" w:eastAsia="es-ES"/>
        </w:rPr>
        <w:t xml:space="preserve">        content:</w:t>
      </w:r>
    </w:p>
    <w:p w14:paraId="7EC80AB8" w14:textId="77777777" w:rsidR="00B640A0" w:rsidRPr="003269C5" w:rsidRDefault="00B640A0" w:rsidP="00B640A0">
      <w:pPr>
        <w:pStyle w:val="PL"/>
        <w:rPr>
          <w:lang w:val="en-US" w:eastAsia="es-ES"/>
        </w:rPr>
      </w:pPr>
      <w:r w:rsidRPr="003269C5">
        <w:rPr>
          <w:lang w:val="en-US" w:eastAsia="es-ES"/>
        </w:rPr>
        <w:t xml:space="preserve">          application/merge-patch+json:</w:t>
      </w:r>
    </w:p>
    <w:p w14:paraId="5B502276" w14:textId="77777777" w:rsidR="00B640A0" w:rsidRPr="003269C5" w:rsidRDefault="00B640A0" w:rsidP="00B640A0">
      <w:pPr>
        <w:pStyle w:val="PL"/>
        <w:rPr>
          <w:lang w:val="en-US" w:eastAsia="es-ES"/>
        </w:rPr>
      </w:pPr>
      <w:r w:rsidRPr="003269C5">
        <w:rPr>
          <w:lang w:val="en-US" w:eastAsia="es-ES"/>
        </w:rPr>
        <w:t xml:space="preserve">            schema:</w:t>
      </w:r>
    </w:p>
    <w:p w14:paraId="2C46FF2E" w14:textId="77777777" w:rsidR="00B640A0" w:rsidRPr="003269C5" w:rsidRDefault="00B640A0" w:rsidP="00B640A0">
      <w:pPr>
        <w:pStyle w:val="PL"/>
        <w:rPr>
          <w:lang w:val="en-US" w:eastAsia="es-ES"/>
        </w:rPr>
      </w:pPr>
      <w:r w:rsidRPr="003269C5">
        <w:rPr>
          <w:lang w:val="en-US" w:eastAsia="es-ES"/>
        </w:rPr>
        <w:t xml:space="preserve">              $ref: '#/components/schemas/SplitOpNodeRegPatch'</w:t>
      </w:r>
    </w:p>
    <w:p w14:paraId="3AB85A48" w14:textId="77777777" w:rsidR="00B640A0" w:rsidRPr="003269C5" w:rsidRDefault="00B640A0" w:rsidP="00B640A0">
      <w:pPr>
        <w:pStyle w:val="PL"/>
        <w:rPr>
          <w:lang w:val="en-US" w:eastAsia="es-ES"/>
        </w:rPr>
      </w:pPr>
      <w:r w:rsidRPr="003269C5">
        <w:rPr>
          <w:lang w:val="en-US" w:eastAsia="es-ES"/>
        </w:rPr>
        <w:lastRenderedPageBreak/>
        <w:t xml:space="preserve">      responses:</w:t>
      </w:r>
    </w:p>
    <w:p w14:paraId="4D6C5C70" w14:textId="77777777" w:rsidR="00B640A0" w:rsidRPr="003269C5" w:rsidRDefault="00B640A0" w:rsidP="00B640A0">
      <w:pPr>
        <w:pStyle w:val="PL"/>
        <w:rPr>
          <w:lang w:val="en-US" w:eastAsia="es-ES"/>
        </w:rPr>
      </w:pPr>
      <w:r w:rsidRPr="003269C5">
        <w:rPr>
          <w:lang w:val="en-US" w:eastAsia="es-ES"/>
        </w:rPr>
        <w:t xml:space="preserve">        '200':</w:t>
      </w:r>
    </w:p>
    <w:p w14:paraId="51231E30" w14:textId="77777777" w:rsidR="00B640A0" w:rsidRPr="003269C5" w:rsidRDefault="00B640A0" w:rsidP="00B640A0">
      <w:pPr>
        <w:pStyle w:val="PL"/>
        <w:rPr>
          <w:lang w:val="en-US" w:eastAsia="es-ES"/>
        </w:rPr>
      </w:pPr>
      <w:r w:rsidRPr="003269C5">
        <w:rPr>
          <w:lang w:val="en-US" w:eastAsia="es-ES"/>
        </w:rPr>
        <w:t xml:space="preserve">          description: &gt;</w:t>
      </w:r>
    </w:p>
    <w:p w14:paraId="4B49E7AF" w14:textId="77777777" w:rsidR="00B640A0" w:rsidRPr="003269C5" w:rsidRDefault="00B640A0" w:rsidP="00B640A0">
      <w:pPr>
        <w:pStyle w:val="PL"/>
        <w:rPr>
          <w:lang w:val="en-US" w:eastAsia="es-ES"/>
        </w:rPr>
      </w:pPr>
      <w:r w:rsidRPr="003269C5">
        <w:rPr>
          <w:lang w:val="en-US" w:eastAsia="es-ES"/>
        </w:rPr>
        <w:t xml:space="preserve">            OK. The requested modification of the Individual Registered AIMLE Split Operation Node</w:t>
      </w:r>
    </w:p>
    <w:p w14:paraId="6D4A1304" w14:textId="77777777" w:rsidR="00B640A0" w:rsidRPr="003269C5" w:rsidRDefault="00B640A0" w:rsidP="00B640A0">
      <w:pPr>
        <w:pStyle w:val="PL"/>
        <w:rPr>
          <w:lang w:val="en-US" w:eastAsia="es-ES"/>
        </w:rPr>
      </w:pPr>
      <w:r w:rsidRPr="003269C5">
        <w:rPr>
          <w:lang w:val="en-US" w:eastAsia="es-ES"/>
        </w:rPr>
        <w:t xml:space="preserve">            Register is confirmed and a representation of that resource is returned.</w:t>
      </w:r>
    </w:p>
    <w:p w14:paraId="4DC8769D" w14:textId="77777777" w:rsidR="00B640A0" w:rsidRPr="003269C5" w:rsidRDefault="00B640A0" w:rsidP="00B640A0">
      <w:pPr>
        <w:pStyle w:val="PL"/>
        <w:rPr>
          <w:lang w:val="en-US" w:eastAsia="es-ES"/>
        </w:rPr>
      </w:pPr>
      <w:r w:rsidRPr="003269C5">
        <w:rPr>
          <w:lang w:val="en-US" w:eastAsia="es-ES"/>
        </w:rPr>
        <w:t xml:space="preserve">          content:</w:t>
      </w:r>
    </w:p>
    <w:p w14:paraId="1E7B501C" w14:textId="77777777" w:rsidR="00B640A0" w:rsidRPr="003269C5" w:rsidRDefault="00B640A0" w:rsidP="00B640A0">
      <w:pPr>
        <w:pStyle w:val="PL"/>
        <w:rPr>
          <w:lang w:val="en-US" w:eastAsia="es-ES"/>
        </w:rPr>
      </w:pPr>
      <w:r w:rsidRPr="003269C5">
        <w:rPr>
          <w:lang w:val="en-US" w:eastAsia="es-ES"/>
        </w:rPr>
        <w:t xml:space="preserve">            application/json:</w:t>
      </w:r>
    </w:p>
    <w:p w14:paraId="7BBD0B4C" w14:textId="77777777" w:rsidR="00B640A0" w:rsidRPr="003269C5" w:rsidRDefault="00B640A0" w:rsidP="00B640A0">
      <w:pPr>
        <w:pStyle w:val="PL"/>
        <w:rPr>
          <w:lang w:val="en-US" w:eastAsia="es-ES"/>
        </w:rPr>
      </w:pPr>
      <w:r w:rsidRPr="003269C5">
        <w:rPr>
          <w:lang w:val="en-US" w:eastAsia="es-ES"/>
        </w:rPr>
        <w:t xml:space="preserve">              schema:</w:t>
      </w:r>
    </w:p>
    <w:p w14:paraId="1E676D9B" w14:textId="77777777" w:rsidR="00B640A0" w:rsidRPr="003269C5" w:rsidRDefault="00B640A0" w:rsidP="00B640A0">
      <w:pPr>
        <w:pStyle w:val="PL"/>
        <w:rPr>
          <w:lang w:val="en-US" w:eastAsia="es-ES"/>
        </w:rPr>
      </w:pPr>
      <w:r w:rsidRPr="003269C5">
        <w:rPr>
          <w:lang w:val="en-US" w:eastAsia="es-ES"/>
        </w:rPr>
        <w:t xml:space="preserve">                $ref: '#/components/schemas/SplitOpNodeReg'</w:t>
      </w:r>
    </w:p>
    <w:p w14:paraId="00E484B1" w14:textId="77777777" w:rsidR="00B640A0" w:rsidRPr="003269C5" w:rsidRDefault="00B640A0" w:rsidP="00B640A0">
      <w:pPr>
        <w:pStyle w:val="PL"/>
        <w:rPr>
          <w:lang w:val="en-US" w:eastAsia="es-ES"/>
        </w:rPr>
      </w:pPr>
      <w:r w:rsidRPr="003269C5">
        <w:rPr>
          <w:lang w:val="en-US" w:eastAsia="es-ES"/>
        </w:rPr>
        <w:t xml:space="preserve">        '204':</w:t>
      </w:r>
    </w:p>
    <w:p w14:paraId="59C32250" w14:textId="77777777" w:rsidR="00B640A0" w:rsidRPr="003269C5" w:rsidRDefault="00B640A0" w:rsidP="00B640A0">
      <w:pPr>
        <w:pStyle w:val="PL"/>
        <w:rPr>
          <w:lang w:val="en-US" w:eastAsia="es-ES"/>
        </w:rPr>
      </w:pPr>
      <w:r w:rsidRPr="003269C5">
        <w:rPr>
          <w:lang w:val="en-US" w:eastAsia="es-ES"/>
        </w:rPr>
        <w:t xml:space="preserve">          description: &gt;</w:t>
      </w:r>
    </w:p>
    <w:p w14:paraId="2E0830C1" w14:textId="77777777" w:rsidR="00B640A0" w:rsidRPr="003269C5" w:rsidRDefault="00B640A0" w:rsidP="00B640A0">
      <w:pPr>
        <w:pStyle w:val="PL"/>
        <w:rPr>
          <w:lang w:val="en-US" w:eastAsia="es-ES"/>
        </w:rPr>
      </w:pPr>
      <w:r w:rsidRPr="003269C5">
        <w:rPr>
          <w:lang w:val="en-US" w:eastAsia="es-ES"/>
        </w:rPr>
        <w:t xml:space="preserve">            No Content. The requested modification of the Individual Registered AIMLE Split</w:t>
      </w:r>
    </w:p>
    <w:p w14:paraId="0B432B51" w14:textId="77777777" w:rsidR="00B640A0" w:rsidRPr="003269C5" w:rsidRDefault="00B640A0" w:rsidP="00B640A0">
      <w:pPr>
        <w:pStyle w:val="PL"/>
        <w:rPr>
          <w:lang w:val="en-US" w:eastAsia="es-ES"/>
        </w:rPr>
      </w:pPr>
      <w:r w:rsidRPr="003269C5">
        <w:rPr>
          <w:lang w:val="en-US" w:eastAsia="es-ES"/>
        </w:rPr>
        <w:t xml:space="preserve">            Operation Node Register is confirmed and no content is returned.</w:t>
      </w:r>
    </w:p>
    <w:p w14:paraId="2AE175AE" w14:textId="77777777" w:rsidR="00B640A0" w:rsidRPr="003269C5" w:rsidRDefault="00B640A0" w:rsidP="00B640A0">
      <w:pPr>
        <w:pStyle w:val="PL"/>
        <w:rPr>
          <w:lang w:val="en-US" w:eastAsia="es-ES"/>
        </w:rPr>
      </w:pPr>
      <w:r w:rsidRPr="003269C5">
        <w:rPr>
          <w:lang w:val="en-US" w:eastAsia="es-ES"/>
        </w:rPr>
        <w:t xml:space="preserve">        '307':</w:t>
      </w:r>
    </w:p>
    <w:p w14:paraId="266C50FB"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246B6C93" w14:textId="77777777" w:rsidR="00B640A0" w:rsidRPr="003269C5" w:rsidRDefault="00B640A0" w:rsidP="00B640A0">
      <w:pPr>
        <w:pStyle w:val="PL"/>
        <w:rPr>
          <w:lang w:val="en-US" w:eastAsia="es-ES"/>
        </w:rPr>
      </w:pPr>
      <w:r w:rsidRPr="003269C5">
        <w:rPr>
          <w:lang w:val="en-US" w:eastAsia="es-ES"/>
        </w:rPr>
        <w:t xml:space="preserve">        '308':</w:t>
      </w:r>
    </w:p>
    <w:p w14:paraId="48311081"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1D52FB2F" w14:textId="77777777" w:rsidR="00B640A0" w:rsidRPr="003269C5" w:rsidRDefault="00B640A0" w:rsidP="00B640A0">
      <w:pPr>
        <w:pStyle w:val="PL"/>
        <w:rPr>
          <w:lang w:val="en-US" w:eastAsia="es-ES"/>
        </w:rPr>
      </w:pPr>
      <w:r w:rsidRPr="003269C5">
        <w:rPr>
          <w:lang w:val="en-US" w:eastAsia="es-ES"/>
        </w:rPr>
        <w:t xml:space="preserve">        '400':</w:t>
      </w:r>
    </w:p>
    <w:p w14:paraId="137AF725"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6F67FB57" w14:textId="77777777" w:rsidR="00B640A0" w:rsidRPr="003269C5" w:rsidRDefault="00B640A0" w:rsidP="00B640A0">
      <w:pPr>
        <w:pStyle w:val="PL"/>
        <w:rPr>
          <w:lang w:val="en-US" w:eastAsia="es-ES"/>
        </w:rPr>
      </w:pPr>
      <w:r w:rsidRPr="003269C5">
        <w:rPr>
          <w:lang w:val="en-US" w:eastAsia="es-ES"/>
        </w:rPr>
        <w:t xml:space="preserve">        '401':</w:t>
      </w:r>
    </w:p>
    <w:p w14:paraId="03221B97"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4E892162" w14:textId="77777777" w:rsidR="00B640A0" w:rsidRPr="003269C5" w:rsidRDefault="00B640A0" w:rsidP="00B640A0">
      <w:pPr>
        <w:pStyle w:val="PL"/>
        <w:rPr>
          <w:lang w:val="en-US" w:eastAsia="es-ES"/>
        </w:rPr>
      </w:pPr>
      <w:r w:rsidRPr="003269C5">
        <w:rPr>
          <w:lang w:val="en-US" w:eastAsia="es-ES"/>
        </w:rPr>
        <w:t xml:space="preserve">        '403':</w:t>
      </w:r>
    </w:p>
    <w:p w14:paraId="7DD288EA"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0DB6176" w14:textId="77777777" w:rsidR="00B640A0" w:rsidRPr="003269C5" w:rsidRDefault="00B640A0" w:rsidP="00B640A0">
      <w:pPr>
        <w:pStyle w:val="PL"/>
        <w:rPr>
          <w:lang w:val="en-US" w:eastAsia="es-ES"/>
        </w:rPr>
      </w:pPr>
      <w:r w:rsidRPr="003269C5">
        <w:rPr>
          <w:lang w:val="en-US" w:eastAsia="es-ES"/>
        </w:rPr>
        <w:t xml:space="preserve">        '404':</w:t>
      </w:r>
    </w:p>
    <w:p w14:paraId="4B36A76F"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0AC236AD" w14:textId="77777777" w:rsidR="00B640A0" w:rsidRPr="003269C5" w:rsidRDefault="00B640A0" w:rsidP="00B640A0">
      <w:pPr>
        <w:pStyle w:val="PL"/>
        <w:rPr>
          <w:lang w:val="en-US" w:eastAsia="es-ES"/>
        </w:rPr>
      </w:pPr>
      <w:r w:rsidRPr="003269C5">
        <w:rPr>
          <w:lang w:val="en-US" w:eastAsia="es-ES"/>
        </w:rPr>
        <w:t xml:space="preserve">        '411':</w:t>
      </w:r>
    </w:p>
    <w:p w14:paraId="57B84D28" w14:textId="77777777" w:rsidR="00B640A0" w:rsidRPr="003269C5" w:rsidRDefault="00B640A0" w:rsidP="00B640A0">
      <w:pPr>
        <w:pStyle w:val="PL"/>
        <w:rPr>
          <w:lang w:val="en-US" w:eastAsia="es-ES"/>
        </w:rPr>
      </w:pPr>
      <w:r w:rsidRPr="003269C5">
        <w:rPr>
          <w:lang w:val="en-US" w:eastAsia="es-ES"/>
        </w:rPr>
        <w:t xml:space="preserve">          $ref: 'TS29122_CommonData.yaml#/components/responses/411'</w:t>
      </w:r>
    </w:p>
    <w:p w14:paraId="5474EE37" w14:textId="77777777" w:rsidR="00B640A0" w:rsidRPr="003269C5" w:rsidRDefault="00B640A0" w:rsidP="00B640A0">
      <w:pPr>
        <w:pStyle w:val="PL"/>
        <w:rPr>
          <w:lang w:val="en-US" w:eastAsia="es-ES"/>
        </w:rPr>
      </w:pPr>
      <w:r w:rsidRPr="003269C5">
        <w:rPr>
          <w:lang w:val="en-US" w:eastAsia="es-ES"/>
        </w:rPr>
        <w:t xml:space="preserve">        '413':</w:t>
      </w:r>
    </w:p>
    <w:p w14:paraId="24E3A965" w14:textId="77777777" w:rsidR="00B640A0" w:rsidRPr="003269C5" w:rsidRDefault="00B640A0" w:rsidP="00B640A0">
      <w:pPr>
        <w:pStyle w:val="PL"/>
        <w:rPr>
          <w:lang w:val="en-US" w:eastAsia="es-ES"/>
        </w:rPr>
      </w:pPr>
      <w:r w:rsidRPr="003269C5">
        <w:rPr>
          <w:lang w:val="en-US" w:eastAsia="es-ES"/>
        </w:rPr>
        <w:t xml:space="preserve">          $ref: 'TS29122_CommonData.yaml#/components/responses/413'</w:t>
      </w:r>
    </w:p>
    <w:p w14:paraId="4CE6535E" w14:textId="77777777" w:rsidR="00B640A0" w:rsidRPr="003269C5" w:rsidRDefault="00B640A0" w:rsidP="00B640A0">
      <w:pPr>
        <w:pStyle w:val="PL"/>
        <w:rPr>
          <w:lang w:val="en-US" w:eastAsia="es-ES"/>
        </w:rPr>
      </w:pPr>
      <w:r w:rsidRPr="003269C5">
        <w:rPr>
          <w:lang w:val="en-US" w:eastAsia="es-ES"/>
        </w:rPr>
        <w:t xml:space="preserve">        '415':</w:t>
      </w:r>
    </w:p>
    <w:p w14:paraId="3B192885" w14:textId="77777777" w:rsidR="00B640A0" w:rsidRPr="003269C5" w:rsidRDefault="00B640A0" w:rsidP="00B640A0">
      <w:pPr>
        <w:pStyle w:val="PL"/>
        <w:rPr>
          <w:lang w:val="en-US" w:eastAsia="es-ES"/>
        </w:rPr>
      </w:pPr>
      <w:r w:rsidRPr="003269C5">
        <w:rPr>
          <w:lang w:val="en-US" w:eastAsia="es-ES"/>
        </w:rPr>
        <w:t xml:space="preserve">          $ref: 'TS29122_CommonData.yaml#/components/responses/415'</w:t>
      </w:r>
    </w:p>
    <w:p w14:paraId="4F345B52" w14:textId="77777777" w:rsidR="00B640A0" w:rsidRPr="003269C5" w:rsidRDefault="00B640A0" w:rsidP="00B640A0">
      <w:pPr>
        <w:pStyle w:val="PL"/>
        <w:rPr>
          <w:lang w:val="en-US" w:eastAsia="es-ES"/>
        </w:rPr>
      </w:pPr>
      <w:r w:rsidRPr="003269C5">
        <w:rPr>
          <w:lang w:val="en-US" w:eastAsia="es-ES"/>
        </w:rPr>
        <w:t xml:space="preserve">        '429':</w:t>
      </w:r>
    </w:p>
    <w:p w14:paraId="26A02CEF"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69E8A5FD" w14:textId="77777777" w:rsidR="00B640A0" w:rsidRPr="003269C5" w:rsidRDefault="00B640A0" w:rsidP="00B640A0">
      <w:pPr>
        <w:pStyle w:val="PL"/>
        <w:rPr>
          <w:lang w:val="en-US" w:eastAsia="es-ES"/>
        </w:rPr>
      </w:pPr>
      <w:r w:rsidRPr="003269C5">
        <w:rPr>
          <w:lang w:val="en-US" w:eastAsia="es-ES"/>
        </w:rPr>
        <w:t xml:space="preserve">        '500':</w:t>
      </w:r>
    </w:p>
    <w:p w14:paraId="1D34BA99"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0AE73157" w14:textId="77777777" w:rsidR="00B640A0" w:rsidRPr="003269C5" w:rsidRDefault="00B640A0" w:rsidP="00B640A0">
      <w:pPr>
        <w:pStyle w:val="PL"/>
        <w:rPr>
          <w:lang w:val="en-US" w:eastAsia="es-ES"/>
        </w:rPr>
      </w:pPr>
      <w:r w:rsidRPr="003269C5">
        <w:rPr>
          <w:lang w:val="en-US" w:eastAsia="es-ES"/>
        </w:rPr>
        <w:t xml:space="preserve">        '503':</w:t>
      </w:r>
    </w:p>
    <w:p w14:paraId="625C7B18"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0EB332B" w14:textId="77777777" w:rsidR="00B640A0" w:rsidRPr="003269C5" w:rsidRDefault="00B640A0" w:rsidP="00B640A0">
      <w:pPr>
        <w:pStyle w:val="PL"/>
        <w:rPr>
          <w:lang w:val="en-US" w:eastAsia="es-ES"/>
        </w:rPr>
      </w:pPr>
      <w:r w:rsidRPr="003269C5">
        <w:rPr>
          <w:lang w:val="en-US" w:eastAsia="es-ES"/>
        </w:rPr>
        <w:t xml:space="preserve">        default:</w:t>
      </w:r>
    </w:p>
    <w:p w14:paraId="2A16BE3B"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458CAD75" w14:textId="77777777" w:rsidR="00B640A0" w:rsidRPr="003269C5" w:rsidRDefault="00B640A0" w:rsidP="00B640A0">
      <w:pPr>
        <w:pStyle w:val="PL"/>
        <w:rPr>
          <w:lang w:val="en-US" w:eastAsia="es-ES"/>
        </w:rPr>
      </w:pPr>
    </w:p>
    <w:p w14:paraId="40E73B0B" w14:textId="77777777" w:rsidR="00B640A0" w:rsidRPr="003269C5" w:rsidRDefault="00B640A0" w:rsidP="00B640A0">
      <w:pPr>
        <w:pStyle w:val="PL"/>
        <w:rPr>
          <w:lang w:val="en-US" w:eastAsia="es-ES"/>
        </w:rPr>
      </w:pPr>
      <w:r w:rsidRPr="003269C5">
        <w:rPr>
          <w:lang w:val="en-US" w:eastAsia="es-ES"/>
        </w:rPr>
        <w:t xml:space="preserve">    delete:</w:t>
      </w:r>
    </w:p>
    <w:p w14:paraId="01D0F129" w14:textId="77777777" w:rsidR="00B640A0" w:rsidRPr="003269C5" w:rsidRDefault="00B640A0" w:rsidP="00B640A0">
      <w:pPr>
        <w:pStyle w:val="PL"/>
        <w:rPr>
          <w:lang w:val="en-US" w:eastAsia="es-ES"/>
        </w:rPr>
      </w:pPr>
      <w:r w:rsidRPr="003269C5">
        <w:rPr>
          <w:lang w:val="en-US" w:eastAsia="es-ES"/>
        </w:rPr>
        <w:t xml:space="preserve">      summary: Remove the Individual AIMLE Split Operation Node Register.</w:t>
      </w:r>
    </w:p>
    <w:p w14:paraId="47C07568" w14:textId="77777777" w:rsidR="00B640A0" w:rsidRPr="003269C5" w:rsidRDefault="00B640A0" w:rsidP="00B640A0">
      <w:pPr>
        <w:pStyle w:val="PL"/>
        <w:rPr>
          <w:lang w:val="en-US" w:eastAsia="es-ES"/>
        </w:rPr>
      </w:pPr>
      <w:r w:rsidRPr="003269C5">
        <w:rPr>
          <w:lang w:val="en-US" w:eastAsia="es-ES"/>
        </w:rPr>
        <w:t xml:space="preserve">      operationId: UnsubscribeAimleSplitOpNodeRegSubscription</w:t>
      </w:r>
    </w:p>
    <w:p w14:paraId="3D64E383" w14:textId="77777777" w:rsidR="00B640A0" w:rsidRPr="003269C5" w:rsidRDefault="00B640A0" w:rsidP="00B640A0">
      <w:pPr>
        <w:pStyle w:val="PL"/>
        <w:rPr>
          <w:lang w:val="en-US" w:eastAsia="es-ES"/>
        </w:rPr>
      </w:pPr>
      <w:r w:rsidRPr="003269C5">
        <w:rPr>
          <w:lang w:val="en-US" w:eastAsia="es-ES"/>
        </w:rPr>
        <w:t xml:space="preserve">      tags:</w:t>
      </w:r>
    </w:p>
    <w:p w14:paraId="6278E311" w14:textId="77777777" w:rsidR="00B640A0" w:rsidRPr="003269C5" w:rsidRDefault="00B640A0" w:rsidP="00B640A0">
      <w:pPr>
        <w:pStyle w:val="PL"/>
        <w:rPr>
          <w:lang w:val="en-US" w:eastAsia="es-ES"/>
        </w:rPr>
      </w:pPr>
      <w:r w:rsidRPr="003269C5">
        <w:rPr>
          <w:lang w:val="en-US" w:eastAsia="es-ES"/>
        </w:rPr>
        <w:t xml:space="preserve">        - Individual AIMLE Split Operation Node Register Configuration (Document).</w:t>
      </w:r>
    </w:p>
    <w:p w14:paraId="52ABF225" w14:textId="77777777" w:rsidR="00B640A0" w:rsidRPr="003269C5" w:rsidRDefault="00B640A0" w:rsidP="00B640A0">
      <w:pPr>
        <w:pStyle w:val="PL"/>
        <w:rPr>
          <w:lang w:val="en-US" w:eastAsia="es-ES"/>
        </w:rPr>
      </w:pPr>
      <w:r w:rsidRPr="003269C5">
        <w:rPr>
          <w:lang w:val="en-US" w:eastAsia="es-ES"/>
        </w:rPr>
        <w:t xml:space="preserve">      parameters:</w:t>
      </w:r>
    </w:p>
    <w:p w14:paraId="29754FA8" w14:textId="77777777" w:rsidR="00B640A0" w:rsidRPr="003269C5" w:rsidRDefault="00B640A0" w:rsidP="00B640A0">
      <w:pPr>
        <w:pStyle w:val="PL"/>
        <w:rPr>
          <w:lang w:val="en-US" w:eastAsia="es-ES"/>
        </w:rPr>
      </w:pPr>
      <w:r w:rsidRPr="003269C5">
        <w:rPr>
          <w:lang w:val="en-US" w:eastAsia="es-ES"/>
        </w:rPr>
        <w:t xml:space="preserve">        - name: configurationId</w:t>
      </w:r>
    </w:p>
    <w:p w14:paraId="147DAE2F" w14:textId="77777777" w:rsidR="00B640A0" w:rsidRPr="003269C5" w:rsidRDefault="00B640A0" w:rsidP="00B640A0">
      <w:pPr>
        <w:pStyle w:val="PL"/>
        <w:rPr>
          <w:lang w:val="en-US" w:eastAsia="es-ES"/>
        </w:rPr>
      </w:pPr>
      <w:r w:rsidRPr="003269C5">
        <w:rPr>
          <w:lang w:val="en-US" w:eastAsia="es-ES"/>
        </w:rPr>
        <w:t xml:space="preserve">          in: path</w:t>
      </w:r>
    </w:p>
    <w:p w14:paraId="349005DC" w14:textId="77777777" w:rsidR="00B640A0" w:rsidRPr="003269C5" w:rsidRDefault="00B640A0" w:rsidP="00B640A0">
      <w:pPr>
        <w:pStyle w:val="PL"/>
        <w:rPr>
          <w:lang w:val="en-US" w:eastAsia="es-ES"/>
        </w:rPr>
      </w:pPr>
      <w:r w:rsidRPr="003269C5">
        <w:rPr>
          <w:lang w:val="en-US" w:eastAsia="es-ES"/>
        </w:rPr>
        <w:t xml:space="preserve">          description: Identifier of the configuration resource</w:t>
      </w:r>
    </w:p>
    <w:p w14:paraId="143D9906" w14:textId="77777777" w:rsidR="00B640A0" w:rsidRPr="003269C5" w:rsidRDefault="00B640A0" w:rsidP="00B640A0">
      <w:pPr>
        <w:pStyle w:val="PL"/>
        <w:rPr>
          <w:lang w:val="en-US" w:eastAsia="es-ES"/>
        </w:rPr>
      </w:pPr>
      <w:r w:rsidRPr="003269C5">
        <w:rPr>
          <w:lang w:val="en-US" w:eastAsia="es-ES"/>
        </w:rPr>
        <w:t xml:space="preserve">          required: true</w:t>
      </w:r>
    </w:p>
    <w:p w14:paraId="1A243554" w14:textId="77777777" w:rsidR="00B640A0" w:rsidRPr="003269C5" w:rsidRDefault="00B640A0" w:rsidP="00B640A0">
      <w:pPr>
        <w:pStyle w:val="PL"/>
        <w:rPr>
          <w:lang w:val="en-US" w:eastAsia="es-ES"/>
        </w:rPr>
      </w:pPr>
      <w:r w:rsidRPr="003269C5">
        <w:rPr>
          <w:lang w:val="en-US" w:eastAsia="es-ES"/>
        </w:rPr>
        <w:t xml:space="preserve">          schema:</w:t>
      </w:r>
    </w:p>
    <w:p w14:paraId="7A1E8931" w14:textId="77777777" w:rsidR="00B640A0" w:rsidRPr="003269C5" w:rsidRDefault="00B640A0" w:rsidP="00B640A0">
      <w:pPr>
        <w:pStyle w:val="PL"/>
        <w:rPr>
          <w:lang w:val="en-US" w:eastAsia="es-ES"/>
        </w:rPr>
      </w:pPr>
      <w:r w:rsidRPr="003269C5">
        <w:rPr>
          <w:lang w:val="en-US" w:eastAsia="es-ES"/>
        </w:rPr>
        <w:t xml:space="preserve">            type: string</w:t>
      </w:r>
    </w:p>
    <w:p w14:paraId="0082070E" w14:textId="77777777" w:rsidR="00B640A0" w:rsidRPr="003269C5" w:rsidRDefault="00B640A0" w:rsidP="00B640A0">
      <w:pPr>
        <w:pStyle w:val="PL"/>
        <w:rPr>
          <w:lang w:val="en-US" w:eastAsia="es-ES"/>
        </w:rPr>
      </w:pPr>
      <w:r w:rsidRPr="003269C5">
        <w:rPr>
          <w:lang w:val="en-US" w:eastAsia="es-ES"/>
        </w:rPr>
        <w:t xml:space="preserve">      responses:</w:t>
      </w:r>
    </w:p>
    <w:p w14:paraId="17554715" w14:textId="77777777" w:rsidR="00B640A0" w:rsidRPr="003269C5" w:rsidRDefault="00B640A0" w:rsidP="00B640A0">
      <w:pPr>
        <w:pStyle w:val="PL"/>
        <w:rPr>
          <w:lang w:val="en-US" w:eastAsia="es-ES"/>
        </w:rPr>
      </w:pPr>
      <w:r w:rsidRPr="003269C5">
        <w:rPr>
          <w:lang w:val="en-US" w:eastAsia="es-ES"/>
        </w:rPr>
        <w:t xml:space="preserve">        '204':</w:t>
      </w:r>
    </w:p>
    <w:p w14:paraId="3D949D70" w14:textId="77777777" w:rsidR="00B640A0" w:rsidRPr="003269C5" w:rsidRDefault="00B640A0" w:rsidP="00B640A0">
      <w:pPr>
        <w:pStyle w:val="PL"/>
        <w:rPr>
          <w:lang w:val="en-US" w:eastAsia="es-ES"/>
        </w:rPr>
      </w:pPr>
      <w:r w:rsidRPr="003269C5">
        <w:rPr>
          <w:lang w:val="en-US" w:eastAsia="es-ES"/>
        </w:rPr>
        <w:t xml:space="preserve">          description: &gt;</w:t>
      </w:r>
    </w:p>
    <w:p w14:paraId="0968A87F" w14:textId="77777777" w:rsidR="00B640A0" w:rsidRPr="003269C5" w:rsidRDefault="00B640A0" w:rsidP="00B640A0">
      <w:pPr>
        <w:pStyle w:val="PL"/>
        <w:rPr>
          <w:lang w:val="en-US" w:eastAsia="es-ES"/>
        </w:rPr>
      </w:pPr>
      <w:r w:rsidRPr="003269C5">
        <w:rPr>
          <w:lang w:val="en-US" w:eastAsia="es-ES"/>
        </w:rPr>
        <w:t xml:space="preserve">            Deregistration of the Individual Registered AIMLE Split Operation Node Register is</w:t>
      </w:r>
    </w:p>
    <w:p w14:paraId="0F14C0FE" w14:textId="77777777" w:rsidR="00B640A0" w:rsidRPr="003269C5" w:rsidRDefault="00B640A0" w:rsidP="00B640A0">
      <w:pPr>
        <w:pStyle w:val="PL"/>
        <w:rPr>
          <w:lang w:val="en-US" w:eastAsia="es-ES"/>
        </w:rPr>
      </w:pPr>
      <w:r w:rsidRPr="003269C5">
        <w:rPr>
          <w:lang w:val="en-US" w:eastAsia="es-ES"/>
        </w:rPr>
        <w:t xml:space="preserve">            confirmed.</w:t>
      </w:r>
    </w:p>
    <w:p w14:paraId="2A3C943C" w14:textId="77777777" w:rsidR="00B640A0" w:rsidRPr="003269C5" w:rsidRDefault="00B640A0" w:rsidP="00B640A0">
      <w:pPr>
        <w:pStyle w:val="PL"/>
        <w:rPr>
          <w:lang w:val="en-US" w:eastAsia="es-ES"/>
        </w:rPr>
      </w:pPr>
      <w:r w:rsidRPr="003269C5">
        <w:rPr>
          <w:lang w:val="en-US" w:eastAsia="es-ES"/>
        </w:rPr>
        <w:t xml:space="preserve">        '307':</w:t>
      </w:r>
    </w:p>
    <w:p w14:paraId="710F91F8" w14:textId="77777777" w:rsidR="00B640A0" w:rsidRPr="003269C5" w:rsidRDefault="00B640A0" w:rsidP="00B640A0">
      <w:pPr>
        <w:pStyle w:val="PL"/>
        <w:rPr>
          <w:lang w:val="en-US" w:eastAsia="es-ES"/>
        </w:rPr>
      </w:pPr>
      <w:r w:rsidRPr="003269C5">
        <w:rPr>
          <w:lang w:val="en-US" w:eastAsia="es-ES"/>
        </w:rPr>
        <w:t xml:space="preserve">          $ref: 'TS29122_CommonData.yaml#/components/responses/307'</w:t>
      </w:r>
    </w:p>
    <w:p w14:paraId="7D5FBE91" w14:textId="77777777" w:rsidR="00B640A0" w:rsidRPr="003269C5" w:rsidRDefault="00B640A0" w:rsidP="00B640A0">
      <w:pPr>
        <w:pStyle w:val="PL"/>
        <w:rPr>
          <w:lang w:val="en-US" w:eastAsia="es-ES"/>
        </w:rPr>
      </w:pPr>
      <w:r w:rsidRPr="003269C5">
        <w:rPr>
          <w:lang w:val="en-US" w:eastAsia="es-ES"/>
        </w:rPr>
        <w:t xml:space="preserve">        '308':</w:t>
      </w:r>
    </w:p>
    <w:p w14:paraId="5D1EBB08" w14:textId="77777777" w:rsidR="00B640A0" w:rsidRPr="003269C5" w:rsidRDefault="00B640A0" w:rsidP="00B640A0">
      <w:pPr>
        <w:pStyle w:val="PL"/>
        <w:rPr>
          <w:lang w:val="en-US" w:eastAsia="es-ES"/>
        </w:rPr>
      </w:pPr>
      <w:r w:rsidRPr="003269C5">
        <w:rPr>
          <w:lang w:val="en-US" w:eastAsia="es-ES"/>
        </w:rPr>
        <w:t xml:space="preserve">          $ref: 'TS29122_CommonData.yaml#/components/responses/308'</w:t>
      </w:r>
    </w:p>
    <w:p w14:paraId="7EFA1392" w14:textId="77777777" w:rsidR="00B640A0" w:rsidRPr="003269C5" w:rsidRDefault="00B640A0" w:rsidP="00B640A0">
      <w:pPr>
        <w:pStyle w:val="PL"/>
        <w:rPr>
          <w:lang w:val="en-US" w:eastAsia="es-ES"/>
        </w:rPr>
      </w:pPr>
      <w:r w:rsidRPr="003269C5">
        <w:rPr>
          <w:lang w:val="en-US" w:eastAsia="es-ES"/>
        </w:rPr>
        <w:t xml:space="preserve">        '400':</w:t>
      </w:r>
    </w:p>
    <w:p w14:paraId="5ACDB6EE" w14:textId="77777777" w:rsidR="00B640A0" w:rsidRPr="003269C5" w:rsidRDefault="00B640A0" w:rsidP="00B640A0">
      <w:pPr>
        <w:pStyle w:val="PL"/>
        <w:rPr>
          <w:lang w:val="en-US" w:eastAsia="es-ES"/>
        </w:rPr>
      </w:pPr>
      <w:r w:rsidRPr="003269C5">
        <w:rPr>
          <w:lang w:val="en-US" w:eastAsia="es-ES"/>
        </w:rPr>
        <w:t xml:space="preserve">          $ref: 'TS29122_CommonData.yaml#/components/responses/400'</w:t>
      </w:r>
    </w:p>
    <w:p w14:paraId="20EFC212" w14:textId="77777777" w:rsidR="00B640A0" w:rsidRPr="003269C5" w:rsidRDefault="00B640A0" w:rsidP="00B640A0">
      <w:pPr>
        <w:pStyle w:val="PL"/>
        <w:rPr>
          <w:lang w:val="en-US" w:eastAsia="es-ES"/>
        </w:rPr>
      </w:pPr>
      <w:r w:rsidRPr="003269C5">
        <w:rPr>
          <w:lang w:val="en-US" w:eastAsia="es-ES"/>
        </w:rPr>
        <w:t xml:space="preserve">        '401':</w:t>
      </w:r>
    </w:p>
    <w:p w14:paraId="28F4FED0" w14:textId="77777777" w:rsidR="00B640A0" w:rsidRPr="003269C5" w:rsidRDefault="00B640A0" w:rsidP="00B640A0">
      <w:pPr>
        <w:pStyle w:val="PL"/>
        <w:rPr>
          <w:lang w:val="en-US" w:eastAsia="es-ES"/>
        </w:rPr>
      </w:pPr>
      <w:r w:rsidRPr="003269C5">
        <w:rPr>
          <w:lang w:val="en-US" w:eastAsia="es-ES"/>
        </w:rPr>
        <w:t xml:space="preserve">          $ref: 'TS29122_CommonData.yaml#/components/responses/401'</w:t>
      </w:r>
    </w:p>
    <w:p w14:paraId="59E035F9" w14:textId="77777777" w:rsidR="00B640A0" w:rsidRPr="003269C5" w:rsidRDefault="00B640A0" w:rsidP="00B640A0">
      <w:pPr>
        <w:pStyle w:val="PL"/>
        <w:rPr>
          <w:lang w:val="en-US" w:eastAsia="es-ES"/>
        </w:rPr>
      </w:pPr>
      <w:r w:rsidRPr="003269C5">
        <w:rPr>
          <w:lang w:val="en-US" w:eastAsia="es-ES"/>
        </w:rPr>
        <w:t xml:space="preserve">        '403':</w:t>
      </w:r>
    </w:p>
    <w:p w14:paraId="09836515" w14:textId="77777777" w:rsidR="00B640A0" w:rsidRPr="003269C5" w:rsidRDefault="00B640A0" w:rsidP="00B640A0">
      <w:pPr>
        <w:pStyle w:val="PL"/>
        <w:rPr>
          <w:lang w:val="en-US" w:eastAsia="es-ES"/>
        </w:rPr>
      </w:pPr>
      <w:r w:rsidRPr="003269C5">
        <w:rPr>
          <w:lang w:val="en-US" w:eastAsia="es-ES"/>
        </w:rPr>
        <w:t xml:space="preserve">          $ref: 'TS29122_CommonData.yaml#/components/responses/403'</w:t>
      </w:r>
    </w:p>
    <w:p w14:paraId="10C97F05" w14:textId="77777777" w:rsidR="00B640A0" w:rsidRPr="003269C5" w:rsidRDefault="00B640A0" w:rsidP="00B640A0">
      <w:pPr>
        <w:pStyle w:val="PL"/>
        <w:rPr>
          <w:lang w:val="en-US" w:eastAsia="es-ES"/>
        </w:rPr>
      </w:pPr>
      <w:r w:rsidRPr="003269C5">
        <w:rPr>
          <w:lang w:val="en-US" w:eastAsia="es-ES"/>
        </w:rPr>
        <w:t xml:space="preserve">        '404':</w:t>
      </w:r>
    </w:p>
    <w:p w14:paraId="1D1A92A0" w14:textId="77777777" w:rsidR="00B640A0" w:rsidRPr="003269C5" w:rsidRDefault="00B640A0" w:rsidP="00B640A0">
      <w:pPr>
        <w:pStyle w:val="PL"/>
        <w:rPr>
          <w:lang w:val="en-US" w:eastAsia="es-ES"/>
        </w:rPr>
      </w:pPr>
      <w:r w:rsidRPr="003269C5">
        <w:rPr>
          <w:lang w:val="en-US" w:eastAsia="es-ES"/>
        </w:rPr>
        <w:t xml:space="preserve">          $ref: 'TS29122_CommonData.yaml#/components/responses/404'</w:t>
      </w:r>
    </w:p>
    <w:p w14:paraId="1F77B342" w14:textId="77777777" w:rsidR="00B640A0" w:rsidRPr="003269C5" w:rsidRDefault="00B640A0" w:rsidP="00B640A0">
      <w:pPr>
        <w:pStyle w:val="PL"/>
        <w:rPr>
          <w:lang w:val="en-US" w:eastAsia="es-ES"/>
        </w:rPr>
      </w:pPr>
      <w:r w:rsidRPr="003269C5">
        <w:rPr>
          <w:lang w:val="en-US" w:eastAsia="es-ES"/>
        </w:rPr>
        <w:t xml:space="preserve">        '429':</w:t>
      </w:r>
    </w:p>
    <w:p w14:paraId="4E24A81E" w14:textId="77777777" w:rsidR="00B640A0" w:rsidRPr="003269C5" w:rsidRDefault="00B640A0" w:rsidP="00B640A0">
      <w:pPr>
        <w:pStyle w:val="PL"/>
        <w:rPr>
          <w:lang w:val="en-US" w:eastAsia="es-ES"/>
        </w:rPr>
      </w:pPr>
      <w:r w:rsidRPr="003269C5">
        <w:rPr>
          <w:lang w:val="en-US" w:eastAsia="es-ES"/>
        </w:rPr>
        <w:t xml:space="preserve">          $ref: 'TS29122_CommonData.yaml#/components/responses/429'</w:t>
      </w:r>
    </w:p>
    <w:p w14:paraId="6F526920" w14:textId="77777777" w:rsidR="00B640A0" w:rsidRPr="003269C5" w:rsidRDefault="00B640A0" w:rsidP="00B640A0">
      <w:pPr>
        <w:pStyle w:val="PL"/>
        <w:rPr>
          <w:lang w:val="en-US" w:eastAsia="es-ES"/>
        </w:rPr>
      </w:pPr>
      <w:r w:rsidRPr="003269C5">
        <w:rPr>
          <w:lang w:val="en-US" w:eastAsia="es-ES"/>
        </w:rPr>
        <w:t xml:space="preserve">        '500':</w:t>
      </w:r>
    </w:p>
    <w:p w14:paraId="4797F5D9" w14:textId="77777777" w:rsidR="00B640A0" w:rsidRPr="003269C5" w:rsidRDefault="00B640A0" w:rsidP="00B640A0">
      <w:pPr>
        <w:pStyle w:val="PL"/>
        <w:rPr>
          <w:lang w:val="en-US" w:eastAsia="es-ES"/>
        </w:rPr>
      </w:pPr>
      <w:r w:rsidRPr="003269C5">
        <w:rPr>
          <w:lang w:val="en-US" w:eastAsia="es-ES"/>
        </w:rPr>
        <w:t xml:space="preserve">          $ref: 'TS29122_CommonData.yaml#/components/responses/500'</w:t>
      </w:r>
    </w:p>
    <w:p w14:paraId="2BBF5E2D" w14:textId="77777777" w:rsidR="00B640A0" w:rsidRPr="003269C5" w:rsidRDefault="00B640A0" w:rsidP="00B640A0">
      <w:pPr>
        <w:pStyle w:val="PL"/>
        <w:rPr>
          <w:lang w:val="en-US" w:eastAsia="es-ES"/>
        </w:rPr>
      </w:pPr>
      <w:r w:rsidRPr="003269C5">
        <w:rPr>
          <w:lang w:val="en-US" w:eastAsia="es-ES"/>
        </w:rPr>
        <w:t xml:space="preserve">        '503':</w:t>
      </w:r>
    </w:p>
    <w:p w14:paraId="678C9DBE" w14:textId="77777777" w:rsidR="00B640A0" w:rsidRPr="003269C5" w:rsidRDefault="00B640A0" w:rsidP="00B640A0">
      <w:pPr>
        <w:pStyle w:val="PL"/>
        <w:rPr>
          <w:lang w:val="en-US" w:eastAsia="es-ES"/>
        </w:rPr>
      </w:pPr>
      <w:r w:rsidRPr="003269C5">
        <w:rPr>
          <w:lang w:val="en-US" w:eastAsia="es-ES"/>
        </w:rPr>
        <w:t xml:space="preserve">          $ref: 'TS29122_CommonData.yaml#/components/responses/503'</w:t>
      </w:r>
    </w:p>
    <w:p w14:paraId="188C611C" w14:textId="77777777" w:rsidR="00B640A0" w:rsidRPr="003269C5" w:rsidRDefault="00B640A0" w:rsidP="00B640A0">
      <w:pPr>
        <w:pStyle w:val="PL"/>
        <w:rPr>
          <w:lang w:val="en-US" w:eastAsia="es-ES"/>
        </w:rPr>
      </w:pPr>
      <w:r w:rsidRPr="003269C5">
        <w:rPr>
          <w:lang w:val="en-US" w:eastAsia="es-ES"/>
        </w:rPr>
        <w:t xml:space="preserve">        default:</w:t>
      </w:r>
    </w:p>
    <w:p w14:paraId="5C7635E7" w14:textId="77777777" w:rsidR="00B640A0" w:rsidRPr="003269C5" w:rsidRDefault="00B640A0" w:rsidP="00B640A0">
      <w:pPr>
        <w:pStyle w:val="PL"/>
        <w:rPr>
          <w:lang w:val="en-US" w:eastAsia="es-ES"/>
        </w:rPr>
      </w:pPr>
      <w:r w:rsidRPr="003269C5">
        <w:rPr>
          <w:lang w:val="en-US" w:eastAsia="es-ES"/>
        </w:rPr>
        <w:t xml:space="preserve">          $ref: 'TS29122_CommonData.yaml#/components/responses/default'</w:t>
      </w:r>
    </w:p>
    <w:p w14:paraId="3DFECABD" w14:textId="77777777" w:rsidR="00B640A0" w:rsidRPr="003269C5" w:rsidRDefault="00B640A0" w:rsidP="00B640A0">
      <w:pPr>
        <w:pStyle w:val="PL"/>
        <w:rPr>
          <w:lang w:val="en-US" w:eastAsia="es-ES"/>
        </w:rPr>
      </w:pPr>
    </w:p>
    <w:p w14:paraId="72B49D1C" w14:textId="77777777" w:rsidR="00B640A0" w:rsidRPr="003269C5" w:rsidRDefault="00B640A0" w:rsidP="00B640A0">
      <w:pPr>
        <w:pStyle w:val="PL"/>
        <w:rPr>
          <w:lang w:val="en-US" w:eastAsia="es-ES"/>
        </w:rPr>
      </w:pPr>
      <w:r w:rsidRPr="003269C5">
        <w:rPr>
          <w:lang w:val="en-US" w:eastAsia="es-ES"/>
        </w:rPr>
        <w:lastRenderedPageBreak/>
        <w:t>components:</w:t>
      </w:r>
    </w:p>
    <w:p w14:paraId="15FC1CF5" w14:textId="77777777" w:rsidR="00B640A0" w:rsidRPr="003269C5" w:rsidRDefault="00B640A0" w:rsidP="00B640A0">
      <w:pPr>
        <w:pStyle w:val="PL"/>
        <w:rPr>
          <w:lang w:val="en-US" w:eastAsia="es-ES"/>
        </w:rPr>
      </w:pPr>
      <w:r w:rsidRPr="003269C5">
        <w:rPr>
          <w:lang w:val="en-US" w:eastAsia="es-ES"/>
        </w:rPr>
        <w:t xml:space="preserve">  securitySchemes:</w:t>
      </w:r>
    </w:p>
    <w:p w14:paraId="03EF9822" w14:textId="77777777" w:rsidR="00B640A0" w:rsidRPr="003269C5" w:rsidRDefault="00B640A0" w:rsidP="00B640A0">
      <w:pPr>
        <w:pStyle w:val="PL"/>
        <w:rPr>
          <w:lang w:val="en-US" w:eastAsia="es-ES"/>
        </w:rPr>
      </w:pPr>
      <w:r w:rsidRPr="003269C5">
        <w:rPr>
          <w:lang w:val="en-US" w:eastAsia="es-ES"/>
        </w:rPr>
        <w:t xml:space="preserve">    oAuth2ClientCredentials:</w:t>
      </w:r>
    </w:p>
    <w:p w14:paraId="19ABFB83" w14:textId="77777777" w:rsidR="00B640A0" w:rsidRPr="003269C5" w:rsidRDefault="00B640A0" w:rsidP="00B640A0">
      <w:pPr>
        <w:pStyle w:val="PL"/>
        <w:rPr>
          <w:lang w:val="en-US" w:eastAsia="es-ES"/>
        </w:rPr>
      </w:pPr>
      <w:r w:rsidRPr="003269C5">
        <w:rPr>
          <w:lang w:val="en-US" w:eastAsia="es-ES"/>
        </w:rPr>
        <w:t xml:space="preserve">      type: oauth2</w:t>
      </w:r>
    </w:p>
    <w:p w14:paraId="75DC9C0A" w14:textId="77777777" w:rsidR="00B640A0" w:rsidRPr="003269C5" w:rsidRDefault="00B640A0" w:rsidP="00B640A0">
      <w:pPr>
        <w:pStyle w:val="PL"/>
        <w:rPr>
          <w:lang w:val="en-US" w:eastAsia="es-ES"/>
        </w:rPr>
      </w:pPr>
      <w:r w:rsidRPr="003269C5">
        <w:rPr>
          <w:lang w:val="en-US" w:eastAsia="es-ES"/>
        </w:rPr>
        <w:t xml:space="preserve">      flows:</w:t>
      </w:r>
    </w:p>
    <w:p w14:paraId="2B5B2877" w14:textId="77777777" w:rsidR="00B640A0" w:rsidRPr="003269C5" w:rsidRDefault="00B640A0" w:rsidP="00B640A0">
      <w:pPr>
        <w:pStyle w:val="PL"/>
        <w:rPr>
          <w:lang w:val="en-US" w:eastAsia="es-ES"/>
        </w:rPr>
      </w:pPr>
      <w:r w:rsidRPr="003269C5">
        <w:rPr>
          <w:lang w:val="en-US" w:eastAsia="es-ES"/>
        </w:rPr>
        <w:t xml:space="preserve">        clientCredentials:</w:t>
      </w:r>
    </w:p>
    <w:p w14:paraId="632C2862" w14:textId="77777777" w:rsidR="00B640A0" w:rsidRPr="003269C5" w:rsidRDefault="00B640A0" w:rsidP="00B640A0">
      <w:pPr>
        <w:pStyle w:val="PL"/>
        <w:rPr>
          <w:lang w:val="en-US" w:eastAsia="es-ES"/>
        </w:rPr>
      </w:pPr>
      <w:r w:rsidRPr="003269C5">
        <w:rPr>
          <w:lang w:val="en-US" w:eastAsia="es-ES"/>
        </w:rPr>
        <w:t xml:space="preserve">          tokenUrl: '{tokenUrl}'</w:t>
      </w:r>
    </w:p>
    <w:p w14:paraId="3016188F" w14:textId="77777777" w:rsidR="00B640A0" w:rsidRPr="003269C5" w:rsidRDefault="00B640A0" w:rsidP="00B640A0">
      <w:pPr>
        <w:pStyle w:val="PL"/>
        <w:rPr>
          <w:lang w:val="en-US" w:eastAsia="es-ES"/>
        </w:rPr>
      </w:pPr>
      <w:r w:rsidRPr="003269C5">
        <w:rPr>
          <w:lang w:val="en-US" w:eastAsia="es-ES"/>
        </w:rPr>
        <w:t xml:space="preserve">          scopes: {}</w:t>
      </w:r>
    </w:p>
    <w:p w14:paraId="5AB9016F" w14:textId="77777777" w:rsidR="00B640A0" w:rsidRPr="003269C5" w:rsidRDefault="00B640A0" w:rsidP="00B640A0">
      <w:pPr>
        <w:pStyle w:val="PL"/>
        <w:rPr>
          <w:lang w:val="en-US" w:eastAsia="es-ES"/>
        </w:rPr>
      </w:pPr>
    </w:p>
    <w:p w14:paraId="0678F737" w14:textId="77777777" w:rsidR="00B640A0" w:rsidRPr="003269C5" w:rsidRDefault="00B640A0" w:rsidP="00B640A0">
      <w:pPr>
        <w:pStyle w:val="PL"/>
        <w:rPr>
          <w:lang w:val="en-US" w:eastAsia="es-ES"/>
        </w:rPr>
      </w:pPr>
      <w:r w:rsidRPr="003269C5">
        <w:rPr>
          <w:lang w:val="en-US" w:eastAsia="es-ES"/>
        </w:rPr>
        <w:t xml:space="preserve">  schemas:</w:t>
      </w:r>
    </w:p>
    <w:p w14:paraId="69B09E11" w14:textId="77777777" w:rsidR="00B640A0" w:rsidRPr="003269C5" w:rsidRDefault="00B640A0" w:rsidP="00B640A0">
      <w:pPr>
        <w:pStyle w:val="PL"/>
        <w:rPr>
          <w:lang w:val="en-US" w:eastAsia="es-ES"/>
        </w:rPr>
      </w:pPr>
      <w:r w:rsidRPr="003269C5">
        <w:rPr>
          <w:lang w:val="en-US" w:eastAsia="es-ES"/>
        </w:rPr>
        <w:t xml:space="preserve">    SplitOpNodeReg:</w:t>
      </w:r>
    </w:p>
    <w:p w14:paraId="37ACEF02" w14:textId="77777777" w:rsidR="00B640A0" w:rsidRPr="003269C5" w:rsidRDefault="00B640A0" w:rsidP="00B640A0">
      <w:pPr>
        <w:pStyle w:val="PL"/>
        <w:rPr>
          <w:lang w:val="en-US" w:eastAsia="es-ES"/>
        </w:rPr>
      </w:pPr>
      <w:r w:rsidRPr="003269C5">
        <w:rPr>
          <w:lang w:val="en-US" w:eastAsia="es-ES"/>
        </w:rPr>
        <w:t xml:space="preserve">      description: Represents the Split Operation Node Register information.</w:t>
      </w:r>
    </w:p>
    <w:p w14:paraId="0059EABC" w14:textId="77777777" w:rsidR="00B640A0" w:rsidRPr="003269C5" w:rsidRDefault="00B640A0" w:rsidP="00B640A0">
      <w:pPr>
        <w:pStyle w:val="PL"/>
        <w:rPr>
          <w:lang w:val="en-US" w:eastAsia="es-ES"/>
        </w:rPr>
      </w:pPr>
      <w:r w:rsidRPr="003269C5">
        <w:rPr>
          <w:lang w:val="en-US" w:eastAsia="es-ES"/>
        </w:rPr>
        <w:t xml:space="preserve">      type: object</w:t>
      </w:r>
    </w:p>
    <w:p w14:paraId="148EDAF5" w14:textId="77777777" w:rsidR="00B640A0" w:rsidRPr="003269C5" w:rsidRDefault="00B640A0" w:rsidP="00B640A0">
      <w:pPr>
        <w:pStyle w:val="PL"/>
        <w:rPr>
          <w:lang w:val="en-US" w:eastAsia="es-ES"/>
        </w:rPr>
      </w:pPr>
      <w:r w:rsidRPr="003269C5">
        <w:rPr>
          <w:lang w:val="en-US" w:eastAsia="es-ES"/>
        </w:rPr>
        <w:t xml:space="preserve">      properties:</w:t>
      </w:r>
    </w:p>
    <w:p w14:paraId="4772A65F" w14:textId="77777777" w:rsidR="00B640A0" w:rsidRPr="003269C5" w:rsidRDefault="00B640A0" w:rsidP="00B640A0">
      <w:pPr>
        <w:pStyle w:val="PL"/>
        <w:rPr>
          <w:lang w:val="en-US" w:eastAsia="es-ES"/>
        </w:rPr>
      </w:pPr>
      <w:r w:rsidRPr="003269C5">
        <w:rPr>
          <w:lang w:val="en-US" w:eastAsia="es-ES"/>
        </w:rPr>
        <w:t xml:space="preserve">        nodeInfo:</w:t>
      </w:r>
    </w:p>
    <w:p w14:paraId="146569A8" w14:textId="77777777" w:rsidR="00B640A0" w:rsidRPr="003269C5" w:rsidRDefault="00B640A0" w:rsidP="00B640A0">
      <w:pPr>
        <w:pStyle w:val="PL"/>
        <w:rPr>
          <w:lang w:val="en-US" w:eastAsia="es-ES"/>
        </w:rPr>
      </w:pPr>
      <w:r w:rsidRPr="003269C5">
        <w:rPr>
          <w:lang w:val="en-US" w:eastAsia="es-ES"/>
        </w:rPr>
        <w:t xml:space="preserve">          $ref: 'TS29548_SDD_Transmission.yaml#/components/schemas/ConnInfo'</w:t>
      </w:r>
    </w:p>
    <w:p w14:paraId="1193013D" w14:textId="77777777" w:rsidR="00B640A0" w:rsidRPr="003269C5" w:rsidRDefault="00B640A0" w:rsidP="00B640A0">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4FA34545" w14:textId="77777777" w:rsidR="00B640A0" w:rsidRPr="003269C5" w:rsidRDefault="00B640A0" w:rsidP="00B640A0">
      <w:pPr>
        <w:pStyle w:val="PL"/>
        <w:rPr>
          <w:lang w:val="en-US" w:eastAsia="es-ES"/>
        </w:rPr>
      </w:pPr>
      <w:r w:rsidRPr="003269C5">
        <w:rPr>
          <w:lang w:val="en-US" w:eastAsia="es-ES"/>
        </w:rPr>
        <w:t xml:space="preserve">          $ref: '#/components/schemas/SplitOpCapabilities'</w:t>
      </w:r>
    </w:p>
    <w:p w14:paraId="45A5462D" w14:textId="77777777" w:rsidR="00B640A0" w:rsidRPr="003269C5" w:rsidRDefault="00B640A0" w:rsidP="00B640A0">
      <w:pPr>
        <w:pStyle w:val="PL"/>
        <w:rPr>
          <w:lang w:val="en-US" w:eastAsia="es-ES"/>
        </w:rPr>
      </w:pPr>
      <w:r w:rsidRPr="003269C5">
        <w:rPr>
          <w:lang w:val="en-US" w:eastAsia="es-ES"/>
        </w:rPr>
        <w:t xml:space="preserve">        timeValidity:</w:t>
      </w:r>
    </w:p>
    <w:p w14:paraId="70820B94" w14:textId="77777777" w:rsidR="00B640A0" w:rsidRPr="003269C5" w:rsidRDefault="00B640A0" w:rsidP="00B640A0">
      <w:pPr>
        <w:pStyle w:val="PL"/>
        <w:rPr>
          <w:lang w:val="en-US" w:eastAsia="es-ES"/>
        </w:rPr>
      </w:pPr>
      <w:r w:rsidRPr="003269C5">
        <w:rPr>
          <w:lang w:val="en-US" w:eastAsia="es-ES"/>
        </w:rPr>
        <w:t xml:space="preserve">          $ref: 'TS29122_CommonData.yaml#/components/schemas/TimeWindow'</w:t>
      </w:r>
    </w:p>
    <w:p w14:paraId="480327CC" w14:textId="77777777" w:rsidR="00B640A0" w:rsidRPr="003269C5" w:rsidRDefault="00B640A0" w:rsidP="00B640A0">
      <w:pPr>
        <w:pStyle w:val="PL"/>
        <w:rPr>
          <w:lang w:val="en-US" w:eastAsia="es-ES"/>
        </w:rPr>
      </w:pPr>
      <w:r w:rsidRPr="003269C5">
        <w:rPr>
          <w:lang w:val="en-US" w:eastAsia="es-ES"/>
        </w:rPr>
        <w:t xml:space="preserve">      required:</w:t>
      </w:r>
    </w:p>
    <w:p w14:paraId="3C1AA0D7" w14:textId="77777777" w:rsidR="00B640A0" w:rsidRPr="003269C5" w:rsidRDefault="00B640A0" w:rsidP="00B640A0">
      <w:pPr>
        <w:pStyle w:val="PL"/>
        <w:rPr>
          <w:lang w:val="en-US" w:eastAsia="es-ES"/>
        </w:rPr>
      </w:pPr>
      <w:r w:rsidRPr="003269C5">
        <w:rPr>
          <w:lang w:val="en-US" w:eastAsia="es-ES"/>
        </w:rPr>
        <w:t xml:space="preserve">        - nodeInfo</w:t>
      </w:r>
    </w:p>
    <w:p w14:paraId="649928E0" w14:textId="77777777" w:rsidR="00B640A0" w:rsidRPr="003269C5" w:rsidRDefault="00B640A0" w:rsidP="00B640A0">
      <w:pPr>
        <w:pStyle w:val="PL"/>
        <w:rPr>
          <w:lang w:val="en-US" w:eastAsia="es-ES"/>
        </w:rPr>
      </w:pPr>
    </w:p>
    <w:p w14:paraId="62C2123C" w14:textId="77777777" w:rsidR="00B640A0" w:rsidRPr="003269C5" w:rsidRDefault="00B640A0" w:rsidP="00B640A0">
      <w:pPr>
        <w:pStyle w:val="PL"/>
        <w:rPr>
          <w:lang w:val="en-US" w:eastAsia="es-ES"/>
        </w:rPr>
      </w:pPr>
      <w:r w:rsidRPr="003269C5">
        <w:rPr>
          <w:lang w:val="en-US" w:eastAsia="es-ES"/>
        </w:rPr>
        <w:t xml:space="preserve">    SplitOpNodeRegPatch:</w:t>
      </w:r>
    </w:p>
    <w:p w14:paraId="4A42611C" w14:textId="77777777" w:rsidR="00B640A0" w:rsidRPr="003269C5" w:rsidRDefault="00B640A0" w:rsidP="00B640A0">
      <w:pPr>
        <w:pStyle w:val="PL"/>
        <w:rPr>
          <w:lang w:val="en-US" w:eastAsia="es-ES"/>
        </w:rPr>
      </w:pPr>
      <w:r w:rsidRPr="003269C5">
        <w:rPr>
          <w:lang w:val="en-US" w:eastAsia="es-ES"/>
        </w:rPr>
        <w:t xml:space="preserve">      description: Represents the split operation node register information to be modified.</w:t>
      </w:r>
    </w:p>
    <w:p w14:paraId="6F945CCA" w14:textId="77777777" w:rsidR="00B640A0" w:rsidRPr="003269C5" w:rsidRDefault="00B640A0" w:rsidP="00B640A0">
      <w:pPr>
        <w:pStyle w:val="PL"/>
        <w:rPr>
          <w:lang w:val="en-US" w:eastAsia="es-ES"/>
        </w:rPr>
      </w:pPr>
      <w:r w:rsidRPr="003269C5">
        <w:rPr>
          <w:lang w:val="en-US" w:eastAsia="es-ES"/>
        </w:rPr>
        <w:t xml:space="preserve">      type: object</w:t>
      </w:r>
    </w:p>
    <w:p w14:paraId="29B8A79F" w14:textId="77777777" w:rsidR="00B640A0" w:rsidRPr="003269C5" w:rsidRDefault="00B640A0" w:rsidP="00B640A0">
      <w:pPr>
        <w:pStyle w:val="PL"/>
        <w:rPr>
          <w:lang w:val="en-US" w:eastAsia="es-ES"/>
        </w:rPr>
      </w:pPr>
      <w:r w:rsidRPr="003269C5">
        <w:rPr>
          <w:lang w:val="en-US" w:eastAsia="es-ES"/>
        </w:rPr>
        <w:t xml:space="preserve">      properties:</w:t>
      </w:r>
    </w:p>
    <w:p w14:paraId="2C034A84" w14:textId="77777777" w:rsidR="00B640A0" w:rsidRPr="003269C5" w:rsidRDefault="00B640A0" w:rsidP="00B640A0">
      <w:pPr>
        <w:pStyle w:val="PL"/>
        <w:rPr>
          <w:lang w:val="en-US" w:eastAsia="es-ES"/>
        </w:rPr>
      </w:pPr>
      <w:r w:rsidRPr="003269C5">
        <w:rPr>
          <w:lang w:val="en-US" w:eastAsia="es-ES"/>
        </w:rPr>
        <w:t xml:space="preserve">        sonregCapability:</w:t>
      </w:r>
    </w:p>
    <w:p w14:paraId="154E75EF" w14:textId="77777777" w:rsidR="00B640A0" w:rsidRPr="003269C5" w:rsidRDefault="00B640A0" w:rsidP="00B640A0">
      <w:pPr>
        <w:pStyle w:val="PL"/>
        <w:rPr>
          <w:lang w:val="en-US" w:eastAsia="es-ES"/>
        </w:rPr>
      </w:pPr>
      <w:r w:rsidRPr="003269C5">
        <w:rPr>
          <w:lang w:val="en-US" w:eastAsia="es-ES"/>
        </w:rPr>
        <w:t xml:space="preserve">          $ref: '#/components/schemas/SplitOpCapabilities'</w:t>
      </w:r>
    </w:p>
    <w:p w14:paraId="7E0F0C57" w14:textId="77777777" w:rsidR="00B640A0" w:rsidRPr="003269C5" w:rsidRDefault="00B640A0" w:rsidP="00B640A0">
      <w:pPr>
        <w:pStyle w:val="PL"/>
        <w:rPr>
          <w:lang w:val="en-US" w:eastAsia="es-ES"/>
        </w:rPr>
      </w:pPr>
      <w:r w:rsidRPr="003269C5">
        <w:rPr>
          <w:lang w:val="en-US" w:eastAsia="es-ES"/>
        </w:rPr>
        <w:t xml:space="preserve">        timeValidity:</w:t>
      </w:r>
    </w:p>
    <w:p w14:paraId="2259607D" w14:textId="77777777" w:rsidR="00B640A0" w:rsidRPr="003269C5" w:rsidRDefault="00B640A0" w:rsidP="00B640A0">
      <w:pPr>
        <w:pStyle w:val="PL"/>
        <w:rPr>
          <w:lang w:val="en-US" w:eastAsia="es-ES"/>
        </w:rPr>
      </w:pPr>
      <w:r w:rsidRPr="003269C5">
        <w:rPr>
          <w:lang w:val="en-US" w:eastAsia="es-ES"/>
        </w:rPr>
        <w:t xml:space="preserve">          $ref: 'TS29122_CommonData.yaml#/components/schemas/TimeWindow'</w:t>
      </w:r>
    </w:p>
    <w:p w14:paraId="59D7710D" w14:textId="77777777" w:rsidR="00B640A0" w:rsidRPr="003269C5" w:rsidRDefault="00B640A0" w:rsidP="00B640A0">
      <w:pPr>
        <w:pStyle w:val="PL"/>
        <w:rPr>
          <w:lang w:val="en-US" w:eastAsia="es-ES"/>
        </w:rPr>
      </w:pPr>
    </w:p>
    <w:p w14:paraId="3918F12A" w14:textId="77777777" w:rsidR="00B640A0" w:rsidRPr="003269C5" w:rsidRDefault="00B640A0" w:rsidP="00B640A0">
      <w:pPr>
        <w:pStyle w:val="PL"/>
        <w:rPr>
          <w:lang w:val="en-US" w:eastAsia="es-ES"/>
        </w:rPr>
      </w:pPr>
      <w:r w:rsidRPr="003269C5">
        <w:rPr>
          <w:lang w:val="en-US" w:eastAsia="es-ES"/>
        </w:rPr>
        <w:t xml:space="preserve">    SplitOpCapabilities:</w:t>
      </w:r>
    </w:p>
    <w:p w14:paraId="0CE8B240" w14:textId="77777777" w:rsidR="00B640A0" w:rsidRPr="003269C5" w:rsidRDefault="00B640A0" w:rsidP="00B640A0">
      <w:pPr>
        <w:pStyle w:val="PL"/>
        <w:rPr>
          <w:lang w:val="en-US" w:eastAsia="es-ES"/>
        </w:rPr>
      </w:pPr>
      <w:r w:rsidRPr="003269C5">
        <w:rPr>
          <w:lang w:val="en-US" w:eastAsia="es-ES"/>
        </w:rPr>
        <w:t xml:space="preserve">      description: Represents the split operation capabilities.</w:t>
      </w:r>
    </w:p>
    <w:p w14:paraId="560AFA7F" w14:textId="77777777" w:rsidR="00B640A0" w:rsidRPr="003269C5" w:rsidRDefault="00B640A0" w:rsidP="00B640A0">
      <w:pPr>
        <w:pStyle w:val="PL"/>
        <w:rPr>
          <w:lang w:val="en-US" w:eastAsia="es-ES"/>
        </w:rPr>
      </w:pPr>
      <w:r w:rsidRPr="003269C5">
        <w:rPr>
          <w:lang w:val="en-US" w:eastAsia="es-ES"/>
        </w:rPr>
        <w:t xml:space="preserve">      type: object</w:t>
      </w:r>
    </w:p>
    <w:p w14:paraId="7E38AB48" w14:textId="77777777" w:rsidR="00B640A0" w:rsidRPr="003269C5" w:rsidRDefault="00B640A0" w:rsidP="00B640A0">
      <w:pPr>
        <w:pStyle w:val="PL"/>
        <w:rPr>
          <w:lang w:val="en-US" w:eastAsia="es-ES"/>
        </w:rPr>
      </w:pPr>
      <w:r w:rsidRPr="003269C5">
        <w:rPr>
          <w:lang w:val="en-US" w:eastAsia="es-ES"/>
        </w:rPr>
        <w:t xml:space="preserve">      properties:</w:t>
      </w:r>
    </w:p>
    <w:p w14:paraId="5F0FDE7E" w14:textId="77777777" w:rsidR="00B640A0" w:rsidRPr="003269C5" w:rsidRDefault="00B640A0" w:rsidP="00B640A0">
      <w:pPr>
        <w:pStyle w:val="PL"/>
        <w:rPr>
          <w:lang w:val="en-US" w:eastAsia="es-ES"/>
        </w:rPr>
      </w:pPr>
      <w:r w:rsidRPr="003269C5">
        <w:rPr>
          <w:lang w:val="en-US" w:eastAsia="es-ES"/>
        </w:rPr>
        <w:t xml:space="preserve">        modelInfo:</w:t>
      </w:r>
    </w:p>
    <w:p w14:paraId="7ED772FE" w14:textId="77777777" w:rsidR="00B640A0" w:rsidRPr="003269C5" w:rsidRDefault="00B640A0" w:rsidP="00B640A0">
      <w:pPr>
        <w:pStyle w:val="PL"/>
        <w:rPr>
          <w:lang w:val="en-US" w:eastAsia="es-ES"/>
        </w:rPr>
      </w:pPr>
      <w:r w:rsidRPr="003269C5">
        <w:rPr>
          <w:lang w:val="en-US" w:eastAsia="es-ES"/>
        </w:rPr>
        <w:t xml:space="preserve">          $ref: '#/components/schemas/ModelInformation'</w:t>
      </w:r>
    </w:p>
    <w:p w14:paraId="2A6377B4" w14:textId="77777777" w:rsidR="00B640A0" w:rsidRPr="003269C5" w:rsidRDefault="00B640A0" w:rsidP="00B640A0">
      <w:pPr>
        <w:pStyle w:val="PL"/>
        <w:rPr>
          <w:lang w:val="en-US" w:eastAsia="es-ES"/>
        </w:rPr>
      </w:pPr>
      <w:r w:rsidRPr="003269C5">
        <w:rPr>
          <w:lang w:val="en-US" w:eastAsia="es-ES"/>
        </w:rPr>
        <w:t xml:space="preserve">        usageInfo:</w:t>
      </w:r>
    </w:p>
    <w:p w14:paraId="44F410ED" w14:textId="77777777" w:rsidR="00B640A0" w:rsidRPr="003269C5" w:rsidRDefault="00B640A0" w:rsidP="00B640A0">
      <w:pPr>
        <w:pStyle w:val="PL"/>
        <w:rPr>
          <w:lang w:val="en-US" w:eastAsia="es-ES"/>
        </w:rPr>
      </w:pPr>
      <w:r w:rsidRPr="003269C5">
        <w:rPr>
          <w:lang w:val="en-US" w:eastAsia="es-ES"/>
        </w:rPr>
        <w:t xml:space="preserve">          $ref: '#/components/schemas/UsageInformation'</w:t>
      </w:r>
    </w:p>
    <w:p w14:paraId="623A3A73" w14:textId="77777777" w:rsidR="00B640A0" w:rsidRPr="003269C5" w:rsidRDefault="00B640A0" w:rsidP="00B640A0">
      <w:pPr>
        <w:pStyle w:val="PL"/>
        <w:rPr>
          <w:lang w:val="en-US" w:eastAsia="es-ES"/>
        </w:rPr>
      </w:pPr>
      <w:r w:rsidRPr="003269C5">
        <w:rPr>
          <w:lang w:val="en-US" w:eastAsia="es-ES"/>
        </w:rPr>
        <w:t xml:space="preserve">      required:</w:t>
      </w:r>
    </w:p>
    <w:p w14:paraId="6EE12C42" w14:textId="77777777" w:rsidR="00B640A0" w:rsidRPr="003269C5" w:rsidRDefault="00B640A0" w:rsidP="00B640A0">
      <w:pPr>
        <w:pStyle w:val="PL"/>
        <w:rPr>
          <w:lang w:val="en-US" w:eastAsia="es-ES"/>
        </w:rPr>
      </w:pPr>
      <w:r w:rsidRPr="003269C5">
        <w:rPr>
          <w:lang w:val="en-US" w:eastAsia="es-ES"/>
        </w:rPr>
        <w:t xml:space="preserve">        - modelInfo</w:t>
      </w:r>
    </w:p>
    <w:p w14:paraId="4F6BE20D" w14:textId="77777777" w:rsidR="00B640A0" w:rsidRPr="003269C5" w:rsidRDefault="00B640A0" w:rsidP="00B640A0">
      <w:pPr>
        <w:pStyle w:val="PL"/>
        <w:rPr>
          <w:lang w:val="en-US" w:eastAsia="es-ES"/>
        </w:rPr>
      </w:pPr>
    </w:p>
    <w:p w14:paraId="78CBF326" w14:textId="77777777" w:rsidR="00B640A0" w:rsidRPr="003269C5" w:rsidRDefault="00B640A0" w:rsidP="00B640A0">
      <w:pPr>
        <w:pStyle w:val="PL"/>
        <w:rPr>
          <w:lang w:val="en-US" w:eastAsia="es-ES"/>
        </w:rPr>
      </w:pPr>
      <w:r w:rsidRPr="003269C5">
        <w:rPr>
          <w:lang w:val="en-US" w:eastAsia="es-ES"/>
        </w:rPr>
        <w:t xml:space="preserve">    ModelInformation:</w:t>
      </w:r>
    </w:p>
    <w:p w14:paraId="433BDE42" w14:textId="77777777" w:rsidR="00B640A0" w:rsidRPr="003269C5" w:rsidRDefault="00B640A0" w:rsidP="00B640A0">
      <w:pPr>
        <w:pStyle w:val="PL"/>
        <w:rPr>
          <w:lang w:val="en-US" w:eastAsia="es-ES"/>
        </w:rPr>
      </w:pPr>
      <w:r w:rsidRPr="003269C5">
        <w:rPr>
          <w:lang w:val="en-US" w:eastAsia="es-ES"/>
        </w:rPr>
        <w:t xml:space="preserve">      description: Represents the ML model information.</w:t>
      </w:r>
    </w:p>
    <w:p w14:paraId="6ACA61B7" w14:textId="77777777" w:rsidR="00B640A0" w:rsidRPr="003269C5" w:rsidRDefault="00B640A0" w:rsidP="00B640A0">
      <w:pPr>
        <w:pStyle w:val="PL"/>
        <w:rPr>
          <w:lang w:val="en-US" w:eastAsia="es-ES"/>
        </w:rPr>
      </w:pPr>
      <w:r w:rsidRPr="003269C5">
        <w:rPr>
          <w:lang w:val="en-US" w:eastAsia="es-ES"/>
        </w:rPr>
        <w:t xml:space="preserve">      type: object</w:t>
      </w:r>
    </w:p>
    <w:p w14:paraId="71139E37" w14:textId="77777777" w:rsidR="00B640A0" w:rsidRPr="003269C5" w:rsidRDefault="00B640A0" w:rsidP="00B640A0">
      <w:pPr>
        <w:pStyle w:val="PL"/>
        <w:rPr>
          <w:lang w:val="en-US" w:eastAsia="es-ES"/>
        </w:rPr>
      </w:pPr>
      <w:r w:rsidRPr="003269C5">
        <w:rPr>
          <w:lang w:val="en-US" w:eastAsia="es-ES"/>
        </w:rPr>
        <w:t xml:space="preserve">      properties:</w:t>
      </w:r>
    </w:p>
    <w:p w14:paraId="18A9A42F" w14:textId="77777777" w:rsidR="00B640A0" w:rsidRPr="003269C5" w:rsidRDefault="00B640A0" w:rsidP="00B640A0">
      <w:pPr>
        <w:pStyle w:val="PL"/>
        <w:rPr>
          <w:lang w:val="en-US" w:eastAsia="es-ES"/>
        </w:rPr>
      </w:pPr>
      <w:r w:rsidRPr="003269C5">
        <w:rPr>
          <w:lang w:val="en-US" w:eastAsia="es-ES"/>
        </w:rPr>
        <w:t xml:space="preserve">        modelId:</w:t>
      </w:r>
    </w:p>
    <w:p w14:paraId="3F0C70D2" w14:textId="77777777" w:rsidR="00B640A0" w:rsidRPr="003269C5" w:rsidRDefault="00B640A0" w:rsidP="00B640A0">
      <w:pPr>
        <w:pStyle w:val="PL"/>
        <w:rPr>
          <w:lang w:val="en-US" w:eastAsia="es-ES"/>
        </w:rPr>
      </w:pPr>
      <w:r w:rsidRPr="003269C5">
        <w:rPr>
          <w:lang w:val="en-US" w:eastAsia="es-ES"/>
        </w:rPr>
        <w:t xml:space="preserve">          type: string</w:t>
      </w:r>
    </w:p>
    <w:p w14:paraId="5B5108A5" w14:textId="77777777" w:rsidR="00B640A0" w:rsidRPr="003269C5" w:rsidRDefault="00B640A0" w:rsidP="00B640A0">
      <w:pPr>
        <w:pStyle w:val="PL"/>
        <w:rPr>
          <w:lang w:val="en-US" w:eastAsia="es-ES"/>
        </w:rPr>
      </w:pPr>
      <w:r w:rsidRPr="003269C5">
        <w:rPr>
          <w:lang w:val="en-US" w:eastAsia="es-ES"/>
        </w:rPr>
        <w:t xml:space="preserve">        modelName:</w:t>
      </w:r>
    </w:p>
    <w:p w14:paraId="4EC59268" w14:textId="77777777" w:rsidR="00B640A0" w:rsidRPr="003269C5" w:rsidRDefault="00B640A0" w:rsidP="00B640A0">
      <w:pPr>
        <w:pStyle w:val="PL"/>
        <w:rPr>
          <w:lang w:val="en-US" w:eastAsia="es-ES"/>
        </w:rPr>
      </w:pPr>
      <w:r w:rsidRPr="003269C5">
        <w:rPr>
          <w:lang w:val="en-US" w:eastAsia="es-ES"/>
        </w:rPr>
        <w:t xml:space="preserve">          type: string</w:t>
      </w:r>
    </w:p>
    <w:p w14:paraId="0C8E9246" w14:textId="77777777" w:rsidR="00B640A0" w:rsidRPr="003269C5" w:rsidRDefault="00B640A0" w:rsidP="00B640A0">
      <w:pPr>
        <w:pStyle w:val="PL"/>
        <w:rPr>
          <w:lang w:val="en-US" w:eastAsia="es-ES"/>
        </w:rPr>
      </w:pPr>
      <w:r w:rsidRPr="003269C5">
        <w:rPr>
          <w:lang w:val="en-US" w:eastAsia="es-ES"/>
        </w:rPr>
        <w:t xml:space="preserve">        modelVersion:</w:t>
      </w:r>
    </w:p>
    <w:p w14:paraId="548E4FE2" w14:textId="77777777" w:rsidR="00B640A0" w:rsidRPr="003269C5" w:rsidRDefault="00B640A0" w:rsidP="00B640A0">
      <w:pPr>
        <w:pStyle w:val="PL"/>
        <w:rPr>
          <w:lang w:val="en-US" w:eastAsia="es-ES"/>
        </w:rPr>
      </w:pPr>
      <w:r w:rsidRPr="003269C5">
        <w:rPr>
          <w:lang w:val="en-US" w:eastAsia="es-ES"/>
        </w:rPr>
        <w:t xml:space="preserve">          type: string</w:t>
      </w:r>
    </w:p>
    <w:p w14:paraId="729B83BD" w14:textId="77777777" w:rsidR="00B640A0" w:rsidRPr="003269C5" w:rsidRDefault="00B640A0" w:rsidP="00B640A0">
      <w:pPr>
        <w:pStyle w:val="PL"/>
        <w:rPr>
          <w:lang w:val="en-US" w:eastAsia="es-ES"/>
        </w:rPr>
      </w:pPr>
      <w:r w:rsidRPr="003269C5">
        <w:rPr>
          <w:lang w:val="en-US" w:eastAsia="es-ES"/>
        </w:rPr>
        <w:t xml:space="preserve">        suppOperation:</w:t>
      </w:r>
    </w:p>
    <w:p w14:paraId="5319E66A" w14:textId="77777777" w:rsidR="00B640A0" w:rsidRPr="003269C5" w:rsidRDefault="00B640A0" w:rsidP="00B640A0">
      <w:pPr>
        <w:pStyle w:val="PL"/>
        <w:rPr>
          <w:lang w:val="en-US" w:eastAsia="es-ES"/>
        </w:rPr>
      </w:pPr>
      <w:r w:rsidRPr="003269C5">
        <w:rPr>
          <w:lang w:val="en-US" w:eastAsia="es-ES"/>
        </w:rPr>
        <w:t xml:space="preserve">          type: array</w:t>
      </w:r>
    </w:p>
    <w:p w14:paraId="23A95AFC" w14:textId="77777777" w:rsidR="00B640A0" w:rsidRPr="003269C5" w:rsidRDefault="00B640A0" w:rsidP="00B640A0">
      <w:pPr>
        <w:pStyle w:val="PL"/>
        <w:rPr>
          <w:lang w:val="en-US" w:eastAsia="es-ES"/>
        </w:rPr>
      </w:pPr>
      <w:r w:rsidRPr="003269C5">
        <w:rPr>
          <w:lang w:val="en-US" w:eastAsia="es-ES"/>
        </w:rPr>
        <w:t xml:space="preserve">          items:</w:t>
      </w:r>
    </w:p>
    <w:p w14:paraId="33142D4B" w14:textId="77777777" w:rsidR="00B640A0" w:rsidRPr="003269C5" w:rsidRDefault="00B640A0" w:rsidP="00B640A0">
      <w:pPr>
        <w:pStyle w:val="PL"/>
        <w:rPr>
          <w:lang w:val="en-US" w:eastAsia="es-ES"/>
        </w:rPr>
      </w:pPr>
      <w:r w:rsidRPr="003269C5">
        <w:rPr>
          <w:lang w:val="en-US" w:eastAsia="es-ES"/>
        </w:rPr>
        <w:t xml:space="preserve">            type: string</w:t>
      </w:r>
    </w:p>
    <w:p w14:paraId="281A757B" w14:textId="77777777" w:rsidR="00B640A0" w:rsidRPr="003269C5" w:rsidRDefault="00B640A0" w:rsidP="00B640A0">
      <w:pPr>
        <w:pStyle w:val="PL"/>
        <w:rPr>
          <w:lang w:val="en-US" w:eastAsia="es-ES"/>
        </w:rPr>
      </w:pPr>
      <w:r w:rsidRPr="003269C5">
        <w:rPr>
          <w:lang w:val="en-US" w:eastAsia="es-ES"/>
        </w:rPr>
        <w:t xml:space="preserve">          minItems: 1</w:t>
      </w:r>
    </w:p>
    <w:p w14:paraId="1A19C45B" w14:textId="77777777" w:rsidR="00B640A0" w:rsidRPr="003269C5" w:rsidRDefault="00B640A0" w:rsidP="00B640A0">
      <w:pPr>
        <w:pStyle w:val="PL"/>
        <w:rPr>
          <w:lang w:val="en-US" w:eastAsia="es-ES"/>
        </w:rPr>
      </w:pPr>
      <w:r w:rsidRPr="003269C5">
        <w:rPr>
          <w:lang w:val="en-US" w:eastAsia="es-ES"/>
        </w:rPr>
        <w:t xml:space="preserve">      required:</w:t>
      </w:r>
    </w:p>
    <w:p w14:paraId="698E9446" w14:textId="77777777" w:rsidR="00B640A0" w:rsidRPr="003269C5" w:rsidRDefault="00B640A0" w:rsidP="00B640A0">
      <w:pPr>
        <w:pStyle w:val="PL"/>
        <w:rPr>
          <w:lang w:val="en-US" w:eastAsia="es-ES"/>
        </w:rPr>
      </w:pPr>
      <w:r w:rsidRPr="003269C5">
        <w:rPr>
          <w:lang w:val="en-US" w:eastAsia="es-ES"/>
        </w:rPr>
        <w:t xml:space="preserve">        - modelId</w:t>
      </w:r>
    </w:p>
    <w:p w14:paraId="1DDB2AA2" w14:textId="77777777" w:rsidR="00B640A0" w:rsidRPr="003269C5" w:rsidRDefault="00B640A0" w:rsidP="00B640A0">
      <w:pPr>
        <w:pStyle w:val="PL"/>
        <w:rPr>
          <w:lang w:val="en-US" w:eastAsia="es-ES"/>
        </w:rPr>
      </w:pPr>
      <w:r w:rsidRPr="003269C5">
        <w:rPr>
          <w:lang w:val="en-US" w:eastAsia="es-ES"/>
        </w:rPr>
        <w:t xml:space="preserve">        - modelVersion</w:t>
      </w:r>
    </w:p>
    <w:p w14:paraId="7BFF3D39" w14:textId="77777777" w:rsidR="00B640A0" w:rsidRPr="003269C5" w:rsidRDefault="00B640A0" w:rsidP="00B640A0">
      <w:pPr>
        <w:pStyle w:val="PL"/>
        <w:rPr>
          <w:lang w:val="en-US" w:eastAsia="es-ES"/>
        </w:rPr>
      </w:pPr>
      <w:r w:rsidRPr="003269C5">
        <w:rPr>
          <w:lang w:val="en-US" w:eastAsia="es-ES"/>
        </w:rPr>
        <w:t xml:space="preserve">        - suppOperation</w:t>
      </w:r>
    </w:p>
    <w:p w14:paraId="09DCB2A4" w14:textId="77777777" w:rsidR="00B640A0" w:rsidRPr="003269C5" w:rsidRDefault="00B640A0" w:rsidP="00B640A0">
      <w:pPr>
        <w:pStyle w:val="PL"/>
        <w:rPr>
          <w:lang w:val="en-US" w:eastAsia="es-ES"/>
        </w:rPr>
      </w:pPr>
    </w:p>
    <w:p w14:paraId="72BDE5A9" w14:textId="77777777" w:rsidR="00B640A0" w:rsidRPr="003269C5" w:rsidRDefault="00B640A0" w:rsidP="00B640A0">
      <w:pPr>
        <w:pStyle w:val="PL"/>
        <w:rPr>
          <w:lang w:val="en-US" w:eastAsia="es-ES"/>
        </w:rPr>
      </w:pPr>
      <w:r w:rsidRPr="003269C5">
        <w:rPr>
          <w:lang w:val="en-US" w:eastAsia="es-ES"/>
        </w:rPr>
        <w:t xml:space="preserve">    UsageInformation:</w:t>
      </w:r>
    </w:p>
    <w:p w14:paraId="7A208B69" w14:textId="77777777" w:rsidR="00B640A0" w:rsidRPr="003269C5" w:rsidRDefault="00B640A0" w:rsidP="00B640A0">
      <w:pPr>
        <w:pStyle w:val="PL"/>
        <w:rPr>
          <w:lang w:val="en-US" w:eastAsia="es-ES"/>
        </w:rPr>
      </w:pPr>
      <w:r w:rsidRPr="003269C5">
        <w:rPr>
          <w:lang w:val="en-US" w:eastAsia="es-ES"/>
        </w:rPr>
        <w:t xml:space="preserve">      description: Represents the data analysis requirement.</w:t>
      </w:r>
    </w:p>
    <w:p w14:paraId="4D9147A2" w14:textId="77777777" w:rsidR="00B640A0" w:rsidRPr="003269C5" w:rsidRDefault="00B640A0" w:rsidP="00B640A0">
      <w:pPr>
        <w:pStyle w:val="PL"/>
        <w:rPr>
          <w:lang w:val="en-US" w:eastAsia="es-ES"/>
        </w:rPr>
      </w:pPr>
      <w:r w:rsidRPr="003269C5">
        <w:rPr>
          <w:lang w:val="en-US" w:eastAsia="es-ES"/>
        </w:rPr>
        <w:t xml:space="preserve">      type: object</w:t>
      </w:r>
    </w:p>
    <w:p w14:paraId="597601DE" w14:textId="77777777" w:rsidR="00B640A0" w:rsidRPr="003269C5" w:rsidRDefault="00B640A0" w:rsidP="00B640A0">
      <w:pPr>
        <w:pStyle w:val="PL"/>
        <w:rPr>
          <w:lang w:val="en-US" w:eastAsia="es-ES"/>
        </w:rPr>
      </w:pPr>
      <w:r w:rsidRPr="003269C5">
        <w:rPr>
          <w:lang w:val="en-US" w:eastAsia="es-ES"/>
        </w:rPr>
        <w:t xml:space="preserve">      properties:</w:t>
      </w:r>
    </w:p>
    <w:p w14:paraId="1F3290B2" w14:textId="77777777" w:rsidR="00B640A0" w:rsidRPr="003269C5" w:rsidRDefault="00B640A0" w:rsidP="00B640A0">
      <w:pPr>
        <w:pStyle w:val="PL"/>
        <w:rPr>
          <w:lang w:val="en-US" w:eastAsia="es-ES"/>
        </w:rPr>
      </w:pPr>
      <w:r w:rsidRPr="003269C5">
        <w:rPr>
          <w:lang w:val="en-US" w:eastAsia="es-ES"/>
        </w:rPr>
        <w:t xml:space="preserve">        inputFreq:</w:t>
      </w:r>
    </w:p>
    <w:p w14:paraId="71E5B77B"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4BCDA14" w14:textId="77777777" w:rsidR="00B640A0" w:rsidRPr="003269C5" w:rsidRDefault="00B640A0" w:rsidP="00B640A0">
      <w:pPr>
        <w:pStyle w:val="PL"/>
        <w:rPr>
          <w:lang w:val="en-US" w:eastAsia="es-ES"/>
        </w:rPr>
      </w:pPr>
      <w:r w:rsidRPr="003269C5">
        <w:rPr>
          <w:lang w:val="en-US" w:eastAsia="es-ES"/>
        </w:rPr>
        <w:t xml:space="preserve">        inputSize:</w:t>
      </w:r>
    </w:p>
    <w:p w14:paraId="2C06F66D"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228802D" w14:textId="77777777" w:rsidR="00B640A0" w:rsidRPr="003269C5" w:rsidRDefault="00B640A0" w:rsidP="00B640A0">
      <w:pPr>
        <w:pStyle w:val="PL"/>
        <w:rPr>
          <w:lang w:val="en-US" w:eastAsia="es-ES"/>
        </w:rPr>
      </w:pPr>
      <w:r w:rsidRPr="003269C5">
        <w:rPr>
          <w:lang w:val="en-US" w:eastAsia="es-ES"/>
        </w:rPr>
        <w:t xml:space="preserve">        outputFreq:</w:t>
      </w:r>
    </w:p>
    <w:p w14:paraId="06CA0A41"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FF8132B" w14:textId="77777777" w:rsidR="00B640A0" w:rsidRPr="003269C5" w:rsidRDefault="00B640A0" w:rsidP="00B640A0">
      <w:pPr>
        <w:pStyle w:val="PL"/>
        <w:rPr>
          <w:lang w:val="en-US" w:eastAsia="es-ES"/>
        </w:rPr>
      </w:pPr>
      <w:r w:rsidRPr="003269C5">
        <w:rPr>
          <w:lang w:val="en-US" w:eastAsia="es-ES"/>
        </w:rPr>
        <w:t xml:space="preserve">        outputSize:</w:t>
      </w:r>
    </w:p>
    <w:p w14:paraId="3B040AE6" w14:textId="77777777" w:rsidR="00B640A0" w:rsidRPr="003269C5" w:rsidRDefault="00B640A0" w:rsidP="00B640A0">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522EED3" w14:textId="77777777" w:rsidR="00B640A0" w:rsidRPr="003269C5" w:rsidRDefault="00B640A0" w:rsidP="00B640A0">
      <w:pPr>
        <w:pStyle w:val="PL"/>
        <w:rPr>
          <w:lang w:val="en-US" w:eastAsia="es-ES"/>
        </w:rPr>
      </w:pPr>
    </w:p>
    <w:p w14:paraId="4830E340" w14:textId="77777777" w:rsidR="00B640A0" w:rsidRPr="003269C5" w:rsidRDefault="00B640A0" w:rsidP="00B640A0">
      <w:pPr>
        <w:pStyle w:val="PL"/>
        <w:rPr>
          <w:lang w:val="en-US" w:eastAsia="es-ES"/>
        </w:rPr>
      </w:pPr>
      <w:r w:rsidRPr="003269C5">
        <w:rPr>
          <w:lang w:val="en-US" w:eastAsia="es-ES"/>
        </w:rPr>
        <w:t># SIMPLE DATA TYPES</w:t>
      </w:r>
    </w:p>
    <w:p w14:paraId="168AFCD9" w14:textId="77777777" w:rsidR="00B640A0" w:rsidRPr="003269C5" w:rsidRDefault="00B640A0" w:rsidP="00B640A0">
      <w:pPr>
        <w:pStyle w:val="PL"/>
        <w:rPr>
          <w:lang w:val="en-US" w:eastAsia="es-ES"/>
        </w:rPr>
      </w:pPr>
      <w:r w:rsidRPr="003269C5">
        <w:rPr>
          <w:lang w:val="en-US" w:eastAsia="es-ES"/>
        </w:rPr>
        <w:t>#</w:t>
      </w:r>
    </w:p>
    <w:p w14:paraId="6D12C834" w14:textId="77777777" w:rsidR="00B640A0" w:rsidRPr="003269C5" w:rsidRDefault="00B640A0" w:rsidP="00B640A0">
      <w:pPr>
        <w:pStyle w:val="PL"/>
        <w:rPr>
          <w:lang w:val="en-US" w:eastAsia="es-ES"/>
        </w:rPr>
      </w:pPr>
    </w:p>
    <w:p w14:paraId="049755A6" w14:textId="77777777" w:rsidR="00B640A0" w:rsidRPr="003269C5" w:rsidRDefault="00B640A0" w:rsidP="00B640A0">
      <w:pPr>
        <w:pStyle w:val="PL"/>
        <w:rPr>
          <w:lang w:val="en-US" w:eastAsia="es-ES"/>
        </w:rPr>
      </w:pPr>
    </w:p>
    <w:p w14:paraId="3CBD845E" w14:textId="77777777" w:rsidR="00B640A0" w:rsidRPr="003269C5" w:rsidRDefault="00B640A0" w:rsidP="00B640A0">
      <w:pPr>
        <w:pStyle w:val="PL"/>
        <w:rPr>
          <w:lang w:val="en-US" w:eastAsia="es-ES"/>
        </w:rPr>
      </w:pPr>
      <w:r w:rsidRPr="003269C5">
        <w:rPr>
          <w:lang w:val="en-US" w:eastAsia="es-ES"/>
        </w:rPr>
        <w:t>#</w:t>
      </w:r>
    </w:p>
    <w:p w14:paraId="4D8BD36E" w14:textId="77777777" w:rsidR="00B640A0" w:rsidRPr="003269C5" w:rsidRDefault="00B640A0" w:rsidP="00B640A0">
      <w:pPr>
        <w:pStyle w:val="PL"/>
        <w:rPr>
          <w:lang w:val="en-US" w:eastAsia="es-ES"/>
        </w:rPr>
      </w:pPr>
      <w:r w:rsidRPr="003269C5">
        <w:rPr>
          <w:lang w:val="en-US" w:eastAsia="es-ES"/>
        </w:rPr>
        <w:t># ENUMERATIONS</w:t>
      </w:r>
    </w:p>
    <w:p w14:paraId="083AEF2B" w14:textId="77777777" w:rsidR="00B640A0" w:rsidRDefault="00B640A0" w:rsidP="00B640A0">
      <w:pPr>
        <w:pStyle w:val="PL"/>
        <w:rPr>
          <w:lang w:val="en-US" w:eastAsia="es-ES"/>
        </w:rPr>
      </w:pPr>
      <w:r w:rsidRPr="003269C5">
        <w:rPr>
          <w:lang w:val="en-US" w:eastAsia="es-ES"/>
        </w:rPr>
        <w:t>#</w:t>
      </w:r>
    </w:p>
    <w:p w14:paraId="0B47170F" w14:textId="77777777" w:rsidR="005D07DD" w:rsidRPr="00E12D5F" w:rsidRDefault="005D07DD" w:rsidP="003A2571">
      <w:pPr>
        <w:pStyle w:val="PL"/>
      </w:pPr>
    </w:p>
    <w:p w14:paraId="414C4383"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9384F7" w14:textId="575D4D95" w:rsidR="00B640A0" w:rsidRPr="00C07EFD" w:rsidRDefault="00B640A0" w:rsidP="00B640A0">
      <w:pPr>
        <w:pStyle w:val="Heading1"/>
      </w:pPr>
      <w:bookmarkStart w:id="62" w:name="_Toc207805953"/>
      <w:r w:rsidRPr="00C07EFD">
        <w:t>B.1</w:t>
      </w:r>
      <w:r>
        <w:t>1</w:t>
      </w:r>
      <w:r w:rsidRPr="00C07EFD">
        <w:tab/>
      </w:r>
      <w:del w:id="63" w:author="Ericsson" w:date="2025-09-24T10:32:00Z" w16du:dateUtc="2025-09-24T08:32:00Z">
        <w:r w:rsidRPr="00C07EFD" w:rsidDel="00B640A0">
          <w:rPr>
            <w:lang w:eastAsia="zh-CN"/>
          </w:rPr>
          <w:delText>Aimles</w:delText>
        </w:r>
      </w:del>
      <w:ins w:id="64" w:author="Ericsson" w:date="2025-09-24T10:32:00Z" w16du:dateUtc="2025-09-24T08:32:00Z">
        <w:r>
          <w:rPr>
            <w:lang w:eastAsia="zh-CN"/>
          </w:rPr>
          <w:t>AIMLES</w:t>
        </w:r>
      </w:ins>
      <w:r w:rsidRPr="00C07EFD">
        <w:rPr>
          <w:lang w:eastAsia="zh-CN"/>
        </w:rPr>
        <w:t>_MLModelRetrieval API</w:t>
      </w:r>
      <w:bookmarkEnd w:id="62"/>
    </w:p>
    <w:p w14:paraId="0460B972" w14:textId="53E50977" w:rsidR="00B640A0" w:rsidRPr="00C07EFD" w:rsidRDefault="00B640A0" w:rsidP="00B640A0">
      <w:r w:rsidRPr="00C07EFD">
        <w:t xml:space="preserve">The API versions listed in table B.12-1 are withdrawn for the </w:t>
      </w:r>
      <w:del w:id="65" w:author="Ericsson" w:date="2025-09-24T10:32:00Z" w16du:dateUtc="2025-09-24T08:32:00Z">
        <w:r w:rsidRPr="00C07EFD" w:rsidDel="00B640A0">
          <w:rPr>
            <w:lang w:eastAsia="zh-CN"/>
          </w:rPr>
          <w:delText>Aimles</w:delText>
        </w:r>
      </w:del>
      <w:ins w:id="66" w:author="Ericsson" w:date="2025-09-24T10:32:00Z" w16du:dateUtc="2025-09-24T08:32:00Z">
        <w:r>
          <w:rPr>
            <w:lang w:eastAsia="zh-CN"/>
          </w:rPr>
          <w:t>AIMLES</w:t>
        </w:r>
      </w:ins>
      <w:r w:rsidRPr="00C07EFD">
        <w:rPr>
          <w:lang w:eastAsia="zh-CN"/>
        </w:rPr>
        <w:t>_MLModelRetrieval API.</w:t>
      </w:r>
    </w:p>
    <w:p w14:paraId="0DB7095B" w14:textId="79B97F8D" w:rsidR="00B640A0" w:rsidRPr="00C07EFD" w:rsidRDefault="00B640A0" w:rsidP="00B640A0">
      <w:pPr>
        <w:pStyle w:val="TH"/>
      </w:pPr>
      <w:r w:rsidRPr="00C07EFD">
        <w:t xml:space="preserve">Table B.12-1: </w:t>
      </w:r>
      <w:r w:rsidRPr="00C07EFD">
        <w:rPr>
          <w:lang w:eastAsia="zh-CN"/>
        </w:rPr>
        <w:t xml:space="preserve">Withdrawn API versions of the </w:t>
      </w:r>
      <w:del w:id="67" w:author="Ericsson" w:date="2025-09-24T10:32:00Z" w16du:dateUtc="2025-09-24T08:32:00Z">
        <w:r w:rsidRPr="00C07EFD" w:rsidDel="00B640A0">
          <w:rPr>
            <w:lang w:eastAsia="zh-CN"/>
          </w:rPr>
          <w:delText>Aimles</w:delText>
        </w:r>
      </w:del>
      <w:ins w:id="68" w:author="Ericsson" w:date="2025-09-24T10:32:00Z" w16du:dateUtc="2025-09-24T08:32:00Z">
        <w:r>
          <w:rPr>
            <w:lang w:eastAsia="zh-CN"/>
          </w:rPr>
          <w:t>AIMLES</w:t>
        </w:r>
      </w:ins>
      <w:r w:rsidRPr="00C07EFD">
        <w:rPr>
          <w:lang w:eastAsia="zh-CN"/>
        </w:rPr>
        <w:t>_MLModelRetrieval</w:t>
      </w:r>
      <w:r w:rsidRPr="00C07EFD">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0A0" w:rsidRPr="00C07EFD" w14:paraId="7CA24013" w14:textId="77777777" w:rsidTr="0044161E">
        <w:trPr>
          <w:jc w:val="center"/>
        </w:trPr>
        <w:tc>
          <w:tcPr>
            <w:tcW w:w="2040" w:type="dxa"/>
            <w:shd w:val="clear" w:color="auto" w:fill="C0C0C0"/>
            <w:vAlign w:val="center"/>
            <w:hideMark/>
          </w:tcPr>
          <w:p w14:paraId="41EEB1B7" w14:textId="77777777" w:rsidR="00B640A0" w:rsidRPr="00C07EFD" w:rsidRDefault="00B640A0" w:rsidP="0044161E">
            <w:pPr>
              <w:pStyle w:val="TAH"/>
            </w:pPr>
            <w:r w:rsidRPr="00C07EFD">
              <w:t>API version number</w:t>
            </w:r>
          </w:p>
        </w:tc>
        <w:tc>
          <w:tcPr>
            <w:tcW w:w="7427" w:type="dxa"/>
            <w:shd w:val="clear" w:color="auto" w:fill="C0C0C0"/>
            <w:vAlign w:val="center"/>
          </w:tcPr>
          <w:p w14:paraId="7D248228" w14:textId="77777777" w:rsidR="00B640A0" w:rsidRPr="00C07EFD" w:rsidRDefault="00B640A0" w:rsidP="0044161E">
            <w:pPr>
              <w:pStyle w:val="TAH"/>
            </w:pPr>
            <w:r w:rsidRPr="00C07EFD">
              <w:t>Remarks</w:t>
            </w:r>
          </w:p>
        </w:tc>
      </w:tr>
      <w:tr w:rsidR="00B640A0" w:rsidRPr="00C07EFD" w14:paraId="461F34FB" w14:textId="77777777" w:rsidTr="0044161E">
        <w:trPr>
          <w:jc w:val="center"/>
        </w:trPr>
        <w:tc>
          <w:tcPr>
            <w:tcW w:w="2040" w:type="dxa"/>
            <w:vAlign w:val="center"/>
          </w:tcPr>
          <w:p w14:paraId="7781095E" w14:textId="77777777" w:rsidR="00B640A0" w:rsidRPr="00C07EFD" w:rsidRDefault="00B640A0" w:rsidP="0044161E">
            <w:pPr>
              <w:pStyle w:val="TAL"/>
            </w:pPr>
          </w:p>
        </w:tc>
        <w:tc>
          <w:tcPr>
            <w:tcW w:w="7427" w:type="dxa"/>
            <w:vAlign w:val="center"/>
          </w:tcPr>
          <w:p w14:paraId="2C514DB7" w14:textId="77777777" w:rsidR="00B640A0" w:rsidRPr="00C07EFD" w:rsidRDefault="00B640A0" w:rsidP="0044161E">
            <w:pPr>
              <w:pStyle w:val="TAL"/>
            </w:pPr>
          </w:p>
        </w:tc>
      </w:tr>
    </w:tbl>
    <w:p w14:paraId="25C6C0BF" w14:textId="77777777" w:rsidR="005D07DD" w:rsidRPr="00E12D5F" w:rsidRDefault="005D07DD" w:rsidP="005D07DD"/>
    <w:p w14:paraId="54DD3627" w14:textId="77777777" w:rsidR="005D07DD" w:rsidRPr="00E12D5F" w:rsidRDefault="005D07DD" w:rsidP="005D0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A4883" w14:textId="016001B2" w:rsidR="00B640A0" w:rsidRDefault="00B640A0" w:rsidP="00B640A0">
      <w:pPr>
        <w:pStyle w:val="Heading1"/>
      </w:pPr>
      <w:bookmarkStart w:id="69" w:name="_Toc207805954"/>
      <w:r>
        <w:t>B.12</w:t>
      </w:r>
      <w:r>
        <w:tab/>
      </w:r>
      <w:del w:id="70" w:author="Ericsson" w:date="2025-09-24T10:32:00Z" w16du:dateUtc="2025-09-24T08:32:00Z">
        <w:r w:rsidRPr="00CB52AB" w:rsidDel="00B640A0">
          <w:rPr>
            <w:lang w:eastAsia="zh-CN"/>
          </w:rPr>
          <w:delText>Aimles</w:delText>
        </w:r>
      </w:del>
      <w:ins w:id="71" w:author="Ericsson" w:date="2025-09-24T10:32:00Z" w16du:dateUtc="2025-09-24T08:32:00Z">
        <w:r>
          <w:rPr>
            <w:lang w:eastAsia="zh-CN"/>
          </w:rPr>
          <w:t>AIMLES</w:t>
        </w:r>
      </w:ins>
      <w:r w:rsidRPr="00CB52AB">
        <w:rPr>
          <w:lang w:eastAsia="zh-CN"/>
        </w:rPr>
        <w:t>_SplitOpNodeRegistration</w:t>
      </w:r>
      <w:r w:rsidRPr="0058131E">
        <w:rPr>
          <w:lang w:eastAsia="zh-CN"/>
        </w:rPr>
        <w:t xml:space="preserve"> API</w:t>
      </w:r>
      <w:bookmarkEnd w:id="69"/>
    </w:p>
    <w:p w14:paraId="415CA766" w14:textId="77777777" w:rsidR="00B640A0" w:rsidRDefault="00B640A0" w:rsidP="00B640A0">
      <w:r>
        <w:t xml:space="preserve">The API versions listed in table B.13-1 are withdrawn for the </w:t>
      </w:r>
      <w:r w:rsidRPr="00654705">
        <w:rPr>
          <w:lang w:eastAsia="zh-CN"/>
        </w:rPr>
        <w:t>AIMLES_AssistedMLModelSelection</w:t>
      </w:r>
      <w:r w:rsidRPr="0058131E">
        <w:rPr>
          <w:lang w:eastAsia="zh-CN"/>
        </w:rPr>
        <w:t xml:space="preserve"> API</w:t>
      </w:r>
      <w:r>
        <w:rPr>
          <w:lang w:eastAsia="zh-CN"/>
        </w:rPr>
        <w:t>.</w:t>
      </w:r>
    </w:p>
    <w:p w14:paraId="1A8EDDC8" w14:textId="6C3216D9" w:rsidR="00B640A0" w:rsidRPr="002002FF" w:rsidRDefault="00B640A0" w:rsidP="00B640A0">
      <w:pPr>
        <w:pStyle w:val="TH"/>
      </w:pPr>
      <w:r w:rsidRPr="002002FF">
        <w:t>Table</w:t>
      </w:r>
      <w:r>
        <w:t> B.13</w:t>
      </w:r>
      <w:r w:rsidRPr="002002FF">
        <w:t xml:space="preserve">-1: </w:t>
      </w:r>
      <w:r>
        <w:rPr>
          <w:lang w:eastAsia="zh-CN"/>
        </w:rPr>
        <w:t xml:space="preserve">Withdrawn API versions of the </w:t>
      </w:r>
      <w:del w:id="72" w:author="Ericsson" w:date="2025-09-24T10:32:00Z" w16du:dateUtc="2025-09-24T08:32:00Z">
        <w:r w:rsidRPr="00CB52AB" w:rsidDel="00B640A0">
          <w:rPr>
            <w:lang w:eastAsia="zh-CN"/>
          </w:rPr>
          <w:delText>Aimles</w:delText>
        </w:r>
      </w:del>
      <w:ins w:id="73" w:author="Ericsson" w:date="2025-09-24T10:32:00Z" w16du:dateUtc="2025-09-24T08:32:00Z">
        <w:r>
          <w:rPr>
            <w:lang w:eastAsia="zh-CN"/>
          </w:rPr>
          <w:t>AIMLES</w:t>
        </w:r>
      </w:ins>
      <w:r w:rsidRPr="00CB52AB">
        <w:rPr>
          <w:lang w:eastAsia="zh-CN"/>
        </w:rPr>
        <w:t>_SplitOpNodeRegistration</w:t>
      </w:r>
      <w:r w:rsidRPr="0048624B">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0A0" w:rsidRPr="002002FF" w14:paraId="16C39423" w14:textId="77777777" w:rsidTr="0044161E">
        <w:trPr>
          <w:jc w:val="center"/>
        </w:trPr>
        <w:tc>
          <w:tcPr>
            <w:tcW w:w="2040" w:type="dxa"/>
            <w:shd w:val="clear" w:color="auto" w:fill="C0C0C0"/>
            <w:vAlign w:val="center"/>
            <w:hideMark/>
          </w:tcPr>
          <w:p w14:paraId="75DF0071" w14:textId="77777777" w:rsidR="00B640A0" w:rsidRPr="00FA5F9B" w:rsidRDefault="00B640A0" w:rsidP="0044161E">
            <w:pPr>
              <w:pStyle w:val="TAH"/>
            </w:pPr>
            <w:r w:rsidRPr="00FA5F9B">
              <w:t>API version number</w:t>
            </w:r>
          </w:p>
        </w:tc>
        <w:tc>
          <w:tcPr>
            <w:tcW w:w="7427" w:type="dxa"/>
            <w:shd w:val="clear" w:color="auto" w:fill="C0C0C0"/>
            <w:vAlign w:val="center"/>
          </w:tcPr>
          <w:p w14:paraId="0720F780" w14:textId="77777777" w:rsidR="00B640A0" w:rsidRPr="00FA5F9B" w:rsidRDefault="00B640A0" w:rsidP="0044161E">
            <w:pPr>
              <w:pStyle w:val="TAH"/>
            </w:pPr>
            <w:r w:rsidRPr="00FA5F9B">
              <w:t>Remarks</w:t>
            </w:r>
          </w:p>
        </w:tc>
      </w:tr>
      <w:tr w:rsidR="00B640A0" w:rsidRPr="002002FF" w14:paraId="2F83A48F" w14:textId="77777777" w:rsidTr="0044161E">
        <w:trPr>
          <w:jc w:val="center"/>
        </w:trPr>
        <w:tc>
          <w:tcPr>
            <w:tcW w:w="2040" w:type="dxa"/>
            <w:vAlign w:val="center"/>
          </w:tcPr>
          <w:p w14:paraId="6816C3C0" w14:textId="77777777" w:rsidR="00B640A0" w:rsidRPr="00FA5F9B" w:rsidRDefault="00B640A0" w:rsidP="0044161E">
            <w:pPr>
              <w:pStyle w:val="TAL"/>
            </w:pPr>
          </w:p>
        </w:tc>
        <w:tc>
          <w:tcPr>
            <w:tcW w:w="7427" w:type="dxa"/>
            <w:vAlign w:val="center"/>
          </w:tcPr>
          <w:p w14:paraId="4C609010" w14:textId="77777777" w:rsidR="00B640A0" w:rsidRPr="00FA5F9B" w:rsidRDefault="00B640A0" w:rsidP="0044161E">
            <w:pPr>
              <w:pStyle w:val="TAL"/>
            </w:pPr>
          </w:p>
        </w:tc>
      </w:tr>
    </w:tbl>
    <w:p w14:paraId="45735D0B" w14:textId="77777777" w:rsidR="005D07DD" w:rsidRPr="00E12D5F" w:rsidRDefault="005D07DD" w:rsidP="005D07DD"/>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FAC6" w14:textId="77777777" w:rsidR="001E266A" w:rsidRDefault="001E266A">
      <w:r>
        <w:separator/>
      </w:r>
    </w:p>
  </w:endnote>
  <w:endnote w:type="continuationSeparator" w:id="0">
    <w:p w14:paraId="5D7D481C" w14:textId="77777777" w:rsidR="001E266A" w:rsidRDefault="001E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582D" w14:textId="77777777" w:rsidR="001E266A" w:rsidRDefault="001E266A">
      <w:r>
        <w:separator/>
      </w:r>
    </w:p>
  </w:footnote>
  <w:footnote w:type="continuationSeparator" w:id="0">
    <w:p w14:paraId="132CB5A0" w14:textId="77777777" w:rsidR="001E266A" w:rsidRDefault="001E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336"/>
    <w:rsid w:val="0008460C"/>
    <w:rsid w:val="00093225"/>
    <w:rsid w:val="000D72C1"/>
    <w:rsid w:val="00105D1C"/>
    <w:rsid w:val="001064F2"/>
    <w:rsid w:val="001100AF"/>
    <w:rsid w:val="00141B83"/>
    <w:rsid w:val="001604A8"/>
    <w:rsid w:val="00164436"/>
    <w:rsid w:val="001704CF"/>
    <w:rsid w:val="00171A6F"/>
    <w:rsid w:val="00183846"/>
    <w:rsid w:val="00192E6B"/>
    <w:rsid w:val="001B093A"/>
    <w:rsid w:val="001B0B14"/>
    <w:rsid w:val="001B14EA"/>
    <w:rsid w:val="001E266A"/>
    <w:rsid w:val="001E4765"/>
    <w:rsid w:val="001E4EBE"/>
    <w:rsid w:val="001F26B0"/>
    <w:rsid w:val="002008A8"/>
    <w:rsid w:val="0020473D"/>
    <w:rsid w:val="00294D10"/>
    <w:rsid w:val="00296A71"/>
    <w:rsid w:val="002A02D0"/>
    <w:rsid w:val="002A3497"/>
    <w:rsid w:val="002C2D61"/>
    <w:rsid w:val="002F1867"/>
    <w:rsid w:val="003107C5"/>
    <w:rsid w:val="0032577B"/>
    <w:rsid w:val="00332B06"/>
    <w:rsid w:val="00334FE3"/>
    <w:rsid w:val="00360BD9"/>
    <w:rsid w:val="003A05E9"/>
    <w:rsid w:val="003A2571"/>
    <w:rsid w:val="003A4ED8"/>
    <w:rsid w:val="003C45D3"/>
    <w:rsid w:val="003C5010"/>
    <w:rsid w:val="004322F2"/>
    <w:rsid w:val="0044235F"/>
    <w:rsid w:val="004677F5"/>
    <w:rsid w:val="00471E91"/>
    <w:rsid w:val="00476A8A"/>
    <w:rsid w:val="00493F1C"/>
    <w:rsid w:val="004B04F2"/>
    <w:rsid w:val="004B69DA"/>
    <w:rsid w:val="004E00A6"/>
    <w:rsid w:val="004E3D43"/>
    <w:rsid w:val="004E6D20"/>
    <w:rsid w:val="004F0A8A"/>
    <w:rsid w:val="0050175A"/>
    <w:rsid w:val="0052280F"/>
    <w:rsid w:val="00526DD6"/>
    <w:rsid w:val="00552C00"/>
    <w:rsid w:val="00584FF6"/>
    <w:rsid w:val="005B5A14"/>
    <w:rsid w:val="005C1369"/>
    <w:rsid w:val="005D07DD"/>
    <w:rsid w:val="0060127B"/>
    <w:rsid w:val="006143A0"/>
    <w:rsid w:val="0062522C"/>
    <w:rsid w:val="006476FC"/>
    <w:rsid w:val="006827C7"/>
    <w:rsid w:val="006926F2"/>
    <w:rsid w:val="006A5B79"/>
    <w:rsid w:val="006D34B9"/>
    <w:rsid w:val="007205B2"/>
    <w:rsid w:val="0072479F"/>
    <w:rsid w:val="007519B4"/>
    <w:rsid w:val="007606E7"/>
    <w:rsid w:val="00760DD6"/>
    <w:rsid w:val="00765977"/>
    <w:rsid w:val="00765D1F"/>
    <w:rsid w:val="00780A06"/>
    <w:rsid w:val="00785301"/>
    <w:rsid w:val="00795FD8"/>
    <w:rsid w:val="007A00C5"/>
    <w:rsid w:val="007A79AA"/>
    <w:rsid w:val="007F3111"/>
    <w:rsid w:val="00820F0F"/>
    <w:rsid w:val="00836C0D"/>
    <w:rsid w:val="00845882"/>
    <w:rsid w:val="0085133C"/>
    <w:rsid w:val="00856236"/>
    <w:rsid w:val="00882DB9"/>
    <w:rsid w:val="00891915"/>
    <w:rsid w:val="008A1CFC"/>
    <w:rsid w:val="008E0C2E"/>
    <w:rsid w:val="00916988"/>
    <w:rsid w:val="009255E7"/>
    <w:rsid w:val="00935625"/>
    <w:rsid w:val="00967B55"/>
    <w:rsid w:val="00982BA7"/>
    <w:rsid w:val="009B6628"/>
    <w:rsid w:val="00A147DA"/>
    <w:rsid w:val="00A34185"/>
    <w:rsid w:val="00A34787"/>
    <w:rsid w:val="00A369A7"/>
    <w:rsid w:val="00A522DA"/>
    <w:rsid w:val="00AA3DBE"/>
    <w:rsid w:val="00AE25D5"/>
    <w:rsid w:val="00AF1992"/>
    <w:rsid w:val="00B2007F"/>
    <w:rsid w:val="00B41104"/>
    <w:rsid w:val="00B478D4"/>
    <w:rsid w:val="00B640A0"/>
    <w:rsid w:val="00BA0DBE"/>
    <w:rsid w:val="00BA4BE2"/>
    <w:rsid w:val="00BA6AA9"/>
    <w:rsid w:val="00BD1620"/>
    <w:rsid w:val="00BE0288"/>
    <w:rsid w:val="00BF0848"/>
    <w:rsid w:val="00BF3721"/>
    <w:rsid w:val="00C0574D"/>
    <w:rsid w:val="00C23FC7"/>
    <w:rsid w:val="00C55D97"/>
    <w:rsid w:val="00C92014"/>
    <w:rsid w:val="00C93D83"/>
    <w:rsid w:val="00CC4471"/>
    <w:rsid w:val="00CD63CE"/>
    <w:rsid w:val="00CE03E0"/>
    <w:rsid w:val="00CE0E25"/>
    <w:rsid w:val="00D07287"/>
    <w:rsid w:val="00D354E1"/>
    <w:rsid w:val="00D4262B"/>
    <w:rsid w:val="00D4352D"/>
    <w:rsid w:val="00D52E01"/>
    <w:rsid w:val="00D76E51"/>
    <w:rsid w:val="00DB4309"/>
    <w:rsid w:val="00DC38C5"/>
    <w:rsid w:val="00DE52C7"/>
    <w:rsid w:val="00E53C38"/>
    <w:rsid w:val="00EA1702"/>
    <w:rsid w:val="00EB0825"/>
    <w:rsid w:val="00EC0341"/>
    <w:rsid w:val="00ED3F25"/>
    <w:rsid w:val="00F07EFA"/>
    <w:rsid w:val="00F23A96"/>
    <w:rsid w:val="00F27252"/>
    <w:rsid w:val="00F30FD1"/>
    <w:rsid w:val="00F34111"/>
    <w:rsid w:val="00F431B2"/>
    <w:rsid w:val="00F45F15"/>
    <w:rsid w:val="00F57C87"/>
    <w:rsid w:val="00F64843"/>
    <w:rsid w:val="00F8192C"/>
    <w:rsid w:val="00FB1E2B"/>
    <w:rsid w:val="00FB2FF5"/>
    <w:rsid w:val="00FB7ED6"/>
    <w:rsid w:val="00FC3D21"/>
    <w:rsid w:val="00FF15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07DD"/>
    <w:rPr>
      <w:rFonts w:ascii="Arial" w:hAnsi="Arial"/>
      <w:b/>
      <w:lang w:eastAsia="en-US"/>
    </w:rPr>
  </w:style>
  <w:style w:type="character" w:customStyle="1" w:styleId="H60">
    <w:name w:val="H6 (文字)"/>
    <w:link w:val="H6"/>
    <w:rsid w:val="005D07DD"/>
    <w:rPr>
      <w:rFonts w:ascii="Arial" w:hAnsi="Arial"/>
      <w:lang w:eastAsia="en-US"/>
    </w:rPr>
  </w:style>
  <w:style w:type="character" w:customStyle="1" w:styleId="PLChar">
    <w:name w:val="PL Char"/>
    <w:link w:val="PL"/>
    <w:qFormat/>
    <w:locked/>
    <w:rsid w:val="005D07D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1771</Words>
  <Characters>18267</Characters>
  <Application>Microsoft Office Word</Application>
  <DocSecurity>0</DocSecurity>
  <Lines>152</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1899-12-31T23:00:00Z</cp:lastPrinted>
  <dcterms:created xsi:type="dcterms:W3CDTF">2025-10-14T13:47:00Z</dcterms:created>
  <dcterms:modified xsi:type="dcterms:W3CDTF">2025-10-14T15:20:00Z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