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DEF4B" w14:textId="400BDB6C" w:rsidR="00540F76" w:rsidRDefault="00540F76" w:rsidP="00540F76">
      <w:pPr>
        <w:pStyle w:val="CRCoverPage"/>
        <w:tabs>
          <w:tab w:val="right" w:pos="9639"/>
        </w:tabs>
        <w:spacing w:after="0"/>
        <w:rPr>
          <w:b/>
          <w:i/>
          <w:noProof/>
          <w:sz w:val="28"/>
        </w:rPr>
      </w:pPr>
      <w:r>
        <w:rPr>
          <w:b/>
          <w:noProof/>
          <w:sz w:val="24"/>
        </w:rPr>
        <w:t>3GPP TSG CT WG3 Meeting #143</w:t>
      </w:r>
      <w:r>
        <w:rPr>
          <w:b/>
          <w:i/>
          <w:noProof/>
          <w:sz w:val="28"/>
        </w:rPr>
        <w:tab/>
      </w:r>
      <w:bookmarkStart w:id="0" w:name="_GoBack"/>
      <w:r>
        <w:rPr>
          <w:b/>
          <w:i/>
          <w:noProof/>
          <w:sz w:val="28"/>
        </w:rPr>
        <w:t>C3-254</w:t>
      </w:r>
      <w:r w:rsidR="00967E26">
        <w:rPr>
          <w:b/>
          <w:i/>
          <w:noProof/>
          <w:sz w:val="28"/>
        </w:rPr>
        <w:t>448</w:t>
      </w:r>
      <w:bookmarkEnd w:id="0"/>
    </w:p>
    <w:p w14:paraId="5C71D51B" w14:textId="4F3F3B7E" w:rsidR="00540F76" w:rsidRDefault="00540F76" w:rsidP="00540F76">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DB4373" w:rsidRPr="00DB4373">
        <w:rPr>
          <w:b/>
          <w:noProof/>
          <w:sz w:val="18"/>
          <w:szCs w:val="14"/>
        </w:rPr>
        <w:tab/>
      </w:r>
      <w:r w:rsidR="00DB4373" w:rsidRPr="00DB4373">
        <w:rPr>
          <w:b/>
          <w:noProof/>
          <w:sz w:val="18"/>
          <w:szCs w:val="14"/>
        </w:rPr>
        <w:tab/>
      </w:r>
      <w:r w:rsidR="00DB4373" w:rsidRPr="00DB4373">
        <w:rPr>
          <w:b/>
          <w:noProof/>
          <w:sz w:val="18"/>
          <w:szCs w:val="14"/>
        </w:rPr>
        <w:tab/>
      </w:r>
      <w:r w:rsidR="00DB4373" w:rsidRPr="00DB4373">
        <w:rPr>
          <w:b/>
          <w:noProof/>
          <w:sz w:val="18"/>
          <w:szCs w:val="14"/>
        </w:rPr>
        <w:tab/>
      </w:r>
      <w:r w:rsidR="00DB4373" w:rsidRPr="00DB4373">
        <w:rPr>
          <w:b/>
          <w:noProof/>
          <w:sz w:val="18"/>
          <w:szCs w:val="14"/>
        </w:rPr>
        <w:tab/>
      </w:r>
      <w:r w:rsidR="00DB4373" w:rsidRPr="00DB4373">
        <w:rPr>
          <w:b/>
          <w:noProof/>
          <w:sz w:val="18"/>
          <w:szCs w:val="14"/>
        </w:rPr>
        <w:tab/>
      </w:r>
      <w:r w:rsidR="00DB4373" w:rsidRPr="00DB4373">
        <w:rPr>
          <w:b/>
          <w:noProof/>
          <w:sz w:val="18"/>
          <w:szCs w:val="14"/>
        </w:rPr>
        <w:tab/>
      </w:r>
      <w:r w:rsidR="00DB4373" w:rsidRPr="00DB4373">
        <w:rPr>
          <w:b/>
          <w:noProof/>
          <w:sz w:val="18"/>
          <w:szCs w:val="14"/>
        </w:rPr>
        <w:tab/>
      </w:r>
      <w:r w:rsidR="00DB4373" w:rsidRPr="00DB4373">
        <w:rPr>
          <w:b/>
          <w:noProof/>
          <w:sz w:val="18"/>
          <w:szCs w:val="14"/>
        </w:rPr>
        <w:tab/>
      </w:r>
      <w:r w:rsidR="00DB4373" w:rsidRPr="00DB4373">
        <w:rPr>
          <w:b/>
          <w:noProof/>
          <w:sz w:val="18"/>
          <w:szCs w:val="14"/>
        </w:rPr>
        <w:tab/>
      </w:r>
      <w:r w:rsidR="00DB4373" w:rsidRPr="00DB4373">
        <w:rPr>
          <w:b/>
          <w:noProof/>
          <w:sz w:val="18"/>
          <w:szCs w:val="14"/>
        </w:rPr>
        <w:tab/>
        <w:t>was C3-254162</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CA7E21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r w:rsidR="00CD09E3">
        <w:rPr>
          <w:rFonts w:ascii="Arial" w:hAnsi="Arial" w:cs="Arial"/>
          <w:b/>
          <w:bCs/>
          <w:lang w:val="en-US"/>
        </w:rPr>
        <w:t>, Nokia, Ericsson</w:t>
      </w:r>
    </w:p>
    <w:p w14:paraId="18BE02D5" w14:textId="0E9E441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71D6E" w:rsidRPr="00171D6E">
        <w:rPr>
          <w:rFonts w:ascii="Arial" w:hAnsi="Arial" w:cs="Arial"/>
          <w:b/>
          <w:bCs/>
          <w:lang w:val="en-US"/>
        </w:rPr>
        <w:t xml:space="preserve">Pseudo-CR on updates and corrections to the API definition clauses of the </w:t>
      </w:r>
      <w:proofErr w:type="spellStart"/>
      <w:r w:rsidR="00171D6E" w:rsidRPr="00171D6E">
        <w:rPr>
          <w:rFonts w:ascii="Arial" w:hAnsi="Arial" w:cs="Arial"/>
          <w:b/>
          <w:bCs/>
          <w:lang w:val="en-US"/>
        </w:rPr>
        <w:t>AIMLES_DataManagement</w:t>
      </w:r>
      <w:proofErr w:type="spellEnd"/>
      <w:r w:rsidR="00171D6E" w:rsidRPr="00171D6E">
        <w:rPr>
          <w:rFonts w:ascii="Arial" w:hAnsi="Arial" w:cs="Arial"/>
          <w:b/>
          <w:bCs/>
          <w:lang w:val="en-US"/>
        </w:rPr>
        <w:t xml:space="preserve"> API</w:t>
      </w:r>
    </w:p>
    <w:p w14:paraId="4C7F6870" w14:textId="7B26B28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w:t>
      </w:r>
      <w:r w:rsidR="00131823">
        <w:rPr>
          <w:rFonts w:ascii="Arial" w:hAnsi="Arial" w:cs="Arial"/>
          <w:b/>
          <w:bCs/>
          <w:lang w:val="en-US"/>
        </w:rPr>
        <w:t>82</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540F76">
        <w:rPr>
          <w:rFonts w:ascii="Arial" w:hAnsi="Arial" w:cs="Arial"/>
          <w:b/>
          <w:bCs/>
          <w:lang w:val="en-US"/>
        </w:rPr>
        <w:t>1</w:t>
      </w:r>
      <w:r w:rsidR="00544F68">
        <w:rPr>
          <w:rFonts w:ascii="Arial" w:hAnsi="Arial" w:cs="Arial"/>
          <w:b/>
          <w:bCs/>
          <w:lang w:val="en-US"/>
        </w:rPr>
        <w:t>.0)</w:t>
      </w:r>
    </w:p>
    <w:p w14:paraId="4ED68054" w14:textId="0FB5F7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w:t>
      </w:r>
      <w:r w:rsidR="00B90CFA">
        <w:rPr>
          <w:rFonts w:ascii="Arial" w:hAnsi="Arial" w:cs="Arial"/>
          <w:b/>
          <w:bCs/>
          <w:lang w:val="en-US"/>
        </w:rPr>
        <w:t>2</w:t>
      </w:r>
      <w:r w:rsidR="00C56184">
        <w:rPr>
          <w:rFonts w:ascii="Arial" w:hAnsi="Arial" w:cs="Arial"/>
          <w:b/>
          <w:bCs/>
          <w:lang w:val="en-US"/>
        </w:rPr>
        <w:t xml:space="preserve"> (</w:t>
      </w:r>
      <w:proofErr w:type="spellStart"/>
      <w:r w:rsidR="00B90CFA">
        <w:rPr>
          <w:rFonts w:ascii="Arial" w:hAnsi="Arial" w:cs="Arial"/>
          <w:b/>
          <w:bCs/>
          <w:lang w:val="en-US"/>
        </w:rPr>
        <w:t>Metaverse</w:t>
      </w:r>
      <w:r w:rsidR="00C56184">
        <w:rPr>
          <w:rFonts w:ascii="Arial" w:hAnsi="Arial" w:cs="Arial"/>
          <w:b/>
          <w:bCs/>
          <w:lang w:val="en-US"/>
        </w:rPr>
        <w:t>_App</w:t>
      </w:r>
      <w:proofErr w:type="spellEnd"/>
      <w:r w:rsidR="00C56184">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672CFA46" w14:textId="3F08B5F2" w:rsidR="00000A47" w:rsidRDefault="00721F77" w:rsidP="00000A47">
      <w:pPr>
        <w:rPr>
          <w:lang w:val="en-US"/>
        </w:rPr>
      </w:pPr>
      <w:r>
        <w:rPr>
          <w:lang w:val="en-US"/>
        </w:rPr>
        <w:t xml:space="preserve">The following issues have been identified in the definition of the </w:t>
      </w:r>
      <w:r w:rsidR="005A6B45">
        <w:rPr>
          <w:lang w:val="en-US"/>
        </w:rPr>
        <w:t xml:space="preserve">API definition clauses of the </w:t>
      </w:r>
      <w:proofErr w:type="spellStart"/>
      <w:r w:rsidRPr="00721F77">
        <w:rPr>
          <w:lang w:val="en-US"/>
        </w:rPr>
        <w:t>AIMLES_ContextTransfer</w:t>
      </w:r>
      <w:proofErr w:type="spellEnd"/>
      <w:r w:rsidRPr="00721F77">
        <w:rPr>
          <w:lang w:val="en-US"/>
        </w:rPr>
        <w:t xml:space="preserve"> API</w:t>
      </w:r>
      <w:r>
        <w:rPr>
          <w:lang w:val="en-US"/>
        </w:rPr>
        <w:t>:</w:t>
      </w:r>
    </w:p>
    <w:p w14:paraId="468F7BA1" w14:textId="148EFC10" w:rsidR="00C15CAA" w:rsidRDefault="00C15CAA" w:rsidP="00C15CAA">
      <w:pPr>
        <w:pStyle w:val="B1"/>
        <w:rPr>
          <w:lang w:val="en-US"/>
        </w:rPr>
      </w:pPr>
      <w:r>
        <w:rPr>
          <w:lang w:val="en-US"/>
        </w:rPr>
        <w:t>-</w:t>
      </w:r>
      <w:r>
        <w:rPr>
          <w:lang w:val="en-US"/>
        </w:rPr>
        <w:tab/>
        <w:t>Some incorrect resources names need to be fixed.</w:t>
      </w:r>
    </w:p>
    <w:p w14:paraId="4C68BED7" w14:textId="6D2EA25D" w:rsidR="0003761B" w:rsidRDefault="0003761B" w:rsidP="00C15CAA">
      <w:pPr>
        <w:pStyle w:val="B1"/>
        <w:rPr>
          <w:lang w:val="en-US"/>
        </w:rPr>
      </w:pPr>
      <w:r>
        <w:rPr>
          <w:lang w:val="en-US"/>
        </w:rPr>
        <w:t>-</w:t>
      </w:r>
      <w:r>
        <w:rPr>
          <w:lang w:val="en-US"/>
        </w:rPr>
        <w:tab/>
        <w:t>The content of clause </w:t>
      </w:r>
      <w:r w:rsidRPr="00C07EFD">
        <w:rPr>
          <w:lang w:eastAsia="zh-CN"/>
        </w:rPr>
        <w:t>6.1.2.3.3.1</w:t>
      </w:r>
      <w:r>
        <w:rPr>
          <w:lang w:eastAsia="zh-CN"/>
        </w:rPr>
        <w:t xml:space="preserve"> is missing.</w:t>
      </w:r>
    </w:p>
    <w:p w14:paraId="09869AF2" w14:textId="17025D10" w:rsidR="00C15CAA" w:rsidRDefault="00C15CAA" w:rsidP="00C15CAA">
      <w:pPr>
        <w:pStyle w:val="B1"/>
      </w:pPr>
      <w:r>
        <w:rPr>
          <w:lang w:val="en-US"/>
        </w:rPr>
        <w:t>-</w:t>
      </w:r>
      <w:r>
        <w:rPr>
          <w:lang w:val="en-US"/>
        </w:rPr>
        <w:tab/>
      </w:r>
      <w:r w:rsidR="00890972">
        <w:rPr>
          <w:lang w:val="en-US"/>
        </w:rPr>
        <w:t>The name of the "</w:t>
      </w:r>
      <w:r w:rsidR="00890972" w:rsidRPr="00C07EFD">
        <w:rPr>
          <w:lang w:eastAsia="zh-CN"/>
        </w:rPr>
        <w:t>AIMLE Data Management Assistance Notification</w:t>
      </w:r>
      <w:r w:rsidR="00890972">
        <w:rPr>
          <w:lang w:eastAsia="zh-CN"/>
        </w:rPr>
        <w:t>" should be made consistent everywhere, there are some occurrences of "</w:t>
      </w:r>
      <w:r w:rsidR="00890972" w:rsidRPr="00C07EFD">
        <w:rPr>
          <w:lang w:eastAsia="zh-CN"/>
        </w:rPr>
        <w:t xml:space="preserve">AIMLE Data Management Assistance </w:t>
      </w:r>
      <w:r w:rsidR="00890972" w:rsidRPr="00401BA5">
        <w:rPr>
          <w:highlight w:val="yellow"/>
          <w:lang w:eastAsia="zh-CN"/>
        </w:rPr>
        <w:t>Event</w:t>
      </w:r>
      <w:r w:rsidR="00890972" w:rsidRPr="00C07EFD">
        <w:rPr>
          <w:lang w:eastAsia="zh-CN"/>
        </w:rPr>
        <w:t xml:space="preserve"> Notification</w:t>
      </w:r>
      <w:r w:rsidR="00890972">
        <w:rPr>
          <w:lang w:eastAsia="zh-CN"/>
        </w:rPr>
        <w:t>"</w:t>
      </w:r>
      <w:r>
        <w:t>.</w:t>
      </w:r>
    </w:p>
    <w:p w14:paraId="0BF2E606" w14:textId="077DA35E" w:rsidR="00C15CAA" w:rsidRDefault="00C15CAA" w:rsidP="00C15CAA">
      <w:pPr>
        <w:pStyle w:val="B1"/>
        <w:rPr>
          <w:lang w:val="en-US"/>
        </w:rPr>
      </w:pPr>
      <w:r>
        <w:rPr>
          <w:lang w:val="en-US"/>
        </w:rPr>
        <w:t>-</w:t>
      </w:r>
      <w:r>
        <w:rPr>
          <w:lang w:val="en-US"/>
        </w:rPr>
        <w:tab/>
      </w:r>
      <w:r w:rsidR="00F254A7">
        <w:rPr>
          <w:lang w:val="en-US"/>
        </w:rPr>
        <w:t>There are some occurrences where the reference number of TS 29.122 is incorrect, "3" instead of "2"</w:t>
      </w:r>
      <w:r>
        <w:rPr>
          <w:lang w:val="en-US"/>
        </w:rPr>
        <w:t>.</w:t>
      </w:r>
    </w:p>
    <w:p w14:paraId="79F10976" w14:textId="09F12A3D" w:rsidR="00813271" w:rsidRDefault="00813271" w:rsidP="00C15CAA">
      <w:pPr>
        <w:pStyle w:val="B1"/>
        <w:rPr>
          <w:lang w:val="en-US"/>
        </w:rPr>
      </w:pPr>
      <w:r>
        <w:rPr>
          <w:lang w:val="en-US"/>
        </w:rPr>
        <w:t>-</w:t>
      </w:r>
      <w:r>
        <w:rPr>
          <w:lang w:val="en-US"/>
        </w:rPr>
        <w:tab/>
        <w:t>Missing expiration time of the subscription, to be provided by the AIMLE Server in subscription creation responses and also potentially in subscription update/retrieval responses.</w:t>
      </w:r>
    </w:p>
    <w:p w14:paraId="03EE28A0" w14:textId="23259261" w:rsidR="005A22A5" w:rsidRDefault="005A22A5" w:rsidP="00C15CAA">
      <w:pPr>
        <w:pStyle w:val="B1"/>
        <w:rPr>
          <w:lang w:val="en-US"/>
        </w:rPr>
      </w:pPr>
      <w:r>
        <w:rPr>
          <w:lang w:val="en-US"/>
        </w:rPr>
        <w:t>-</w:t>
      </w:r>
      <w:r>
        <w:rPr>
          <w:lang w:val="en-US"/>
        </w:rPr>
        <w:tab/>
        <w:t xml:space="preserve">In </w:t>
      </w:r>
      <w:r w:rsidRPr="00C07EFD">
        <w:rPr>
          <w:noProof/>
        </w:rPr>
        <w:t>Table 6.1.2.6.2.3</w:t>
      </w:r>
      <w:r w:rsidRPr="00C07EFD">
        <w:t>-1</w:t>
      </w:r>
      <w:r>
        <w:t>, the first attribute should convey the status of the data management operation, not the data management operation type, as per the related stage 2 requirements.</w:t>
      </w:r>
    </w:p>
    <w:p w14:paraId="12BA9A75" w14:textId="334217E3" w:rsidR="00DC100E" w:rsidRDefault="00DC100E" w:rsidP="00C15CAA">
      <w:pPr>
        <w:pStyle w:val="B1"/>
      </w:pPr>
      <w:r>
        <w:rPr>
          <w:lang w:val="en-US"/>
        </w:rPr>
        <w:t>-</w:t>
      </w:r>
      <w:r>
        <w:rPr>
          <w:lang w:val="en-US"/>
        </w:rPr>
        <w:tab/>
        <w:t xml:space="preserve">In </w:t>
      </w:r>
      <w:r w:rsidRPr="00C07EFD">
        <w:rPr>
          <w:noProof/>
        </w:rPr>
        <w:t>Table 6.1.2.6.2.4</w:t>
      </w:r>
      <w:r w:rsidRPr="00C07EFD">
        <w:t>-1</w:t>
      </w:r>
      <w:r>
        <w:t>, the cardinality column is empty.</w:t>
      </w:r>
    </w:p>
    <w:p w14:paraId="099B399B" w14:textId="3511D761" w:rsidR="00AC7069" w:rsidRDefault="00AC7069" w:rsidP="00C15CAA">
      <w:pPr>
        <w:pStyle w:val="B1"/>
        <w:rPr>
          <w:lang w:val="en-US"/>
        </w:rPr>
      </w:pPr>
      <w:r>
        <w:rPr>
          <w:lang w:val="en-US"/>
        </w:rPr>
        <w:t>-</w:t>
      </w:r>
      <w:r>
        <w:rPr>
          <w:lang w:val="en-US"/>
        </w:rPr>
        <w:tab/>
        <w:t xml:space="preserve">The name of the attributes conveying the data preparation requirements and data analysis requirements are incorrect in some </w:t>
      </w:r>
      <w:r w:rsidR="00C43DAE">
        <w:rPr>
          <w:lang w:val="en-US"/>
        </w:rPr>
        <w:t>clauses</w:t>
      </w:r>
      <w:r>
        <w:rPr>
          <w:lang w:val="en-US"/>
        </w:rPr>
        <w:t xml:space="preserve"> in the data model definition.</w:t>
      </w:r>
    </w:p>
    <w:p w14:paraId="08806AE6" w14:textId="3A8F7309" w:rsidR="00C040B5" w:rsidRDefault="00C040B5" w:rsidP="00C15CAA">
      <w:pPr>
        <w:pStyle w:val="B1"/>
        <w:rPr>
          <w:lang w:val="en-US"/>
        </w:rPr>
      </w:pPr>
      <w:r>
        <w:rPr>
          <w:lang w:val="en-US"/>
        </w:rPr>
        <w:t>-</w:t>
      </w:r>
      <w:r>
        <w:rPr>
          <w:lang w:val="en-US"/>
        </w:rPr>
        <w:tab/>
        <w:t>Various style</w:t>
      </w:r>
      <w:r w:rsidR="00DE6FC7">
        <w:rPr>
          <w:lang w:val="en-US"/>
        </w:rPr>
        <w:t>s related issues.</w:t>
      </w:r>
    </w:p>
    <w:p w14:paraId="006F18D3" w14:textId="77777777" w:rsidR="00C15CAA" w:rsidRPr="009E7581" w:rsidRDefault="00C15CAA" w:rsidP="00C15CAA">
      <w:pPr>
        <w:pStyle w:val="B1"/>
        <w:rPr>
          <w:lang w:val="en-US"/>
        </w:rPr>
      </w:pPr>
      <w:r>
        <w:rPr>
          <w:lang w:val="en-US"/>
        </w:rPr>
        <w:t>-</w:t>
      </w:r>
      <w:r>
        <w:rPr>
          <w:lang w:val="en-US"/>
        </w:rPr>
        <w:tab/>
        <w:t>Various terminology alignments and a few editorial corrections to enhance the quality and readability.</w:t>
      </w:r>
    </w:p>
    <w:p w14:paraId="438A49A3" w14:textId="77777777" w:rsidR="00000A47" w:rsidRPr="009E7581" w:rsidRDefault="00000A47" w:rsidP="00000A47">
      <w:pPr>
        <w:pStyle w:val="CRCoverPage"/>
        <w:rPr>
          <w:b/>
          <w:lang w:val="en-US"/>
        </w:rPr>
      </w:pPr>
      <w:r w:rsidRPr="009E7581">
        <w:rPr>
          <w:b/>
          <w:lang w:val="en-US"/>
        </w:rPr>
        <w:t>2. Reason for Change</w:t>
      </w:r>
    </w:p>
    <w:p w14:paraId="2B37D5DF" w14:textId="56DDB097" w:rsidR="00000A47" w:rsidRDefault="0068645D" w:rsidP="00000A47">
      <w:pPr>
        <w:rPr>
          <w:lang w:val="en-US"/>
        </w:rPr>
      </w:pPr>
      <w:r>
        <w:rPr>
          <w:lang w:val="en-US"/>
        </w:rPr>
        <w:t>Address the above-detailed issues</w:t>
      </w:r>
      <w:r w:rsidR="00000A47"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0861C171" w:rsidR="007135CD" w:rsidRDefault="007135CD" w:rsidP="007135CD">
      <w:pPr>
        <w:rPr>
          <w:lang w:val="en-US"/>
        </w:rPr>
      </w:pPr>
      <w:r>
        <w:rPr>
          <w:lang w:val="en-US"/>
        </w:rPr>
        <w:t>It is proposed to agree the following changes to 3GPP TS 29.</w:t>
      </w:r>
      <w:r w:rsidR="003F215E">
        <w:rPr>
          <w:lang w:val="en-US"/>
        </w:rPr>
        <w:t>4</w:t>
      </w:r>
      <w:r w:rsidR="00131823">
        <w:rPr>
          <w:lang w:val="en-US"/>
        </w:rPr>
        <w:t>82</w:t>
      </w:r>
      <w:r>
        <w:rPr>
          <w:lang w:val="en-US"/>
        </w:rPr>
        <w:t> V </w:t>
      </w:r>
      <w:r w:rsidR="001902F1">
        <w:rPr>
          <w:lang w:val="en-US"/>
        </w:rPr>
        <w:t>1</w:t>
      </w:r>
      <w:r>
        <w:rPr>
          <w:lang w:val="en-US"/>
        </w:rPr>
        <w:t>.</w:t>
      </w:r>
      <w:r w:rsidR="00E1603E">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325F1849" w:rsidR="00C21836" w:rsidRPr="008E7A34" w:rsidRDefault="005F6238"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Pr>
          <w:rFonts w:ascii="Arial" w:eastAsia="Times New Roman" w:hAnsi="Arial" w:cs="Arial"/>
          <w:color w:val="0070C0"/>
          <w:sz w:val="28"/>
          <w:szCs w:val="28"/>
          <w:lang w:val="en-US"/>
        </w:rPr>
        <w:t xml:space="preserve">* </w:t>
      </w:r>
      <w:r w:rsidR="00C21836"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00C21836"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00C21836" w:rsidRPr="008E7A34">
        <w:rPr>
          <w:rFonts w:ascii="Arial" w:eastAsia="Times New Roman" w:hAnsi="Arial" w:cs="Arial"/>
          <w:color w:val="0070C0"/>
          <w:sz w:val="28"/>
          <w:szCs w:val="28"/>
          <w:lang w:val="en-US"/>
        </w:rPr>
        <w:t xml:space="preserve"> * * * *</w:t>
      </w:r>
    </w:p>
    <w:p w14:paraId="09CF7495" w14:textId="77777777" w:rsidR="00743B5B" w:rsidRPr="00C07EFD" w:rsidRDefault="00743B5B" w:rsidP="00743B5B">
      <w:pPr>
        <w:pStyle w:val="Heading5"/>
        <w:rPr>
          <w:lang w:eastAsia="zh-CN"/>
        </w:rPr>
      </w:pPr>
      <w:bookmarkStart w:id="2" w:name="_Toc195627823"/>
      <w:bookmarkStart w:id="3" w:name="_Toc195628065"/>
      <w:bookmarkStart w:id="4" w:name="_Toc207805456"/>
      <w:bookmarkStart w:id="5" w:name="_Toc185512493"/>
      <w:r w:rsidRPr="00C07EFD">
        <w:rPr>
          <w:lang w:eastAsia="zh-CN"/>
        </w:rPr>
        <w:t>6.1.2.3.1</w:t>
      </w:r>
      <w:r w:rsidRPr="00C07EFD">
        <w:rPr>
          <w:lang w:eastAsia="zh-CN"/>
        </w:rPr>
        <w:tab/>
        <w:t>Overview</w:t>
      </w:r>
      <w:bookmarkEnd w:id="2"/>
      <w:bookmarkEnd w:id="3"/>
      <w:bookmarkEnd w:id="4"/>
    </w:p>
    <w:p w14:paraId="76B82502" w14:textId="77777777" w:rsidR="00743B5B" w:rsidRPr="00C07EFD" w:rsidRDefault="00743B5B" w:rsidP="00743B5B">
      <w:r w:rsidRPr="00C07EFD">
        <w:t>This clause describes the structure for the Resource URIs and the resources and methods used for the service.</w:t>
      </w:r>
    </w:p>
    <w:p w14:paraId="1170B65D" w14:textId="77777777" w:rsidR="00743B5B" w:rsidRPr="00C07EFD" w:rsidRDefault="00743B5B" w:rsidP="00743B5B">
      <w:pPr>
        <w:rPr>
          <w:lang w:eastAsia="zh-CN"/>
        </w:rPr>
      </w:pPr>
      <w:r w:rsidRPr="00C07EFD">
        <w:t xml:space="preserve">Figure 6.1.2.3.1-1 depicts the resource URIs structure for the </w:t>
      </w:r>
      <w:proofErr w:type="spellStart"/>
      <w:r w:rsidRPr="00C07EFD">
        <w:rPr>
          <w:lang w:eastAsia="zh-CN"/>
        </w:rPr>
        <w:t>AIMLES_DataManagement</w:t>
      </w:r>
      <w:proofErr w:type="spellEnd"/>
      <w:r w:rsidRPr="00C07EFD">
        <w:rPr>
          <w:lang w:eastAsia="zh-CN"/>
        </w:rPr>
        <w:t xml:space="preserve"> </w:t>
      </w:r>
      <w:r w:rsidRPr="00C07EFD">
        <w:t>API.</w:t>
      </w:r>
    </w:p>
    <w:p w14:paraId="2C10D259" w14:textId="77777777" w:rsidR="00743B5B" w:rsidRPr="00C07EFD" w:rsidRDefault="00743B5B" w:rsidP="00743B5B">
      <w:pPr>
        <w:pStyle w:val="TH"/>
      </w:pPr>
      <w:r w:rsidRPr="00C07EFD">
        <w:object w:dxaOrig="7464" w:dyaOrig="2927" w14:anchorId="1CCC86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85pt;height:144.45pt" o:ole="">
            <v:imagedata r:id="rId8" o:title=""/>
          </v:shape>
          <o:OLEObject Type="Embed" ProgID="Visio.Drawing.15" ShapeID="_x0000_i1025" DrawAspect="Content" ObjectID="_1822123980" r:id="rId9"/>
        </w:object>
      </w:r>
    </w:p>
    <w:p w14:paraId="1C625B87" w14:textId="77777777" w:rsidR="00743B5B" w:rsidRPr="00C07EFD" w:rsidRDefault="00743B5B" w:rsidP="00743B5B">
      <w:pPr>
        <w:pStyle w:val="TF"/>
      </w:pPr>
      <w:r w:rsidRPr="00C07EFD">
        <w:t xml:space="preserve">Figure 6.1.2.3.1-1: Resource URI structure of the </w:t>
      </w:r>
      <w:proofErr w:type="spellStart"/>
      <w:r w:rsidRPr="00C07EFD">
        <w:t>AIMLES_DataManagement</w:t>
      </w:r>
      <w:proofErr w:type="spellEnd"/>
      <w:r w:rsidRPr="00C07EFD">
        <w:t xml:space="preserve"> API</w:t>
      </w:r>
    </w:p>
    <w:p w14:paraId="045E108E" w14:textId="77777777" w:rsidR="00743B5B" w:rsidRPr="00C07EFD" w:rsidRDefault="00743B5B" w:rsidP="00743B5B">
      <w:r w:rsidRPr="00C07EFD">
        <w:t>Table 6.1.2.3.1-1 provides an overview of the resources and applicable HTTP methods.</w:t>
      </w:r>
    </w:p>
    <w:p w14:paraId="27ADC824" w14:textId="77777777" w:rsidR="00743B5B" w:rsidRPr="00C07EFD" w:rsidRDefault="00743B5B" w:rsidP="00743B5B">
      <w:pPr>
        <w:pStyle w:val="TH"/>
      </w:pPr>
      <w:r w:rsidRPr="00C07EFD">
        <w:t>Table 6.1.2.3.1-1: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Change w:id="6">
          <w:tblGrid>
            <w:gridCol w:w="2405"/>
            <w:gridCol w:w="3005"/>
            <w:gridCol w:w="1206"/>
            <w:gridCol w:w="2863"/>
          </w:tblGrid>
        </w:tblGridChange>
      </w:tblGrid>
      <w:tr w:rsidR="00743B5B" w:rsidRPr="00C07EFD" w14:paraId="47AC8178" w14:textId="77777777" w:rsidTr="00ED441E">
        <w:trPr>
          <w:jc w:val="center"/>
        </w:trPr>
        <w:tc>
          <w:tcPr>
            <w:tcW w:w="1269" w:type="pct"/>
            <w:shd w:val="clear" w:color="auto" w:fill="C0C0C0"/>
            <w:vAlign w:val="center"/>
            <w:hideMark/>
          </w:tcPr>
          <w:p w14:paraId="50E3DB87" w14:textId="77777777" w:rsidR="00743B5B" w:rsidRPr="00C07EFD" w:rsidRDefault="00743B5B" w:rsidP="00ED441E">
            <w:pPr>
              <w:pStyle w:val="TAH"/>
            </w:pPr>
            <w:r w:rsidRPr="00C07EFD">
              <w:t>Resource name</w:t>
            </w:r>
          </w:p>
        </w:tc>
        <w:tc>
          <w:tcPr>
            <w:tcW w:w="1585" w:type="pct"/>
            <w:shd w:val="clear" w:color="auto" w:fill="C0C0C0"/>
            <w:vAlign w:val="center"/>
            <w:hideMark/>
          </w:tcPr>
          <w:p w14:paraId="5069AAB3" w14:textId="77777777" w:rsidR="00743B5B" w:rsidRPr="00C07EFD" w:rsidRDefault="00743B5B" w:rsidP="00ED441E">
            <w:pPr>
              <w:pStyle w:val="TAH"/>
            </w:pPr>
            <w:r w:rsidRPr="00C07EFD">
              <w:t>Resource URI</w:t>
            </w:r>
          </w:p>
        </w:tc>
        <w:tc>
          <w:tcPr>
            <w:tcW w:w="636" w:type="pct"/>
            <w:shd w:val="clear" w:color="auto" w:fill="C0C0C0"/>
            <w:vAlign w:val="center"/>
            <w:hideMark/>
          </w:tcPr>
          <w:p w14:paraId="00C67B02" w14:textId="77777777" w:rsidR="00743B5B" w:rsidRPr="00C07EFD" w:rsidRDefault="00743B5B" w:rsidP="00ED441E">
            <w:pPr>
              <w:pStyle w:val="TAH"/>
            </w:pPr>
            <w:r w:rsidRPr="00C07EFD">
              <w:t>HTTP method or custom operation</w:t>
            </w:r>
          </w:p>
        </w:tc>
        <w:tc>
          <w:tcPr>
            <w:tcW w:w="1510" w:type="pct"/>
            <w:shd w:val="clear" w:color="auto" w:fill="C0C0C0"/>
            <w:vAlign w:val="center"/>
            <w:hideMark/>
          </w:tcPr>
          <w:p w14:paraId="5969B75E" w14:textId="77777777" w:rsidR="00743B5B" w:rsidRPr="00C07EFD" w:rsidRDefault="00743B5B" w:rsidP="00ED441E">
            <w:pPr>
              <w:pStyle w:val="TAH"/>
            </w:pPr>
            <w:r w:rsidRPr="00C07EFD">
              <w:t>Description</w:t>
            </w:r>
          </w:p>
        </w:tc>
      </w:tr>
      <w:tr w:rsidR="00743B5B" w:rsidRPr="00C07EFD" w14:paraId="1979EC9E" w14:textId="77777777" w:rsidTr="00ED5B8D">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7" w:author="Huawei [Abdessamad] 2025-10" w:date="2025-10-05T14:46: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8" w:author="Huawei [Abdessamad] 2025-10" w:date="2025-10-05T14:46:00Z">
            <w:trPr>
              <w:jc w:val="center"/>
            </w:trPr>
          </w:trPrChange>
        </w:trPr>
        <w:tc>
          <w:tcPr>
            <w:tcW w:w="0" w:type="auto"/>
            <w:vAlign w:val="center"/>
            <w:tcPrChange w:id="9" w:author="Huawei [Abdessamad] 2025-10" w:date="2025-10-05T14:46:00Z">
              <w:tcPr>
                <w:tcW w:w="0" w:type="auto"/>
              </w:tcPr>
            </w:tcPrChange>
          </w:tcPr>
          <w:p w14:paraId="3FEFA240" w14:textId="77777777" w:rsidR="00743B5B" w:rsidRPr="00C07EFD" w:rsidRDefault="00743B5B" w:rsidP="00172901">
            <w:pPr>
              <w:pStyle w:val="TAL"/>
            </w:pPr>
            <w:r w:rsidRPr="00C07EFD">
              <w:t>AIMLE Data Management Assistance Subscriptions</w:t>
            </w:r>
          </w:p>
        </w:tc>
        <w:tc>
          <w:tcPr>
            <w:tcW w:w="1585" w:type="pct"/>
            <w:vAlign w:val="center"/>
            <w:tcPrChange w:id="10" w:author="Huawei [Abdessamad] 2025-10" w:date="2025-10-05T14:46:00Z">
              <w:tcPr>
                <w:tcW w:w="1585" w:type="pct"/>
              </w:tcPr>
            </w:tcPrChange>
          </w:tcPr>
          <w:p w14:paraId="673039EE" w14:textId="77777777" w:rsidR="00743B5B" w:rsidRPr="00C07EFD" w:rsidRDefault="00743B5B" w:rsidP="00ED5B8D">
            <w:pPr>
              <w:pStyle w:val="TAL"/>
            </w:pPr>
            <w:r w:rsidRPr="00C07EFD">
              <w:t>/subscriptions</w:t>
            </w:r>
          </w:p>
        </w:tc>
        <w:tc>
          <w:tcPr>
            <w:tcW w:w="636" w:type="pct"/>
            <w:vAlign w:val="center"/>
            <w:tcPrChange w:id="11" w:author="Huawei [Abdessamad] 2025-10" w:date="2025-10-05T14:46:00Z">
              <w:tcPr>
                <w:tcW w:w="636" w:type="pct"/>
              </w:tcPr>
            </w:tcPrChange>
          </w:tcPr>
          <w:p w14:paraId="402B40A5" w14:textId="77777777" w:rsidR="00743B5B" w:rsidRPr="00C07EFD" w:rsidRDefault="00743B5B" w:rsidP="00ED5B8D">
            <w:pPr>
              <w:pStyle w:val="TAL"/>
            </w:pPr>
            <w:r w:rsidRPr="00C07EFD">
              <w:t>POST</w:t>
            </w:r>
          </w:p>
        </w:tc>
        <w:tc>
          <w:tcPr>
            <w:tcW w:w="1510" w:type="pct"/>
            <w:vAlign w:val="center"/>
            <w:tcPrChange w:id="12" w:author="Huawei [Abdessamad] 2025-10" w:date="2025-10-05T14:46:00Z">
              <w:tcPr>
                <w:tcW w:w="1510" w:type="pct"/>
              </w:tcPr>
            </w:tcPrChange>
          </w:tcPr>
          <w:p w14:paraId="565BC3F8" w14:textId="35B5DA44" w:rsidR="00743B5B" w:rsidRPr="00C07EFD" w:rsidRDefault="00743B5B" w:rsidP="0033695F">
            <w:pPr>
              <w:pStyle w:val="TAL"/>
            </w:pPr>
            <w:r w:rsidRPr="00C07EFD">
              <w:t>Request the creation of a</w:t>
            </w:r>
            <w:ins w:id="13" w:author="Huawei [Abdessamad] 2025-10" w:date="2025-10-05T14:45:00Z">
              <w:r w:rsidR="00172901">
                <w:t>n</w:t>
              </w:r>
            </w:ins>
            <w:r w:rsidRPr="00C07EFD">
              <w:t xml:space="preserve"> AIMLE Data Management Assistance Subscription</w:t>
            </w:r>
            <w:del w:id="14" w:author="Huawei [Abdessamad] 2025-10" w:date="2025-10-05T14:45:00Z">
              <w:r w:rsidRPr="00C07EFD" w:rsidDel="00172901">
                <w:delText xml:space="preserve"> resource</w:delText>
              </w:r>
            </w:del>
            <w:r w:rsidRPr="00C07EFD">
              <w:t>.</w:t>
            </w:r>
          </w:p>
        </w:tc>
      </w:tr>
      <w:tr w:rsidR="00743B5B" w:rsidRPr="00C07EFD" w14:paraId="19F41FF3" w14:textId="77777777" w:rsidTr="00ED5B8D">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5" w:author="Huawei [Abdessamad] 2025-10" w:date="2025-10-05T14:46: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16" w:author="Huawei [Abdessamad] 2025-10" w:date="2025-10-05T14:46:00Z">
            <w:trPr>
              <w:jc w:val="center"/>
            </w:trPr>
          </w:trPrChange>
        </w:trPr>
        <w:tc>
          <w:tcPr>
            <w:tcW w:w="0" w:type="auto"/>
            <w:vMerge w:val="restart"/>
            <w:vAlign w:val="center"/>
            <w:tcPrChange w:id="17" w:author="Huawei [Abdessamad] 2025-10" w:date="2025-10-05T14:46:00Z">
              <w:tcPr>
                <w:tcW w:w="0" w:type="auto"/>
                <w:vMerge w:val="restart"/>
              </w:tcPr>
            </w:tcPrChange>
          </w:tcPr>
          <w:p w14:paraId="757735F9" w14:textId="77777777" w:rsidR="00743B5B" w:rsidRPr="00C07EFD" w:rsidRDefault="00743B5B" w:rsidP="00172901">
            <w:pPr>
              <w:pStyle w:val="TAL"/>
            </w:pPr>
            <w:r w:rsidRPr="00C07EFD">
              <w:t>Individual AIMLE Data Management Assistance Subscription</w:t>
            </w:r>
          </w:p>
        </w:tc>
        <w:tc>
          <w:tcPr>
            <w:tcW w:w="1585" w:type="pct"/>
            <w:vMerge w:val="restart"/>
            <w:vAlign w:val="center"/>
            <w:tcPrChange w:id="18" w:author="Huawei [Abdessamad] 2025-10" w:date="2025-10-05T14:46:00Z">
              <w:tcPr>
                <w:tcW w:w="1585" w:type="pct"/>
                <w:vMerge w:val="restart"/>
                <w:vAlign w:val="center"/>
              </w:tcPr>
            </w:tcPrChange>
          </w:tcPr>
          <w:p w14:paraId="795E83B8" w14:textId="77777777" w:rsidR="00743B5B" w:rsidRPr="00C07EFD" w:rsidRDefault="00743B5B" w:rsidP="00ED441E">
            <w:pPr>
              <w:pStyle w:val="TAL"/>
            </w:pPr>
            <w:r w:rsidRPr="00C07EFD">
              <w:t>/subscriptions/{</w:t>
            </w:r>
            <w:proofErr w:type="spellStart"/>
            <w:r w:rsidRPr="00C07EFD">
              <w:t>subscriptionId</w:t>
            </w:r>
            <w:proofErr w:type="spellEnd"/>
            <w:r w:rsidRPr="00C07EFD">
              <w:t>}</w:t>
            </w:r>
          </w:p>
        </w:tc>
        <w:tc>
          <w:tcPr>
            <w:tcW w:w="636" w:type="pct"/>
            <w:vAlign w:val="center"/>
            <w:tcPrChange w:id="19" w:author="Huawei [Abdessamad] 2025-10" w:date="2025-10-05T14:46:00Z">
              <w:tcPr>
                <w:tcW w:w="636" w:type="pct"/>
              </w:tcPr>
            </w:tcPrChange>
          </w:tcPr>
          <w:p w14:paraId="39F02A32" w14:textId="77777777" w:rsidR="00743B5B" w:rsidRPr="00C07EFD" w:rsidRDefault="00743B5B" w:rsidP="00ED5B8D">
            <w:pPr>
              <w:pStyle w:val="TAL"/>
            </w:pPr>
            <w:r w:rsidRPr="00C07EFD">
              <w:t>GET</w:t>
            </w:r>
          </w:p>
        </w:tc>
        <w:tc>
          <w:tcPr>
            <w:tcW w:w="1510" w:type="pct"/>
            <w:vAlign w:val="center"/>
            <w:tcPrChange w:id="20" w:author="Huawei [Abdessamad] 2025-10" w:date="2025-10-05T14:46:00Z">
              <w:tcPr>
                <w:tcW w:w="1510" w:type="pct"/>
              </w:tcPr>
            </w:tcPrChange>
          </w:tcPr>
          <w:p w14:paraId="4D8F9FD9" w14:textId="77777777" w:rsidR="00743B5B" w:rsidRPr="00C07EFD" w:rsidRDefault="00743B5B" w:rsidP="0033695F">
            <w:pPr>
              <w:pStyle w:val="TAL"/>
            </w:pPr>
            <w:r w:rsidRPr="00C07EFD">
              <w:t>Retrieve an existing "Individual AIMLE Data Management Assistance Subscription" resource.</w:t>
            </w:r>
          </w:p>
        </w:tc>
      </w:tr>
      <w:tr w:rsidR="00743B5B" w:rsidRPr="00C07EFD" w14:paraId="3AD16E64" w14:textId="77777777" w:rsidTr="00ED5B8D">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1" w:author="Huawei [Abdessamad] 2025-10" w:date="2025-10-05T14:46: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22" w:author="Huawei [Abdessamad] 2025-10" w:date="2025-10-05T14:46:00Z">
            <w:trPr>
              <w:jc w:val="center"/>
            </w:trPr>
          </w:trPrChange>
        </w:trPr>
        <w:tc>
          <w:tcPr>
            <w:tcW w:w="0" w:type="auto"/>
            <w:vMerge/>
            <w:tcPrChange w:id="23" w:author="Huawei [Abdessamad] 2025-10" w:date="2025-10-05T14:46:00Z">
              <w:tcPr>
                <w:tcW w:w="0" w:type="auto"/>
                <w:vMerge/>
              </w:tcPr>
            </w:tcPrChange>
          </w:tcPr>
          <w:p w14:paraId="457A7821" w14:textId="77777777" w:rsidR="00743B5B" w:rsidRPr="00C07EFD" w:rsidRDefault="00743B5B" w:rsidP="00ED441E">
            <w:pPr>
              <w:pStyle w:val="TAL"/>
            </w:pPr>
          </w:p>
        </w:tc>
        <w:tc>
          <w:tcPr>
            <w:tcW w:w="1585" w:type="pct"/>
            <w:vMerge/>
            <w:vAlign w:val="center"/>
            <w:tcPrChange w:id="24" w:author="Huawei [Abdessamad] 2025-10" w:date="2025-10-05T14:46:00Z">
              <w:tcPr>
                <w:tcW w:w="1585" w:type="pct"/>
                <w:vMerge/>
                <w:vAlign w:val="center"/>
              </w:tcPr>
            </w:tcPrChange>
          </w:tcPr>
          <w:p w14:paraId="065F7570" w14:textId="77777777" w:rsidR="00743B5B" w:rsidRPr="00C07EFD" w:rsidRDefault="00743B5B" w:rsidP="00ED441E">
            <w:pPr>
              <w:pStyle w:val="TAL"/>
            </w:pPr>
          </w:p>
        </w:tc>
        <w:tc>
          <w:tcPr>
            <w:tcW w:w="636" w:type="pct"/>
            <w:vAlign w:val="center"/>
            <w:tcPrChange w:id="25" w:author="Huawei [Abdessamad] 2025-10" w:date="2025-10-05T14:46:00Z">
              <w:tcPr>
                <w:tcW w:w="636" w:type="pct"/>
              </w:tcPr>
            </w:tcPrChange>
          </w:tcPr>
          <w:p w14:paraId="17290F4C" w14:textId="77777777" w:rsidR="00743B5B" w:rsidRPr="00C07EFD" w:rsidRDefault="00743B5B" w:rsidP="00ED5B8D">
            <w:pPr>
              <w:pStyle w:val="TAL"/>
            </w:pPr>
            <w:r w:rsidRPr="00C07EFD">
              <w:t>PUT</w:t>
            </w:r>
          </w:p>
        </w:tc>
        <w:tc>
          <w:tcPr>
            <w:tcW w:w="1510" w:type="pct"/>
            <w:vAlign w:val="center"/>
            <w:tcPrChange w:id="26" w:author="Huawei [Abdessamad] 2025-10" w:date="2025-10-05T14:46:00Z">
              <w:tcPr>
                <w:tcW w:w="1510" w:type="pct"/>
              </w:tcPr>
            </w:tcPrChange>
          </w:tcPr>
          <w:p w14:paraId="1D3CA6A3" w14:textId="77777777" w:rsidR="00743B5B" w:rsidRPr="00C07EFD" w:rsidRDefault="00743B5B" w:rsidP="0033695F">
            <w:pPr>
              <w:pStyle w:val="TAL"/>
            </w:pPr>
            <w:r w:rsidRPr="00C07EFD">
              <w:t>Request the update of an existing "Individual AIMLE Data Management Assistance Subscription" resource.</w:t>
            </w:r>
          </w:p>
        </w:tc>
      </w:tr>
      <w:tr w:rsidR="00743B5B" w:rsidRPr="00C07EFD" w14:paraId="2A3E5F3E" w14:textId="77777777" w:rsidTr="00ED5B8D">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7" w:author="Huawei [Abdessamad] 2025-10" w:date="2025-10-05T14:46: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28" w:author="Huawei [Abdessamad] 2025-10" w:date="2025-10-05T14:46:00Z">
            <w:trPr>
              <w:jc w:val="center"/>
            </w:trPr>
          </w:trPrChange>
        </w:trPr>
        <w:tc>
          <w:tcPr>
            <w:tcW w:w="0" w:type="auto"/>
            <w:vMerge/>
            <w:tcPrChange w:id="29" w:author="Huawei [Abdessamad] 2025-10" w:date="2025-10-05T14:46:00Z">
              <w:tcPr>
                <w:tcW w:w="0" w:type="auto"/>
                <w:vMerge/>
              </w:tcPr>
            </w:tcPrChange>
          </w:tcPr>
          <w:p w14:paraId="0F84CE7E" w14:textId="77777777" w:rsidR="00743B5B" w:rsidRPr="00C07EFD" w:rsidRDefault="00743B5B" w:rsidP="00ED441E">
            <w:pPr>
              <w:pStyle w:val="TAL"/>
            </w:pPr>
          </w:p>
        </w:tc>
        <w:tc>
          <w:tcPr>
            <w:tcW w:w="1585" w:type="pct"/>
            <w:vMerge/>
            <w:vAlign w:val="center"/>
            <w:tcPrChange w:id="30" w:author="Huawei [Abdessamad] 2025-10" w:date="2025-10-05T14:46:00Z">
              <w:tcPr>
                <w:tcW w:w="1585" w:type="pct"/>
                <w:vMerge/>
                <w:vAlign w:val="center"/>
              </w:tcPr>
            </w:tcPrChange>
          </w:tcPr>
          <w:p w14:paraId="74F27B48" w14:textId="77777777" w:rsidR="00743B5B" w:rsidRPr="00C07EFD" w:rsidRDefault="00743B5B" w:rsidP="00ED441E">
            <w:pPr>
              <w:pStyle w:val="TAL"/>
            </w:pPr>
          </w:p>
        </w:tc>
        <w:tc>
          <w:tcPr>
            <w:tcW w:w="636" w:type="pct"/>
            <w:vAlign w:val="center"/>
            <w:tcPrChange w:id="31" w:author="Huawei [Abdessamad] 2025-10" w:date="2025-10-05T14:46:00Z">
              <w:tcPr>
                <w:tcW w:w="636" w:type="pct"/>
              </w:tcPr>
            </w:tcPrChange>
          </w:tcPr>
          <w:p w14:paraId="15706C40" w14:textId="77777777" w:rsidR="00743B5B" w:rsidRPr="00C07EFD" w:rsidRDefault="00743B5B" w:rsidP="00ED5B8D">
            <w:pPr>
              <w:pStyle w:val="TAL"/>
            </w:pPr>
            <w:r w:rsidRPr="00C07EFD">
              <w:t>PATCH</w:t>
            </w:r>
          </w:p>
        </w:tc>
        <w:tc>
          <w:tcPr>
            <w:tcW w:w="1510" w:type="pct"/>
            <w:vAlign w:val="center"/>
            <w:tcPrChange w:id="32" w:author="Huawei [Abdessamad] 2025-10" w:date="2025-10-05T14:46:00Z">
              <w:tcPr>
                <w:tcW w:w="1510" w:type="pct"/>
                <w:vAlign w:val="center"/>
              </w:tcPr>
            </w:tcPrChange>
          </w:tcPr>
          <w:p w14:paraId="14F586BB" w14:textId="77777777" w:rsidR="00743B5B" w:rsidRPr="00C07EFD" w:rsidRDefault="00743B5B" w:rsidP="0033695F">
            <w:pPr>
              <w:pStyle w:val="TAL"/>
            </w:pPr>
            <w:r w:rsidRPr="00C07EFD">
              <w:rPr>
                <w:noProof/>
                <w:lang w:eastAsia="zh-CN"/>
              </w:rPr>
              <w:t>Request the modification of an existing "</w:t>
            </w:r>
            <w:r w:rsidRPr="00C07EFD">
              <w:t>Individual AIMLE Data Management Assistance Subscription" resource.</w:t>
            </w:r>
          </w:p>
        </w:tc>
      </w:tr>
      <w:tr w:rsidR="00743B5B" w:rsidRPr="00C07EFD" w14:paraId="6BE65068" w14:textId="77777777" w:rsidTr="00ED5B8D">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33" w:author="Huawei [Abdessamad] 2025-10" w:date="2025-10-05T14:46: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34" w:author="Huawei [Abdessamad] 2025-10" w:date="2025-10-05T14:46:00Z">
            <w:trPr>
              <w:jc w:val="center"/>
            </w:trPr>
          </w:trPrChange>
        </w:trPr>
        <w:tc>
          <w:tcPr>
            <w:tcW w:w="0" w:type="auto"/>
            <w:vMerge/>
            <w:tcPrChange w:id="35" w:author="Huawei [Abdessamad] 2025-10" w:date="2025-10-05T14:46:00Z">
              <w:tcPr>
                <w:tcW w:w="0" w:type="auto"/>
                <w:vMerge/>
              </w:tcPr>
            </w:tcPrChange>
          </w:tcPr>
          <w:p w14:paraId="35D8A6EA" w14:textId="77777777" w:rsidR="00743B5B" w:rsidRPr="00C07EFD" w:rsidRDefault="00743B5B" w:rsidP="00ED441E">
            <w:pPr>
              <w:pStyle w:val="TAL"/>
            </w:pPr>
          </w:p>
        </w:tc>
        <w:tc>
          <w:tcPr>
            <w:tcW w:w="1585" w:type="pct"/>
            <w:vMerge/>
            <w:vAlign w:val="center"/>
            <w:tcPrChange w:id="36" w:author="Huawei [Abdessamad] 2025-10" w:date="2025-10-05T14:46:00Z">
              <w:tcPr>
                <w:tcW w:w="1585" w:type="pct"/>
                <w:vMerge/>
                <w:vAlign w:val="center"/>
              </w:tcPr>
            </w:tcPrChange>
          </w:tcPr>
          <w:p w14:paraId="53882D3B" w14:textId="77777777" w:rsidR="00743B5B" w:rsidRPr="00C07EFD" w:rsidRDefault="00743B5B" w:rsidP="00ED441E">
            <w:pPr>
              <w:pStyle w:val="TAL"/>
            </w:pPr>
          </w:p>
        </w:tc>
        <w:tc>
          <w:tcPr>
            <w:tcW w:w="636" w:type="pct"/>
            <w:vAlign w:val="center"/>
            <w:tcPrChange w:id="37" w:author="Huawei [Abdessamad] 2025-10" w:date="2025-10-05T14:46:00Z">
              <w:tcPr>
                <w:tcW w:w="636" w:type="pct"/>
              </w:tcPr>
            </w:tcPrChange>
          </w:tcPr>
          <w:p w14:paraId="2A3C228D" w14:textId="77777777" w:rsidR="00743B5B" w:rsidRPr="00C07EFD" w:rsidRDefault="00743B5B" w:rsidP="00ED5B8D">
            <w:pPr>
              <w:pStyle w:val="TAL"/>
            </w:pPr>
            <w:r w:rsidRPr="00C07EFD">
              <w:t>DELETE</w:t>
            </w:r>
          </w:p>
        </w:tc>
        <w:tc>
          <w:tcPr>
            <w:tcW w:w="1510" w:type="pct"/>
            <w:vAlign w:val="center"/>
            <w:tcPrChange w:id="38" w:author="Huawei [Abdessamad] 2025-10" w:date="2025-10-05T14:46:00Z">
              <w:tcPr>
                <w:tcW w:w="1510" w:type="pct"/>
              </w:tcPr>
            </w:tcPrChange>
          </w:tcPr>
          <w:p w14:paraId="60064733" w14:textId="77777777" w:rsidR="00743B5B" w:rsidRPr="00C07EFD" w:rsidRDefault="00743B5B" w:rsidP="0033695F">
            <w:pPr>
              <w:pStyle w:val="TAL"/>
            </w:pPr>
            <w:r w:rsidRPr="00C07EFD">
              <w:t>Request the deletion of an existing "Individual AIMLE Data Management Assistance Subscription" resource.</w:t>
            </w:r>
          </w:p>
        </w:tc>
      </w:tr>
    </w:tbl>
    <w:p w14:paraId="7DA7A0A9" w14:textId="77777777" w:rsidR="00743B5B" w:rsidRPr="00C07EFD" w:rsidRDefault="00743B5B" w:rsidP="00743B5B">
      <w:pPr>
        <w:rPr>
          <w:lang w:eastAsia="zh-CN"/>
        </w:rPr>
      </w:pPr>
    </w:p>
    <w:p w14:paraId="4FC41F94" w14:textId="77777777" w:rsidR="00172901" w:rsidRPr="008E7A34" w:rsidRDefault="00172901" w:rsidP="0017290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39" w:name="_Toc195627824"/>
      <w:bookmarkStart w:id="40" w:name="_Toc195628066"/>
      <w:bookmarkStart w:id="41" w:name="_Toc207805457"/>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77F1F889" w14:textId="77777777" w:rsidR="00C14D2B" w:rsidRPr="00C07EFD" w:rsidRDefault="00C14D2B">
      <w:pPr>
        <w:pStyle w:val="Heading6"/>
        <w:rPr>
          <w:lang w:eastAsia="zh-CN"/>
        </w:rPr>
        <w:pPrChange w:id="42" w:author="Huawei [Abdessamad] 2025-10" w:date="2025-10-05T14:56:00Z">
          <w:pPr>
            <w:pStyle w:val="H6"/>
          </w:pPr>
        </w:pPrChange>
      </w:pPr>
      <w:bookmarkStart w:id="43" w:name="_Toc185512496"/>
      <w:bookmarkStart w:id="44" w:name="_Toc185512497"/>
      <w:bookmarkEnd w:id="5"/>
      <w:bookmarkEnd w:id="39"/>
      <w:bookmarkEnd w:id="40"/>
      <w:bookmarkEnd w:id="41"/>
      <w:r w:rsidRPr="00C07EFD">
        <w:rPr>
          <w:lang w:eastAsia="zh-CN"/>
        </w:rPr>
        <w:t>6.1.2.3.2.3</w:t>
      </w:r>
      <w:r w:rsidRPr="00C07EFD">
        <w:rPr>
          <w:lang w:eastAsia="zh-CN"/>
        </w:rPr>
        <w:tab/>
        <w:t>Resource Standard Methods</w:t>
      </w:r>
      <w:bookmarkEnd w:id="43"/>
    </w:p>
    <w:p w14:paraId="769640B2" w14:textId="77777777" w:rsidR="00C14D2B" w:rsidRPr="008E7A34" w:rsidRDefault="00C14D2B" w:rsidP="00C14D2B">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3BB4DCBA" w14:textId="77777777" w:rsidR="00743B5B" w:rsidRPr="00C07EFD" w:rsidRDefault="00743B5B">
      <w:pPr>
        <w:pStyle w:val="Heading7"/>
        <w:rPr>
          <w:lang w:eastAsia="zh-CN"/>
        </w:rPr>
        <w:pPrChange w:id="45" w:author="Huawei [Abdessamad] 2025-10" w:date="2025-10-05T14:56:00Z">
          <w:pPr>
            <w:pStyle w:val="H6"/>
          </w:pPr>
        </w:pPrChange>
      </w:pPr>
      <w:r w:rsidRPr="00C07EFD">
        <w:rPr>
          <w:lang w:eastAsia="zh-CN"/>
        </w:rPr>
        <w:t>6.1.2.3.2.3.1</w:t>
      </w:r>
      <w:r w:rsidRPr="00C07EFD">
        <w:rPr>
          <w:lang w:eastAsia="zh-CN"/>
        </w:rPr>
        <w:tab/>
        <w:t>POST</w:t>
      </w:r>
      <w:bookmarkEnd w:id="44"/>
    </w:p>
    <w:p w14:paraId="2484918F" w14:textId="5E5D4667" w:rsidR="00743B5B" w:rsidRPr="00C07EFD" w:rsidRDefault="00743B5B" w:rsidP="00743B5B">
      <w:r w:rsidRPr="00C07EFD">
        <w:t xml:space="preserve">The HTTP POST method enables a </w:t>
      </w:r>
      <w:del w:id="46" w:author="Huawei [Abdessamad] 2025-10" w:date="2025-10-05T14:47:00Z">
        <w:r w:rsidRPr="00C07EFD" w:rsidDel="0032516B">
          <w:delText xml:space="preserve">AIMLE </w:delText>
        </w:r>
      </w:del>
      <w:r w:rsidRPr="00C07EFD">
        <w:t xml:space="preserve">service consumer to request the creation of a new </w:t>
      </w:r>
      <w:del w:id="47" w:author="Huawei [Abdessamad] 2025-10" w:date="2025-10-05T14:47:00Z">
        <w:r w:rsidRPr="00C07EFD" w:rsidDel="0032516B">
          <w:delText xml:space="preserve">Individual </w:delText>
        </w:r>
      </w:del>
      <w:r w:rsidRPr="00C07EFD">
        <w:t>AIMLE Data Management Assistance Subscription at the AIMLE Server.</w:t>
      </w:r>
    </w:p>
    <w:p w14:paraId="0CD0CF7A" w14:textId="77777777" w:rsidR="00743B5B" w:rsidRPr="00C07EFD" w:rsidRDefault="00743B5B" w:rsidP="00743B5B">
      <w:r w:rsidRPr="00C07EFD">
        <w:t>This method shall support the URI query parameters specified in table 6.1.2.3.2.3.1-1.</w:t>
      </w:r>
    </w:p>
    <w:p w14:paraId="41B43B76" w14:textId="77777777" w:rsidR="00743B5B" w:rsidRPr="00C07EFD" w:rsidRDefault="00743B5B" w:rsidP="00743B5B">
      <w:pPr>
        <w:pStyle w:val="TH"/>
        <w:rPr>
          <w:rFonts w:cs="Arial"/>
        </w:rPr>
      </w:pPr>
      <w:r w:rsidRPr="00C07EFD">
        <w:t>Table 6.1.2.3.2.3.1-1: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743B5B" w:rsidRPr="00C07EFD" w14:paraId="1D203447" w14:textId="77777777" w:rsidTr="00ED441E">
        <w:trPr>
          <w:jc w:val="center"/>
        </w:trPr>
        <w:tc>
          <w:tcPr>
            <w:tcW w:w="844" w:type="pct"/>
            <w:shd w:val="clear" w:color="auto" w:fill="C0C0C0"/>
          </w:tcPr>
          <w:p w14:paraId="3A59E3ED" w14:textId="77777777" w:rsidR="00743B5B" w:rsidRPr="00C07EFD" w:rsidRDefault="00743B5B" w:rsidP="00ED441E">
            <w:pPr>
              <w:pStyle w:val="TAH"/>
            </w:pPr>
            <w:r w:rsidRPr="00C07EFD">
              <w:t>Name</w:t>
            </w:r>
          </w:p>
        </w:tc>
        <w:tc>
          <w:tcPr>
            <w:tcW w:w="947" w:type="pct"/>
            <w:shd w:val="clear" w:color="auto" w:fill="C0C0C0"/>
          </w:tcPr>
          <w:p w14:paraId="2589CE92" w14:textId="77777777" w:rsidR="00743B5B" w:rsidRPr="00C07EFD" w:rsidRDefault="00743B5B" w:rsidP="00ED441E">
            <w:pPr>
              <w:pStyle w:val="TAH"/>
            </w:pPr>
            <w:r w:rsidRPr="00C07EFD">
              <w:t>Data type</w:t>
            </w:r>
          </w:p>
        </w:tc>
        <w:tc>
          <w:tcPr>
            <w:tcW w:w="209" w:type="pct"/>
            <w:shd w:val="clear" w:color="auto" w:fill="C0C0C0"/>
          </w:tcPr>
          <w:p w14:paraId="32C677DA" w14:textId="77777777" w:rsidR="00743B5B" w:rsidRPr="00C07EFD" w:rsidRDefault="00743B5B" w:rsidP="00ED441E">
            <w:pPr>
              <w:pStyle w:val="TAH"/>
            </w:pPr>
            <w:r w:rsidRPr="00C07EFD">
              <w:t>P</w:t>
            </w:r>
          </w:p>
        </w:tc>
        <w:tc>
          <w:tcPr>
            <w:tcW w:w="608" w:type="pct"/>
            <w:shd w:val="clear" w:color="auto" w:fill="C0C0C0"/>
          </w:tcPr>
          <w:p w14:paraId="02F0C49C" w14:textId="77777777" w:rsidR="00743B5B" w:rsidRPr="00C07EFD" w:rsidRDefault="00743B5B" w:rsidP="00ED441E">
            <w:pPr>
              <w:pStyle w:val="TAH"/>
            </w:pPr>
            <w:r w:rsidRPr="00C07EFD">
              <w:t>Cardinality</w:t>
            </w:r>
          </w:p>
        </w:tc>
        <w:tc>
          <w:tcPr>
            <w:tcW w:w="2392" w:type="pct"/>
            <w:shd w:val="clear" w:color="auto" w:fill="C0C0C0"/>
            <w:vAlign w:val="center"/>
          </w:tcPr>
          <w:p w14:paraId="69B3430D" w14:textId="77777777" w:rsidR="00743B5B" w:rsidRPr="00C07EFD" w:rsidRDefault="00743B5B" w:rsidP="00ED441E">
            <w:pPr>
              <w:pStyle w:val="TAH"/>
            </w:pPr>
            <w:r w:rsidRPr="00C07EFD">
              <w:t>Description</w:t>
            </w:r>
          </w:p>
        </w:tc>
      </w:tr>
      <w:tr w:rsidR="00743B5B" w:rsidRPr="00C07EFD" w14:paraId="67AD703B" w14:textId="77777777" w:rsidTr="00ED441E">
        <w:trPr>
          <w:jc w:val="center"/>
        </w:trPr>
        <w:tc>
          <w:tcPr>
            <w:tcW w:w="844" w:type="pct"/>
            <w:shd w:val="clear" w:color="auto" w:fill="auto"/>
          </w:tcPr>
          <w:p w14:paraId="77823725" w14:textId="77777777" w:rsidR="00743B5B" w:rsidRPr="00C07EFD" w:rsidRDefault="00743B5B" w:rsidP="00ED441E">
            <w:pPr>
              <w:pStyle w:val="TAL"/>
              <w:rPr>
                <w:lang w:eastAsia="zh-CN"/>
              </w:rPr>
            </w:pPr>
          </w:p>
        </w:tc>
        <w:tc>
          <w:tcPr>
            <w:tcW w:w="947" w:type="pct"/>
          </w:tcPr>
          <w:p w14:paraId="598A7EDA" w14:textId="77777777" w:rsidR="00743B5B" w:rsidRPr="00C07EFD" w:rsidRDefault="00743B5B" w:rsidP="00ED441E">
            <w:pPr>
              <w:pStyle w:val="TAL"/>
              <w:rPr>
                <w:lang w:eastAsia="zh-CN"/>
              </w:rPr>
            </w:pPr>
          </w:p>
        </w:tc>
        <w:tc>
          <w:tcPr>
            <w:tcW w:w="209" w:type="pct"/>
          </w:tcPr>
          <w:p w14:paraId="31314724" w14:textId="77777777" w:rsidR="00743B5B" w:rsidRPr="00C07EFD" w:rsidRDefault="00743B5B" w:rsidP="00ED441E">
            <w:pPr>
              <w:pStyle w:val="TAC"/>
            </w:pPr>
          </w:p>
        </w:tc>
        <w:tc>
          <w:tcPr>
            <w:tcW w:w="608" w:type="pct"/>
          </w:tcPr>
          <w:p w14:paraId="4A82F0AA" w14:textId="77777777" w:rsidR="00743B5B" w:rsidRPr="00C07EFD" w:rsidRDefault="00743B5B" w:rsidP="00ED441E">
            <w:pPr>
              <w:pStyle w:val="TAL"/>
            </w:pPr>
          </w:p>
        </w:tc>
        <w:tc>
          <w:tcPr>
            <w:tcW w:w="2392" w:type="pct"/>
            <w:shd w:val="clear" w:color="auto" w:fill="auto"/>
            <w:vAlign w:val="center"/>
          </w:tcPr>
          <w:p w14:paraId="1C5799A1" w14:textId="77777777" w:rsidR="00743B5B" w:rsidRPr="00C07EFD" w:rsidRDefault="00743B5B" w:rsidP="00ED441E">
            <w:pPr>
              <w:pStyle w:val="TAL"/>
              <w:rPr>
                <w:rFonts w:cs="Arial"/>
                <w:lang w:eastAsia="zh-CN"/>
              </w:rPr>
            </w:pPr>
          </w:p>
        </w:tc>
      </w:tr>
    </w:tbl>
    <w:p w14:paraId="03B770DD" w14:textId="77777777" w:rsidR="00743B5B" w:rsidRPr="00C07EFD" w:rsidRDefault="00743B5B" w:rsidP="00743B5B"/>
    <w:p w14:paraId="2F717134" w14:textId="77777777" w:rsidR="00743B5B" w:rsidRPr="00C07EFD" w:rsidRDefault="00743B5B" w:rsidP="00743B5B">
      <w:r w:rsidRPr="00C07EFD">
        <w:t>This method shall support the request data structures specified in table </w:t>
      </w:r>
      <w:r w:rsidRPr="00C07EFD">
        <w:rPr>
          <w:lang w:eastAsia="zh-CN"/>
        </w:rPr>
        <w:t>6.1.2.3.2.3.1</w:t>
      </w:r>
      <w:r w:rsidRPr="00C07EFD">
        <w:t>-2 and the response data structures and response codes specified in table </w:t>
      </w:r>
      <w:r w:rsidRPr="00C07EFD">
        <w:rPr>
          <w:lang w:eastAsia="zh-CN"/>
        </w:rPr>
        <w:t>6.1.2.3.2.3.1</w:t>
      </w:r>
      <w:r w:rsidRPr="00C07EFD">
        <w:t>-3.</w:t>
      </w:r>
    </w:p>
    <w:p w14:paraId="2E10A418" w14:textId="77777777" w:rsidR="00743B5B" w:rsidRPr="00C07EFD" w:rsidRDefault="00743B5B" w:rsidP="00743B5B">
      <w:pPr>
        <w:pStyle w:val="TH"/>
      </w:pPr>
      <w:r w:rsidRPr="00C07EFD">
        <w:lastRenderedPageBreak/>
        <w:t xml:space="preserve">Table 6.1.2.3.2.3.1-2: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2"/>
        <w:gridCol w:w="450"/>
        <w:gridCol w:w="1170"/>
        <w:gridCol w:w="5849"/>
      </w:tblGrid>
      <w:tr w:rsidR="00743B5B" w:rsidRPr="00C07EFD" w14:paraId="14BC4228" w14:textId="77777777" w:rsidTr="00ED441E">
        <w:trPr>
          <w:jc w:val="center"/>
        </w:trPr>
        <w:tc>
          <w:tcPr>
            <w:tcW w:w="2152" w:type="dxa"/>
            <w:tcBorders>
              <w:bottom w:val="single" w:sz="6" w:space="0" w:color="auto"/>
            </w:tcBorders>
            <w:shd w:val="clear" w:color="auto" w:fill="C0C0C0"/>
          </w:tcPr>
          <w:p w14:paraId="4F73FC24" w14:textId="77777777" w:rsidR="00743B5B" w:rsidRPr="00C07EFD" w:rsidRDefault="00743B5B" w:rsidP="00ED441E">
            <w:pPr>
              <w:pStyle w:val="TAH"/>
            </w:pPr>
            <w:r w:rsidRPr="00C07EFD">
              <w:t>Data type</w:t>
            </w:r>
          </w:p>
        </w:tc>
        <w:tc>
          <w:tcPr>
            <w:tcW w:w="450" w:type="dxa"/>
            <w:tcBorders>
              <w:bottom w:val="single" w:sz="6" w:space="0" w:color="auto"/>
            </w:tcBorders>
            <w:shd w:val="clear" w:color="auto" w:fill="C0C0C0"/>
          </w:tcPr>
          <w:p w14:paraId="2F9CDF99" w14:textId="77777777" w:rsidR="00743B5B" w:rsidRPr="00C07EFD" w:rsidRDefault="00743B5B" w:rsidP="00ED441E">
            <w:pPr>
              <w:pStyle w:val="TAH"/>
            </w:pPr>
            <w:r w:rsidRPr="00C07EFD">
              <w:t>P</w:t>
            </w:r>
          </w:p>
        </w:tc>
        <w:tc>
          <w:tcPr>
            <w:tcW w:w="1170" w:type="dxa"/>
            <w:tcBorders>
              <w:bottom w:val="single" w:sz="6" w:space="0" w:color="auto"/>
            </w:tcBorders>
            <w:shd w:val="clear" w:color="auto" w:fill="C0C0C0"/>
          </w:tcPr>
          <w:p w14:paraId="303AC75A" w14:textId="77777777" w:rsidR="00743B5B" w:rsidRPr="00C07EFD" w:rsidRDefault="00743B5B" w:rsidP="00ED441E">
            <w:pPr>
              <w:pStyle w:val="TAH"/>
            </w:pPr>
            <w:r w:rsidRPr="00C07EFD">
              <w:t>Cardinality</w:t>
            </w:r>
          </w:p>
        </w:tc>
        <w:tc>
          <w:tcPr>
            <w:tcW w:w="5849" w:type="dxa"/>
            <w:tcBorders>
              <w:bottom w:val="single" w:sz="6" w:space="0" w:color="auto"/>
            </w:tcBorders>
            <w:shd w:val="clear" w:color="auto" w:fill="C0C0C0"/>
            <w:vAlign w:val="center"/>
          </w:tcPr>
          <w:p w14:paraId="59FE8835" w14:textId="77777777" w:rsidR="00743B5B" w:rsidRPr="00C07EFD" w:rsidRDefault="00743B5B" w:rsidP="00ED441E">
            <w:pPr>
              <w:pStyle w:val="TAH"/>
            </w:pPr>
            <w:r w:rsidRPr="00C07EFD">
              <w:t>Description</w:t>
            </w:r>
          </w:p>
        </w:tc>
      </w:tr>
      <w:tr w:rsidR="00743B5B" w:rsidRPr="00C07EFD" w14:paraId="6FB76A6A" w14:textId="77777777" w:rsidTr="00ED441E">
        <w:trPr>
          <w:jc w:val="center"/>
        </w:trPr>
        <w:tc>
          <w:tcPr>
            <w:tcW w:w="2152" w:type="dxa"/>
            <w:tcBorders>
              <w:top w:val="single" w:sz="6" w:space="0" w:color="auto"/>
            </w:tcBorders>
            <w:shd w:val="clear" w:color="auto" w:fill="auto"/>
          </w:tcPr>
          <w:p w14:paraId="1542B766" w14:textId="77777777" w:rsidR="00743B5B" w:rsidRPr="00C07EFD" w:rsidRDefault="00743B5B" w:rsidP="00ED441E">
            <w:pPr>
              <w:pStyle w:val="TAL"/>
            </w:pPr>
            <w:r w:rsidRPr="00C07EFD">
              <w:rPr>
                <w:noProof/>
              </w:rPr>
              <w:t>DataMgmtAssistSubsc</w:t>
            </w:r>
          </w:p>
        </w:tc>
        <w:tc>
          <w:tcPr>
            <w:tcW w:w="450" w:type="dxa"/>
            <w:tcBorders>
              <w:top w:val="single" w:sz="6" w:space="0" w:color="auto"/>
            </w:tcBorders>
          </w:tcPr>
          <w:p w14:paraId="3B8286BE" w14:textId="77777777" w:rsidR="00743B5B" w:rsidRPr="00C07EFD" w:rsidRDefault="00743B5B" w:rsidP="000F2499">
            <w:pPr>
              <w:pStyle w:val="TAC"/>
            </w:pPr>
            <w:r w:rsidRPr="00C07EFD">
              <w:t>M</w:t>
            </w:r>
          </w:p>
        </w:tc>
        <w:tc>
          <w:tcPr>
            <w:tcW w:w="1170" w:type="dxa"/>
            <w:tcBorders>
              <w:top w:val="single" w:sz="6" w:space="0" w:color="auto"/>
            </w:tcBorders>
          </w:tcPr>
          <w:p w14:paraId="1977F3D4" w14:textId="77777777" w:rsidR="00743B5B" w:rsidRPr="00C07EFD" w:rsidRDefault="00743B5B">
            <w:pPr>
              <w:pStyle w:val="TAC"/>
              <w:pPrChange w:id="48" w:author="Huawei [Abdessamad] 2025-10" w:date="2025-10-05T14:52:00Z">
                <w:pPr>
                  <w:pStyle w:val="TAL"/>
                </w:pPr>
              </w:pPrChange>
            </w:pPr>
            <w:r w:rsidRPr="00C07EFD">
              <w:t>1</w:t>
            </w:r>
          </w:p>
        </w:tc>
        <w:tc>
          <w:tcPr>
            <w:tcW w:w="5849" w:type="dxa"/>
            <w:tcBorders>
              <w:top w:val="single" w:sz="6" w:space="0" w:color="auto"/>
            </w:tcBorders>
            <w:shd w:val="clear" w:color="auto" w:fill="auto"/>
          </w:tcPr>
          <w:p w14:paraId="29D1C676" w14:textId="5B8AF8B6" w:rsidR="00743B5B" w:rsidRPr="00C07EFD" w:rsidRDefault="00743B5B" w:rsidP="00ED441E">
            <w:pPr>
              <w:pStyle w:val="TAL"/>
            </w:pPr>
            <w:r w:rsidRPr="00C07EFD">
              <w:t>C</w:t>
            </w:r>
            <w:ins w:id="49" w:author="Huawei [Abdessamad] 2025-10" w:date="2025-10-05T14:51:00Z">
              <w:r w:rsidR="003C7E79">
                <w:t>ontains the parameters to request the c</w:t>
              </w:r>
            </w:ins>
            <w:r w:rsidRPr="00C07EFD">
              <w:t>reat</w:t>
            </w:r>
            <w:ins w:id="50" w:author="Huawei [Abdessamad] 2025-10" w:date="2025-10-05T14:51:00Z">
              <w:r w:rsidR="003C7E79">
                <w:t>ion</w:t>
              </w:r>
            </w:ins>
            <w:del w:id="51" w:author="Huawei [Abdessamad] 2025-10" w:date="2025-10-05T14:51:00Z">
              <w:r w:rsidRPr="00C07EFD" w:rsidDel="003C7E79">
                <w:delText>e</w:delText>
              </w:r>
            </w:del>
            <w:r w:rsidRPr="00C07EFD">
              <w:t xml:space="preserve"> </w:t>
            </w:r>
            <w:ins w:id="52" w:author="Huawei [Abdessamad] 2025-10" w:date="2025-10-05T14:51:00Z">
              <w:r w:rsidR="003C7E79">
                <w:t xml:space="preserve">of </w:t>
              </w:r>
            </w:ins>
            <w:r w:rsidRPr="00C07EFD">
              <w:t>a</w:t>
            </w:r>
            <w:ins w:id="53" w:author="Huawei [Abdessamad] 2025-10" w:date="2025-10-05T14:52:00Z">
              <w:r w:rsidR="00841A4F">
                <w:t>n</w:t>
              </w:r>
            </w:ins>
            <w:r w:rsidRPr="00C07EFD">
              <w:t xml:space="preserve"> </w:t>
            </w:r>
            <w:del w:id="54" w:author="Huawei [Abdessamad] 2025-10" w:date="2025-10-05T14:52:00Z">
              <w:r w:rsidRPr="00C07EFD" w:rsidDel="00841A4F">
                <w:delText xml:space="preserve">new Individual </w:delText>
              </w:r>
            </w:del>
            <w:r w:rsidRPr="00C07EFD">
              <w:t>AIMLE Data Management Assistance Subscription</w:t>
            </w:r>
            <w:del w:id="55" w:author="Huawei [Abdessamad] 2025-10" w:date="2025-10-05T14:52:00Z">
              <w:r w:rsidRPr="00C07EFD" w:rsidDel="00841A4F">
                <w:delText xml:space="preserve"> resource</w:delText>
              </w:r>
            </w:del>
            <w:r w:rsidRPr="00C07EFD">
              <w:t>.</w:t>
            </w:r>
          </w:p>
        </w:tc>
      </w:tr>
    </w:tbl>
    <w:p w14:paraId="6A7A64A2" w14:textId="77777777" w:rsidR="00743B5B" w:rsidRPr="00C07EFD" w:rsidRDefault="00743B5B" w:rsidP="00743B5B"/>
    <w:p w14:paraId="74738C11" w14:textId="77777777" w:rsidR="00743B5B" w:rsidRPr="00C07EFD" w:rsidRDefault="00743B5B" w:rsidP="00743B5B">
      <w:pPr>
        <w:pStyle w:val="TH"/>
      </w:pPr>
      <w:r w:rsidRPr="00C07EFD">
        <w:t>Table 6.1.2.3.2.3.</w:t>
      </w:r>
      <w:r w:rsidRPr="00C07EFD">
        <w:rPr>
          <w:lang w:eastAsia="zh-CN"/>
        </w:rPr>
        <w:t>1</w:t>
      </w:r>
      <w:r w:rsidRPr="00C07EFD">
        <w:t>-3: Data structures supported by the POST Response Body on this resource</w:t>
      </w:r>
    </w:p>
    <w:tbl>
      <w:tblPr>
        <w:tblW w:w="507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6" w:author="Huawei [Abdessamad] 2025-10" w:date="2025-10-05T14:54:00Z">
          <w:tblPr>
            <w:tblW w:w="507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404"/>
        <w:gridCol w:w="428"/>
        <w:gridCol w:w="1128"/>
        <w:gridCol w:w="1277"/>
        <w:gridCol w:w="4538"/>
        <w:tblGridChange w:id="57">
          <w:tblGrid>
            <w:gridCol w:w="1613"/>
            <w:gridCol w:w="976"/>
            <w:gridCol w:w="1443"/>
            <w:gridCol w:w="1890"/>
            <w:gridCol w:w="3853"/>
          </w:tblGrid>
        </w:tblGridChange>
      </w:tblGrid>
      <w:tr w:rsidR="00743B5B" w:rsidRPr="00C07EFD" w14:paraId="4C6B453A" w14:textId="77777777" w:rsidTr="00DD619C">
        <w:trPr>
          <w:jc w:val="center"/>
          <w:trPrChange w:id="58" w:author="Huawei [Abdessamad] 2025-10" w:date="2025-10-05T14:54:00Z">
            <w:trPr>
              <w:jc w:val="center"/>
            </w:trPr>
          </w:trPrChange>
        </w:trPr>
        <w:tc>
          <w:tcPr>
            <w:tcW w:w="1230" w:type="pct"/>
            <w:shd w:val="clear" w:color="auto" w:fill="C0C0C0"/>
            <w:tcPrChange w:id="59" w:author="Huawei [Abdessamad] 2025-10" w:date="2025-10-05T14:54:00Z">
              <w:tcPr>
                <w:tcW w:w="825" w:type="pct"/>
                <w:shd w:val="clear" w:color="auto" w:fill="C0C0C0"/>
              </w:tcPr>
            </w:tcPrChange>
          </w:tcPr>
          <w:p w14:paraId="0FD153A0" w14:textId="77777777" w:rsidR="00743B5B" w:rsidRPr="00C07EFD" w:rsidRDefault="00743B5B" w:rsidP="00ED441E">
            <w:pPr>
              <w:pStyle w:val="TAH"/>
            </w:pPr>
            <w:r w:rsidRPr="00C07EFD">
              <w:t>Data type</w:t>
            </w:r>
          </w:p>
        </w:tc>
        <w:tc>
          <w:tcPr>
            <w:tcW w:w="219" w:type="pct"/>
            <w:shd w:val="clear" w:color="auto" w:fill="C0C0C0"/>
            <w:tcPrChange w:id="60" w:author="Huawei [Abdessamad] 2025-10" w:date="2025-10-05T14:54:00Z">
              <w:tcPr>
                <w:tcW w:w="499" w:type="pct"/>
                <w:shd w:val="clear" w:color="auto" w:fill="C0C0C0"/>
              </w:tcPr>
            </w:tcPrChange>
          </w:tcPr>
          <w:p w14:paraId="6C81E6E1" w14:textId="77777777" w:rsidR="00743B5B" w:rsidRPr="00C07EFD" w:rsidRDefault="00743B5B" w:rsidP="00ED441E">
            <w:pPr>
              <w:pStyle w:val="TAH"/>
            </w:pPr>
            <w:r w:rsidRPr="00C07EFD">
              <w:t>P</w:t>
            </w:r>
          </w:p>
        </w:tc>
        <w:tc>
          <w:tcPr>
            <w:tcW w:w="577" w:type="pct"/>
            <w:shd w:val="clear" w:color="auto" w:fill="C0C0C0"/>
            <w:tcPrChange w:id="61" w:author="Huawei [Abdessamad] 2025-10" w:date="2025-10-05T14:54:00Z">
              <w:tcPr>
                <w:tcW w:w="738" w:type="pct"/>
                <w:shd w:val="clear" w:color="auto" w:fill="C0C0C0"/>
              </w:tcPr>
            </w:tcPrChange>
          </w:tcPr>
          <w:p w14:paraId="4E834A10" w14:textId="77777777" w:rsidR="00743B5B" w:rsidRPr="00C07EFD" w:rsidRDefault="00743B5B" w:rsidP="00ED441E">
            <w:pPr>
              <w:pStyle w:val="TAH"/>
            </w:pPr>
            <w:r w:rsidRPr="00C07EFD">
              <w:t>Cardinality</w:t>
            </w:r>
          </w:p>
        </w:tc>
        <w:tc>
          <w:tcPr>
            <w:tcW w:w="653" w:type="pct"/>
            <w:shd w:val="clear" w:color="auto" w:fill="C0C0C0"/>
            <w:tcPrChange w:id="62" w:author="Huawei [Abdessamad] 2025-10" w:date="2025-10-05T14:54:00Z">
              <w:tcPr>
                <w:tcW w:w="967" w:type="pct"/>
                <w:shd w:val="clear" w:color="auto" w:fill="C0C0C0"/>
              </w:tcPr>
            </w:tcPrChange>
          </w:tcPr>
          <w:p w14:paraId="1DBD1943" w14:textId="77777777" w:rsidR="00743B5B" w:rsidRPr="00C07EFD" w:rsidRDefault="00743B5B" w:rsidP="00ED441E">
            <w:pPr>
              <w:pStyle w:val="TAH"/>
            </w:pPr>
            <w:r w:rsidRPr="00C07EFD">
              <w:t>Response</w:t>
            </w:r>
          </w:p>
          <w:p w14:paraId="7A7EE3D2" w14:textId="77777777" w:rsidR="00743B5B" w:rsidRPr="00C07EFD" w:rsidRDefault="00743B5B" w:rsidP="00ED441E">
            <w:pPr>
              <w:pStyle w:val="TAH"/>
            </w:pPr>
            <w:r w:rsidRPr="00C07EFD">
              <w:t>codes</w:t>
            </w:r>
          </w:p>
        </w:tc>
        <w:tc>
          <w:tcPr>
            <w:tcW w:w="2321" w:type="pct"/>
            <w:shd w:val="clear" w:color="auto" w:fill="C0C0C0"/>
            <w:tcPrChange w:id="63" w:author="Huawei [Abdessamad] 2025-10" w:date="2025-10-05T14:54:00Z">
              <w:tcPr>
                <w:tcW w:w="1971" w:type="pct"/>
                <w:shd w:val="clear" w:color="auto" w:fill="C0C0C0"/>
              </w:tcPr>
            </w:tcPrChange>
          </w:tcPr>
          <w:p w14:paraId="70F6F03D" w14:textId="77777777" w:rsidR="00743B5B" w:rsidRPr="00C07EFD" w:rsidRDefault="00743B5B" w:rsidP="00ED441E">
            <w:pPr>
              <w:pStyle w:val="TAH"/>
            </w:pPr>
            <w:r w:rsidRPr="00C07EFD">
              <w:t>Description</w:t>
            </w:r>
          </w:p>
        </w:tc>
      </w:tr>
      <w:tr w:rsidR="00743B5B" w:rsidRPr="00C07EFD" w14:paraId="24170E91" w14:textId="77777777" w:rsidTr="00DD619C">
        <w:trPr>
          <w:jc w:val="center"/>
          <w:trPrChange w:id="64" w:author="Huawei [Abdessamad] 2025-10" w:date="2025-10-05T14:54:00Z">
            <w:trPr>
              <w:jc w:val="center"/>
            </w:trPr>
          </w:trPrChange>
        </w:trPr>
        <w:tc>
          <w:tcPr>
            <w:tcW w:w="1230" w:type="pct"/>
            <w:shd w:val="clear" w:color="auto" w:fill="auto"/>
            <w:tcPrChange w:id="65" w:author="Huawei [Abdessamad] 2025-10" w:date="2025-10-05T14:54:00Z">
              <w:tcPr>
                <w:tcW w:w="825" w:type="pct"/>
                <w:shd w:val="clear" w:color="auto" w:fill="auto"/>
              </w:tcPr>
            </w:tcPrChange>
          </w:tcPr>
          <w:p w14:paraId="4A4B9FA8" w14:textId="77777777" w:rsidR="00743B5B" w:rsidRPr="00C07EFD" w:rsidRDefault="00743B5B" w:rsidP="00ED441E">
            <w:pPr>
              <w:pStyle w:val="TAL"/>
            </w:pPr>
            <w:r w:rsidRPr="00C07EFD">
              <w:rPr>
                <w:noProof/>
              </w:rPr>
              <w:t>DataMgmtAssistSubsc</w:t>
            </w:r>
          </w:p>
        </w:tc>
        <w:tc>
          <w:tcPr>
            <w:tcW w:w="219" w:type="pct"/>
            <w:tcPrChange w:id="66" w:author="Huawei [Abdessamad] 2025-10" w:date="2025-10-05T14:54:00Z">
              <w:tcPr>
                <w:tcW w:w="499" w:type="pct"/>
              </w:tcPr>
            </w:tcPrChange>
          </w:tcPr>
          <w:p w14:paraId="5238C4D9" w14:textId="77777777" w:rsidR="00743B5B" w:rsidRPr="00C07EFD" w:rsidRDefault="00743B5B" w:rsidP="000F2499">
            <w:pPr>
              <w:pStyle w:val="TAC"/>
            </w:pPr>
            <w:r w:rsidRPr="00C07EFD">
              <w:t>M</w:t>
            </w:r>
          </w:p>
        </w:tc>
        <w:tc>
          <w:tcPr>
            <w:tcW w:w="577" w:type="pct"/>
            <w:tcPrChange w:id="67" w:author="Huawei [Abdessamad] 2025-10" w:date="2025-10-05T14:54:00Z">
              <w:tcPr>
                <w:tcW w:w="738" w:type="pct"/>
              </w:tcPr>
            </w:tcPrChange>
          </w:tcPr>
          <w:p w14:paraId="66E4AA59" w14:textId="77777777" w:rsidR="00743B5B" w:rsidRPr="00C07EFD" w:rsidRDefault="00743B5B">
            <w:pPr>
              <w:pStyle w:val="TAC"/>
              <w:pPrChange w:id="68" w:author="Huawei [Abdessamad] 2025-10" w:date="2025-10-05T14:52:00Z">
                <w:pPr>
                  <w:pStyle w:val="TAL"/>
                </w:pPr>
              </w:pPrChange>
            </w:pPr>
            <w:r w:rsidRPr="00C07EFD">
              <w:t>1</w:t>
            </w:r>
          </w:p>
        </w:tc>
        <w:tc>
          <w:tcPr>
            <w:tcW w:w="653" w:type="pct"/>
            <w:tcPrChange w:id="69" w:author="Huawei [Abdessamad] 2025-10" w:date="2025-10-05T14:54:00Z">
              <w:tcPr>
                <w:tcW w:w="967" w:type="pct"/>
              </w:tcPr>
            </w:tcPrChange>
          </w:tcPr>
          <w:p w14:paraId="6D67F949" w14:textId="77777777" w:rsidR="00743B5B" w:rsidRPr="00C07EFD" w:rsidRDefault="00743B5B" w:rsidP="00ED441E">
            <w:pPr>
              <w:pStyle w:val="TAL"/>
            </w:pPr>
            <w:r w:rsidRPr="00C07EFD">
              <w:t>201 Created</w:t>
            </w:r>
          </w:p>
        </w:tc>
        <w:tc>
          <w:tcPr>
            <w:tcW w:w="2321" w:type="pct"/>
            <w:shd w:val="clear" w:color="auto" w:fill="auto"/>
            <w:tcPrChange w:id="70" w:author="Huawei [Abdessamad] 2025-10" w:date="2025-10-05T14:54:00Z">
              <w:tcPr>
                <w:tcW w:w="1971" w:type="pct"/>
                <w:shd w:val="clear" w:color="auto" w:fill="auto"/>
              </w:tcPr>
            </w:tcPrChange>
          </w:tcPr>
          <w:p w14:paraId="48D3675F" w14:textId="6A04905A" w:rsidR="00743B5B" w:rsidRPr="00C07EFD" w:rsidRDefault="00743B5B" w:rsidP="00ED441E">
            <w:pPr>
              <w:pStyle w:val="TAL"/>
            </w:pPr>
            <w:r w:rsidRPr="00C07EFD">
              <w:t xml:space="preserve">Successful case. The </w:t>
            </w:r>
            <w:del w:id="71" w:author="Huawei [Abdessamad] 2025-10" w:date="2025-10-05T14:52:00Z">
              <w:r w:rsidRPr="00C07EFD" w:rsidDel="00AD2FA6">
                <w:delText xml:space="preserve">creation of an </w:delText>
              </w:r>
            </w:del>
            <w:ins w:id="72" w:author="Huawei [Abdessamad] 2025-10" w:date="2025-10-05T14:52:00Z">
              <w:r w:rsidR="00AD2FA6">
                <w:t>"</w:t>
              </w:r>
            </w:ins>
            <w:r w:rsidRPr="00C07EFD">
              <w:t>Individual AIMLE Data Management Assistance Subscription</w:t>
            </w:r>
            <w:ins w:id="73" w:author="Huawei [Abdessamad] 2025-10" w:date="2025-10-05T14:52:00Z">
              <w:r w:rsidR="00AD2FA6">
                <w:t>"</w:t>
              </w:r>
            </w:ins>
            <w:r w:rsidRPr="00C07EFD">
              <w:t xml:space="preserve"> resource is </w:t>
            </w:r>
            <w:del w:id="74" w:author="Huawei [Abdessamad] 2025-10" w:date="2025-10-05T14:52:00Z">
              <w:r w:rsidRPr="00C07EFD" w:rsidDel="00AD2FA6">
                <w:delText xml:space="preserve">confirmed </w:delText>
              </w:r>
            </w:del>
            <w:ins w:id="75" w:author="Huawei [Abdessamad] 2025-10" w:date="2025-10-05T14:52:00Z">
              <w:r w:rsidR="00AD2FA6">
                <w:t>successfully created</w:t>
              </w:r>
              <w:r w:rsidR="00AD2FA6" w:rsidRPr="00C07EFD">
                <w:t xml:space="preserve"> </w:t>
              </w:r>
            </w:ins>
            <w:r w:rsidRPr="00C07EFD">
              <w:t xml:space="preserve">and a representation of that </w:t>
            </w:r>
            <w:ins w:id="76" w:author="Huawei [Abdessamad] 2025-10" w:date="2025-10-05T14:52:00Z">
              <w:r w:rsidR="00AD2FA6">
                <w:t xml:space="preserve">created </w:t>
              </w:r>
            </w:ins>
            <w:r w:rsidRPr="00C07EFD">
              <w:t>resource is returned</w:t>
            </w:r>
            <w:ins w:id="77" w:author="Huawei [Abdessamad] 2025-10" w:date="2025-10-05T14:52:00Z">
              <w:r w:rsidR="00AD2FA6">
                <w:t xml:space="preserve"> is returned in the response </w:t>
              </w:r>
            </w:ins>
            <w:ins w:id="78" w:author="Huawei [Abdessamad] 2025-10" w:date="2025-10-05T14:53:00Z">
              <w:r w:rsidR="00AD2FA6">
                <w:t>body</w:t>
              </w:r>
            </w:ins>
            <w:r w:rsidRPr="00C07EFD">
              <w:t>.</w:t>
            </w:r>
          </w:p>
          <w:p w14:paraId="7131791B" w14:textId="77777777" w:rsidR="00743B5B" w:rsidRPr="00C07EFD" w:rsidRDefault="00743B5B" w:rsidP="00ED441E">
            <w:pPr>
              <w:pStyle w:val="TAL"/>
            </w:pPr>
          </w:p>
          <w:p w14:paraId="11FFF999" w14:textId="77777777" w:rsidR="00743B5B" w:rsidRPr="00C07EFD" w:rsidRDefault="00743B5B" w:rsidP="00ED441E">
            <w:pPr>
              <w:pStyle w:val="TAL"/>
            </w:pPr>
            <w:r w:rsidRPr="00C07EFD">
              <w:t>An HTTP "Location" header that contains the URI of the created resource shall also be included.</w:t>
            </w:r>
          </w:p>
        </w:tc>
      </w:tr>
      <w:tr w:rsidR="00743B5B" w:rsidRPr="00C07EFD" w14:paraId="63ED9495" w14:textId="77777777" w:rsidTr="00ED441E">
        <w:trPr>
          <w:jc w:val="center"/>
        </w:trPr>
        <w:tc>
          <w:tcPr>
            <w:tcW w:w="5000" w:type="pct"/>
            <w:gridSpan w:val="5"/>
            <w:shd w:val="clear" w:color="auto" w:fill="auto"/>
          </w:tcPr>
          <w:p w14:paraId="23969C0E" w14:textId="77777777" w:rsidR="00743B5B" w:rsidRPr="00C07EFD" w:rsidRDefault="00743B5B" w:rsidP="00ED441E">
            <w:pPr>
              <w:pStyle w:val="TAN"/>
            </w:pPr>
            <w:r w:rsidRPr="00C07EFD">
              <w:t>NOTE:</w:t>
            </w:r>
            <w:r w:rsidRPr="00C07EFD">
              <w:tab/>
              <w:t>The mandatory HTTP error status codes for the HTTP POST method listed in table 5.2.6-1 of 3GPP TS 29.122 [2] shall also apply.</w:t>
            </w:r>
          </w:p>
        </w:tc>
      </w:tr>
    </w:tbl>
    <w:p w14:paraId="2C6A0D9E" w14:textId="77777777" w:rsidR="00743B5B" w:rsidRPr="00C07EFD" w:rsidRDefault="00743B5B" w:rsidP="00743B5B">
      <w:pPr>
        <w:rPr>
          <w:lang w:eastAsia="zh-CN"/>
        </w:rPr>
      </w:pPr>
    </w:p>
    <w:p w14:paraId="7B99390B" w14:textId="77777777" w:rsidR="00743B5B" w:rsidRPr="00C07EFD" w:rsidRDefault="00743B5B" w:rsidP="00743B5B">
      <w:pPr>
        <w:pStyle w:val="TH"/>
      </w:pPr>
      <w:r w:rsidRPr="00C07EFD">
        <w:t>Table 6.1.2.3.2.3.</w:t>
      </w:r>
      <w:r w:rsidRPr="00C07EFD">
        <w:rPr>
          <w:lang w:eastAsia="zh-CN"/>
        </w:rPr>
        <w:t>1</w:t>
      </w:r>
      <w:r w:rsidRPr="00C07E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43B5B" w:rsidRPr="00C07EFD" w14:paraId="23267E1D" w14:textId="77777777" w:rsidTr="00ED441E">
        <w:trPr>
          <w:jc w:val="center"/>
        </w:trPr>
        <w:tc>
          <w:tcPr>
            <w:tcW w:w="825" w:type="pct"/>
            <w:tcBorders>
              <w:bottom w:val="single" w:sz="6" w:space="0" w:color="auto"/>
            </w:tcBorders>
            <w:shd w:val="clear" w:color="auto" w:fill="C0C0C0"/>
            <w:hideMark/>
          </w:tcPr>
          <w:p w14:paraId="402E423F" w14:textId="77777777" w:rsidR="00743B5B" w:rsidRPr="00C07EFD" w:rsidRDefault="00743B5B" w:rsidP="00ED441E">
            <w:pPr>
              <w:pStyle w:val="TAH"/>
            </w:pPr>
            <w:r w:rsidRPr="00C07EFD">
              <w:t>Name</w:t>
            </w:r>
          </w:p>
        </w:tc>
        <w:tc>
          <w:tcPr>
            <w:tcW w:w="732" w:type="pct"/>
            <w:tcBorders>
              <w:bottom w:val="single" w:sz="6" w:space="0" w:color="auto"/>
            </w:tcBorders>
            <w:shd w:val="clear" w:color="auto" w:fill="C0C0C0"/>
            <w:hideMark/>
          </w:tcPr>
          <w:p w14:paraId="49B0506A" w14:textId="77777777" w:rsidR="00743B5B" w:rsidRPr="00C07EFD" w:rsidRDefault="00743B5B" w:rsidP="00ED441E">
            <w:pPr>
              <w:pStyle w:val="TAH"/>
            </w:pPr>
            <w:r w:rsidRPr="00C07EFD">
              <w:t>Data type</w:t>
            </w:r>
          </w:p>
        </w:tc>
        <w:tc>
          <w:tcPr>
            <w:tcW w:w="217" w:type="pct"/>
            <w:tcBorders>
              <w:bottom w:val="single" w:sz="6" w:space="0" w:color="auto"/>
            </w:tcBorders>
            <w:shd w:val="clear" w:color="auto" w:fill="C0C0C0"/>
            <w:hideMark/>
          </w:tcPr>
          <w:p w14:paraId="0C09D112" w14:textId="77777777" w:rsidR="00743B5B" w:rsidRPr="00C07EFD" w:rsidRDefault="00743B5B" w:rsidP="00ED441E">
            <w:pPr>
              <w:pStyle w:val="TAH"/>
            </w:pPr>
            <w:r w:rsidRPr="00C07EFD">
              <w:t>P</w:t>
            </w:r>
          </w:p>
        </w:tc>
        <w:tc>
          <w:tcPr>
            <w:tcW w:w="581" w:type="pct"/>
            <w:tcBorders>
              <w:bottom w:val="single" w:sz="6" w:space="0" w:color="auto"/>
            </w:tcBorders>
            <w:shd w:val="clear" w:color="auto" w:fill="C0C0C0"/>
            <w:hideMark/>
          </w:tcPr>
          <w:p w14:paraId="6FA65BDB" w14:textId="77777777" w:rsidR="00743B5B" w:rsidRPr="00C07EFD" w:rsidRDefault="00743B5B" w:rsidP="00ED441E">
            <w:pPr>
              <w:pStyle w:val="TAH"/>
            </w:pPr>
            <w:r w:rsidRPr="00C07EFD">
              <w:t>Cardinality</w:t>
            </w:r>
          </w:p>
        </w:tc>
        <w:tc>
          <w:tcPr>
            <w:tcW w:w="2645" w:type="pct"/>
            <w:tcBorders>
              <w:bottom w:val="single" w:sz="6" w:space="0" w:color="auto"/>
            </w:tcBorders>
            <w:shd w:val="clear" w:color="auto" w:fill="C0C0C0"/>
            <w:vAlign w:val="center"/>
            <w:hideMark/>
          </w:tcPr>
          <w:p w14:paraId="5C1EC2DD" w14:textId="77777777" w:rsidR="00743B5B" w:rsidRPr="00C07EFD" w:rsidRDefault="00743B5B" w:rsidP="00ED441E">
            <w:pPr>
              <w:pStyle w:val="TAH"/>
            </w:pPr>
            <w:r w:rsidRPr="00C07EFD">
              <w:t>Description</w:t>
            </w:r>
          </w:p>
        </w:tc>
      </w:tr>
      <w:tr w:rsidR="00743B5B" w:rsidRPr="00C07EFD" w14:paraId="718C7A29" w14:textId="77777777" w:rsidTr="00ED441E">
        <w:trPr>
          <w:jc w:val="center"/>
        </w:trPr>
        <w:tc>
          <w:tcPr>
            <w:tcW w:w="825" w:type="pct"/>
            <w:tcBorders>
              <w:top w:val="single" w:sz="6" w:space="0" w:color="auto"/>
            </w:tcBorders>
            <w:hideMark/>
          </w:tcPr>
          <w:p w14:paraId="16C0F29C" w14:textId="77777777" w:rsidR="00743B5B" w:rsidRPr="00C07EFD" w:rsidRDefault="00743B5B" w:rsidP="00ED441E">
            <w:pPr>
              <w:pStyle w:val="TAL"/>
            </w:pPr>
            <w:r w:rsidRPr="00C07EFD">
              <w:t>Location</w:t>
            </w:r>
          </w:p>
        </w:tc>
        <w:tc>
          <w:tcPr>
            <w:tcW w:w="732" w:type="pct"/>
            <w:tcBorders>
              <w:top w:val="single" w:sz="6" w:space="0" w:color="auto"/>
            </w:tcBorders>
            <w:hideMark/>
          </w:tcPr>
          <w:p w14:paraId="0327F682" w14:textId="77777777" w:rsidR="00743B5B" w:rsidRPr="00C07EFD" w:rsidRDefault="00743B5B" w:rsidP="00ED441E">
            <w:pPr>
              <w:pStyle w:val="TAL"/>
            </w:pPr>
            <w:r w:rsidRPr="00C07EFD">
              <w:t>string</w:t>
            </w:r>
          </w:p>
        </w:tc>
        <w:tc>
          <w:tcPr>
            <w:tcW w:w="217" w:type="pct"/>
            <w:tcBorders>
              <w:top w:val="single" w:sz="6" w:space="0" w:color="auto"/>
            </w:tcBorders>
            <w:hideMark/>
          </w:tcPr>
          <w:p w14:paraId="2F2896AB" w14:textId="77777777" w:rsidR="00743B5B" w:rsidRPr="00C07EFD" w:rsidRDefault="00743B5B" w:rsidP="0012534C">
            <w:pPr>
              <w:pStyle w:val="TAC"/>
            </w:pPr>
            <w:r w:rsidRPr="00C07EFD">
              <w:t>M</w:t>
            </w:r>
          </w:p>
        </w:tc>
        <w:tc>
          <w:tcPr>
            <w:tcW w:w="581" w:type="pct"/>
            <w:tcBorders>
              <w:top w:val="single" w:sz="6" w:space="0" w:color="auto"/>
            </w:tcBorders>
            <w:hideMark/>
          </w:tcPr>
          <w:p w14:paraId="4328F5DD" w14:textId="77777777" w:rsidR="00743B5B" w:rsidRPr="00C07EFD" w:rsidRDefault="00743B5B">
            <w:pPr>
              <w:pStyle w:val="TAC"/>
              <w:pPrChange w:id="79" w:author="Huawei [Abdessamad] 2025-10" w:date="2025-10-05T14:54:00Z">
                <w:pPr>
                  <w:pStyle w:val="TAL"/>
                </w:pPr>
              </w:pPrChange>
            </w:pPr>
            <w:r w:rsidRPr="00C07EFD">
              <w:t>1</w:t>
            </w:r>
          </w:p>
        </w:tc>
        <w:tc>
          <w:tcPr>
            <w:tcW w:w="2645" w:type="pct"/>
            <w:tcBorders>
              <w:top w:val="single" w:sz="6" w:space="0" w:color="auto"/>
            </w:tcBorders>
            <w:vAlign w:val="center"/>
            <w:hideMark/>
          </w:tcPr>
          <w:p w14:paraId="156D04AB" w14:textId="77777777" w:rsidR="00743B5B" w:rsidRPr="00C07EFD" w:rsidRDefault="00743B5B" w:rsidP="00ED441E">
            <w:pPr>
              <w:pStyle w:val="TAL"/>
            </w:pPr>
            <w:r w:rsidRPr="00C07EFD">
              <w:t>Contains the URI of the newly created resource, according to the structure:</w:t>
            </w:r>
          </w:p>
          <w:p w14:paraId="1258BE62" w14:textId="77777777" w:rsidR="00743B5B" w:rsidRPr="00C07EFD" w:rsidRDefault="00743B5B" w:rsidP="00ED441E">
            <w:pPr>
              <w:pStyle w:val="TAL"/>
            </w:pPr>
            <w:r w:rsidRPr="00C07EFD">
              <w:rPr>
                <w:lang w:eastAsia="zh-CN"/>
              </w:rPr>
              <w:t>{</w:t>
            </w:r>
            <w:proofErr w:type="spellStart"/>
            <w:r w:rsidRPr="00C07EFD">
              <w:rPr>
                <w:lang w:eastAsia="zh-CN"/>
              </w:rPr>
              <w:t>apiRoot</w:t>
            </w:r>
            <w:proofErr w:type="spellEnd"/>
            <w:r w:rsidRPr="00C07EFD">
              <w:rPr>
                <w:lang w:eastAsia="zh-CN"/>
              </w:rPr>
              <w:t>}/</w:t>
            </w:r>
            <w:proofErr w:type="spellStart"/>
            <w:r w:rsidRPr="00C07EFD">
              <w:rPr>
                <w:lang w:eastAsia="zh-CN"/>
              </w:rPr>
              <w:t>aimles</w:t>
            </w:r>
            <w:proofErr w:type="spellEnd"/>
            <w:r w:rsidRPr="00C07EFD">
              <w:rPr>
                <w:lang w:eastAsia="zh-CN"/>
              </w:rPr>
              <w:t>-dm/&lt;</w:t>
            </w:r>
            <w:proofErr w:type="spellStart"/>
            <w:r w:rsidRPr="00C07EFD">
              <w:rPr>
                <w:lang w:eastAsia="zh-CN"/>
              </w:rPr>
              <w:t>apiVersion</w:t>
            </w:r>
            <w:proofErr w:type="spellEnd"/>
            <w:r w:rsidRPr="00C07EFD">
              <w:rPr>
                <w:lang w:eastAsia="zh-CN"/>
              </w:rPr>
              <w:t>&gt;/subscriptions{</w:t>
            </w:r>
            <w:proofErr w:type="spellStart"/>
            <w:r w:rsidRPr="00C07EFD">
              <w:rPr>
                <w:lang w:eastAsia="zh-CN"/>
              </w:rPr>
              <w:t>subscriptionId</w:t>
            </w:r>
            <w:proofErr w:type="spellEnd"/>
            <w:r w:rsidRPr="00C07EFD">
              <w:rPr>
                <w:lang w:eastAsia="zh-CN"/>
              </w:rPr>
              <w:t>}</w:t>
            </w:r>
          </w:p>
        </w:tc>
      </w:tr>
    </w:tbl>
    <w:p w14:paraId="64E6D583" w14:textId="77777777" w:rsidR="008804CA" w:rsidRPr="00C07EFD" w:rsidRDefault="008804CA" w:rsidP="008804CA">
      <w:pPr>
        <w:rPr>
          <w:ins w:id="80" w:author="Huawei [Abdessamad] 2025-10" w:date="2025-10-05T14:47:00Z"/>
          <w:lang w:eastAsia="zh-CN"/>
        </w:rPr>
      </w:pPr>
      <w:bookmarkStart w:id="81" w:name="_Toc185512498"/>
    </w:p>
    <w:p w14:paraId="5CA75768" w14:textId="77777777" w:rsidR="008804CA" w:rsidRPr="008E7A34" w:rsidRDefault="008804CA" w:rsidP="008804C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2289C7F1" w14:textId="77777777" w:rsidR="00743B5B" w:rsidRPr="00C07EFD" w:rsidRDefault="00743B5B" w:rsidP="00743B5B">
      <w:pPr>
        <w:pStyle w:val="H6"/>
        <w:rPr>
          <w:lang w:eastAsia="zh-CN"/>
        </w:rPr>
      </w:pPr>
      <w:bookmarkStart w:id="82" w:name="_Toc185512500"/>
      <w:bookmarkEnd w:id="81"/>
      <w:r w:rsidRPr="00C07EFD">
        <w:rPr>
          <w:lang w:eastAsia="zh-CN"/>
        </w:rPr>
        <w:t>6.1.2.3.3.1</w:t>
      </w:r>
      <w:r w:rsidRPr="00C07EFD">
        <w:rPr>
          <w:lang w:eastAsia="zh-CN"/>
        </w:rPr>
        <w:tab/>
        <w:t>Description</w:t>
      </w:r>
      <w:bookmarkEnd w:id="82"/>
    </w:p>
    <w:p w14:paraId="4F57FD89" w14:textId="32FADAE4" w:rsidR="001D469F" w:rsidRPr="00C07EFD" w:rsidRDefault="001D469F" w:rsidP="001D469F">
      <w:pPr>
        <w:rPr>
          <w:ins w:id="83" w:author="Huawei [Abdessamad] 2025-10" w:date="2025-10-05T14:51:00Z"/>
        </w:rPr>
      </w:pPr>
      <w:bookmarkStart w:id="84" w:name="_Toc185512501"/>
      <w:ins w:id="85" w:author="Huawei [Abdessamad] 2025-10" w:date="2025-10-05T14:51:00Z">
        <w:r>
          <w:t xml:space="preserve">This resource represents an </w:t>
        </w:r>
        <w:r w:rsidRPr="00C07EFD">
          <w:t>AIMLE Data Management Assistance Subscription</w:t>
        </w:r>
        <w:r>
          <w:t xml:space="preserve"> managed by</w:t>
        </w:r>
        <w:r w:rsidRPr="00C07EFD">
          <w:t xml:space="preserve"> the AIMLE Server.</w:t>
        </w:r>
      </w:ins>
    </w:p>
    <w:p w14:paraId="4ACC1CC2" w14:textId="77777777" w:rsidR="0033695F" w:rsidRPr="008E7A34" w:rsidRDefault="0033695F" w:rsidP="0033695F">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1AC82399" w14:textId="77777777" w:rsidR="00743B5B" w:rsidRPr="00C07EFD" w:rsidRDefault="00743B5B" w:rsidP="00743B5B">
      <w:pPr>
        <w:pStyle w:val="H6"/>
        <w:rPr>
          <w:lang w:eastAsia="zh-CN"/>
        </w:rPr>
      </w:pPr>
      <w:r w:rsidRPr="00C07EFD">
        <w:rPr>
          <w:lang w:eastAsia="zh-CN"/>
        </w:rPr>
        <w:t>6.1.2.3.3.2</w:t>
      </w:r>
      <w:r w:rsidRPr="00C07EFD">
        <w:rPr>
          <w:lang w:eastAsia="zh-CN"/>
        </w:rPr>
        <w:tab/>
        <w:t>Resource Definition</w:t>
      </w:r>
      <w:bookmarkEnd w:id="84"/>
    </w:p>
    <w:p w14:paraId="0B0A5D28" w14:textId="77777777" w:rsidR="00743B5B" w:rsidRPr="00C07EFD" w:rsidRDefault="00743B5B" w:rsidP="00743B5B">
      <w:r w:rsidRPr="00C07EFD">
        <w:t>Resource URI: {</w:t>
      </w:r>
      <w:proofErr w:type="spellStart"/>
      <w:r w:rsidRPr="00C07EFD">
        <w:rPr>
          <w:b/>
          <w:bCs/>
        </w:rPr>
        <w:t>apiRoot</w:t>
      </w:r>
      <w:proofErr w:type="spellEnd"/>
      <w:r w:rsidRPr="00C07EFD">
        <w:t>}/</w:t>
      </w:r>
      <w:proofErr w:type="spellStart"/>
      <w:r w:rsidRPr="00C07EFD">
        <w:rPr>
          <w:b/>
          <w:bCs/>
        </w:rPr>
        <w:t>aimles</w:t>
      </w:r>
      <w:proofErr w:type="spellEnd"/>
      <w:r w:rsidRPr="00C07EFD">
        <w:rPr>
          <w:b/>
          <w:bCs/>
        </w:rPr>
        <w:t>-dm</w:t>
      </w:r>
      <w:r w:rsidRPr="00C07EFD">
        <w:t>/&lt;</w:t>
      </w:r>
      <w:proofErr w:type="spellStart"/>
      <w:r w:rsidRPr="00C07EFD">
        <w:rPr>
          <w:b/>
          <w:bCs/>
        </w:rPr>
        <w:t>apiVersion</w:t>
      </w:r>
      <w:proofErr w:type="spellEnd"/>
      <w:r w:rsidRPr="00C07EFD">
        <w:t>&gt;/</w:t>
      </w:r>
      <w:r w:rsidRPr="00C07EFD">
        <w:rPr>
          <w:b/>
          <w:bCs/>
        </w:rPr>
        <w:t>subscriptions</w:t>
      </w:r>
      <w:r w:rsidRPr="00C07EFD">
        <w:t>/{</w:t>
      </w:r>
      <w:proofErr w:type="spellStart"/>
      <w:r w:rsidRPr="00C07EFD">
        <w:rPr>
          <w:b/>
          <w:bCs/>
        </w:rPr>
        <w:t>subscriptionId</w:t>
      </w:r>
      <w:proofErr w:type="spellEnd"/>
      <w:r w:rsidRPr="00C07EFD">
        <w:t>}</w:t>
      </w:r>
    </w:p>
    <w:p w14:paraId="27A48054" w14:textId="77777777" w:rsidR="00743B5B" w:rsidRPr="00C07EFD" w:rsidRDefault="00743B5B" w:rsidP="00743B5B">
      <w:pPr>
        <w:rPr>
          <w:rFonts w:ascii="Arial" w:hAnsi="Arial" w:cs="Arial"/>
        </w:rPr>
      </w:pPr>
      <w:bookmarkStart w:id="86" w:name="_MCCTEMPBM_CRPT96100017___7"/>
      <w:r w:rsidRPr="00C07EFD">
        <w:t>This resource shall support the resource URI variables defined in table 6.1.2.3.3.2-1</w:t>
      </w:r>
      <w:r w:rsidRPr="00C07EFD">
        <w:rPr>
          <w:rFonts w:ascii="Arial" w:hAnsi="Arial" w:cs="Arial"/>
        </w:rPr>
        <w:t>.</w:t>
      </w:r>
    </w:p>
    <w:bookmarkEnd w:id="86"/>
    <w:p w14:paraId="6CDBE437" w14:textId="77777777" w:rsidR="00743B5B" w:rsidRPr="00C07EFD" w:rsidRDefault="00743B5B" w:rsidP="00743B5B">
      <w:pPr>
        <w:pStyle w:val="TH"/>
        <w:rPr>
          <w:rFonts w:eastAsia="MS Mincho"/>
        </w:rPr>
      </w:pPr>
      <w:r w:rsidRPr="00C07EFD">
        <w:rPr>
          <w:rFonts w:eastAsia="MS Mincho"/>
        </w:rPr>
        <w:t>Table 6.1.2.3.3.2-1: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743B5B" w:rsidRPr="00C07EFD" w14:paraId="0CAFDC38" w14:textId="77777777" w:rsidTr="00ED441E">
        <w:trPr>
          <w:jc w:val="center"/>
        </w:trPr>
        <w:tc>
          <w:tcPr>
            <w:tcW w:w="721" w:type="pct"/>
            <w:shd w:val="clear" w:color="000000" w:fill="C0C0C0"/>
            <w:hideMark/>
          </w:tcPr>
          <w:p w14:paraId="4ACEF9AE" w14:textId="77777777" w:rsidR="00743B5B" w:rsidRPr="00C07EFD" w:rsidRDefault="00743B5B" w:rsidP="00ED441E">
            <w:pPr>
              <w:pStyle w:val="TAH"/>
            </w:pPr>
            <w:r w:rsidRPr="00C07EFD">
              <w:t>Name</w:t>
            </w:r>
          </w:p>
        </w:tc>
        <w:tc>
          <w:tcPr>
            <w:tcW w:w="917" w:type="pct"/>
            <w:shd w:val="clear" w:color="000000" w:fill="C0C0C0"/>
          </w:tcPr>
          <w:p w14:paraId="014D710A" w14:textId="77777777" w:rsidR="00743B5B" w:rsidRPr="00C07EFD" w:rsidRDefault="00743B5B" w:rsidP="00ED441E">
            <w:pPr>
              <w:pStyle w:val="TAH"/>
            </w:pPr>
            <w:r w:rsidRPr="00C07EFD">
              <w:t>Data Type</w:t>
            </w:r>
          </w:p>
        </w:tc>
        <w:tc>
          <w:tcPr>
            <w:tcW w:w="3362" w:type="pct"/>
            <w:shd w:val="clear" w:color="000000" w:fill="C0C0C0"/>
            <w:vAlign w:val="center"/>
            <w:hideMark/>
          </w:tcPr>
          <w:p w14:paraId="12F64488" w14:textId="77777777" w:rsidR="00743B5B" w:rsidRPr="00C07EFD" w:rsidRDefault="00743B5B" w:rsidP="00ED441E">
            <w:pPr>
              <w:pStyle w:val="TAH"/>
            </w:pPr>
            <w:r w:rsidRPr="00C07EFD">
              <w:t>Definition</w:t>
            </w:r>
          </w:p>
        </w:tc>
      </w:tr>
      <w:tr w:rsidR="00743B5B" w:rsidRPr="00C07EFD" w14:paraId="5B46D178" w14:textId="77777777" w:rsidTr="00ED441E">
        <w:trPr>
          <w:jc w:val="center"/>
        </w:trPr>
        <w:tc>
          <w:tcPr>
            <w:tcW w:w="721" w:type="pct"/>
            <w:hideMark/>
          </w:tcPr>
          <w:p w14:paraId="51A001E8" w14:textId="77777777" w:rsidR="00743B5B" w:rsidRPr="00C07EFD" w:rsidRDefault="00743B5B" w:rsidP="00ED441E">
            <w:pPr>
              <w:pStyle w:val="TAL"/>
            </w:pPr>
            <w:proofErr w:type="spellStart"/>
            <w:r w:rsidRPr="00C07EFD">
              <w:t>apiRoot</w:t>
            </w:r>
            <w:proofErr w:type="spellEnd"/>
          </w:p>
        </w:tc>
        <w:tc>
          <w:tcPr>
            <w:tcW w:w="917" w:type="pct"/>
          </w:tcPr>
          <w:p w14:paraId="02761443" w14:textId="77777777" w:rsidR="00743B5B" w:rsidRPr="00C07EFD" w:rsidRDefault="00743B5B" w:rsidP="00ED441E">
            <w:pPr>
              <w:pStyle w:val="TAL"/>
            </w:pPr>
            <w:r w:rsidRPr="00C07EFD">
              <w:t>string</w:t>
            </w:r>
          </w:p>
        </w:tc>
        <w:tc>
          <w:tcPr>
            <w:tcW w:w="3362" w:type="pct"/>
            <w:vAlign w:val="center"/>
            <w:hideMark/>
          </w:tcPr>
          <w:p w14:paraId="06F40A96" w14:textId="3C3C0D7F" w:rsidR="00743B5B" w:rsidRPr="00C07EFD" w:rsidRDefault="00743B5B" w:rsidP="00ED441E">
            <w:pPr>
              <w:pStyle w:val="TAL"/>
            </w:pPr>
            <w:r w:rsidRPr="00C07EFD">
              <w:t>See clause</w:t>
            </w:r>
            <w:r w:rsidRPr="00C07EFD">
              <w:rPr>
                <w:lang w:val="en-US" w:eastAsia="zh-CN"/>
              </w:rPr>
              <w:t> </w:t>
            </w:r>
            <w:r w:rsidRPr="00C07EFD">
              <w:rPr>
                <w:lang w:eastAsia="zh-CN"/>
              </w:rPr>
              <w:t>6.1.2.1</w:t>
            </w:r>
            <w:ins w:id="87" w:author="Huawei [Abdessamad] 2025-10" w:date="2025-10-05T20:23:00Z">
              <w:r w:rsidR="00605B1B">
                <w:rPr>
                  <w:lang w:eastAsia="zh-CN"/>
                </w:rPr>
                <w:t>.</w:t>
              </w:r>
            </w:ins>
          </w:p>
        </w:tc>
      </w:tr>
      <w:tr w:rsidR="00743B5B" w:rsidRPr="00C07EFD" w14:paraId="5D21F023" w14:textId="77777777" w:rsidTr="00ED441E">
        <w:trPr>
          <w:jc w:val="center"/>
        </w:trPr>
        <w:tc>
          <w:tcPr>
            <w:tcW w:w="721" w:type="pct"/>
          </w:tcPr>
          <w:p w14:paraId="46DEC32C" w14:textId="77777777" w:rsidR="00743B5B" w:rsidRPr="00C07EFD" w:rsidRDefault="00743B5B" w:rsidP="00ED441E">
            <w:pPr>
              <w:pStyle w:val="TAL"/>
            </w:pPr>
            <w:proofErr w:type="spellStart"/>
            <w:r w:rsidRPr="00C07EFD">
              <w:t>subscriptionId</w:t>
            </w:r>
            <w:proofErr w:type="spellEnd"/>
          </w:p>
        </w:tc>
        <w:tc>
          <w:tcPr>
            <w:tcW w:w="917" w:type="pct"/>
          </w:tcPr>
          <w:p w14:paraId="6AF250B0" w14:textId="77777777" w:rsidR="00743B5B" w:rsidRPr="00C07EFD" w:rsidRDefault="00743B5B" w:rsidP="00ED441E">
            <w:pPr>
              <w:pStyle w:val="TAL"/>
            </w:pPr>
            <w:r w:rsidRPr="00C07EFD">
              <w:t>string</w:t>
            </w:r>
          </w:p>
        </w:tc>
        <w:tc>
          <w:tcPr>
            <w:tcW w:w="3362" w:type="pct"/>
            <w:vAlign w:val="center"/>
          </w:tcPr>
          <w:p w14:paraId="6D0E6ABE" w14:textId="0D32DBA7" w:rsidR="00743B5B" w:rsidRPr="00C07EFD" w:rsidRDefault="00743B5B" w:rsidP="00ED441E">
            <w:pPr>
              <w:pStyle w:val="TAL"/>
            </w:pPr>
            <w:r w:rsidRPr="00C07EFD">
              <w:t xml:space="preserve">Represents the identifier of </w:t>
            </w:r>
            <w:del w:id="88" w:author="Huawei [Abdessamad] 2025-10" w:date="2025-10-05T20:23:00Z">
              <w:r w:rsidRPr="00C07EFD" w:rsidDel="004F70E0">
                <w:delText xml:space="preserve">an </w:delText>
              </w:r>
            </w:del>
            <w:ins w:id="89" w:author="Huawei [Abdessamad] 2025-10" w:date="2025-10-05T20:23:00Z">
              <w:r w:rsidR="004F70E0">
                <w:t>the</w:t>
              </w:r>
              <w:r w:rsidR="004F70E0" w:rsidRPr="00C07EFD">
                <w:t xml:space="preserve"> </w:t>
              </w:r>
            </w:ins>
            <w:r w:rsidRPr="00C07EFD">
              <w:t>"Individual AIMLE Data Management Assistance Subscription" resource.</w:t>
            </w:r>
          </w:p>
        </w:tc>
      </w:tr>
    </w:tbl>
    <w:p w14:paraId="7A0644F4" w14:textId="77777777" w:rsidR="00743B5B" w:rsidRPr="00C07EFD" w:rsidRDefault="00743B5B" w:rsidP="00743B5B">
      <w:pPr>
        <w:rPr>
          <w:lang w:eastAsia="zh-CN"/>
        </w:rPr>
      </w:pPr>
    </w:p>
    <w:p w14:paraId="36FB6B90" w14:textId="77777777" w:rsidR="00D075A5" w:rsidRPr="008E7A34" w:rsidRDefault="00D075A5" w:rsidP="00D075A5">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90" w:name="_Toc185512502"/>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5D904777" w14:textId="77777777" w:rsidR="00743B5B" w:rsidRPr="00C07EFD" w:rsidRDefault="00743B5B">
      <w:pPr>
        <w:pStyle w:val="Heading6"/>
        <w:rPr>
          <w:lang w:eastAsia="zh-CN"/>
        </w:rPr>
        <w:pPrChange w:id="91" w:author="Huawei [Abdessamad] 2025-10" w:date="2025-10-05T14:55:00Z">
          <w:pPr>
            <w:pStyle w:val="H6"/>
          </w:pPr>
        </w:pPrChange>
      </w:pPr>
      <w:r w:rsidRPr="00C07EFD">
        <w:rPr>
          <w:lang w:eastAsia="zh-CN"/>
        </w:rPr>
        <w:t>6.1.2.3.3.3</w:t>
      </w:r>
      <w:r w:rsidRPr="00C07EFD">
        <w:rPr>
          <w:lang w:eastAsia="zh-CN"/>
        </w:rPr>
        <w:tab/>
        <w:t>Resource Standard Methods</w:t>
      </w:r>
      <w:bookmarkEnd w:id="90"/>
    </w:p>
    <w:p w14:paraId="4C0F0095" w14:textId="77777777" w:rsidR="00C14D2B" w:rsidRPr="008E7A34" w:rsidRDefault="00C14D2B" w:rsidP="00C14D2B">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92" w:name="_Toc185512506"/>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3127FC5" w14:textId="77777777" w:rsidR="00743B5B" w:rsidRPr="00C07EFD" w:rsidRDefault="00743B5B">
      <w:pPr>
        <w:pStyle w:val="Heading7"/>
        <w:pPrChange w:id="93" w:author="Huawei [Abdessamad] 2025-10" w:date="2025-10-05T14:55:00Z">
          <w:pPr>
            <w:pStyle w:val="H6"/>
          </w:pPr>
        </w:pPrChange>
      </w:pPr>
      <w:r w:rsidRPr="00C07EFD">
        <w:rPr>
          <w:lang w:eastAsia="zh-CN"/>
        </w:rPr>
        <w:t>6.1.2.3.3.3.1</w:t>
      </w:r>
      <w:r w:rsidRPr="00C07EFD">
        <w:tab/>
        <w:t>GET</w:t>
      </w:r>
    </w:p>
    <w:p w14:paraId="77BC4C61" w14:textId="75A03C7E" w:rsidR="00743B5B" w:rsidRPr="00C07EFD" w:rsidRDefault="00743B5B" w:rsidP="00743B5B">
      <w:pPr>
        <w:rPr>
          <w:noProof/>
          <w:lang w:eastAsia="zh-CN"/>
        </w:rPr>
      </w:pPr>
      <w:r w:rsidRPr="00C07EFD">
        <w:rPr>
          <w:noProof/>
          <w:lang w:eastAsia="zh-CN"/>
        </w:rPr>
        <w:t xml:space="preserve">The HTTP GET method allows a service consumer to retrieve an existing </w:t>
      </w:r>
      <w:r w:rsidRPr="00C07EFD">
        <w:t>"</w:t>
      </w:r>
      <w:del w:id="94" w:author="Huawei [Abdessamad] 2025-10" w:date="2025-10-05T20:24:00Z">
        <w:r w:rsidRPr="00C07EFD" w:rsidDel="00EF63A1">
          <w:delText xml:space="preserve"> </w:delText>
        </w:r>
      </w:del>
      <w:r w:rsidRPr="00C07EFD">
        <w:t>Individual AIMLE Data Management Assistance Subscription" resource at the AIMLE Server</w:t>
      </w:r>
      <w:r w:rsidRPr="00C07EFD">
        <w:rPr>
          <w:noProof/>
          <w:lang w:eastAsia="zh-CN"/>
        </w:rPr>
        <w:t>.</w:t>
      </w:r>
    </w:p>
    <w:p w14:paraId="0DCB1EB4" w14:textId="77777777" w:rsidR="00743B5B" w:rsidRPr="00C07EFD" w:rsidRDefault="00743B5B" w:rsidP="00743B5B">
      <w:r w:rsidRPr="00C07EFD">
        <w:lastRenderedPageBreak/>
        <w:t>This method shall support the URI query parameters specified in table </w:t>
      </w:r>
      <w:r w:rsidRPr="00C07EFD">
        <w:rPr>
          <w:lang w:eastAsia="zh-CN"/>
        </w:rPr>
        <w:t>6.1.2.3.3.3.1</w:t>
      </w:r>
      <w:r w:rsidRPr="00C07EFD">
        <w:t>-1.</w:t>
      </w:r>
    </w:p>
    <w:p w14:paraId="4465945D" w14:textId="77777777" w:rsidR="00743B5B" w:rsidRPr="00C07EFD" w:rsidRDefault="00743B5B" w:rsidP="00743B5B">
      <w:pPr>
        <w:pStyle w:val="TH"/>
        <w:rPr>
          <w:rFonts w:cs="Arial"/>
        </w:rPr>
      </w:pPr>
      <w:r w:rsidRPr="00C07EFD">
        <w:t>Table </w:t>
      </w:r>
      <w:r w:rsidRPr="00C07EFD">
        <w:rPr>
          <w:lang w:eastAsia="zh-CN"/>
        </w:rPr>
        <w:t>6.1.2.3.3.3.1</w:t>
      </w:r>
      <w:r w:rsidRPr="00C07EFD">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743B5B" w:rsidRPr="00C07EFD" w14:paraId="28D6FDD2" w14:textId="77777777" w:rsidTr="00ED441E">
        <w:trPr>
          <w:jc w:val="center"/>
        </w:trPr>
        <w:tc>
          <w:tcPr>
            <w:tcW w:w="825" w:type="pct"/>
            <w:tcBorders>
              <w:bottom w:val="single" w:sz="6" w:space="0" w:color="auto"/>
            </w:tcBorders>
            <w:shd w:val="clear" w:color="auto" w:fill="C0C0C0"/>
            <w:vAlign w:val="center"/>
          </w:tcPr>
          <w:p w14:paraId="07F99DBD" w14:textId="77777777" w:rsidR="00743B5B" w:rsidRPr="00C07EFD" w:rsidRDefault="00743B5B" w:rsidP="00ED441E">
            <w:pPr>
              <w:pStyle w:val="TAH"/>
            </w:pPr>
            <w:r w:rsidRPr="00C07EFD">
              <w:t>Name</w:t>
            </w:r>
          </w:p>
        </w:tc>
        <w:tc>
          <w:tcPr>
            <w:tcW w:w="731" w:type="pct"/>
            <w:tcBorders>
              <w:bottom w:val="single" w:sz="6" w:space="0" w:color="auto"/>
            </w:tcBorders>
            <w:shd w:val="clear" w:color="auto" w:fill="C0C0C0"/>
            <w:vAlign w:val="center"/>
          </w:tcPr>
          <w:p w14:paraId="0E2508FF" w14:textId="77777777" w:rsidR="00743B5B" w:rsidRPr="00C07EFD" w:rsidRDefault="00743B5B" w:rsidP="00ED441E">
            <w:pPr>
              <w:pStyle w:val="TAH"/>
            </w:pPr>
            <w:r w:rsidRPr="00C07EFD">
              <w:t>Data type</w:t>
            </w:r>
          </w:p>
        </w:tc>
        <w:tc>
          <w:tcPr>
            <w:tcW w:w="215" w:type="pct"/>
            <w:tcBorders>
              <w:bottom w:val="single" w:sz="6" w:space="0" w:color="auto"/>
            </w:tcBorders>
            <w:shd w:val="clear" w:color="auto" w:fill="C0C0C0"/>
            <w:vAlign w:val="center"/>
          </w:tcPr>
          <w:p w14:paraId="3DD6CDFE" w14:textId="77777777" w:rsidR="00743B5B" w:rsidRPr="00C07EFD" w:rsidRDefault="00743B5B" w:rsidP="00ED441E">
            <w:pPr>
              <w:pStyle w:val="TAH"/>
            </w:pPr>
            <w:r w:rsidRPr="00C07EFD">
              <w:t>P</w:t>
            </w:r>
          </w:p>
        </w:tc>
        <w:tc>
          <w:tcPr>
            <w:tcW w:w="580" w:type="pct"/>
            <w:tcBorders>
              <w:bottom w:val="single" w:sz="6" w:space="0" w:color="auto"/>
            </w:tcBorders>
            <w:shd w:val="clear" w:color="auto" w:fill="C0C0C0"/>
            <w:vAlign w:val="center"/>
          </w:tcPr>
          <w:p w14:paraId="74A95B51" w14:textId="77777777" w:rsidR="00743B5B" w:rsidRPr="00C07EFD" w:rsidRDefault="00743B5B" w:rsidP="00ED441E">
            <w:pPr>
              <w:pStyle w:val="TAH"/>
            </w:pPr>
            <w:r w:rsidRPr="00C07EFD">
              <w:t>Cardinality</w:t>
            </w:r>
          </w:p>
        </w:tc>
        <w:tc>
          <w:tcPr>
            <w:tcW w:w="1852" w:type="pct"/>
            <w:tcBorders>
              <w:bottom w:val="single" w:sz="6" w:space="0" w:color="auto"/>
            </w:tcBorders>
            <w:shd w:val="clear" w:color="auto" w:fill="C0C0C0"/>
            <w:vAlign w:val="center"/>
          </w:tcPr>
          <w:p w14:paraId="20212EA9" w14:textId="77777777" w:rsidR="00743B5B" w:rsidRPr="00C07EFD" w:rsidRDefault="00743B5B" w:rsidP="00ED441E">
            <w:pPr>
              <w:pStyle w:val="TAH"/>
            </w:pPr>
            <w:r w:rsidRPr="00C07EFD">
              <w:t>Description</w:t>
            </w:r>
          </w:p>
        </w:tc>
        <w:tc>
          <w:tcPr>
            <w:tcW w:w="796" w:type="pct"/>
            <w:tcBorders>
              <w:bottom w:val="single" w:sz="6" w:space="0" w:color="auto"/>
            </w:tcBorders>
            <w:shd w:val="clear" w:color="auto" w:fill="C0C0C0"/>
            <w:vAlign w:val="center"/>
          </w:tcPr>
          <w:p w14:paraId="3407C32A" w14:textId="77777777" w:rsidR="00743B5B" w:rsidRPr="00C07EFD" w:rsidRDefault="00743B5B" w:rsidP="00ED441E">
            <w:pPr>
              <w:pStyle w:val="TAH"/>
            </w:pPr>
            <w:r w:rsidRPr="00C07EFD">
              <w:t>Applicability</w:t>
            </w:r>
          </w:p>
        </w:tc>
      </w:tr>
      <w:tr w:rsidR="00743B5B" w:rsidRPr="00C07EFD" w14:paraId="5749FB8F" w14:textId="77777777" w:rsidTr="00ED441E">
        <w:trPr>
          <w:jc w:val="center"/>
        </w:trPr>
        <w:tc>
          <w:tcPr>
            <w:tcW w:w="825" w:type="pct"/>
            <w:tcBorders>
              <w:top w:val="single" w:sz="6" w:space="0" w:color="auto"/>
            </w:tcBorders>
            <w:shd w:val="clear" w:color="auto" w:fill="auto"/>
            <w:vAlign w:val="center"/>
          </w:tcPr>
          <w:p w14:paraId="5AD439C7" w14:textId="77777777" w:rsidR="00743B5B" w:rsidRPr="00C07EFD" w:rsidRDefault="00743B5B" w:rsidP="00ED441E">
            <w:pPr>
              <w:pStyle w:val="TAL"/>
            </w:pPr>
            <w:r w:rsidRPr="00C07EFD">
              <w:t>n/a</w:t>
            </w:r>
          </w:p>
        </w:tc>
        <w:tc>
          <w:tcPr>
            <w:tcW w:w="731" w:type="pct"/>
            <w:tcBorders>
              <w:top w:val="single" w:sz="6" w:space="0" w:color="auto"/>
            </w:tcBorders>
            <w:vAlign w:val="center"/>
          </w:tcPr>
          <w:p w14:paraId="1AB974FE" w14:textId="77777777" w:rsidR="00743B5B" w:rsidRPr="00C07EFD" w:rsidRDefault="00743B5B" w:rsidP="00ED441E">
            <w:pPr>
              <w:pStyle w:val="TAL"/>
            </w:pPr>
          </w:p>
        </w:tc>
        <w:tc>
          <w:tcPr>
            <w:tcW w:w="215" w:type="pct"/>
            <w:tcBorders>
              <w:top w:val="single" w:sz="6" w:space="0" w:color="auto"/>
            </w:tcBorders>
            <w:vAlign w:val="center"/>
          </w:tcPr>
          <w:p w14:paraId="57C9E4C0" w14:textId="77777777" w:rsidR="00743B5B" w:rsidRPr="00C07EFD" w:rsidRDefault="00743B5B" w:rsidP="00ED441E">
            <w:pPr>
              <w:pStyle w:val="TAC"/>
            </w:pPr>
          </w:p>
        </w:tc>
        <w:tc>
          <w:tcPr>
            <w:tcW w:w="580" w:type="pct"/>
            <w:tcBorders>
              <w:top w:val="single" w:sz="6" w:space="0" w:color="auto"/>
            </w:tcBorders>
            <w:vAlign w:val="center"/>
          </w:tcPr>
          <w:p w14:paraId="77598798" w14:textId="77777777" w:rsidR="00743B5B" w:rsidRPr="00C07EFD" w:rsidRDefault="00743B5B" w:rsidP="00ED441E">
            <w:pPr>
              <w:pStyle w:val="TAC"/>
            </w:pPr>
          </w:p>
        </w:tc>
        <w:tc>
          <w:tcPr>
            <w:tcW w:w="1852" w:type="pct"/>
            <w:tcBorders>
              <w:top w:val="single" w:sz="6" w:space="0" w:color="auto"/>
            </w:tcBorders>
            <w:shd w:val="clear" w:color="auto" w:fill="auto"/>
            <w:vAlign w:val="center"/>
          </w:tcPr>
          <w:p w14:paraId="40B3B6FF" w14:textId="77777777" w:rsidR="00743B5B" w:rsidRPr="00C07EFD" w:rsidRDefault="00743B5B" w:rsidP="00ED441E">
            <w:pPr>
              <w:pStyle w:val="TAL"/>
            </w:pPr>
          </w:p>
        </w:tc>
        <w:tc>
          <w:tcPr>
            <w:tcW w:w="796" w:type="pct"/>
            <w:tcBorders>
              <w:top w:val="single" w:sz="6" w:space="0" w:color="auto"/>
            </w:tcBorders>
            <w:vAlign w:val="center"/>
          </w:tcPr>
          <w:p w14:paraId="49803A50" w14:textId="77777777" w:rsidR="00743B5B" w:rsidRPr="00C07EFD" w:rsidRDefault="00743B5B" w:rsidP="00ED441E">
            <w:pPr>
              <w:pStyle w:val="TAL"/>
            </w:pPr>
          </w:p>
        </w:tc>
      </w:tr>
    </w:tbl>
    <w:p w14:paraId="4C447763" w14:textId="77777777" w:rsidR="00743B5B" w:rsidRPr="00C07EFD" w:rsidRDefault="00743B5B" w:rsidP="00743B5B"/>
    <w:p w14:paraId="79A4F404" w14:textId="77777777" w:rsidR="00743B5B" w:rsidRPr="00C07EFD" w:rsidRDefault="00743B5B" w:rsidP="00743B5B">
      <w:r w:rsidRPr="00C07EFD">
        <w:t>This method shall support the request data structures specified in table </w:t>
      </w:r>
      <w:r w:rsidRPr="00C07EFD">
        <w:rPr>
          <w:lang w:eastAsia="zh-CN"/>
        </w:rPr>
        <w:t>6.1.2.3.3.3.1</w:t>
      </w:r>
      <w:r w:rsidRPr="00C07EFD">
        <w:t>-2 and the response data structures and response codes specified in table </w:t>
      </w:r>
      <w:r w:rsidRPr="00C07EFD">
        <w:rPr>
          <w:lang w:eastAsia="zh-CN"/>
        </w:rPr>
        <w:t>6.1.2.3.3.3.1</w:t>
      </w:r>
      <w:r w:rsidRPr="00C07EFD">
        <w:t>-3.</w:t>
      </w:r>
    </w:p>
    <w:p w14:paraId="4832429A" w14:textId="77777777" w:rsidR="00743B5B" w:rsidRPr="00C07EFD" w:rsidRDefault="00743B5B" w:rsidP="00743B5B">
      <w:pPr>
        <w:pStyle w:val="TH"/>
      </w:pPr>
      <w:r w:rsidRPr="00C07EFD">
        <w:t>Table </w:t>
      </w:r>
      <w:r w:rsidRPr="00C07EFD">
        <w:rPr>
          <w:lang w:eastAsia="zh-CN"/>
        </w:rPr>
        <w:t>6.1.2.3.3.3.1</w:t>
      </w:r>
      <w:r w:rsidRPr="00C07E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743B5B" w:rsidRPr="00C07EFD" w14:paraId="5A5480E1" w14:textId="77777777" w:rsidTr="00ED441E">
        <w:trPr>
          <w:jc w:val="center"/>
        </w:trPr>
        <w:tc>
          <w:tcPr>
            <w:tcW w:w="1627" w:type="dxa"/>
            <w:tcBorders>
              <w:bottom w:val="single" w:sz="6" w:space="0" w:color="auto"/>
            </w:tcBorders>
            <w:shd w:val="clear" w:color="auto" w:fill="C0C0C0"/>
            <w:vAlign w:val="center"/>
          </w:tcPr>
          <w:p w14:paraId="4B31DF3E" w14:textId="77777777" w:rsidR="00743B5B" w:rsidRPr="00C07EFD" w:rsidRDefault="00743B5B" w:rsidP="00ED441E">
            <w:pPr>
              <w:pStyle w:val="TAH"/>
            </w:pPr>
            <w:r w:rsidRPr="00C07EFD">
              <w:t>Data type</w:t>
            </w:r>
          </w:p>
        </w:tc>
        <w:tc>
          <w:tcPr>
            <w:tcW w:w="425" w:type="dxa"/>
            <w:tcBorders>
              <w:bottom w:val="single" w:sz="6" w:space="0" w:color="auto"/>
            </w:tcBorders>
            <w:shd w:val="clear" w:color="auto" w:fill="C0C0C0"/>
            <w:vAlign w:val="center"/>
          </w:tcPr>
          <w:p w14:paraId="534E2A6F" w14:textId="77777777" w:rsidR="00743B5B" w:rsidRPr="00C07EFD" w:rsidRDefault="00743B5B" w:rsidP="00ED441E">
            <w:pPr>
              <w:pStyle w:val="TAH"/>
            </w:pPr>
            <w:r w:rsidRPr="00C07EFD">
              <w:t>P</w:t>
            </w:r>
          </w:p>
        </w:tc>
        <w:tc>
          <w:tcPr>
            <w:tcW w:w="1276" w:type="dxa"/>
            <w:tcBorders>
              <w:bottom w:val="single" w:sz="6" w:space="0" w:color="auto"/>
            </w:tcBorders>
            <w:shd w:val="clear" w:color="auto" w:fill="C0C0C0"/>
            <w:vAlign w:val="center"/>
          </w:tcPr>
          <w:p w14:paraId="78BEC727" w14:textId="77777777" w:rsidR="00743B5B" w:rsidRPr="00C07EFD" w:rsidRDefault="00743B5B" w:rsidP="00ED441E">
            <w:pPr>
              <w:pStyle w:val="TAH"/>
            </w:pPr>
            <w:r w:rsidRPr="00C07EFD">
              <w:t>Cardinality</w:t>
            </w:r>
          </w:p>
        </w:tc>
        <w:tc>
          <w:tcPr>
            <w:tcW w:w="6447" w:type="dxa"/>
            <w:tcBorders>
              <w:bottom w:val="single" w:sz="6" w:space="0" w:color="auto"/>
            </w:tcBorders>
            <w:shd w:val="clear" w:color="auto" w:fill="C0C0C0"/>
            <w:vAlign w:val="center"/>
          </w:tcPr>
          <w:p w14:paraId="49EB1369" w14:textId="77777777" w:rsidR="00743B5B" w:rsidRPr="00C07EFD" w:rsidRDefault="00743B5B" w:rsidP="00ED441E">
            <w:pPr>
              <w:pStyle w:val="TAH"/>
            </w:pPr>
            <w:r w:rsidRPr="00C07EFD">
              <w:t>Description</w:t>
            </w:r>
          </w:p>
        </w:tc>
      </w:tr>
      <w:tr w:rsidR="00743B5B" w:rsidRPr="00C07EFD" w14:paraId="1BB0BB54" w14:textId="77777777" w:rsidTr="00ED441E">
        <w:trPr>
          <w:jc w:val="center"/>
        </w:trPr>
        <w:tc>
          <w:tcPr>
            <w:tcW w:w="1627" w:type="dxa"/>
            <w:tcBorders>
              <w:top w:val="single" w:sz="6" w:space="0" w:color="auto"/>
            </w:tcBorders>
            <w:shd w:val="clear" w:color="auto" w:fill="auto"/>
            <w:vAlign w:val="center"/>
          </w:tcPr>
          <w:p w14:paraId="76E11A7E" w14:textId="77777777" w:rsidR="00743B5B" w:rsidRPr="00C07EFD" w:rsidRDefault="00743B5B" w:rsidP="00ED441E">
            <w:pPr>
              <w:pStyle w:val="TAL"/>
            </w:pPr>
            <w:r w:rsidRPr="00C07EFD">
              <w:t>n/a</w:t>
            </w:r>
          </w:p>
        </w:tc>
        <w:tc>
          <w:tcPr>
            <w:tcW w:w="425" w:type="dxa"/>
            <w:tcBorders>
              <w:top w:val="single" w:sz="6" w:space="0" w:color="auto"/>
            </w:tcBorders>
            <w:vAlign w:val="center"/>
          </w:tcPr>
          <w:p w14:paraId="34C23D0C" w14:textId="77777777" w:rsidR="00743B5B" w:rsidRPr="00C07EFD" w:rsidRDefault="00743B5B" w:rsidP="00ED441E">
            <w:pPr>
              <w:pStyle w:val="TAC"/>
            </w:pPr>
          </w:p>
        </w:tc>
        <w:tc>
          <w:tcPr>
            <w:tcW w:w="1276" w:type="dxa"/>
            <w:tcBorders>
              <w:top w:val="single" w:sz="6" w:space="0" w:color="auto"/>
            </w:tcBorders>
            <w:vAlign w:val="center"/>
          </w:tcPr>
          <w:p w14:paraId="1AACD725" w14:textId="77777777" w:rsidR="00743B5B" w:rsidRPr="00C07EFD" w:rsidRDefault="00743B5B" w:rsidP="00ED441E">
            <w:pPr>
              <w:pStyle w:val="TAC"/>
            </w:pPr>
          </w:p>
        </w:tc>
        <w:tc>
          <w:tcPr>
            <w:tcW w:w="6447" w:type="dxa"/>
            <w:tcBorders>
              <w:top w:val="single" w:sz="6" w:space="0" w:color="auto"/>
            </w:tcBorders>
            <w:shd w:val="clear" w:color="auto" w:fill="auto"/>
            <w:vAlign w:val="center"/>
          </w:tcPr>
          <w:p w14:paraId="73C65B7D" w14:textId="77777777" w:rsidR="00743B5B" w:rsidRPr="00C07EFD" w:rsidRDefault="00743B5B" w:rsidP="00ED441E">
            <w:pPr>
              <w:pStyle w:val="TAL"/>
            </w:pPr>
          </w:p>
        </w:tc>
      </w:tr>
    </w:tbl>
    <w:p w14:paraId="660F552A" w14:textId="77777777" w:rsidR="00743B5B" w:rsidRPr="00C07EFD" w:rsidRDefault="00743B5B" w:rsidP="00743B5B"/>
    <w:p w14:paraId="75430951" w14:textId="77777777" w:rsidR="00743B5B" w:rsidRPr="00C07EFD" w:rsidRDefault="00743B5B" w:rsidP="00743B5B">
      <w:pPr>
        <w:pStyle w:val="TH"/>
      </w:pPr>
      <w:r w:rsidRPr="00C07EFD">
        <w:t>Table </w:t>
      </w:r>
      <w:r w:rsidRPr="00C07EFD">
        <w:rPr>
          <w:lang w:eastAsia="zh-CN"/>
        </w:rPr>
        <w:t>6.1.2.3.3.3.1</w:t>
      </w:r>
      <w:r w:rsidRPr="00C07EFD">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3"/>
        <w:gridCol w:w="1420"/>
        <w:gridCol w:w="4666"/>
      </w:tblGrid>
      <w:tr w:rsidR="00743B5B" w:rsidRPr="00C07EFD" w14:paraId="18D9B30F" w14:textId="77777777" w:rsidTr="00ED441E">
        <w:trPr>
          <w:jc w:val="center"/>
        </w:trPr>
        <w:tc>
          <w:tcPr>
            <w:tcW w:w="1027" w:type="pct"/>
            <w:tcBorders>
              <w:bottom w:val="single" w:sz="6" w:space="0" w:color="auto"/>
            </w:tcBorders>
            <w:shd w:val="clear" w:color="auto" w:fill="C0C0C0"/>
            <w:vAlign w:val="center"/>
          </w:tcPr>
          <w:p w14:paraId="27C95932" w14:textId="77777777" w:rsidR="00743B5B" w:rsidRPr="00C07EFD" w:rsidRDefault="00743B5B" w:rsidP="00ED441E">
            <w:pPr>
              <w:pStyle w:val="TAH"/>
            </w:pPr>
            <w:r w:rsidRPr="00C07EFD">
              <w:t>Data type</w:t>
            </w:r>
          </w:p>
        </w:tc>
        <w:tc>
          <w:tcPr>
            <w:tcW w:w="221" w:type="pct"/>
            <w:tcBorders>
              <w:bottom w:val="single" w:sz="6" w:space="0" w:color="auto"/>
            </w:tcBorders>
            <w:shd w:val="clear" w:color="auto" w:fill="C0C0C0"/>
            <w:vAlign w:val="center"/>
          </w:tcPr>
          <w:p w14:paraId="726F94E0" w14:textId="77777777" w:rsidR="00743B5B" w:rsidRPr="00C07EFD" w:rsidRDefault="00743B5B" w:rsidP="00ED441E">
            <w:pPr>
              <w:pStyle w:val="TAH"/>
            </w:pPr>
            <w:r w:rsidRPr="00C07EFD">
              <w:t>P</w:t>
            </w:r>
          </w:p>
        </w:tc>
        <w:tc>
          <w:tcPr>
            <w:tcW w:w="589" w:type="pct"/>
            <w:tcBorders>
              <w:bottom w:val="single" w:sz="6" w:space="0" w:color="auto"/>
            </w:tcBorders>
            <w:shd w:val="clear" w:color="auto" w:fill="C0C0C0"/>
            <w:vAlign w:val="center"/>
          </w:tcPr>
          <w:p w14:paraId="3DAF3AAE" w14:textId="77777777" w:rsidR="00743B5B" w:rsidRPr="00C07EFD" w:rsidRDefault="00743B5B" w:rsidP="00ED441E">
            <w:pPr>
              <w:pStyle w:val="TAH"/>
            </w:pPr>
            <w:r w:rsidRPr="00C07EFD">
              <w:t>Cardinality</w:t>
            </w:r>
          </w:p>
        </w:tc>
        <w:tc>
          <w:tcPr>
            <w:tcW w:w="738" w:type="pct"/>
            <w:tcBorders>
              <w:bottom w:val="single" w:sz="6" w:space="0" w:color="auto"/>
            </w:tcBorders>
            <w:shd w:val="clear" w:color="auto" w:fill="C0C0C0"/>
            <w:vAlign w:val="center"/>
          </w:tcPr>
          <w:p w14:paraId="066AEEDF" w14:textId="77777777" w:rsidR="00743B5B" w:rsidRPr="00C07EFD" w:rsidRDefault="00743B5B" w:rsidP="00ED441E">
            <w:pPr>
              <w:pStyle w:val="TAH"/>
            </w:pPr>
            <w:r w:rsidRPr="00C07EFD">
              <w:t>Response</w:t>
            </w:r>
          </w:p>
          <w:p w14:paraId="4F5A8354" w14:textId="77777777" w:rsidR="00743B5B" w:rsidRPr="00C07EFD" w:rsidRDefault="00743B5B" w:rsidP="00ED441E">
            <w:pPr>
              <w:pStyle w:val="TAH"/>
            </w:pPr>
            <w:r w:rsidRPr="00C07EFD">
              <w:t>codes</w:t>
            </w:r>
          </w:p>
        </w:tc>
        <w:tc>
          <w:tcPr>
            <w:tcW w:w="2425" w:type="pct"/>
            <w:tcBorders>
              <w:bottom w:val="single" w:sz="6" w:space="0" w:color="auto"/>
            </w:tcBorders>
            <w:shd w:val="clear" w:color="auto" w:fill="C0C0C0"/>
            <w:vAlign w:val="center"/>
          </w:tcPr>
          <w:p w14:paraId="5E6D0EB2" w14:textId="77777777" w:rsidR="00743B5B" w:rsidRPr="00C07EFD" w:rsidRDefault="00743B5B" w:rsidP="00ED441E">
            <w:pPr>
              <w:pStyle w:val="TAH"/>
            </w:pPr>
            <w:r w:rsidRPr="00C07EFD">
              <w:t>Description</w:t>
            </w:r>
          </w:p>
        </w:tc>
      </w:tr>
      <w:tr w:rsidR="00743B5B" w:rsidRPr="00C07EFD" w14:paraId="2F8619A2" w14:textId="77777777" w:rsidTr="00ED441E">
        <w:trPr>
          <w:jc w:val="center"/>
        </w:trPr>
        <w:tc>
          <w:tcPr>
            <w:tcW w:w="1027" w:type="pct"/>
            <w:tcBorders>
              <w:top w:val="single" w:sz="6" w:space="0" w:color="auto"/>
            </w:tcBorders>
            <w:shd w:val="clear" w:color="auto" w:fill="auto"/>
            <w:vAlign w:val="center"/>
          </w:tcPr>
          <w:p w14:paraId="72B70B9B" w14:textId="77777777" w:rsidR="00743B5B" w:rsidRPr="00C07EFD" w:rsidRDefault="00743B5B" w:rsidP="00ED441E">
            <w:pPr>
              <w:pStyle w:val="TAL"/>
            </w:pPr>
            <w:r w:rsidRPr="00C07EFD">
              <w:rPr>
                <w:noProof/>
              </w:rPr>
              <w:t>DataMgmtAssistSubsc</w:t>
            </w:r>
          </w:p>
        </w:tc>
        <w:tc>
          <w:tcPr>
            <w:tcW w:w="221" w:type="pct"/>
            <w:tcBorders>
              <w:top w:val="single" w:sz="6" w:space="0" w:color="auto"/>
            </w:tcBorders>
            <w:vAlign w:val="center"/>
          </w:tcPr>
          <w:p w14:paraId="73452C3F" w14:textId="77777777" w:rsidR="00743B5B" w:rsidRPr="00C07EFD" w:rsidRDefault="00743B5B" w:rsidP="00ED441E">
            <w:pPr>
              <w:pStyle w:val="TAC"/>
            </w:pPr>
            <w:r w:rsidRPr="00C07EFD">
              <w:t>M</w:t>
            </w:r>
          </w:p>
        </w:tc>
        <w:tc>
          <w:tcPr>
            <w:tcW w:w="589" w:type="pct"/>
            <w:tcBorders>
              <w:top w:val="single" w:sz="6" w:space="0" w:color="auto"/>
            </w:tcBorders>
            <w:vAlign w:val="center"/>
          </w:tcPr>
          <w:p w14:paraId="3FBF5F4D" w14:textId="77777777" w:rsidR="00743B5B" w:rsidRPr="00C07EFD" w:rsidRDefault="00743B5B" w:rsidP="00ED441E">
            <w:pPr>
              <w:pStyle w:val="TAC"/>
            </w:pPr>
            <w:r w:rsidRPr="00C07EFD">
              <w:t>1</w:t>
            </w:r>
          </w:p>
        </w:tc>
        <w:tc>
          <w:tcPr>
            <w:tcW w:w="738" w:type="pct"/>
            <w:tcBorders>
              <w:top w:val="single" w:sz="6" w:space="0" w:color="auto"/>
            </w:tcBorders>
            <w:vAlign w:val="center"/>
          </w:tcPr>
          <w:p w14:paraId="2BB7F4E6" w14:textId="77777777" w:rsidR="00743B5B" w:rsidRPr="00C07EFD" w:rsidRDefault="00743B5B" w:rsidP="00ED441E">
            <w:pPr>
              <w:pStyle w:val="TAL"/>
            </w:pPr>
            <w:r w:rsidRPr="00C07EFD">
              <w:t>200 OK</w:t>
            </w:r>
          </w:p>
        </w:tc>
        <w:tc>
          <w:tcPr>
            <w:tcW w:w="2425" w:type="pct"/>
            <w:tcBorders>
              <w:top w:val="single" w:sz="6" w:space="0" w:color="auto"/>
            </w:tcBorders>
            <w:shd w:val="clear" w:color="auto" w:fill="auto"/>
            <w:vAlign w:val="center"/>
          </w:tcPr>
          <w:p w14:paraId="4B3AF2EC" w14:textId="77777777" w:rsidR="00743B5B" w:rsidRPr="00C07EFD" w:rsidRDefault="00743B5B" w:rsidP="00ED441E">
            <w:pPr>
              <w:pStyle w:val="TAL"/>
            </w:pPr>
            <w:r w:rsidRPr="00C07EFD">
              <w:t>Successful case. The requested</w:t>
            </w:r>
            <w:r w:rsidRPr="00C07EFD">
              <w:rPr>
                <w:noProof/>
                <w:lang w:eastAsia="zh-CN"/>
              </w:rPr>
              <w:t xml:space="preserve"> </w:t>
            </w:r>
            <w:r w:rsidRPr="00C07EFD">
              <w:t>"Individual AIMLE Data Management Assistance Subscription" resource</w:t>
            </w:r>
            <w:r w:rsidRPr="00C07EFD">
              <w:rPr>
                <w:noProof/>
                <w:lang w:eastAsia="zh-CN"/>
              </w:rPr>
              <w:t xml:space="preserve"> </w:t>
            </w:r>
            <w:r w:rsidRPr="00C07EFD">
              <w:t>shall be returned.</w:t>
            </w:r>
          </w:p>
        </w:tc>
      </w:tr>
      <w:tr w:rsidR="00743B5B" w:rsidRPr="00C07EFD" w14:paraId="6BB71EBB" w14:textId="77777777" w:rsidTr="00ED441E">
        <w:trPr>
          <w:jc w:val="center"/>
        </w:trPr>
        <w:tc>
          <w:tcPr>
            <w:tcW w:w="1027" w:type="pct"/>
            <w:shd w:val="clear" w:color="auto" w:fill="auto"/>
            <w:vAlign w:val="center"/>
          </w:tcPr>
          <w:p w14:paraId="469223C8" w14:textId="77777777" w:rsidR="00743B5B" w:rsidRPr="00C07EFD" w:rsidRDefault="00743B5B" w:rsidP="00ED441E">
            <w:pPr>
              <w:pStyle w:val="TAL"/>
            </w:pPr>
            <w:r w:rsidRPr="00C07EFD">
              <w:t>n/a</w:t>
            </w:r>
          </w:p>
        </w:tc>
        <w:tc>
          <w:tcPr>
            <w:tcW w:w="221" w:type="pct"/>
            <w:vAlign w:val="center"/>
          </w:tcPr>
          <w:p w14:paraId="6F7397E1" w14:textId="77777777" w:rsidR="00743B5B" w:rsidRPr="00C07EFD" w:rsidRDefault="00743B5B" w:rsidP="00ED441E">
            <w:pPr>
              <w:pStyle w:val="TAC"/>
            </w:pPr>
          </w:p>
        </w:tc>
        <w:tc>
          <w:tcPr>
            <w:tcW w:w="589" w:type="pct"/>
            <w:vAlign w:val="center"/>
          </w:tcPr>
          <w:p w14:paraId="409685FA" w14:textId="77777777" w:rsidR="00743B5B" w:rsidRPr="00C07EFD" w:rsidRDefault="00743B5B" w:rsidP="00ED441E">
            <w:pPr>
              <w:pStyle w:val="TAC"/>
            </w:pPr>
          </w:p>
        </w:tc>
        <w:tc>
          <w:tcPr>
            <w:tcW w:w="738" w:type="pct"/>
            <w:vAlign w:val="center"/>
          </w:tcPr>
          <w:p w14:paraId="699EAFBE" w14:textId="77777777" w:rsidR="00743B5B" w:rsidRPr="00C07EFD" w:rsidRDefault="00743B5B" w:rsidP="00ED441E">
            <w:pPr>
              <w:pStyle w:val="TAL"/>
            </w:pPr>
            <w:r w:rsidRPr="00C07EFD">
              <w:t>307 Temporary Redirect</w:t>
            </w:r>
          </w:p>
        </w:tc>
        <w:tc>
          <w:tcPr>
            <w:tcW w:w="2425" w:type="pct"/>
            <w:shd w:val="clear" w:color="auto" w:fill="auto"/>
            <w:vAlign w:val="center"/>
          </w:tcPr>
          <w:p w14:paraId="07C909C2" w14:textId="77777777" w:rsidR="00743B5B" w:rsidRPr="00C07EFD" w:rsidRDefault="00743B5B" w:rsidP="00ED441E">
            <w:pPr>
              <w:pStyle w:val="TAL"/>
            </w:pPr>
            <w:r w:rsidRPr="00C07EFD">
              <w:t>Temporary redirection.</w:t>
            </w:r>
          </w:p>
          <w:p w14:paraId="46880303" w14:textId="77777777" w:rsidR="00743B5B" w:rsidRPr="00C07EFD" w:rsidRDefault="00743B5B" w:rsidP="00ED441E">
            <w:pPr>
              <w:pStyle w:val="TAL"/>
            </w:pPr>
          </w:p>
          <w:p w14:paraId="6AE85205" w14:textId="77777777" w:rsidR="00743B5B" w:rsidRPr="00C07EFD" w:rsidRDefault="00743B5B" w:rsidP="00ED441E">
            <w:pPr>
              <w:pStyle w:val="TAL"/>
            </w:pPr>
            <w:r w:rsidRPr="00C07EFD">
              <w:t>The response shall include a Location header field containing an alternative URI of the resource located in an alternative AIMLE Server.</w:t>
            </w:r>
          </w:p>
          <w:p w14:paraId="6D9F720A" w14:textId="77777777" w:rsidR="00743B5B" w:rsidRPr="00C07EFD" w:rsidRDefault="00743B5B" w:rsidP="00ED441E">
            <w:pPr>
              <w:pStyle w:val="TAL"/>
            </w:pPr>
          </w:p>
          <w:p w14:paraId="18E6DCF3" w14:textId="77777777" w:rsidR="00743B5B" w:rsidRPr="00C07EFD" w:rsidRDefault="00743B5B" w:rsidP="00ED441E">
            <w:pPr>
              <w:pStyle w:val="TAL"/>
            </w:pPr>
            <w:r w:rsidRPr="00C07EFD">
              <w:t>Redirection handling is described in clause 5.2.10 of 3GPP TS 29.122 [2].</w:t>
            </w:r>
          </w:p>
        </w:tc>
      </w:tr>
      <w:tr w:rsidR="00743B5B" w:rsidRPr="00C07EFD" w14:paraId="37945244" w14:textId="77777777" w:rsidTr="00ED441E">
        <w:trPr>
          <w:jc w:val="center"/>
        </w:trPr>
        <w:tc>
          <w:tcPr>
            <w:tcW w:w="1027" w:type="pct"/>
            <w:shd w:val="clear" w:color="auto" w:fill="auto"/>
            <w:vAlign w:val="center"/>
          </w:tcPr>
          <w:p w14:paraId="6B22DE92" w14:textId="77777777" w:rsidR="00743B5B" w:rsidRPr="00C07EFD" w:rsidRDefault="00743B5B" w:rsidP="00ED441E">
            <w:pPr>
              <w:pStyle w:val="TAL"/>
            </w:pPr>
            <w:r w:rsidRPr="00C07EFD">
              <w:rPr>
                <w:lang w:eastAsia="zh-CN"/>
              </w:rPr>
              <w:t>n/a</w:t>
            </w:r>
          </w:p>
        </w:tc>
        <w:tc>
          <w:tcPr>
            <w:tcW w:w="221" w:type="pct"/>
            <w:vAlign w:val="center"/>
          </w:tcPr>
          <w:p w14:paraId="33C183F2" w14:textId="77777777" w:rsidR="00743B5B" w:rsidRPr="00C07EFD" w:rsidRDefault="00743B5B" w:rsidP="00ED441E">
            <w:pPr>
              <w:pStyle w:val="TAC"/>
            </w:pPr>
          </w:p>
        </w:tc>
        <w:tc>
          <w:tcPr>
            <w:tcW w:w="589" w:type="pct"/>
            <w:vAlign w:val="center"/>
          </w:tcPr>
          <w:p w14:paraId="21EFACF6" w14:textId="77777777" w:rsidR="00743B5B" w:rsidRPr="00C07EFD" w:rsidRDefault="00743B5B" w:rsidP="00ED441E">
            <w:pPr>
              <w:pStyle w:val="TAC"/>
            </w:pPr>
          </w:p>
        </w:tc>
        <w:tc>
          <w:tcPr>
            <w:tcW w:w="738" w:type="pct"/>
            <w:vAlign w:val="center"/>
          </w:tcPr>
          <w:p w14:paraId="02CB2F3D" w14:textId="77777777" w:rsidR="00743B5B" w:rsidRPr="00C07EFD" w:rsidRDefault="00743B5B" w:rsidP="00ED441E">
            <w:pPr>
              <w:pStyle w:val="TAL"/>
            </w:pPr>
            <w:r w:rsidRPr="00C07EFD">
              <w:t>308 Permanent Redirect</w:t>
            </w:r>
          </w:p>
        </w:tc>
        <w:tc>
          <w:tcPr>
            <w:tcW w:w="2425" w:type="pct"/>
            <w:shd w:val="clear" w:color="auto" w:fill="auto"/>
            <w:vAlign w:val="center"/>
          </w:tcPr>
          <w:p w14:paraId="47DFF0C8" w14:textId="77777777" w:rsidR="00743B5B" w:rsidRPr="00C07EFD" w:rsidRDefault="00743B5B" w:rsidP="00ED441E">
            <w:pPr>
              <w:pStyle w:val="TAL"/>
            </w:pPr>
            <w:r w:rsidRPr="00C07EFD">
              <w:t>Permanent redirection.</w:t>
            </w:r>
          </w:p>
          <w:p w14:paraId="7524F648" w14:textId="77777777" w:rsidR="00743B5B" w:rsidRPr="00C07EFD" w:rsidRDefault="00743B5B" w:rsidP="00ED441E">
            <w:pPr>
              <w:pStyle w:val="TAL"/>
            </w:pPr>
          </w:p>
          <w:p w14:paraId="26091FE5" w14:textId="77777777" w:rsidR="00743B5B" w:rsidRPr="00C07EFD" w:rsidRDefault="00743B5B" w:rsidP="00ED441E">
            <w:pPr>
              <w:pStyle w:val="TAL"/>
            </w:pPr>
            <w:r w:rsidRPr="00C07EFD">
              <w:t>The response shall include a Location header field containing an alternative URI of the resource located in an alternative AIMLE Server.</w:t>
            </w:r>
          </w:p>
          <w:p w14:paraId="471951DB" w14:textId="77777777" w:rsidR="00743B5B" w:rsidRPr="00C07EFD" w:rsidRDefault="00743B5B" w:rsidP="00ED441E">
            <w:pPr>
              <w:pStyle w:val="TAL"/>
            </w:pPr>
          </w:p>
          <w:p w14:paraId="31662B35" w14:textId="77777777" w:rsidR="00743B5B" w:rsidRPr="00C07EFD" w:rsidRDefault="00743B5B" w:rsidP="00ED441E">
            <w:pPr>
              <w:pStyle w:val="TAL"/>
            </w:pPr>
            <w:r w:rsidRPr="00C07EFD">
              <w:t>Redirection handling is described in clause 5.2.10 of 3GPP TS 29.122 [2].</w:t>
            </w:r>
          </w:p>
        </w:tc>
      </w:tr>
      <w:tr w:rsidR="00743B5B" w:rsidRPr="00C07EFD" w14:paraId="3020087D" w14:textId="77777777" w:rsidTr="00ED441E">
        <w:trPr>
          <w:jc w:val="center"/>
        </w:trPr>
        <w:tc>
          <w:tcPr>
            <w:tcW w:w="5000" w:type="pct"/>
            <w:gridSpan w:val="5"/>
            <w:shd w:val="clear" w:color="auto" w:fill="auto"/>
            <w:vAlign w:val="center"/>
          </w:tcPr>
          <w:p w14:paraId="5024D584" w14:textId="77777777" w:rsidR="00743B5B" w:rsidRPr="00C07EFD" w:rsidRDefault="00743B5B" w:rsidP="00ED441E">
            <w:pPr>
              <w:pStyle w:val="TAN"/>
            </w:pPr>
            <w:r w:rsidRPr="00C07EFD">
              <w:t>NOTE:</w:t>
            </w:r>
            <w:r w:rsidRPr="00C07EFD">
              <w:rPr>
                <w:noProof/>
              </w:rPr>
              <w:tab/>
              <w:t xml:space="preserve">The mandatory </w:t>
            </w:r>
            <w:r w:rsidRPr="00C07EFD">
              <w:t>HTTP error status codes for the HTTP GET method listed in table 5.2.6-1 of 3GPP TS 29.122 [2] shall also apply.</w:t>
            </w:r>
          </w:p>
        </w:tc>
      </w:tr>
    </w:tbl>
    <w:p w14:paraId="57F26D97" w14:textId="77777777" w:rsidR="00743B5B" w:rsidRPr="00C07EFD" w:rsidRDefault="00743B5B" w:rsidP="00743B5B"/>
    <w:p w14:paraId="0A630CF4" w14:textId="77777777" w:rsidR="00743B5B" w:rsidRPr="00C07EFD" w:rsidRDefault="00743B5B" w:rsidP="00743B5B">
      <w:pPr>
        <w:pStyle w:val="TH"/>
      </w:pPr>
      <w:r w:rsidRPr="00C07EFD">
        <w:t>Table </w:t>
      </w:r>
      <w:r w:rsidRPr="00C07EFD">
        <w:rPr>
          <w:lang w:eastAsia="zh-CN"/>
        </w:rPr>
        <w:t>6.1.2.3.3.3.1</w:t>
      </w:r>
      <w:r w:rsidRPr="00C07E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43B5B" w:rsidRPr="00C07EFD" w14:paraId="7DAF06B9" w14:textId="77777777" w:rsidTr="00ED441E">
        <w:trPr>
          <w:jc w:val="center"/>
        </w:trPr>
        <w:tc>
          <w:tcPr>
            <w:tcW w:w="825" w:type="pct"/>
            <w:shd w:val="clear" w:color="auto" w:fill="C0C0C0"/>
            <w:vAlign w:val="center"/>
          </w:tcPr>
          <w:p w14:paraId="14F4B0FA" w14:textId="77777777" w:rsidR="00743B5B" w:rsidRPr="00C07EFD" w:rsidRDefault="00743B5B" w:rsidP="00ED441E">
            <w:pPr>
              <w:pStyle w:val="TAH"/>
            </w:pPr>
            <w:r w:rsidRPr="00C07EFD">
              <w:t>Name</w:t>
            </w:r>
          </w:p>
        </w:tc>
        <w:tc>
          <w:tcPr>
            <w:tcW w:w="732" w:type="pct"/>
            <w:shd w:val="clear" w:color="auto" w:fill="C0C0C0"/>
            <w:vAlign w:val="center"/>
          </w:tcPr>
          <w:p w14:paraId="0A36337A" w14:textId="77777777" w:rsidR="00743B5B" w:rsidRPr="00C07EFD" w:rsidRDefault="00743B5B" w:rsidP="00ED441E">
            <w:pPr>
              <w:pStyle w:val="TAH"/>
            </w:pPr>
            <w:r w:rsidRPr="00C07EFD">
              <w:t>Data type</w:t>
            </w:r>
          </w:p>
        </w:tc>
        <w:tc>
          <w:tcPr>
            <w:tcW w:w="217" w:type="pct"/>
            <w:shd w:val="clear" w:color="auto" w:fill="C0C0C0"/>
            <w:vAlign w:val="center"/>
          </w:tcPr>
          <w:p w14:paraId="5C617BD4" w14:textId="77777777" w:rsidR="00743B5B" w:rsidRPr="00C07EFD" w:rsidRDefault="00743B5B" w:rsidP="00ED441E">
            <w:pPr>
              <w:pStyle w:val="TAH"/>
            </w:pPr>
            <w:r w:rsidRPr="00C07EFD">
              <w:t>P</w:t>
            </w:r>
          </w:p>
        </w:tc>
        <w:tc>
          <w:tcPr>
            <w:tcW w:w="581" w:type="pct"/>
            <w:shd w:val="clear" w:color="auto" w:fill="C0C0C0"/>
            <w:vAlign w:val="center"/>
          </w:tcPr>
          <w:p w14:paraId="22D849D0" w14:textId="77777777" w:rsidR="00743B5B" w:rsidRPr="00C07EFD" w:rsidRDefault="00743B5B" w:rsidP="00ED441E">
            <w:pPr>
              <w:pStyle w:val="TAH"/>
            </w:pPr>
            <w:r w:rsidRPr="00C07EFD">
              <w:t>Cardinality</w:t>
            </w:r>
          </w:p>
        </w:tc>
        <w:tc>
          <w:tcPr>
            <w:tcW w:w="2645" w:type="pct"/>
            <w:shd w:val="clear" w:color="auto" w:fill="C0C0C0"/>
            <w:vAlign w:val="center"/>
          </w:tcPr>
          <w:p w14:paraId="5E946336" w14:textId="77777777" w:rsidR="00743B5B" w:rsidRPr="00C07EFD" w:rsidRDefault="00743B5B" w:rsidP="00ED441E">
            <w:pPr>
              <w:pStyle w:val="TAH"/>
            </w:pPr>
            <w:r w:rsidRPr="00C07EFD">
              <w:t>Description</w:t>
            </w:r>
          </w:p>
        </w:tc>
      </w:tr>
      <w:tr w:rsidR="00743B5B" w:rsidRPr="00C07EFD" w14:paraId="5990B8CF" w14:textId="77777777" w:rsidTr="00ED441E">
        <w:trPr>
          <w:jc w:val="center"/>
        </w:trPr>
        <w:tc>
          <w:tcPr>
            <w:tcW w:w="825" w:type="pct"/>
            <w:shd w:val="clear" w:color="auto" w:fill="auto"/>
            <w:vAlign w:val="center"/>
          </w:tcPr>
          <w:p w14:paraId="3EA1EDEE" w14:textId="77777777" w:rsidR="00743B5B" w:rsidRPr="00C07EFD" w:rsidRDefault="00743B5B" w:rsidP="00ED441E">
            <w:pPr>
              <w:pStyle w:val="TAL"/>
            </w:pPr>
            <w:r w:rsidRPr="00C07EFD">
              <w:t>Location</w:t>
            </w:r>
          </w:p>
        </w:tc>
        <w:tc>
          <w:tcPr>
            <w:tcW w:w="732" w:type="pct"/>
            <w:vAlign w:val="center"/>
          </w:tcPr>
          <w:p w14:paraId="65318DB7" w14:textId="77777777" w:rsidR="00743B5B" w:rsidRPr="00C07EFD" w:rsidRDefault="00743B5B" w:rsidP="00ED441E">
            <w:pPr>
              <w:pStyle w:val="TAL"/>
            </w:pPr>
            <w:r w:rsidRPr="00C07EFD">
              <w:t>string</w:t>
            </w:r>
          </w:p>
        </w:tc>
        <w:tc>
          <w:tcPr>
            <w:tcW w:w="217" w:type="pct"/>
            <w:vAlign w:val="center"/>
          </w:tcPr>
          <w:p w14:paraId="39167F8C" w14:textId="77777777" w:rsidR="00743B5B" w:rsidRPr="00C07EFD" w:rsidRDefault="00743B5B" w:rsidP="00ED441E">
            <w:pPr>
              <w:pStyle w:val="TAC"/>
            </w:pPr>
            <w:r w:rsidRPr="00C07EFD">
              <w:t>M</w:t>
            </w:r>
          </w:p>
        </w:tc>
        <w:tc>
          <w:tcPr>
            <w:tcW w:w="581" w:type="pct"/>
            <w:vAlign w:val="center"/>
          </w:tcPr>
          <w:p w14:paraId="2F27DE13" w14:textId="77777777" w:rsidR="00743B5B" w:rsidRPr="00C07EFD" w:rsidRDefault="00743B5B" w:rsidP="00ED441E">
            <w:pPr>
              <w:pStyle w:val="TAC"/>
            </w:pPr>
            <w:r w:rsidRPr="00C07EFD">
              <w:t>1</w:t>
            </w:r>
          </w:p>
        </w:tc>
        <w:tc>
          <w:tcPr>
            <w:tcW w:w="2645" w:type="pct"/>
            <w:shd w:val="clear" w:color="auto" w:fill="auto"/>
            <w:vAlign w:val="center"/>
          </w:tcPr>
          <w:p w14:paraId="277F4BEE" w14:textId="77777777" w:rsidR="00743B5B" w:rsidRPr="00C07EFD" w:rsidRDefault="00743B5B" w:rsidP="00ED441E">
            <w:pPr>
              <w:pStyle w:val="TAL"/>
            </w:pPr>
            <w:r w:rsidRPr="00C07EFD">
              <w:t>Contains an alternative URI of the resource located in an alternative AIMLE Server.</w:t>
            </w:r>
          </w:p>
        </w:tc>
      </w:tr>
    </w:tbl>
    <w:p w14:paraId="200EC4C1" w14:textId="77777777" w:rsidR="00743B5B" w:rsidRPr="00C07EFD" w:rsidRDefault="00743B5B" w:rsidP="00743B5B"/>
    <w:p w14:paraId="719ED4A3" w14:textId="77777777" w:rsidR="00743B5B" w:rsidRPr="00C07EFD" w:rsidRDefault="00743B5B" w:rsidP="00743B5B">
      <w:pPr>
        <w:pStyle w:val="TH"/>
      </w:pPr>
      <w:r w:rsidRPr="00C07EFD">
        <w:t>Table </w:t>
      </w:r>
      <w:r w:rsidRPr="00C07EFD">
        <w:rPr>
          <w:lang w:eastAsia="zh-CN"/>
        </w:rPr>
        <w:t>6.1.2.3.3.3.1</w:t>
      </w:r>
      <w:r w:rsidRPr="00C07E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43B5B" w:rsidRPr="00C07EFD" w14:paraId="5022345B" w14:textId="77777777" w:rsidTr="00ED441E">
        <w:trPr>
          <w:jc w:val="center"/>
        </w:trPr>
        <w:tc>
          <w:tcPr>
            <w:tcW w:w="825" w:type="pct"/>
            <w:shd w:val="clear" w:color="auto" w:fill="C0C0C0"/>
            <w:vAlign w:val="center"/>
          </w:tcPr>
          <w:p w14:paraId="755057B7" w14:textId="77777777" w:rsidR="00743B5B" w:rsidRPr="00C07EFD" w:rsidRDefault="00743B5B" w:rsidP="00ED441E">
            <w:pPr>
              <w:pStyle w:val="TAH"/>
            </w:pPr>
            <w:r w:rsidRPr="00C07EFD">
              <w:t>Name</w:t>
            </w:r>
          </w:p>
        </w:tc>
        <w:tc>
          <w:tcPr>
            <w:tcW w:w="732" w:type="pct"/>
            <w:shd w:val="clear" w:color="auto" w:fill="C0C0C0"/>
            <w:vAlign w:val="center"/>
          </w:tcPr>
          <w:p w14:paraId="2641F3E7" w14:textId="77777777" w:rsidR="00743B5B" w:rsidRPr="00C07EFD" w:rsidRDefault="00743B5B" w:rsidP="00ED441E">
            <w:pPr>
              <w:pStyle w:val="TAH"/>
            </w:pPr>
            <w:r w:rsidRPr="00C07EFD">
              <w:t>Data type</w:t>
            </w:r>
          </w:p>
        </w:tc>
        <w:tc>
          <w:tcPr>
            <w:tcW w:w="217" w:type="pct"/>
            <w:shd w:val="clear" w:color="auto" w:fill="C0C0C0"/>
            <w:vAlign w:val="center"/>
          </w:tcPr>
          <w:p w14:paraId="4B36B876" w14:textId="77777777" w:rsidR="00743B5B" w:rsidRPr="00C07EFD" w:rsidRDefault="00743B5B" w:rsidP="00ED441E">
            <w:pPr>
              <w:pStyle w:val="TAH"/>
            </w:pPr>
            <w:r w:rsidRPr="00C07EFD">
              <w:t>P</w:t>
            </w:r>
          </w:p>
        </w:tc>
        <w:tc>
          <w:tcPr>
            <w:tcW w:w="581" w:type="pct"/>
            <w:shd w:val="clear" w:color="auto" w:fill="C0C0C0"/>
            <w:vAlign w:val="center"/>
          </w:tcPr>
          <w:p w14:paraId="0D4F7504" w14:textId="77777777" w:rsidR="00743B5B" w:rsidRPr="00C07EFD" w:rsidRDefault="00743B5B" w:rsidP="00ED441E">
            <w:pPr>
              <w:pStyle w:val="TAH"/>
            </w:pPr>
            <w:r w:rsidRPr="00C07EFD">
              <w:t>Cardinality</w:t>
            </w:r>
          </w:p>
        </w:tc>
        <w:tc>
          <w:tcPr>
            <w:tcW w:w="2645" w:type="pct"/>
            <w:shd w:val="clear" w:color="auto" w:fill="C0C0C0"/>
            <w:vAlign w:val="center"/>
          </w:tcPr>
          <w:p w14:paraId="3C48CE61" w14:textId="77777777" w:rsidR="00743B5B" w:rsidRPr="00C07EFD" w:rsidRDefault="00743B5B" w:rsidP="00ED441E">
            <w:pPr>
              <w:pStyle w:val="TAH"/>
            </w:pPr>
            <w:r w:rsidRPr="00C07EFD">
              <w:t>Description</w:t>
            </w:r>
          </w:p>
        </w:tc>
      </w:tr>
      <w:tr w:rsidR="00743B5B" w:rsidRPr="00C07EFD" w14:paraId="1AD39178" w14:textId="77777777" w:rsidTr="00ED441E">
        <w:trPr>
          <w:jc w:val="center"/>
        </w:trPr>
        <w:tc>
          <w:tcPr>
            <w:tcW w:w="825" w:type="pct"/>
            <w:shd w:val="clear" w:color="auto" w:fill="auto"/>
            <w:vAlign w:val="center"/>
          </w:tcPr>
          <w:p w14:paraId="4B3F6E16" w14:textId="77777777" w:rsidR="00743B5B" w:rsidRPr="00C07EFD" w:rsidRDefault="00743B5B" w:rsidP="00ED441E">
            <w:pPr>
              <w:pStyle w:val="TAL"/>
            </w:pPr>
            <w:r w:rsidRPr="00C07EFD">
              <w:t>Location</w:t>
            </w:r>
          </w:p>
        </w:tc>
        <w:tc>
          <w:tcPr>
            <w:tcW w:w="732" w:type="pct"/>
            <w:vAlign w:val="center"/>
          </w:tcPr>
          <w:p w14:paraId="5B6F1277" w14:textId="77777777" w:rsidR="00743B5B" w:rsidRPr="00C07EFD" w:rsidRDefault="00743B5B" w:rsidP="00ED441E">
            <w:pPr>
              <w:pStyle w:val="TAL"/>
            </w:pPr>
            <w:r w:rsidRPr="00C07EFD">
              <w:t>string</w:t>
            </w:r>
          </w:p>
        </w:tc>
        <w:tc>
          <w:tcPr>
            <w:tcW w:w="217" w:type="pct"/>
            <w:vAlign w:val="center"/>
          </w:tcPr>
          <w:p w14:paraId="4F243C37" w14:textId="77777777" w:rsidR="00743B5B" w:rsidRPr="00C07EFD" w:rsidRDefault="00743B5B" w:rsidP="00ED441E">
            <w:pPr>
              <w:pStyle w:val="TAC"/>
            </w:pPr>
            <w:r w:rsidRPr="00C07EFD">
              <w:t>M</w:t>
            </w:r>
          </w:p>
        </w:tc>
        <w:tc>
          <w:tcPr>
            <w:tcW w:w="581" w:type="pct"/>
            <w:vAlign w:val="center"/>
          </w:tcPr>
          <w:p w14:paraId="3C26F3C8" w14:textId="77777777" w:rsidR="00743B5B" w:rsidRPr="00C07EFD" w:rsidRDefault="00743B5B" w:rsidP="00ED441E">
            <w:pPr>
              <w:pStyle w:val="TAC"/>
            </w:pPr>
            <w:r w:rsidRPr="00C07EFD">
              <w:t>1</w:t>
            </w:r>
          </w:p>
        </w:tc>
        <w:tc>
          <w:tcPr>
            <w:tcW w:w="2645" w:type="pct"/>
            <w:shd w:val="clear" w:color="auto" w:fill="auto"/>
            <w:vAlign w:val="center"/>
          </w:tcPr>
          <w:p w14:paraId="3D63056A" w14:textId="77777777" w:rsidR="00743B5B" w:rsidRPr="00C07EFD" w:rsidRDefault="00743B5B" w:rsidP="00ED441E">
            <w:pPr>
              <w:pStyle w:val="TAL"/>
            </w:pPr>
            <w:r w:rsidRPr="00C07EFD">
              <w:t>Contains an alternative URI of the resource located in an alternative AIMLE Server.</w:t>
            </w:r>
          </w:p>
        </w:tc>
      </w:tr>
    </w:tbl>
    <w:p w14:paraId="418079E4" w14:textId="77777777" w:rsidR="00743B5B" w:rsidRPr="00C07EFD" w:rsidRDefault="00743B5B" w:rsidP="00743B5B"/>
    <w:p w14:paraId="5244CEF8" w14:textId="77777777" w:rsidR="00CB2E13" w:rsidRPr="008E7A34" w:rsidRDefault="00CB2E13" w:rsidP="00CB2E13">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95" w:name="_Toc185512507"/>
      <w:bookmarkEnd w:id="92"/>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39304E4D" w14:textId="77777777" w:rsidR="00743B5B" w:rsidRPr="00C07EFD" w:rsidRDefault="00743B5B" w:rsidP="00743B5B">
      <w:pPr>
        <w:pStyle w:val="H6"/>
        <w:rPr>
          <w:lang w:eastAsia="zh-CN"/>
        </w:rPr>
      </w:pPr>
      <w:r w:rsidRPr="00C07EFD">
        <w:rPr>
          <w:lang w:eastAsia="zh-CN"/>
        </w:rPr>
        <w:t>6.1.2.3.3.3.4</w:t>
      </w:r>
      <w:r w:rsidRPr="00C07EFD">
        <w:rPr>
          <w:lang w:eastAsia="zh-CN"/>
        </w:rPr>
        <w:tab/>
        <w:t>DELETE</w:t>
      </w:r>
    </w:p>
    <w:p w14:paraId="0D38B88B" w14:textId="07B50FA8" w:rsidR="00743B5B" w:rsidRPr="00C07EFD" w:rsidRDefault="00743B5B" w:rsidP="00743B5B">
      <w:r w:rsidRPr="00C07EFD">
        <w:t xml:space="preserve">The HTTP </w:t>
      </w:r>
      <w:del w:id="96" w:author="Huawei [Abdessamad] 2025-10" w:date="2025-10-05T20:46:00Z">
        <w:r w:rsidRPr="00C07EFD" w:rsidDel="00674B68">
          <w:delText xml:space="preserve">PATCH </w:delText>
        </w:r>
      </w:del>
      <w:ins w:id="97" w:author="Huawei [Abdessamad] 2025-10" w:date="2025-10-05T20:46:00Z">
        <w:r w:rsidR="00674B68">
          <w:t>DELETE</w:t>
        </w:r>
        <w:r w:rsidR="00674B68" w:rsidRPr="00C07EFD">
          <w:t xml:space="preserve"> </w:t>
        </w:r>
      </w:ins>
      <w:r w:rsidRPr="00C07EFD">
        <w:t xml:space="preserve">method </w:t>
      </w:r>
      <w:r w:rsidRPr="00C07EFD">
        <w:rPr>
          <w:noProof/>
          <w:lang w:eastAsia="zh-CN"/>
        </w:rPr>
        <w:t xml:space="preserve">allows a </w:t>
      </w:r>
      <w:del w:id="98" w:author="Huawei [Abdessamad] 2025-10" w:date="2025-10-05T20:46:00Z">
        <w:r w:rsidRPr="00C07EFD" w:rsidDel="0097344E">
          <w:delText xml:space="preserve">AIMLE </w:delText>
        </w:r>
      </w:del>
      <w:r w:rsidRPr="00C07EFD">
        <w:t>service consumer</w:t>
      </w:r>
      <w:r w:rsidRPr="00C07EFD">
        <w:rPr>
          <w:noProof/>
          <w:lang w:eastAsia="zh-CN"/>
        </w:rPr>
        <w:t xml:space="preserve"> to request the</w:t>
      </w:r>
      <w:r w:rsidRPr="00C07EFD">
        <w:t xml:space="preserve"> deletion of an existing "Individual AIMLE Data Management Assistance Subscription" resource</w:t>
      </w:r>
      <w:ins w:id="99" w:author="Huawei [Abdessamad] 2025-10" w:date="2025-10-05T20:47:00Z">
        <w:r w:rsidR="0097344E">
          <w:t xml:space="preserve"> at the AIMLE Server</w:t>
        </w:r>
      </w:ins>
      <w:r w:rsidRPr="00C07EFD">
        <w:t>.</w:t>
      </w:r>
    </w:p>
    <w:p w14:paraId="540C546F" w14:textId="77777777" w:rsidR="00743B5B" w:rsidRPr="00C07EFD" w:rsidRDefault="00743B5B" w:rsidP="00743B5B">
      <w:pPr>
        <w:pStyle w:val="TH"/>
        <w:rPr>
          <w:rFonts w:cs="Arial"/>
        </w:rPr>
      </w:pPr>
      <w:r w:rsidRPr="00C07EFD">
        <w:lastRenderedPageBreak/>
        <w:t>Table </w:t>
      </w:r>
      <w:r w:rsidRPr="00C07EFD">
        <w:rPr>
          <w:lang w:eastAsia="zh-CN"/>
        </w:rPr>
        <w:t>6.1.2.3.3.3.4</w:t>
      </w:r>
      <w:r w:rsidRPr="00C07EFD">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743B5B" w:rsidRPr="00C07EFD" w14:paraId="30362FB9" w14:textId="77777777" w:rsidTr="00ED441E">
        <w:trPr>
          <w:jc w:val="center"/>
        </w:trPr>
        <w:tc>
          <w:tcPr>
            <w:tcW w:w="844" w:type="pct"/>
            <w:shd w:val="clear" w:color="auto" w:fill="C0C0C0"/>
          </w:tcPr>
          <w:p w14:paraId="780FF90B" w14:textId="77777777" w:rsidR="00743B5B" w:rsidRPr="00C07EFD" w:rsidRDefault="00743B5B" w:rsidP="00ED441E">
            <w:pPr>
              <w:pStyle w:val="TAH"/>
            </w:pPr>
            <w:r w:rsidRPr="00C07EFD">
              <w:t>Name</w:t>
            </w:r>
          </w:p>
        </w:tc>
        <w:tc>
          <w:tcPr>
            <w:tcW w:w="947" w:type="pct"/>
            <w:shd w:val="clear" w:color="auto" w:fill="C0C0C0"/>
          </w:tcPr>
          <w:p w14:paraId="17D20938" w14:textId="77777777" w:rsidR="00743B5B" w:rsidRPr="00C07EFD" w:rsidRDefault="00743B5B" w:rsidP="00ED441E">
            <w:pPr>
              <w:pStyle w:val="TAH"/>
            </w:pPr>
            <w:r w:rsidRPr="00C07EFD">
              <w:t>Data type</w:t>
            </w:r>
          </w:p>
        </w:tc>
        <w:tc>
          <w:tcPr>
            <w:tcW w:w="209" w:type="pct"/>
            <w:shd w:val="clear" w:color="auto" w:fill="C0C0C0"/>
          </w:tcPr>
          <w:p w14:paraId="6FB8644F" w14:textId="77777777" w:rsidR="00743B5B" w:rsidRPr="00C07EFD" w:rsidRDefault="00743B5B" w:rsidP="00ED441E">
            <w:pPr>
              <w:pStyle w:val="TAH"/>
            </w:pPr>
            <w:r w:rsidRPr="00C07EFD">
              <w:t>P</w:t>
            </w:r>
          </w:p>
        </w:tc>
        <w:tc>
          <w:tcPr>
            <w:tcW w:w="608" w:type="pct"/>
            <w:shd w:val="clear" w:color="auto" w:fill="C0C0C0"/>
          </w:tcPr>
          <w:p w14:paraId="0FED2908" w14:textId="77777777" w:rsidR="00743B5B" w:rsidRPr="00C07EFD" w:rsidRDefault="00743B5B" w:rsidP="00ED441E">
            <w:pPr>
              <w:pStyle w:val="TAH"/>
            </w:pPr>
            <w:r w:rsidRPr="00C07EFD">
              <w:t>Cardinality</w:t>
            </w:r>
          </w:p>
        </w:tc>
        <w:tc>
          <w:tcPr>
            <w:tcW w:w="2392" w:type="pct"/>
            <w:shd w:val="clear" w:color="auto" w:fill="C0C0C0"/>
            <w:vAlign w:val="center"/>
          </w:tcPr>
          <w:p w14:paraId="184BD4FA" w14:textId="77777777" w:rsidR="00743B5B" w:rsidRPr="00C07EFD" w:rsidRDefault="00743B5B" w:rsidP="00ED441E">
            <w:pPr>
              <w:pStyle w:val="TAH"/>
            </w:pPr>
            <w:r w:rsidRPr="00C07EFD">
              <w:t>Description</w:t>
            </w:r>
          </w:p>
        </w:tc>
      </w:tr>
      <w:tr w:rsidR="00743B5B" w:rsidRPr="00C07EFD" w14:paraId="26C1909B" w14:textId="77777777" w:rsidTr="00ED441E">
        <w:trPr>
          <w:jc w:val="center"/>
        </w:trPr>
        <w:tc>
          <w:tcPr>
            <w:tcW w:w="844" w:type="pct"/>
            <w:shd w:val="clear" w:color="auto" w:fill="auto"/>
          </w:tcPr>
          <w:p w14:paraId="29D188D3" w14:textId="77777777" w:rsidR="00743B5B" w:rsidRPr="00C07EFD" w:rsidRDefault="00743B5B" w:rsidP="00ED441E">
            <w:pPr>
              <w:pStyle w:val="TAL"/>
            </w:pPr>
            <w:r w:rsidRPr="00C07EFD">
              <w:t>n/a</w:t>
            </w:r>
          </w:p>
        </w:tc>
        <w:tc>
          <w:tcPr>
            <w:tcW w:w="947" w:type="pct"/>
          </w:tcPr>
          <w:p w14:paraId="667ADE77" w14:textId="77777777" w:rsidR="00743B5B" w:rsidRPr="00C07EFD" w:rsidRDefault="00743B5B" w:rsidP="00ED441E">
            <w:pPr>
              <w:pStyle w:val="TAL"/>
            </w:pPr>
          </w:p>
        </w:tc>
        <w:tc>
          <w:tcPr>
            <w:tcW w:w="209" w:type="pct"/>
          </w:tcPr>
          <w:p w14:paraId="12B576F1" w14:textId="77777777" w:rsidR="00743B5B" w:rsidRPr="00C07EFD" w:rsidRDefault="00743B5B" w:rsidP="00ED441E">
            <w:pPr>
              <w:pStyle w:val="TAC"/>
            </w:pPr>
          </w:p>
        </w:tc>
        <w:tc>
          <w:tcPr>
            <w:tcW w:w="608" w:type="pct"/>
          </w:tcPr>
          <w:p w14:paraId="56A0AAC1" w14:textId="77777777" w:rsidR="00743B5B" w:rsidRPr="00C07EFD" w:rsidRDefault="00743B5B" w:rsidP="00ED441E">
            <w:pPr>
              <w:pStyle w:val="TAL"/>
            </w:pPr>
          </w:p>
        </w:tc>
        <w:tc>
          <w:tcPr>
            <w:tcW w:w="2392" w:type="pct"/>
            <w:shd w:val="clear" w:color="auto" w:fill="auto"/>
            <w:vAlign w:val="center"/>
          </w:tcPr>
          <w:p w14:paraId="6CC39895" w14:textId="77777777" w:rsidR="00743B5B" w:rsidRPr="00C07EFD" w:rsidRDefault="00743B5B" w:rsidP="00ED441E">
            <w:pPr>
              <w:pStyle w:val="TAL"/>
            </w:pPr>
          </w:p>
        </w:tc>
      </w:tr>
    </w:tbl>
    <w:p w14:paraId="6AD5432D" w14:textId="77777777" w:rsidR="00743B5B" w:rsidRPr="00C07EFD" w:rsidRDefault="00743B5B" w:rsidP="00743B5B"/>
    <w:p w14:paraId="127F1062" w14:textId="77777777" w:rsidR="00743B5B" w:rsidRPr="00C07EFD" w:rsidRDefault="00743B5B" w:rsidP="00743B5B">
      <w:r w:rsidRPr="00C07EFD">
        <w:t>This method shall support the request data structures specified in table 6.1.2.3.3.3.4-2 and the response data structures and response codes specified in table 6.1.2.3.3.3.4-3.</w:t>
      </w:r>
    </w:p>
    <w:p w14:paraId="2FA43CF8" w14:textId="77777777" w:rsidR="00743B5B" w:rsidRPr="00C07EFD" w:rsidRDefault="00743B5B" w:rsidP="00743B5B">
      <w:pPr>
        <w:pStyle w:val="TH"/>
      </w:pPr>
      <w:r w:rsidRPr="00C07EFD">
        <w:t>Table </w:t>
      </w:r>
      <w:r w:rsidRPr="00C07EFD">
        <w:rPr>
          <w:lang w:eastAsia="zh-CN"/>
        </w:rPr>
        <w:t>6.1.2.3.3.3.4</w:t>
      </w:r>
      <w:r w:rsidRPr="00C07EFD">
        <w:t xml:space="preserve">-2: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743B5B" w:rsidRPr="00C07EFD" w14:paraId="2E346E2C" w14:textId="77777777" w:rsidTr="00ED441E">
        <w:trPr>
          <w:jc w:val="center"/>
        </w:trPr>
        <w:tc>
          <w:tcPr>
            <w:tcW w:w="1627" w:type="dxa"/>
            <w:tcBorders>
              <w:bottom w:val="single" w:sz="6" w:space="0" w:color="auto"/>
            </w:tcBorders>
            <w:shd w:val="clear" w:color="auto" w:fill="C0C0C0"/>
          </w:tcPr>
          <w:p w14:paraId="4AC3C6DE" w14:textId="77777777" w:rsidR="00743B5B" w:rsidRPr="00C07EFD" w:rsidRDefault="00743B5B" w:rsidP="00ED441E">
            <w:pPr>
              <w:pStyle w:val="TAH"/>
            </w:pPr>
            <w:r w:rsidRPr="00C07EFD">
              <w:t>Data type</w:t>
            </w:r>
          </w:p>
        </w:tc>
        <w:tc>
          <w:tcPr>
            <w:tcW w:w="960" w:type="dxa"/>
            <w:tcBorders>
              <w:bottom w:val="single" w:sz="6" w:space="0" w:color="auto"/>
            </w:tcBorders>
            <w:shd w:val="clear" w:color="auto" w:fill="C0C0C0"/>
          </w:tcPr>
          <w:p w14:paraId="53B10525" w14:textId="77777777" w:rsidR="00743B5B" w:rsidRPr="00C07EFD" w:rsidRDefault="00743B5B" w:rsidP="00ED441E">
            <w:pPr>
              <w:pStyle w:val="TAH"/>
            </w:pPr>
            <w:r w:rsidRPr="00C07EFD">
              <w:t>P</w:t>
            </w:r>
          </w:p>
        </w:tc>
        <w:tc>
          <w:tcPr>
            <w:tcW w:w="3331" w:type="dxa"/>
            <w:tcBorders>
              <w:bottom w:val="single" w:sz="6" w:space="0" w:color="auto"/>
            </w:tcBorders>
            <w:shd w:val="clear" w:color="auto" w:fill="C0C0C0"/>
          </w:tcPr>
          <w:p w14:paraId="491F35C1" w14:textId="77777777" w:rsidR="00743B5B" w:rsidRPr="00C07EFD" w:rsidRDefault="00743B5B" w:rsidP="00ED441E">
            <w:pPr>
              <w:pStyle w:val="TAH"/>
            </w:pPr>
            <w:r w:rsidRPr="00C07EFD">
              <w:t>Cardinality</w:t>
            </w:r>
          </w:p>
        </w:tc>
        <w:tc>
          <w:tcPr>
            <w:tcW w:w="3857" w:type="dxa"/>
            <w:tcBorders>
              <w:bottom w:val="single" w:sz="6" w:space="0" w:color="auto"/>
            </w:tcBorders>
            <w:shd w:val="clear" w:color="auto" w:fill="C0C0C0"/>
            <w:vAlign w:val="center"/>
          </w:tcPr>
          <w:p w14:paraId="4D5E1ABC" w14:textId="77777777" w:rsidR="00743B5B" w:rsidRPr="00C07EFD" w:rsidRDefault="00743B5B" w:rsidP="00ED441E">
            <w:pPr>
              <w:pStyle w:val="TAH"/>
            </w:pPr>
            <w:r w:rsidRPr="00C07EFD">
              <w:t>Description</w:t>
            </w:r>
          </w:p>
        </w:tc>
      </w:tr>
      <w:tr w:rsidR="00743B5B" w:rsidRPr="00C07EFD" w14:paraId="19D21EDA" w14:textId="77777777" w:rsidTr="00ED441E">
        <w:trPr>
          <w:jc w:val="center"/>
        </w:trPr>
        <w:tc>
          <w:tcPr>
            <w:tcW w:w="1627" w:type="dxa"/>
            <w:tcBorders>
              <w:top w:val="single" w:sz="6" w:space="0" w:color="auto"/>
            </w:tcBorders>
            <w:shd w:val="clear" w:color="auto" w:fill="auto"/>
          </w:tcPr>
          <w:p w14:paraId="2C735997" w14:textId="77777777" w:rsidR="00743B5B" w:rsidRPr="00C07EFD" w:rsidRDefault="00743B5B" w:rsidP="00ED441E">
            <w:pPr>
              <w:pStyle w:val="TAL"/>
            </w:pPr>
            <w:r w:rsidRPr="00C07EFD">
              <w:t>n/a</w:t>
            </w:r>
          </w:p>
        </w:tc>
        <w:tc>
          <w:tcPr>
            <w:tcW w:w="960" w:type="dxa"/>
            <w:tcBorders>
              <w:top w:val="single" w:sz="6" w:space="0" w:color="auto"/>
            </w:tcBorders>
          </w:tcPr>
          <w:p w14:paraId="6040B3E5" w14:textId="77777777" w:rsidR="00743B5B" w:rsidRPr="00C07EFD" w:rsidRDefault="00743B5B" w:rsidP="00ED441E">
            <w:pPr>
              <w:pStyle w:val="TAC"/>
            </w:pPr>
          </w:p>
        </w:tc>
        <w:tc>
          <w:tcPr>
            <w:tcW w:w="3331" w:type="dxa"/>
            <w:tcBorders>
              <w:top w:val="single" w:sz="6" w:space="0" w:color="auto"/>
            </w:tcBorders>
          </w:tcPr>
          <w:p w14:paraId="2D424151" w14:textId="77777777" w:rsidR="00743B5B" w:rsidRPr="00C07EFD" w:rsidRDefault="00743B5B" w:rsidP="00ED441E">
            <w:pPr>
              <w:pStyle w:val="TAL"/>
            </w:pPr>
          </w:p>
        </w:tc>
        <w:tc>
          <w:tcPr>
            <w:tcW w:w="3857" w:type="dxa"/>
            <w:tcBorders>
              <w:top w:val="single" w:sz="6" w:space="0" w:color="auto"/>
            </w:tcBorders>
            <w:shd w:val="clear" w:color="auto" w:fill="auto"/>
          </w:tcPr>
          <w:p w14:paraId="61D09432" w14:textId="77777777" w:rsidR="00743B5B" w:rsidRPr="00C07EFD" w:rsidRDefault="00743B5B" w:rsidP="00ED441E">
            <w:pPr>
              <w:pStyle w:val="TAL"/>
            </w:pPr>
          </w:p>
        </w:tc>
      </w:tr>
    </w:tbl>
    <w:p w14:paraId="2CF65F1F" w14:textId="77777777" w:rsidR="00743B5B" w:rsidRPr="00C07EFD" w:rsidRDefault="00743B5B" w:rsidP="00743B5B"/>
    <w:p w14:paraId="02ABFE82" w14:textId="77777777" w:rsidR="00743B5B" w:rsidRPr="00C07EFD" w:rsidRDefault="00743B5B" w:rsidP="00743B5B">
      <w:pPr>
        <w:pStyle w:val="TH"/>
      </w:pPr>
      <w:r w:rsidRPr="00C07EFD">
        <w:t>Table </w:t>
      </w:r>
      <w:r w:rsidRPr="00C07EFD">
        <w:rPr>
          <w:lang w:eastAsia="zh-CN"/>
        </w:rPr>
        <w:t>6.1.2.3.3.3.4</w:t>
      </w:r>
      <w:r w:rsidRPr="00C07EFD">
        <w:t>-3: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75"/>
        <w:gridCol w:w="1260"/>
        <w:gridCol w:w="1799"/>
        <w:gridCol w:w="4499"/>
      </w:tblGrid>
      <w:tr w:rsidR="00743B5B" w:rsidRPr="00C07EFD" w14:paraId="3DA43983" w14:textId="77777777" w:rsidTr="00ED441E">
        <w:trPr>
          <w:jc w:val="center"/>
        </w:trPr>
        <w:tc>
          <w:tcPr>
            <w:tcW w:w="825" w:type="pct"/>
            <w:shd w:val="clear" w:color="auto" w:fill="C0C0C0"/>
          </w:tcPr>
          <w:p w14:paraId="1B4F7754" w14:textId="77777777" w:rsidR="00743B5B" w:rsidRPr="00C07EFD" w:rsidRDefault="00743B5B" w:rsidP="00ED441E">
            <w:pPr>
              <w:pStyle w:val="TAH"/>
            </w:pPr>
            <w:r w:rsidRPr="00C07EFD">
              <w:t>Data type</w:t>
            </w:r>
          </w:p>
        </w:tc>
        <w:tc>
          <w:tcPr>
            <w:tcW w:w="247" w:type="pct"/>
            <w:shd w:val="clear" w:color="auto" w:fill="C0C0C0"/>
          </w:tcPr>
          <w:p w14:paraId="52A18A8A" w14:textId="77777777" w:rsidR="00743B5B" w:rsidRPr="00C07EFD" w:rsidRDefault="00743B5B" w:rsidP="00ED441E">
            <w:pPr>
              <w:pStyle w:val="TAH"/>
            </w:pPr>
            <w:r w:rsidRPr="00C07EFD">
              <w:t>P</w:t>
            </w:r>
          </w:p>
        </w:tc>
        <w:tc>
          <w:tcPr>
            <w:tcW w:w="655" w:type="pct"/>
            <w:shd w:val="clear" w:color="auto" w:fill="C0C0C0"/>
          </w:tcPr>
          <w:p w14:paraId="1A4CA361" w14:textId="77777777" w:rsidR="00743B5B" w:rsidRPr="00C07EFD" w:rsidRDefault="00743B5B" w:rsidP="00ED441E">
            <w:pPr>
              <w:pStyle w:val="TAH"/>
            </w:pPr>
            <w:r w:rsidRPr="00C07EFD">
              <w:t>Cardinality</w:t>
            </w:r>
          </w:p>
        </w:tc>
        <w:tc>
          <w:tcPr>
            <w:tcW w:w="935" w:type="pct"/>
            <w:shd w:val="clear" w:color="auto" w:fill="C0C0C0"/>
          </w:tcPr>
          <w:p w14:paraId="09249283" w14:textId="77777777" w:rsidR="00743B5B" w:rsidRPr="00C07EFD" w:rsidRDefault="00743B5B" w:rsidP="00ED441E">
            <w:pPr>
              <w:pStyle w:val="TAH"/>
            </w:pPr>
            <w:r w:rsidRPr="00C07EFD">
              <w:t>Response</w:t>
            </w:r>
          </w:p>
          <w:p w14:paraId="5B157000" w14:textId="77777777" w:rsidR="00743B5B" w:rsidRPr="00C07EFD" w:rsidRDefault="00743B5B" w:rsidP="00ED441E">
            <w:pPr>
              <w:pStyle w:val="TAH"/>
            </w:pPr>
            <w:r w:rsidRPr="00C07EFD">
              <w:t>codes</w:t>
            </w:r>
          </w:p>
        </w:tc>
        <w:tc>
          <w:tcPr>
            <w:tcW w:w="2338" w:type="pct"/>
            <w:shd w:val="clear" w:color="auto" w:fill="C0C0C0"/>
          </w:tcPr>
          <w:p w14:paraId="6076839E" w14:textId="77777777" w:rsidR="00743B5B" w:rsidRPr="00C07EFD" w:rsidRDefault="00743B5B" w:rsidP="00ED441E">
            <w:pPr>
              <w:pStyle w:val="TAH"/>
            </w:pPr>
            <w:r w:rsidRPr="00C07EFD">
              <w:t>Description</w:t>
            </w:r>
          </w:p>
        </w:tc>
      </w:tr>
      <w:tr w:rsidR="00743B5B" w:rsidRPr="00C07EFD" w14:paraId="5C9DC46C" w14:textId="77777777" w:rsidTr="00ED441E">
        <w:trPr>
          <w:jc w:val="center"/>
        </w:trPr>
        <w:tc>
          <w:tcPr>
            <w:tcW w:w="825" w:type="pct"/>
            <w:shd w:val="clear" w:color="auto" w:fill="auto"/>
          </w:tcPr>
          <w:p w14:paraId="603F2CC1" w14:textId="77777777" w:rsidR="00743B5B" w:rsidRPr="00C07EFD" w:rsidRDefault="00743B5B" w:rsidP="00ED441E">
            <w:pPr>
              <w:pStyle w:val="TAL"/>
            </w:pPr>
            <w:r w:rsidRPr="00C07EFD">
              <w:t>n/a</w:t>
            </w:r>
          </w:p>
        </w:tc>
        <w:tc>
          <w:tcPr>
            <w:tcW w:w="247" w:type="pct"/>
            <w:shd w:val="clear" w:color="auto" w:fill="auto"/>
          </w:tcPr>
          <w:p w14:paraId="72A4E3F8" w14:textId="77777777" w:rsidR="00743B5B" w:rsidRPr="00C07EFD" w:rsidRDefault="00743B5B" w:rsidP="00ED441E">
            <w:pPr>
              <w:pStyle w:val="TAC"/>
            </w:pPr>
          </w:p>
        </w:tc>
        <w:tc>
          <w:tcPr>
            <w:tcW w:w="655" w:type="pct"/>
            <w:shd w:val="clear" w:color="auto" w:fill="auto"/>
          </w:tcPr>
          <w:p w14:paraId="3ACA8499" w14:textId="77777777" w:rsidR="00743B5B" w:rsidRPr="00C07EFD" w:rsidRDefault="00743B5B" w:rsidP="00ED441E">
            <w:pPr>
              <w:pStyle w:val="TAL"/>
            </w:pPr>
          </w:p>
        </w:tc>
        <w:tc>
          <w:tcPr>
            <w:tcW w:w="935" w:type="pct"/>
            <w:shd w:val="clear" w:color="auto" w:fill="auto"/>
          </w:tcPr>
          <w:p w14:paraId="064DC3D1" w14:textId="77777777" w:rsidR="00743B5B" w:rsidRPr="00C07EFD" w:rsidRDefault="00743B5B" w:rsidP="00ED441E">
            <w:pPr>
              <w:pStyle w:val="TAL"/>
            </w:pPr>
            <w:r w:rsidRPr="00C07EFD">
              <w:t>204 No Content</w:t>
            </w:r>
          </w:p>
        </w:tc>
        <w:tc>
          <w:tcPr>
            <w:tcW w:w="2338" w:type="pct"/>
            <w:shd w:val="clear" w:color="auto" w:fill="auto"/>
          </w:tcPr>
          <w:p w14:paraId="705DE16B" w14:textId="77777777" w:rsidR="00743B5B" w:rsidRPr="00C07EFD" w:rsidRDefault="00743B5B" w:rsidP="00ED441E">
            <w:pPr>
              <w:pStyle w:val="TAL"/>
            </w:pPr>
            <w:r w:rsidRPr="00C07EFD">
              <w:t>Successful case. The "Individual AIMLE Data Management Assistance Subscription" resource is successfully deleted.</w:t>
            </w:r>
          </w:p>
        </w:tc>
      </w:tr>
      <w:tr w:rsidR="00743B5B" w:rsidRPr="00C07EFD" w14:paraId="1217B7F9" w14:textId="77777777" w:rsidTr="00ED441E">
        <w:trPr>
          <w:jc w:val="center"/>
        </w:trPr>
        <w:tc>
          <w:tcPr>
            <w:tcW w:w="825" w:type="pct"/>
            <w:shd w:val="clear" w:color="auto" w:fill="auto"/>
          </w:tcPr>
          <w:p w14:paraId="2B855B7F" w14:textId="77777777" w:rsidR="00743B5B" w:rsidRPr="00C07EFD" w:rsidRDefault="00743B5B" w:rsidP="00ED441E">
            <w:pPr>
              <w:pStyle w:val="TAL"/>
            </w:pPr>
            <w:r w:rsidRPr="00C07EFD">
              <w:t>n/a</w:t>
            </w:r>
          </w:p>
        </w:tc>
        <w:tc>
          <w:tcPr>
            <w:tcW w:w="247" w:type="pct"/>
            <w:shd w:val="clear" w:color="auto" w:fill="auto"/>
          </w:tcPr>
          <w:p w14:paraId="3613DF12" w14:textId="77777777" w:rsidR="00743B5B" w:rsidRPr="00C07EFD" w:rsidRDefault="00743B5B" w:rsidP="00ED441E">
            <w:pPr>
              <w:pStyle w:val="TAC"/>
            </w:pPr>
          </w:p>
        </w:tc>
        <w:tc>
          <w:tcPr>
            <w:tcW w:w="655" w:type="pct"/>
            <w:shd w:val="clear" w:color="auto" w:fill="auto"/>
          </w:tcPr>
          <w:p w14:paraId="33617767" w14:textId="77777777" w:rsidR="00743B5B" w:rsidRPr="00C07EFD" w:rsidRDefault="00743B5B" w:rsidP="00ED441E">
            <w:pPr>
              <w:pStyle w:val="TAL"/>
            </w:pPr>
          </w:p>
        </w:tc>
        <w:tc>
          <w:tcPr>
            <w:tcW w:w="935" w:type="pct"/>
            <w:shd w:val="clear" w:color="auto" w:fill="auto"/>
          </w:tcPr>
          <w:p w14:paraId="3D2E774B" w14:textId="77777777" w:rsidR="00743B5B" w:rsidRPr="00C07EFD" w:rsidRDefault="00743B5B" w:rsidP="00ED441E">
            <w:pPr>
              <w:pStyle w:val="TAL"/>
            </w:pPr>
            <w:r w:rsidRPr="00C07EFD">
              <w:t>307 Temporary Redirect</w:t>
            </w:r>
          </w:p>
        </w:tc>
        <w:tc>
          <w:tcPr>
            <w:tcW w:w="2338" w:type="pct"/>
            <w:shd w:val="clear" w:color="auto" w:fill="auto"/>
          </w:tcPr>
          <w:p w14:paraId="3AA36006" w14:textId="77777777" w:rsidR="00743B5B" w:rsidRPr="00C07EFD" w:rsidRDefault="00743B5B" w:rsidP="00ED441E">
            <w:pPr>
              <w:pStyle w:val="TAL"/>
            </w:pPr>
            <w:r w:rsidRPr="00C07EFD">
              <w:t>Temporary redirection.</w:t>
            </w:r>
          </w:p>
          <w:p w14:paraId="28A78F9C" w14:textId="77777777" w:rsidR="00743B5B" w:rsidRPr="00C07EFD" w:rsidRDefault="00743B5B" w:rsidP="00ED441E">
            <w:pPr>
              <w:pStyle w:val="TAL"/>
            </w:pPr>
          </w:p>
          <w:p w14:paraId="3F3D2DD0" w14:textId="77777777" w:rsidR="00743B5B" w:rsidRPr="00C07EFD" w:rsidRDefault="00743B5B" w:rsidP="00ED441E">
            <w:pPr>
              <w:pStyle w:val="TAL"/>
            </w:pPr>
            <w:r w:rsidRPr="00C07EFD">
              <w:t>The response shall include a Location header field containing an alternative URI of the resource located in an alternative AIMLE Server.</w:t>
            </w:r>
          </w:p>
          <w:p w14:paraId="29134BBF" w14:textId="77777777" w:rsidR="00743B5B" w:rsidRPr="00C07EFD" w:rsidRDefault="00743B5B" w:rsidP="00ED441E">
            <w:pPr>
              <w:pStyle w:val="TAL"/>
            </w:pPr>
          </w:p>
          <w:p w14:paraId="644DA74A" w14:textId="77777777" w:rsidR="00743B5B" w:rsidRPr="00C07EFD" w:rsidRDefault="00743B5B" w:rsidP="00ED441E">
            <w:pPr>
              <w:pStyle w:val="TAL"/>
            </w:pPr>
            <w:r w:rsidRPr="00C07EFD">
              <w:t>Redirection handling is described in clause 5.2.10 of 3GPP TS 29.122 [2].</w:t>
            </w:r>
          </w:p>
        </w:tc>
      </w:tr>
      <w:tr w:rsidR="00743B5B" w:rsidRPr="00C07EFD" w14:paraId="137B1E51" w14:textId="77777777" w:rsidTr="00ED441E">
        <w:trPr>
          <w:jc w:val="center"/>
        </w:trPr>
        <w:tc>
          <w:tcPr>
            <w:tcW w:w="825" w:type="pct"/>
            <w:shd w:val="clear" w:color="auto" w:fill="auto"/>
          </w:tcPr>
          <w:p w14:paraId="32F98920" w14:textId="77777777" w:rsidR="00743B5B" w:rsidRPr="00C07EFD" w:rsidRDefault="00743B5B" w:rsidP="00ED441E">
            <w:pPr>
              <w:pStyle w:val="TAL"/>
            </w:pPr>
            <w:r w:rsidRPr="00C07EFD">
              <w:t>n/a</w:t>
            </w:r>
          </w:p>
        </w:tc>
        <w:tc>
          <w:tcPr>
            <w:tcW w:w="247" w:type="pct"/>
            <w:shd w:val="clear" w:color="auto" w:fill="auto"/>
          </w:tcPr>
          <w:p w14:paraId="2A0E56E9" w14:textId="77777777" w:rsidR="00743B5B" w:rsidRPr="00C07EFD" w:rsidRDefault="00743B5B" w:rsidP="00ED441E">
            <w:pPr>
              <w:pStyle w:val="TAC"/>
            </w:pPr>
          </w:p>
        </w:tc>
        <w:tc>
          <w:tcPr>
            <w:tcW w:w="655" w:type="pct"/>
            <w:shd w:val="clear" w:color="auto" w:fill="auto"/>
          </w:tcPr>
          <w:p w14:paraId="0328EAA9" w14:textId="77777777" w:rsidR="00743B5B" w:rsidRPr="00C07EFD" w:rsidRDefault="00743B5B" w:rsidP="00ED441E">
            <w:pPr>
              <w:pStyle w:val="TAL"/>
            </w:pPr>
          </w:p>
        </w:tc>
        <w:tc>
          <w:tcPr>
            <w:tcW w:w="935" w:type="pct"/>
            <w:shd w:val="clear" w:color="auto" w:fill="auto"/>
          </w:tcPr>
          <w:p w14:paraId="53BF09D8" w14:textId="77777777" w:rsidR="00743B5B" w:rsidRPr="00C07EFD" w:rsidRDefault="00743B5B" w:rsidP="00ED441E">
            <w:pPr>
              <w:pStyle w:val="TAL"/>
            </w:pPr>
            <w:r w:rsidRPr="00C07EFD">
              <w:t>308 Permanent Redirect</w:t>
            </w:r>
          </w:p>
        </w:tc>
        <w:tc>
          <w:tcPr>
            <w:tcW w:w="2338" w:type="pct"/>
            <w:shd w:val="clear" w:color="auto" w:fill="auto"/>
          </w:tcPr>
          <w:p w14:paraId="62E98301" w14:textId="77777777" w:rsidR="00743B5B" w:rsidRPr="00C07EFD" w:rsidRDefault="00743B5B" w:rsidP="00ED441E">
            <w:pPr>
              <w:pStyle w:val="TAL"/>
            </w:pPr>
            <w:r w:rsidRPr="00C07EFD">
              <w:t>Permanent redirection.</w:t>
            </w:r>
          </w:p>
          <w:p w14:paraId="33539E8C" w14:textId="77777777" w:rsidR="00743B5B" w:rsidRPr="00C07EFD" w:rsidRDefault="00743B5B" w:rsidP="00ED441E">
            <w:pPr>
              <w:pStyle w:val="TAL"/>
            </w:pPr>
          </w:p>
          <w:p w14:paraId="29F62AE4" w14:textId="77777777" w:rsidR="00743B5B" w:rsidRPr="00C07EFD" w:rsidRDefault="00743B5B" w:rsidP="00ED441E">
            <w:pPr>
              <w:pStyle w:val="TAL"/>
            </w:pPr>
            <w:r w:rsidRPr="00C07EFD">
              <w:t xml:space="preserve">The response shall include a Location header field containing an alternative URI of the resource located in an alternative </w:t>
            </w:r>
            <w:r w:rsidRPr="00C07EFD">
              <w:rPr>
                <w:lang w:eastAsia="zh-CN"/>
              </w:rPr>
              <w:t>AIMLE Server</w:t>
            </w:r>
            <w:r w:rsidRPr="00C07EFD">
              <w:t>.</w:t>
            </w:r>
          </w:p>
          <w:p w14:paraId="63D831FC" w14:textId="77777777" w:rsidR="00743B5B" w:rsidRPr="00C07EFD" w:rsidRDefault="00743B5B" w:rsidP="00ED441E">
            <w:pPr>
              <w:pStyle w:val="TAL"/>
            </w:pPr>
          </w:p>
          <w:p w14:paraId="7802837C" w14:textId="77777777" w:rsidR="00743B5B" w:rsidRPr="00C07EFD" w:rsidRDefault="00743B5B" w:rsidP="00ED441E">
            <w:pPr>
              <w:pStyle w:val="TAL"/>
            </w:pPr>
            <w:r w:rsidRPr="00C07EFD">
              <w:t>Redirection handling is described in clause 5.2.10 of 3GPP TS 29.122 [2].</w:t>
            </w:r>
          </w:p>
        </w:tc>
      </w:tr>
      <w:tr w:rsidR="00743B5B" w:rsidRPr="00C07EFD" w14:paraId="35CF7B55" w14:textId="77777777" w:rsidTr="00ED441E">
        <w:trPr>
          <w:jc w:val="center"/>
        </w:trPr>
        <w:tc>
          <w:tcPr>
            <w:tcW w:w="5000" w:type="pct"/>
            <w:gridSpan w:val="5"/>
            <w:shd w:val="clear" w:color="auto" w:fill="auto"/>
          </w:tcPr>
          <w:p w14:paraId="7546BD0C" w14:textId="77777777" w:rsidR="00743B5B" w:rsidRPr="00C07EFD" w:rsidRDefault="00743B5B" w:rsidP="00ED441E">
            <w:pPr>
              <w:pStyle w:val="TAN"/>
            </w:pPr>
            <w:r w:rsidRPr="00C07EFD">
              <w:rPr>
                <w:lang w:eastAsia="zh-CN"/>
              </w:rPr>
              <w:t>NOTE:</w:t>
            </w:r>
            <w:r w:rsidRPr="00C07EFD">
              <w:rPr>
                <w:lang w:eastAsia="zh-CN"/>
              </w:rPr>
              <w:tab/>
              <w:t>The mandatory HTTP error status codes for the HTTP DELETE method listed in table 5.2.6-1 of 3GPP TS 29.122 [2] shall also apply.</w:t>
            </w:r>
          </w:p>
        </w:tc>
      </w:tr>
    </w:tbl>
    <w:p w14:paraId="73BB3D06" w14:textId="77777777" w:rsidR="00743B5B" w:rsidRPr="00C07EFD" w:rsidRDefault="00743B5B" w:rsidP="00743B5B">
      <w:pPr>
        <w:rPr>
          <w:lang w:eastAsia="zh-CN"/>
        </w:rPr>
      </w:pPr>
    </w:p>
    <w:p w14:paraId="71210484" w14:textId="77777777" w:rsidR="00743B5B" w:rsidRPr="00C07EFD" w:rsidRDefault="00743B5B" w:rsidP="00743B5B">
      <w:pPr>
        <w:pStyle w:val="TH"/>
      </w:pPr>
      <w:r w:rsidRPr="00C07EFD">
        <w:t>Table </w:t>
      </w:r>
      <w:r w:rsidRPr="00C07EFD">
        <w:rPr>
          <w:lang w:eastAsia="zh-CN"/>
        </w:rPr>
        <w:t>6.1.2.3.3.3.4</w:t>
      </w:r>
      <w:r w:rsidRPr="00C07E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43B5B" w:rsidRPr="00C07EFD" w14:paraId="67B08361" w14:textId="77777777" w:rsidTr="00ED441E">
        <w:trPr>
          <w:jc w:val="center"/>
        </w:trPr>
        <w:tc>
          <w:tcPr>
            <w:tcW w:w="825" w:type="pct"/>
            <w:shd w:val="clear" w:color="auto" w:fill="C0C0C0"/>
          </w:tcPr>
          <w:p w14:paraId="1AB7272E" w14:textId="77777777" w:rsidR="00743B5B" w:rsidRPr="00C07EFD" w:rsidRDefault="00743B5B" w:rsidP="00ED441E">
            <w:pPr>
              <w:pStyle w:val="TAH"/>
            </w:pPr>
            <w:r w:rsidRPr="00C07EFD">
              <w:t>Name</w:t>
            </w:r>
          </w:p>
        </w:tc>
        <w:tc>
          <w:tcPr>
            <w:tcW w:w="732" w:type="pct"/>
            <w:shd w:val="clear" w:color="auto" w:fill="C0C0C0"/>
          </w:tcPr>
          <w:p w14:paraId="7F66C07C" w14:textId="77777777" w:rsidR="00743B5B" w:rsidRPr="00C07EFD" w:rsidRDefault="00743B5B" w:rsidP="00ED441E">
            <w:pPr>
              <w:pStyle w:val="TAH"/>
            </w:pPr>
            <w:r w:rsidRPr="00C07EFD">
              <w:t>Data type</w:t>
            </w:r>
          </w:p>
        </w:tc>
        <w:tc>
          <w:tcPr>
            <w:tcW w:w="217" w:type="pct"/>
            <w:shd w:val="clear" w:color="auto" w:fill="C0C0C0"/>
          </w:tcPr>
          <w:p w14:paraId="23F35EC4" w14:textId="77777777" w:rsidR="00743B5B" w:rsidRPr="00C07EFD" w:rsidRDefault="00743B5B" w:rsidP="00ED441E">
            <w:pPr>
              <w:pStyle w:val="TAH"/>
            </w:pPr>
            <w:r w:rsidRPr="00C07EFD">
              <w:t>P</w:t>
            </w:r>
          </w:p>
        </w:tc>
        <w:tc>
          <w:tcPr>
            <w:tcW w:w="581" w:type="pct"/>
            <w:shd w:val="clear" w:color="auto" w:fill="C0C0C0"/>
          </w:tcPr>
          <w:p w14:paraId="4A8759A6" w14:textId="77777777" w:rsidR="00743B5B" w:rsidRPr="00C07EFD" w:rsidRDefault="00743B5B" w:rsidP="00ED441E">
            <w:pPr>
              <w:pStyle w:val="TAH"/>
            </w:pPr>
            <w:r w:rsidRPr="00C07EFD">
              <w:t>Cardinality</w:t>
            </w:r>
          </w:p>
        </w:tc>
        <w:tc>
          <w:tcPr>
            <w:tcW w:w="2645" w:type="pct"/>
            <w:shd w:val="clear" w:color="auto" w:fill="C0C0C0"/>
            <w:vAlign w:val="center"/>
          </w:tcPr>
          <w:p w14:paraId="458703FB" w14:textId="77777777" w:rsidR="00743B5B" w:rsidRPr="00C07EFD" w:rsidRDefault="00743B5B" w:rsidP="00ED441E">
            <w:pPr>
              <w:pStyle w:val="TAH"/>
            </w:pPr>
            <w:r w:rsidRPr="00C07EFD">
              <w:t>Description</w:t>
            </w:r>
          </w:p>
        </w:tc>
      </w:tr>
      <w:tr w:rsidR="00743B5B" w:rsidRPr="00C07EFD" w14:paraId="11CFF967" w14:textId="77777777" w:rsidTr="00ED441E">
        <w:trPr>
          <w:jc w:val="center"/>
        </w:trPr>
        <w:tc>
          <w:tcPr>
            <w:tcW w:w="825" w:type="pct"/>
            <w:shd w:val="clear" w:color="auto" w:fill="auto"/>
          </w:tcPr>
          <w:p w14:paraId="79AD2036" w14:textId="77777777" w:rsidR="00743B5B" w:rsidRPr="00C07EFD" w:rsidRDefault="00743B5B" w:rsidP="00ED441E">
            <w:pPr>
              <w:pStyle w:val="TAL"/>
            </w:pPr>
            <w:r w:rsidRPr="00C07EFD">
              <w:t>Location</w:t>
            </w:r>
          </w:p>
        </w:tc>
        <w:tc>
          <w:tcPr>
            <w:tcW w:w="732" w:type="pct"/>
          </w:tcPr>
          <w:p w14:paraId="01B9C11D" w14:textId="77777777" w:rsidR="00743B5B" w:rsidRPr="00C07EFD" w:rsidRDefault="00743B5B" w:rsidP="00ED441E">
            <w:pPr>
              <w:pStyle w:val="TAL"/>
            </w:pPr>
            <w:r w:rsidRPr="00C07EFD">
              <w:t>string</w:t>
            </w:r>
          </w:p>
        </w:tc>
        <w:tc>
          <w:tcPr>
            <w:tcW w:w="217" w:type="pct"/>
          </w:tcPr>
          <w:p w14:paraId="4E323500" w14:textId="77777777" w:rsidR="00743B5B" w:rsidRPr="00C07EFD" w:rsidRDefault="00743B5B" w:rsidP="00ED441E">
            <w:pPr>
              <w:pStyle w:val="TAC"/>
            </w:pPr>
            <w:r w:rsidRPr="00C07EFD">
              <w:t>M</w:t>
            </w:r>
          </w:p>
        </w:tc>
        <w:tc>
          <w:tcPr>
            <w:tcW w:w="581" w:type="pct"/>
          </w:tcPr>
          <w:p w14:paraId="77281512" w14:textId="77777777" w:rsidR="00743B5B" w:rsidRPr="00C07EFD" w:rsidRDefault="00743B5B" w:rsidP="00ED441E">
            <w:pPr>
              <w:pStyle w:val="TAL"/>
            </w:pPr>
            <w:r w:rsidRPr="00C07EFD">
              <w:t>1</w:t>
            </w:r>
          </w:p>
        </w:tc>
        <w:tc>
          <w:tcPr>
            <w:tcW w:w="2645" w:type="pct"/>
            <w:shd w:val="clear" w:color="auto" w:fill="auto"/>
            <w:vAlign w:val="center"/>
          </w:tcPr>
          <w:p w14:paraId="57BD3CBD" w14:textId="77777777" w:rsidR="00743B5B" w:rsidRPr="00C07EFD" w:rsidRDefault="00743B5B" w:rsidP="00ED441E">
            <w:pPr>
              <w:pStyle w:val="TAL"/>
            </w:pPr>
            <w:r w:rsidRPr="00C07EFD">
              <w:t>Contains an alternative URI of the resource located in an alternative AIMLE Server.</w:t>
            </w:r>
          </w:p>
        </w:tc>
      </w:tr>
    </w:tbl>
    <w:p w14:paraId="729F969E" w14:textId="77777777" w:rsidR="00743B5B" w:rsidRPr="00C07EFD" w:rsidRDefault="00743B5B" w:rsidP="00743B5B"/>
    <w:p w14:paraId="6F62200F" w14:textId="77777777" w:rsidR="00743B5B" w:rsidRPr="00C07EFD" w:rsidRDefault="00743B5B" w:rsidP="00743B5B">
      <w:pPr>
        <w:pStyle w:val="TH"/>
      </w:pPr>
      <w:r w:rsidRPr="00C07EFD">
        <w:t>Table </w:t>
      </w:r>
      <w:r w:rsidRPr="00C07EFD">
        <w:rPr>
          <w:lang w:eastAsia="zh-CN"/>
        </w:rPr>
        <w:t>6.1.2.3.3.3.4</w:t>
      </w:r>
      <w:r w:rsidRPr="00C07E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43B5B" w:rsidRPr="00C07EFD" w14:paraId="7363ECC5" w14:textId="77777777" w:rsidTr="00ED441E">
        <w:trPr>
          <w:jc w:val="center"/>
        </w:trPr>
        <w:tc>
          <w:tcPr>
            <w:tcW w:w="825" w:type="pct"/>
            <w:shd w:val="clear" w:color="auto" w:fill="C0C0C0"/>
          </w:tcPr>
          <w:p w14:paraId="2274D89C" w14:textId="77777777" w:rsidR="00743B5B" w:rsidRPr="00C07EFD" w:rsidRDefault="00743B5B" w:rsidP="00ED441E">
            <w:pPr>
              <w:pStyle w:val="TAH"/>
            </w:pPr>
            <w:r w:rsidRPr="00C07EFD">
              <w:t>Name</w:t>
            </w:r>
          </w:p>
        </w:tc>
        <w:tc>
          <w:tcPr>
            <w:tcW w:w="732" w:type="pct"/>
            <w:shd w:val="clear" w:color="auto" w:fill="C0C0C0"/>
          </w:tcPr>
          <w:p w14:paraId="77A6A791" w14:textId="77777777" w:rsidR="00743B5B" w:rsidRPr="00C07EFD" w:rsidRDefault="00743B5B" w:rsidP="00ED441E">
            <w:pPr>
              <w:pStyle w:val="TAH"/>
            </w:pPr>
            <w:r w:rsidRPr="00C07EFD">
              <w:t>Data type</w:t>
            </w:r>
          </w:p>
        </w:tc>
        <w:tc>
          <w:tcPr>
            <w:tcW w:w="217" w:type="pct"/>
            <w:shd w:val="clear" w:color="auto" w:fill="C0C0C0"/>
          </w:tcPr>
          <w:p w14:paraId="4F777025" w14:textId="77777777" w:rsidR="00743B5B" w:rsidRPr="00C07EFD" w:rsidRDefault="00743B5B" w:rsidP="00ED441E">
            <w:pPr>
              <w:pStyle w:val="TAH"/>
            </w:pPr>
            <w:r w:rsidRPr="00C07EFD">
              <w:t>P</w:t>
            </w:r>
          </w:p>
        </w:tc>
        <w:tc>
          <w:tcPr>
            <w:tcW w:w="581" w:type="pct"/>
            <w:shd w:val="clear" w:color="auto" w:fill="C0C0C0"/>
          </w:tcPr>
          <w:p w14:paraId="341608B2" w14:textId="77777777" w:rsidR="00743B5B" w:rsidRPr="00C07EFD" w:rsidRDefault="00743B5B" w:rsidP="00ED441E">
            <w:pPr>
              <w:pStyle w:val="TAH"/>
            </w:pPr>
            <w:r w:rsidRPr="00C07EFD">
              <w:t>Cardinality</w:t>
            </w:r>
          </w:p>
        </w:tc>
        <w:tc>
          <w:tcPr>
            <w:tcW w:w="2645" w:type="pct"/>
            <w:shd w:val="clear" w:color="auto" w:fill="C0C0C0"/>
            <w:vAlign w:val="center"/>
          </w:tcPr>
          <w:p w14:paraId="4C58528E" w14:textId="77777777" w:rsidR="00743B5B" w:rsidRPr="00C07EFD" w:rsidRDefault="00743B5B" w:rsidP="00ED441E">
            <w:pPr>
              <w:pStyle w:val="TAH"/>
            </w:pPr>
            <w:r w:rsidRPr="00C07EFD">
              <w:t>Description</w:t>
            </w:r>
          </w:p>
        </w:tc>
      </w:tr>
      <w:tr w:rsidR="00743B5B" w:rsidRPr="00C07EFD" w14:paraId="72F418AB" w14:textId="77777777" w:rsidTr="00ED441E">
        <w:trPr>
          <w:jc w:val="center"/>
        </w:trPr>
        <w:tc>
          <w:tcPr>
            <w:tcW w:w="825" w:type="pct"/>
            <w:shd w:val="clear" w:color="auto" w:fill="auto"/>
          </w:tcPr>
          <w:p w14:paraId="5B7F43F1" w14:textId="77777777" w:rsidR="00743B5B" w:rsidRPr="00C07EFD" w:rsidRDefault="00743B5B" w:rsidP="00ED441E">
            <w:pPr>
              <w:pStyle w:val="TAL"/>
            </w:pPr>
            <w:r w:rsidRPr="00C07EFD">
              <w:t>Location</w:t>
            </w:r>
          </w:p>
        </w:tc>
        <w:tc>
          <w:tcPr>
            <w:tcW w:w="732" w:type="pct"/>
          </w:tcPr>
          <w:p w14:paraId="3C5E507D" w14:textId="77777777" w:rsidR="00743B5B" w:rsidRPr="00C07EFD" w:rsidRDefault="00743B5B" w:rsidP="00ED441E">
            <w:pPr>
              <w:pStyle w:val="TAL"/>
            </w:pPr>
            <w:r w:rsidRPr="00C07EFD">
              <w:t>string</w:t>
            </w:r>
          </w:p>
        </w:tc>
        <w:tc>
          <w:tcPr>
            <w:tcW w:w="217" w:type="pct"/>
          </w:tcPr>
          <w:p w14:paraId="0942A062" w14:textId="77777777" w:rsidR="00743B5B" w:rsidRPr="00C07EFD" w:rsidRDefault="00743B5B" w:rsidP="00ED441E">
            <w:pPr>
              <w:pStyle w:val="TAC"/>
            </w:pPr>
            <w:r w:rsidRPr="00C07EFD">
              <w:t>M</w:t>
            </w:r>
          </w:p>
        </w:tc>
        <w:tc>
          <w:tcPr>
            <w:tcW w:w="581" w:type="pct"/>
          </w:tcPr>
          <w:p w14:paraId="5C0F8254" w14:textId="77777777" w:rsidR="00743B5B" w:rsidRPr="00C07EFD" w:rsidRDefault="00743B5B" w:rsidP="00ED441E">
            <w:pPr>
              <w:pStyle w:val="TAL"/>
            </w:pPr>
            <w:r w:rsidRPr="00C07EFD">
              <w:t>1</w:t>
            </w:r>
          </w:p>
        </w:tc>
        <w:tc>
          <w:tcPr>
            <w:tcW w:w="2645" w:type="pct"/>
            <w:shd w:val="clear" w:color="auto" w:fill="auto"/>
            <w:vAlign w:val="center"/>
          </w:tcPr>
          <w:p w14:paraId="5A07A93B" w14:textId="77777777" w:rsidR="00743B5B" w:rsidRPr="00C07EFD" w:rsidRDefault="00743B5B" w:rsidP="00ED441E">
            <w:pPr>
              <w:pStyle w:val="TAL"/>
            </w:pPr>
            <w:r w:rsidRPr="00C07EFD">
              <w:t xml:space="preserve">Contains an alternative URI of the resource located in an alternative </w:t>
            </w:r>
            <w:r w:rsidRPr="00C07EFD">
              <w:rPr>
                <w:lang w:eastAsia="zh-CN"/>
              </w:rPr>
              <w:t>AIMLE Server</w:t>
            </w:r>
            <w:r w:rsidRPr="00C07EFD">
              <w:t>.</w:t>
            </w:r>
          </w:p>
        </w:tc>
      </w:tr>
    </w:tbl>
    <w:p w14:paraId="196348F7" w14:textId="77777777" w:rsidR="00743B5B" w:rsidRPr="00C07EFD" w:rsidRDefault="00743B5B" w:rsidP="00743B5B">
      <w:pPr>
        <w:rPr>
          <w:lang w:eastAsia="zh-CN"/>
        </w:rPr>
      </w:pPr>
    </w:p>
    <w:p w14:paraId="34C4EA6B" w14:textId="77777777" w:rsidR="00CB2E13" w:rsidRPr="008E7A34" w:rsidRDefault="00CB2E13" w:rsidP="00CB2E13">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00" w:name="_Toc185512508"/>
      <w:bookmarkStart w:id="101" w:name="_Toc195627826"/>
      <w:bookmarkStart w:id="102" w:name="_Toc195628068"/>
      <w:bookmarkStart w:id="103" w:name="_Toc207805459"/>
      <w:bookmarkEnd w:id="95"/>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5AF8676F" w14:textId="77777777" w:rsidR="00743B5B" w:rsidRPr="00C07EFD" w:rsidRDefault="00743B5B" w:rsidP="00743B5B">
      <w:pPr>
        <w:pStyle w:val="Heading4"/>
      </w:pPr>
      <w:r w:rsidRPr="00C07EFD">
        <w:rPr>
          <w:noProof/>
        </w:rPr>
        <w:t>6.1.2.</w:t>
      </w:r>
      <w:r w:rsidRPr="00C07EFD">
        <w:t>4</w:t>
      </w:r>
      <w:r w:rsidRPr="00C07EFD">
        <w:tab/>
        <w:t>Custom Operations without associated resources</w:t>
      </w:r>
      <w:bookmarkEnd w:id="100"/>
      <w:bookmarkEnd w:id="101"/>
      <w:bookmarkEnd w:id="102"/>
      <w:bookmarkEnd w:id="103"/>
    </w:p>
    <w:p w14:paraId="06A4F93A" w14:textId="209ABDA1" w:rsidR="00743B5B" w:rsidRPr="00C07EFD" w:rsidRDefault="00743B5B" w:rsidP="00743B5B">
      <w:r w:rsidRPr="00C07EFD">
        <w:t xml:space="preserve">There are no custom </w:t>
      </w:r>
      <w:del w:id="104" w:author="Huawei [Abdessamad] 2025-10" w:date="2025-10-05T20:25:00Z">
        <w:r w:rsidRPr="00C07EFD" w:rsidDel="00CB2E13">
          <w:delText>O</w:delText>
        </w:r>
      </w:del>
      <w:ins w:id="105" w:author="Huawei [Abdessamad] 2025-10" w:date="2025-10-05T20:25:00Z">
        <w:r w:rsidR="00CB2E13">
          <w:t>o</w:t>
        </w:r>
      </w:ins>
      <w:r w:rsidRPr="00C07EFD">
        <w:t>perations without associated resources defined for this resource in this release of the specification.</w:t>
      </w:r>
    </w:p>
    <w:p w14:paraId="50B1F6DE" w14:textId="77777777" w:rsidR="00CB2E13" w:rsidRPr="008E7A34" w:rsidRDefault="00CB2E13" w:rsidP="00CB2E13">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06" w:name="_Toc195627828"/>
      <w:bookmarkStart w:id="107" w:name="_Toc195628070"/>
      <w:bookmarkStart w:id="108" w:name="_Toc207805461"/>
      <w:bookmarkStart w:id="109" w:name="_Toc185512509"/>
      <w:bookmarkStart w:id="110" w:name="_Toc195627829"/>
      <w:bookmarkStart w:id="111" w:name="_Toc195628071"/>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6697BE80" w14:textId="77777777" w:rsidR="00743B5B" w:rsidRPr="00C07EFD" w:rsidRDefault="00743B5B" w:rsidP="00743B5B">
      <w:pPr>
        <w:pStyle w:val="Heading5"/>
        <w:rPr>
          <w:lang w:eastAsia="zh-CN"/>
        </w:rPr>
      </w:pPr>
      <w:r w:rsidRPr="00C07EFD">
        <w:rPr>
          <w:lang w:eastAsia="zh-CN"/>
        </w:rPr>
        <w:lastRenderedPageBreak/>
        <w:t>6.1.2.5.1</w:t>
      </w:r>
      <w:r w:rsidRPr="00C07EFD">
        <w:rPr>
          <w:lang w:eastAsia="zh-CN"/>
        </w:rPr>
        <w:tab/>
        <w:t>General</w:t>
      </w:r>
      <w:bookmarkEnd w:id="106"/>
      <w:bookmarkEnd w:id="107"/>
      <w:bookmarkEnd w:id="108"/>
    </w:p>
    <w:p w14:paraId="6674104A" w14:textId="77777777" w:rsidR="00743B5B" w:rsidRPr="00C07EFD" w:rsidRDefault="00743B5B" w:rsidP="00743B5B">
      <w:pPr>
        <w:rPr>
          <w:noProof/>
        </w:rPr>
      </w:pPr>
      <w:r w:rsidRPr="00C07EFD">
        <w:rPr>
          <w:noProof/>
        </w:rPr>
        <w:t>Notifications shall comply to clause 6.6 of 3GPP TS 29.549 [14].</w:t>
      </w:r>
    </w:p>
    <w:p w14:paraId="0DA1C4EC" w14:textId="77777777" w:rsidR="00743B5B" w:rsidRPr="00C07EFD" w:rsidRDefault="00743B5B" w:rsidP="00743B5B">
      <w:pPr>
        <w:pStyle w:val="TH"/>
      </w:pPr>
      <w:r w:rsidRPr="00C07EFD">
        <w:t>Table 6.1.2.5.1-1: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39"/>
        <w:gridCol w:w="1955"/>
        <w:gridCol w:w="1136"/>
        <w:gridCol w:w="3249"/>
      </w:tblGrid>
      <w:tr w:rsidR="00743B5B" w:rsidRPr="00C07EFD" w14:paraId="65DC32F6" w14:textId="77777777" w:rsidTr="00ED441E">
        <w:trPr>
          <w:jc w:val="center"/>
        </w:trPr>
        <w:tc>
          <w:tcPr>
            <w:tcW w:w="1656" w:type="pct"/>
            <w:shd w:val="clear" w:color="auto" w:fill="C0C0C0"/>
            <w:vAlign w:val="center"/>
            <w:hideMark/>
          </w:tcPr>
          <w:p w14:paraId="120C43A4" w14:textId="77777777" w:rsidR="00743B5B" w:rsidRPr="00C07EFD" w:rsidRDefault="00743B5B" w:rsidP="00ED441E">
            <w:pPr>
              <w:pStyle w:val="TAH"/>
            </w:pPr>
            <w:r w:rsidRPr="00C07EFD">
              <w:t>Notification</w:t>
            </w:r>
          </w:p>
        </w:tc>
        <w:tc>
          <w:tcPr>
            <w:tcW w:w="1031" w:type="pct"/>
            <w:shd w:val="clear" w:color="auto" w:fill="C0C0C0"/>
            <w:vAlign w:val="center"/>
            <w:hideMark/>
          </w:tcPr>
          <w:p w14:paraId="7B8B9D00" w14:textId="77777777" w:rsidR="00743B5B" w:rsidRPr="00C07EFD" w:rsidRDefault="00743B5B" w:rsidP="00ED441E">
            <w:pPr>
              <w:pStyle w:val="TAH"/>
            </w:pPr>
            <w:proofErr w:type="spellStart"/>
            <w:r w:rsidRPr="00C07EFD">
              <w:t>Callback</w:t>
            </w:r>
            <w:proofErr w:type="spellEnd"/>
            <w:r w:rsidRPr="00C07EFD">
              <w:t xml:space="preserve"> URI</w:t>
            </w:r>
          </w:p>
        </w:tc>
        <w:tc>
          <w:tcPr>
            <w:tcW w:w="599" w:type="pct"/>
            <w:shd w:val="clear" w:color="auto" w:fill="C0C0C0"/>
            <w:vAlign w:val="center"/>
            <w:hideMark/>
          </w:tcPr>
          <w:p w14:paraId="36131292" w14:textId="77777777" w:rsidR="00743B5B" w:rsidRPr="00C07EFD" w:rsidRDefault="00743B5B" w:rsidP="00ED441E">
            <w:pPr>
              <w:pStyle w:val="TAH"/>
            </w:pPr>
            <w:r w:rsidRPr="00C07EFD">
              <w:t>HTTP method or custom operation</w:t>
            </w:r>
          </w:p>
        </w:tc>
        <w:tc>
          <w:tcPr>
            <w:tcW w:w="1714" w:type="pct"/>
            <w:shd w:val="clear" w:color="auto" w:fill="C0C0C0"/>
            <w:vAlign w:val="center"/>
            <w:hideMark/>
          </w:tcPr>
          <w:p w14:paraId="14BC3166" w14:textId="77777777" w:rsidR="00743B5B" w:rsidRPr="00C07EFD" w:rsidRDefault="00743B5B" w:rsidP="00ED441E">
            <w:pPr>
              <w:pStyle w:val="TAH"/>
            </w:pPr>
            <w:r w:rsidRPr="00C07EFD">
              <w:t>Description</w:t>
            </w:r>
          </w:p>
          <w:p w14:paraId="12BFDF0A" w14:textId="77777777" w:rsidR="00743B5B" w:rsidRPr="00C07EFD" w:rsidRDefault="00743B5B" w:rsidP="00ED441E">
            <w:pPr>
              <w:pStyle w:val="TAH"/>
            </w:pPr>
            <w:r w:rsidRPr="00C07EFD">
              <w:t>(service operation)</w:t>
            </w:r>
          </w:p>
        </w:tc>
      </w:tr>
      <w:tr w:rsidR="00743B5B" w:rsidRPr="00C07EFD" w14:paraId="6437A2DB" w14:textId="77777777" w:rsidTr="00ED441E">
        <w:trPr>
          <w:jc w:val="center"/>
        </w:trPr>
        <w:tc>
          <w:tcPr>
            <w:tcW w:w="1656" w:type="pct"/>
          </w:tcPr>
          <w:p w14:paraId="4B9BE746" w14:textId="5505D64F" w:rsidR="00743B5B" w:rsidRPr="00C07EFD" w:rsidRDefault="00743B5B" w:rsidP="00ED441E">
            <w:pPr>
              <w:pStyle w:val="TAL"/>
              <w:rPr>
                <w:lang w:val="en-US"/>
              </w:rPr>
            </w:pPr>
            <w:r w:rsidRPr="00C07EFD">
              <w:t xml:space="preserve">AIMLE Data Management Assistance </w:t>
            </w:r>
            <w:del w:id="112" w:author="Huawei [Abdessamad] 2025-10" w:date="2025-10-05T20:25:00Z">
              <w:r w:rsidRPr="00C07EFD" w:rsidDel="00FC7B3E">
                <w:delText xml:space="preserve">Event </w:delText>
              </w:r>
            </w:del>
            <w:r w:rsidRPr="00C07EFD">
              <w:t>Notification</w:t>
            </w:r>
          </w:p>
        </w:tc>
        <w:tc>
          <w:tcPr>
            <w:tcW w:w="1031" w:type="pct"/>
          </w:tcPr>
          <w:p w14:paraId="37045574" w14:textId="77777777" w:rsidR="00743B5B" w:rsidRPr="00C07EFD" w:rsidRDefault="00743B5B" w:rsidP="00ED441E">
            <w:pPr>
              <w:pStyle w:val="TAL"/>
            </w:pPr>
            <w:r w:rsidRPr="00C07EFD">
              <w:t>{</w:t>
            </w:r>
            <w:proofErr w:type="spellStart"/>
            <w:r w:rsidRPr="00C07EFD">
              <w:t>notifUri</w:t>
            </w:r>
            <w:proofErr w:type="spellEnd"/>
            <w:r w:rsidRPr="00C07EFD">
              <w:t>}</w:t>
            </w:r>
          </w:p>
        </w:tc>
        <w:tc>
          <w:tcPr>
            <w:tcW w:w="599" w:type="pct"/>
          </w:tcPr>
          <w:p w14:paraId="3C4F01A2" w14:textId="77777777" w:rsidR="00743B5B" w:rsidRPr="00C07EFD" w:rsidRDefault="00743B5B" w:rsidP="00ED441E">
            <w:pPr>
              <w:pStyle w:val="TAC"/>
              <w:rPr>
                <w:lang w:val="fr-FR"/>
              </w:rPr>
            </w:pPr>
            <w:r w:rsidRPr="00C07EFD">
              <w:rPr>
                <w:lang w:val="fr-FR"/>
              </w:rPr>
              <w:t>POST</w:t>
            </w:r>
          </w:p>
        </w:tc>
        <w:tc>
          <w:tcPr>
            <w:tcW w:w="1714" w:type="pct"/>
          </w:tcPr>
          <w:p w14:paraId="3DFE6A0F" w14:textId="391CF73D" w:rsidR="00743B5B" w:rsidRPr="00C07EFD" w:rsidRDefault="00743B5B" w:rsidP="00ED441E">
            <w:pPr>
              <w:pStyle w:val="TAL"/>
              <w:rPr>
                <w:lang w:val="en-US"/>
              </w:rPr>
            </w:pPr>
            <w:r w:rsidRPr="00C07EFD">
              <w:rPr>
                <w:lang w:val="en-US"/>
              </w:rPr>
              <w:t>This service operation e</w:t>
            </w:r>
            <w:proofErr w:type="spellStart"/>
            <w:r w:rsidRPr="00C07EFD">
              <w:t>nables</w:t>
            </w:r>
            <w:proofErr w:type="spellEnd"/>
            <w:r w:rsidRPr="00C07EFD">
              <w:t xml:space="preserve"> </w:t>
            </w:r>
            <w:del w:id="113" w:author="Huawei [Abdessamad] 2025-10" w:date="2025-10-05T20:25:00Z">
              <w:r w:rsidRPr="00C07EFD" w:rsidDel="00FC7B3E">
                <w:delText>an</w:delText>
              </w:r>
            </w:del>
            <w:ins w:id="114" w:author="Huawei [Abdessamad] 2025-10" w:date="2025-10-05T20:25:00Z">
              <w:r w:rsidR="00FC7B3E">
                <w:t>the</w:t>
              </w:r>
            </w:ins>
            <w:r w:rsidRPr="00C07EFD">
              <w:t xml:space="preserve"> AIMLE Server to notify a previously subscribed service consumer </w:t>
            </w:r>
            <w:ins w:id="115" w:author="Huawei [Abdessamad] 2025-10" w:date="2025-10-05T20:26:00Z">
              <w:r w:rsidR="00FC7B3E">
                <w:t>with</w:t>
              </w:r>
            </w:ins>
            <w:del w:id="116" w:author="Huawei [Abdessamad] 2025-10" w:date="2025-10-05T20:26:00Z">
              <w:r w:rsidRPr="00C07EFD" w:rsidDel="00FC7B3E">
                <w:delText>on</w:delText>
              </w:r>
            </w:del>
            <w:r w:rsidRPr="00C07EFD">
              <w:t xml:space="preserve"> AIML Data Management Assistance related </w:t>
            </w:r>
            <w:del w:id="117" w:author="Huawei [Abdessamad] 2025-10" w:date="2025-10-05T20:25:00Z">
              <w:r w:rsidRPr="00C07EFD" w:rsidDel="00FC7B3E">
                <w:delText>event</w:delText>
              </w:r>
            </w:del>
            <w:ins w:id="118" w:author="Huawei [Abdessamad] 2025-10" w:date="2025-10-05T20:25:00Z">
              <w:r w:rsidR="00FC7B3E">
                <w:t>report</w:t>
              </w:r>
            </w:ins>
            <w:r w:rsidRPr="00C07EFD">
              <w:t>(s).</w:t>
            </w:r>
          </w:p>
        </w:tc>
      </w:tr>
    </w:tbl>
    <w:p w14:paraId="456F8A7E" w14:textId="77777777" w:rsidR="00743B5B" w:rsidRPr="00C07EFD" w:rsidRDefault="00743B5B" w:rsidP="00743B5B">
      <w:pPr>
        <w:rPr>
          <w:lang w:eastAsia="zh-CN"/>
        </w:rPr>
      </w:pPr>
    </w:p>
    <w:p w14:paraId="2CFE32CD" w14:textId="77777777" w:rsidR="00330F36" w:rsidRPr="008E7A34" w:rsidRDefault="00330F36" w:rsidP="00330F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19" w:name="_Toc207805462"/>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6320E2EE" w14:textId="69570B3E" w:rsidR="00743B5B" w:rsidRPr="00C07EFD" w:rsidRDefault="00743B5B" w:rsidP="00743B5B">
      <w:pPr>
        <w:pStyle w:val="Heading5"/>
        <w:rPr>
          <w:lang w:eastAsia="zh-CN"/>
        </w:rPr>
      </w:pPr>
      <w:r w:rsidRPr="00C07EFD">
        <w:rPr>
          <w:lang w:eastAsia="zh-CN"/>
        </w:rPr>
        <w:t>6.1.2.5.2</w:t>
      </w:r>
      <w:r w:rsidRPr="00C07EFD">
        <w:rPr>
          <w:lang w:eastAsia="zh-CN"/>
        </w:rPr>
        <w:tab/>
        <w:t xml:space="preserve">AIMLE Data Management Assistance </w:t>
      </w:r>
      <w:del w:id="120" w:author="Huawei [Abdessamad] 2025-10" w:date="2025-10-05T20:26:00Z">
        <w:r w:rsidRPr="00C07EFD" w:rsidDel="00E85321">
          <w:rPr>
            <w:lang w:eastAsia="zh-CN"/>
          </w:rPr>
          <w:delText xml:space="preserve">Event </w:delText>
        </w:r>
      </w:del>
      <w:r w:rsidRPr="00C07EFD">
        <w:rPr>
          <w:lang w:eastAsia="zh-CN"/>
        </w:rPr>
        <w:t>Notification</w:t>
      </w:r>
      <w:bookmarkEnd w:id="109"/>
      <w:bookmarkEnd w:id="110"/>
      <w:bookmarkEnd w:id="111"/>
      <w:bookmarkEnd w:id="119"/>
    </w:p>
    <w:p w14:paraId="2EEFBC8A" w14:textId="77777777" w:rsidR="00330F36" w:rsidRPr="008E7A34" w:rsidRDefault="00330F36" w:rsidP="00330F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21" w:name="_Toc185512510"/>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7FAEB885" w14:textId="77777777" w:rsidR="00743B5B" w:rsidRPr="00C07EFD" w:rsidRDefault="00743B5B">
      <w:pPr>
        <w:pStyle w:val="Heading6"/>
        <w:rPr>
          <w:lang w:eastAsia="zh-CN"/>
        </w:rPr>
        <w:pPrChange w:id="122" w:author="Huawei [Abdessamad] 2025-10" w:date="2025-10-05T21:00:00Z">
          <w:pPr>
            <w:pStyle w:val="H6"/>
          </w:pPr>
        </w:pPrChange>
      </w:pPr>
      <w:r w:rsidRPr="00C07EFD">
        <w:rPr>
          <w:lang w:eastAsia="zh-CN"/>
        </w:rPr>
        <w:t>6.1.2.5.2.1</w:t>
      </w:r>
      <w:r w:rsidRPr="00C07EFD">
        <w:rPr>
          <w:lang w:eastAsia="zh-CN"/>
        </w:rPr>
        <w:tab/>
        <w:t>Description</w:t>
      </w:r>
      <w:bookmarkEnd w:id="121"/>
    </w:p>
    <w:p w14:paraId="6CE9D461" w14:textId="1AD73A4D" w:rsidR="00743B5B" w:rsidRPr="00C07EFD" w:rsidRDefault="00743B5B" w:rsidP="00743B5B">
      <w:pPr>
        <w:rPr>
          <w:lang w:eastAsia="zh-CN"/>
        </w:rPr>
      </w:pPr>
      <w:r w:rsidRPr="00C07EFD">
        <w:rPr>
          <w:lang w:eastAsia="zh-CN"/>
        </w:rPr>
        <w:t xml:space="preserve">The AIMLE Data Management Assistance </w:t>
      </w:r>
      <w:del w:id="123" w:author="Huawei [Abdessamad] 2025-10" w:date="2025-10-05T20:26:00Z">
        <w:r w:rsidRPr="00C07EFD" w:rsidDel="00E85321">
          <w:rPr>
            <w:lang w:eastAsia="zh-CN"/>
          </w:rPr>
          <w:delText xml:space="preserve">Event </w:delText>
        </w:r>
      </w:del>
      <w:r w:rsidRPr="00C07EFD">
        <w:rPr>
          <w:lang w:eastAsia="zh-CN"/>
        </w:rPr>
        <w:t xml:space="preserve">Notification is used by the AIMLE Server </w:t>
      </w:r>
      <w:r w:rsidRPr="00C07EFD">
        <w:t xml:space="preserve">to notify a previously subscribed </w:t>
      </w:r>
      <w:del w:id="124" w:author="Huawei [Abdessamad] 2025-10" w:date="2025-10-05T20:26:00Z">
        <w:r w:rsidRPr="00C07EFD" w:rsidDel="00E85321">
          <w:delText xml:space="preserve">AIMLE </w:delText>
        </w:r>
      </w:del>
      <w:r w:rsidRPr="00C07EFD">
        <w:t xml:space="preserve">service consumer on </w:t>
      </w:r>
      <w:r w:rsidRPr="00C07EFD">
        <w:rPr>
          <w:lang w:eastAsia="zh-CN"/>
        </w:rPr>
        <w:t>AIML Data Management Assistance</w:t>
      </w:r>
      <w:r w:rsidRPr="00C07EFD">
        <w:t xml:space="preserve"> related </w:t>
      </w:r>
      <w:ins w:id="125" w:author="Huawei [Abdessamad] 2025-10" w:date="2025-10-05T20:26:00Z">
        <w:r w:rsidR="00E85321">
          <w:t>report</w:t>
        </w:r>
      </w:ins>
      <w:del w:id="126" w:author="Huawei [Abdessamad] 2025-10" w:date="2025-10-05T20:26:00Z">
        <w:r w:rsidRPr="00C07EFD" w:rsidDel="00E85321">
          <w:delText>event</w:delText>
        </w:r>
      </w:del>
      <w:r w:rsidRPr="00C07EFD">
        <w:t>(s)</w:t>
      </w:r>
      <w:r w:rsidRPr="00C07EFD">
        <w:rPr>
          <w:lang w:eastAsia="zh-CN"/>
        </w:rPr>
        <w:t>.</w:t>
      </w:r>
    </w:p>
    <w:p w14:paraId="3E20BA59" w14:textId="77777777" w:rsidR="00330F36" w:rsidRPr="008E7A34" w:rsidRDefault="00330F36" w:rsidP="00330F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27" w:name="_Toc185512511"/>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61857610" w14:textId="77777777" w:rsidR="00743B5B" w:rsidRPr="00C07EFD" w:rsidRDefault="00743B5B">
      <w:pPr>
        <w:pStyle w:val="Heading6"/>
        <w:rPr>
          <w:lang w:eastAsia="zh-CN"/>
        </w:rPr>
        <w:pPrChange w:id="128" w:author="Huawei [Abdessamad] 2025-10" w:date="2025-10-05T21:00:00Z">
          <w:pPr>
            <w:pStyle w:val="H6"/>
          </w:pPr>
        </w:pPrChange>
      </w:pPr>
      <w:r w:rsidRPr="00C07EFD">
        <w:rPr>
          <w:lang w:eastAsia="zh-CN"/>
        </w:rPr>
        <w:t>6.1.2.5.2.2</w:t>
      </w:r>
      <w:r w:rsidRPr="00C07EFD">
        <w:rPr>
          <w:lang w:eastAsia="zh-CN"/>
        </w:rPr>
        <w:tab/>
        <w:t>Target URI</w:t>
      </w:r>
      <w:bookmarkEnd w:id="127"/>
    </w:p>
    <w:p w14:paraId="580F2225" w14:textId="77777777" w:rsidR="00743B5B" w:rsidRPr="00C07EFD" w:rsidRDefault="00743B5B" w:rsidP="00743B5B">
      <w:pPr>
        <w:rPr>
          <w:rFonts w:ascii="Arial" w:hAnsi="Arial" w:cs="Arial"/>
          <w:noProof/>
        </w:rPr>
      </w:pPr>
      <w:r w:rsidRPr="00C07EFD">
        <w:t xml:space="preserve">The </w:t>
      </w:r>
      <w:proofErr w:type="spellStart"/>
      <w:r w:rsidRPr="00C07EFD">
        <w:t>Callback</w:t>
      </w:r>
      <w:proofErr w:type="spellEnd"/>
      <w:r w:rsidRPr="00C07EFD">
        <w:t xml:space="preserve"> URI </w:t>
      </w:r>
      <w:r w:rsidRPr="00C07EFD">
        <w:rPr>
          <w:b/>
        </w:rPr>
        <w:t>"{</w:t>
      </w:r>
      <w:proofErr w:type="spellStart"/>
      <w:r w:rsidRPr="00C07EFD">
        <w:rPr>
          <w:b/>
        </w:rPr>
        <w:t>notifUri</w:t>
      </w:r>
      <w:proofErr w:type="spellEnd"/>
      <w:r w:rsidRPr="00C07EFD">
        <w:rPr>
          <w:b/>
        </w:rPr>
        <w:t>}"</w:t>
      </w:r>
      <w:r w:rsidRPr="00C07EFD">
        <w:t xml:space="preserve"> shall be used with the </w:t>
      </w:r>
      <w:proofErr w:type="spellStart"/>
      <w:r w:rsidRPr="00C07EFD">
        <w:t>callback</w:t>
      </w:r>
      <w:proofErr w:type="spellEnd"/>
      <w:r w:rsidRPr="00C07EFD">
        <w:t xml:space="preserve"> URI variables defined in table 6.1.2.5.2.2-1.</w:t>
      </w:r>
    </w:p>
    <w:p w14:paraId="579DD994" w14:textId="77777777" w:rsidR="00743B5B" w:rsidRPr="00C07EFD" w:rsidRDefault="00743B5B" w:rsidP="00743B5B">
      <w:pPr>
        <w:pStyle w:val="TH"/>
        <w:rPr>
          <w:rFonts w:cs="Arial"/>
          <w:noProof/>
        </w:rPr>
      </w:pPr>
      <w:r w:rsidRPr="00C07EFD">
        <w:rPr>
          <w:noProof/>
        </w:rPr>
        <w:t>Table </w:t>
      </w:r>
      <w:r w:rsidRPr="00C07EFD">
        <w:t>6.1.2.5.2.2</w:t>
      </w:r>
      <w:r w:rsidRPr="00C07EFD">
        <w:rPr>
          <w:noProof/>
        </w:rPr>
        <w:t>-1: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743B5B" w:rsidRPr="00C07EFD" w14:paraId="57AC2F2D" w14:textId="77777777" w:rsidTr="00ED441E">
        <w:trPr>
          <w:jc w:val="center"/>
        </w:trPr>
        <w:tc>
          <w:tcPr>
            <w:tcW w:w="1924" w:type="dxa"/>
            <w:shd w:val="clear" w:color="auto" w:fill="C0C0C0"/>
            <w:hideMark/>
          </w:tcPr>
          <w:p w14:paraId="5DB0F16F" w14:textId="77777777" w:rsidR="00743B5B" w:rsidRPr="00C07EFD" w:rsidRDefault="00743B5B" w:rsidP="00ED441E">
            <w:pPr>
              <w:pStyle w:val="TAH"/>
              <w:rPr>
                <w:noProof/>
              </w:rPr>
            </w:pPr>
            <w:r w:rsidRPr="00C07EFD">
              <w:rPr>
                <w:noProof/>
              </w:rPr>
              <w:t>Name</w:t>
            </w:r>
          </w:p>
        </w:tc>
        <w:tc>
          <w:tcPr>
            <w:tcW w:w="7814" w:type="dxa"/>
            <w:shd w:val="clear" w:color="auto" w:fill="C0C0C0"/>
            <w:vAlign w:val="center"/>
            <w:hideMark/>
          </w:tcPr>
          <w:p w14:paraId="682B1407" w14:textId="77777777" w:rsidR="00743B5B" w:rsidRPr="00C07EFD" w:rsidRDefault="00743B5B" w:rsidP="00ED441E">
            <w:pPr>
              <w:pStyle w:val="TAH"/>
              <w:rPr>
                <w:noProof/>
              </w:rPr>
            </w:pPr>
            <w:r w:rsidRPr="00C07EFD">
              <w:rPr>
                <w:noProof/>
              </w:rPr>
              <w:t>Definition</w:t>
            </w:r>
          </w:p>
        </w:tc>
      </w:tr>
      <w:tr w:rsidR="00743B5B" w:rsidRPr="00C07EFD" w14:paraId="6780AC7D" w14:textId="77777777" w:rsidTr="00ED441E">
        <w:trPr>
          <w:jc w:val="center"/>
        </w:trPr>
        <w:tc>
          <w:tcPr>
            <w:tcW w:w="1924" w:type="dxa"/>
            <w:vAlign w:val="center"/>
            <w:hideMark/>
          </w:tcPr>
          <w:p w14:paraId="039ABB00" w14:textId="77777777" w:rsidR="00743B5B" w:rsidRPr="00C07EFD" w:rsidRDefault="00743B5B" w:rsidP="00ED441E">
            <w:pPr>
              <w:pStyle w:val="TAL"/>
              <w:rPr>
                <w:noProof/>
              </w:rPr>
            </w:pPr>
            <w:r w:rsidRPr="00C07EFD">
              <w:rPr>
                <w:noProof/>
              </w:rPr>
              <w:t>notifUri</w:t>
            </w:r>
          </w:p>
        </w:tc>
        <w:tc>
          <w:tcPr>
            <w:tcW w:w="7814" w:type="dxa"/>
            <w:vAlign w:val="center"/>
            <w:hideMark/>
          </w:tcPr>
          <w:p w14:paraId="6204A6D2" w14:textId="05D1C518" w:rsidR="00743B5B" w:rsidRPr="00C07EFD" w:rsidRDefault="009D6A41" w:rsidP="00ED441E">
            <w:pPr>
              <w:pStyle w:val="TAL"/>
              <w:rPr>
                <w:noProof/>
              </w:rPr>
            </w:pPr>
            <w:ins w:id="129" w:author="Huawei [Abdessamad] 2025-10" w:date="2025-10-05T20:27:00Z">
              <w:r w:rsidRPr="00585CA6">
                <w:rPr>
                  <w:noProof/>
                </w:rPr>
                <w:t xml:space="preserve">Represents the callback URI encoded </w:t>
              </w:r>
              <w:r>
                <w:rPr>
                  <w:noProof/>
                </w:rPr>
                <w:t>as a s</w:t>
              </w:r>
              <w:r w:rsidRPr="0016361A">
                <w:rPr>
                  <w:noProof/>
                </w:rPr>
                <w:t>tring formatted as URI</w:t>
              </w:r>
              <w:r>
                <w:rPr>
                  <w:noProof/>
                </w:rPr>
                <w:t>.</w:t>
              </w:r>
            </w:ins>
            <w:del w:id="130" w:author="Huawei [Abdessamad] 2025-10" w:date="2025-10-05T20:27:00Z">
              <w:r w:rsidR="00743B5B" w:rsidRPr="00C07EFD" w:rsidDel="009D6A41">
                <w:rPr>
                  <w:noProof/>
                </w:rPr>
                <w:delText xml:space="preserve">The Notification Uri is assigned within the </w:delText>
              </w:r>
              <w:r w:rsidR="00743B5B" w:rsidRPr="00C07EFD" w:rsidDel="009D6A41">
                <w:delText>Individual AIMLE Data Management Assistance Subscription</w:delText>
              </w:r>
              <w:r w:rsidR="00743B5B" w:rsidRPr="00C07EFD" w:rsidDel="009D6A41">
                <w:rPr>
                  <w:noProof/>
                </w:rPr>
                <w:delText xml:space="preserve"> and described within the DataMgmtAssistSubsc type</w:delText>
              </w:r>
            </w:del>
          </w:p>
        </w:tc>
      </w:tr>
    </w:tbl>
    <w:p w14:paraId="4E662E52" w14:textId="77777777" w:rsidR="00743B5B" w:rsidRPr="00C07EFD" w:rsidRDefault="00743B5B" w:rsidP="00743B5B">
      <w:pPr>
        <w:rPr>
          <w:lang w:eastAsia="zh-CN"/>
        </w:rPr>
      </w:pPr>
    </w:p>
    <w:p w14:paraId="0899B55D" w14:textId="77777777" w:rsidR="00330F36" w:rsidRPr="008E7A34" w:rsidRDefault="00330F36" w:rsidP="00330F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02CD5B5" w14:textId="77777777" w:rsidR="00743B5B" w:rsidRPr="00C07EFD" w:rsidRDefault="00743B5B">
      <w:pPr>
        <w:pStyle w:val="Heading7"/>
        <w:rPr>
          <w:lang w:eastAsia="zh-CN"/>
        </w:rPr>
        <w:pPrChange w:id="131" w:author="Huawei [Abdessamad] 2025-10" w:date="2025-10-05T21:00:00Z">
          <w:pPr>
            <w:pStyle w:val="H6"/>
          </w:pPr>
        </w:pPrChange>
      </w:pPr>
      <w:r w:rsidRPr="00C07EFD">
        <w:rPr>
          <w:lang w:eastAsia="zh-CN"/>
        </w:rPr>
        <w:t>6.1.2.5.2.3.1</w:t>
      </w:r>
      <w:r w:rsidRPr="00C07EFD">
        <w:rPr>
          <w:lang w:eastAsia="zh-CN"/>
        </w:rPr>
        <w:tab/>
        <w:t>POST</w:t>
      </w:r>
    </w:p>
    <w:p w14:paraId="530F2086" w14:textId="77777777" w:rsidR="00743B5B" w:rsidRPr="00C07EFD" w:rsidRDefault="00743B5B" w:rsidP="00743B5B">
      <w:r w:rsidRPr="00C07EFD">
        <w:t>This method shall support the request data structures specified in table 6.1.2.5.2.3-1 and the response data structures and response codes specified in table 6.1.2.5.2.3-2.</w:t>
      </w:r>
    </w:p>
    <w:p w14:paraId="065F8F20" w14:textId="77777777" w:rsidR="00743B5B" w:rsidRPr="00C07EFD" w:rsidRDefault="00743B5B" w:rsidP="00743B5B">
      <w:pPr>
        <w:pStyle w:val="TH"/>
      </w:pPr>
      <w:r w:rsidRPr="00C07EFD">
        <w:t>Table 6.1.2.5.2.3-1: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743B5B" w:rsidRPr="00C07EFD" w14:paraId="4FB6303B" w14:textId="77777777" w:rsidTr="00ED441E">
        <w:trPr>
          <w:jc w:val="center"/>
        </w:trPr>
        <w:tc>
          <w:tcPr>
            <w:tcW w:w="2989" w:type="dxa"/>
            <w:tcBorders>
              <w:bottom w:val="single" w:sz="6" w:space="0" w:color="auto"/>
            </w:tcBorders>
            <w:shd w:val="clear" w:color="auto" w:fill="C0C0C0"/>
            <w:hideMark/>
          </w:tcPr>
          <w:p w14:paraId="1B026358" w14:textId="77777777" w:rsidR="00743B5B" w:rsidRPr="00C07EFD" w:rsidRDefault="00743B5B" w:rsidP="00ED441E">
            <w:pPr>
              <w:pStyle w:val="TAH"/>
            </w:pPr>
            <w:r w:rsidRPr="00C07EFD">
              <w:t>Data type</w:t>
            </w:r>
          </w:p>
        </w:tc>
        <w:tc>
          <w:tcPr>
            <w:tcW w:w="360" w:type="dxa"/>
            <w:tcBorders>
              <w:bottom w:val="single" w:sz="6" w:space="0" w:color="auto"/>
            </w:tcBorders>
            <w:shd w:val="clear" w:color="auto" w:fill="C0C0C0"/>
            <w:hideMark/>
          </w:tcPr>
          <w:p w14:paraId="45A9DA98" w14:textId="77777777" w:rsidR="00743B5B" w:rsidRPr="00C07EFD" w:rsidRDefault="00743B5B" w:rsidP="00ED441E">
            <w:pPr>
              <w:pStyle w:val="TAH"/>
            </w:pPr>
            <w:r w:rsidRPr="00C07EFD">
              <w:t>P</w:t>
            </w:r>
          </w:p>
        </w:tc>
        <w:tc>
          <w:tcPr>
            <w:tcW w:w="1350" w:type="dxa"/>
            <w:tcBorders>
              <w:bottom w:val="single" w:sz="6" w:space="0" w:color="auto"/>
            </w:tcBorders>
            <w:shd w:val="clear" w:color="auto" w:fill="C0C0C0"/>
            <w:hideMark/>
          </w:tcPr>
          <w:p w14:paraId="2033D8D4" w14:textId="77777777" w:rsidR="00743B5B" w:rsidRPr="00C07EFD" w:rsidRDefault="00743B5B" w:rsidP="00ED441E">
            <w:pPr>
              <w:pStyle w:val="TAH"/>
            </w:pPr>
            <w:r w:rsidRPr="00C07EFD">
              <w:t>Cardinality</w:t>
            </w:r>
          </w:p>
        </w:tc>
        <w:tc>
          <w:tcPr>
            <w:tcW w:w="4980" w:type="dxa"/>
            <w:tcBorders>
              <w:bottom w:val="single" w:sz="6" w:space="0" w:color="auto"/>
            </w:tcBorders>
            <w:shd w:val="clear" w:color="auto" w:fill="C0C0C0"/>
            <w:vAlign w:val="center"/>
            <w:hideMark/>
          </w:tcPr>
          <w:p w14:paraId="00120E2B" w14:textId="77777777" w:rsidR="00743B5B" w:rsidRPr="00C07EFD" w:rsidRDefault="00743B5B" w:rsidP="00ED441E">
            <w:pPr>
              <w:pStyle w:val="TAH"/>
            </w:pPr>
            <w:r w:rsidRPr="00C07EFD">
              <w:t>Description</w:t>
            </w:r>
          </w:p>
        </w:tc>
      </w:tr>
      <w:tr w:rsidR="00743B5B" w:rsidRPr="00C07EFD" w14:paraId="56CA269E" w14:textId="77777777" w:rsidTr="00ED441E">
        <w:trPr>
          <w:jc w:val="center"/>
        </w:trPr>
        <w:tc>
          <w:tcPr>
            <w:tcW w:w="2989" w:type="dxa"/>
            <w:tcBorders>
              <w:top w:val="single" w:sz="6" w:space="0" w:color="auto"/>
            </w:tcBorders>
          </w:tcPr>
          <w:p w14:paraId="1B653283" w14:textId="77777777" w:rsidR="00743B5B" w:rsidRPr="00C07EFD" w:rsidRDefault="00743B5B" w:rsidP="00ED441E">
            <w:pPr>
              <w:pStyle w:val="TAL"/>
            </w:pPr>
            <w:r w:rsidRPr="00C07EFD">
              <w:rPr>
                <w:noProof/>
              </w:rPr>
              <w:t>DataMgmtAssistNotif</w:t>
            </w:r>
          </w:p>
        </w:tc>
        <w:tc>
          <w:tcPr>
            <w:tcW w:w="360" w:type="dxa"/>
            <w:tcBorders>
              <w:top w:val="single" w:sz="6" w:space="0" w:color="auto"/>
            </w:tcBorders>
          </w:tcPr>
          <w:p w14:paraId="144F7BFF" w14:textId="77777777" w:rsidR="00743B5B" w:rsidRPr="00C07EFD" w:rsidRDefault="00743B5B" w:rsidP="00F74D76">
            <w:pPr>
              <w:pStyle w:val="TAC"/>
            </w:pPr>
            <w:r w:rsidRPr="00C07EFD">
              <w:t>M</w:t>
            </w:r>
          </w:p>
        </w:tc>
        <w:tc>
          <w:tcPr>
            <w:tcW w:w="1350" w:type="dxa"/>
            <w:tcBorders>
              <w:top w:val="single" w:sz="6" w:space="0" w:color="auto"/>
            </w:tcBorders>
          </w:tcPr>
          <w:p w14:paraId="4854A626" w14:textId="77777777" w:rsidR="00743B5B" w:rsidRPr="00C07EFD" w:rsidRDefault="00743B5B">
            <w:pPr>
              <w:pStyle w:val="TAC"/>
              <w:pPrChange w:id="132" w:author="Huawei [Abdessamad] 2025-10" w:date="2025-10-05T20:50:00Z">
                <w:pPr>
                  <w:pStyle w:val="TAL"/>
                </w:pPr>
              </w:pPrChange>
            </w:pPr>
            <w:r w:rsidRPr="00C07EFD">
              <w:t>1</w:t>
            </w:r>
          </w:p>
        </w:tc>
        <w:tc>
          <w:tcPr>
            <w:tcW w:w="4980" w:type="dxa"/>
            <w:tcBorders>
              <w:top w:val="single" w:sz="6" w:space="0" w:color="auto"/>
            </w:tcBorders>
          </w:tcPr>
          <w:p w14:paraId="7276E8B4" w14:textId="2CA600ED" w:rsidR="00743B5B" w:rsidRPr="00C07EFD" w:rsidRDefault="00743B5B" w:rsidP="00ED441E">
            <w:pPr>
              <w:pStyle w:val="TAL"/>
            </w:pPr>
            <w:r w:rsidRPr="00C07EFD">
              <w:t xml:space="preserve">Represents the AIMLE Data Management Assistance </w:t>
            </w:r>
            <w:del w:id="133" w:author="Huawei [Abdessamad] 2025-10" w:date="2025-10-05T20:47:00Z">
              <w:r w:rsidRPr="00C07EFD" w:rsidDel="00E979BD">
                <w:delText xml:space="preserve">Event </w:delText>
              </w:r>
            </w:del>
            <w:r w:rsidRPr="00C07EFD">
              <w:t>Notification.</w:t>
            </w:r>
          </w:p>
        </w:tc>
      </w:tr>
    </w:tbl>
    <w:p w14:paraId="24386486" w14:textId="77777777" w:rsidR="00743B5B" w:rsidRPr="00C07EFD" w:rsidRDefault="00743B5B" w:rsidP="00743B5B"/>
    <w:p w14:paraId="22753C74" w14:textId="77777777" w:rsidR="00743B5B" w:rsidRPr="00C07EFD" w:rsidRDefault="00743B5B" w:rsidP="00743B5B">
      <w:pPr>
        <w:pStyle w:val="TH"/>
      </w:pPr>
      <w:r w:rsidRPr="00C07EFD">
        <w:lastRenderedPageBreak/>
        <w:t>Table 6.1.2.5.2.3-2: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743B5B" w:rsidRPr="00C07EFD" w14:paraId="68DACAB8" w14:textId="77777777" w:rsidTr="00ED441E">
        <w:trPr>
          <w:jc w:val="center"/>
        </w:trPr>
        <w:tc>
          <w:tcPr>
            <w:tcW w:w="1004" w:type="pct"/>
            <w:tcBorders>
              <w:bottom w:val="single" w:sz="6" w:space="0" w:color="auto"/>
            </w:tcBorders>
            <w:shd w:val="clear" w:color="auto" w:fill="C0C0C0"/>
            <w:hideMark/>
          </w:tcPr>
          <w:p w14:paraId="069CE478" w14:textId="77777777" w:rsidR="00743B5B" w:rsidRPr="00C07EFD" w:rsidRDefault="00743B5B" w:rsidP="00ED441E">
            <w:pPr>
              <w:pStyle w:val="TAH"/>
            </w:pPr>
            <w:r w:rsidRPr="00C07EFD">
              <w:t>Data type</w:t>
            </w:r>
          </w:p>
        </w:tc>
        <w:tc>
          <w:tcPr>
            <w:tcW w:w="215" w:type="pct"/>
            <w:tcBorders>
              <w:bottom w:val="single" w:sz="6" w:space="0" w:color="auto"/>
            </w:tcBorders>
            <w:shd w:val="clear" w:color="auto" w:fill="C0C0C0"/>
            <w:hideMark/>
          </w:tcPr>
          <w:p w14:paraId="4BF57728" w14:textId="77777777" w:rsidR="00743B5B" w:rsidRPr="00C07EFD" w:rsidRDefault="00743B5B" w:rsidP="00ED441E">
            <w:pPr>
              <w:pStyle w:val="TAH"/>
            </w:pPr>
            <w:r w:rsidRPr="00C07EFD">
              <w:t>P</w:t>
            </w:r>
          </w:p>
        </w:tc>
        <w:tc>
          <w:tcPr>
            <w:tcW w:w="604" w:type="pct"/>
            <w:tcBorders>
              <w:bottom w:val="single" w:sz="6" w:space="0" w:color="auto"/>
            </w:tcBorders>
            <w:shd w:val="clear" w:color="auto" w:fill="C0C0C0"/>
            <w:hideMark/>
          </w:tcPr>
          <w:p w14:paraId="22E90FC7" w14:textId="77777777" w:rsidR="00743B5B" w:rsidRPr="00C07EFD" w:rsidRDefault="00743B5B" w:rsidP="00ED441E">
            <w:pPr>
              <w:pStyle w:val="TAH"/>
            </w:pPr>
            <w:r w:rsidRPr="00C07EFD">
              <w:t>Cardinality</w:t>
            </w:r>
          </w:p>
        </w:tc>
        <w:tc>
          <w:tcPr>
            <w:tcW w:w="791" w:type="pct"/>
            <w:tcBorders>
              <w:bottom w:val="single" w:sz="6" w:space="0" w:color="auto"/>
            </w:tcBorders>
            <w:shd w:val="clear" w:color="auto" w:fill="C0C0C0"/>
            <w:hideMark/>
          </w:tcPr>
          <w:p w14:paraId="620EFB64" w14:textId="77777777" w:rsidR="00743B5B" w:rsidRPr="00C07EFD" w:rsidRDefault="00743B5B" w:rsidP="00ED441E">
            <w:pPr>
              <w:pStyle w:val="TAH"/>
            </w:pPr>
            <w:r w:rsidRPr="00C07EFD">
              <w:t>Response codes</w:t>
            </w:r>
          </w:p>
        </w:tc>
        <w:tc>
          <w:tcPr>
            <w:tcW w:w="2386" w:type="pct"/>
            <w:tcBorders>
              <w:bottom w:val="single" w:sz="6" w:space="0" w:color="auto"/>
            </w:tcBorders>
            <w:shd w:val="clear" w:color="auto" w:fill="C0C0C0"/>
            <w:hideMark/>
          </w:tcPr>
          <w:p w14:paraId="73CF0AB6" w14:textId="77777777" w:rsidR="00743B5B" w:rsidRPr="00C07EFD" w:rsidRDefault="00743B5B" w:rsidP="00ED441E">
            <w:pPr>
              <w:pStyle w:val="TAH"/>
            </w:pPr>
            <w:r w:rsidRPr="00C07EFD">
              <w:t>Description</w:t>
            </w:r>
          </w:p>
        </w:tc>
      </w:tr>
      <w:tr w:rsidR="00743B5B" w:rsidRPr="00C07EFD" w14:paraId="678BDB51" w14:textId="77777777" w:rsidTr="00ED441E">
        <w:trPr>
          <w:jc w:val="center"/>
        </w:trPr>
        <w:tc>
          <w:tcPr>
            <w:tcW w:w="1004" w:type="pct"/>
            <w:tcBorders>
              <w:top w:val="single" w:sz="6" w:space="0" w:color="auto"/>
            </w:tcBorders>
          </w:tcPr>
          <w:p w14:paraId="2C9FF68C" w14:textId="77777777" w:rsidR="00743B5B" w:rsidRPr="00C07EFD" w:rsidRDefault="00743B5B" w:rsidP="00ED441E">
            <w:pPr>
              <w:pStyle w:val="TAL"/>
            </w:pPr>
            <w:r w:rsidRPr="00C07EFD">
              <w:t>n/a</w:t>
            </w:r>
          </w:p>
        </w:tc>
        <w:tc>
          <w:tcPr>
            <w:tcW w:w="215" w:type="pct"/>
            <w:tcBorders>
              <w:top w:val="single" w:sz="6" w:space="0" w:color="auto"/>
            </w:tcBorders>
          </w:tcPr>
          <w:p w14:paraId="0FC21C73" w14:textId="77777777" w:rsidR="00743B5B" w:rsidRPr="00F74D76" w:rsidRDefault="00743B5B" w:rsidP="00F74D76">
            <w:pPr>
              <w:pStyle w:val="TAC"/>
            </w:pPr>
          </w:p>
        </w:tc>
        <w:tc>
          <w:tcPr>
            <w:tcW w:w="604" w:type="pct"/>
            <w:tcBorders>
              <w:top w:val="single" w:sz="6" w:space="0" w:color="auto"/>
            </w:tcBorders>
          </w:tcPr>
          <w:p w14:paraId="24CA151C" w14:textId="77777777" w:rsidR="00743B5B" w:rsidRPr="00F74D76" w:rsidRDefault="00743B5B" w:rsidP="00F74D76">
            <w:pPr>
              <w:pStyle w:val="TAC"/>
            </w:pPr>
          </w:p>
        </w:tc>
        <w:tc>
          <w:tcPr>
            <w:tcW w:w="791" w:type="pct"/>
            <w:tcBorders>
              <w:top w:val="single" w:sz="6" w:space="0" w:color="auto"/>
            </w:tcBorders>
          </w:tcPr>
          <w:p w14:paraId="7798A8E3" w14:textId="77777777" w:rsidR="00743B5B" w:rsidRPr="00C07EFD" w:rsidRDefault="00743B5B" w:rsidP="00ED441E">
            <w:pPr>
              <w:pStyle w:val="TAL"/>
            </w:pPr>
            <w:r w:rsidRPr="00C07EFD">
              <w:t>204 No Content</w:t>
            </w:r>
          </w:p>
        </w:tc>
        <w:tc>
          <w:tcPr>
            <w:tcW w:w="2386" w:type="pct"/>
            <w:tcBorders>
              <w:top w:val="single" w:sz="6" w:space="0" w:color="auto"/>
            </w:tcBorders>
          </w:tcPr>
          <w:p w14:paraId="369404E0" w14:textId="777E57A4" w:rsidR="00743B5B" w:rsidRPr="00C07EFD" w:rsidRDefault="00743B5B" w:rsidP="00ED441E">
            <w:pPr>
              <w:pStyle w:val="TAL"/>
            </w:pPr>
            <w:r w:rsidRPr="00C07EFD">
              <w:t xml:space="preserve">Successful case. The AIMLE Data Management Assistance </w:t>
            </w:r>
            <w:del w:id="134" w:author="Huawei [Abdessamad] 2025-10" w:date="2025-10-05T20:48:00Z">
              <w:r w:rsidRPr="00C07EFD" w:rsidDel="00E979BD">
                <w:delText xml:space="preserve">Event </w:delText>
              </w:r>
            </w:del>
            <w:r w:rsidRPr="00C07EFD">
              <w:t>Notification is successfully received and acknowledged.</w:t>
            </w:r>
          </w:p>
        </w:tc>
      </w:tr>
      <w:tr w:rsidR="00743B5B" w:rsidRPr="00C07EFD" w14:paraId="482CA600" w14:textId="77777777" w:rsidTr="00ED441E">
        <w:trPr>
          <w:jc w:val="center"/>
        </w:trPr>
        <w:tc>
          <w:tcPr>
            <w:tcW w:w="1004" w:type="pct"/>
          </w:tcPr>
          <w:p w14:paraId="7B699960" w14:textId="77777777" w:rsidR="00743B5B" w:rsidRPr="00C07EFD" w:rsidRDefault="00743B5B" w:rsidP="00ED441E">
            <w:pPr>
              <w:pStyle w:val="TAL"/>
            </w:pPr>
            <w:r w:rsidRPr="00C07EFD">
              <w:t>n/a</w:t>
            </w:r>
          </w:p>
        </w:tc>
        <w:tc>
          <w:tcPr>
            <w:tcW w:w="215" w:type="pct"/>
          </w:tcPr>
          <w:p w14:paraId="1D2DE7BF" w14:textId="77777777" w:rsidR="00743B5B" w:rsidRPr="00F74D76" w:rsidRDefault="00743B5B" w:rsidP="00F74D76">
            <w:pPr>
              <w:pStyle w:val="TAC"/>
            </w:pPr>
          </w:p>
        </w:tc>
        <w:tc>
          <w:tcPr>
            <w:tcW w:w="604" w:type="pct"/>
          </w:tcPr>
          <w:p w14:paraId="05204536" w14:textId="77777777" w:rsidR="00743B5B" w:rsidRPr="00F74D76" w:rsidRDefault="00743B5B" w:rsidP="00F74D76">
            <w:pPr>
              <w:pStyle w:val="TAC"/>
            </w:pPr>
          </w:p>
        </w:tc>
        <w:tc>
          <w:tcPr>
            <w:tcW w:w="791" w:type="pct"/>
          </w:tcPr>
          <w:p w14:paraId="420BCC49" w14:textId="77777777" w:rsidR="00743B5B" w:rsidRPr="00C07EFD" w:rsidRDefault="00743B5B" w:rsidP="00ED441E">
            <w:pPr>
              <w:pStyle w:val="TAL"/>
            </w:pPr>
            <w:r w:rsidRPr="00C07EFD">
              <w:t>307 Temporary Redirect</w:t>
            </w:r>
          </w:p>
        </w:tc>
        <w:tc>
          <w:tcPr>
            <w:tcW w:w="2386" w:type="pct"/>
          </w:tcPr>
          <w:p w14:paraId="59A8D1AD" w14:textId="77777777" w:rsidR="00743B5B" w:rsidRPr="00C07EFD" w:rsidRDefault="00743B5B" w:rsidP="00ED441E">
            <w:pPr>
              <w:pStyle w:val="TAL"/>
            </w:pPr>
            <w:r w:rsidRPr="00C07EFD">
              <w:t>Temporary redirection.</w:t>
            </w:r>
          </w:p>
          <w:p w14:paraId="3C80CCCA" w14:textId="77777777" w:rsidR="00743B5B" w:rsidRPr="00C07EFD" w:rsidRDefault="00743B5B" w:rsidP="00ED441E">
            <w:pPr>
              <w:pStyle w:val="TAL"/>
            </w:pPr>
          </w:p>
          <w:p w14:paraId="343D2D49" w14:textId="44F51CB9" w:rsidR="00743B5B" w:rsidRPr="00C07EFD" w:rsidRDefault="00743B5B" w:rsidP="00ED441E">
            <w:pPr>
              <w:pStyle w:val="TAL"/>
            </w:pPr>
            <w:r w:rsidRPr="00C07EFD">
              <w:t xml:space="preserve">The response shall include a Location header field containing an alternative URI representing the end point of an alternative </w:t>
            </w:r>
            <w:del w:id="135" w:author="Huawei [Abdessamad] 2025-10" w:date="2025-10-05T20:48:00Z">
              <w:r w:rsidRPr="00C07EFD" w:rsidDel="00E979BD">
                <w:delText xml:space="preserve">AIMLE </w:delText>
              </w:r>
            </w:del>
            <w:r w:rsidRPr="00C07EFD">
              <w:t>service consumer where the notification should be sent.</w:t>
            </w:r>
          </w:p>
          <w:p w14:paraId="29FF236F" w14:textId="77777777" w:rsidR="00743B5B" w:rsidRPr="00C07EFD" w:rsidRDefault="00743B5B" w:rsidP="00ED441E">
            <w:pPr>
              <w:pStyle w:val="TAL"/>
            </w:pPr>
          </w:p>
          <w:p w14:paraId="3BFF31F7" w14:textId="5F7284E0" w:rsidR="00743B5B" w:rsidRPr="00C07EFD" w:rsidRDefault="00743B5B" w:rsidP="00ED441E">
            <w:pPr>
              <w:pStyle w:val="TAL"/>
            </w:pPr>
            <w:r w:rsidRPr="00C07EFD">
              <w:t>Redirection handling is described in clause 5.2.10 of 3GPP TS 29.122 [</w:t>
            </w:r>
            <w:ins w:id="136" w:author="Huawei [Abdessamad] 2025-10" w:date="2025-10-05T20:49:00Z">
              <w:r w:rsidR="00E979BD">
                <w:t>2</w:t>
              </w:r>
            </w:ins>
            <w:del w:id="137" w:author="Huawei [Abdessamad] 2025-10" w:date="2025-10-05T20:49:00Z">
              <w:r w:rsidRPr="00C07EFD" w:rsidDel="00E979BD">
                <w:delText>3</w:delText>
              </w:r>
            </w:del>
            <w:r w:rsidRPr="00C07EFD">
              <w:t>].</w:t>
            </w:r>
          </w:p>
        </w:tc>
      </w:tr>
      <w:tr w:rsidR="00743B5B" w:rsidRPr="00C07EFD" w14:paraId="2A51A159" w14:textId="77777777" w:rsidTr="00ED441E">
        <w:trPr>
          <w:jc w:val="center"/>
        </w:trPr>
        <w:tc>
          <w:tcPr>
            <w:tcW w:w="1004" w:type="pct"/>
          </w:tcPr>
          <w:p w14:paraId="73E91C99" w14:textId="77777777" w:rsidR="00743B5B" w:rsidRPr="00C07EFD" w:rsidRDefault="00743B5B" w:rsidP="00ED441E">
            <w:pPr>
              <w:pStyle w:val="TAL"/>
            </w:pPr>
            <w:r w:rsidRPr="00C07EFD">
              <w:t>n/a</w:t>
            </w:r>
          </w:p>
        </w:tc>
        <w:tc>
          <w:tcPr>
            <w:tcW w:w="215" w:type="pct"/>
          </w:tcPr>
          <w:p w14:paraId="50FB082D" w14:textId="77777777" w:rsidR="00743B5B" w:rsidRPr="00F74D76" w:rsidRDefault="00743B5B" w:rsidP="00F74D76">
            <w:pPr>
              <w:pStyle w:val="TAC"/>
            </w:pPr>
          </w:p>
        </w:tc>
        <w:tc>
          <w:tcPr>
            <w:tcW w:w="604" w:type="pct"/>
          </w:tcPr>
          <w:p w14:paraId="49758415" w14:textId="77777777" w:rsidR="00743B5B" w:rsidRPr="00F74D76" w:rsidRDefault="00743B5B" w:rsidP="00F74D76">
            <w:pPr>
              <w:pStyle w:val="TAC"/>
            </w:pPr>
          </w:p>
        </w:tc>
        <w:tc>
          <w:tcPr>
            <w:tcW w:w="791" w:type="pct"/>
          </w:tcPr>
          <w:p w14:paraId="3C58FC63" w14:textId="77777777" w:rsidR="00743B5B" w:rsidRPr="00C07EFD" w:rsidRDefault="00743B5B" w:rsidP="00ED441E">
            <w:pPr>
              <w:pStyle w:val="TAL"/>
            </w:pPr>
            <w:r w:rsidRPr="00C07EFD">
              <w:t>308 Permanent Redirect</w:t>
            </w:r>
          </w:p>
        </w:tc>
        <w:tc>
          <w:tcPr>
            <w:tcW w:w="2386" w:type="pct"/>
          </w:tcPr>
          <w:p w14:paraId="3CD724E0" w14:textId="77777777" w:rsidR="00743B5B" w:rsidRPr="00C07EFD" w:rsidRDefault="00743B5B" w:rsidP="00ED441E">
            <w:pPr>
              <w:pStyle w:val="TAL"/>
            </w:pPr>
            <w:r w:rsidRPr="00C07EFD">
              <w:t>Permanent redirection.</w:t>
            </w:r>
          </w:p>
          <w:p w14:paraId="24AE8715" w14:textId="77777777" w:rsidR="00743B5B" w:rsidRPr="00C07EFD" w:rsidRDefault="00743B5B" w:rsidP="00ED441E">
            <w:pPr>
              <w:pStyle w:val="TAL"/>
            </w:pPr>
          </w:p>
          <w:p w14:paraId="56810512" w14:textId="0A5BBFA6" w:rsidR="00743B5B" w:rsidRPr="00C07EFD" w:rsidRDefault="00743B5B" w:rsidP="00ED441E">
            <w:pPr>
              <w:pStyle w:val="TAL"/>
            </w:pPr>
            <w:r w:rsidRPr="00C07EFD">
              <w:t xml:space="preserve">The response shall include a Location header field containing an alternative URI representing the end point of an alternative </w:t>
            </w:r>
            <w:del w:id="138" w:author="Huawei [Abdessamad] 2025-10" w:date="2025-10-05T20:48:00Z">
              <w:r w:rsidRPr="00C07EFD" w:rsidDel="00E979BD">
                <w:delText xml:space="preserve">AIMLE </w:delText>
              </w:r>
            </w:del>
            <w:r w:rsidRPr="00C07EFD">
              <w:t>service consumer where the notification should be sent.</w:t>
            </w:r>
          </w:p>
          <w:p w14:paraId="2EAC7894" w14:textId="77777777" w:rsidR="00743B5B" w:rsidRPr="00C07EFD" w:rsidRDefault="00743B5B" w:rsidP="00ED441E">
            <w:pPr>
              <w:pStyle w:val="TAL"/>
            </w:pPr>
          </w:p>
          <w:p w14:paraId="299A94F7" w14:textId="47607984" w:rsidR="00743B5B" w:rsidRPr="00C07EFD" w:rsidRDefault="00743B5B" w:rsidP="00ED441E">
            <w:pPr>
              <w:pStyle w:val="TAL"/>
            </w:pPr>
            <w:r w:rsidRPr="00C07EFD">
              <w:t>Redirection handling is described in clause 5.2.10 of 3GPP TS 29.122 [</w:t>
            </w:r>
            <w:ins w:id="139" w:author="Huawei [Abdessamad] 2025-10" w:date="2025-10-05T20:49:00Z">
              <w:r w:rsidR="00E979BD">
                <w:t>2</w:t>
              </w:r>
            </w:ins>
            <w:del w:id="140" w:author="Huawei [Abdessamad] 2025-10" w:date="2025-10-05T20:49:00Z">
              <w:r w:rsidRPr="00C07EFD" w:rsidDel="00E979BD">
                <w:delText>3</w:delText>
              </w:r>
            </w:del>
            <w:r w:rsidRPr="00C07EFD">
              <w:t>].</w:t>
            </w:r>
          </w:p>
        </w:tc>
      </w:tr>
      <w:tr w:rsidR="00743B5B" w:rsidRPr="00C07EFD" w14:paraId="6F4FF4D5" w14:textId="77777777" w:rsidTr="00ED441E">
        <w:trPr>
          <w:jc w:val="center"/>
        </w:trPr>
        <w:tc>
          <w:tcPr>
            <w:tcW w:w="5000" w:type="pct"/>
            <w:gridSpan w:val="5"/>
          </w:tcPr>
          <w:p w14:paraId="18A7901A" w14:textId="5B228542" w:rsidR="00743B5B" w:rsidRPr="00C07EFD" w:rsidRDefault="00743B5B" w:rsidP="00ED441E">
            <w:pPr>
              <w:pStyle w:val="TAN"/>
            </w:pPr>
            <w:r w:rsidRPr="00C07EFD">
              <w:t>NOTE:</w:t>
            </w:r>
            <w:r w:rsidRPr="00C07EFD">
              <w:rPr>
                <w:noProof/>
              </w:rPr>
              <w:tab/>
              <w:t xml:space="preserve">The mandatory </w:t>
            </w:r>
            <w:r w:rsidRPr="00C07EFD">
              <w:t>HTTP error status codes for the HTTP POST method listed in table 5.2.6-1 of 3GPP TS 29.122 [</w:t>
            </w:r>
            <w:ins w:id="141" w:author="Huawei [Abdessamad] 2025-10" w:date="2025-10-05T20:49:00Z">
              <w:r w:rsidR="00E979BD">
                <w:t>2</w:t>
              </w:r>
            </w:ins>
            <w:del w:id="142" w:author="Huawei [Abdessamad] 2025-10" w:date="2025-10-05T20:49:00Z">
              <w:r w:rsidRPr="00C07EFD" w:rsidDel="00E979BD">
                <w:delText>3</w:delText>
              </w:r>
            </w:del>
            <w:r w:rsidRPr="00C07EFD">
              <w:t>] shall also apply.</w:t>
            </w:r>
          </w:p>
        </w:tc>
      </w:tr>
    </w:tbl>
    <w:p w14:paraId="697082D7" w14:textId="77777777" w:rsidR="00743B5B" w:rsidRPr="00C07EFD" w:rsidRDefault="00743B5B" w:rsidP="00743B5B">
      <w:pPr>
        <w:rPr>
          <w:lang w:eastAsia="zh-CN"/>
        </w:rPr>
      </w:pPr>
    </w:p>
    <w:p w14:paraId="1C586EDD" w14:textId="77777777" w:rsidR="00743B5B" w:rsidRPr="00C07EFD" w:rsidRDefault="00743B5B" w:rsidP="00743B5B">
      <w:pPr>
        <w:pStyle w:val="TH"/>
      </w:pPr>
      <w:r w:rsidRPr="00C07EFD">
        <w:t>Table 6.1.2.5.2.3-3: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43B5B" w:rsidRPr="00C07EFD" w14:paraId="06A6DADD" w14:textId="77777777" w:rsidTr="00ED441E">
        <w:trPr>
          <w:jc w:val="center"/>
        </w:trPr>
        <w:tc>
          <w:tcPr>
            <w:tcW w:w="825" w:type="pct"/>
            <w:shd w:val="clear" w:color="auto" w:fill="C0C0C0"/>
          </w:tcPr>
          <w:p w14:paraId="07A1D853" w14:textId="77777777" w:rsidR="00743B5B" w:rsidRPr="00C07EFD" w:rsidRDefault="00743B5B" w:rsidP="00ED441E">
            <w:pPr>
              <w:pStyle w:val="TAH"/>
            </w:pPr>
            <w:r w:rsidRPr="00C07EFD">
              <w:t>Name</w:t>
            </w:r>
          </w:p>
        </w:tc>
        <w:tc>
          <w:tcPr>
            <w:tcW w:w="732" w:type="pct"/>
            <w:shd w:val="clear" w:color="auto" w:fill="C0C0C0"/>
          </w:tcPr>
          <w:p w14:paraId="66F498EE" w14:textId="77777777" w:rsidR="00743B5B" w:rsidRPr="00C07EFD" w:rsidRDefault="00743B5B" w:rsidP="00ED441E">
            <w:pPr>
              <w:pStyle w:val="TAH"/>
            </w:pPr>
            <w:r w:rsidRPr="00C07EFD">
              <w:t>Data type</w:t>
            </w:r>
          </w:p>
        </w:tc>
        <w:tc>
          <w:tcPr>
            <w:tcW w:w="217" w:type="pct"/>
            <w:shd w:val="clear" w:color="auto" w:fill="C0C0C0"/>
          </w:tcPr>
          <w:p w14:paraId="509BC5D1" w14:textId="77777777" w:rsidR="00743B5B" w:rsidRPr="00C07EFD" w:rsidRDefault="00743B5B" w:rsidP="00ED441E">
            <w:pPr>
              <w:pStyle w:val="TAH"/>
            </w:pPr>
            <w:r w:rsidRPr="00C07EFD">
              <w:t>P</w:t>
            </w:r>
          </w:p>
        </w:tc>
        <w:tc>
          <w:tcPr>
            <w:tcW w:w="581" w:type="pct"/>
            <w:shd w:val="clear" w:color="auto" w:fill="C0C0C0"/>
          </w:tcPr>
          <w:p w14:paraId="0300B739" w14:textId="77777777" w:rsidR="00743B5B" w:rsidRPr="00C07EFD" w:rsidRDefault="00743B5B" w:rsidP="00ED441E">
            <w:pPr>
              <w:pStyle w:val="TAH"/>
            </w:pPr>
            <w:r w:rsidRPr="00C07EFD">
              <w:t>Cardinality</w:t>
            </w:r>
          </w:p>
        </w:tc>
        <w:tc>
          <w:tcPr>
            <w:tcW w:w="2645" w:type="pct"/>
            <w:shd w:val="clear" w:color="auto" w:fill="C0C0C0"/>
            <w:vAlign w:val="center"/>
          </w:tcPr>
          <w:p w14:paraId="4D81C672" w14:textId="77777777" w:rsidR="00743B5B" w:rsidRPr="00C07EFD" w:rsidRDefault="00743B5B" w:rsidP="00ED441E">
            <w:pPr>
              <w:pStyle w:val="TAH"/>
            </w:pPr>
            <w:r w:rsidRPr="00C07EFD">
              <w:t>Description</w:t>
            </w:r>
          </w:p>
        </w:tc>
      </w:tr>
      <w:tr w:rsidR="00743B5B" w:rsidRPr="00C07EFD" w14:paraId="14B2AAEE" w14:textId="77777777" w:rsidTr="00ED441E">
        <w:trPr>
          <w:jc w:val="center"/>
        </w:trPr>
        <w:tc>
          <w:tcPr>
            <w:tcW w:w="825" w:type="pct"/>
            <w:shd w:val="clear" w:color="auto" w:fill="auto"/>
          </w:tcPr>
          <w:p w14:paraId="4A26F36D" w14:textId="77777777" w:rsidR="00743B5B" w:rsidRPr="00C07EFD" w:rsidRDefault="00743B5B" w:rsidP="00ED441E">
            <w:pPr>
              <w:pStyle w:val="TAL"/>
            </w:pPr>
            <w:r w:rsidRPr="00C07EFD">
              <w:t>Location</w:t>
            </w:r>
          </w:p>
        </w:tc>
        <w:tc>
          <w:tcPr>
            <w:tcW w:w="732" w:type="pct"/>
          </w:tcPr>
          <w:p w14:paraId="53557DB4" w14:textId="77777777" w:rsidR="00743B5B" w:rsidRPr="00C07EFD" w:rsidRDefault="00743B5B" w:rsidP="00ED441E">
            <w:pPr>
              <w:pStyle w:val="TAL"/>
            </w:pPr>
            <w:r w:rsidRPr="00C07EFD">
              <w:t>string</w:t>
            </w:r>
          </w:p>
        </w:tc>
        <w:tc>
          <w:tcPr>
            <w:tcW w:w="217" w:type="pct"/>
          </w:tcPr>
          <w:p w14:paraId="11C44BD1" w14:textId="77777777" w:rsidR="00743B5B" w:rsidRPr="00C07EFD" w:rsidRDefault="00743B5B" w:rsidP="00237CC8">
            <w:pPr>
              <w:pStyle w:val="TAC"/>
            </w:pPr>
            <w:r w:rsidRPr="00C07EFD">
              <w:t>M</w:t>
            </w:r>
          </w:p>
        </w:tc>
        <w:tc>
          <w:tcPr>
            <w:tcW w:w="581" w:type="pct"/>
          </w:tcPr>
          <w:p w14:paraId="329D5A35" w14:textId="77777777" w:rsidR="00743B5B" w:rsidRPr="00C07EFD" w:rsidRDefault="00743B5B">
            <w:pPr>
              <w:pStyle w:val="TAC"/>
              <w:pPrChange w:id="143" w:author="Huawei [Abdessamad] 2025-10" w:date="2025-10-05T20:49:00Z">
                <w:pPr>
                  <w:pStyle w:val="TAL"/>
                </w:pPr>
              </w:pPrChange>
            </w:pPr>
            <w:r w:rsidRPr="00C07EFD">
              <w:t>1</w:t>
            </w:r>
          </w:p>
        </w:tc>
        <w:tc>
          <w:tcPr>
            <w:tcW w:w="2645" w:type="pct"/>
            <w:shd w:val="clear" w:color="auto" w:fill="auto"/>
            <w:vAlign w:val="center"/>
          </w:tcPr>
          <w:p w14:paraId="599A6F74" w14:textId="01ED6D5D" w:rsidR="00743B5B" w:rsidRPr="00C07EFD" w:rsidRDefault="00743B5B" w:rsidP="00ED441E">
            <w:pPr>
              <w:pStyle w:val="TAL"/>
            </w:pPr>
            <w:r w:rsidRPr="00C07EFD">
              <w:t xml:space="preserve">Contains an alternative URI representing the end point of an alternative </w:t>
            </w:r>
            <w:del w:id="144" w:author="Huawei [Abdessamad] 2025-10" w:date="2025-10-05T20:49:00Z">
              <w:r w:rsidRPr="00C07EFD" w:rsidDel="003C6C6E">
                <w:delText xml:space="preserve">AIMLE </w:delText>
              </w:r>
            </w:del>
            <w:r w:rsidRPr="00C07EFD">
              <w:t>service consumer towards which the notification should be redirected.</w:t>
            </w:r>
          </w:p>
        </w:tc>
      </w:tr>
    </w:tbl>
    <w:p w14:paraId="2554349E" w14:textId="77777777" w:rsidR="00743B5B" w:rsidRPr="00C07EFD" w:rsidRDefault="00743B5B" w:rsidP="00743B5B"/>
    <w:p w14:paraId="2A73682B" w14:textId="77777777" w:rsidR="00743B5B" w:rsidRPr="00C07EFD" w:rsidRDefault="00743B5B" w:rsidP="00743B5B">
      <w:pPr>
        <w:pStyle w:val="TH"/>
      </w:pPr>
      <w:r w:rsidRPr="00C07EFD">
        <w:t>Table 6.1.2.5.2.3-4: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43B5B" w:rsidRPr="00C07EFD" w14:paraId="22DEB4C3" w14:textId="77777777" w:rsidTr="00ED441E">
        <w:trPr>
          <w:jc w:val="center"/>
        </w:trPr>
        <w:tc>
          <w:tcPr>
            <w:tcW w:w="825" w:type="pct"/>
            <w:shd w:val="clear" w:color="auto" w:fill="C0C0C0"/>
          </w:tcPr>
          <w:p w14:paraId="286FFA23" w14:textId="77777777" w:rsidR="00743B5B" w:rsidRPr="00C07EFD" w:rsidRDefault="00743B5B" w:rsidP="00ED441E">
            <w:pPr>
              <w:pStyle w:val="TAH"/>
            </w:pPr>
            <w:r w:rsidRPr="00C07EFD">
              <w:t>Name</w:t>
            </w:r>
          </w:p>
        </w:tc>
        <w:tc>
          <w:tcPr>
            <w:tcW w:w="732" w:type="pct"/>
            <w:shd w:val="clear" w:color="auto" w:fill="C0C0C0"/>
          </w:tcPr>
          <w:p w14:paraId="6ADBD340" w14:textId="77777777" w:rsidR="00743B5B" w:rsidRPr="00C07EFD" w:rsidRDefault="00743B5B" w:rsidP="00ED441E">
            <w:pPr>
              <w:pStyle w:val="TAH"/>
            </w:pPr>
            <w:r w:rsidRPr="00C07EFD">
              <w:t>Data type</w:t>
            </w:r>
          </w:p>
        </w:tc>
        <w:tc>
          <w:tcPr>
            <w:tcW w:w="217" w:type="pct"/>
            <w:shd w:val="clear" w:color="auto" w:fill="C0C0C0"/>
          </w:tcPr>
          <w:p w14:paraId="0E44237B" w14:textId="77777777" w:rsidR="00743B5B" w:rsidRPr="00C07EFD" w:rsidRDefault="00743B5B" w:rsidP="00ED441E">
            <w:pPr>
              <w:pStyle w:val="TAH"/>
            </w:pPr>
            <w:r w:rsidRPr="00C07EFD">
              <w:t>P</w:t>
            </w:r>
          </w:p>
        </w:tc>
        <w:tc>
          <w:tcPr>
            <w:tcW w:w="581" w:type="pct"/>
            <w:shd w:val="clear" w:color="auto" w:fill="C0C0C0"/>
          </w:tcPr>
          <w:p w14:paraId="6711E871" w14:textId="77777777" w:rsidR="00743B5B" w:rsidRPr="00C07EFD" w:rsidRDefault="00743B5B" w:rsidP="00ED441E">
            <w:pPr>
              <w:pStyle w:val="TAH"/>
            </w:pPr>
            <w:r w:rsidRPr="00C07EFD">
              <w:t>Cardinality</w:t>
            </w:r>
          </w:p>
        </w:tc>
        <w:tc>
          <w:tcPr>
            <w:tcW w:w="2645" w:type="pct"/>
            <w:shd w:val="clear" w:color="auto" w:fill="C0C0C0"/>
            <w:vAlign w:val="center"/>
          </w:tcPr>
          <w:p w14:paraId="350F312F" w14:textId="77777777" w:rsidR="00743B5B" w:rsidRPr="00C07EFD" w:rsidRDefault="00743B5B" w:rsidP="00ED441E">
            <w:pPr>
              <w:pStyle w:val="TAH"/>
            </w:pPr>
            <w:r w:rsidRPr="00C07EFD">
              <w:t>Description</w:t>
            </w:r>
          </w:p>
        </w:tc>
      </w:tr>
      <w:tr w:rsidR="00743B5B" w:rsidRPr="00C07EFD" w14:paraId="2FC70DF8" w14:textId="77777777" w:rsidTr="00ED441E">
        <w:trPr>
          <w:jc w:val="center"/>
        </w:trPr>
        <w:tc>
          <w:tcPr>
            <w:tcW w:w="825" w:type="pct"/>
            <w:shd w:val="clear" w:color="auto" w:fill="auto"/>
          </w:tcPr>
          <w:p w14:paraId="54C96AC4" w14:textId="77777777" w:rsidR="00743B5B" w:rsidRPr="00C07EFD" w:rsidRDefault="00743B5B" w:rsidP="00ED441E">
            <w:pPr>
              <w:pStyle w:val="TAL"/>
            </w:pPr>
            <w:r w:rsidRPr="00C07EFD">
              <w:t>Location</w:t>
            </w:r>
          </w:p>
        </w:tc>
        <w:tc>
          <w:tcPr>
            <w:tcW w:w="732" w:type="pct"/>
          </w:tcPr>
          <w:p w14:paraId="4E11B772" w14:textId="77777777" w:rsidR="00743B5B" w:rsidRPr="00C07EFD" w:rsidRDefault="00743B5B" w:rsidP="00ED441E">
            <w:pPr>
              <w:pStyle w:val="TAL"/>
            </w:pPr>
            <w:r w:rsidRPr="00C07EFD">
              <w:t>string</w:t>
            </w:r>
          </w:p>
        </w:tc>
        <w:tc>
          <w:tcPr>
            <w:tcW w:w="217" w:type="pct"/>
          </w:tcPr>
          <w:p w14:paraId="18B76CE1" w14:textId="77777777" w:rsidR="00743B5B" w:rsidRPr="00C07EFD" w:rsidRDefault="00743B5B" w:rsidP="00237CC8">
            <w:pPr>
              <w:pStyle w:val="TAC"/>
            </w:pPr>
            <w:r w:rsidRPr="00C07EFD">
              <w:t>M</w:t>
            </w:r>
          </w:p>
        </w:tc>
        <w:tc>
          <w:tcPr>
            <w:tcW w:w="581" w:type="pct"/>
          </w:tcPr>
          <w:p w14:paraId="4FD8ACC2" w14:textId="77777777" w:rsidR="00743B5B" w:rsidRPr="00C07EFD" w:rsidRDefault="00743B5B">
            <w:pPr>
              <w:pStyle w:val="TAC"/>
              <w:pPrChange w:id="145" w:author="Huawei [Abdessamad] 2025-10" w:date="2025-10-05T20:49:00Z">
                <w:pPr>
                  <w:pStyle w:val="TAL"/>
                </w:pPr>
              </w:pPrChange>
            </w:pPr>
            <w:r w:rsidRPr="00C07EFD">
              <w:t>1</w:t>
            </w:r>
          </w:p>
        </w:tc>
        <w:tc>
          <w:tcPr>
            <w:tcW w:w="2645" w:type="pct"/>
            <w:shd w:val="clear" w:color="auto" w:fill="auto"/>
            <w:vAlign w:val="center"/>
          </w:tcPr>
          <w:p w14:paraId="46687115" w14:textId="232327A6" w:rsidR="00743B5B" w:rsidRPr="00C07EFD" w:rsidRDefault="00743B5B" w:rsidP="00ED441E">
            <w:pPr>
              <w:pStyle w:val="TAL"/>
            </w:pPr>
            <w:r w:rsidRPr="00C07EFD">
              <w:t xml:space="preserve">Contains an alternative URI representing the end point of an alternative </w:t>
            </w:r>
            <w:del w:id="146" w:author="Huawei [Abdessamad] 2025-10" w:date="2025-10-05T20:49:00Z">
              <w:r w:rsidRPr="00C07EFD" w:rsidDel="00636DD0">
                <w:delText xml:space="preserve">AIMLE </w:delText>
              </w:r>
            </w:del>
            <w:r w:rsidRPr="00C07EFD">
              <w:t>service consumer towards which the notification should be redirected.</w:t>
            </w:r>
          </w:p>
        </w:tc>
      </w:tr>
    </w:tbl>
    <w:p w14:paraId="026FA6AF" w14:textId="77777777" w:rsidR="00743B5B" w:rsidRPr="00C07EFD" w:rsidRDefault="00743B5B" w:rsidP="00743B5B">
      <w:pPr>
        <w:rPr>
          <w:lang w:eastAsia="zh-CN"/>
        </w:rPr>
      </w:pPr>
    </w:p>
    <w:p w14:paraId="0BCF59C6" w14:textId="77777777" w:rsidR="00330F36" w:rsidRPr="008E7A34" w:rsidRDefault="00330F36" w:rsidP="00330F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47" w:name="_Toc207805464"/>
      <w:bookmarkStart w:id="148" w:name="_Toc185512515"/>
      <w:bookmarkStart w:id="149" w:name="_Toc195627832"/>
      <w:bookmarkStart w:id="150" w:name="_Toc195628074"/>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6FAC7E00" w14:textId="77777777" w:rsidR="00743B5B" w:rsidRPr="00C07EFD" w:rsidRDefault="00743B5B" w:rsidP="00743B5B">
      <w:pPr>
        <w:pStyle w:val="Heading5"/>
        <w:rPr>
          <w:lang w:eastAsia="zh-CN"/>
        </w:rPr>
      </w:pPr>
      <w:r w:rsidRPr="00C07EFD">
        <w:rPr>
          <w:lang w:eastAsia="zh-CN"/>
        </w:rPr>
        <w:t>6.1.2.6.1</w:t>
      </w:r>
      <w:r w:rsidRPr="00C07EFD">
        <w:rPr>
          <w:lang w:eastAsia="zh-CN"/>
        </w:rPr>
        <w:tab/>
        <w:t>General</w:t>
      </w:r>
      <w:bookmarkEnd w:id="147"/>
    </w:p>
    <w:p w14:paraId="476AAF0D" w14:textId="77777777" w:rsidR="00743B5B" w:rsidRPr="00C07EFD" w:rsidRDefault="00743B5B" w:rsidP="00743B5B">
      <w:pPr>
        <w:rPr>
          <w:lang w:eastAsia="zh-CN"/>
        </w:rPr>
      </w:pPr>
      <w:r w:rsidRPr="00C07EFD">
        <w:rPr>
          <w:lang w:eastAsia="zh-CN"/>
        </w:rPr>
        <w:t>This clause specifies the application data model supported by the API.</w:t>
      </w:r>
    </w:p>
    <w:p w14:paraId="62CA52AC" w14:textId="77777777" w:rsidR="00743B5B" w:rsidRPr="00C07EFD" w:rsidRDefault="00743B5B" w:rsidP="00743B5B">
      <w:r w:rsidRPr="00C07EFD">
        <w:t xml:space="preserve">Table 6.1.2.6.1-1 specifies the data types defined for the </w:t>
      </w:r>
      <w:proofErr w:type="spellStart"/>
      <w:r w:rsidRPr="00C07EFD">
        <w:t>AIMLES_DataManagement</w:t>
      </w:r>
      <w:proofErr w:type="spellEnd"/>
      <w:r w:rsidRPr="00C07EFD">
        <w:t xml:space="preserve"> API.</w:t>
      </w:r>
    </w:p>
    <w:p w14:paraId="06D27F3B" w14:textId="77777777" w:rsidR="00743B5B" w:rsidRPr="00C07EFD" w:rsidRDefault="00743B5B" w:rsidP="00743B5B">
      <w:pPr>
        <w:pStyle w:val="TH"/>
      </w:pPr>
      <w:r w:rsidRPr="00C07EFD">
        <w:lastRenderedPageBreak/>
        <w:t xml:space="preserve">Table 6.1.2.6.1-1: </w:t>
      </w:r>
      <w:proofErr w:type="spellStart"/>
      <w:r w:rsidRPr="00C07EFD">
        <w:t>AIMLES_DataManagement</w:t>
      </w:r>
      <w:proofErr w:type="spellEnd"/>
      <w:r w:rsidRPr="00C07E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3726"/>
        <w:gridCol w:w="1421"/>
      </w:tblGrid>
      <w:tr w:rsidR="00743B5B" w:rsidRPr="00C07EFD" w14:paraId="731A42E3" w14:textId="77777777" w:rsidTr="00ED441E">
        <w:trPr>
          <w:jc w:val="center"/>
        </w:trPr>
        <w:tc>
          <w:tcPr>
            <w:tcW w:w="3032" w:type="dxa"/>
            <w:shd w:val="clear" w:color="auto" w:fill="C0C0C0"/>
            <w:hideMark/>
          </w:tcPr>
          <w:p w14:paraId="5467BFBE" w14:textId="77777777" w:rsidR="00743B5B" w:rsidRPr="00C07EFD" w:rsidRDefault="00743B5B" w:rsidP="00ED441E">
            <w:pPr>
              <w:pStyle w:val="TAH"/>
            </w:pPr>
            <w:r w:rsidRPr="00C07EFD">
              <w:t>Data type</w:t>
            </w:r>
          </w:p>
        </w:tc>
        <w:tc>
          <w:tcPr>
            <w:tcW w:w="1598" w:type="dxa"/>
            <w:shd w:val="clear" w:color="auto" w:fill="C0C0C0"/>
            <w:hideMark/>
          </w:tcPr>
          <w:p w14:paraId="2B33B68A" w14:textId="77777777" w:rsidR="00743B5B" w:rsidRPr="00C07EFD" w:rsidRDefault="00743B5B" w:rsidP="00ED441E">
            <w:pPr>
              <w:pStyle w:val="TAH"/>
            </w:pPr>
            <w:r w:rsidRPr="00C07EFD">
              <w:t>Section defined</w:t>
            </w:r>
          </w:p>
        </w:tc>
        <w:tc>
          <w:tcPr>
            <w:tcW w:w="3726" w:type="dxa"/>
            <w:shd w:val="clear" w:color="auto" w:fill="C0C0C0"/>
            <w:hideMark/>
          </w:tcPr>
          <w:p w14:paraId="79EE8FCA" w14:textId="77777777" w:rsidR="00743B5B" w:rsidRPr="00C07EFD" w:rsidRDefault="00743B5B" w:rsidP="00ED441E">
            <w:pPr>
              <w:pStyle w:val="TAH"/>
            </w:pPr>
            <w:r w:rsidRPr="00C07EFD">
              <w:t>Description</w:t>
            </w:r>
          </w:p>
        </w:tc>
        <w:tc>
          <w:tcPr>
            <w:tcW w:w="1421" w:type="dxa"/>
            <w:shd w:val="clear" w:color="auto" w:fill="C0C0C0"/>
          </w:tcPr>
          <w:p w14:paraId="500F3969" w14:textId="77777777" w:rsidR="00743B5B" w:rsidRPr="00C07EFD" w:rsidRDefault="00743B5B" w:rsidP="00ED441E">
            <w:pPr>
              <w:pStyle w:val="TAH"/>
            </w:pPr>
            <w:r w:rsidRPr="00C07EFD">
              <w:t>Applicability</w:t>
            </w:r>
          </w:p>
        </w:tc>
      </w:tr>
      <w:tr w:rsidR="00743B5B" w:rsidRPr="00C07EFD" w14:paraId="2A86968E" w14:textId="77777777" w:rsidTr="00ED441E">
        <w:trPr>
          <w:jc w:val="center"/>
        </w:trPr>
        <w:tc>
          <w:tcPr>
            <w:tcW w:w="3032" w:type="dxa"/>
          </w:tcPr>
          <w:p w14:paraId="5185052F" w14:textId="77777777" w:rsidR="00743B5B" w:rsidRPr="00C07EFD" w:rsidRDefault="00743B5B" w:rsidP="00ED441E">
            <w:pPr>
              <w:pStyle w:val="TAL"/>
              <w:rPr>
                <w:noProof/>
              </w:rPr>
            </w:pPr>
            <w:r w:rsidRPr="00C07EFD">
              <w:rPr>
                <w:noProof/>
              </w:rPr>
              <w:t>DataMgmtAssistSubsc</w:t>
            </w:r>
          </w:p>
        </w:tc>
        <w:tc>
          <w:tcPr>
            <w:tcW w:w="1598" w:type="dxa"/>
          </w:tcPr>
          <w:p w14:paraId="7724CCB0" w14:textId="77777777" w:rsidR="00743B5B" w:rsidRPr="00C07EFD" w:rsidRDefault="00743B5B">
            <w:pPr>
              <w:pStyle w:val="TAC"/>
              <w:rPr>
                <w:lang w:eastAsia="zh-CN"/>
              </w:rPr>
              <w:pPrChange w:id="151" w:author="Huawei [Abdessamad] 2025-10" w:date="2025-10-05T21:14:00Z">
                <w:pPr>
                  <w:pStyle w:val="TAL"/>
                </w:pPr>
              </w:pPrChange>
            </w:pPr>
            <w:r w:rsidRPr="00C07EFD">
              <w:rPr>
                <w:lang w:eastAsia="zh-CN"/>
              </w:rPr>
              <w:t>6.1.2.6.2.2</w:t>
            </w:r>
          </w:p>
        </w:tc>
        <w:tc>
          <w:tcPr>
            <w:tcW w:w="3726" w:type="dxa"/>
          </w:tcPr>
          <w:p w14:paraId="59CD7C5D" w14:textId="2FBFAEEF" w:rsidR="00743B5B" w:rsidRPr="00C07EFD" w:rsidRDefault="00743B5B" w:rsidP="00ED441E">
            <w:pPr>
              <w:pStyle w:val="TAL"/>
            </w:pPr>
            <w:r w:rsidRPr="00C07EFD">
              <w:t xml:space="preserve">Represents the AIMLE Data Management Assistance </w:t>
            </w:r>
            <w:del w:id="152" w:author="Huawei [Abdessamad] 2025-10" w:date="2025-10-05T21:13:00Z">
              <w:r w:rsidRPr="00C07EFD" w:rsidDel="006702BA">
                <w:delText>s</w:delText>
              </w:r>
            </w:del>
            <w:ins w:id="153" w:author="Huawei [Abdessamad] 2025-10" w:date="2025-10-05T21:13:00Z">
              <w:r w:rsidR="006702BA">
                <w:t>S</w:t>
              </w:r>
            </w:ins>
            <w:r w:rsidRPr="00C07EFD">
              <w:t>ubscription</w:t>
            </w:r>
            <w:del w:id="154" w:author="Huawei [Abdessamad] 2025-10" w:date="2025-10-05T21:13:00Z">
              <w:r w:rsidRPr="00C07EFD" w:rsidDel="006702BA">
                <w:delText xml:space="preserve"> information</w:delText>
              </w:r>
            </w:del>
            <w:r w:rsidRPr="00C07EFD">
              <w:t>.</w:t>
            </w:r>
          </w:p>
        </w:tc>
        <w:tc>
          <w:tcPr>
            <w:tcW w:w="1421" w:type="dxa"/>
          </w:tcPr>
          <w:p w14:paraId="3B28E283" w14:textId="77777777" w:rsidR="00743B5B" w:rsidRPr="00C07EFD" w:rsidRDefault="00743B5B" w:rsidP="00ED441E">
            <w:pPr>
              <w:pStyle w:val="TAL"/>
            </w:pPr>
          </w:p>
        </w:tc>
      </w:tr>
      <w:tr w:rsidR="00743B5B" w:rsidRPr="00C07EFD" w14:paraId="4E72FF70" w14:textId="77777777" w:rsidTr="00ED441E">
        <w:trPr>
          <w:jc w:val="center"/>
        </w:trPr>
        <w:tc>
          <w:tcPr>
            <w:tcW w:w="3032" w:type="dxa"/>
          </w:tcPr>
          <w:p w14:paraId="084A8CB2" w14:textId="77777777" w:rsidR="00743B5B" w:rsidRPr="00C07EFD" w:rsidRDefault="00743B5B" w:rsidP="00ED441E">
            <w:pPr>
              <w:pStyle w:val="TAL"/>
              <w:rPr>
                <w:noProof/>
              </w:rPr>
            </w:pPr>
            <w:r w:rsidRPr="00C07EFD">
              <w:rPr>
                <w:noProof/>
              </w:rPr>
              <w:t>DataMgmtAssistSubscPatch</w:t>
            </w:r>
          </w:p>
        </w:tc>
        <w:tc>
          <w:tcPr>
            <w:tcW w:w="1598" w:type="dxa"/>
          </w:tcPr>
          <w:p w14:paraId="2F044A9A" w14:textId="77777777" w:rsidR="00743B5B" w:rsidRPr="00C07EFD" w:rsidRDefault="00743B5B">
            <w:pPr>
              <w:pStyle w:val="TAC"/>
              <w:rPr>
                <w:lang w:eastAsia="zh-CN"/>
              </w:rPr>
              <w:pPrChange w:id="155" w:author="Huawei [Abdessamad] 2025-10" w:date="2025-10-05T21:14:00Z">
                <w:pPr>
                  <w:pStyle w:val="TAL"/>
                </w:pPr>
              </w:pPrChange>
            </w:pPr>
            <w:r w:rsidRPr="00C07EFD">
              <w:rPr>
                <w:lang w:eastAsia="zh-CN"/>
              </w:rPr>
              <w:t>6.1.2.6.2.7</w:t>
            </w:r>
          </w:p>
        </w:tc>
        <w:tc>
          <w:tcPr>
            <w:tcW w:w="3726" w:type="dxa"/>
          </w:tcPr>
          <w:p w14:paraId="52AEC9CA" w14:textId="09DD4A68" w:rsidR="00743B5B" w:rsidRPr="00C07EFD" w:rsidRDefault="00743B5B" w:rsidP="00ED441E">
            <w:pPr>
              <w:pStyle w:val="TAL"/>
            </w:pPr>
            <w:r w:rsidRPr="00C07EFD">
              <w:t>Represents the requested modifications to a</w:t>
            </w:r>
            <w:ins w:id="156" w:author="Huawei [Abdessamad] 2025-10" w:date="2025-10-05T21:13:00Z">
              <w:r w:rsidR="006702BA">
                <w:t>n</w:t>
              </w:r>
            </w:ins>
            <w:r w:rsidRPr="00C07EFD">
              <w:t xml:space="preserve"> AIMLE Data Management Assistance </w:t>
            </w:r>
            <w:del w:id="157" w:author="Huawei [Abdessamad] 2025-10" w:date="2025-10-05T21:13:00Z">
              <w:r w:rsidRPr="00C07EFD" w:rsidDel="006702BA">
                <w:delText>s</w:delText>
              </w:r>
            </w:del>
            <w:ins w:id="158" w:author="Huawei [Abdessamad] 2025-10" w:date="2025-10-05T21:13:00Z">
              <w:r w:rsidR="006702BA">
                <w:t>S</w:t>
              </w:r>
            </w:ins>
            <w:r w:rsidRPr="00C07EFD">
              <w:t>ubscription</w:t>
            </w:r>
            <w:del w:id="159" w:author="Huawei [Abdessamad] 2025-10" w:date="2025-10-05T21:14:00Z">
              <w:r w:rsidRPr="00C07EFD" w:rsidDel="006702BA">
                <w:delText xml:space="preserve"> information</w:delText>
              </w:r>
            </w:del>
            <w:r w:rsidRPr="00C07EFD">
              <w:t>.</w:t>
            </w:r>
          </w:p>
        </w:tc>
        <w:tc>
          <w:tcPr>
            <w:tcW w:w="1421" w:type="dxa"/>
          </w:tcPr>
          <w:p w14:paraId="16802E0A" w14:textId="77777777" w:rsidR="00743B5B" w:rsidRPr="00C07EFD" w:rsidRDefault="00743B5B" w:rsidP="00ED441E">
            <w:pPr>
              <w:pStyle w:val="TAL"/>
            </w:pPr>
          </w:p>
        </w:tc>
      </w:tr>
      <w:tr w:rsidR="00743B5B" w:rsidRPr="00C07EFD" w14:paraId="3500361F" w14:textId="77777777" w:rsidTr="00ED441E">
        <w:trPr>
          <w:jc w:val="center"/>
        </w:trPr>
        <w:tc>
          <w:tcPr>
            <w:tcW w:w="3032" w:type="dxa"/>
          </w:tcPr>
          <w:p w14:paraId="2CBE424E" w14:textId="77777777" w:rsidR="00743B5B" w:rsidRPr="00C07EFD" w:rsidRDefault="00743B5B" w:rsidP="00ED441E">
            <w:pPr>
              <w:pStyle w:val="TAL"/>
              <w:rPr>
                <w:noProof/>
              </w:rPr>
            </w:pPr>
            <w:r w:rsidRPr="00C07EFD">
              <w:rPr>
                <w:noProof/>
              </w:rPr>
              <w:t>DataMgmtAssistNotif</w:t>
            </w:r>
          </w:p>
        </w:tc>
        <w:tc>
          <w:tcPr>
            <w:tcW w:w="1598" w:type="dxa"/>
          </w:tcPr>
          <w:p w14:paraId="1A028347" w14:textId="77777777" w:rsidR="00743B5B" w:rsidRPr="00C07EFD" w:rsidRDefault="00743B5B">
            <w:pPr>
              <w:pStyle w:val="TAC"/>
              <w:rPr>
                <w:lang w:eastAsia="zh-CN"/>
              </w:rPr>
              <w:pPrChange w:id="160" w:author="Huawei [Abdessamad] 2025-10" w:date="2025-10-05T21:14:00Z">
                <w:pPr>
                  <w:pStyle w:val="TAL"/>
                </w:pPr>
              </w:pPrChange>
            </w:pPr>
            <w:r w:rsidRPr="00C07EFD">
              <w:rPr>
                <w:lang w:eastAsia="zh-CN"/>
              </w:rPr>
              <w:t>6.1.2.6.2.3</w:t>
            </w:r>
          </w:p>
        </w:tc>
        <w:tc>
          <w:tcPr>
            <w:tcW w:w="3726" w:type="dxa"/>
          </w:tcPr>
          <w:p w14:paraId="6D730592" w14:textId="7DED199E" w:rsidR="00743B5B" w:rsidRPr="00C07EFD" w:rsidRDefault="00743B5B" w:rsidP="00ED441E">
            <w:pPr>
              <w:pStyle w:val="TAL"/>
            </w:pPr>
            <w:r w:rsidRPr="00C07EFD">
              <w:t xml:space="preserve">Represents the AIMLE Data Management Assistance </w:t>
            </w:r>
            <w:del w:id="161" w:author="Huawei [Abdessamad] 2025-10" w:date="2025-10-05T21:14:00Z">
              <w:r w:rsidRPr="00C07EFD" w:rsidDel="006702BA">
                <w:delText>n</w:delText>
              </w:r>
            </w:del>
            <w:ins w:id="162" w:author="Huawei [Abdessamad] 2025-10" w:date="2025-10-05T21:14:00Z">
              <w:r w:rsidR="006702BA">
                <w:t>N</w:t>
              </w:r>
            </w:ins>
            <w:r w:rsidRPr="00C07EFD">
              <w:t>otification.</w:t>
            </w:r>
          </w:p>
        </w:tc>
        <w:tc>
          <w:tcPr>
            <w:tcW w:w="1421" w:type="dxa"/>
          </w:tcPr>
          <w:p w14:paraId="70A99684" w14:textId="77777777" w:rsidR="00743B5B" w:rsidRPr="00C07EFD" w:rsidRDefault="00743B5B" w:rsidP="00ED441E">
            <w:pPr>
              <w:pStyle w:val="TAL"/>
            </w:pPr>
          </w:p>
        </w:tc>
      </w:tr>
      <w:tr w:rsidR="00743B5B" w:rsidRPr="00C07EFD" w14:paraId="7A773193" w14:textId="77777777" w:rsidTr="00ED441E">
        <w:trPr>
          <w:jc w:val="center"/>
        </w:trPr>
        <w:tc>
          <w:tcPr>
            <w:tcW w:w="3032" w:type="dxa"/>
          </w:tcPr>
          <w:p w14:paraId="642919F4" w14:textId="77777777" w:rsidR="00743B5B" w:rsidRPr="00C07EFD" w:rsidRDefault="00743B5B" w:rsidP="00ED441E">
            <w:pPr>
              <w:pStyle w:val="TAL"/>
              <w:rPr>
                <w:noProof/>
              </w:rPr>
            </w:pPr>
            <w:r w:rsidRPr="00C07EFD">
              <w:rPr>
                <w:noProof/>
              </w:rPr>
              <w:t>DataMgmtOp</w:t>
            </w:r>
          </w:p>
        </w:tc>
        <w:tc>
          <w:tcPr>
            <w:tcW w:w="1598" w:type="dxa"/>
          </w:tcPr>
          <w:p w14:paraId="17D5858D" w14:textId="77777777" w:rsidR="00743B5B" w:rsidRPr="00C07EFD" w:rsidRDefault="00743B5B">
            <w:pPr>
              <w:pStyle w:val="TAC"/>
              <w:rPr>
                <w:lang w:eastAsia="zh-CN"/>
              </w:rPr>
              <w:pPrChange w:id="163" w:author="Huawei [Abdessamad] 2025-10" w:date="2025-10-05T21:14:00Z">
                <w:pPr>
                  <w:pStyle w:val="TAL"/>
                </w:pPr>
              </w:pPrChange>
            </w:pPr>
            <w:r w:rsidRPr="00C07EFD">
              <w:rPr>
                <w:lang w:eastAsia="zh-CN"/>
              </w:rPr>
              <w:t>6.1.2.6.3.3</w:t>
            </w:r>
          </w:p>
        </w:tc>
        <w:tc>
          <w:tcPr>
            <w:tcW w:w="3726" w:type="dxa"/>
          </w:tcPr>
          <w:p w14:paraId="757138E1" w14:textId="77777777" w:rsidR="00743B5B" w:rsidRPr="00C07EFD" w:rsidRDefault="00743B5B" w:rsidP="00ED441E">
            <w:pPr>
              <w:pStyle w:val="TAL"/>
            </w:pPr>
            <w:r w:rsidRPr="00C07EFD">
              <w:t>Represents the data management operation type.</w:t>
            </w:r>
          </w:p>
        </w:tc>
        <w:tc>
          <w:tcPr>
            <w:tcW w:w="1421" w:type="dxa"/>
          </w:tcPr>
          <w:p w14:paraId="139FF498" w14:textId="77777777" w:rsidR="00743B5B" w:rsidRPr="00C07EFD" w:rsidRDefault="00743B5B" w:rsidP="00ED441E">
            <w:pPr>
              <w:pStyle w:val="TAL"/>
            </w:pPr>
          </w:p>
        </w:tc>
      </w:tr>
      <w:tr w:rsidR="00743B5B" w:rsidRPr="00C07EFD" w14:paraId="126C94A0" w14:textId="77777777" w:rsidTr="00ED441E">
        <w:trPr>
          <w:jc w:val="center"/>
        </w:trPr>
        <w:tc>
          <w:tcPr>
            <w:tcW w:w="3032" w:type="dxa"/>
          </w:tcPr>
          <w:p w14:paraId="49B5C3BF" w14:textId="22FFA0D4" w:rsidR="00743B5B" w:rsidRPr="00C07EFD" w:rsidRDefault="00743B5B" w:rsidP="00ED441E">
            <w:pPr>
              <w:pStyle w:val="TAL"/>
              <w:rPr>
                <w:noProof/>
              </w:rPr>
            </w:pPr>
            <w:r w:rsidRPr="00C07EFD">
              <w:rPr>
                <w:noProof/>
              </w:rPr>
              <w:t>DataPreparationRequirement</w:t>
            </w:r>
          </w:p>
        </w:tc>
        <w:tc>
          <w:tcPr>
            <w:tcW w:w="1598" w:type="dxa"/>
          </w:tcPr>
          <w:p w14:paraId="5D234D3A" w14:textId="77777777" w:rsidR="00743B5B" w:rsidRPr="00C07EFD" w:rsidRDefault="00743B5B">
            <w:pPr>
              <w:pStyle w:val="TAC"/>
              <w:rPr>
                <w:lang w:eastAsia="zh-CN"/>
              </w:rPr>
              <w:pPrChange w:id="164" w:author="Huawei [Abdessamad] 2025-10" w:date="2025-10-05T21:14:00Z">
                <w:pPr>
                  <w:pStyle w:val="TAL"/>
                </w:pPr>
              </w:pPrChange>
            </w:pPr>
            <w:r w:rsidRPr="00C07EFD">
              <w:rPr>
                <w:lang w:eastAsia="zh-CN"/>
              </w:rPr>
              <w:t>6.1.2.6.2.4</w:t>
            </w:r>
          </w:p>
        </w:tc>
        <w:tc>
          <w:tcPr>
            <w:tcW w:w="3726" w:type="dxa"/>
          </w:tcPr>
          <w:p w14:paraId="2E5697EB" w14:textId="46D4718C" w:rsidR="00743B5B" w:rsidRPr="00C07EFD" w:rsidRDefault="00743B5B" w:rsidP="00ED441E">
            <w:pPr>
              <w:pStyle w:val="TAL"/>
            </w:pPr>
            <w:r w:rsidRPr="00C07EFD">
              <w:t>Represents the data preparation requirement</w:t>
            </w:r>
            <w:ins w:id="165" w:author="Huawei [Abdessamad] 2025-10" w:date="2025-10-05T21:14:00Z">
              <w:r w:rsidR="00E346FB">
                <w:t>s</w:t>
              </w:r>
            </w:ins>
            <w:r w:rsidRPr="00C07EFD">
              <w:t>.</w:t>
            </w:r>
          </w:p>
        </w:tc>
        <w:tc>
          <w:tcPr>
            <w:tcW w:w="1421" w:type="dxa"/>
          </w:tcPr>
          <w:p w14:paraId="4B0ED0C9" w14:textId="77777777" w:rsidR="00743B5B" w:rsidRPr="00C07EFD" w:rsidRDefault="00743B5B" w:rsidP="00ED441E">
            <w:pPr>
              <w:pStyle w:val="TAL"/>
            </w:pPr>
          </w:p>
        </w:tc>
      </w:tr>
      <w:tr w:rsidR="00743B5B" w:rsidRPr="00C07EFD" w14:paraId="689A20DB" w14:textId="77777777" w:rsidTr="00ED441E">
        <w:trPr>
          <w:jc w:val="center"/>
        </w:trPr>
        <w:tc>
          <w:tcPr>
            <w:tcW w:w="3032" w:type="dxa"/>
          </w:tcPr>
          <w:p w14:paraId="6A8E7D4A" w14:textId="578CE15D" w:rsidR="00743B5B" w:rsidRPr="00C07EFD" w:rsidRDefault="00743B5B" w:rsidP="00ED441E">
            <w:pPr>
              <w:pStyle w:val="TAL"/>
              <w:rPr>
                <w:noProof/>
              </w:rPr>
            </w:pPr>
            <w:r w:rsidRPr="00C07EFD">
              <w:rPr>
                <w:noProof/>
              </w:rPr>
              <w:t>DataAnalysisRequirement</w:t>
            </w:r>
          </w:p>
        </w:tc>
        <w:tc>
          <w:tcPr>
            <w:tcW w:w="1598" w:type="dxa"/>
          </w:tcPr>
          <w:p w14:paraId="77695E70" w14:textId="77777777" w:rsidR="00743B5B" w:rsidRPr="00C07EFD" w:rsidRDefault="00743B5B">
            <w:pPr>
              <w:pStyle w:val="TAC"/>
              <w:rPr>
                <w:lang w:eastAsia="zh-CN"/>
              </w:rPr>
              <w:pPrChange w:id="166" w:author="Huawei [Abdessamad] 2025-10" w:date="2025-10-05T21:14:00Z">
                <w:pPr>
                  <w:pStyle w:val="TAL"/>
                </w:pPr>
              </w:pPrChange>
            </w:pPr>
            <w:r w:rsidRPr="00C07EFD">
              <w:rPr>
                <w:lang w:eastAsia="zh-CN"/>
              </w:rPr>
              <w:t>6.1.2.6.2.5</w:t>
            </w:r>
          </w:p>
        </w:tc>
        <w:tc>
          <w:tcPr>
            <w:tcW w:w="3726" w:type="dxa"/>
          </w:tcPr>
          <w:p w14:paraId="2058F7BC" w14:textId="52AE7FE1" w:rsidR="00743B5B" w:rsidRPr="00C07EFD" w:rsidRDefault="00743B5B" w:rsidP="00ED441E">
            <w:pPr>
              <w:pStyle w:val="TAL"/>
            </w:pPr>
            <w:r w:rsidRPr="00C07EFD">
              <w:t>Represents the data analysis requirement.</w:t>
            </w:r>
          </w:p>
        </w:tc>
        <w:tc>
          <w:tcPr>
            <w:tcW w:w="1421" w:type="dxa"/>
          </w:tcPr>
          <w:p w14:paraId="1024A351" w14:textId="77777777" w:rsidR="00743B5B" w:rsidRPr="00C07EFD" w:rsidRDefault="00743B5B" w:rsidP="00ED441E">
            <w:pPr>
              <w:pStyle w:val="TAL"/>
            </w:pPr>
          </w:p>
        </w:tc>
      </w:tr>
      <w:tr w:rsidR="00743B5B" w:rsidRPr="00C07EFD" w14:paraId="59CF6AF8" w14:textId="77777777" w:rsidTr="00ED441E">
        <w:trPr>
          <w:jc w:val="center"/>
        </w:trPr>
        <w:tc>
          <w:tcPr>
            <w:tcW w:w="3032" w:type="dxa"/>
          </w:tcPr>
          <w:p w14:paraId="7BEB67DE" w14:textId="400CC13A" w:rsidR="00743B5B" w:rsidRPr="00C07EFD" w:rsidRDefault="00743B5B" w:rsidP="00ED441E">
            <w:pPr>
              <w:pStyle w:val="TAL"/>
              <w:rPr>
                <w:noProof/>
              </w:rPr>
            </w:pPr>
            <w:proofErr w:type="spellStart"/>
            <w:r w:rsidRPr="00C07EFD">
              <w:t>DataOperReq</w:t>
            </w:r>
            <w:ins w:id="167" w:author="Huawei [Abdessamad] 2025-10" w:date="2025-10-05T22:03:00Z">
              <w:r w:rsidR="001D5459">
                <w:t>s</w:t>
              </w:r>
            </w:ins>
            <w:proofErr w:type="spellEnd"/>
            <w:del w:id="168" w:author="Huawei [Abdessamad] 2025-10" w:date="2025-10-05T22:03:00Z">
              <w:r w:rsidRPr="00C07EFD" w:rsidDel="001D5459">
                <w:delText>uirement</w:delText>
              </w:r>
            </w:del>
          </w:p>
        </w:tc>
        <w:tc>
          <w:tcPr>
            <w:tcW w:w="1598" w:type="dxa"/>
          </w:tcPr>
          <w:p w14:paraId="10FCA896" w14:textId="77777777" w:rsidR="00743B5B" w:rsidRPr="00C07EFD" w:rsidRDefault="00743B5B">
            <w:pPr>
              <w:pStyle w:val="TAC"/>
              <w:rPr>
                <w:lang w:eastAsia="zh-CN"/>
              </w:rPr>
              <w:pPrChange w:id="169" w:author="Huawei [Abdessamad] 2025-10" w:date="2025-10-05T21:14:00Z">
                <w:pPr>
                  <w:pStyle w:val="TAL"/>
                </w:pPr>
              </w:pPrChange>
            </w:pPr>
            <w:r w:rsidRPr="00C07EFD">
              <w:rPr>
                <w:lang w:eastAsia="zh-CN"/>
              </w:rPr>
              <w:t>6.1.2.6.2.6</w:t>
            </w:r>
          </w:p>
        </w:tc>
        <w:tc>
          <w:tcPr>
            <w:tcW w:w="3726" w:type="dxa"/>
          </w:tcPr>
          <w:p w14:paraId="47DC3C90" w14:textId="705BB300" w:rsidR="00743B5B" w:rsidRPr="00C07EFD" w:rsidRDefault="00743B5B" w:rsidP="00ED441E">
            <w:pPr>
              <w:pStyle w:val="TAL"/>
            </w:pPr>
            <w:r w:rsidRPr="00C07EFD">
              <w:t xml:space="preserve">Represents the data </w:t>
            </w:r>
            <w:ins w:id="170" w:author="Huawei [Abdessamad] 2025-10" w:date="2025-10-05T21:14:00Z">
              <w:r w:rsidR="0041560D">
                <w:t xml:space="preserve">operation </w:t>
              </w:r>
            </w:ins>
            <w:r w:rsidRPr="00C07EFD">
              <w:t>requirement</w:t>
            </w:r>
            <w:ins w:id="171" w:author="Huawei [Abdessamad] 2025-10" w:date="2025-10-05T21:14:00Z">
              <w:r w:rsidR="00FD4432">
                <w:t>s</w:t>
              </w:r>
            </w:ins>
            <w:r w:rsidRPr="00C07EFD">
              <w:t>.</w:t>
            </w:r>
          </w:p>
        </w:tc>
        <w:tc>
          <w:tcPr>
            <w:tcW w:w="1421" w:type="dxa"/>
          </w:tcPr>
          <w:p w14:paraId="670C3162" w14:textId="77777777" w:rsidR="00743B5B" w:rsidRPr="00C07EFD" w:rsidRDefault="00743B5B" w:rsidP="00ED441E">
            <w:pPr>
              <w:pStyle w:val="TAL"/>
            </w:pPr>
          </w:p>
        </w:tc>
      </w:tr>
    </w:tbl>
    <w:p w14:paraId="05479B4B" w14:textId="77777777" w:rsidR="00743B5B" w:rsidRPr="00C07EFD" w:rsidRDefault="00743B5B" w:rsidP="00743B5B"/>
    <w:p w14:paraId="271D2EA4" w14:textId="77777777" w:rsidR="00743B5B" w:rsidRPr="00C07EFD" w:rsidRDefault="00743B5B" w:rsidP="00743B5B">
      <w:r w:rsidRPr="00C07EFD">
        <w:t xml:space="preserve">Table 6.1.2.6.1-2 specifies data types re-used by the </w:t>
      </w:r>
      <w:proofErr w:type="spellStart"/>
      <w:r w:rsidRPr="00C07EFD">
        <w:t>AIMLES_DataManagement</w:t>
      </w:r>
      <w:proofErr w:type="spellEnd"/>
      <w:r w:rsidRPr="00C07EFD">
        <w:t xml:space="preserve"> API service. </w:t>
      </w:r>
    </w:p>
    <w:p w14:paraId="25930B5E" w14:textId="77777777" w:rsidR="00743B5B" w:rsidRPr="00C07EFD" w:rsidRDefault="00743B5B" w:rsidP="00743B5B">
      <w:pPr>
        <w:pStyle w:val="TH"/>
      </w:pPr>
      <w:r w:rsidRPr="00C07EFD">
        <w:t xml:space="preserve">Table 6.1.2.6.1-2: </w:t>
      </w:r>
      <w:proofErr w:type="spellStart"/>
      <w:r w:rsidRPr="00C07EFD">
        <w:t>AIMLES_DataManagement</w:t>
      </w:r>
      <w:proofErr w:type="spellEnd"/>
      <w:r w:rsidRPr="00C07EFD">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Change w:id="172">
          <w:tblGrid>
            <w:gridCol w:w="1927"/>
            <w:gridCol w:w="1848"/>
            <w:gridCol w:w="4581"/>
            <w:gridCol w:w="1421"/>
          </w:tblGrid>
        </w:tblGridChange>
      </w:tblGrid>
      <w:tr w:rsidR="00743B5B" w:rsidRPr="00C07EFD" w14:paraId="2A166E19" w14:textId="77777777" w:rsidTr="00ED441E">
        <w:trPr>
          <w:jc w:val="center"/>
        </w:trPr>
        <w:tc>
          <w:tcPr>
            <w:tcW w:w="1927" w:type="dxa"/>
            <w:shd w:val="clear" w:color="auto" w:fill="C0C0C0"/>
            <w:hideMark/>
          </w:tcPr>
          <w:p w14:paraId="1527DB0F" w14:textId="77777777" w:rsidR="00743B5B" w:rsidRPr="00C07EFD" w:rsidRDefault="00743B5B" w:rsidP="00ED441E">
            <w:pPr>
              <w:pStyle w:val="TAH"/>
            </w:pPr>
            <w:r w:rsidRPr="00C07EFD">
              <w:t>Data type</w:t>
            </w:r>
          </w:p>
        </w:tc>
        <w:tc>
          <w:tcPr>
            <w:tcW w:w="1848" w:type="dxa"/>
            <w:shd w:val="clear" w:color="auto" w:fill="C0C0C0"/>
            <w:hideMark/>
          </w:tcPr>
          <w:p w14:paraId="350B93FC" w14:textId="77777777" w:rsidR="00743B5B" w:rsidRPr="00C07EFD" w:rsidRDefault="00743B5B" w:rsidP="00ED441E">
            <w:pPr>
              <w:pStyle w:val="TAH"/>
            </w:pPr>
            <w:r w:rsidRPr="00C07EFD">
              <w:t>Reference</w:t>
            </w:r>
          </w:p>
        </w:tc>
        <w:tc>
          <w:tcPr>
            <w:tcW w:w="4581" w:type="dxa"/>
            <w:shd w:val="clear" w:color="auto" w:fill="C0C0C0"/>
            <w:hideMark/>
          </w:tcPr>
          <w:p w14:paraId="1838F39B" w14:textId="77777777" w:rsidR="00743B5B" w:rsidRPr="00C07EFD" w:rsidRDefault="00743B5B" w:rsidP="00ED441E">
            <w:pPr>
              <w:pStyle w:val="TAH"/>
            </w:pPr>
            <w:r w:rsidRPr="00C07EFD">
              <w:t>Comments</w:t>
            </w:r>
          </w:p>
        </w:tc>
        <w:tc>
          <w:tcPr>
            <w:tcW w:w="1421" w:type="dxa"/>
            <w:shd w:val="clear" w:color="auto" w:fill="C0C0C0"/>
          </w:tcPr>
          <w:p w14:paraId="5BE6389B" w14:textId="77777777" w:rsidR="00743B5B" w:rsidRPr="00C07EFD" w:rsidRDefault="00743B5B" w:rsidP="00ED441E">
            <w:pPr>
              <w:pStyle w:val="TAH"/>
            </w:pPr>
            <w:r w:rsidRPr="00C07EFD">
              <w:t>Applicability</w:t>
            </w:r>
          </w:p>
        </w:tc>
      </w:tr>
      <w:tr w:rsidR="00743B5B" w:rsidRPr="00C07EFD" w14:paraId="4DC0C7D4" w14:textId="77777777" w:rsidTr="00ED441E">
        <w:trPr>
          <w:jc w:val="center"/>
        </w:trPr>
        <w:tc>
          <w:tcPr>
            <w:tcW w:w="1927" w:type="dxa"/>
          </w:tcPr>
          <w:p w14:paraId="398A7C1D" w14:textId="77777777" w:rsidR="00743B5B" w:rsidRPr="00C07EFD" w:rsidRDefault="00743B5B" w:rsidP="00ED441E">
            <w:pPr>
              <w:pStyle w:val="TAL"/>
              <w:rPr>
                <w:lang w:eastAsia="zh-CN"/>
              </w:rPr>
            </w:pPr>
            <w:proofErr w:type="spellStart"/>
            <w:r w:rsidRPr="00C07EFD">
              <w:rPr>
                <w:lang w:eastAsia="zh-CN"/>
              </w:rPr>
              <w:t>AimleClientId</w:t>
            </w:r>
            <w:proofErr w:type="spellEnd"/>
          </w:p>
        </w:tc>
        <w:tc>
          <w:tcPr>
            <w:tcW w:w="1848" w:type="dxa"/>
          </w:tcPr>
          <w:p w14:paraId="10C845DF" w14:textId="77777777" w:rsidR="00743B5B" w:rsidRPr="00C07EFD" w:rsidRDefault="00743B5B">
            <w:pPr>
              <w:pStyle w:val="TAC"/>
              <w:pPrChange w:id="173" w:author="Huawei [Abdessamad] 2025-10" w:date="2025-10-05T21:13:00Z">
                <w:pPr>
                  <w:pStyle w:val="TAL"/>
                </w:pPr>
              </w:pPrChange>
            </w:pPr>
            <w:r w:rsidRPr="00C07EFD">
              <w:t>Clause 6.1.1.6.3.2</w:t>
            </w:r>
          </w:p>
        </w:tc>
        <w:tc>
          <w:tcPr>
            <w:tcW w:w="4581" w:type="dxa"/>
          </w:tcPr>
          <w:p w14:paraId="6E2D2D9D" w14:textId="1D42EE06" w:rsidR="00743B5B" w:rsidRPr="00C07EFD" w:rsidRDefault="00743B5B" w:rsidP="00ED441E">
            <w:pPr>
              <w:pStyle w:val="TAL"/>
              <w:rPr>
                <w:rFonts w:cs="Arial"/>
                <w:szCs w:val="18"/>
              </w:rPr>
            </w:pPr>
            <w:r w:rsidRPr="00C07EFD">
              <w:rPr>
                <w:rFonts w:cs="Arial"/>
                <w:szCs w:val="18"/>
              </w:rPr>
              <w:t xml:space="preserve">Represents the unique identifier of </w:t>
            </w:r>
            <w:del w:id="174" w:author="Huawei [Abdessamad] 2025-10" w:date="2025-10-05T21:13:00Z">
              <w:r w:rsidRPr="00C07EFD" w:rsidDel="005F5A84">
                <w:rPr>
                  <w:rFonts w:cs="Arial"/>
                  <w:szCs w:val="18"/>
                </w:rPr>
                <w:delText xml:space="preserve">an </w:delText>
              </w:r>
            </w:del>
            <w:ins w:id="175" w:author="Huawei [Abdessamad] 2025-10" w:date="2025-10-05T21:13:00Z">
              <w:r w:rsidR="005F5A84">
                <w:rPr>
                  <w:rFonts w:cs="Arial"/>
                  <w:szCs w:val="18"/>
                </w:rPr>
                <w:t>the</w:t>
              </w:r>
              <w:r w:rsidR="005F5A84" w:rsidRPr="00C07EFD">
                <w:rPr>
                  <w:rFonts w:cs="Arial"/>
                  <w:szCs w:val="18"/>
                </w:rPr>
                <w:t xml:space="preserve"> </w:t>
              </w:r>
            </w:ins>
            <w:r w:rsidRPr="00C07EFD">
              <w:rPr>
                <w:rFonts w:cs="Arial"/>
                <w:szCs w:val="18"/>
              </w:rPr>
              <w:t>AIMLE Client.</w:t>
            </w:r>
          </w:p>
        </w:tc>
        <w:tc>
          <w:tcPr>
            <w:tcW w:w="1421" w:type="dxa"/>
          </w:tcPr>
          <w:p w14:paraId="563BC350" w14:textId="77777777" w:rsidR="00743B5B" w:rsidRPr="00C07EFD" w:rsidRDefault="00743B5B" w:rsidP="00ED441E">
            <w:pPr>
              <w:pStyle w:val="TAL"/>
            </w:pPr>
          </w:p>
        </w:tc>
      </w:tr>
      <w:tr w:rsidR="00743B5B" w:rsidRPr="00C07EFD" w14:paraId="7AF44F3F" w14:textId="77777777" w:rsidTr="00ED441E">
        <w:trPr>
          <w:jc w:val="center"/>
        </w:trPr>
        <w:tc>
          <w:tcPr>
            <w:tcW w:w="1927" w:type="dxa"/>
          </w:tcPr>
          <w:p w14:paraId="77BEDBD7" w14:textId="77777777" w:rsidR="00743B5B" w:rsidRPr="00C07EFD" w:rsidRDefault="00743B5B" w:rsidP="00ED441E">
            <w:pPr>
              <w:pStyle w:val="TAL"/>
              <w:rPr>
                <w:lang w:eastAsia="zh-CN"/>
              </w:rPr>
            </w:pPr>
            <w:proofErr w:type="spellStart"/>
            <w:r w:rsidRPr="00C07EFD">
              <w:rPr>
                <w:lang w:eastAsia="zh-CN"/>
              </w:rPr>
              <w:t>DateTime</w:t>
            </w:r>
            <w:proofErr w:type="spellEnd"/>
          </w:p>
        </w:tc>
        <w:tc>
          <w:tcPr>
            <w:tcW w:w="1848" w:type="dxa"/>
          </w:tcPr>
          <w:p w14:paraId="7004C069" w14:textId="77777777" w:rsidR="00743B5B" w:rsidRPr="00C07EFD" w:rsidRDefault="00743B5B">
            <w:pPr>
              <w:pStyle w:val="TAC"/>
              <w:pPrChange w:id="176" w:author="Huawei [Abdessamad] 2025-10" w:date="2025-10-05T21:13:00Z">
                <w:pPr>
                  <w:pStyle w:val="TAL"/>
                </w:pPr>
              </w:pPrChange>
            </w:pPr>
            <w:r w:rsidRPr="00C07EFD">
              <w:t>3GPP TS 29.122 [2]</w:t>
            </w:r>
          </w:p>
        </w:tc>
        <w:tc>
          <w:tcPr>
            <w:tcW w:w="4581" w:type="dxa"/>
          </w:tcPr>
          <w:p w14:paraId="01567F59" w14:textId="20CA6A20" w:rsidR="00743B5B" w:rsidRPr="00C07EFD" w:rsidRDefault="00743B5B" w:rsidP="00ED441E">
            <w:pPr>
              <w:pStyle w:val="TAL"/>
              <w:rPr>
                <w:rFonts w:cs="Arial"/>
                <w:szCs w:val="18"/>
              </w:rPr>
            </w:pPr>
            <w:del w:id="177" w:author="Huawei [Abdessamad] 2025-10" w:date="2025-10-05T21:13:00Z">
              <w:r w:rsidRPr="00C07EFD" w:rsidDel="005F5A84">
                <w:rPr>
                  <w:rFonts w:cs="Arial"/>
                  <w:szCs w:val="18"/>
                </w:rPr>
                <w:delText>Used to indicate a timestamp</w:delText>
              </w:r>
            </w:del>
            <w:ins w:id="178" w:author="Huawei [Abdessamad] 2025-10" w:date="2025-10-05T21:13:00Z">
              <w:r w:rsidR="005F5A84">
                <w:rPr>
                  <w:rFonts w:cs="Arial"/>
                  <w:szCs w:val="18"/>
                </w:rPr>
                <w:t>Represents a date and a time</w:t>
              </w:r>
            </w:ins>
            <w:r w:rsidRPr="00C07EFD">
              <w:rPr>
                <w:rFonts w:cs="Arial"/>
                <w:szCs w:val="18"/>
              </w:rPr>
              <w:t>.</w:t>
            </w:r>
          </w:p>
        </w:tc>
        <w:tc>
          <w:tcPr>
            <w:tcW w:w="1421" w:type="dxa"/>
          </w:tcPr>
          <w:p w14:paraId="6E602EE7" w14:textId="77777777" w:rsidR="00743B5B" w:rsidRPr="00C07EFD" w:rsidRDefault="00743B5B" w:rsidP="00ED441E">
            <w:pPr>
              <w:pStyle w:val="TAL"/>
            </w:pPr>
          </w:p>
        </w:tc>
      </w:tr>
      <w:tr w:rsidR="005F5A84" w:rsidRPr="00C07EFD" w14:paraId="497D7BD0" w14:textId="77777777" w:rsidTr="00C040B5">
        <w:tblPrEx>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79" w:author="Huawei [Abdessamad] 2025-10" w:date="2025-10-05T21:13:00Z">
            <w:tblPrEx>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80" w:author="Huawei [Abdessamad] 2025-10" w:date="2025-10-05T21:13:00Z">
            <w:trPr>
              <w:jc w:val="center"/>
            </w:trPr>
          </w:trPrChange>
        </w:trPr>
        <w:tc>
          <w:tcPr>
            <w:tcW w:w="1927" w:type="dxa"/>
            <w:tcPrChange w:id="181" w:author="Huawei [Abdessamad] 2025-10" w:date="2025-10-05T21:13:00Z">
              <w:tcPr>
                <w:tcW w:w="1927" w:type="dxa"/>
              </w:tcPr>
            </w:tcPrChange>
          </w:tcPr>
          <w:p w14:paraId="09912EE2" w14:textId="77777777" w:rsidR="005F5A84" w:rsidRPr="00C07EFD" w:rsidRDefault="005F5A84" w:rsidP="005F5A84">
            <w:pPr>
              <w:pStyle w:val="TAL"/>
              <w:rPr>
                <w:lang w:eastAsia="zh-CN"/>
              </w:rPr>
            </w:pPr>
            <w:proofErr w:type="spellStart"/>
            <w:r w:rsidRPr="00C07EFD">
              <w:rPr>
                <w:lang w:eastAsia="zh-CN"/>
              </w:rPr>
              <w:t>SupportedFeatures</w:t>
            </w:r>
            <w:proofErr w:type="spellEnd"/>
          </w:p>
        </w:tc>
        <w:tc>
          <w:tcPr>
            <w:tcW w:w="1848" w:type="dxa"/>
            <w:tcPrChange w:id="182" w:author="Huawei [Abdessamad] 2025-10" w:date="2025-10-05T21:13:00Z">
              <w:tcPr>
                <w:tcW w:w="1848" w:type="dxa"/>
              </w:tcPr>
            </w:tcPrChange>
          </w:tcPr>
          <w:p w14:paraId="21C0457B" w14:textId="77777777" w:rsidR="005F5A84" w:rsidRPr="00C07EFD" w:rsidRDefault="005F5A84">
            <w:pPr>
              <w:pStyle w:val="TAC"/>
              <w:pPrChange w:id="183" w:author="Huawei [Abdessamad] 2025-10" w:date="2025-10-05T21:13:00Z">
                <w:pPr>
                  <w:pStyle w:val="TAL"/>
                </w:pPr>
              </w:pPrChange>
            </w:pPr>
            <w:r w:rsidRPr="00C07EFD">
              <w:t>3GPP TS 29.571 [15]</w:t>
            </w:r>
          </w:p>
        </w:tc>
        <w:tc>
          <w:tcPr>
            <w:tcW w:w="4581" w:type="dxa"/>
            <w:vAlign w:val="center"/>
            <w:tcPrChange w:id="184" w:author="Huawei [Abdessamad] 2025-10" w:date="2025-10-05T21:13:00Z">
              <w:tcPr>
                <w:tcW w:w="4581" w:type="dxa"/>
              </w:tcPr>
            </w:tcPrChange>
          </w:tcPr>
          <w:p w14:paraId="68364E0E" w14:textId="5AC30D26" w:rsidR="005F5A84" w:rsidRPr="00C07EFD" w:rsidRDefault="005F5A84" w:rsidP="005F5A84">
            <w:pPr>
              <w:pStyle w:val="TAL"/>
              <w:rPr>
                <w:rFonts w:cs="Arial"/>
                <w:szCs w:val="18"/>
              </w:rPr>
            </w:pPr>
            <w:ins w:id="185" w:author="Huawei [Abdessamad] 2025-10" w:date="2025-10-05T21:13:00Z">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ins>
            <w:del w:id="186" w:author="Huawei [Abdessamad] 2025-10" w:date="2025-10-05T21:13:00Z">
              <w:r w:rsidRPr="00C07EFD" w:rsidDel="00345F14">
                <w:rPr>
                  <w:rFonts w:cs="Arial"/>
                  <w:szCs w:val="18"/>
                </w:rPr>
                <w:delText>Used to negotiate the applicability of optional features.</w:delText>
              </w:r>
            </w:del>
          </w:p>
        </w:tc>
        <w:tc>
          <w:tcPr>
            <w:tcW w:w="1421" w:type="dxa"/>
            <w:tcPrChange w:id="187" w:author="Huawei [Abdessamad] 2025-10" w:date="2025-10-05T21:13:00Z">
              <w:tcPr>
                <w:tcW w:w="1421" w:type="dxa"/>
              </w:tcPr>
            </w:tcPrChange>
          </w:tcPr>
          <w:p w14:paraId="065D6F24" w14:textId="77777777" w:rsidR="005F5A84" w:rsidRPr="00C07EFD" w:rsidRDefault="005F5A84" w:rsidP="005F5A84">
            <w:pPr>
              <w:pStyle w:val="TAL"/>
            </w:pPr>
          </w:p>
        </w:tc>
      </w:tr>
      <w:tr w:rsidR="00743B5B" w:rsidRPr="00C07EFD" w14:paraId="653459F1" w14:textId="77777777" w:rsidTr="00ED441E">
        <w:trPr>
          <w:jc w:val="center"/>
        </w:trPr>
        <w:tc>
          <w:tcPr>
            <w:tcW w:w="1927" w:type="dxa"/>
          </w:tcPr>
          <w:p w14:paraId="6E03BC31" w14:textId="77777777" w:rsidR="00743B5B" w:rsidRPr="00C07EFD" w:rsidRDefault="00743B5B" w:rsidP="00ED441E">
            <w:pPr>
              <w:pStyle w:val="TAL"/>
              <w:rPr>
                <w:lang w:eastAsia="zh-CN"/>
              </w:rPr>
            </w:pPr>
            <w:r w:rsidRPr="00C07EFD">
              <w:rPr>
                <w:lang w:eastAsia="zh-CN"/>
              </w:rPr>
              <w:t>Uri</w:t>
            </w:r>
          </w:p>
        </w:tc>
        <w:tc>
          <w:tcPr>
            <w:tcW w:w="1848" w:type="dxa"/>
          </w:tcPr>
          <w:p w14:paraId="205797A4" w14:textId="77777777" w:rsidR="00743B5B" w:rsidRPr="00C07EFD" w:rsidRDefault="00743B5B">
            <w:pPr>
              <w:pStyle w:val="TAC"/>
              <w:pPrChange w:id="188" w:author="Huawei [Abdessamad] 2025-10" w:date="2025-10-05T21:13:00Z">
                <w:pPr>
                  <w:pStyle w:val="TAL"/>
                </w:pPr>
              </w:pPrChange>
            </w:pPr>
            <w:r w:rsidRPr="00C07EFD">
              <w:t>3GPP TS 29.122 [2]</w:t>
            </w:r>
          </w:p>
        </w:tc>
        <w:tc>
          <w:tcPr>
            <w:tcW w:w="4581" w:type="dxa"/>
          </w:tcPr>
          <w:p w14:paraId="5B614186" w14:textId="2C65F815" w:rsidR="00743B5B" w:rsidRPr="00C07EFD" w:rsidRDefault="00743B5B" w:rsidP="00ED441E">
            <w:pPr>
              <w:pStyle w:val="TAL"/>
              <w:rPr>
                <w:rFonts w:cs="Arial"/>
                <w:szCs w:val="18"/>
              </w:rPr>
            </w:pPr>
            <w:del w:id="189" w:author="Huawei [Abdessamad] 2025-10" w:date="2025-10-05T21:13:00Z">
              <w:r w:rsidRPr="00C07EFD" w:rsidDel="005F5A84">
                <w:rPr>
                  <w:rFonts w:cs="Arial"/>
                  <w:szCs w:val="18"/>
                </w:rPr>
                <w:delText>Used to indicate the notification</w:delText>
              </w:r>
            </w:del>
            <w:ins w:id="190" w:author="Huawei [Abdessamad] 2025-10" w:date="2025-10-05T21:13:00Z">
              <w:r w:rsidR="005F5A84">
                <w:rPr>
                  <w:rFonts w:cs="Arial"/>
                  <w:szCs w:val="18"/>
                </w:rPr>
                <w:t>Represents a</w:t>
              </w:r>
            </w:ins>
            <w:r w:rsidRPr="00C07EFD">
              <w:rPr>
                <w:rFonts w:cs="Arial"/>
                <w:szCs w:val="18"/>
              </w:rPr>
              <w:t xml:space="preserve"> URI.</w:t>
            </w:r>
          </w:p>
        </w:tc>
        <w:tc>
          <w:tcPr>
            <w:tcW w:w="1421" w:type="dxa"/>
          </w:tcPr>
          <w:p w14:paraId="3D1B8E71" w14:textId="77777777" w:rsidR="00743B5B" w:rsidRPr="00C07EFD" w:rsidRDefault="00743B5B" w:rsidP="00ED441E">
            <w:pPr>
              <w:pStyle w:val="TAL"/>
            </w:pPr>
          </w:p>
        </w:tc>
      </w:tr>
    </w:tbl>
    <w:p w14:paraId="246B6B0A" w14:textId="77777777" w:rsidR="00743B5B" w:rsidRPr="00C07EFD" w:rsidRDefault="00743B5B" w:rsidP="00743B5B">
      <w:pPr>
        <w:rPr>
          <w:lang w:eastAsia="zh-CN"/>
        </w:rPr>
      </w:pPr>
    </w:p>
    <w:p w14:paraId="02F796CD" w14:textId="77777777" w:rsidR="00653FB7" w:rsidRPr="008E7A34" w:rsidRDefault="00653FB7" w:rsidP="00653FB7">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91" w:name="_Toc185512517"/>
      <w:bookmarkEnd w:id="148"/>
      <w:bookmarkEnd w:id="149"/>
      <w:bookmarkEnd w:id="150"/>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3D21FE42" w14:textId="77777777" w:rsidR="00743B5B" w:rsidRPr="00C07EFD" w:rsidRDefault="00743B5B">
      <w:pPr>
        <w:pStyle w:val="Heading6"/>
        <w:rPr>
          <w:lang w:eastAsia="zh-CN"/>
        </w:rPr>
        <w:pPrChange w:id="192" w:author="Huawei [Abdessamad] 2025-10" w:date="2025-10-05T21:00:00Z">
          <w:pPr>
            <w:pStyle w:val="H6"/>
          </w:pPr>
        </w:pPrChange>
      </w:pPr>
      <w:r w:rsidRPr="00C07EFD">
        <w:rPr>
          <w:lang w:eastAsia="zh-CN"/>
        </w:rPr>
        <w:lastRenderedPageBreak/>
        <w:t>6.1.2.6.2.2</w:t>
      </w:r>
      <w:r w:rsidRPr="00C07EFD">
        <w:rPr>
          <w:lang w:eastAsia="zh-CN"/>
        </w:rPr>
        <w:tab/>
        <w:t xml:space="preserve">Type: </w:t>
      </w:r>
      <w:bookmarkEnd w:id="191"/>
      <w:r w:rsidRPr="00C07EFD">
        <w:rPr>
          <w:noProof/>
        </w:rPr>
        <w:t>DataMgmtAssistSubsc</w:t>
      </w:r>
    </w:p>
    <w:p w14:paraId="5C240251" w14:textId="77777777" w:rsidR="00743B5B" w:rsidRPr="00C07EFD" w:rsidRDefault="00743B5B" w:rsidP="00743B5B">
      <w:pPr>
        <w:pStyle w:val="TH"/>
      </w:pPr>
      <w:r w:rsidRPr="00C07EFD">
        <w:rPr>
          <w:noProof/>
        </w:rPr>
        <w:t>Table 6.1.2.6.2.2</w:t>
      </w:r>
      <w:r w:rsidRPr="00C07EFD">
        <w:t xml:space="preserve">-1: </w:t>
      </w:r>
      <w:r w:rsidRPr="00C07EFD">
        <w:rPr>
          <w:noProof/>
        </w:rPr>
        <w:t>Definition of type DataMgmtAssistSubsc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3" w:author="Huawei [Abdessamad] 2025-10" w:date="2025-10-05T21:05: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397"/>
        <w:gridCol w:w="426"/>
        <w:gridCol w:w="1134"/>
        <w:gridCol w:w="3969"/>
        <w:gridCol w:w="1309"/>
        <w:tblGridChange w:id="194">
          <w:tblGrid>
            <w:gridCol w:w="1430"/>
            <w:gridCol w:w="1150"/>
            <w:gridCol w:w="247"/>
            <w:gridCol w:w="34"/>
            <w:gridCol w:w="392"/>
            <w:gridCol w:w="976"/>
            <w:gridCol w:w="158"/>
            <w:gridCol w:w="3280"/>
            <w:gridCol w:w="689"/>
            <w:gridCol w:w="1309"/>
          </w:tblGrid>
        </w:tblGridChange>
      </w:tblGrid>
      <w:tr w:rsidR="00743B5B" w:rsidRPr="00C07EFD" w14:paraId="10F95176" w14:textId="77777777" w:rsidTr="002C3D00">
        <w:trPr>
          <w:jc w:val="center"/>
          <w:trPrChange w:id="195" w:author="Huawei [Abdessamad] 2025-10" w:date="2025-10-05T21:05:00Z">
            <w:trPr>
              <w:jc w:val="center"/>
            </w:trPr>
          </w:trPrChange>
        </w:trPr>
        <w:tc>
          <w:tcPr>
            <w:tcW w:w="1430" w:type="dxa"/>
            <w:shd w:val="clear" w:color="auto" w:fill="C0C0C0"/>
            <w:hideMark/>
            <w:tcPrChange w:id="196" w:author="Huawei [Abdessamad] 2025-10" w:date="2025-10-05T21:05:00Z">
              <w:tcPr>
                <w:tcW w:w="1430" w:type="dxa"/>
                <w:shd w:val="clear" w:color="auto" w:fill="C0C0C0"/>
                <w:hideMark/>
              </w:tcPr>
            </w:tcPrChange>
          </w:tcPr>
          <w:p w14:paraId="6C79BD2F" w14:textId="77777777" w:rsidR="00743B5B" w:rsidRPr="00C07EFD" w:rsidRDefault="00743B5B" w:rsidP="00ED441E">
            <w:pPr>
              <w:pStyle w:val="TAH"/>
            </w:pPr>
            <w:r w:rsidRPr="00C07EFD">
              <w:t>Attribute name</w:t>
            </w:r>
          </w:p>
        </w:tc>
        <w:tc>
          <w:tcPr>
            <w:tcW w:w="1397" w:type="dxa"/>
            <w:shd w:val="clear" w:color="auto" w:fill="C0C0C0"/>
            <w:hideMark/>
            <w:tcPrChange w:id="197" w:author="Huawei [Abdessamad] 2025-10" w:date="2025-10-05T21:05:00Z">
              <w:tcPr>
                <w:tcW w:w="1150" w:type="dxa"/>
                <w:shd w:val="clear" w:color="auto" w:fill="C0C0C0"/>
                <w:hideMark/>
              </w:tcPr>
            </w:tcPrChange>
          </w:tcPr>
          <w:p w14:paraId="155B9329" w14:textId="77777777" w:rsidR="00743B5B" w:rsidRPr="00C07EFD" w:rsidRDefault="00743B5B" w:rsidP="00ED441E">
            <w:pPr>
              <w:pStyle w:val="TAH"/>
            </w:pPr>
            <w:r w:rsidRPr="00C07EFD">
              <w:t>Data type</w:t>
            </w:r>
          </w:p>
        </w:tc>
        <w:tc>
          <w:tcPr>
            <w:tcW w:w="426" w:type="dxa"/>
            <w:shd w:val="clear" w:color="auto" w:fill="C0C0C0"/>
            <w:hideMark/>
            <w:tcPrChange w:id="198" w:author="Huawei [Abdessamad] 2025-10" w:date="2025-10-05T21:05:00Z">
              <w:tcPr>
                <w:tcW w:w="281" w:type="dxa"/>
                <w:gridSpan w:val="2"/>
                <w:shd w:val="clear" w:color="auto" w:fill="C0C0C0"/>
                <w:hideMark/>
              </w:tcPr>
            </w:tcPrChange>
          </w:tcPr>
          <w:p w14:paraId="752952B3" w14:textId="77777777" w:rsidR="00743B5B" w:rsidRPr="00C07EFD" w:rsidRDefault="00743B5B" w:rsidP="00ED441E">
            <w:pPr>
              <w:pStyle w:val="TAH"/>
            </w:pPr>
            <w:r w:rsidRPr="00C07EFD">
              <w:t>P</w:t>
            </w:r>
          </w:p>
        </w:tc>
        <w:tc>
          <w:tcPr>
            <w:tcW w:w="1134" w:type="dxa"/>
            <w:shd w:val="clear" w:color="auto" w:fill="C0C0C0"/>
            <w:hideMark/>
            <w:tcPrChange w:id="199" w:author="Huawei [Abdessamad] 2025-10" w:date="2025-10-05T21:05:00Z">
              <w:tcPr>
                <w:tcW w:w="1368" w:type="dxa"/>
                <w:gridSpan w:val="2"/>
                <w:shd w:val="clear" w:color="auto" w:fill="C0C0C0"/>
                <w:hideMark/>
              </w:tcPr>
            </w:tcPrChange>
          </w:tcPr>
          <w:p w14:paraId="4D568FD1" w14:textId="77777777" w:rsidR="00743B5B" w:rsidRPr="00C07EFD" w:rsidRDefault="00743B5B" w:rsidP="00ED441E">
            <w:pPr>
              <w:pStyle w:val="TAH"/>
            </w:pPr>
            <w:r w:rsidRPr="00C07EFD">
              <w:t>Cardinality</w:t>
            </w:r>
          </w:p>
        </w:tc>
        <w:tc>
          <w:tcPr>
            <w:tcW w:w="3969" w:type="dxa"/>
            <w:shd w:val="clear" w:color="auto" w:fill="C0C0C0"/>
            <w:hideMark/>
            <w:tcPrChange w:id="200" w:author="Huawei [Abdessamad] 2025-10" w:date="2025-10-05T21:05:00Z">
              <w:tcPr>
                <w:tcW w:w="3438" w:type="dxa"/>
                <w:gridSpan w:val="2"/>
                <w:shd w:val="clear" w:color="auto" w:fill="C0C0C0"/>
                <w:hideMark/>
              </w:tcPr>
            </w:tcPrChange>
          </w:tcPr>
          <w:p w14:paraId="0CD82942" w14:textId="77777777" w:rsidR="00743B5B" w:rsidRPr="00C07EFD" w:rsidRDefault="00743B5B" w:rsidP="00ED441E">
            <w:pPr>
              <w:pStyle w:val="TAH"/>
              <w:rPr>
                <w:rFonts w:cs="Arial"/>
                <w:szCs w:val="18"/>
              </w:rPr>
            </w:pPr>
            <w:r w:rsidRPr="00C07EFD">
              <w:rPr>
                <w:rFonts w:cs="Arial"/>
                <w:szCs w:val="18"/>
              </w:rPr>
              <w:t>Description</w:t>
            </w:r>
          </w:p>
        </w:tc>
        <w:tc>
          <w:tcPr>
            <w:tcW w:w="1309" w:type="dxa"/>
            <w:shd w:val="clear" w:color="auto" w:fill="C0C0C0"/>
            <w:tcPrChange w:id="201" w:author="Huawei [Abdessamad] 2025-10" w:date="2025-10-05T21:05:00Z">
              <w:tcPr>
                <w:tcW w:w="1998" w:type="dxa"/>
                <w:gridSpan w:val="2"/>
                <w:shd w:val="clear" w:color="auto" w:fill="C0C0C0"/>
              </w:tcPr>
            </w:tcPrChange>
          </w:tcPr>
          <w:p w14:paraId="5BB384C5" w14:textId="77777777" w:rsidR="00743B5B" w:rsidRPr="00C07EFD" w:rsidRDefault="00743B5B" w:rsidP="00ED441E">
            <w:pPr>
              <w:pStyle w:val="TAH"/>
              <w:rPr>
                <w:rFonts w:cs="Arial"/>
                <w:szCs w:val="18"/>
              </w:rPr>
            </w:pPr>
            <w:r w:rsidRPr="00C07EFD">
              <w:t>Applicability</w:t>
            </w:r>
          </w:p>
        </w:tc>
      </w:tr>
      <w:tr w:rsidR="00743B5B" w:rsidRPr="00C07EFD" w14:paraId="6D292726" w14:textId="77777777" w:rsidTr="002C3D00">
        <w:trPr>
          <w:jc w:val="center"/>
          <w:trPrChange w:id="202" w:author="Huawei [Abdessamad] 2025-10" w:date="2025-10-05T21:05:00Z">
            <w:trPr>
              <w:jc w:val="center"/>
            </w:trPr>
          </w:trPrChange>
        </w:trPr>
        <w:tc>
          <w:tcPr>
            <w:tcW w:w="1430" w:type="dxa"/>
            <w:tcPrChange w:id="203" w:author="Huawei [Abdessamad] 2025-10" w:date="2025-10-05T21:05:00Z">
              <w:tcPr>
                <w:tcW w:w="1430" w:type="dxa"/>
              </w:tcPr>
            </w:tcPrChange>
          </w:tcPr>
          <w:p w14:paraId="47B6D1D1" w14:textId="77777777" w:rsidR="00743B5B" w:rsidRPr="00C07EFD" w:rsidRDefault="00743B5B" w:rsidP="00ED441E">
            <w:pPr>
              <w:pStyle w:val="TAL"/>
            </w:pPr>
            <w:proofErr w:type="spellStart"/>
            <w:r w:rsidRPr="00C07EFD">
              <w:t>clientList</w:t>
            </w:r>
            <w:proofErr w:type="spellEnd"/>
          </w:p>
        </w:tc>
        <w:tc>
          <w:tcPr>
            <w:tcW w:w="1397" w:type="dxa"/>
            <w:tcPrChange w:id="204" w:author="Huawei [Abdessamad] 2025-10" w:date="2025-10-05T21:05:00Z">
              <w:tcPr>
                <w:tcW w:w="1150" w:type="dxa"/>
              </w:tcPr>
            </w:tcPrChange>
          </w:tcPr>
          <w:p w14:paraId="4B9C105F" w14:textId="77777777" w:rsidR="00743B5B" w:rsidRPr="00C07EFD" w:rsidRDefault="00743B5B" w:rsidP="00ED441E">
            <w:pPr>
              <w:pStyle w:val="TAL"/>
              <w:rPr>
                <w:lang w:eastAsia="zh-CN"/>
              </w:rPr>
            </w:pPr>
            <w:proofErr w:type="gramStart"/>
            <w:r w:rsidRPr="00C07EFD">
              <w:t>array(</w:t>
            </w:r>
            <w:proofErr w:type="spellStart"/>
            <w:proofErr w:type="gramEnd"/>
            <w:r w:rsidRPr="00C07EFD">
              <w:t>AimleClientId</w:t>
            </w:r>
            <w:proofErr w:type="spellEnd"/>
            <w:r w:rsidRPr="00C07EFD">
              <w:t>)</w:t>
            </w:r>
          </w:p>
        </w:tc>
        <w:tc>
          <w:tcPr>
            <w:tcW w:w="426" w:type="dxa"/>
            <w:tcPrChange w:id="205" w:author="Huawei [Abdessamad] 2025-10" w:date="2025-10-05T21:05:00Z">
              <w:tcPr>
                <w:tcW w:w="281" w:type="dxa"/>
                <w:gridSpan w:val="2"/>
              </w:tcPr>
            </w:tcPrChange>
          </w:tcPr>
          <w:p w14:paraId="3D2CF75C" w14:textId="77777777" w:rsidR="00743B5B" w:rsidRPr="00C07EFD" w:rsidRDefault="00743B5B" w:rsidP="00ED441E">
            <w:pPr>
              <w:pStyle w:val="TAC"/>
              <w:rPr>
                <w:lang w:eastAsia="zh-CN"/>
              </w:rPr>
            </w:pPr>
            <w:r w:rsidRPr="00C07EFD">
              <w:t>C</w:t>
            </w:r>
          </w:p>
        </w:tc>
        <w:tc>
          <w:tcPr>
            <w:tcW w:w="1134" w:type="dxa"/>
            <w:tcPrChange w:id="206" w:author="Huawei [Abdessamad] 2025-10" w:date="2025-10-05T21:05:00Z">
              <w:tcPr>
                <w:tcW w:w="1368" w:type="dxa"/>
                <w:gridSpan w:val="2"/>
              </w:tcPr>
            </w:tcPrChange>
          </w:tcPr>
          <w:p w14:paraId="011A5F04" w14:textId="77777777" w:rsidR="00743B5B" w:rsidRPr="00C07EFD" w:rsidRDefault="00743B5B" w:rsidP="00ED441E">
            <w:pPr>
              <w:pStyle w:val="TAC"/>
              <w:rPr>
                <w:lang w:eastAsia="zh-CN"/>
              </w:rPr>
            </w:pPr>
            <w:bookmarkStart w:id="207" w:name="_MCCTEMPBM_CRPT96100018___4"/>
            <w:proofErr w:type="gramStart"/>
            <w:r w:rsidRPr="00C07EFD">
              <w:t>1..N</w:t>
            </w:r>
            <w:bookmarkEnd w:id="207"/>
            <w:proofErr w:type="gramEnd"/>
          </w:p>
        </w:tc>
        <w:tc>
          <w:tcPr>
            <w:tcW w:w="3969" w:type="dxa"/>
            <w:tcPrChange w:id="208" w:author="Huawei [Abdessamad] 2025-10" w:date="2025-10-05T21:05:00Z">
              <w:tcPr>
                <w:tcW w:w="3438" w:type="dxa"/>
                <w:gridSpan w:val="2"/>
              </w:tcPr>
            </w:tcPrChange>
          </w:tcPr>
          <w:p w14:paraId="6BBBC0B7" w14:textId="3D7264E0" w:rsidR="00743B5B" w:rsidRPr="00C07EFD" w:rsidRDefault="00743B5B" w:rsidP="00ED441E">
            <w:pPr>
              <w:pStyle w:val="TAL"/>
              <w:rPr>
                <w:rFonts w:cs="Arial"/>
                <w:szCs w:val="18"/>
              </w:rPr>
            </w:pPr>
            <w:r w:rsidRPr="00C07EFD">
              <w:t xml:space="preserve">Contains the list of </w:t>
            </w:r>
            <w:ins w:id="209" w:author="Huawei [Abdessamad] 2025-10" w:date="2025-10-05T21:02:00Z">
              <w:r w:rsidR="005807AA">
                <w:t xml:space="preserve">the identifier(s) of the </w:t>
              </w:r>
            </w:ins>
            <w:r w:rsidRPr="00C07EFD">
              <w:t xml:space="preserve">AIMLE </w:t>
            </w:r>
            <w:del w:id="210" w:author="Huawei [Abdessamad] 2025-10" w:date="2025-10-05T21:02:00Z">
              <w:r w:rsidRPr="00C07EFD" w:rsidDel="005807AA">
                <w:delText>c</w:delText>
              </w:r>
            </w:del>
            <w:ins w:id="211" w:author="Huawei [Abdessamad] 2025-10" w:date="2025-10-05T21:02:00Z">
              <w:r w:rsidR="005807AA">
                <w:t>C</w:t>
              </w:r>
            </w:ins>
            <w:r w:rsidRPr="00C07EFD">
              <w:t>lient</w:t>
            </w:r>
            <w:ins w:id="212" w:author="Huawei [Abdessamad] 2025-10" w:date="2025-10-05T21:02:00Z">
              <w:r w:rsidR="005807AA">
                <w:t>(s)</w:t>
              </w:r>
            </w:ins>
            <w:r w:rsidRPr="00C07EFD">
              <w:t xml:space="preserve"> </w:t>
            </w:r>
            <w:del w:id="213" w:author="Huawei [Abdessamad] 2025-10" w:date="2025-10-05T21:02:00Z">
              <w:r w:rsidRPr="00C07EFD" w:rsidDel="005807AA">
                <w:delText xml:space="preserve">set identifier </w:delText>
              </w:r>
            </w:del>
            <w:r w:rsidRPr="00C07EFD">
              <w:rPr>
                <w:rFonts w:cs="Arial"/>
                <w:szCs w:val="18"/>
              </w:rPr>
              <w:t xml:space="preserve">for </w:t>
            </w:r>
            <w:ins w:id="214" w:author="Huawei [Abdessamad] 2025-10" w:date="2025-10-05T21:02:00Z">
              <w:r w:rsidR="005807AA">
                <w:rPr>
                  <w:rFonts w:cs="Arial"/>
                  <w:szCs w:val="18"/>
                </w:rPr>
                <w:t xml:space="preserve">which </w:t>
              </w:r>
            </w:ins>
            <w:r w:rsidRPr="00C07EFD">
              <w:rPr>
                <w:rFonts w:cs="Arial"/>
                <w:szCs w:val="18"/>
              </w:rPr>
              <w:t xml:space="preserve">data management </w:t>
            </w:r>
            <w:del w:id="215" w:author="Huawei [Abdessamad] 2025-10" w:date="2025-10-05T21:02:00Z">
              <w:r w:rsidRPr="00C07EFD" w:rsidDel="005807AA">
                <w:rPr>
                  <w:rFonts w:cs="Arial"/>
                  <w:szCs w:val="18"/>
                </w:rPr>
                <w:delText>operations</w:delText>
              </w:r>
            </w:del>
            <w:ins w:id="216" w:author="Huawei [Abdessamad] 2025-10" w:date="2025-10-05T21:02:00Z">
              <w:r w:rsidR="005807AA">
                <w:rPr>
                  <w:rFonts w:cs="Arial"/>
                  <w:szCs w:val="18"/>
                </w:rPr>
                <w:t>should be performed</w:t>
              </w:r>
            </w:ins>
            <w:r w:rsidRPr="00C07EFD">
              <w:t>.</w:t>
            </w:r>
          </w:p>
          <w:p w14:paraId="1CDD2964" w14:textId="77777777" w:rsidR="00743B5B" w:rsidRPr="00C07EFD" w:rsidRDefault="00743B5B" w:rsidP="00ED441E">
            <w:pPr>
              <w:pStyle w:val="TAL"/>
            </w:pPr>
          </w:p>
          <w:p w14:paraId="6B89988C" w14:textId="77777777" w:rsidR="00743B5B" w:rsidRPr="00C07EFD" w:rsidRDefault="00743B5B" w:rsidP="00ED441E">
            <w:pPr>
              <w:pStyle w:val="TAL"/>
            </w:pPr>
            <w:r w:rsidRPr="00C07EFD">
              <w:t>(NOTE</w:t>
            </w:r>
            <w:del w:id="217" w:author="Huawei [Abdessamad] 2025-10" w:date="2025-10-05T21:03:00Z">
              <w:r w:rsidRPr="00C07EFD" w:rsidDel="006C09E2">
                <w:delText> 1</w:delText>
              </w:r>
            </w:del>
            <w:r w:rsidRPr="00C07EFD">
              <w:t>)</w:t>
            </w:r>
          </w:p>
        </w:tc>
        <w:tc>
          <w:tcPr>
            <w:tcW w:w="1309" w:type="dxa"/>
            <w:tcPrChange w:id="218" w:author="Huawei [Abdessamad] 2025-10" w:date="2025-10-05T21:05:00Z">
              <w:tcPr>
                <w:tcW w:w="1998" w:type="dxa"/>
                <w:gridSpan w:val="2"/>
              </w:tcPr>
            </w:tcPrChange>
          </w:tcPr>
          <w:p w14:paraId="18AE2E0B" w14:textId="77777777" w:rsidR="00743B5B" w:rsidRPr="00C07EFD" w:rsidRDefault="00743B5B" w:rsidP="00ED441E">
            <w:pPr>
              <w:pStyle w:val="TAL"/>
              <w:rPr>
                <w:rFonts w:cs="Arial"/>
                <w:szCs w:val="18"/>
              </w:rPr>
            </w:pPr>
          </w:p>
        </w:tc>
      </w:tr>
      <w:tr w:rsidR="00743B5B" w:rsidRPr="00C07EFD" w14:paraId="6BBD7AD5" w14:textId="77777777" w:rsidTr="002C3D00">
        <w:trPr>
          <w:jc w:val="center"/>
          <w:trPrChange w:id="219" w:author="Huawei [Abdessamad] 2025-10" w:date="2025-10-05T21:05:00Z">
            <w:trPr>
              <w:jc w:val="center"/>
            </w:trPr>
          </w:trPrChange>
        </w:trPr>
        <w:tc>
          <w:tcPr>
            <w:tcW w:w="1430" w:type="dxa"/>
            <w:tcPrChange w:id="220" w:author="Huawei [Abdessamad] 2025-10" w:date="2025-10-05T21:05:00Z">
              <w:tcPr>
                <w:tcW w:w="1430" w:type="dxa"/>
              </w:tcPr>
            </w:tcPrChange>
          </w:tcPr>
          <w:p w14:paraId="5ECFBDC3" w14:textId="77777777" w:rsidR="00743B5B" w:rsidRPr="00C07EFD" w:rsidRDefault="00743B5B" w:rsidP="00ED441E">
            <w:pPr>
              <w:pStyle w:val="TAL"/>
            </w:pPr>
            <w:proofErr w:type="spellStart"/>
            <w:r w:rsidRPr="00C07EFD">
              <w:t>selCriteria</w:t>
            </w:r>
            <w:proofErr w:type="spellEnd"/>
          </w:p>
        </w:tc>
        <w:tc>
          <w:tcPr>
            <w:tcW w:w="1397" w:type="dxa"/>
            <w:tcPrChange w:id="221" w:author="Huawei [Abdessamad] 2025-10" w:date="2025-10-05T21:05:00Z">
              <w:tcPr>
                <w:tcW w:w="1150" w:type="dxa"/>
              </w:tcPr>
            </w:tcPrChange>
          </w:tcPr>
          <w:p w14:paraId="62AFBD7A" w14:textId="77777777" w:rsidR="00743B5B" w:rsidRPr="00C07EFD" w:rsidRDefault="00743B5B" w:rsidP="00ED441E">
            <w:pPr>
              <w:pStyle w:val="TAL"/>
              <w:rPr>
                <w:lang w:eastAsia="zh-CN"/>
              </w:rPr>
            </w:pPr>
            <w:r w:rsidRPr="00C07EFD">
              <w:t>FFS</w:t>
            </w:r>
          </w:p>
        </w:tc>
        <w:tc>
          <w:tcPr>
            <w:tcW w:w="426" w:type="dxa"/>
            <w:tcPrChange w:id="222" w:author="Huawei [Abdessamad] 2025-10" w:date="2025-10-05T21:05:00Z">
              <w:tcPr>
                <w:tcW w:w="281" w:type="dxa"/>
                <w:gridSpan w:val="2"/>
              </w:tcPr>
            </w:tcPrChange>
          </w:tcPr>
          <w:p w14:paraId="0B04D0C8" w14:textId="77777777" w:rsidR="00743B5B" w:rsidRPr="00C07EFD" w:rsidRDefault="00743B5B" w:rsidP="00ED441E">
            <w:pPr>
              <w:pStyle w:val="TAC"/>
              <w:rPr>
                <w:lang w:eastAsia="zh-CN"/>
              </w:rPr>
            </w:pPr>
            <w:r w:rsidRPr="00C07EFD">
              <w:t>C</w:t>
            </w:r>
          </w:p>
        </w:tc>
        <w:tc>
          <w:tcPr>
            <w:tcW w:w="1134" w:type="dxa"/>
            <w:tcPrChange w:id="223" w:author="Huawei [Abdessamad] 2025-10" w:date="2025-10-05T21:05:00Z">
              <w:tcPr>
                <w:tcW w:w="1368" w:type="dxa"/>
                <w:gridSpan w:val="2"/>
              </w:tcPr>
            </w:tcPrChange>
          </w:tcPr>
          <w:p w14:paraId="52CA4BDE" w14:textId="77777777" w:rsidR="00743B5B" w:rsidRPr="00C07EFD" w:rsidRDefault="00743B5B" w:rsidP="00ED441E">
            <w:pPr>
              <w:pStyle w:val="TAC"/>
              <w:rPr>
                <w:lang w:eastAsia="zh-CN"/>
              </w:rPr>
            </w:pPr>
            <w:bookmarkStart w:id="224" w:name="_MCCTEMPBM_CRPT96100019___4"/>
            <w:r w:rsidRPr="00C07EFD">
              <w:t>0..1</w:t>
            </w:r>
            <w:bookmarkEnd w:id="224"/>
          </w:p>
        </w:tc>
        <w:tc>
          <w:tcPr>
            <w:tcW w:w="3969" w:type="dxa"/>
            <w:tcPrChange w:id="225" w:author="Huawei [Abdessamad] 2025-10" w:date="2025-10-05T21:05:00Z">
              <w:tcPr>
                <w:tcW w:w="3438" w:type="dxa"/>
                <w:gridSpan w:val="2"/>
              </w:tcPr>
            </w:tcPrChange>
          </w:tcPr>
          <w:p w14:paraId="35CD5ADE" w14:textId="6BBFA64C" w:rsidR="00743B5B" w:rsidRPr="00C07EFD" w:rsidRDefault="00743B5B" w:rsidP="00ED441E">
            <w:pPr>
              <w:pStyle w:val="TAL"/>
              <w:rPr>
                <w:rFonts w:cs="Arial"/>
                <w:szCs w:val="18"/>
              </w:rPr>
            </w:pPr>
            <w:del w:id="226" w:author="Huawei [Abdessamad] 2025-10" w:date="2025-10-05T21:03:00Z">
              <w:r w:rsidRPr="00C07EFD" w:rsidDel="00C806C7">
                <w:rPr>
                  <w:rFonts w:cs="Arial"/>
                  <w:szCs w:val="18"/>
                </w:rPr>
                <w:delText xml:space="preserve">Represents </w:delText>
              </w:r>
            </w:del>
            <w:ins w:id="227" w:author="Huawei [Abdessamad] 2025-10" w:date="2025-10-05T21:03:00Z">
              <w:r w:rsidR="00C806C7">
                <w:rPr>
                  <w:rFonts w:cs="Arial"/>
                  <w:szCs w:val="18"/>
                </w:rPr>
                <w:t>Contains</w:t>
              </w:r>
              <w:r w:rsidR="00C806C7" w:rsidRPr="00C07EFD">
                <w:rPr>
                  <w:rFonts w:cs="Arial"/>
                  <w:szCs w:val="18"/>
                </w:rPr>
                <w:t xml:space="preserve"> </w:t>
              </w:r>
            </w:ins>
            <w:r w:rsidRPr="00C07EFD">
              <w:rPr>
                <w:rFonts w:cs="Arial"/>
                <w:szCs w:val="18"/>
              </w:rPr>
              <w:t xml:space="preserve">the selection criteria for finding suitable AIMLE </w:t>
            </w:r>
            <w:del w:id="228" w:author="Huawei [Abdessamad] 2025-10" w:date="2025-10-05T21:03:00Z">
              <w:r w:rsidRPr="00C07EFD" w:rsidDel="00C806C7">
                <w:rPr>
                  <w:rFonts w:cs="Arial"/>
                  <w:szCs w:val="18"/>
                </w:rPr>
                <w:delText>c</w:delText>
              </w:r>
            </w:del>
            <w:ins w:id="229" w:author="Huawei [Abdessamad] 2025-10" w:date="2025-10-05T21:03:00Z">
              <w:r w:rsidR="00C806C7">
                <w:rPr>
                  <w:rFonts w:cs="Arial"/>
                  <w:szCs w:val="18"/>
                </w:rPr>
                <w:t>C</w:t>
              </w:r>
            </w:ins>
            <w:r w:rsidRPr="00C07EFD">
              <w:rPr>
                <w:rFonts w:cs="Arial"/>
                <w:szCs w:val="18"/>
              </w:rPr>
              <w:t>lients for data management</w:t>
            </w:r>
            <w:del w:id="230" w:author="Huawei [Abdessamad] 2025-10" w:date="2025-10-05T21:04:00Z">
              <w:r w:rsidRPr="00C07EFD" w:rsidDel="00C806C7">
                <w:rPr>
                  <w:rFonts w:cs="Arial"/>
                  <w:szCs w:val="18"/>
                </w:rPr>
                <w:delText xml:space="preserve"> operations</w:delText>
              </w:r>
            </w:del>
            <w:r w:rsidRPr="00C07EFD">
              <w:rPr>
                <w:rFonts w:cs="Arial"/>
                <w:szCs w:val="18"/>
              </w:rPr>
              <w:t>.</w:t>
            </w:r>
          </w:p>
          <w:p w14:paraId="2223BA9C" w14:textId="77777777" w:rsidR="00743B5B" w:rsidRPr="00C07EFD" w:rsidRDefault="00743B5B" w:rsidP="00ED441E">
            <w:pPr>
              <w:pStyle w:val="TAL"/>
              <w:rPr>
                <w:rFonts w:cs="Arial"/>
                <w:szCs w:val="18"/>
              </w:rPr>
            </w:pPr>
          </w:p>
          <w:p w14:paraId="4FBAC2D8" w14:textId="77777777" w:rsidR="00743B5B" w:rsidRPr="00C07EFD" w:rsidRDefault="00743B5B" w:rsidP="00ED441E">
            <w:pPr>
              <w:pStyle w:val="TAL"/>
              <w:rPr>
                <w:rFonts w:cs="Arial"/>
                <w:szCs w:val="18"/>
              </w:rPr>
            </w:pPr>
            <w:r w:rsidRPr="00C07EFD">
              <w:rPr>
                <w:rFonts w:cs="Arial"/>
                <w:szCs w:val="18"/>
              </w:rPr>
              <w:t>(NOTE</w:t>
            </w:r>
            <w:del w:id="231" w:author="Huawei [Abdessamad] 2025-10" w:date="2025-10-05T21:03:00Z">
              <w:r w:rsidRPr="00C07EFD" w:rsidDel="006C09E2">
                <w:rPr>
                  <w:rFonts w:cs="Arial"/>
                  <w:szCs w:val="18"/>
                </w:rPr>
                <w:delText> 1</w:delText>
              </w:r>
            </w:del>
            <w:r w:rsidRPr="00C07EFD">
              <w:rPr>
                <w:rFonts w:cs="Arial"/>
                <w:szCs w:val="18"/>
              </w:rPr>
              <w:t>)</w:t>
            </w:r>
          </w:p>
        </w:tc>
        <w:tc>
          <w:tcPr>
            <w:tcW w:w="1309" w:type="dxa"/>
            <w:tcPrChange w:id="232" w:author="Huawei [Abdessamad] 2025-10" w:date="2025-10-05T21:05:00Z">
              <w:tcPr>
                <w:tcW w:w="1998" w:type="dxa"/>
                <w:gridSpan w:val="2"/>
              </w:tcPr>
            </w:tcPrChange>
          </w:tcPr>
          <w:p w14:paraId="4AD1BFF2" w14:textId="77777777" w:rsidR="00743B5B" w:rsidRPr="00C07EFD" w:rsidRDefault="00743B5B" w:rsidP="00ED441E">
            <w:pPr>
              <w:pStyle w:val="TAL"/>
              <w:rPr>
                <w:rFonts w:cs="Arial"/>
                <w:szCs w:val="18"/>
              </w:rPr>
            </w:pPr>
          </w:p>
        </w:tc>
      </w:tr>
      <w:tr w:rsidR="00743B5B" w:rsidRPr="00C07EFD" w14:paraId="1347324C" w14:textId="73BC4795" w:rsidTr="002C3D00">
        <w:trPr>
          <w:jc w:val="center"/>
          <w:trPrChange w:id="233" w:author="Huawei [Abdessamad] 2025-10" w:date="2025-10-05T21:05:00Z">
            <w:trPr>
              <w:jc w:val="center"/>
            </w:trPr>
          </w:trPrChange>
        </w:trPr>
        <w:tc>
          <w:tcPr>
            <w:tcW w:w="1430" w:type="dxa"/>
            <w:tcPrChange w:id="234" w:author="Huawei [Abdessamad] 2025-10" w:date="2025-10-05T21:05:00Z">
              <w:tcPr>
                <w:tcW w:w="1430" w:type="dxa"/>
              </w:tcPr>
            </w:tcPrChange>
          </w:tcPr>
          <w:p w14:paraId="5F1E2800" w14:textId="630F1A31" w:rsidR="00743B5B" w:rsidRPr="00C07EFD" w:rsidRDefault="00743B5B" w:rsidP="00ED441E">
            <w:pPr>
              <w:pStyle w:val="TAL"/>
            </w:pPr>
            <w:proofErr w:type="spellStart"/>
            <w:r w:rsidRPr="00C07EFD">
              <w:t>dataMgmtOp</w:t>
            </w:r>
            <w:proofErr w:type="spellEnd"/>
          </w:p>
        </w:tc>
        <w:tc>
          <w:tcPr>
            <w:tcW w:w="1397" w:type="dxa"/>
            <w:tcPrChange w:id="235" w:author="Huawei [Abdessamad] 2025-10" w:date="2025-10-05T21:05:00Z">
              <w:tcPr>
                <w:tcW w:w="1150" w:type="dxa"/>
              </w:tcPr>
            </w:tcPrChange>
          </w:tcPr>
          <w:p w14:paraId="22F17420" w14:textId="556CB552" w:rsidR="00743B5B" w:rsidRPr="00C07EFD" w:rsidRDefault="00743B5B" w:rsidP="00ED441E">
            <w:pPr>
              <w:pStyle w:val="TAL"/>
            </w:pPr>
            <w:proofErr w:type="spellStart"/>
            <w:r w:rsidRPr="00C07EFD">
              <w:t>DataMgmtOp</w:t>
            </w:r>
            <w:proofErr w:type="spellEnd"/>
          </w:p>
        </w:tc>
        <w:tc>
          <w:tcPr>
            <w:tcW w:w="426" w:type="dxa"/>
            <w:tcPrChange w:id="236" w:author="Huawei [Abdessamad] 2025-10" w:date="2025-10-05T21:05:00Z">
              <w:tcPr>
                <w:tcW w:w="281" w:type="dxa"/>
                <w:gridSpan w:val="2"/>
              </w:tcPr>
            </w:tcPrChange>
          </w:tcPr>
          <w:p w14:paraId="2400A739" w14:textId="4674FDBB" w:rsidR="00743B5B" w:rsidRPr="00C07EFD" w:rsidRDefault="00743B5B" w:rsidP="00ED441E">
            <w:pPr>
              <w:pStyle w:val="TAC"/>
            </w:pPr>
            <w:r w:rsidRPr="00C07EFD">
              <w:t>M</w:t>
            </w:r>
          </w:p>
        </w:tc>
        <w:tc>
          <w:tcPr>
            <w:tcW w:w="1134" w:type="dxa"/>
            <w:tcPrChange w:id="237" w:author="Huawei [Abdessamad] 2025-10" w:date="2025-10-05T21:05:00Z">
              <w:tcPr>
                <w:tcW w:w="1368" w:type="dxa"/>
                <w:gridSpan w:val="2"/>
              </w:tcPr>
            </w:tcPrChange>
          </w:tcPr>
          <w:p w14:paraId="481C0701" w14:textId="1136BAD7" w:rsidR="00743B5B" w:rsidRPr="00C07EFD" w:rsidRDefault="00743B5B" w:rsidP="00ED441E">
            <w:pPr>
              <w:pStyle w:val="TAC"/>
            </w:pPr>
            <w:bookmarkStart w:id="238" w:name="_MCCTEMPBM_CRPT96100020___4"/>
            <w:r w:rsidRPr="00C07EFD">
              <w:t>1</w:t>
            </w:r>
            <w:bookmarkEnd w:id="238"/>
          </w:p>
        </w:tc>
        <w:tc>
          <w:tcPr>
            <w:tcW w:w="3969" w:type="dxa"/>
            <w:tcPrChange w:id="239" w:author="Huawei [Abdessamad] 2025-10" w:date="2025-10-05T21:05:00Z">
              <w:tcPr>
                <w:tcW w:w="3438" w:type="dxa"/>
                <w:gridSpan w:val="2"/>
              </w:tcPr>
            </w:tcPrChange>
          </w:tcPr>
          <w:p w14:paraId="76458E45" w14:textId="56A36EAC" w:rsidR="00743B5B" w:rsidRPr="00C07EFD" w:rsidRDefault="00743B5B" w:rsidP="00ED441E">
            <w:pPr>
              <w:pStyle w:val="TAL"/>
              <w:rPr>
                <w:rFonts w:cs="Arial"/>
                <w:szCs w:val="18"/>
              </w:rPr>
            </w:pPr>
            <w:r w:rsidRPr="00C07EFD">
              <w:rPr>
                <w:rFonts w:cs="Arial"/>
                <w:szCs w:val="18"/>
              </w:rPr>
              <w:t>Contains the requested data management operation type.</w:t>
            </w:r>
          </w:p>
        </w:tc>
        <w:tc>
          <w:tcPr>
            <w:tcW w:w="1309" w:type="dxa"/>
            <w:tcPrChange w:id="240" w:author="Huawei [Abdessamad] 2025-10" w:date="2025-10-05T21:05:00Z">
              <w:tcPr>
                <w:tcW w:w="1998" w:type="dxa"/>
                <w:gridSpan w:val="2"/>
              </w:tcPr>
            </w:tcPrChange>
          </w:tcPr>
          <w:p w14:paraId="656FF642" w14:textId="56D991D4" w:rsidR="00743B5B" w:rsidRPr="00C07EFD" w:rsidRDefault="00743B5B" w:rsidP="00ED441E">
            <w:pPr>
              <w:pStyle w:val="TAL"/>
              <w:rPr>
                <w:rFonts w:cs="Arial"/>
                <w:szCs w:val="18"/>
              </w:rPr>
            </w:pPr>
          </w:p>
        </w:tc>
      </w:tr>
      <w:tr w:rsidR="00743B5B" w:rsidRPr="00C07EFD" w14:paraId="6DA9A059" w14:textId="1609FB9B" w:rsidTr="002C3D00">
        <w:trPr>
          <w:jc w:val="center"/>
          <w:trPrChange w:id="241" w:author="Huawei [Abdessamad] 2025-10" w:date="2025-10-05T21:05:00Z">
            <w:trPr>
              <w:jc w:val="center"/>
            </w:trPr>
          </w:trPrChange>
        </w:trPr>
        <w:tc>
          <w:tcPr>
            <w:tcW w:w="1430" w:type="dxa"/>
            <w:tcPrChange w:id="242" w:author="Huawei [Abdessamad] 2025-10" w:date="2025-10-05T21:05:00Z">
              <w:tcPr>
                <w:tcW w:w="1430" w:type="dxa"/>
              </w:tcPr>
            </w:tcPrChange>
          </w:tcPr>
          <w:p w14:paraId="2D614BCD" w14:textId="1913099B" w:rsidR="00743B5B" w:rsidRPr="00C07EFD" w:rsidRDefault="00743B5B" w:rsidP="00ED441E">
            <w:pPr>
              <w:pStyle w:val="TAL"/>
            </w:pPr>
            <w:proofErr w:type="spellStart"/>
            <w:r w:rsidRPr="00C07EFD">
              <w:t>dataPrepReqs</w:t>
            </w:r>
            <w:proofErr w:type="spellEnd"/>
          </w:p>
        </w:tc>
        <w:tc>
          <w:tcPr>
            <w:tcW w:w="1397" w:type="dxa"/>
            <w:tcPrChange w:id="243" w:author="Huawei [Abdessamad] 2025-10" w:date="2025-10-05T21:05:00Z">
              <w:tcPr>
                <w:tcW w:w="1150" w:type="dxa"/>
              </w:tcPr>
            </w:tcPrChange>
          </w:tcPr>
          <w:p w14:paraId="08A5C82D" w14:textId="0A643722" w:rsidR="00743B5B" w:rsidRPr="00C07EFD" w:rsidRDefault="00743B5B" w:rsidP="00ED441E">
            <w:pPr>
              <w:pStyle w:val="TAL"/>
            </w:pPr>
            <w:proofErr w:type="spellStart"/>
            <w:r w:rsidRPr="00C07EFD">
              <w:t>DataPrepReqs</w:t>
            </w:r>
            <w:proofErr w:type="spellEnd"/>
          </w:p>
        </w:tc>
        <w:tc>
          <w:tcPr>
            <w:tcW w:w="426" w:type="dxa"/>
            <w:tcPrChange w:id="244" w:author="Huawei [Abdessamad] 2025-10" w:date="2025-10-05T21:05:00Z">
              <w:tcPr>
                <w:tcW w:w="281" w:type="dxa"/>
                <w:gridSpan w:val="2"/>
              </w:tcPr>
            </w:tcPrChange>
          </w:tcPr>
          <w:p w14:paraId="5AFD0B83" w14:textId="41A3D331" w:rsidR="00743B5B" w:rsidRPr="00C07EFD" w:rsidRDefault="00743B5B" w:rsidP="00ED441E">
            <w:pPr>
              <w:pStyle w:val="TAC"/>
              <w:rPr>
                <w:lang w:eastAsia="zh-CN"/>
              </w:rPr>
            </w:pPr>
            <w:r w:rsidRPr="00C07EFD">
              <w:rPr>
                <w:lang w:eastAsia="zh-CN"/>
              </w:rPr>
              <w:t>C</w:t>
            </w:r>
          </w:p>
        </w:tc>
        <w:tc>
          <w:tcPr>
            <w:tcW w:w="1134" w:type="dxa"/>
            <w:tcPrChange w:id="245" w:author="Huawei [Abdessamad] 2025-10" w:date="2025-10-05T21:05:00Z">
              <w:tcPr>
                <w:tcW w:w="1368" w:type="dxa"/>
                <w:gridSpan w:val="2"/>
              </w:tcPr>
            </w:tcPrChange>
          </w:tcPr>
          <w:p w14:paraId="38AF7E07" w14:textId="44E9CF59" w:rsidR="00743B5B" w:rsidRPr="00C07EFD" w:rsidRDefault="00743B5B" w:rsidP="00ED441E">
            <w:pPr>
              <w:pStyle w:val="TAC"/>
            </w:pPr>
            <w:bookmarkStart w:id="246" w:name="_MCCTEMPBM_CRPT96100021___4"/>
            <w:r w:rsidRPr="00C07EFD">
              <w:t>0..1</w:t>
            </w:r>
            <w:bookmarkEnd w:id="246"/>
          </w:p>
        </w:tc>
        <w:tc>
          <w:tcPr>
            <w:tcW w:w="3969" w:type="dxa"/>
            <w:tcPrChange w:id="247" w:author="Huawei [Abdessamad] 2025-10" w:date="2025-10-05T21:05:00Z">
              <w:tcPr>
                <w:tcW w:w="3438" w:type="dxa"/>
                <w:gridSpan w:val="2"/>
              </w:tcPr>
            </w:tcPrChange>
          </w:tcPr>
          <w:p w14:paraId="3F82996D" w14:textId="58C46D49" w:rsidR="00743B5B" w:rsidRPr="00C07EFD" w:rsidRDefault="00743B5B" w:rsidP="00ED441E">
            <w:pPr>
              <w:pStyle w:val="TAL"/>
              <w:rPr>
                <w:rFonts w:cs="Arial"/>
                <w:szCs w:val="18"/>
              </w:rPr>
            </w:pPr>
            <w:r w:rsidRPr="00C07EFD">
              <w:rPr>
                <w:rFonts w:cs="Arial"/>
                <w:szCs w:val="18"/>
              </w:rPr>
              <w:t>Represents the requirement for the data preparation operation type.</w:t>
            </w:r>
          </w:p>
          <w:p w14:paraId="1044BDFF" w14:textId="02A16F34" w:rsidR="00743B5B" w:rsidRPr="00C07EFD" w:rsidRDefault="00743B5B" w:rsidP="00ED441E">
            <w:pPr>
              <w:pStyle w:val="TAL"/>
              <w:rPr>
                <w:rFonts w:cs="Arial"/>
                <w:szCs w:val="18"/>
              </w:rPr>
            </w:pPr>
          </w:p>
          <w:p w14:paraId="3839997B" w14:textId="36E1A36E" w:rsidR="00743B5B" w:rsidRPr="00C07EFD" w:rsidRDefault="00743B5B" w:rsidP="00ED441E">
            <w:pPr>
              <w:pStyle w:val="TAL"/>
              <w:rPr>
                <w:rFonts w:cs="Arial"/>
                <w:szCs w:val="18"/>
              </w:rPr>
            </w:pPr>
            <w:r w:rsidRPr="00C07EFD">
              <w:rPr>
                <w:rFonts w:cs="Arial"/>
                <w:szCs w:val="18"/>
              </w:rPr>
              <w:t xml:space="preserve">This attribute shall be present if the </w:t>
            </w:r>
            <w:r w:rsidRPr="00C07EFD">
              <w:t>requested data management type is "DATA_PREPARATION".</w:t>
            </w:r>
          </w:p>
        </w:tc>
        <w:tc>
          <w:tcPr>
            <w:tcW w:w="1309" w:type="dxa"/>
            <w:tcPrChange w:id="248" w:author="Huawei [Abdessamad] 2025-10" w:date="2025-10-05T21:05:00Z">
              <w:tcPr>
                <w:tcW w:w="1998" w:type="dxa"/>
                <w:gridSpan w:val="2"/>
              </w:tcPr>
            </w:tcPrChange>
          </w:tcPr>
          <w:p w14:paraId="14C1E638" w14:textId="0947796D" w:rsidR="00743B5B" w:rsidRPr="00C07EFD" w:rsidRDefault="00743B5B" w:rsidP="00ED441E">
            <w:pPr>
              <w:pStyle w:val="TAL"/>
              <w:rPr>
                <w:rFonts w:cs="Arial"/>
                <w:szCs w:val="18"/>
              </w:rPr>
            </w:pPr>
          </w:p>
        </w:tc>
      </w:tr>
      <w:tr w:rsidR="00743B5B" w:rsidRPr="00C07EFD" w14:paraId="45515A6F" w14:textId="0547990F" w:rsidTr="002C3D00">
        <w:trPr>
          <w:jc w:val="center"/>
          <w:trPrChange w:id="249" w:author="Huawei [Abdessamad] 2025-10" w:date="2025-10-05T21:05:00Z">
            <w:trPr>
              <w:jc w:val="center"/>
            </w:trPr>
          </w:trPrChange>
        </w:trPr>
        <w:tc>
          <w:tcPr>
            <w:tcW w:w="1430" w:type="dxa"/>
            <w:tcPrChange w:id="250" w:author="Huawei [Abdessamad] 2025-10" w:date="2025-10-05T21:05:00Z">
              <w:tcPr>
                <w:tcW w:w="1430" w:type="dxa"/>
              </w:tcPr>
            </w:tcPrChange>
          </w:tcPr>
          <w:p w14:paraId="1F796467" w14:textId="180614D8" w:rsidR="00743B5B" w:rsidRPr="00C07EFD" w:rsidRDefault="00743B5B" w:rsidP="00ED441E">
            <w:pPr>
              <w:pStyle w:val="TAL"/>
            </w:pPr>
            <w:proofErr w:type="spellStart"/>
            <w:r w:rsidRPr="00C07EFD">
              <w:t>dataAnalysisReqs</w:t>
            </w:r>
            <w:proofErr w:type="spellEnd"/>
          </w:p>
        </w:tc>
        <w:tc>
          <w:tcPr>
            <w:tcW w:w="1397" w:type="dxa"/>
            <w:tcPrChange w:id="251" w:author="Huawei [Abdessamad] 2025-10" w:date="2025-10-05T21:05:00Z">
              <w:tcPr>
                <w:tcW w:w="1150" w:type="dxa"/>
              </w:tcPr>
            </w:tcPrChange>
          </w:tcPr>
          <w:p w14:paraId="0F0D96D1" w14:textId="3C5A6A67" w:rsidR="00743B5B" w:rsidRPr="00C07EFD" w:rsidRDefault="00743B5B" w:rsidP="00ED441E">
            <w:pPr>
              <w:pStyle w:val="TAL"/>
            </w:pPr>
            <w:proofErr w:type="spellStart"/>
            <w:r w:rsidRPr="00C07EFD">
              <w:t>DataAnalysisReqs</w:t>
            </w:r>
            <w:proofErr w:type="spellEnd"/>
          </w:p>
        </w:tc>
        <w:tc>
          <w:tcPr>
            <w:tcW w:w="426" w:type="dxa"/>
            <w:tcPrChange w:id="252" w:author="Huawei [Abdessamad] 2025-10" w:date="2025-10-05T21:05:00Z">
              <w:tcPr>
                <w:tcW w:w="281" w:type="dxa"/>
                <w:gridSpan w:val="2"/>
              </w:tcPr>
            </w:tcPrChange>
          </w:tcPr>
          <w:p w14:paraId="175F89C6" w14:textId="73B0B347" w:rsidR="00743B5B" w:rsidRPr="00C07EFD" w:rsidRDefault="00743B5B" w:rsidP="00ED441E">
            <w:pPr>
              <w:pStyle w:val="TAC"/>
              <w:rPr>
                <w:lang w:eastAsia="zh-CN"/>
              </w:rPr>
            </w:pPr>
            <w:r w:rsidRPr="00C07EFD">
              <w:rPr>
                <w:lang w:eastAsia="zh-CN"/>
              </w:rPr>
              <w:t>C</w:t>
            </w:r>
          </w:p>
        </w:tc>
        <w:tc>
          <w:tcPr>
            <w:tcW w:w="1134" w:type="dxa"/>
            <w:tcPrChange w:id="253" w:author="Huawei [Abdessamad] 2025-10" w:date="2025-10-05T21:05:00Z">
              <w:tcPr>
                <w:tcW w:w="1368" w:type="dxa"/>
                <w:gridSpan w:val="2"/>
              </w:tcPr>
            </w:tcPrChange>
          </w:tcPr>
          <w:p w14:paraId="47352D19" w14:textId="5CDA9E08" w:rsidR="00743B5B" w:rsidRPr="00C07EFD" w:rsidRDefault="00743B5B" w:rsidP="00ED441E">
            <w:pPr>
              <w:pStyle w:val="TAC"/>
            </w:pPr>
            <w:bookmarkStart w:id="254" w:name="_MCCTEMPBM_CRPT96100022___4"/>
            <w:r w:rsidRPr="00C07EFD">
              <w:t>0..1</w:t>
            </w:r>
            <w:bookmarkEnd w:id="254"/>
          </w:p>
        </w:tc>
        <w:tc>
          <w:tcPr>
            <w:tcW w:w="3969" w:type="dxa"/>
            <w:tcPrChange w:id="255" w:author="Huawei [Abdessamad] 2025-10" w:date="2025-10-05T21:05:00Z">
              <w:tcPr>
                <w:tcW w:w="3438" w:type="dxa"/>
                <w:gridSpan w:val="2"/>
              </w:tcPr>
            </w:tcPrChange>
          </w:tcPr>
          <w:p w14:paraId="5E0FEC73" w14:textId="377442BF" w:rsidR="00743B5B" w:rsidRPr="00C07EFD" w:rsidRDefault="00743B5B" w:rsidP="00ED441E">
            <w:pPr>
              <w:pStyle w:val="TAL"/>
              <w:rPr>
                <w:rFonts w:cs="Arial"/>
                <w:szCs w:val="18"/>
              </w:rPr>
            </w:pPr>
            <w:r w:rsidRPr="00C07EFD">
              <w:rPr>
                <w:rFonts w:cs="Arial"/>
                <w:szCs w:val="18"/>
              </w:rPr>
              <w:t>Represents the requirement for the data analysis operation type.</w:t>
            </w:r>
          </w:p>
          <w:p w14:paraId="23EEE5D9" w14:textId="02316B4A" w:rsidR="00743B5B" w:rsidRPr="00C07EFD" w:rsidRDefault="00743B5B" w:rsidP="00ED441E">
            <w:pPr>
              <w:pStyle w:val="TAL"/>
              <w:rPr>
                <w:rFonts w:cs="Arial"/>
                <w:szCs w:val="18"/>
              </w:rPr>
            </w:pPr>
          </w:p>
          <w:p w14:paraId="1EF48928" w14:textId="565EAD3E" w:rsidR="00743B5B" w:rsidRPr="00C07EFD" w:rsidRDefault="00743B5B" w:rsidP="00ED441E">
            <w:pPr>
              <w:pStyle w:val="TAL"/>
              <w:rPr>
                <w:rFonts w:cs="Arial"/>
                <w:szCs w:val="18"/>
              </w:rPr>
            </w:pPr>
            <w:r w:rsidRPr="00C07EFD">
              <w:rPr>
                <w:rFonts w:cs="Arial"/>
                <w:szCs w:val="18"/>
              </w:rPr>
              <w:t xml:space="preserve">This attribute shall be present if the </w:t>
            </w:r>
            <w:r w:rsidRPr="00C07EFD">
              <w:t>requested data management is "DATA_ANALYSIS".</w:t>
            </w:r>
          </w:p>
        </w:tc>
        <w:tc>
          <w:tcPr>
            <w:tcW w:w="1309" w:type="dxa"/>
            <w:tcPrChange w:id="256" w:author="Huawei [Abdessamad] 2025-10" w:date="2025-10-05T21:05:00Z">
              <w:tcPr>
                <w:tcW w:w="1998" w:type="dxa"/>
                <w:gridSpan w:val="2"/>
              </w:tcPr>
            </w:tcPrChange>
          </w:tcPr>
          <w:p w14:paraId="263E7669" w14:textId="0929023D" w:rsidR="00743B5B" w:rsidRPr="00C07EFD" w:rsidRDefault="00743B5B" w:rsidP="00ED441E">
            <w:pPr>
              <w:pStyle w:val="TAL"/>
              <w:rPr>
                <w:rFonts w:cs="Arial"/>
                <w:szCs w:val="18"/>
              </w:rPr>
            </w:pPr>
          </w:p>
        </w:tc>
      </w:tr>
      <w:tr w:rsidR="00743B5B" w:rsidRPr="00C07EFD" w14:paraId="0DD46E81" w14:textId="77777777" w:rsidTr="002C3D00">
        <w:trPr>
          <w:jc w:val="center"/>
          <w:trPrChange w:id="257" w:author="Huawei [Abdessamad] 2025-10" w:date="2025-10-05T21:05:00Z">
            <w:trPr>
              <w:jc w:val="center"/>
            </w:trPr>
          </w:trPrChange>
        </w:trPr>
        <w:tc>
          <w:tcPr>
            <w:tcW w:w="1430" w:type="dxa"/>
            <w:tcPrChange w:id="258" w:author="Huawei [Abdessamad] 2025-10" w:date="2025-10-05T21:05:00Z">
              <w:tcPr>
                <w:tcW w:w="1430" w:type="dxa"/>
              </w:tcPr>
            </w:tcPrChange>
          </w:tcPr>
          <w:p w14:paraId="5D072851" w14:textId="77777777" w:rsidR="00743B5B" w:rsidRPr="00C07EFD" w:rsidRDefault="00743B5B" w:rsidP="00ED441E">
            <w:pPr>
              <w:pStyle w:val="TAL"/>
            </w:pPr>
            <w:proofErr w:type="spellStart"/>
            <w:r w:rsidRPr="00C07EFD">
              <w:t>notifUri</w:t>
            </w:r>
            <w:proofErr w:type="spellEnd"/>
          </w:p>
        </w:tc>
        <w:tc>
          <w:tcPr>
            <w:tcW w:w="1397" w:type="dxa"/>
            <w:tcPrChange w:id="259" w:author="Huawei [Abdessamad] 2025-10" w:date="2025-10-05T21:05:00Z">
              <w:tcPr>
                <w:tcW w:w="1150" w:type="dxa"/>
              </w:tcPr>
            </w:tcPrChange>
          </w:tcPr>
          <w:p w14:paraId="76A29D04" w14:textId="77777777" w:rsidR="00743B5B" w:rsidRPr="00C07EFD" w:rsidRDefault="00743B5B" w:rsidP="00ED441E">
            <w:pPr>
              <w:pStyle w:val="TAL"/>
            </w:pPr>
            <w:r w:rsidRPr="00C07EFD">
              <w:t>Uri</w:t>
            </w:r>
          </w:p>
        </w:tc>
        <w:tc>
          <w:tcPr>
            <w:tcW w:w="426" w:type="dxa"/>
            <w:tcPrChange w:id="260" w:author="Huawei [Abdessamad] 2025-10" w:date="2025-10-05T21:05:00Z">
              <w:tcPr>
                <w:tcW w:w="281" w:type="dxa"/>
                <w:gridSpan w:val="2"/>
              </w:tcPr>
            </w:tcPrChange>
          </w:tcPr>
          <w:p w14:paraId="576E8A61" w14:textId="77777777" w:rsidR="00743B5B" w:rsidRPr="00C07EFD" w:rsidRDefault="00743B5B" w:rsidP="00ED441E">
            <w:pPr>
              <w:pStyle w:val="TAC"/>
              <w:rPr>
                <w:lang w:eastAsia="zh-CN"/>
              </w:rPr>
            </w:pPr>
            <w:r w:rsidRPr="00C07EFD">
              <w:t>M</w:t>
            </w:r>
          </w:p>
        </w:tc>
        <w:tc>
          <w:tcPr>
            <w:tcW w:w="1134" w:type="dxa"/>
            <w:tcPrChange w:id="261" w:author="Huawei [Abdessamad] 2025-10" w:date="2025-10-05T21:05:00Z">
              <w:tcPr>
                <w:tcW w:w="1368" w:type="dxa"/>
                <w:gridSpan w:val="2"/>
              </w:tcPr>
            </w:tcPrChange>
          </w:tcPr>
          <w:p w14:paraId="46BF82AE" w14:textId="77777777" w:rsidR="00743B5B" w:rsidRPr="00C07EFD" w:rsidRDefault="00743B5B" w:rsidP="00ED441E">
            <w:pPr>
              <w:pStyle w:val="TAC"/>
            </w:pPr>
            <w:bookmarkStart w:id="262" w:name="_MCCTEMPBM_CRPT96100023___4"/>
            <w:r w:rsidRPr="00C07EFD">
              <w:t>1</w:t>
            </w:r>
            <w:bookmarkEnd w:id="262"/>
          </w:p>
        </w:tc>
        <w:tc>
          <w:tcPr>
            <w:tcW w:w="3969" w:type="dxa"/>
            <w:vAlign w:val="center"/>
            <w:tcPrChange w:id="263" w:author="Huawei [Abdessamad] 2025-10" w:date="2025-10-05T21:05:00Z">
              <w:tcPr>
                <w:tcW w:w="3438" w:type="dxa"/>
                <w:gridSpan w:val="2"/>
                <w:vAlign w:val="center"/>
              </w:tcPr>
            </w:tcPrChange>
          </w:tcPr>
          <w:p w14:paraId="3C052614" w14:textId="5F073C58" w:rsidR="00743B5B" w:rsidRPr="00C07EFD" w:rsidRDefault="00743B5B" w:rsidP="00ED441E">
            <w:pPr>
              <w:pStyle w:val="TAL"/>
              <w:rPr>
                <w:rFonts w:cs="Arial"/>
                <w:szCs w:val="18"/>
              </w:rPr>
            </w:pPr>
            <w:del w:id="264" w:author="Huawei [Abdessamad] 2025-10" w:date="2025-10-05T21:06:00Z">
              <w:r w:rsidRPr="00C07EFD" w:rsidDel="00D7303A">
                <w:rPr>
                  <w:rFonts w:cs="Arial"/>
                  <w:lang w:eastAsia="zh-CN"/>
                </w:rPr>
                <w:delText>Indicates</w:delText>
              </w:r>
              <w:r w:rsidRPr="00C07EFD" w:rsidDel="00D7303A">
                <w:delText xml:space="preserve"> </w:delText>
              </w:r>
            </w:del>
            <w:ins w:id="265" w:author="Huawei [Abdessamad] 2025-10" w:date="2025-10-05T21:06:00Z">
              <w:r w:rsidR="00D7303A">
                <w:rPr>
                  <w:rFonts w:cs="Arial"/>
                  <w:lang w:eastAsia="zh-CN"/>
                </w:rPr>
                <w:t>Contains</w:t>
              </w:r>
              <w:r w:rsidR="00D7303A" w:rsidRPr="00C07EFD">
                <w:t xml:space="preserve"> </w:t>
              </w:r>
            </w:ins>
            <w:r w:rsidRPr="00C07EFD">
              <w:t xml:space="preserve">the URI </w:t>
            </w:r>
            <w:del w:id="266" w:author="Huawei [Abdessamad] 2025-10" w:date="2025-10-05T21:06:00Z">
              <w:r w:rsidRPr="00C07EFD" w:rsidDel="00D7303A">
                <w:delText xml:space="preserve">towards </w:delText>
              </w:r>
            </w:del>
            <w:ins w:id="267" w:author="Huawei [Abdessamad] 2025-10" w:date="2025-10-05T21:06:00Z">
              <w:r w:rsidR="00D7303A">
                <w:t>via</w:t>
              </w:r>
              <w:r w:rsidR="00D7303A" w:rsidRPr="00C07EFD">
                <w:t xml:space="preserve"> </w:t>
              </w:r>
            </w:ins>
            <w:r w:rsidRPr="00C07EFD">
              <w:t>which</w:t>
            </w:r>
            <w:r w:rsidRPr="00C07EFD" w:rsidDel="004D6B87">
              <w:t xml:space="preserve"> </w:t>
            </w:r>
            <w:r w:rsidRPr="00C07EFD">
              <w:t>the notification</w:t>
            </w:r>
            <w:ins w:id="268" w:author="Huawei [Abdessamad] 2025-10" w:date="2025-10-05T21:06:00Z">
              <w:r w:rsidR="00D7303A">
                <w:t>s</w:t>
              </w:r>
            </w:ins>
            <w:r w:rsidRPr="00C07EFD">
              <w:t xml:space="preserve"> </w:t>
            </w:r>
            <w:del w:id="269" w:author="Huawei [Abdessamad] 2025-10" w:date="2025-10-05T21:30:00Z">
              <w:r w:rsidRPr="00C07EFD" w:rsidDel="00D61692">
                <w:delText xml:space="preserve">should </w:delText>
              </w:r>
            </w:del>
            <w:ins w:id="270" w:author="Huawei [Abdessamad] 2025-10" w:date="2025-10-05T21:30:00Z">
              <w:r w:rsidR="00D61692">
                <w:t>shall</w:t>
              </w:r>
              <w:r w:rsidR="00D61692" w:rsidRPr="00C07EFD">
                <w:t xml:space="preserve"> </w:t>
              </w:r>
            </w:ins>
            <w:r w:rsidRPr="00C07EFD">
              <w:t>be delivered.</w:t>
            </w:r>
          </w:p>
        </w:tc>
        <w:tc>
          <w:tcPr>
            <w:tcW w:w="1309" w:type="dxa"/>
            <w:tcPrChange w:id="271" w:author="Huawei [Abdessamad] 2025-10" w:date="2025-10-05T21:05:00Z">
              <w:tcPr>
                <w:tcW w:w="1998" w:type="dxa"/>
                <w:gridSpan w:val="2"/>
              </w:tcPr>
            </w:tcPrChange>
          </w:tcPr>
          <w:p w14:paraId="2C929114" w14:textId="77777777" w:rsidR="00743B5B" w:rsidRPr="00C07EFD" w:rsidRDefault="00743B5B" w:rsidP="00ED441E">
            <w:pPr>
              <w:pStyle w:val="TAL"/>
              <w:rPr>
                <w:rFonts w:cs="Arial"/>
                <w:szCs w:val="18"/>
              </w:rPr>
            </w:pPr>
          </w:p>
        </w:tc>
      </w:tr>
      <w:tr w:rsidR="00D41C60" w:rsidRPr="00C07EFD" w14:paraId="71B55A4F" w14:textId="77777777" w:rsidTr="002C3D00">
        <w:trPr>
          <w:jc w:val="center"/>
          <w:ins w:id="272" w:author="Huawei [Abdessamad] 2025-10" w:date="2025-10-05T21:11:00Z"/>
        </w:trPr>
        <w:tc>
          <w:tcPr>
            <w:tcW w:w="1430" w:type="dxa"/>
          </w:tcPr>
          <w:p w14:paraId="7929709C" w14:textId="67495B16" w:rsidR="00D41C60" w:rsidRPr="00C07EFD" w:rsidRDefault="00D41C60" w:rsidP="00ED441E">
            <w:pPr>
              <w:pStyle w:val="TAL"/>
              <w:rPr>
                <w:ins w:id="273" w:author="Huawei [Abdessamad] 2025-10" w:date="2025-10-05T21:11:00Z"/>
              </w:rPr>
            </w:pPr>
            <w:proofErr w:type="spellStart"/>
            <w:ins w:id="274" w:author="Huawei [Abdessamad] 2025-10" w:date="2025-10-05T21:11:00Z">
              <w:r>
                <w:t>expTime</w:t>
              </w:r>
              <w:proofErr w:type="spellEnd"/>
            </w:ins>
          </w:p>
        </w:tc>
        <w:tc>
          <w:tcPr>
            <w:tcW w:w="1397" w:type="dxa"/>
          </w:tcPr>
          <w:p w14:paraId="45D2106D" w14:textId="66CD8E7F" w:rsidR="00D41C60" w:rsidRPr="00C07EFD" w:rsidRDefault="00D41C60" w:rsidP="00ED441E">
            <w:pPr>
              <w:pStyle w:val="TAL"/>
              <w:rPr>
                <w:ins w:id="275" w:author="Huawei [Abdessamad] 2025-10" w:date="2025-10-05T21:11:00Z"/>
              </w:rPr>
            </w:pPr>
            <w:proofErr w:type="spellStart"/>
            <w:ins w:id="276" w:author="Huawei [Abdessamad] 2025-10" w:date="2025-10-05T21:11:00Z">
              <w:r>
                <w:t>DateTime</w:t>
              </w:r>
              <w:proofErr w:type="spellEnd"/>
            </w:ins>
          </w:p>
        </w:tc>
        <w:tc>
          <w:tcPr>
            <w:tcW w:w="426" w:type="dxa"/>
          </w:tcPr>
          <w:p w14:paraId="26CCF3E6" w14:textId="76E09292" w:rsidR="00D41C60" w:rsidRPr="00C07EFD" w:rsidRDefault="00D41C60" w:rsidP="00ED441E">
            <w:pPr>
              <w:pStyle w:val="TAC"/>
              <w:rPr>
                <w:ins w:id="277" w:author="Huawei [Abdessamad] 2025-10" w:date="2025-10-05T21:11:00Z"/>
              </w:rPr>
            </w:pPr>
            <w:ins w:id="278" w:author="Huawei [Abdessamad] 2025-10" w:date="2025-10-05T21:11:00Z">
              <w:r>
                <w:t>O</w:t>
              </w:r>
            </w:ins>
          </w:p>
        </w:tc>
        <w:tc>
          <w:tcPr>
            <w:tcW w:w="1134" w:type="dxa"/>
          </w:tcPr>
          <w:p w14:paraId="1FB59147" w14:textId="096CE9B0" w:rsidR="00D41C60" w:rsidRPr="00C07EFD" w:rsidRDefault="00D41C60" w:rsidP="00ED441E">
            <w:pPr>
              <w:pStyle w:val="TAC"/>
              <w:rPr>
                <w:ins w:id="279" w:author="Huawei [Abdessamad] 2025-10" w:date="2025-10-05T21:11:00Z"/>
              </w:rPr>
            </w:pPr>
            <w:ins w:id="280" w:author="Huawei [Abdessamad] 2025-10" w:date="2025-10-05T21:11:00Z">
              <w:r>
                <w:t>0..1</w:t>
              </w:r>
            </w:ins>
          </w:p>
        </w:tc>
        <w:tc>
          <w:tcPr>
            <w:tcW w:w="3969" w:type="dxa"/>
            <w:vAlign w:val="center"/>
          </w:tcPr>
          <w:p w14:paraId="55291A49" w14:textId="77777777" w:rsidR="00D41C60" w:rsidRDefault="00D41C60" w:rsidP="00ED441E">
            <w:pPr>
              <w:pStyle w:val="TAL"/>
              <w:rPr>
                <w:ins w:id="281" w:author="Huawei [Abdessamad] 2025-10" w:date="2025-10-05T21:11:00Z"/>
                <w:rFonts w:cs="Arial"/>
                <w:lang w:eastAsia="zh-CN"/>
              </w:rPr>
            </w:pPr>
            <w:ins w:id="282" w:author="Huawei [Abdessamad] 2025-10" w:date="2025-10-05T21:11:00Z">
              <w:r>
                <w:rPr>
                  <w:rFonts w:cs="Arial"/>
                  <w:lang w:eastAsia="zh-CN"/>
                </w:rPr>
                <w:t>Contains the expiration time of the subscription.</w:t>
              </w:r>
            </w:ins>
          </w:p>
          <w:p w14:paraId="192F04B2" w14:textId="77777777" w:rsidR="00D41C60" w:rsidRDefault="00D41C60" w:rsidP="00ED441E">
            <w:pPr>
              <w:pStyle w:val="TAL"/>
              <w:rPr>
                <w:ins w:id="283" w:author="Huawei [Abdessamad] 2025-10" w:date="2025-10-05T21:11:00Z"/>
                <w:rFonts w:cs="Arial"/>
                <w:lang w:eastAsia="zh-CN"/>
              </w:rPr>
            </w:pPr>
          </w:p>
          <w:p w14:paraId="139318A7" w14:textId="69D6DB04" w:rsidR="00D41C60" w:rsidRPr="00C07EFD" w:rsidDel="00D7303A" w:rsidRDefault="00D41C60" w:rsidP="00ED441E">
            <w:pPr>
              <w:pStyle w:val="TAL"/>
              <w:rPr>
                <w:ins w:id="284" w:author="Huawei [Abdessamad] 2025-10" w:date="2025-10-05T21:11:00Z"/>
                <w:rFonts w:cs="Arial"/>
                <w:lang w:eastAsia="zh-CN"/>
              </w:rPr>
            </w:pPr>
            <w:ins w:id="285" w:author="Huawei [Abdessamad] 2025-10" w:date="2025-10-05T21:11:00Z">
              <w:r>
                <w:rPr>
                  <w:rFonts w:cs="Arial"/>
                  <w:lang w:eastAsia="zh-CN"/>
                </w:rPr>
                <w:t xml:space="preserve">This attribute may be present only in the </w:t>
              </w:r>
            </w:ins>
            <w:ins w:id="286" w:author="Huawei [Abdessamad] 2025-10" w:date="2025-10-05T21:12:00Z">
              <w:r w:rsidR="00504783">
                <w:rPr>
                  <w:rFonts w:cs="Arial"/>
                  <w:lang w:eastAsia="zh-CN"/>
                </w:rPr>
                <w:t xml:space="preserve">response to an </w:t>
              </w:r>
              <w:r w:rsidR="00504783" w:rsidRPr="00C07EFD">
                <w:t>AIMLE Data Management Assistance Subscription Creation</w:t>
              </w:r>
              <w:r w:rsidR="00504783">
                <w:t>/Update</w:t>
              </w:r>
              <w:r w:rsidR="00B96549">
                <w:t>/Retrieval</w:t>
              </w:r>
              <w:r w:rsidR="00504783">
                <w:t xml:space="preserve"> request.</w:t>
              </w:r>
            </w:ins>
          </w:p>
        </w:tc>
        <w:tc>
          <w:tcPr>
            <w:tcW w:w="1309" w:type="dxa"/>
          </w:tcPr>
          <w:p w14:paraId="0D257991" w14:textId="77777777" w:rsidR="00D41C60" w:rsidRPr="00C07EFD" w:rsidRDefault="00D41C60" w:rsidP="00ED441E">
            <w:pPr>
              <w:pStyle w:val="TAL"/>
              <w:rPr>
                <w:ins w:id="287" w:author="Huawei [Abdessamad] 2025-10" w:date="2025-10-05T21:11:00Z"/>
                <w:rFonts w:cs="Arial"/>
                <w:szCs w:val="18"/>
              </w:rPr>
            </w:pPr>
          </w:p>
        </w:tc>
      </w:tr>
      <w:tr w:rsidR="00743B5B" w:rsidRPr="00C07EFD" w14:paraId="21DE8104" w14:textId="77777777" w:rsidTr="002C3D00">
        <w:trPr>
          <w:jc w:val="center"/>
          <w:trPrChange w:id="288" w:author="Huawei [Abdessamad] 2025-10" w:date="2025-10-05T21:05:00Z">
            <w:trPr>
              <w:jc w:val="center"/>
            </w:trPr>
          </w:trPrChange>
        </w:trPr>
        <w:tc>
          <w:tcPr>
            <w:tcW w:w="1430" w:type="dxa"/>
            <w:tcPrChange w:id="289" w:author="Huawei [Abdessamad] 2025-10" w:date="2025-10-05T21:05:00Z">
              <w:tcPr>
                <w:tcW w:w="1430" w:type="dxa"/>
              </w:tcPr>
            </w:tcPrChange>
          </w:tcPr>
          <w:p w14:paraId="29A01438" w14:textId="77777777" w:rsidR="00743B5B" w:rsidRPr="00C07EFD" w:rsidRDefault="00743B5B" w:rsidP="00ED441E">
            <w:pPr>
              <w:pStyle w:val="TAL"/>
            </w:pPr>
            <w:proofErr w:type="spellStart"/>
            <w:r w:rsidRPr="00C07EFD">
              <w:t>suppFeat</w:t>
            </w:r>
            <w:proofErr w:type="spellEnd"/>
          </w:p>
        </w:tc>
        <w:tc>
          <w:tcPr>
            <w:tcW w:w="1397" w:type="dxa"/>
            <w:tcPrChange w:id="290" w:author="Huawei [Abdessamad] 2025-10" w:date="2025-10-05T21:05:00Z">
              <w:tcPr>
                <w:tcW w:w="1150" w:type="dxa"/>
              </w:tcPr>
            </w:tcPrChange>
          </w:tcPr>
          <w:p w14:paraId="7D347B83" w14:textId="77777777" w:rsidR="00743B5B" w:rsidRPr="00C07EFD" w:rsidRDefault="00743B5B" w:rsidP="00ED441E">
            <w:pPr>
              <w:pStyle w:val="TAL"/>
            </w:pPr>
            <w:proofErr w:type="spellStart"/>
            <w:r w:rsidRPr="00C07EFD">
              <w:t>SupportedFeatures</w:t>
            </w:r>
            <w:proofErr w:type="spellEnd"/>
          </w:p>
        </w:tc>
        <w:tc>
          <w:tcPr>
            <w:tcW w:w="426" w:type="dxa"/>
            <w:tcPrChange w:id="291" w:author="Huawei [Abdessamad] 2025-10" w:date="2025-10-05T21:05:00Z">
              <w:tcPr>
                <w:tcW w:w="281" w:type="dxa"/>
                <w:gridSpan w:val="2"/>
              </w:tcPr>
            </w:tcPrChange>
          </w:tcPr>
          <w:p w14:paraId="61734241" w14:textId="77777777" w:rsidR="00743B5B" w:rsidRPr="00C07EFD" w:rsidRDefault="00743B5B" w:rsidP="00ED441E">
            <w:pPr>
              <w:pStyle w:val="TAC"/>
              <w:rPr>
                <w:lang w:eastAsia="zh-CN"/>
              </w:rPr>
            </w:pPr>
            <w:r w:rsidRPr="00C07EFD">
              <w:rPr>
                <w:lang w:eastAsia="zh-CN"/>
              </w:rPr>
              <w:t>C</w:t>
            </w:r>
          </w:p>
        </w:tc>
        <w:tc>
          <w:tcPr>
            <w:tcW w:w="1134" w:type="dxa"/>
            <w:tcPrChange w:id="292" w:author="Huawei [Abdessamad] 2025-10" w:date="2025-10-05T21:05:00Z">
              <w:tcPr>
                <w:tcW w:w="1368" w:type="dxa"/>
                <w:gridSpan w:val="2"/>
              </w:tcPr>
            </w:tcPrChange>
          </w:tcPr>
          <w:p w14:paraId="1DC1A696" w14:textId="77777777" w:rsidR="00743B5B" w:rsidRPr="00C07EFD" w:rsidRDefault="00743B5B" w:rsidP="00ED441E">
            <w:pPr>
              <w:pStyle w:val="TAC"/>
            </w:pPr>
            <w:bookmarkStart w:id="293" w:name="_MCCTEMPBM_CRPT96100024___4"/>
            <w:r w:rsidRPr="00C07EFD">
              <w:t>0..1</w:t>
            </w:r>
            <w:bookmarkEnd w:id="293"/>
          </w:p>
        </w:tc>
        <w:tc>
          <w:tcPr>
            <w:tcW w:w="3969" w:type="dxa"/>
            <w:tcPrChange w:id="294" w:author="Huawei [Abdessamad] 2025-10" w:date="2025-10-05T21:05:00Z">
              <w:tcPr>
                <w:tcW w:w="3438" w:type="dxa"/>
                <w:gridSpan w:val="2"/>
              </w:tcPr>
            </w:tcPrChange>
          </w:tcPr>
          <w:p w14:paraId="5D71900D" w14:textId="077E0282" w:rsidR="004A6385" w:rsidRPr="00FD7038" w:rsidRDefault="004A6385" w:rsidP="004A6385">
            <w:pPr>
              <w:pStyle w:val="TAL"/>
              <w:rPr>
                <w:ins w:id="295" w:author="Huawei [Abdessamad] 2025-10" w:date="2025-10-05T21:06:00Z"/>
              </w:rPr>
            </w:pPr>
            <w:ins w:id="296" w:author="Huawei [Abdessamad] 2025-10" w:date="2025-10-05T21:06:00Z">
              <w:r w:rsidRPr="00FD7038">
                <w:t>Contains the list of supported features among the ones defined in clause 6.</w:t>
              </w:r>
              <w:r>
                <w:t>1</w:t>
              </w:r>
              <w:r w:rsidRPr="00FD7038">
                <w:t>.</w:t>
              </w:r>
              <w:r w:rsidR="00650550">
                <w:t>2.</w:t>
              </w:r>
            </w:ins>
            <w:ins w:id="297" w:author="Huawei [Abdessamad] 2025-10" w:date="2025-10-14T15:13:00Z">
              <w:r w:rsidR="00B8659A">
                <w:t>8</w:t>
              </w:r>
            </w:ins>
            <w:ins w:id="298" w:author="Huawei [Abdessamad] 2025-10" w:date="2025-10-05T21:06:00Z">
              <w:r w:rsidRPr="00FD7038">
                <w:t>.</w:t>
              </w:r>
            </w:ins>
          </w:p>
          <w:p w14:paraId="68B0191D" w14:textId="77777777" w:rsidR="004A6385" w:rsidRPr="00FD7038" w:rsidRDefault="004A6385" w:rsidP="004A6385">
            <w:pPr>
              <w:pStyle w:val="TAL"/>
              <w:rPr>
                <w:ins w:id="299" w:author="Huawei [Abdessamad] 2025-10" w:date="2025-10-05T21:06:00Z"/>
              </w:rPr>
            </w:pPr>
          </w:p>
          <w:p w14:paraId="29207C58" w14:textId="28F32508" w:rsidR="00743B5B" w:rsidRPr="00C07EFD" w:rsidDel="004A6385" w:rsidRDefault="004A6385" w:rsidP="004A6385">
            <w:pPr>
              <w:pStyle w:val="TAL"/>
              <w:rPr>
                <w:del w:id="300" w:author="Huawei [Abdessamad] 2025-10" w:date="2025-10-05T21:06:00Z"/>
                <w:rFonts w:cs="Arial"/>
              </w:rPr>
            </w:pPr>
            <w:ins w:id="301" w:author="Huawei [Abdessamad] 2025-10" w:date="2025-10-05T21:06:00Z">
              <w:r w:rsidRPr="00FD7038">
                <w:t xml:space="preserve">This attribute shall be </w:t>
              </w:r>
              <w:r>
                <w:t>present</w:t>
              </w:r>
              <w:r w:rsidRPr="00FD7038">
                <w:t xml:space="preserve"> </w:t>
              </w:r>
              <w:r>
                <w:t>only when</w:t>
              </w:r>
              <w:r w:rsidRPr="00FD7038">
                <w:t xml:space="preserve"> feature negotiation </w:t>
              </w:r>
            </w:ins>
            <w:ins w:id="302" w:author="Huawei [Abdessamad] 2025-10" w:date="2025-10-14T15:12:00Z">
              <w:r w:rsidR="00B21A5D">
                <w:t>needs to take place</w:t>
              </w:r>
            </w:ins>
            <w:ins w:id="303" w:author="Huawei [Abdessamad] 2025-10" w:date="2025-10-05T21:06:00Z">
              <w:r w:rsidRPr="00FD7038">
                <w:t>.</w:t>
              </w:r>
            </w:ins>
            <w:del w:id="304" w:author="Huawei [Abdessamad] 2025-10" w:date="2025-10-05T21:06:00Z">
              <w:r w:rsidR="00743B5B" w:rsidRPr="00C07EFD" w:rsidDel="004A6385">
                <w:rPr>
                  <w:rFonts w:cs="Arial"/>
                </w:rPr>
                <w:delText>Represents the supported features.</w:delText>
              </w:r>
            </w:del>
          </w:p>
          <w:p w14:paraId="5E4F0A1E" w14:textId="0819379E" w:rsidR="00743B5B" w:rsidRPr="00C07EFD" w:rsidDel="004A6385" w:rsidRDefault="00743B5B" w:rsidP="00ED441E">
            <w:pPr>
              <w:pStyle w:val="TAL"/>
              <w:rPr>
                <w:del w:id="305" w:author="Huawei [Abdessamad] 2025-10" w:date="2025-10-05T21:06:00Z"/>
                <w:rFonts w:cs="Arial"/>
              </w:rPr>
            </w:pPr>
          </w:p>
          <w:p w14:paraId="19440C0C" w14:textId="4A774A7E" w:rsidR="00743B5B" w:rsidRPr="00C07EFD" w:rsidRDefault="00743B5B" w:rsidP="00ED441E">
            <w:pPr>
              <w:pStyle w:val="TAL"/>
              <w:rPr>
                <w:rFonts w:cs="Arial"/>
                <w:szCs w:val="18"/>
              </w:rPr>
            </w:pPr>
            <w:del w:id="306" w:author="Huawei [Abdessamad] 2025-10" w:date="2025-10-05T21:06:00Z">
              <w:r w:rsidRPr="00C07EFD" w:rsidDel="004A6385">
                <w:rPr>
                  <w:rFonts w:cs="Arial"/>
                </w:rPr>
                <w:delText>This attribute shall be provided when feature negotiation needs to take place.</w:delText>
              </w:r>
            </w:del>
          </w:p>
        </w:tc>
        <w:tc>
          <w:tcPr>
            <w:tcW w:w="1309" w:type="dxa"/>
            <w:tcPrChange w:id="307" w:author="Huawei [Abdessamad] 2025-10" w:date="2025-10-05T21:05:00Z">
              <w:tcPr>
                <w:tcW w:w="1998" w:type="dxa"/>
                <w:gridSpan w:val="2"/>
              </w:tcPr>
            </w:tcPrChange>
          </w:tcPr>
          <w:p w14:paraId="628EF875" w14:textId="77777777" w:rsidR="00743B5B" w:rsidRPr="00C07EFD" w:rsidRDefault="00743B5B" w:rsidP="00ED441E">
            <w:pPr>
              <w:pStyle w:val="TAL"/>
              <w:rPr>
                <w:rFonts w:cs="Arial"/>
                <w:szCs w:val="18"/>
              </w:rPr>
            </w:pPr>
          </w:p>
        </w:tc>
      </w:tr>
      <w:tr w:rsidR="00743B5B" w:rsidRPr="00C07EFD" w14:paraId="03F8643E" w14:textId="77777777" w:rsidTr="00ED441E">
        <w:trPr>
          <w:jc w:val="center"/>
        </w:trPr>
        <w:tc>
          <w:tcPr>
            <w:tcW w:w="9665" w:type="dxa"/>
            <w:gridSpan w:val="6"/>
          </w:tcPr>
          <w:p w14:paraId="70082821" w14:textId="7A649AA1" w:rsidR="00743B5B" w:rsidRPr="00C07EFD" w:rsidRDefault="00743B5B" w:rsidP="00ED441E">
            <w:pPr>
              <w:pStyle w:val="TAN"/>
            </w:pPr>
            <w:r w:rsidRPr="00C07EFD">
              <w:t>NOTE</w:t>
            </w:r>
            <w:del w:id="308" w:author="Huawei [Abdessamad] 2025-10" w:date="2025-10-05T21:03:00Z">
              <w:r w:rsidRPr="00C07EFD" w:rsidDel="006C09E2">
                <w:delText> 1</w:delText>
              </w:r>
            </w:del>
            <w:r w:rsidRPr="00C07EFD">
              <w:t>:</w:t>
            </w:r>
            <w:r w:rsidRPr="00C07EFD">
              <w:tab/>
              <w:t>At least one of the</w:t>
            </w:r>
            <w:ins w:id="309" w:author="Huawei [Abdessamad] 2025-10" w:date="2025-10-05T21:02:00Z">
              <w:r w:rsidR="00B44BB8">
                <w:t>se attributes</w:t>
              </w:r>
            </w:ins>
            <w:r w:rsidRPr="00C07EFD">
              <w:t xml:space="preserve"> </w:t>
            </w:r>
            <w:del w:id="310" w:author="Huawei [Abdessamad] 2025-10" w:date="2025-10-05T21:02:00Z">
              <w:r w:rsidRPr="00C07EFD" w:rsidDel="00B44BB8">
                <w:delText xml:space="preserve">"clientList" attribute and the "selCriteria" attribute </w:delText>
              </w:r>
            </w:del>
            <w:r w:rsidRPr="00C07EFD">
              <w:t>shall be present.</w:t>
            </w:r>
          </w:p>
        </w:tc>
      </w:tr>
    </w:tbl>
    <w:p w14:paraId="6B2A4183" w14:textId="77777777" w:rsidR="00743B5B" w:rsidRPr="00C07EFD" w:rsidRDefault="00743B5B" w:rsidP="00743B5B">
      <w:pPr>
        <w:rPr>
          <w:lang w:eastAsia="zh-CN"/>
        </w:rPr>
      </w:pPr>
    </w:p>
    <w:p w14:paraId="4F20381F" w14:textId="77777777" w:rsidR="00743B5B" w:rsidRPr="00C07EFD" w:rsidRDefault="00743B5B" w:rsidP="00743B5B">
      <w:pPr>
        <w:pStyle w:val="EditorsNote"/>
        <w:rPr>
          <w:lang w:eastAsia="zh-CN"/>
        </w:rPr>
      </w:pPr>
      <w:r w:rsidRPr="00C07EFD">
        <w:rPr>
          <w:lang w:eastAsia="zh-CN"/>
        </w:rPr>
        <w:t xml:space="preserve">Editor’s NOTE: The content of the </w:t>
      </w:r>
      <w:proofErr w:type="spellStart"/>
      <w:r w:rsidRPr="00C07EFD">
        <w:t>clientCriteria</w:t>
      </w:r>
      <w:proofErr w:type="spellEnd"/>
      <w:r w:rsidRPr="00C07EFD">
        <w:t xml:space="preserve"> attribute is FFS.</w:t>
      </w:r>
    </w:p>
    <w:p w14:paraId="26FEF8EB" w14:textId="77777777" w:rsidR="00DC2252" w:rsidRPr="008E7A34" w:rsidRDefault="00DC2252" w:rsidP="00DC2252">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311" w:name="_Toc185512520"/>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7DC2EBF5" w14:textId="5F3A2873" w:rsidR="00743B5B" w:rsidRPr="00C07EFD" w:rsidRDefault="00743B5B" w:rsidP="00252FA4">
      <w:pPr>
        <w:pStyle w:val="H6"/>
        <w:rPr>
          <w:lang w:eastAsia="zh-CN"/>
        </w:rPr>
      </w:pPr>
      <w:r w:rsidRPr="00C07EFD">
        <w:rPr>
          <w:lang w:eastAsia="zh-CN"/>
        </w:rPr>
        <w:t>6.1.2.6.2.4</w:t>
      </w:r>
      <w:r w:rsidRPr="00C07EFD">
        <w:rPr>
          <w:lang w:eastAsia="zh-CN"/>
        </w:rPr>
        <w:tab/>
        <w:t xml:space="preserve">Type: </w:t>
      </w:r>
      <w:bookmarkEnd w:id="311"/>
      <w:proofErr w:type="spellStart"/>
      <w:r w:rsidRPr="00C07EFD">
        <w:t>DataPreparationRequirement</w:t>
      </w:r>
      <w:proofErr w:type="spellEnd"/>
    </w:p>
    <w:p w14:paraId="39E30B1E" w14:textId="552EB944" w:rsidR="00743B5B" w:rsidRPr="00C07EFD" w:rsidRDefault="00743B5B" w:rsidP="00743B5B">
      <w:pPr>
        <w:pStyle w:val="TH"/>
      </w:pPr>
      <w:r w:rsidRPr="00C07EFD">
        <w:rPr>
          <w:noProof/>
        </w:rPr>
        <w:t>Table 6.1.2.6.2.4</w:t>
      </w:r>
      <w:r w:rsidRPr="00C07EFD">
        <w:t xml:space="preserve">-1: </w:t>
      </w:r>
      <w:r w:rsidRPr="00C07EFD">
        <w:rPr>
          <w:noProof/>
        </w:rPr>
        <w:t xml:space="preserve">Definition of type </w:t>
      </w:r>
      <w:proofErr w:type="spellStart"/>
      <w:r w:rsidRPr="00C07EFD">
        <w:t>DataPreparationRequirement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12" w:author="Huawei [Abdessamad] 2025-10" w:date="2025-10-05T21:30: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256"/>
        <w:gridCol w:w="425"/>
        <w:gridCol w:w="1118"/>
        <w:gridCol w:w="4127"/>
        <w:gridCol w:w="1309"/>
        <w:tblGridChange w:id="313">
          <w:tblGrid>
            <w:gridCol w:w="1430"/>
            <w:gridCol w:w="1006"/>
            <w:gridCol w:w="425"/>
            <w:gridCol w:w="1368"/>
            <w:gridCol w:w="3438"/>
            <w:gridCol w:w="1998"/>
          </w:tblGrid>
        </w:tblGridChange>
      </w:tblGrid>
      <w:tr w:rsidR="00743B5B" w:rsidRPr="00C07EFD" w14:paraId="5AF02270" w14:textId="77777777" w:rsidTr="009022F2">
        <w:trPr>
          <w:jc w:val="center"/>
          <w:trPrChange w:id="314" w:author="Huawei [Abdessamad] 2025-10" w:date="2025-10-05T21:30:00Z">
            <w:trPr>
              <w:jc w:val="center"/>
            </w:trPr>
          </w:trPrChange>
        </w:trPr>
        <w:tc>
          <w:tcPr>
            <w:tcW w:w="1430" w:type="dxa"/>
            <w:shd w:val="clear" w:color="auto" w:fill="C0C0C0"/>
            <w:hideMark/>
            <w:tcPrChange w:id="315" w:author="Huawei [Abdessamad] 2025-10" w:date="2025-10-05T21:30:00Z">
              <w:tcPr>
                <w:tcW w:w="1430" w:type="dxa"/>
                <w:shd w:val="clear" w:color="auto" w:fill="C0C0C0"/>
                <w:hideMark/>
              </w:tcPr>
            </w:tcPrChange>
          </w:tcPr>
          <w:p w14:paraId="562E5424" w14:textId="77777777" w:rsidR="00743B5B" w:rsidRPr="00C07EFD" w:rsidRDefault="00743B5B" w:rsidP="00ED441E">
            <w:pPr>
              <w:pStyle w:val="TAH"/>
            </w:pPr>
            <w:r w:rsidRPr="00C07EFD">
              <w:t>Attribute name</w:t>
            </w:r>
          </w:p>
        </w:tc>
        <w:tc>
          <w:tcPr>
            <w:tcW w:w="1256" w:type="dxa"/>
            <w:shd w:val="clear" w:color="auto" w:fill="C0C0C0"/>
            <w:hideMark/>
            <w:tcPrChange w:id="316" w:author="Huawei [Abdessamad] 2025-10" w:date="2025-10-05T21:30:00Z">
              <w:tcPr>
                <w:tcW w:w="1006" w:type="dxa"/>
                <w:shd w:val="clear" w:color="auto" w:fill="C0C0C0"/>
                <w:hideMark/>
              </w:tcPr>
            </w:tcPrChange>
          </w:tcPr>
          <w:p w14:paraId="4A5EC58A" w14:textId="77777777" w:rsidR="00743B5B" w:rsidRPr="00C07EFD" w:rsidRDefault="00743B5B" w:rsidP="00ED441E">
            <w:pPr>
              <w:pStyle w:val="TAH"/>
            </w:pPr>
            <w:r w:rsidRPr="00C07EFD">
              <w:t>Data type</w:t>
            </w:r>
          </w:p>
        </w:tc>
        <w:tc>
          <w:tcPr>
            <w:tcW w:w="425" w:type="dxa"/>
            <w:shd w:val="clear" w:color="auto" w:fill="C0C0C0"/>
            <w:hideMark/>
            <w:tcPrChange w:id="317" w:author="Huawei [Abdessamad] 2025-10" w:date="2025-10-05T21:30:00Z">
              <w:tcPr>
                <w:tcW w:w="425" w:type="dxa"/>
                <w:shd w:val="clear" w:color="auto" w:fill="C0C0C0"/>
                <w:hideMark/>
              </w:tcPr>
            </w:tcPrChange>
          </w:tcPr>
          <w:p w14:paraId="30CD1E85" w14:textId="77777777" w:rsidR="00743B5B" w:rsidRPr="00C07EFD" w:rsidRDefault="00743B5B" w:rsidP="00ED441E">
            <w:pPr>
              <w:pStyle w:val="TAH"/>
            </w:pPr>
            <w:r w:rsidRPr="00C07EFD">
              <w:t>P</w:t>
            </w:r>
          </w:p>
        </w:tc>
        <w:tc>
          <w:tcPr>
            <w:tcW w:w="1118" w:type="dxa"/>
            <w:shd w:val="clear" w:color="auto" w:fill="C0C0C0"/>
            <w:hideMark/>
            <w:tcPrChange w:id="318" w:author="Huawei [Abdessamad] 2025-10" w:date="2025-10-05T21:30:00Z">
              <w:tcPr>
                <w:tcW w:w="1368" w:type="dxa"/>
                <w:shd w:val="clear" w:color="auto" w:fill="C0C0C0"/>
                <w:hideMark/>
              </w:tcPr>
            </w:tcPrChange>
          </w:tcPr>
          <w:p w14:paraId="4818908F" w14:textId="77777777" w:rsidR="00743B5B" w:rsidRPr="00C07EFD" w:rsidRDefault="00743B5B" w:rsidP="00ED441E">
            <w:pPr>
              <w:pStyle w:val="TAH"/>
            </w:pPr>
            <w:r w:rsidRPr="00C07EFD">
              <w:t>Cardinality</w:t>
            </w:r>
          </w:p>
        </w:tc>
        <w:tc>
          <w:tcPr>
            <w:tcW w:w="4127" w:type="dxa"/>
            <w:shd w:val="clear" w:color="auto" w:fill="C0C0C0"/>
            <w:hideMark/>
            <w:tcPrChange w:id="319" w:author="Huawei [Abdessamad] 2025-10" w:date="2025-10-05T21:30:00Z">
              <w:tcPr>
                <w:tcW w:w="3438" w:type="dxa"/>
                <w:shd w:val="clear" w:color="auto" w:fill="C0C0C0"/>
                <w:hideMark/>
              </w:tcPr>
            </w:tcPrChange>
          </w:tcPr>
          <w:p w14:paraId="716E9949" w14:textId="77777777" w:rsidR="00743B5B" w:rsidRPr="00C07EFD" w:rsidRDefault="00743B5B" w:rsidP="00ED441E">
            <w:pPr>
              <w:pStyle w:val="TAH"/>
              <w:rPr>
                <w:rFonts w:cs="Arial"/>
                <w:szCs w:val="18"/>
              </w:rPr>
            </w:pPr>
            <w:r w:rsidRPr="00C07EFD">
              <w:rPr>
                <w:rFonts w:cs="Arial"/>
                <w:szCs w:val="18"/>
              </w:rPr>
              <w:t>Description</w:t>
            </w:r>
          </w:p>
        </w:tc>
        <w:tc>
          <w:tcPr>
            <w:tcW w:w="1309" w:type="dxa"/>
            <w:shd w:val="clear" w:color="auto" w:fill="C0C0C0"/>
            <w:tcPrChange w:id="320" w:author="Huawei [Abdessamad] 2025-10" w:date="2025-10-05T21:30:00Z">
              <w:tcPr>
                <w:tcW w:w="1998" w:type="dxa"/>
                <w:shd w:val="clear" w:color="auto" w:fill="C0C0C0"/>
              </w:tcPr>
            </w:tcPrChange>
          </w:tcPr>
          <w:p w14:paraId="3AFB6F78" w14:textId="77777777" w:rsidR="00743B5B" w:rsidRPr="00C07EFD" w:rsidRDefault="00743B5B" w:rsidP="00ED441E">
            <w:pPr>
              <w:pStyle w:val="TAH"/>
              <w:rPr>
                <w:rFonts w:cs="Arial"/>
                <w:szCs w:val="18"/>
              </w:rPr>
            </w:pPr>
            <w:r w:rsidRPr="00C07EFD">
              <w:t>Applicability</w:t>
            </w:r>
          </w:p>
        </w:tc>
      </w:tr>
      <w:tr w:rsidR="00743B5B" w:rsidRPr="00C07EFD" w14:paraId="75B7B5BC" w14:textId="77777777" w:rsidTr="009022F2">
        <w:trPr>
          <w:jc w:val="center"/>
          <w:trPrChange w:id="321" w:author="Huawei [Abdessamad] 2025-10" w:date="2025-10-05T21:30:00Z">
            <w:trPr>
              <w:jc w:val="center"/>
            </w:trPr>
          </w:trPrChange>
        </w:trPr>
        <w:tc>
          <w:tcPr>
            <w:tcW w:w="1430" w:type="dxa"/>
            <w:tcPrChange w:id="322" w:author="Huawei [Abdessamad] 2025-10" w:date="2025-10-05T21:30:00Z">
              <w:tcPr>
                <w:tcW w:w="1430" w:type="dxa"/>
              </w:tcPr>
            </w:tcPrChange>
          </w:tcPr>
          <w:p w14:paraId="49660658" w14:textId="77777777" w:rsidR="00743B5B" w:rsidRPr="00C07EFD" w:rsidRDefault="00743B5B" w:rsidP="00ED441E">
            <w:pPr>
              <w:pStyle w:val="TAL"/>
            </w:pPr>
            <w:proofErr w:type="spellStart"/>
            <w:r w:rsidRPr="00C07EFD">
              <w:t>dataSetId</w:t>
            </w:r>
            <w:proofErr w:type="spellEnd"/>
          </w:p>
        </w:tc>
        <w:tc>
          <w:tcPr>
            <w:tcW w:w="1256" w:type="dxa"/>
            <w:tcPrChange w:id="323" w:author="Huawei [Abdessamad] 2025-10" w:date="2025-10-05T21:30:00Z">
              <w:tcPr>
                <w:tcW w:w="1006" w:type="dxa"/>
              </w:tcPr>
            </w:tcPrChange>
          </w:tcPr>
          <w:p w14:paraId="6A0E27C5" w14:textId="77777777" w:rsidR="00743B5B" w:rsidRPr="00C07EFD" w:rsidRDefault="00743B5B" w:rsidP="00ED441E">
            <w:pPr>
              <w:pStyle w:val="TAL"/>
              <w:rPr>
                <w:lang w:eastAsia="zh-CN"/>
              </w:rPr>
            </w:pPr>
            <w:r w:rsidRPr="00C07EFD">
              <w:rPr>
                <w:lang w:eastAsia="zh-CN"/>
              </w:rPr>
              <w:t>string</w:t>
            </w:r>
          </w:p>
        </w:tc>
        <w:tc>
          <w:tcPr>
            <w:tcW w:w="425" w:type="dxa"/>
            <w:tcPrChange w:id="324" w:author="Huawei [Abdessamad] 2025-10" w:date="2025-10-05T21:30:00Z">
              <w:tcPr>
                <w:tcW w:w="425" w:type="dxa"/>
              </w:tcPr>
            </w:tcPrChange>
          </w:tcPr>
          <w:p w14:paraId="3C18AD8C" w14:textId="77777777" w:rsidR="00743B5B" w:rsidRPr="00C07EFD" w:rsidRDefault="00743B5B" w:rsidP="00ED441E">
            <w:pPr>
              <w:pStyle w:val="TAC"/>
            </w:pPr>
            <w:r w:rsidRPr="00C07EFD">
              <w:t>M</w:t>
            </w:r>
          </w:p>
        </w:tc>
        <w:tc>
          <w:tcPr>
            <w:tcW w:w="1118" w:type="dxa"/>
            <w:tcPrChange w:id="325" w:author="Huawei [Abdessamad] 2025-10" w:date="2025-10-05T21:30:00Z">
              <w:tcPr>
                <w:tcW w:w="1368" w:type="dxa"/>
              </w:tcPr>
            </w:tcPrChange>
          </w:tcPr>
          <w:p w14:paraId="19C6ACCD" w14:textId="2E5FAD61" w:rsidR="00743B5B" w:rsidRPr="00C07EFD" w:rsidRDefault="006F031D" w:rsidP="00ED441E">
            <w:pPr>
              <w:pStyle w:val="TAC"/>
            </w:pPr>
            <w:ins w:id="326" w:author="Huawei [Abdessamad] 2025-10" w:date="2025-10-05T21:21:00Z">
              <w:r>
                <w:t>1</w:t>
              </w:r>
            </w:ins>
          </w:p>
        </w:tc>
        <w:tc>
          <w:tcPr>
            <w:tcW w:w="4127" w:type="dxa"/>
            <w:tcPrChange w:id="327" w:author="Huawei [Abdessamad] 2025-10" w:date="2025-10-05T21:30:00Z">
              <w:tcPr>
                <w:tcW w:w="3438" w:type="dxa"/>
              </w:tcPr>
            </w:tcPrChange>
          </w:tcPr>
          <w:p w14:paraId="75DFFF40" w14:textId="77777777" w:rsidR="00743B5B" w:rsidRPr="00C07EFD" w:rsidRDefault="00743B5B" w:rsidP="00ED441E">
            <w:pPr>
              <w:pStyle w:val="TAL"/>
              <w:rPr>
                <w:rFonts w:cs="Arial"/>
                <w:szCs w:val="18"/>
              </w:rPr>
            </w:pPr>
            <w:r w:rsidRPr="00C07EFD">
              <w:rPr>
                <w:rFonts w:cs="Arial"/>
                <w:szCs w:val="18"/>
              </w:rPr>
              <w:t>Contains the identifier of the dataset.</w:t>
            </w:r>
          </w:p>
        </w:tc>
        <w:tc>
          <w:tcPr>
            <w:tcW w:w="1309" w:type="dxa"/>
            <w:tcPrChange w:id="328" w:author="Huawei [Abdessamad] 2025-10" w:date="2025-10-05T21:30:00Z">
              <w:tcPr>
                <w:tcW w:w="1998" w:type="dxa"/>
              </w:tcPr>
            </w:tcPrChange>
          </w:tcPr>
          <w:p w14:paraId="2D501EBB" w14:textId="77777777" w:rsidR="00743B5B" w:rsidRPr="00C07EFD" w:rsidRDefault="00743B5B" w:rsidP="00ED441E">
            <w:pPr>
              <w:pStyle w:val="TAL"/>
              <w:rPr>
                <w:rFonts w:cs="Arial"/>
                <w:szCs w:val="18"/>
              </w:rPr>
            </w:pPr>
          </w:p>
        </w:tc>
      </w:tr>
      <w:tr w:rsidR="00743B5B" w:rsidRPr="00C07EFD" w14:paraId="11F0F32F" w14:textId="77777777" w:rsidTr="009022F2">
        <w:trPr>
          <w:jc w:val="center"/>
          <w:trPrChange w:id="329" w:author="Huawei [Abdessamad] 2025-10" w:date="2025-10-05T21:30:00Z">
            <w:trPr>
              <w:jc w:val="center"/>
            </w:trPr>
          </w:trPrChange>
        </w:trPr>
        <w:tc>
          <w:tcPr>
            <w:tcW w:w="1430" w:type="dxa"/>
            <w:tcPrChange w:id="330" w:author="Huawei [Abdessamad] 2025-10" w:date="2025-10-05T21:30:00Z">
              <w:tcPr>
                <w:tcW w:w="1430" w:type="dxa"/>
              </w:tcPr>
            </w:tcPrChange>
          </w:tcPr>
          <w:p w14:paraId="23C3EA48" w14:textId="77777777" w:rsidR="00743B5B" w:rsidRPr="00C07EFD" w:rsidRDefault="00743B5B" w:rsidP="00ED441E">
            <w:pPr>
              <w:pStyle w:val="TAL"/>
            </w:pPr>
            <w:proofErr w:type="spellStart"/>
            <w:r w:rsidRPr="00C07EFD">
              <w:t>dataOperReqs</w:t>
            </w:r>
            <w:proofErr w:type="spellEnd"/>
          </w:p>
        </w:tc>
        <w:tc>
          <w:tcPr>
            <w:tcW w:w="1256" w:type="dxa"/>
            <w:tcPrChange w:id="331" w:author="Huawei [Abdessamad] 2025-10" w:date="2025-10-05T21:30:00Z">
              <w:tcPr>
                <w:tcW w:w="1006" w:type="dxa"/>
              </w:tcPr>
            </w:tcPrChange>
          </w:tcPr>
          <w:p w14:paraId="2DFF7EBC" w14:textId="76090B7D" w:rsidR="00743B5B" w:rsidRPr="00C07EFD" w:rsidRDefault="00743B5B" w:rsidP="00ED441E">
            <w:pPr>
              <w:pStyle w:val="TAL"/>
              <w:rPr>
                <w:lang w:eastAsia="zh-CN"/>
              </w:rPr>
            </w:pPr>
            <w:proofErr w:type="spellStart"/>
            <w:proofErr w:type="gramStart"/>
            <w:r w:rsidRPr="00C07EFD">
              <w:t>arra</w:t>
            </w:r>
            <w:proofErr w:type="spellEnd"/>
            <w:r w:rsidRPr="00C07EFD">
              <w:t>(</w:t>
            </w:r>
            <w:proofErr w:type="spellStart"/>
            <w:proofErr w:type="gramEnd"/>
            <w:r w:rsidRPr="00C07EFD">
              <w:t>DataOperReq</w:t>
            </w:r>
            <w:ins w:id="332" w:author="Huawei [Abdessamad] 2025-10" w:date="2025-10-05T22:03:00Z">
              <w:r w:rsidR="00CE0DB7">
                <w:t>s</w:t>
              </w:r>
            </w:ins>
            <w:proofErr w:type="spellEnd"/>
            <w:del w:id="333" w:author="Huawei [Abdessamad] 2025-10" w:date="2025-10-05T22:03:00Z">
              <w:r w:rsidRPr="00C07EFD" w:rsidDel="00CE0DB7">
                <w:delText>uirement</w:delText>
              </w:r>
            </w:del>
            <w:r w:rsidRPr="00C07EFD">
              <w:t>)</w:t>
            </w:r>
          </w:p>
        </w:tc>
        <w:tc>
          <w:tcPr>
            <w:tcW w:w="425" w:type="dxa"/>
            <w:tcPrChange w:id="334" w:author="Huawei [Abdessamad] 2025-10" w:date="2025-10-05T21:30:00Z">
              <w:tcPr>
                <w:tcW w:w="425" w:type="dxa"/>
              </w:tcPr>
            </w:tcPrChange>
          </w:tcPr>
          <w:p w14:paraId="3DADBD13" w14:textId="77777777" w:rsidR="00743B5B" w:rsidRPr="00C07EFD" w:rsidRDefault="00743B5B" w:rsidP="00ED441E">
            <w:pPr>
              <w:pStyle w:val="TAC"/>
            </w:pPr>
            <w:r w:rsidRPr="00C07EFD">
              <w:t>M</w:t>
            </w:r>
          </w:p>
        </w:tc>
        <w:tc>
          <w:tcPr>
            <w:tcW w:w="1118" w:type="dxa"/>
            <w:tcPrChange w:id="335" w:author="Huawei [Abdessamad] 2025-10" w:date="2025-10-05T21:30:00Z">
              <w:tcPr>
                <w:tcW w:w="1368" w:type="dxa"/>
              </w:tcPr>
            </w:tcPrChange>
          </w:tcPr>
          <w:p w14:paraId="4D3B6661" w14:textId="278B39D5" w:rsidR="00743B5B" w:rsidRPr="00C07EFD" w:rsidRDefault="006F031D" w:rsidP="00ED441E">
            <w:pPr>
              <w:pStyle w:val="TAC"/>
            </w:pPr>
            <w:ins w:id="336" w:author="Huawei [Abdessamad] 2025-10" w:date="2025-10-05T21:21:00Z">
              <w:r>
                <w:t>1</w:t>
              </w:r>
            </w:ins>
          </w:p>
        </w:tc>
        <w:tc>
          <w:tcPr>
            <w:tcW w:w="4127" w:type="dxa"/>
            <w:tcPrChange w:id="337" w:author="Huawei [Abdessamad] 2025-10" w:date="2025-10-05T21:30:00Z">
              <w:tcPr>
                <w:tcW w:w="3438" w:type="dxa"/>
              </w:tcPr>
            </w:tcPrChange>
          </w:tcPr>
          <w:p w14:paraId="7AD38754" w14:textId="77777777" w:rsidR="00743B5B" w:rsidRPr="00C07EFD" w:rsidRDefault="00743B5B" w:rsidP="00ED441E">
            <w:pPr>
              <w:pStyle w:val="TAL"/>
              <w:rPr>
                <w:rFonts w:cs="Arial"/>
                <w:szCs w:val="18"/>
              </w:rPr>
            </w:pPr>
            <w:r w:rsidRPr="00C07EFD">
              <w:rPr>
                <w:rFonts w:cs="Arial"/>
                <w:szCs w:val="18"/>
              </w:rPr>
              <w:t xml:space="preserve">Contains the </w:t>
            </w:r>
            <w:r w:rsidRPr="00C07EFD">
              <w:t>requirements for data preparation.</w:t>
            </w:r>
            <w:del w:id="338" w:author="Huawei [Abdessamad] 2025-10" w:date="2025-10-05T21:21:00Z">
              <w:r w:rsidRPr="00C07EFD" w:rsidDel="00E257E6">
                <w:delText>.</w:delText>
              </w:r>
            </w:del>
          </w:p>
        </w:tc>
        <w:tc>
          <w:tcPr>
            <w:tcW w:w="1309" w:type="dxa"/>
            <w:tcPrChange w:id="339" w:author="Huawei [Abdessamad] 2025-10" w:date="2025-10-05T21:30:00Z">
              <w:tcPr>
                <w:tcW w:w="1998" w:type="dxa"/>
              </w:tcPr>
            </w:tcPrChange>
          </w:tcPr>
          <w:p w14:paraId="1FFB9788" w14:textId="77777777" w:rsidR="00743B5B" w:rsidRPr="00C07EFD" w:rsidRDefault="00743B5B" w:rsidP="00ED441E">
            <w:pPr>
              <w:pStyle w:val="TAL"/>
              <w:rPr>
                <w:rFonts w:cs="Arial"/>
                <w:szCs w:val="18"/>
              </w:rPr>
            </w:pPr>
          </w:p>
        </w:tc>
      </w:tr>
    </w:tbl>
    <w:p w14:paraId="63ADFD15" w14:textId="77777777" w:rsidR="00743B5B" w:rsidRPr="00C07EFD" w:rsidRDefault="00743B5B" w:rsidP="00743B5B"/>
    <w:p w14:paraId="00937737" w14:textId="77777777" w:rsidR="00DC2252" w:rsidRPr="008E7A34" w:rsidRDefault="00DC2252" w:rsidP="00DC2252">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056C311" w14:textId="7F81FB94" w:rsidR="00743B5B" w:rsidRPr="00C07EFD" w:rsidRDefault="00743B5B">
      <w:pPr>
        <w:pStyle w:val="Heading6"/>
        <w:rPr>
          <w:lang w:eastAsia="zh-CN"/>
        </w:rPr>
        <w:pPrChange w:id="340" w:author="Huawei [Abdessamad] 2025-10" w:date="2025-10-05T21:00:00Z">
          <w:pPr>
            <w:pStyle w:val="H6"/>
          </w:pPr>
        </w:pPrChange>
      </w:pPr>
      <w:r w:rsidRPr="00C07EFD">
        <w:rPr>
          <w:lang w:eastAsia="zh-CN"/>
        </w:rPr>
        <w:lastRenderedPageBreak/>
        <w:t>6.1.2.6.2.6</w:t>
      </w:r>
      <w:r w:rsidRPr="00C07EFD">
        <w:rPr>
          <w:lang w:eastAsia="zh-CN"/>
        </w:rPr>
        <w:tab/>
        <w:t xml:space="preserve">Type: </w:t>
      </w:r>
      <w:proofErr w:type="spellStart"/>
      <w:r w:rsidRPr="00C07EFD">
        <w:t>DataOperReq</w:t>
      </w:r>
      <w:ins w:id="341" w:author="Huawei [Abdessamad] 2025-10" w:date="2025-10-05T22:03:00Z">
        <w:r w:rsidR="00D80C2F">
          <w:t>s</w:t>
        </w:r>
      </w:ins>
      <w:proofErr w:type="spellEnd"/>
      <w:del w:id="342" w:author="Huawei [Abdessamad] 2025-10" w:date="2025-10-05T22:03:00Z">
        <w:r w:rsidRPr="00C07EFD" w:rsidDel="00D80C2F">
          <w:delText>uirement</w:delText>
        </w:r>
      </w:del>
    </w:p>
    <w:p w14:paraId="1B860891" w14:textId="0701B37C" w:rsidR="00743B5B" w:rsidRPr="00C07EFD" w:rsidRDefault="00743B5B" w:rsidP="00743B5B">
      <w:pPr>
        <w:pStyle w:val="TH"/>
      </w:pPr>
      <w:r w:rsidRPr="00C07EFD">
        <w:rPr>
          <w:noProof/>
        </w:rPr>
        <w:t>Table 6.1.2.6.2.4</w:t>
      </w:r>
      <w:r w:rsidRPr="00C07EFD">
        <w:t xml:space="preserve">-1: </w:t>
      </w:r>
      <w:r w:rsidRPr="00C07EFD">
        <w:rPr>
          <w:noProof/>
        </w:rPr>
        <w:t xml:space="preserve">Definition of type </w:t>
      </w:r>
      <w:proofErr w:type="spellStart"/>
      <w:r w:rsidRPr="00C07EFD">
        <w:t>DataOperReq</w:t>
      </w:r>
      <w:ins w:id="343" w:author="Huawei [Abdessamad] 2025-10" w:date="2025-10-05T22:03:00Z">
        <w:r w:rsidR="00D80C2F">
          <w:t>s</w:t>
        </w:r>
      </w:ins>
      <w:proofErr w:type="spellEnd"/>
      <w:del w:id="344" w:author="Huawei [Abdessamad] 2025-10" w:date="2025-10-05T22:03:00Z">
        <w:r w:rsidRPr="00C07EFD" w:rsidDel="00D80C2F">
          <w:delText>uirement</w:delText>
        </w:r>
      </w:del>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45" w:author="Huawei [Abdessamad] 2025-10" w:date="2025-10-05T21:29: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256"/>
        <w:gridCol w:w="425"/>
        <w:gridCol w:w="1118"/>
        <w:gridCol w:w="4127"/>
        <w:gridCol w:w="1309"/>
        <w:tblGridChange w:id="346">
          <w:tblGrid>
            <w:gridCol w:w="1430"/>
            <w:gridCol w:w="1006"/>
            <w:gridCol w:w="425"/>
            <w:gridCol w:w="1368"/>
            <w:gridCol w:w="3438"/>
            <w:gridCol w:w="1998"/>
          </w:tblGrid>
        </w:tblGridChange>
      </w:tblGrid>
      <w:tr w:rsidR="00743B5B" w:rsidRPr="00C07EFD" w14:paraId="25F95B24" w14:textId="77777777" w:rsidTr="00007483">
        <w:trPr>
          <w:jc w:val="center"/>
          <w:trPrChange w:id="347" w:author="Huawei [Abdessamad] 2025-10" w:date="2025-10-05T21:29:00Z">
            <w:trPr>
              <w:jc w:val="center"/>
            </w:trPr>
          </w:trPrChange>
        </w:trPr>
        <w:tc>
          <w:tcPr>
            <w:tcW w:w="1430" w:type="dxa"/>
            <w:shd w:val="clear" w:color="auto" w:fill="C0C0C0"/>
            <w:hideMark/>
            <w:tcPrChange w:id="348" w:author="Huawei [Abdessamad] 2025-10" w:date="2025-10-05T21:29:00Z">
              <w:tcPr>
                <w:tcW w:w="1430" w:type="dxa"/>
                <w:shd w:val="clear" w:color="auto" w:fill="C0C0C0"/>
                <w:hideMark/>
              </w:tcPr>
            </w:tcPrChange>
          </w:tcPr>
          <w:p w14:paraId="00036EA9" w14:textId="77777777" w:rsidR="00743B5B" w:rsidRPr="00C07EFD" w:rsidRDefault="00743B5B" w:rsidP="00ED441E">
            <w:pPr>
              <w:pStyle w:val="TAH"/>
            </w:pPr>
            <w:r w:rsidRPr="00C07EFD">
              <w:t>Attribute name</w:t>
            </w:r>
          </w:p>
        </w:tc>
        <w:tc>
          <w:tcPr>
            <w:tcW w:w="1256" w:type="dxa"/>
            <w:shd w:val="clear" w:color="auto" w:fill="C0C0C0"/>
            <w:hideMark/>
            <w:tcPrChange w:id="349" w:author="Huawei [Abdessamad] 2025-10" w:date="2025-10-05T21:29:00Z">
              <w:tcPr>
                <w:tcW w:w="1006" w:type="dxa"/>
                <w:shd w:val="clear" w:color="auto" w:fill="C0C0C0"/>
                <w:hideMark/>
              </w:tcPr>
            </w:tcPrChange>
          </w:tcPr>
          <w:p w14:paraId="1EB8EBF0" w14:textId="77777777" w:rsidR="00743B5B" w:rsidRPr="00C07EFD" w:rsidRDefault="00743B5B" w:rsidP="00ED441E">
            <w:pPr>
              <w:pStyle w:val="TAH"/>
            </w:pPr>
            <w:r w:rsidRPr="00C07EFD">
              <w:t>Data type</w:t>
            </w:r>
          </w:p>
        </w:tc>
        <w:tc>
          <w:tcPr>
            <w:tcW w:w="425" w:type="dxa"/>
            <w:shd w:val="clear" w:color="auto" w:fill="C0C0C0"/>
            <w:hideMark/>
            <w:tcPrChange w:id="350" w:author="Huawei [Abdessamad] 2025-10" w:date="2025-10-05T21:29:00Z">
              <w:tcPr>
                <w:tcW w:w="425" w:type="dxa"/>
                <w:shd w:val="clear" w:color="auto" w:fill="C0C0C0"/>
                <w:hideMark/>
              </w:tcPr>
            </w:tcPrChange>
          </w:tcPr>
          <w:p w14:paraId="374025EA" w14:textId="77777777" w:rsidR="00743B5B" w:rsidRPr="00C07EFD" w:rsidRDefault="00743B5B" w:rsidP="00ED441E">
            <w:pPr>
              <w:pStyle w:val="TAH"/>
            </w:pPr>
            <w:r w:rsidRPr="00C07EFD">
              <w:t>P</w:t>
            </w:r>
          </w:p>
        </w:tc>
        <w:tc>
          <w:tcPr>
            <w:tcW w:w="1118" w:type="dxa"/>
            <w:shd w:val="clear" w:color="auto" w:fill="C0C0C0"/>
            <w:hideMark/>
            <w:tcPrChange w:id="351" w:author="Huawei [Abdessamad] 2025-10" w:date="2025-10-05T21:29:00Z">
              <w:tcPr>
                <w:tcW w:w="1368" w:type="dxa"/>
                <w:shd w:val="clear" w:color="auto" w:fill="C0C0C0"/>
                <w:hideMark/>
              </w:tcPr>
            </w:tcPrChange>
          </w:tcPr>
          <w:p w14:paraId="32FB4D80" w14:textId="77777777" w:rsidR="00743B5B" w:rsidRPr="00C07EFD" w:rsidRDefault="00743B5B" w:rsidP="00ED441E">
            <w:pPr>
              <w:pStyle w:val="TAH"/>
            </w:pPr>
            <w:r w:rsidRPr="00C07EFD">
              <w:t>Cardinality</w:t>
            </w:r>
          </w:p>
        </w:tc>
        <w:tc>
          <w:tcPr>
            <w:tcW w:w="4127" w:type="dxa"/>
            <w:shd w:val="clear" w:color="auto" w:fill="C0C0C0"/>
            <w:hideMark/>
            <w:tcPrChange w:id="352" w:author="Huawei [Abdessamad] 2025-10" w:date="2025-10-05T21:29:00Z">
              <w:tcPr>
                <w:tcW w:w="3438" w:type="dxa"/>
                <w:shd w:val="clear" w:color="auto" w:fill="C0C0C0"/>
                <w:hideMark/>
              </w:tcPr>
            </w:tcPrChange>
          </w:tcPr>
          <w:p w14:paraId="6DD8EE3B" w14:textId="77777777" w:rsidR="00743B5B" w:rsidRPr="00C07EFD" w:rsidRDefault="00743B5B" w:rsidP="00ED441E">
            <w:pPr>
              <w:pStyle w:val="TAH"/>
              <w:rPr>
                <w:rFonts w:cs="Arial"/>
                <w:szCs w:val="18"/>
              </w:rPr>
            </w:pPr>
            <w:r w:rsidRPr="00C07EFD">
              <w:rPr>
                <w:rFonts w:cs="Arial"/>
                <w:szCs w:val="18"/>
              </w:rPr>
              <w:t>Description</w:t>
            </w:r>
          </w:p>
        </w:tc>
        <w:tc>
          <w:tcPr>
            <w:tcW w:w="1309" w:type="dxa"/>
            <w:shd w:val="clear" w:color="auto" w:fill="C0C0C0"/>
            <w:tcPrChange w:id="353" w:author="Huawei [Abdessamad] 2025-10" w:date="2025-10-05T21:29:00Z">
              <w:tcPr>
                <w:tcW w:w="1998" w:type="dxa"/>
                <w:shd w:val="clear" w:color="auto" w:fill="C0C0C0"/>
              </w:tcPr>
            </w:tcPrChange>
          </w:tcPr>
          <w:p w14:paraId="36383942" w14:textId="77777777" w:rsidR="00743B5B" w:rsidRPr="00C07EFD" w:rsidRDefault="00743B5B" w:rsidP="00ED441E">
            <w:pPr>
              <w:pStyle w:val="TAH"/>
              <w:rPr>
                <w:rFonts w:cs="Arial"/>
                <w:szCs w:val="18"/>
              </w:rPr>
            </w:pPr>
            <w:r w:rsidRPr="00C07EFD">
              <w:t>Applicability</w:t>
            </w:r>
          </w:p>
        </w:tc>
      </w:tr>
      <w:tr w:rsidR="00743B5B" w:rsidRPr="00C07EFD" w14:paraId="2BFBA3ED" w14:textId="77777777" w:rsidTr="00007483">
        <w:trPr>
          <w:jc w:val="center"/>
          <w:trPrChange w:id="354" w:author="Huawei [Abdessamad] 2025-10" w:date="2025-10-05T21:29:00Z">
            <w:trPr>
              <w:jc w:val="center"/>
            </w:trPr>
          </w:trPrChange>
        </w:trPr>
        <w:tc>
          <w:tcPr>
            <w:tcW w:w="1430" w:type="dxa"/>
            <w:tcPrChange w:id="355" w:author="Huawei [Abdessamad] 2025-10" w:date="2025-10-05T21:29:00Z">
              <w:tcPr>
                <w:tcW w:w="1430" w:type="dxa"/>
              </w:tcPr>
            </w:tcPrChange>
          </w:tcPr>
          <w:p w14:paraId="6A2A3676" w14:textId="77777777" w:rsidR="00743B5B" w:rsidRPr="00C07EFD" w:rsidRDefault="00743B5B" w:rsidP="00ED441E">
            <w:pPr>
              <w:pStyle w:val="TAL"/>
            </w:pPr>
            <w:proofErr w:type="spellStart"/>
            <w:r w:rsidRPr="00C07EFD">
              <w:t>dataId</w:t>
            </w:r>
            <w:proofErr w:type="spellEnd"/>
          </w:p>
        </w:tc>
        <w:tc>
          <w:tcPr>
            <w:tcW w:w="1256" w:type="dxa"/>
            <w:tcPrChange w:id="356" w:author="Huawei [Abdessamad] 2025-10" w:date="2025-10-05T21:29:00Z">
              <w:tcPr>
                <w:tcW w:w="1006" w:type="dxa"/>
              </w:tcPr>
            </w:tcPrChange>
          </w:tcPr>
          <w:p w14:paraId="70784A85" w14:textId="77777777" w:rsidR="00743B5B" w:rsidRPr="00C07EFD" w:rsidRDefault="00743B5B" w:rsidP="00ED441E">
            <w:pPr>
              <w:pStyle w:val="TAL"/>
              <w:rPr>
                <w:lang w:eastAsia="zh-CN"/>
              </w:rPr>
            </w:pPr>
            <w:r w:rsidRPr="00C07EFD">
              <w:rPr>
                <w:lang w:eastAsia="zh-CN"/>
              </w:rPr>
              <w:t>string</w:t>
            </w:r>
          </w:p>
        </w:tc>
        <w:tc>
          <w:tcPr>
            <w:tcW w:w="425" w:type="dxa"/>
            <w:tcPrChange w:id="357" w:author="Huawei [Abdessamad] 2025-10" w:date="2025-10-05T21:29:00Z">
              <w:tcPr>
                <w:tcW w:w="425" w:type="dxa"/>
              </w:tcPr>
            </w:tcPrChange>
          </w:tcPr>
          <w:p w14:paraId="51CFC19B" w14:textId="77777777" w:rsidR="00743B5B" w:rsidRPr="00C07EFD" w:rsidRDefault="00743B5B" w:rsidP="00ED441E">
            <w:pPr>
              <w:pStyle w:val="TAC"/>
              <w:rPr>
                <w:lang w:eastAsia="zh-CN"/>
              </w:rPr>
            </w:pPr>
            <w:r w:rsidRPr="00C07EFD">
              <w:t>M</w:t>
            </w:r>
          </w:p>
        </w:tc>
        <w:tc>
          <w:tcPr>
            <w:tcW w:w="1118" w:type="dxa"/>
            <w:tcPrChange w:id="358" w:author="Huawei [Abdessamad] 2025-10" w:date="2025-10-05T21:29:00Z">
              <w:tcPr>
                <w:tcW w:w="1368" w:type="dxa"/>
              </w:tcPr>
            </w:tcPrChange>
          </w:tcPr>
          <w:p w14:paraId="2A4349BA" w14:textId="77777777" w:rsidR="00743B5B" w:rsidRPr="00C07EFD" w:rsidRDefault="00743B5B" w:rsidP="00ED441E">
            <w:pPr>
              <w:pStyle w:val="TAC"/>
            </w:pPr>
            <w:bookmarkStart w:id="359" w:name="_MCCTEMPBM_CRPT96100031___4"/>
            <w:r w:rsidRPr="00C07EFD">
              <w:t>1</w:t>
            </w:r>
            <w:bookmarkEnd w:id="359"/>
          </w:p>
        </w:tc>
        <w:tc>
          <w:tcPr>
            <w:tcW w:w="4127" w:type="dxa"/>
            <w:tcPrChange w:id="360" w:author="Huawei [Abdessamad] 2025-10" w:date="2025-10-05T21:29:00Z">
              <w:tcPr>
                <w:tcW w:w="3438" w:type="dxa"/>
              </w:tcPr>
            </w:tcPrChange>
          </w:tcPr>
          <w:p w14:paraId="7270260E" w14:textId="77777777" w:rsidR="00743B5B" w:rsidRPr="00C07EFD" w:rsidRDefault="00743B5B" w:rsidP="00ED441E">
            <w:pPr>
              <w:pStyle w:val="TAL"/>
              <w:rPr>
                <w:rFonts w:cs="Arial"/>
              </w:rPr>
            </w:pPr>
            <w:r w:rsidRPr="00C07EFD">
              <w:rPr>
                <w:rFonts w:cs="Arial"/>
                <w:szCs w:val="18"/>
              </w:rPr>
              <w:t>Contains the identifier of the dataset.</w:t>
            </w:r>
          </w:p>
        </w:tc>
        <w:tc>
          <w:tcPr>
            <w:tcW w:w="1309" w:type="dxa"/>
            <w:tcPrChange w:id="361" w:author="Huawei [Abdessamad] 2025-10" w:date="2025-10-05T21:29:00Z">
              <w:tcPr>
                <w:tcW w:w="1998" w:type="dxa"/>
              </w:tcPr>
            </w:tcPrChange>
          </w:tcPr>
          <w:p w14:paraId="5370DDD9" w14:textId="77777777" w:rsidR="00743B5B" w:rsidRPr="00C07EFD" w:rsidRDefault="00743B5B" w:rsidP="00ED441E">
            <w:pPr>
              <w:pStyle w:val="TAL"/>
              <w:rPr>
                <w:rFonts w:cs="Arial"/>
                <w:szCs w:val="18"/>
              </w:rPr>
            </w:pPr>
          </w:p>
        </w:tc>
      </w:tr>
      <w:tr w:rsidR="00743B5B" w:rsidRPr="00C07EFD" w14:paraId="3A70E783" w14:textId="77777777" w:rsidTr="00007483">
        <w:trPr>
          <w:jc w:val="center"/>
          <w:trPrChange w:id="362" w:author="Huawei [Abdessamad] 2025-10" w:date="2025-10-05T21:29:00Z">
            <w:trPr>
              <w:jc w:val="center"/>
            </w:trPr>
          </w:trPrChange>
        </w:trPr>
        <w:tc>
          <w:tcPr>
            <w:tcW w:w="1430" w:type="dxa"/>
            <w:tcPrChange w:id="363" w:author="Huawei [Abdessamad] 2025-10" w:date="2025-10-05T21:29:00Z">
              <w:tcPr>
                <w:tcW w:w="1430" w:type="dxa"/>
              </w:tcPr>
            </w:tcPrChange>
          </w:tcPr>
          <w:p w14:paraId="6FCC899F" w14:textId="77777777" w:rsidR="00743B5B" w:rsidRPr="00C07EFD" w:rsidRDefault="00743B5B" w:rsidP="00ED441E">
            <w:pPr>
              <w:pStyle w:val="TAL"/>
            </w:pPr>
            <w:proofErr w:type="spellStart"/>
            <w:r w:rsidRPr="00C07EFD">
              <w:t>dataSetFeat</w:t>
            </w:r>
            <w:del w:id="364" w:author="Huawei [Abdessamad] 2025-10" w:date="2025-10-05T22:04:00Z">
              <w:r w:rsidRPr="00C07EFD" w:rsidDel="009B52CE">
                <w:delText>ure</w:delText>
              </w:r>
            </w:del>
            <w:r w:rsidRPr="00C07EFD">
              <w:t>Id</w:t>
            </w:r>
            <w:proofErr w:type="spellEnd"/>
          </w:p>
        </w:tc>
        <w:tc>
          <w:tcPr>
            <w:tcW w:w="1256" w:type="dxa"/>
            <w:tcPrChange w:id="365" w:author="Huawei [Abdessamad] 2025-10" w:date="2025-10-05T21:29:00Z">
              <w:tcPr>
                <w:tcW w:w="1006" w:type="dxa"/>
              </w:tcPr>
            </w:tcPrChange>
          </w:tcPr>
          <w:p w14:paraId="14C88064" w14:textId="77777777" w:rsidR="00743B5B" w:rsidRPr="00C07EFD" w:rsidRDefault="00743B5B" w:rsidP="00ED441E">
            <w:pPr>
              <w:pStyle w:val="TAL"/>
              <w:rPr>
                <w:lang w:eastAsia="zh-CN"/>
              </w:rPr>
            </w:pPr>
            <w:r w:rsidRPr="00C07EFD">
              <w:rPr>
                <w:lang w:eastAsia="zh-CN"/>
              </w:rPr>
              <w:t>string</w:t>
            </w:r>
          </w:p>
        </w:tc>
        <w:tc>
          <w:tcPr>
            <w:tcW w:w="425" w:type="dxa"/>
            <w:tcPrChange w:id="366" w:author="Huawei [Abdessamad] 2025-10" w:date="2025-10-05T21:29:00Z">
              <w:tcPr>
                <w:tcW w:w="425" w:type="dxa"/>
              </w:tcPr>
            </w:tcPrChange>
          </w:tcPr>
          <w:p w14:paraId="6AF237E5" w14:textId="77777777" w:rsidR="00743B5B" w:rsidRPr="00C07EFD" w:rsidRDefault="00743B5B" w:rsidP="00ED441E">
            <w:pPr>
              <w:pStyle w:val="TAC"/>
              <w:rPr>
                <w:lang w:eastAsia="zh-CN"/>
              </w:rPr>
            </w:pPr>
            <w:r w:rsidRPr="00C07EFD">
              <w:t>M</w:t>
            </w:r>
          </w:p>
        </w:tc>
        <w:tc>
          <w:tcPr>
            <w:tcW w:w="1118" w:type="dxa"/>
            <w:tcPrChange w:id="367" w:author="Huawei [Abdessamad] 2025-10" w:date="2025-10-05T21:29:00Z">
              <w:tcPr>
                <w:tcW w:w="1368" w:type="dxa"/>
              </w:tcPr>
            </w:tcPrChange>
          </w:tcPr>
          <w:p w14:paraId="6957358A" w14:textId="77777777" w:rsidR="00743B5B" w:rsidRPr="00C07EFD" w:rsidRDefault="00743B5B" w:rsidP="00ED441E">
            <w:pPr>
              <w:pStyle w:val="TAC"/>
            </w:pPr>
            <w:bookmarkStart w:id="368" w:name="_MCCTEMPBM_CRPT96100032___4"/>
            <w:r w:rsidRPr="00C07EFD">
              <w:t>1</w:t>
            </w:r>
            <w:bookmarkEnd w:id="368"/>
          </w:p>
        </w:tc>
        <w:tc>
          <w:tcPr>
            <w:tcW w:w="4127" w:type="dxa"/>
            <w:tcPrChange w:id="369" w:author="Huawei [Abdessamad] 2025-10" w:date="2025-10-05T21:29:00Z">
              <w:tcPr>
                <w:tcW w:w="3438" w:type="dxa"/>
              </w:tcPr>
            </w:tcPrChange>
          </w:tcPr>
          <w:p w14:paraId="51ADD7F5" w14:textId="77777777" w:rsidR="00743B5B" w:rsidRPr="00C07EFD" w:rsidRDefault="00743B5B" w:rsidP="00ED441E">
            <w:pPr>
              <w:pStyle w:val="TAL"/>
              <w:rPr>
                <w:rFonts w:cs="Arial"/>
              </w:rPr>
            </w:pPr>
            <w:r w:rsidRPr="00C07EFD">
              <w:rPr>
                <w:rFonts w:cs="Arial"/>
                <w:szCs w:val="18"/>
              </w:rPr>
              <w:t>Contains the identifier of the data set feature.</w:t>
            </w:r>
          </w:p>
        </w:tc>
        <w:tc>
          <w:tcPr>
            <w:tcW w:w="1309" w:type="dxa"/>
            <w:tcPrChange w:id="370" w:author="Huawei [Abdessamad] 2025-10" w:date="2025-10-05T21:29:00Z">
              <w:tcPr>
                <w:tcW w:w="1998" w:type="dxa"/>
              </w:tcPr>
            </w:tcPrChange>
          </w:tcPr>
          <w:p w14:paraId="1542B044" w14:textId="77777777" w:rsidR="00743B5B" w:rsidRPr="00C07EFD" w:rsidRDefault="00743B5B" w:rsidP="00ED441E">
            <w:pPr>
              <w:pStyle w:val="TAL"/>
              <w:rPr>
                <w:rFonts w:cs="Arial"/>
                <w:szCs w:val="18"/>
              </w:rPr>
            </w:pPr>
          </w:p>
        </w:tc>
      </w:tr>
      <w:tr w:rsidR="00743B5B" w:rsidRPr="00C07EFD" w14:paraId="7FBE773A" w14:textId="77777777" w:rsidTr="00007483">
        <w:trPr>
          <w:jc w:val="center"/>
          <w:trPrChange w:id="371" w:author="Huawei [Abdessamad] 2025-10" w:date="2025-10-05T21:29:00Z">
            <w:trPr>
              <w:jc w:val="center"/>
            </w:trPr>
          </w:trPrChange>
        </w:trPr>
        <w:tc>
          <w:tcPr>
            <w:tcW w:w="1430" w:type="dxa"/>
            <w:tcPrChange w:id="372" w:author="Huawei [Abdessamad] 2025-10" w:date="2025-10-05T21:29:00Z">
              <w:tcPr>
                <w:tcW w:w="1430" w:type="dxa"/>
              </w:tcPr>
            </w:tcPrChange>
          </w:tcPr>
          <w:p w14:paraId="186E5905" w14:textId="77777777" w:rsidR="00743B5B" w:rsidRPr="00C07EFD" w:rsidRDefault="00743B5B" w:rsidP="00ED441E">
            <w:pPr>
              <w:pStyle w:val="TAL"/>
            </w:pPr>
            <w:proofErr w:type="spellStart"/>
            <w:r w:rsidRPr="00C07EFD">
              <w:t>dataOperationFunc</w:t>
            </w:r>
            <w:proofErr w:type="spellEnd"/>
          </w:p>
        </w:tc>
        <w:tc>
          <w:tcPr>
            <w:tcW w:w="1256" w:type="dxa"/>
            <w:tcPrChange w:id="373" w:author="Huawei [Abdessamad] 2025-10" w:date="2025-10-05T21:29:00Z">
              <w:tcPr>
                <w:tcW w:w="1006" w:type="dxa"/>
              </w:tcPr>
            </w:tcPrChange>
          </w:tcPr>
          <w:p w14:paraId="5C59D2C8" w14:textId="77777777" w:rsidR="00743B5B" w:rsidRPr="00C07EFD" w:rsidRDefault="00743B5B" w:rsidP="00ED441E">
            <w:pPr>
              <w:pStyle w:val="TAL"/>
            </w:pPr>
            <w:r w:rsidRPr="00C07EFD">
              <w:t>FFS</w:t>
            </w:r>
          </w:p>
        </w:tc>
        <w:tc>
          <w:tcPr>
            <w:tcW w:w="425" w:type="dxa"/>
            <w:tcPrChange w:id="374" w:author="Huawei [Abdessamad] 2025-10" w:date="2025-10-05T21:29:00Z">
              <w:tcPr>
                <w:tcW w:w="425" w:type="dxa"/>
              </w:tcPr>
            </w:tcPrChange>
          </w:tcPr>
          <w:p w14:paraId="7CF824CF" w14:textId="77777777" w:rsidR="00743B5B" w:rsidRPr="00C07EFD" w:rsidRDefault="00743B5B" w:rsidP="00ED441E">
            <w:pPr>
              <w:pStyle w:val="TAC"/>
            </w:pPr>
            <w:r w:rsidRPr="00C07EFD">
              <w:t>M</w:t>
            </w:r>
          </w:p>
        </w:tc>
        <w:tc>
          <w:tcPr>
            <w:tcW w:w="1118" w:type="dxa"/>
            <w:tcPrChange w:id="375" w:author="Huawei [Abdessamad] 2025-10" w:date="2025-10-05T21:29:00Z">
              <w:tcPr>
                <w:tcW w:w="1368" w:type="dxa"/>
              </w:tcPr>
            </w:tcPrChange>
          </w:tcPr>
          <w:p w14:paraId="56A91774" w14:textId="77777777" w:rsidR="00743B5B" w:rsidRPr="00C07EFD" w:rsidRDefault="00743B5B" w:rsidP="00ED441E">
            <w:pPr>
              <w:pStyle w:val="TAC"/>
            </w:pPr>
            <w:bookmarkStart w:id="376" w:name="_MCCTEMPBM_CRPT96100033___4"/>
            <w:r w:rsidRPr="00C07EFD">
              <w:t>1</w:t>
            </w:r>
            <w:bookmarkEnd w:id="376"/>
          </w:p>
        </w:tc>
        <w:tc>
          <w:tcPr>
            <w:tcW w:w="4127" w:type="dxa"/>
            <w:tcPrChange w:id="377" w:author="Huawei [Abdessamad] 2025-10" w:date="2025-10-05T21:29:00Z">
              <w:tcPr>
                <w:tcW w:w="3438" w:type="dxa"/>
              </w:tcPr>
            </w:tcPrChange>
          </w:tcPr>
          <w:p w14:paraId="2FF59987" w14:textId="77777777" w:rsidR="00743B5B" w:rsidRPr="00C07EFD" w:rsidRDefault="00743B5B" w:rsidP="00ED441E">
            <w:pPr>
              <w:pStyle w:val="TAL"/>
              <w:rPr>
                <w:rFonts w:cs="Arial"/>
                <w:szCs w:val="18"/>
              </w:rPr>
            </w:pPr>
            <w:r w:rsidRPr="00C07EFD">
              <w:rPr>
                <w:rFonts w:cs="Arial"/>
                <w:szCs w:val="18"/>
              </w:rPr>
              <w:t>Contains the function that performs the data analysis. It may be an identifier of a function if the function is available locally at the UE or an executable included in the request.</w:t>
            </w:r>
          </w:p>
        </w:tc>
        <w:tc>
          <w:tcPr>
            <w:tcW w:w="1309" w:type="dxa"/>
            <w:tcPrChange w:id="378" w:author="Huawei [Abdessamad] 2025-10" w:date="2025-10-05T21:29:00Z">
              <w:tcPr>
                <w:tcW w:w="1998" w:type="dxa"/>
              </w:tcPr>
            </w:tcPrChange>
          </w:tcPr>
          <w:p w14:paraId="7C0FA874" w14:textId="77777777" w:rsidR="00743B5B" w:rsidRPr="00C07EFD" w:rsidRDefault="00743B5B" w:rsidP="00ED441E">
            <w:pPr>
              <w:pStyle w:val="TAL"/>
              <w:rPr>
                <w:rFonts w:cs="Arial"/>
                <w:szCs w:val="18"/>
              </w:rPr>
            </w:pPr>
          </w:p>
        </w:tc>
      </w:tr>
    </w:tbl>
    <w:p w14:paraId="48F0ED79" w14:textId="77777777" w:rsidR="00743B5B" w:rsidRPr="00C07EFD" w:rsidRDefault="00743B5B" w:rsidP="00743B5B"/>
    <w:p w14:paraId="5DD3091B" w14:textId="30B08099" w:rsidR="00743B5B" w:rsidRPr="00C07EFD" w:rsidRDefault="00743B5B" w:rsidP="00743B5B">
      <w:pPr>
        <w:pStyle w:val="EditorsNote"/>
        <w:rPr>
          <w:lang w:eastAsia="zh-CN"/>
        </w:rPr>
      </w:pPr>
      <w:r w:rsidRPr="00C07EFD">
        <w:rPr>
          <w:lang w:eastAsia="zh-CN"/>
        </w:rPr>
        <w:t xml:space="preserve">Editor’s NOTE: The content of the </w:t>
      </w:r>
      <w:ins w:id="379" w:author="Huawei [Abdessamad] 2025-10" w:date="2025-10-05T21:27:00Z">
        <w:r w:rsidR="004E5A6D">
          <w:rPr>
            <w:lang w:eastAsia="zh-CN"/>
          </w:rPr>
          <w:t>"</w:t>
        </w:r>
      </w:ins>
      <w:proofErr w:type="spellStart"/>
      <w:r w:rsidRPr="00C07EFD">
        <w:t>dataOperationFunc</w:t>
      </w:r>
      <w:proofErr w:type="spellEnd"/>
      <w:ins w:id="380" w:author="Huawei [Abdessamad] 2025-10" w:date="2025-10-05T21:27:00Z">
        <w:r w:rsidR="004E5A6D">
          <w:t>"</w:t>
        </w:r>
      </w:ins>
      <w:r w:rsidRPr="00C07EFD">
        <w:t xml:space="preserve"> attribute is FFS.</w:t>
      </w:r>
    </w:p>
    <w:p w14:paraId="34513BD1" w14:textId="77777777" w:rsidR="00DC2252" w:rsidRPr="008E7A34" w:rsidRDefault="00DC2252" w:rsidP="00DC2252">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381" w:name="_Toc185512521"/>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4113BF6" w14:textId="77777777" w:rsidR="00743B5B" w:rsidRPr="00C07EFD" w:rsidRDefault="00743B5B">
      <w:pPr>
        <w:pStyle w:val="Heading6"/>
        <w:rPr>
          <w:lang w:eastAsia="zh-CN"/>
        </w:rPr>
        <w:pPrChange w:id="382" w:author="Huawei [Abdessamad] 2025-10" w:date="2025-10-05T21:00:00Z">
          <w:pPr>
            <w:pStyle w:val="H6"/>
          </w:pPr>
        </w:pPrChange>
      </w:pPr>
      <w:r w:rsidRPr="00C07EFD">
        <w:rPr>
          <w:lang w:eastAsia="zh-CN"/>
        </w:rPr>
        <w:t>6.1.2.6.2.7</w:t>
      </w:r>
      <w:r w:rsidRPr="00C07EFD">
        <w:rPr>
          <w:lang w:eastAsia="zh-CN"/>
        </w:rPr>
        <w:tab/>
        <w:t xml:space="preserve">Type: </w:t>
      </w:r>
      <w:r w:rsidRPr="00C07EFD">
        <w:rPr>
          <w:noProof/>
        </w:rPr>
        <w:t>DataMgmtAssistSubscPatch</w:t>
      </w:r>
    </w:p>
    <w:p w14:paraId="2435F61B" w14:textId="77777777" w:rsidR="00743B5B" w:rsidRPr="00C07EFD" w:rsidRDefault="00743B5B" w:rsidP="00743B5B">
      <w:pPr>
        <w:pStyle w:val="TH"/>
      </w:pPr>
      <w:r w:rsidRPr="00C07EFD">
        <w:rPr>
          <w:noProof/>
        </w:rPr>
        <w:t>Table 6.1.2.6.2.2</w:t>
      </w:r>
      <w:r w:rsidRPr="00C07EFD">
        <w:t xml:space="preserve">-1: </w:t>
      </w:r>
      <w:r w:rsidRPr="00C07EFD">
        <w:rPr>
          <w:noProof/>
        </w:rPr>
        <w:t>Definition of type DataMgmtAssistSubscPatch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83" w:author="Huawei [Abdessamad] 2025-10" w:date="2025-10-05T21:31: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93"/>
        <w:gridCol w:w="1683"/>
        <w:gridCol w:w="444"/>
        <w:gridCol w:w="1134"/>
        <w:gridCol w:w="3402"/>
        <w:gridCol w:w="1309"/>
        <w:tblGridChange w:id="384">
          <w:tblGrid>
            <w:gridCol w:w="1693"/>
            <w:gridCol w:w="1683"/>
            <w:gridCol w:w="444"/>
            <w:gridCol w:w="850"/>
            <w:gridCol w:w="3686"/>
            <w:gridCol w:w="1309"/>
          </w:tblGrid>
        </w:tblGridChange>
      </w:tblGrid>
      <w:tr w:rsidR="001A4084" w:rsidRPr="00C07EFD" w14:paraId="625C021F" w14:textId="77777777" w:rsidTr="001A4084">
        <w:trPr>
          <w:jc w:val="center"/>
          <w:trPrChange w:id="385" w:author="Huawei [Abdessamad] 2025-10" w:date="2025-10-05T21:31:00Z">
            <w:trPr>
              <w:jc w:val="center"/>
            </w:trPr>
          </w:trPrChange>
        </w:trPr>
        <w:tc>
          <w:tcPr>
            <w:tcW w:w="1693" w:type="dxa"/>
            <w:shd w:val="clear" w:color="auto" w:fill="C0C0C0"/>
            <w:hideMark/>
            <w:tcPrChange w:id="386" w:author="Huawei [Abdessamad] 2025-10" w:date="2025-10-05T21:31:00Z">
              <w:tcPr>
                <w:tcW w:w="1693" w:type="dxa"/>
                <w:shd w:val="clear" w:color="auto" w:fill="C0C0C0"/>
                <w:hideMark/>
              </w:tcPr>
            </w:tcPrChange>
          </w:tcPr>
          <w:p w14:paraId="452F23F4" w14:textId="77777777" w:rsidR="00743B5B" w:rsidRPr="00C07EFD" w:rsidRDefault="00743B5B" w:rsidP="00ED441E">
            <w:pPr>
              <w:pStyle w:val="TAH"/>
            </w:pPr>
            <w:r w:rsidRPr="00C07EFD">
              <w:t>Attribute name</w:t>
            </w:r>
          </w:p>
        </w:tc>
        <w:tc>
          <w:tcPr>
            <w:tcW w:w="1683" w:type="dxa"/>
            <w:shd w:val="clear" w:color="auto" w:fill="C0C0C0"/>
            <w:hideMark/>
            <w:tcPrChange w:id="387" w:author="Huawei [Abdessamad] 2025-10" w:date="2025-10-05T21:31:00Z">
              <w:tcPr>
                <w:tcW w:w="1683" w:type="dxa"/>
                <w:shd w:val="clear" w:color="auto" w:fill="C0C0C0"/>
                <w:hideMark/>
              </w:tcPr>
            </w:tcPrChange>
          </w:tcPr>
          <w:p w14:paraId="3C831FAF" w14:textId="77777777" w:rsidR="00743B5B" w:rsidRPr="00C07EFD" w:rsidRDefault="00743B5B" w:rsidP="00ED441E">
            <w:pPr>
              <w:pStyle w:val="TAH"/>
            </w:pPr>
            <w:r w:rsidRPr="00C07EFD">
              <w:t>Data type</w:t>
            </w:r>
          </w:p>
        </w:tc>
        <w:tc>
          <w:tcPr>
            <w:tcW w:w="444" w:type="dxa"/>
            <w:shd w:val="clear" w:color="auto" w:fill="C0C0C0"/>
            <w:hideMark/>
            <w:tcPrChange w:id="388" w:author="Huawei [Abdessamad] 2025-10" w:date="2025-10-05T21:31:00Z">
              <w:tcPr>
                <w:tcW w:w="444" w:type="dxa"/>
                <w:shd w:val="clear" w:color="auto" w:fill="C0C0C0"/>
                <w:hideMark/>
              </w:tcPr>
            </w:tcPrChange>
          </w:tcPr>
          <w:p w14:paraId="0D634076" w14:textId="77777777" w:rsidR="00743B5B" w:rsidRPr="00C07EFD" w:rsidRDefault="00743B5B" w:rsidP="00ED441E">
            <w:pPr>
              <w:pStyle w:val="TAH"/>
            </w:pPr>
            <w:r w:rsidRPr="00C07EFD">
              <w:t>P</w:t>
            </w:r>
          </w:p>
        </w:tc>
        <w:tc>
          <w:tcPr>
            <w:tcW w:w="1134" w:type="dxa"/>
            <w:shd w:val="clear" w:color="auto" w:fill="C0C0C0"/>
            <w:hideMark/>
            <w:tcPrChange w:id="389" w:author="Huawei [Abdessamad] 2025-10" w:date="2025-10-05T21:31:00Z">
              <w:tcPr>
                <w:tcW w:w="850" w:type="dxa"/>
                <w:shd w:val="clear" w:color="auto" w:fill="C0C0C0"/>
                <w:hideMark/>
              </w:tcPr>
            </w:tcPrChange>
          </w:tcPr>
          <w:p w14:paraId="33ACB813" w14:textId="77777777" w:rsidR="00743B5B" w:rsidRPr="00C07EFD" w:rsidRDefault="00743B5B" w:rsidP="00ED441E">
            <w:pPr>
              <w:pStyle w:val="TAH"/>
            </w:pPr>
            <w:r w:rsidRPr="00C07EFD">
              <w:t>Cardinality</w:t>
            </w:r>
          </w:p>
        </w:tc>
        <w:tc>
          <w:tcPr>
            <w:tcW w:w="3402" w:type="dxa"/>
            <w:shd w:val="clear" w:color="auto" w:fill="C0C0C0"/>
            <w:hideMark/>
            <w:tcPrChange w:id="390" w:author="Huawei [Abdessamad] 2025-10" w:date="2025-10-05T21:31:00Z">
              <w:tcPr>
                <w:tcW w:w="3686" w:type="dxa"/>
                <w:shd w:val="clear" w:color="auto" w:fill="C0C0C0"/>
                <w:hideMark/>
              </w:tcPr>
            </w:tcPrChange>
          </w:tcPr>
          <w:p w14:paraId="041E7624" w14:textId="77777777" w:rsidR="00743B5B" w:rsidRPr="00C07EFD" w:rsidRDefault="00743B5B" w:rsidP="00ED441E">
            <w:pPr>
              <w:pStyle w:val="TAH"/>
              <w:rPr>
                <w:rFonts w:cs="Arial"/>
                <w:szCs w:val="18"/>
              </w:rPr>
            </w:pPr>
            <w:r w:rsidRPr="00C07EFD">
              <w:rPr>
                <w:rFonts w:cs="Arial"/>
                <w:szCs w:val="18"/>
              </w:rPr>
              <w:t>Description</w:t>
            </w:r>
          </w:p>
        </w:tc>
        <w:tc>
          <w:tcPr>
            <w:tcW w:w="1309" w:type="dxa"/>
            <w:shd w:val="clear" w:color="auto" w:fill="C0C0C0"/>
            <w:tcPrChange w:id="391" w:author="Huawei [Abdessamad] 2025-10" w:date="2025-10-05T21:31:00Z">
              <w:tcPr>
                <w:tcW w:w="1309" w:type="dxa"/>
                <w:shd w:val="clear" w:color="auto" w:fill="C0C0C0"/>
              </w:tcPr>
            </w:tcPrChange>
          </w:tcPr>
          <w:p w14:paraId="1FA6F043" w14:textId="77777777" w:rsidR="00743B5B" w:rsidRPr="00C07EFD" w:rsidRDefault="00743B5B" w:rsidP="00ED441E">
            <w:pPr>
              <w:pStyle w:val="TAH"/>
              <w:rPr>
                <w:rFonts w:cs="Arial"/>
                <w:szCs w:val="18"/>
              </w:rPr>
            </w:pPr>
            <w:r w:rsidRPr="00C07EFD">
              <w:t>Applicability</w:t>
            </w:r>
          </w:p>
        </w:tc>
      </w:tr>
      <w:tr w:rsidR="001A4084" w:rsidRPr="00C07EFD" w14:paraId="20F63CB7" w14:textId="77777777" w:rsidTr="001A4084">
        <w:trPr>
          <w:jc w:val="center"/>
          <w:trPrChange w:id="392" w:author="Huawei [Abdessamad] 2025-10" w:date="2025-10-05T21:31:00Z">
            <w:trPr>
              <w:jc w:val="center"/>
            </w:trPr>
          </w:trPrChange>
        </w:trPr>
        <w:tc>
          <w:tcPr>
            <w:tcW w:w="1693" w:type="dxa"/>
            <w:tcPrChange w:id="393" w:author="Huawei [Abdessamad] 2025-10" w:date="2025-10-05T21:31:00Z">
              <w:tcPr>
                <w:tcW w:w="1693" w:type="dxa"/>
              </w:tcPr>
            </w:tcPrChange>
          </w:tcPr>
          <w:p w14:paraId="7ECA398C" w14:textId="77777777" w:rsidR="00743B5B" w:rsidRPr="00C07EFD" w:rsidRDefault="00743B5B" w:rsidP="00ED441E">
            <w:pPr>
              <w:pStyle w:val="TAL"/>
            </w:pPr>
            <w:proofErr w:type="spellStart"/>
            <w:r w:rsidRPr="00C07EFD">
              <w:t>dataPrepReqs</w:t>
            </w:r>
            <w:proofErr w:type="spellEnd"/>
          </w:p>
        </w:tc>
        <w:tc>
          <w:tcPr>
            <w:tcW w:w="1683" w:type="dxa"/>
            <w:tcPrChange w:id="394" w:author="Huawei [Abdessamad] 2025-10" w:date="2025-10-05T21:31:00Z">
              <w:tcPr>
                <w:tcW w:w="1683" w:type="dxa"/>
              </w:tcPr>
            </w:tcPrChange>
          </w:tcPr>
          <w:p w14:paraId="2F0EAB58" w14:textId="77777777" w:rsidR="00743B5B" w:rsidRPr="00C07EFD" w:rsidRDefault="00743B5B" w:rsidP="00ED441E">
            <w:pPr>
              <w:pStyle w:val="TAL"/>
            </w:pPr>
            <w:proofErr w:type="spellStart"/>
            <w:r w:rsidRPr="00C07EFD">
              <w:t>DataPrepReqs</w:t>
            </w:r>
            <w:proofErr w:type="spellEnd"/>
          </w:p>
        </w:tc>
        <w:tc>
          <w:tcPr>
            <w:tcW w:w="444" w:type="dxa"/>
            <w:tcPrChange w:id="395" w:author="Huawei [Abdessamad] 2025-10" w:date="2025-10-05T21:31:00Z">
              <w:tcPr>
                <w:tcW w:w="444" w:type="dxa"/>
              </w:tcPr>
            </w:tcPrChange>
          </w:tcPr>
          <w:p w14:paraId="60D00FA1" w14:textId="77777777" w:rsidR="00743B5B" w:rsidRPr="00C07EFD" w:rsidRDefault="00743B5B" w:rsidP="00ED441E">
            <w:pPr>
              <w:pStyle w:val="TAC"/>
              <w:rPr>
                <w:lang w:eastAsia="zh-CN"/>
              </w:rPr>
            </w:pPr>
            <w:r w:rsidRPr="00C07EFD">
              <w:rPr>
                <w:lang w:eastAsia="zh-CN"/>
              </w:rPr>
              <w:t>O</w:t>
            </w:r>
          </w:p>
        </w:tc>
        <w:tc>
          <w:tcPr>
            <w:tcW w:w="1134" w:type="dxa"/>
            <w:tcPrChange w:id="396" w:author="Huawei [Abdessamad] 2025-10" w:date="2025-10-05T21:31:00Z">
              <w:tcPr>
                <w:tcW w:w="850" w:type="dxa"/>
              </w:tcPr>
            </w:tcPrChange>
          </w:tcPr>
          <w:p w14:paraId="28F48A54" w14:textId="77777777" w:rsidR="00743B5B" w:rsidRPr="00C07EFD" w:rsidRDefault="00743B5B" w:rsidP="00ED441E">
            <w:pPr>
              <w:pStyle w:val="TAC"/>
            </w:pPr>
            <w:bookmarkStart w:id="397" w:name="_MCCTEMPBM_CRPT96100034___4"/>
            <w:r w:rsidRPr="00C07EFD">
              <w:t>0..1</w:t>
            </w:r>
            <w:bookmarkEnd w:id="397"/>
          </w:p>
        </w:tc>
        <w:tc>
          <w:tcPr>
            <w:tcW w:w="3402" w:type="dxa"/>
            <w:tcPrChange w:id="398" w:author="Huawei [Abdessamad] 2025-10" w:date="2025-10-05T21:31:00Z">
              <w:tcPr>
                <w:tcW w:w="3686" w:type="dxa"/>
              </w:tcPr>
            </w:tcPrChange>
          </w:tcPr>
          <w:p w14:paraId="486B6F23" w14:textId="2336679A" w:rsidR="00743B5B" w:rsidRPr="00C07EFD" w:rsidRDefault="00762972" w:rsidP="00ED441E">
            <w:pPr>
              <w:pStyle w:val="TAL"/>
              <w:rPr>
                <w:rFonts w:cs="Arial"/>
                <w:szCs w:val="18"/>
              </w:rPr>
            </w:pPr>
            <w:ins w:id="399" w:author="Huawei [Abdessamad] 2025-10" w:date="2025-10-05T21:30:00Z">
              <w:r>
                <w:rPr>
                  <w:rFonts w:cs="Arial"/>
                  <w:szCs w:val="18"/>
                </w:rPr>
                <w:t>Contains</w:t>
              </w:r>
              <w:r w:rsidRPr="00C07EFD">
                <w:rPr>
                  <w:rFonts w:cs="Arial"/>
                  <w:szCs w:val="18"/>
                </w:rPr>
                <w:t xml:space="preserve"> the </w:t>
              </w:r>
              <w:r w:rsidR="00525654">
                <w:rPr>
                  <w:rFonts w:cs="Arial"/>
                  <w:szCs w:val="18"/>
                </w:rPr>
                <w:t>upda</w:t>
              </w:r>
            </w:ins>
            <w:ins w:id="400" w:author="Huawei [Abdessamad] 2025-10" w:date="2025-10-05T21:31:00Z">
              <w:r w:rsidR="00525654">
                <w:rPr>
                  <w:rFonts w:cs="Arial"/>
                  <w:szCs w:val="18"/>
                </w:rPr>
                <w:t xml:space="preserve">ted </w:t>
              </w:r>
            </w:ins>
            <w:ins w:id="401" w:author="Huawei [Abdessamad] 2025-10" w:date="2025-10-05T21:30:00Z">
              <w:r>
                <w:rPr>
                  <w:rFonts w:cs="Arial"/>
                  <w:szCs w:val="18"/>
                </w:rPr>
                <w:t xml:space="preserve">data preparation </w:t>
              </w:r>
              <w:r w:rsidRPr="00C07EFD">
                <w:rPr>
                  <w:rFonts w:cs="Arial"/>
                  <w:szCs w:val="18"/>
                </w:rPr>
                <w:t>requirement</w:t>
              </w:r>
              <w:r>
                <w:rPr>
                  <w:rFonts w:cs="Arial"/>
                  <w:szCs w:val="18"/>
                </w:rPr>
                <w:t>s</w:t>
              </w:r>
            </w:ins>
            <w:del w:id="402" w:author="Huawei [Abdessamad] 2025-10" w:date="2025-10-05T21:30:00Z">
              <w:r w:rsidR="00743B5B" w:rsidRPr="00C07EFD" w:rsidDel="00762972">
                <w:rPr>
                  <w:rFonts w:cs="Arial"/>
                  <w:szCs w:val="18"/>
                </w:rPr>
                <w:delText>Represents the requirement for the data preparation operation type</w:delText>
              </w:r>
            </w:del>
            <w:r w:rsidR="00743B5B" w:rsidRPr="00C07EFD">
              <w:rPr>
                <w:rFonts w:cs="Arial"/>
                <w:szCs w:val="18"/>
              </w:rPr>
              <w:t>.</w:t>
            </w:r>
          </w:p>
        </w:tc>
        <w:tc>
          <w:tcPr>
            <w:tcW w:w="1309" w:type="dxa"/>
            <w:tcPrChange w:id="403" w:author="Huawei [Abdessamad] 2025-10" w:date="2025-10-05T21:31:00Z">
              <w:tcPr>
                <w:tcW w:w="1309" w:type="dxa"/>
              </w:tcPr>
            </w:tcPrChange>
          </w:tcPr>
          <w:p w14:paraId="5C937B83" w14:textId="77777777" w:rsidR="00743B5B" w:rsidRPr="00C07EFD" w:rsidRDefault="00743B5B" w:rsidP="00ED441E">
            <w:pPr>
              <w:pStyle w:val="TAL"/>
              <w:rPr>
                <w:rFonts w:cs="Arial"/>
                <w:szCs w:val="18"/>
              </w:rPr>
            </w:pPr>
          </w:p>
        </w:tc>
      </w:tr>
      <w:tr w:rsidR="001A4084" w:rsidRPr="00C07EFD" w14:paraId="652A6BBD" w14:textId="77777777" w:rsidTr="001A4084">
        <w:trPr>
          <w:jc w:val="center"/>
          <w:trPrChange w:id="404" w:author="Huawei [Abdessamad] 2025-10" w:date="2025-10-05T21:31:00Z">
            <w:trPr>
              <w:jc w:val="center"/>
            </w:trPr>
          </w:trPrChange>
        </w:trPr>
        <w:tc>
          <w:tcPr>
            <w:tcW w:w="1693" w:type="dxa"/>
            <w:tcPrChange w:id="405" w:author="Huawei [Abdessamad] 2025-10" w:date="2025-10-05T21:31:00Z">
              <w:tcPr>
                <w:tcW w:w="1693" w:type="dxa"/>
              </w:tcPr>
            </w:tcPrChange>
          </w:tcPr>
          <w:p w14:paraId="2183F014" w14:textId="77777777" w:rsidR="00743B5B" w:rsidRPr="00C07EFD" w:rsidRDefault="00743B5B" w:rsidP="00ED441E">
            <w:pPr>
              <w:pStyle w:val="TAL"/>
            </w:pPr>
            <w:proofErr w:type="spellStart"/>
            <w:r w:rsidRPr="00C07EFD">
              <w:t>dataAnalysisReqs</w:t>
            </w:r>
            <w:proofErr w:type="spellEnd"/>
          </w:p>
        </w:tc>
        <w:tc>
          <w:tcPr>
            <w:tcW w:w="1683" w:type="dxa"/>
            <w:tcPrChange w:id="406" w:author="Huawei [Abdessamad] 2025-10" w:date="2025-10-05T21:31:00Z">
              <w:tcPr>
                <w:tcW w:w="1683" w:type="dxa"/>
              </w:tcPr>
            </w:tcPrChange>
          </w:tcPr>
          <w:p w14:paraId="5D9E0090" w14:textId="77777777" w:rsidR="00743B5B" w:rsidRPr="00C07EFD" w:rsidRDefault="00743B5B" w:rsidP="00ED441E">
            <w:pPr>
              <w:pStyle w:val="TAL"/>
            </w:pPr>
            <w:proofErr w:type="spellStart"/>
            <w:r w:rsidRPr="00C07EFD">
              <w:t>DataAnalysisReqs</w:t>
            </w:r>
            <w:proofErr w:type="spellEnd"/>
          </w:p>
        </w:tc>
        <w:tc>
          <w:tcPr>
            <w:tcW w:w="444" w:type="dxa"/>
            <w:tcPrChange w:id="407" w:author="Huawei [Abdessamad] 2025-10" w:date="2025-10-05T21:31:00Z">
              <w:tcPr>
                <w:tcW w:w="444" w:type="dxa"/>
              </w:tcPr>
            </w:tcPrChange>
          </w:tcPr>
          <w:p w14:paraId="1188713A" w14:textId="77777777" w:rsidR="00743B5B" w:rsidRPr="00C07EFD" w:rsidRDefault="00743B5B" w:rsidP="00ED441E">
            <w:pPr>
              <w:pStyle w:val="TAC"/>
              <w:rPr>
                <w:lang w:eastAsia="zh-CN"/>
              </w:rPr>
            </w:pPr>
            <w:r w:rsidRPr="00C07EFD">
              <w:rPr>
                <w:lang w:eastAsia="zh-CN"/>
              </w:rPr>
              <w:t>O</w:t>
            </w:r>
          </w:p>
        </w:tc>
        <w:tc>
          <w:tcPr>
            <w:tcW w:w="1134" w:type="dxa"/>
            <w:tcPrChange w:id="408" w:author="Huawei [Abdessamad] 2025-10" w:date="2025-10-05T21:31:00Z">
              <w:tcPr>
                <w:tcW w:w="850" w:type="dxa"/>
              </w:tcPr>
            </w:tcPrChange>
          </w:tcPr>
          <w:p w14:paraId="3A6C7A8A" w14:textId="77777777" w:rsidR="00743B5B" w:rsidRPr="00C07EFD" w:rsidRDefault="00743B5B" w:rsidP="00ED441E">
            <w:pPr>
              <w:pStyle w:val="TAC"/>
            </w:pPr>
            <w:bookmarkStart w:id="409" w:name="_MCCTEMPBM_CRPT96100035___4"/>
            <w:r w:rsidRPr="00C07EFD">
              <w:t>0..1</w:t>
            </w:r>
            <w:bookmarkEnd w:id="409"/>
          </w:p>
        </w:tc>
        <w:tc>
          <w:tcPr>
            <w:tcW w:w="3402" w:type="dxa"/>
            <w:tcPrChange w:id="410" w:author="Huawei [Abdessamad] 2025-10" w:date="2025-10-05T21:31:00Z">
              <w:tcPr>
                <w:tcW w:w="3686" w:type="dxa"/>
              </w:tcPr>
            </w:tcPrChange>
          </w:tcPr>
          <w:p w14:paraId="6EA5CA02" w14:textId="121CAA25" w:rsidR="00743B5B" w:rsidRPr="00C07EFD" w:rsidRDefault="00762972" w:rsidP="00ED441E">
            <w:pPr>
              <w:pStyle w:val="TAL"/>
              <w:rPr>
                <w:rFonts w:cs="Arial"/>
                <w:szCs w:val="18"/>
              </w:rPr>
            </w:pPr>
            <w:ins w:id="411" w:author="Huawei [Abdessamad] 2025-10" w:date="2025-10-05T21:30:00Z">
              <w:r>
                <w:rPr>
                  <w:rFonts w:cs="Arial"/>
                  <w:szCs w:val="18"/>
                </w:rPr>
                <w:t>Contains</w:t>
              </w:r>
              <w:r w:rsidRPr="00C07EFD">
                <w:rPr>
                  <w:rFonts w:cs="Arial"/>
                  <w:szCs w:val="18"/>
                </w:rPr>
                <w:t xml:space="preserve"> the </w:t>
              </w:r>
            </w:ins>
            <w:ins w:id="412" w:author="Huawei [Abdessamad] 2025-10" w:date="2025-10-05T21:31:00Z">
              <w:r w:rsidR="00525654">
                <w:rPr>
                  <w:rFonts w:cs="Arial"/>
                  <w:szCs w:val="18"/>
                </w:rPr>
                <w:t xml:space="preserve">updated </w:t>
              </w:r>
            </w:ins>
            <w:ins w:id="413" w:author="Huawei [Abdessamad] 2025-10" w:date="2025-10-05T21:30:00Z">
              <w:r>
                <w:rPr>
                  <w:rFonts w:cs="Arial"/>
                  <w:szCs w:val="18"/>
                </w:rPr>
                <w:t xml:space="preserve">data analysis </w:t>
              </w:r>
              <w:r w:rsidRPr="00C07EFD">
                <w:rPr>
                  <w:rFonts w:cs="Arial"/>
                  <w:szCs w:val="18"/>
                </w:rPr>
                <w:t>requirement</w:t>
              </w:r>
              <w:r>
                <w:rPr>
                  <w:rFonts w:cs="Arial"/>
                  <w:szCs w:val="18"/>
                </w:rPr>
                <w:t>s</w:t>
              </w:r>
            </w:ins>
            <w:del w:id="414" w:author="Huawei [Abdessamad] 2025-10" w:date="2025-10-05T21:30:00Z">
              <w:r w:rsidR="00743B5B" w:rsidRPr="00C07EFD" w:rsidDel="00762972">
                <w:rPr>
                  <w:rFonts w:cs="Arial"/>
                  <w:szCs w:val="18"/>
                </w:rPr>
                <w:delText>Represents the requirement for the data analysis operation type</w:delText>
              </w:r>
            </w:del>
            <w:r w:rsidR="00743B5B" w:rsidRPr="00C07EFD">
              <w:rPr>
                <w:rFonts w:cs="Arial"/>
                <w:szCs w:val="18"/>
              </w:rPr>
              <w:t>.</w:t>
            </w:r>
          </w:p>
        </w:tc>
        <w:tc>
          <w:tcPr>
            <w:tcW w:w="1309" w:type="dxa"/>
            <w:tcPrChange w:id="415" w:author="Huawei [Abdessamad] 2025-10" w:date="2025-10-05T21:31:00Z">
              <w:tcPr>
                <w:tcW w:w="1309" w:type="dxa"/>
              </w:tcPr>
            </w:tcPrChange>
          </w:tcPr>
          <w:p w14:paraId="6943B2AC" w14:textId="77777777" w:rsidR="00743B5B" w:rsidRPr="00C07EFD" w:rsidRDefault="00743B5B" w:rsidP="00ED441E">
            <w:pPr>
              <w:pStyle w:val="TAL"/>
              <w:rPr>
                <w:rFonts w:cs="Arial"/>
                <w:szCs w:val="18"/>
              </w:rPr>
            </w:pPr>
          </w:p>
        </w:tc>
      </w:tr>
      <w:tr w:rsidR="001A4084" w:rsidRPr="00C07EFD" w14:paraId="6D2726EB" w14:textId="77777777" w:rsidTr="001A4084">
        <w:trPr>
          <w:jc w:val="center"/>
          <w:trPrChange w:id="416" w:author="Huawei [Abdessamad] 2025-10" w:date="2025-10-05T21:31:00Z">
            <w:trPr>
              <w:jc w:val="center"/>
            </w:trPr>
          </w:trPrChange>
        </w:trPr>
        <w:tc>
          <w:tcPr>
            <w:tcW w:w="1693" w:type="dxa"/>
            <w:tcPrChange w:id="417" w:author="Huawei [Abdessamad] 2025-10" w:date="2025-10-05T21:31:00Z">
              <w:tcPr>
                <w:tcW w:w="1693" w:type="dxa"/>
              </w:tcPr>
            </w:tcPrChange>
          </w:tcPr>
          <w:p w14:paraId="27742A26" w14:textId="77777777" w:rsidR="00743B5B" w:rsidRPr="00C07EFD" w:rsidRDefault="00743B5B" w:rsidP="00ED441E">
            <w:pPr>
              <w:pStyle w:val="TAL"/>
            </w:pPr>
            <w:proofErr w:type="spellStart"/>
            <w:r w:rsidRPr="00C07EFD">
              <w:t>notifUri</w:t>
            </w:r>
            <w:proofErr w:type="spellEnd"/>
          </w:p>
        </w:tc>
        <w:tc>
          <w:tcPr>
            <w:tcW w:w="1683" w:type="dxa"/>
            <w:tcPrChange w:id="418" w:author="Huawei [Abdessamad] 2025-10" w:date="2025-10-05T21:31:00Z">
              <w:tcPr>
                <w:tcW w:w="1683" w:type="dxa"/>
              </w:tcPr>
            </w:tcPrChange>
          </w:tcPr>
          <w:p w14:paraId="2E81AA47" w14:textId="77777777" w:rsidR="00743B5B" w:rsidRPr="00C07EFD" w:rsidRDefault="00743B5B" w:rsidP="00ED441E">
            <w:pPr>
              <w:pStyle w:val="TAL"/>
            </w:pPr>
            <w:r w:rsidRPr="00C07EFD">
              <w:t>Uri</w:t>
            </w:r>
          </w:p>
        </w:tc>
        <w:tc>
          <w:tcPr>
            <w:tcW w:w="444" w:type="dxa"/>
            <w:tcPrChange w:id="419" w:author="Huawei [Abdessamad] 2025-10" w:date="2025-10-05T21:31:00Z">
              <w:tcPr>
                <w:tcW w:w="444" w:type="dxa"/>
              </w:tcPr>
            </w:tcPrChange>
          </w:tcPr>
          <w:p w14:paraId="3F6E41A8" w14:textId="77777777" w:rsidR="00743B5B" w:rsidRPr="00C07EFD" w:rsidRDefault="00743B5B" w:rsidP="00ED441E">
            <w:pPr>
              <w:pStyle w:val="TAC"/>
              <w:rPr>
                <w:lang w:eastAsia="zh-CN"/>
              </w:rPr>
            </w:pPr>
            <w:r w:rsidRPr="00C07EFD">
              <w:rPr>
                <w:lang w:eastAsia="zh-CN"/>
              </w:rPr>
              <w:t>O</w:t>
            </w:r>
          </w:p>
        </w:tc>
        <w:tc>
          <w:tcPr>
            <w:tcW w:w="1134" w:type="dxa"/>
            <w:tcPrChange w:id="420" w:author="Huawei [Abdessamad] 2025-10" w:date="2025-10-05T21:31:00Z">
              <w:tcPr>
                <w:tcW w:w="850" w:type="dxa"/>
              </w:tcPr>
            </w:tcPrChange>
          </w:tcPr>
          <w:p w14:paraId="03D99809" w14:textId="77777777" w:rsidR="00743B5B" w:rsidRPr="00C07EFD" w:rsidRDefault="00743B5B" w:rsidP="00ED441E">
            <w:pPr>
              <w:pStyle w:val="TAC"/>
            </w:pPr>
            <w:bookmarkStart w:id="421" w:name="_MCCTEMPBM_CRPT96100036___4"/>
            <w:r w:rsidRPr="00C07EFD">
              <w:t>0..1</w:t>
            </w:r>
            <w:bookmarkEnd w:id="421"/>
          </w:p>
        </w:tc>
        <w:tc>
          <w:tcPr>
            <w:tcW w:w="3402" w:type="dxa"/>
            <w:vAlign w:val="center"/>
            <w:tcPrChange w:id="422" w:author="Huawei [Abdessamad] 2025-10" w:date="2025-10-05T21:31:00Z">
              <w:tcPr>
                <w:tcW w:w="3686" w:type="dxa"/>
                <w:vAlign w:val="center"/>
              </w:tcPr>
            </w:tcPrChange>
          </w:tcPr>
          <w:p w14:paraId="4DAA481E" w14:textId="366F14AF" w:rsidR="00743B5B" w:rsidRPr="00C07EFD" w:rsidRDefault="00743B5B" w:rsidP="00ED441E">
            <w:pPr>
              <w:pStyle w:val="TAL"/>
              <w:rPr>
                <w:rFonts w:cs="Arial"/>
                <w:szCs w:val="18"/>
              </w:rPr>
            </w:pPr>
            <w:r w:rsidRPr="00C07EFD">
              <w:rPr>
                <w:rFonts w:cs="Arial"/>
                <w:lang w:eastAsia="zh-CN"/>
              </w:rPr>
              <w:t>Indicates</w:t>
            </w:r>
            <w:r w:rsidRPr="00C07EFD">
              <w:t xml:space="preserve"> the URI </w:t>
            </w:r>
            <w:del w:id="423" w:author="Huawei [Abdessamad] 2025-10" w:date="2025-10-05T21:29:00Z">
              <w:r w:rsidRPr="00C07EFD" w:rsidDel="00C053B4">
                <w:delText xml:space="preserve">towards </w:delText>
              </w:r>
            </w:del>
            <w:ins w:id="424" w:author="Huawei [Abdessamad] 2025-10" w:date="2025-10-05T21:29:00Z">
              <w:r w:rsidR="00C053B4">
                <w:t>via</w:t>
              </w:r>
              <w:r w:rsidR="00C053B4" w:rsidRPr="00C07EFD">
                <w:t xml:space="preserve"> </w:t>
              </w:r>
            </w:ins>
            <w:r w:rsidRPr="00C07EFD">
              <w:t>which</w:t>
            </w:r>
            <w:r w:rsidRPr="00C07EFD" w:rsidDel="004D6B87">
              <w:t xml:space="preserve"> </w:t>
            </w:r>
            <w:r w:rsidRPr="00C07EFD">
              <w:t>the notification</w:t>
            </w:r>
            <w:ins w:id="425" w:author="Huawei [Abdessamad] 2025-10" w:date="2025-10-05T21:29:00Z">
              <w:r w:rsidR="00B650CA">
                <w:t>s</w:t>
              </w:r>
            </w:ins>
            <w:r w:rsidRPr="00C07EFD">
              <w:t xml:space="preserve"> </w:t>
            </w:r>
            <w:del w:id="426" w:author="Huawei [Abdessamad] 2025-10" w:date="2025-10-05T21:29:00Z">
              <w:r w:rsidRPr="00C07EFD" w:rsidDel="00032DE5">
                <w:delText xml:space="preserve">should </w:delText>
              </w:r>
            </w:del>
            <w:ins w:id="427" w:author="Huawei [Abdessamad] 2025-10" w:date="2025-10-05T21:29:00Z">
              <w:r w:rsidR="00032DE5">
                <w:t>shall</w:t>
              </w:r>
              <w:r w:rsidR="00032DE5" w:rsidRPr="00C07EFD">
                <w:t xml:space="preserve"> </w:t>
              </w:r>
            </w:ins>
            <w:r w:rsidRPr="00C07EFD">
              <w:t>be delivered.</w:t>
            </w:r>
          </w:p>
        </w:tc>
        <w:tc>
          <w:tcPr>
            <w:tcW w:w="1309" w:type="dxa"/>
            <w:tcPrChange w:id="428" w:author="Huawei [Abdessamad] 2025-10" w:date="2025-10-05T21:31:00Z">
              <w:tcPr>
                <w:tcW w:w="1309" w:type="dxa"/>
              </w:tcPr>
            </w:tcPrChange>
          </w:tcPr>
          <w:p w14:paraId="189D7F3E" w14:textId="77777777" w:rsidR="00743B5B" w:rsidRPr="00C07EFD" w:rsidRDefault="00743B5B" w:rsidP="00ED441E">
            <w:pPr>
              <w:pStyle w:val="TAL"/>
              <w:rPr>
                <w:rFonts w:cs="Arial"/>
                <w:szCs w:val="18"/>
              </w:rPr>
            </w:pPr>
          </w:p>
        </w:tc>
      </w:tr>
    </w:tbl>
    <w:p w14:paraId="120CE475" w14:textId="77777777" w:rsidR="00743B5B" w:rsidRPr="00C07EFD" w:rsidRDefault="00743B5B" w:rsidP="00743B5B">
      <w:pPr>
        <w:rPr>
          <w:lang w:eastAsia="zh-CN"/>
        </w:rPr>
      </w:pPr>
    </w:p>
    <w:p w14:paraId="2B709BAB" w14:textId="77777777" w:rsidR="00DC2252" w:rsidRPr="008E7A34" w:rsidRDefault="00DC2252" w:rsidP="00DC2252">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429" w:name="_Toc162006924"/>
      <w:bookmarkStart w:id="430" w:name="_Toc168480149"/>
      <w:bookmarkStart w:id="431" w:name="_Toc170159780"/>
      <w:bookmarkStart w:id="432" w:name="_Toc185513242"/>
      <w:bookmarkStart w:id="433" w:name="_Toc207805467"/>
      <w:bookmarkStart w:id="434" w:name="_Toc185512525"/>
      <w:bookmarkStart w:id="435" w:name="_Toc195627834"/>
      <w:bookmarkStart w:id="436" w:name="_Toc195628076"/>
      <w:bookmarkEnd w:id="381"/>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5C350D7C" w14:textId="77777777" w:rsidR="00743B5B" w:rsidRPr="0026606F" w:rsidRDefault="00743B5B" w:rsidP="0026606F">
      <w:pPr>
        <w:pStyle w:val="Heading6"/>
        <w:rPr>
          <w:rPrChange w:id="437" w:author="Huawei [Abdessamad] 2025-10" w:date="2025-10-05T21:01:00Z">
            <w:rPr>
              <w:lang w:eastAsia="zh-CN"/>
            </w:rPr>
          </w:rPrChange>
        </w:rPr>
      </w:pPr>
      <w:r w:rsidRPr="0026606F">
        <w:rPr>
          <w:rPrChange w:id="438" w:author="Huawei [Abdessamad] 2025-10" w:date="2025-10-05T21:01:00Z">
            <w:rPr>
              <w:lang w:eastAsia="zh-CN"/>
            </w:rPr>
          </w:rPrChange>
        </w:rPr>
        <w:t>6.1.2.6.3.3</w:t>
      </w:r>
      <w:r w:rsidRPr="0026606F">
        <w:rPr>
          <w:rPrChange w:id="439" w:author="Huawei [Abdessamad] 2025-10" w:date="2025-10-05T21:01:00Z">
            <w:rPr>
              <w:lang w:eastAsia="zh-CN"/>
            </w:rPr>
          </w:rPrChange>
        </w:rPr>
        <w:tab/>
        <w:t xml:space="preserve">Enumeration: </w:t>
      </w:r>
      <w:bookmarkEnd w:id="429"/>
      <w:bookmarkEnd w:id="430"/>
      <w:bookmarkEnd w:id="431"/>
      <w:bookmarkEnd w:id="432"/>
      <w:proofErr w:type="spellStart"/>
      <w:r w:rsidRPr="0026606F">
        <w:t>DataMgmtOp</w:t>
      </w:r>
      <w:bookmarkEnd w:id="433"/>
      <w:proofErr w:type="spellEnd"/>
    </w:p>
    <w:p w14:paraId="7A532350" w14:textId="77777777" w:rsidR="00743B5B" w:rsidRPr="00C07EFD" w:rsidRDefault="00743B5B" w:rsidP="00743B5B">
      <w:r w:rsidRPr="00C07EFD">
        <w:t xml:space="preserve">The enumeration </w:t>
      </w:r>
      <w:proofErr w:type="spellStart"/>
      <w:r w:rsidRPr="00C07EFD">
        <w:t>DataMgmtOp</w:t>
      </w:r>
      <w:proofErr w:type="spellEnd"/>
      <w:r w:rsidRPr="00C07EFD">
        <w:t xml:space="preserve"> represents </w:t>
      </w:r>
      <w:r w:rsidRPr="00C07EFD">
        <w:rPr>
          <w:rFonts w:cs="Arial"/>
          <w:szCs w:val="18"/>
          <w:lang w:eastAsia="zh-CN"/>
        </w:rPr>
        <w:t>the data management operation type</w:t>
      </w:r>
      <w:r w:rsidRPr="00C07EFD">
        <w:t>. It shall comply with the provisions defined in table </w:t>
      </w:r>
      <w:r w:rsidRPr="00C07EFD">
        <w:rPr>
          <w:noProof/>
          <w:lang w:eastAsia="zh-CN"/>
        </w:rPr>
        <w:t>6.1</w:t>
      </w:r>
      <w:r w:rsidRPr="00C07EFD">
        <w:t>.2.6.3.</w:t>
      </w:r>
      <w:r w:rsidRPr="00C07EFD">
        <w:rPr>
          <w:lang w:eastAsia="zh-CN"/>
        </w:rPr>
        <w:t>3</w:t>
      </w:r>
      <w:r w:rsidRPr="00C07EFD">
        <w:t>-1.</w:t>
      </w:r>
    </w:p>
    <w:p w14:paraId="627EA906" w14:textId="77777777" w:rsidR="00743B5B" w:rsidRPr="00C07EFD" w:rsidRDefault="00743B5B" w:rsidP="00743B5B">
      <w:pPr>
        <w:pStyle w:val="TH"/>
      </w:pPr>
      <w:r w:rsidRPr="00C07EFD">
        <w:t>Table </w:t>
      </w:r>
      <w:r w:rsidRPr="00C07EFD">
        <w:rPr>
          <w:lang w:eastAsia="zh-CN"/>
        </w:rPr>
        <w:t>6.1.2.6.3.3</w:t>
      </w:r>
      <w:r w:rsidRPr="00C07EFD">
        <w:t xml:space="preserve">-1: Enumeration </w:t>
      </w:r>
      <w:proofErr w:type="spellStart"/>
      <w:r w:rsidRPr="00C07EFD">
        <w:t>DataMgmtOp</w:t>
      </w:r>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95"/>
        <w:gridCol w:w="5669"/>
        <w:gridCol w:w="1370"/>
      </w:tblGrid>
      <w:tr w:rsidR="00743B5B" w:rsidRPr="00C07EFD" w14:paraId="2FDAF525" w14:textId="77777777" w:rsidTr="00ED441E">
        <w:tc>
          <w:tcPr>
            <w:tcW w:w="122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02739DA" w14:textId="77777777" w:rsidR="00743B5B" w:rsidRPr="00C07EFD" w:rsidRDefault="00743B5B" w:rsidP="00ED441E">
            <w:pPr>
              <w:pStyle w:val="TAH"/>
            </w:pPr>
            <w:r w:rsidRPr="00C07EFD">
              <w:t>Enumeration value</w:t>
            </w:r>
          </w:p>
        </w:tc>
        <w:tc>
          <w:tcPr>
            <w:tcW w:w="30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BE31E89" w14:textId="77777777" w:rsidR="00743B5B" w:rsidRPr="00C07EFD" w:rsidRDefault="00743B5B" w:rsidP="00ED441E">
            <w:pPr>
              <w:pStyle w:val="TAH"/>
            </w:pPr>
            <w:r w:rsidRPr="00C07EFD">
              <w:t>Description</w:t>
            </w:r>
          </w:p>
        </w:tc>
        <w:tc>
          <w:tcPr>
            <w:tcW w:w="734" w:type="pct"/>
            <w:tcBorders>
              <w:top w:val="single" w:sz="6" w:space="0" w:color="auto"/>
              <w:left w:val="single" w:sz="6" w:space="0" w:color="auto"/>
              <w:bottom w:val="single" w:sz="6" w:space="0" w:color="auto"/>
              <w:right w:val="single" w:sz="6" w:space="0" w:color="auto"/>
            </w:tcBorders>
            <w:shd w:val="clear" w:color="auto" w:fill="C0C0C0"/>
            <w:hideMark/>
          </w:tcPr>
          <w:p w14:paraId="03174C68" w14:textId="77777777" w:rsidR="00743B5B" w:rsidRPr="00C07EFD" w:rsidRDefault="00743B5B" w:rsidP="00ED441E">
            <w:pPr>
              <w:pStyle w:val="TAH"/>
            </w:pPr>
            <w:r w:rsidRPr="00C07EFD">
              <w:t>Applicability</w:t>
            </w:r>
          </w:p>
        </w:tc>
      </w:tr>
      <w:tr w:rsidR="00743B5B" w:rsidRPr="00C07EFD" w14:paraId="792A5E3D" w14:textId="77777777" w:rsidTr="00ED441E">
        <w:tc>
          <w:tcPr>
            <w:tcW w:w="122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FB4B3B" w14:textId="77777777" w:rsidR="00743B5B" w:rsidRPr="00C07EFD" w:rsidRDefault="00743B5B" w:rsidP="00ED441E">
            <w:pPr>
              <w:pStyle w:val="TAL"/>
            </w:pPr>
            <w:r w:rsidRPr="00C07EFD">
              <w:t>DATA_PREPARATION</w:t>
            </w:r>
          </w:p>
        </w:tc>
        <w:tc>
          <w:tcPr>
            <w:tcW w:w="30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820F85" w14:textId="77777777" w:rsidR="00743B5B" w:rsidRPr="00C07EFD" w:rsidRDefault="00743B5B" w:rsidP="00ED441E">
            <w:pPr>
              <w:pStyle w:val="TAL"/>
            </w:pPr>
            <w:r w:rsidRPr="00C07EFD">
              <w:t>Indicates that the data management operation type is data preparation.</w:t>
            </w:r>
          </w:p>
        </w:tc>
        <w:tc>
          <w:tcPr>
            <w:tcW w:w="734" w:type="pct"/>
            <w:tcBorders>
              <w:top w:val="single" w:sz="6" w:space="0" w:color="auto"/>
              <w:left w:val="single" w:sz="6" w:space="0" w:color="auto"/>
              <w:bottom w:val="single" w:sz="6" w:space="0" w:color="auto"/>
              <w:right w:val="single" w:sz="6" w:space="0" w:color="auto"/>
            </w:tcBorders>
            <w:hideMark/>
          </w:tcPr>
          <w:p w14:paraId="149A292D" w14:textId="77777777" w:rsidR="00743B5B" w:rsidRPr="00C07EFD" w:rsidRDefault="00743B5B" w:rsidP="00ED441E">
            <w:pPr>
              <w:pStyle w:val="TAL"/>
            </w:pPr>
          </w:p>
        </w:tc>
      </w:tr>
      <w:tr w:rsidR="00743B5B" w:rsidRPr="00C07EFD" w14:paraId="1F2DC962" w14:textId="77777777" w:rsidTr="00ED441E">
        <w:tc>
          <w:tcPr>
            <w:tcW w:w="122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6E4185" w14:textId="77777777" w:rsidR="00743B5B" w:rsidRPr="00C07EFD" w:rsidRDefault="00743B5B" w:rsidP="00ED441E">
            <w:pPr>
              <w:pStyle w:val="TAL"/>
            </w:pPr>
            <w:r w:rsidRPr="00C07EFD">
              <w:t>DATA_ANALYSIS</w:t>
            </w:r>
          </w:p>
        </w:tc>
        <w:tc>
          <w:tcPr>
            <w:tcW w:w="30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D472CB" w14:textId="77777777" w:rsidR="00743B5B" w:rsidRPr="00C07EFD" w:rsidRDefault="00743B5B" w:rsidP="00ED441E">
            <w:pPr>
              <w:pStyle w:val="TAL"/>
            </w:pPr>
            <w:r w:rsidRPr="00C07EFD">
              <w:t>Indicates that the data management operation type is data analysis.</w:t>
            </w:r>
          </w:p>
        </w:tc>
        <w:tc>
          <w:tcPr>
            <w:tcW w:w="734" w:type="pct"/>
            <w:tcBorders>
              <w:top w:val="single" w:sz="6" w:space="0" w:color="auto"/>
              <w:left w:val="single" w:sz="6" w:space="0" w:color="auto"/>
              <w:bottom w:val="single" w:sz="6" w:space="0" w:color="auto"/>
              <w:right w:val="single" w:sz="6" w:space="0" w:color="auto"/>
            </w:tcBorders>
            <w:hideMark/>
          </w:tcPr>
          <w:p w14:paraId="0244A9AB" w14:textId="77777777" w:rsidR="00743B5B" w:rsidRPr="00C07EFD" w:rsidRDefault="00743B5B" w:rsidP="00ED441E">
            <w:pPr>
              <w:pStyle w:val="TAL"/>
            </w:pPr>
          </w:p>
        </w:tc>
      </w:tr>
    </w:tbl>
    <w:p w14:paraId="3A937A4A" w14:textId="77777777" w:rsidR="00743B5B" w:rsidRPr="00C07EFD" w:rsidRDefault="00743B5B" w:rsidP="00743B5B">
      <w:pPr>
        <w:rPr>
          <w:lang w:eastAsia="zh-CN"/>
        </w:rPr>
      </w:pPr>
    </w:p>
    <w:p w14:paraId="6A4311F6" w14:textId="77777777" w:rsidR="00310E8E" w:rsidRPr="008E7A34" w:rsidRDefault="00310E8E" w:rsidP="00310E8E">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440" w:name="_Toc185512529"/>
      <w:bookmarkStart w:id="441" w:name="_Toc195627837"/>
      <w:bookmarkStart w:id="442" w:name="_Toc195628079"/>
      <w:bookmarkStart w:id="443" w:name="_Toc207805471"/>
      <w:bookmarkStart w:id="444" w:name="_Toc185512530"/>
      <w:bookmarkStart w:id="445" w:name="_Toc195627838"/>
      <w:bookmarkStart w:id="446" w:name="_Toc195628080"/>
      <w:bookmarkEnd w:id="434"/>
      <w:bookmarkEnd w:id="435"/>
      <w:bookmarkEnd w:id="436"/>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224BA6F8" w14:textId="77777777" w:rsidR="00743B5B" w:rsidRPr="00C07EFD" w:rsidRDefault="00743B5B" w:rsidP="00743B5B">
      <w:pPr>
        <w:pStyle w:val="Heading5"/>
      </w:pPr>
      <w:r w:rsidRPr="00C07EFD">
        <w:rPr>
          <w:lang w:eastAsia="zh-CN"/>
        </w:rPr>
        <w:t>6.1.2.7.1</w:t>
      </w:r>
      <w:r w:rsidRPr="00C07EFD">
        <w:tab/>
        <w:t>General</w:t>
      </w:r>
      <w:bookmarkEnd w:id="440"/>
      <w:bookmarkEnd w:id="441"/>
      <w:bookmarkEnd w:id="442"/>
      <w:bookmarkEnd w:id="443"/>
    </w:p>
    <w:p w14:paraId="4B514F4F" w14:textId="77777777" w:rsidR="00743B5B" w:rsidRPr="00C07EFD" w:rsidRDefault="00743B5B" w:rsidP="00743B5B">
      <w:r w:rsidRPr="00C07EFD">
        <w:t xml:space="preserve">For the </w:t>
      </w:r>
      <w:proofErr w:type="spellStart"/>
      <w:r w:rsidRPr="00C07EFD">
        <w:rPr>
          <w:lang w:eastAsia="zh-CN"/>
        </w:rPr>
        <w:t>AIMLES_DataManagement</w:t>
      </w:r>
      <w:proofErr w:type="spellEnd"/>
      <w:r w:rsidRPr="00C07EFD">
        <w:t xml:space="preserve"> API, error handling shall be supported as specified in clause 6.7 of 3GPP TS 29.549 [14].</w:t>
      </w:r>
    </w:p>
    <w:p w14:paraId="095C7407" w14:textId="4A1828AC" w:rsidR="00743B5B" w:rsidRPr="00C07EFD" w:rsidRDefault="00743B5B" w:rsidP="00743B5B">
      <w:pPr>
        <w:rPr>
          <w:rFonts w:eastAsia="Calibri"/>
        </w:rPr>
      </w:pPr>
      <w:r w:rsidRPr="00C07EFD">
        <w:t xml:space="preserve">In addition, the requirements in the following clauses are applicable for the </w:t>
      </w:r>
      <w:proofErr w:type="spellStart"/>
      <w:r w:rsidRPr="00C07EFD">
        <w:rPr>
          <w:lang w:eastAsia="zh-CN"/>
        </w:rPr>
        <w:t>A</w:t>
      </w:r>
      <w:ins w:id="447" w:author="Huawei [Abdessamad] 2025-10" w:date="2025-10-05T20:28:00Z">
        <w:r w:rsidR="00E36007">
          <w:rPr>
            <w:lang w:eastAsia="zh-CN"/>
          </w:rPr>
          <w:t>IMLES</w:t>
        </w:r>
      </w:ins>
      <w:del w:id="448" w:author="Huawei [Abdessamad] 2025-10" w:date="2025-10-05T20:28:00Z">
        <w:r w:rsidRPr="00C07EFD" w:rsidDel="00E36007">
          <w:rPr>
            <w:lang w:eastAsia="zh-CN"/>
          </w:rPr>
          <w:delText>imles</w:delText>
        </w:r>
      </w:del>
      <w:r w:rsidRPr="00C07EFD">
        <w:rPr>
          <w:lang w:eastAsia="zh-CN"/>
        </w:rPr>
        <w:t>_DataManagement</w:t>
      </w:r>
      <w:proofErr w:type="spellEnd"/>
      <w:r w:rsidRPr="00C07EFD">
        <w:t xml:space="preserve"> API.</w:t>
      </w:r>
    </w:p>
    <w:bookmarkEnd w:id="444"/>
    <w:bookmarkEnd w:id="445"/>
    <w:bookmarkEnd w:id="446"/>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10"/>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70EE4" w16cex:dateUtc="2025-08-01T04:31:00Z"/>
  <w16cex:commentExtensible w16cex:durableId="2C3744DD" w16cex:dateUtc="2025-08-01T08:21:00Z"/>
  <w16cex:commentExtensible w16cex:durableId="2C37446F" w16cex:dateUtc="2025-08-01T08:19:00Z"/>
  <w16cex:commentExtensible w16cex:durableId="2C374503" w16cex:dateUtc="2025-08-01T08: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B6B6B" w14:textId="77777777" w:rsidR="00925A0A" w:rsidRDefault="00925A0A">
      <w:r>
        <w:separator/>
      </w:r>
    </w:p>
  </w:endnote>
  <w:endnote w:type="continuationSeparator" w:id="0">
    <w:p w14:paraId="5BEB446B" w14:textId="77777777" w:rsidR="00925A0A" w:rsidRDefault="00925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554B3" w14:textId="77777777" w:rsidR="00925A0A" w:rsidRDefault="00925A0A">
      <w:r>
        <w:separator/>
      </w:r>
    </w:p>
  </w:footnote>
  <w:footnote w:type="continuationSeparator" w:id="0">
    <w:p w14:paraId="6619178F" w14:textId="77777777" w:rsidR="00925A0A" w:rsidRDefault="00925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D03785" w:rsidRDefault="00D03785">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085C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287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E6C0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18"/>
  </w:num>
  <w:num w:numId="18">
    <w:abstractNumId w:val="28"/>
  </w:num>
  <w:num w:numId="19">
    <w:abstractNumId w:val="12"/>
  </w:num>
  <w:num w:numId="20">
    <w:abstractNumId w:val="17"/>
  </w:num>
  <w:num w:numId="21">
    <w:abstractNumId w:val="38"/>
  </w:num>
  <w:num w:numId="22">
    <w:abstractNumId w:val="14"/>
  </w:num>
  <w:num w:numId="23">
    <w:abstractNumId w:val="32"/>
  </w:num>
  <w:num w:numId="24">
    <w:abstractNumId w:val="37"/>
  </w:num>
  <w:num w:numId="25">
    <w:abstractNumId w:val="13"/>
  </w:num>
  <w:num w:numId="26">
    <w:abstractNumId w:val="29"/>
  </w:num>
  <w:num w:numId="27">
    <w:abstractNumId w:val="16"/>
  </w:num>
  <w:num w:numId="28">
    <w:abstractNumId w:val="20"/>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3"/>
  </w:num>
  <w:num w:numId="32">
    <w:abstractNumId w:val="33"/>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27"/>
  </w:num>
  <w:num w:numId="36">
    <w:abstractNumId w:val="30"/>
  </w:num>
  <w:num w:numId="37">
    <w:abstractNumId w:val="34"/>
  </w:num>
  <w:num w:numId="38">
    <w:abstractNumId w:val="22"/>
  </w:num>
  <w:num w:numId="39">
    <w:abstractNumId w:val="21"/>
  </w:num>
  <w:num w:numId="40">
    <w:abstractNumId w:val="26"/>
  </w:num>
  <w:num w:numId="41">
    <w:abstractNumId w:val="24"/>
  </w:num>
  <w:num w:numId="42">
    <w:abstractNumId w:val="39"/>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7"/>
    <w:rsid w:val="000041E0"/>
    <w:rsid w:val="00004AF3"/>
    <w:rsid w:val="0000511A"/>
    <w:rsid w:val="00007483"/>
    <w:rsid w:val="00022E4A"/>
    <w:rsid w:val="00023463"/>
    <w:rsid w:val="00032D56"/>
    <w:rsid w:val="00032DE5"/>
    <w:rsid w:val="00033262"/>
    <w:rsid w:val="00033984"/>
    <w:rsid w:val="00036852"/>
    <w:rsid w:val="0003711D"/>
    <w:rsid w:val="0003761B"/>
    <w:rsid w:val="00043E25"/>
    <w:rsid w:val="00043F7F"/>
    <w:rsid w:val="0004575F"/>
    <w:rsid w:val="00047AB3"/>
    <w:rsid w:val="0005257A"/>
    <w:rsid w:val="0005313B"/>
    <w:rsid w:val="00053147"/>
    <w:rsid w:val="0005447C"/>
    <w:rsid w:val="00057270"/>
    <w:rsid w:val="00062124"/>
    <w:rsid w:val="00066856"/>
    <w:rsid w:val="00070F86"/>
    <w:rsid w:val="00072AAF"/>
    <w:rsid w:val="00072DD2"/>
    <w:rsid w:val="000745FC"/>
    <w:rsid w:val="0007461C"/>
    <w:rsid w:val="00075A47"/>
    <w:rsid w:val="00076B77"/>
    <w:rsid w:val="00083058"/>
    <w:rsid w:val="00085414"/>
    <w:rsid w:val="00086B94"/>
    <w:rsid w:val="00090A7F"/>
    <w:rsid w:val="00091357"/>
    <w:rsid w:val="0009263B"/>
    <w:rsid w:val="0009516F"/>
    <w:rsid w:val="000A4730"/>
    <w:rsid w:val="000A761B"/>
    <w:rsid w:val="000B1216"/>
    <w:rsid w:val="000B14A6"/>
    <w:rsid w:val="000B47D0"/>
    <w:rsid w:val="000C1274"/>
    <w:rsid w:val="000C51DC"/>
    <w:rsid w:val="000C6598"/>
    <w:rsid w:val="000D0875"/>
    <w:rsid w:val="000D21C2"/>
    <w:rsid w:val="000D22F8"/>
    <w:rsid w:val="000D759A"/>
    <w:rsid w:val="000E04EC"/>
    <w:rsid w:val="000E2BA0"/>
    <w:rsid w:val="000E3AC3"/>
    <w:rsid w:val="000E6F81"/>
    <w:rsid w:val="000F2499"/>
    <w:rsid w:val="000F2C43"/>
    <w:rsid w:val="000F5BC2"/>
    <w:rsid w:val="000F716C"/>
    <w:rsid w:val="001002FF"/>
    <w:rsid w:val="001042F7"/>
    <w:rsid w:val="00106513"/>
    <w:rsid w:val="001161EB"/>
    <w:rsid w:val="00116BDF"/>
    <w:rsid w:val="0012534C"/>
    <w:rsid w:val="00130B95"/>
    <w:rsid w:val="00130F69"/>
    <w:rsid w:val="00131823"/>
    <w:rsid w:val="0013241F"/>
    <w:rsid w:val="00133ABB"/>
    <w:rsid w:val="00135F5A"/>
    <w:rsid w:val="001413F9"/>
    <w:rsid w:val="00142F65"/>
    <w:rsid w:val="00143552"/>
    <w:rsid w:val="0014394F"/>
    <w:rsid w:val="00144936"/>
    <w:rsid w:val="0014562C"/>
    <w:rsid w:val="001524D6"/>
    <w:rsid w:val="001548A4"/>
    <w:rsid w:val="00161887"/>
    <w:rsid w:val="00163026"/>
    <w:rsid w:val="00164778"/>
    <w:rsid w:val="001667CF"/>
    <w:rsid w:val="00170653"/>
    <w:rsid w:val="0017153B"/>
    <w:rsid w:val="00171989"/>
    <w:rsid w:val="00171D6E"/>
    <w:rsid w:val="00171E45"/>
    <w:rsid w:val="00172901"/>
    <w:rsid w:val="001755C2"/>
    <w:rsid w:val="00182401"/>
    <w:rsid w:val="00183134"/>
    <w:rsid w:val="001902F1"/>
    <w:rsid w:val="00191E6B"/>
    <w:rsid w:val="00195367"/>
    <w:rsid w:val="001A02FD"/>
    <w:rsid w:val="001A26D9"/>
    <w:rsid w:val="001A4084"/>
    <w:rsid w:val="001B5C2B"/>
    <w:rsid w:val="001B77E2"/>
    <w:rsid w:val="001C2334"/>
    <w:rsid w:val="001C5090"/>
    <w:rsid w:val="001C5FC7"/>
    <w:rsid w:val="001D25E6"/>
    <w:rsid w:val="001D469F"/>
    <w:rsid w:val="001D4C82"/>
    <w:rsid w:val="001D5459"/>
    <w:rsid w:val="001D5911"/>
    <w:rsid w:val="001E0A3C"/>
    <w:rsid w:val="001E2B60"/>
    <w:rsid w:val="001E2EB5"/>
    <w:rsid w:val="001E41F3"/>
    <w:rsid w:val="001E47AA"/>
    <w:rsid w:val="001F151F"/>
    <w:rsid w:val="001F3B42"/>
    <w:rsid w:val="001F44CA"/>
    <w:rsid w:val="001F685B"/>
    <w:rsid w:val="0020369B"/>
    <w:rsid w:val="00204858"/>
    <w:rsid w:val="00210130"/>
    <w:rsid w:val="00212096"/>
    <w:rsid w:val="00214EDB"/>
    <w:rsid w:val="002153AE"/>
    <w:rsid w:val="00216490"/>
    <w:rsid w:val="002170E0"/>
    <w:rsid w:val="00222968"/>
    <w:rsid w:val="00231417"/>
    <w:rsid w:val="00231568"/>
    <w:rsid w:val="00232FD1"/>
    <w:rsid w:val="002337B0"/>
    <w:rsid w:val="00237CC8"/>
    <w:rsid w:val="00241597"/>
    <w:rsid w:val="0024668B"/>
    <w:rsid w:val="00251EDC"/>
    <w:rsid w:val="00252000"/>
    <w:rsid w:val="00252CF8"/>
    <w:rsid w:val="00252FA4"/>
    <w:rsid w:val="0026276C"/>
    <w:rsid w:val="00263508"/>
    <w:rsid w:val="0026606F"/>
    <w:rsid w:val="002668A3"/>
    <w:rsid w:val="002743E7"/>
    <w:rsid w:val="00275785"/>
    <w:rsid w:val="00275D12"/>
    <w:rsid w:val="0027780F"/>
    <w:rsid w:val="00282105"/>
    <w:rsid w:val="002876B6"/>
    <w:rsid w:val="00291459"/>
    <w:rsid w:val="002A0396"/>
    <w:rsid w:val="002A4815"/>
    <w:rsid w:val="002A6BBA"/>
    <w:rsid w:val="002B1A87"/>
    <w:rsid w:val="002B27B4"/>
    <w:rsid w:val="002B3208"/>
    <w:rsid w:val="002B3C88"/>
    <w:rsid w:val="002C0FC9"/>
    <w:rsid w:val="002C205F"/>
    <w:rsid w:val="002C2234"/>
    <w:rsid w:val="002C3D00"/>
    <w:rsid w:val="002C4894"/>
    <w:rsid w:val="002D5AB3"/>
    <w:rsid w:val="002E48BE"/>
    <w:rsid w:val="002E5E45"/>
    <w:rsid w:val="002E6115"/>
    <w:rsid w:val="002F22F7"/>
    <w:rsid w:val="002F4747"/>
    <w:rsid w:val="002F4FF2"/>
    <w:rsid w:val="002F6340"/>
    <w:rsid w:val="003017D1"/>
    <w:rsid w:val="00304160"/>
    <w:rsid w:val="00305C60"/>
    <w:rsid w:val="00307B5B"/>
    <w:rsid w:val="00310E8E"/>
    <w:rsid w:val="003146E4"/>
    <w:rsid w:val="0031510E"/>
    <w:rsid w:val="00315BD4"/>
    <w:rsid w:val="00324E79"/>
    <w:rsid w:val="0032516B"/>
    <w:rsid w:val="00330342"/>
    <w:rsid w:val="00330643"/>
    <w:rsid w:val="00330E55"/>
    <w:rsid w:val="00330F36"/>
    <w:rsid w:val="0033695F"/>
    <w:rsid w:val="00347C66"/>
    <w:rsid w:val="00350012"/>
    <w:rsid w:val="003500C4"/>
    <w:rsid w:val="003509FF"/>
    <w:rsid w:val="003526BB"/>
    <w:rsid w:val="003554E8"/>
    <w:rsid w:val="00356486"/>
    <w:rsid w:val="0035797B"/>
    <w:rsid w:val="003617F4"/>
    <w:rsid w:val="003658C8"/>
    <w:rsid w:val="00366713"/>
    <w:rsid w:val="0036776F"/>
    <w:rsid w:val="00370766"/>
    <w:rsid w:val="00371954"/>
    <w:rsid w:val="00371EA0"/>
    <w:rsid w:val="00375A0F"/>
    <w:rsid w:val="00377F38"/>
    <w:rsid w:val="00382B4A"/>
    <w:rsid w:val="00383C1A"/>
    <w:rsid w:val="00383C7B"/>
    <w:rsid w:val="003852EB"/>
    <w:rsid w:val="0039050F"/>
    <w:rsid w:val="00390867"/>
    <w:rsid w:val="00393E86"/>
    <w:rsid w:val="00394E81"/>
    <w:rsid w:val="00397655"/>
    <w:rsid w:val="003A0092"/>
    <w:rsid w:val="003A1237"/>
    <w:rsid w:val="003A136D"/>
    <w:rsid w:val="003A59CB"/>
    <w:rsid w:val="003A6735"/>
    <w:rsid w:val="003B0BAF"/>
    <w:rsid w:val="003B2CE5"/>
    <w:rsid w:val="003B3DED"/>
    <w:rsid w:val="003B79F5"/>
    <w:rsid w:val="003C0440"/>
    <w:rsid w:val="003C368D"/>
    <w:rsid w:val="003C5DBB"/>
    <w:rsid w:val="003C6C6E"/>
    <w:rsid w:val="003C7E79"/>
    <w:rsid w:val="003C7F24"/>
    <w:rsid w:val="003D0810"/>
    <w:rsid w:val="003D2889"/>
    <w:rsid w:val="003D4855"/>
    <w:rsid w:val="003E0714"/>
    <w:rsid w:val="003E0E14"/>
    <w:rsid w:val="003E29EF"/>
    <w:rsid w:val="003E3C26"/>
    <w:rsid w:val="003E51A8"/>
    <w:rsid w:val="003E54CD"/>
    <w:rsid w:val="003E7F20"/>
    <w:rsid w:val="003F215E"/>
    <w:rsid w:val="00400466"/>
    <w:rsid w:val="00401225"/>
    <w:rsid w:val="00401BA5"/>
    <w:rsid w:val="004036C9"/>
    <w:rsid w:val="0040551F"/>
    <w:rsid w:val="00406872"/>
    <w:rsid w:val="00411094"/>
    <w:rsid w:val="00411697"/>
    <w:rsid w:val="00413493"/>
    <w:rsid w:val="0041560D"/>
    <w:rsid w:val="00416BA6"/>
    <w:rsid w:val="004205D9"/>
    <w:rsid w:val="00420855"/>
    <w:rsid w:val="0042461A"/>
    <w:rsid w:val="004247DC"/>
    <w:rsid w:val="004251EC"/>
    <w:rsid w:val="00425922"/>
    <w:rsid w:val="004300CB"/>
    <w:rsid w:val="00430812"/>
    <w:rsid w:val="00433A26"/>
    <w:rsid w:val="00434446"/>
    <w:rsid w:val="00435765"/>
    <w:rsid w:val="00435799"/>
    <w:rsid w:val="00435D00"/>
    <w:rsid w:val="00436232"/>
    <w:rsid w:val="00436BAB"/>
    <w:rsid w:val="00440825"/>
    <w:rsid w:val="00442D12"/>
    <w:rsid w:val="00442E54"/>
    <w:rsid w:val="00443403"/>
    <w:rsid w:val="00443FFA"/>
    <w:rsid w:val="0044586C"/>
    <w:rsid w:val="0045773B"/>
    <w:rsid w:val="00461B96"/>
    <w:rsid w:val="00462582"/>
    <w:rsid w:val="00464A57"/>
    <w:rsid w:val="00471BF0"/>
    <w:rsid w:val="00472EEC"/>
    <w:rsid w:val="004757AE"/>
    <w:rsid w:val="004807B9"/>
    <w:rsid w:val="004831A7"/>
    <w:rsid w:val="004849DE"/>
    <w:rsid w:val="00485070"/>
    <w:rsid w:val="00490C9D"/>
    <w:rsid w:val="00497F14"/>
    <w:rsid w:val="004A1B01"/>
    <w:rsid w:val="004A4BEC"/>
    <w:rsid w:val="004A6385"/>
    <w:rsid w:val="004B0F78"/>
    <w:rsid w:val="004B45A4"/>
    <w:rsid w:val="004B5974"/>
    <w:rsid w:val="004B7407"/>
    <w:rsid w:val="004C1E90"/>
    <w:rsid w:val="004C35D9"/>
    <w:rsid w:val="004D077E"/>
    <w:rsid w:val="004D3314"/>
    <w:rsid w:val="004D7457"/>
    <w:rsid w:val="004D7763"/>
    <w:rsid w:val="004E026A"/>
    <w:rsid w:val="004E0E0E"/>
    <w:rsid w:val="004E2058"/>
    <w:rsid w:val="004E50F9"/>
    <w:rsid w:val="004E5A6D"/>
    <w:rsid w:val="004F6A5D"/>
    <w:rsid w:val="004F70E0"/>
    <w:rsid w:val="004F77AB"/>
    <w:rsid w:val="005000A4"/>
    <w:rsid w:val="00500923"/>
    <w:rsid w:val="00504783"/>
    <w:rsid w:val="0050780D"/>
    <w:rsid w:val="00510F2A"/>
    <w:rsid w:val="00511527"/>
    <w:rsid w:val="0051277C"/>
    <w:rsid w:val="005176F3"/>
    <w:rsid w:val="00520B91"/>
    <w:rsid w:val="00522A43"/>
    <w:rsid w:val="00525654"/>
    <w:rsid w:val="005275CB"/>
    <w:rsid w:val="00527733"/>
    <w:rsid w:val="00536763"/>
    <w:rsid w:val="00540F76"/>
    <w:rsid w:val="0054453D"/>
    <w:rsid w:val="00544F68"/>
    <w:rsid w:val="00546BF0"/>
    <w:rsid w:val="00552C30"/>
    <w:rsid w:val="00554540"/>
    <w:rsid w:val="005552A9"/>
    <w:rsid w:val="005553E7"/>
    <w:rsid w:val="005559E4"/>
    <w:rsid w:val="00555E61"/>
    <w:rsid w:val="00556F2A"/>
    <w:rsid w:val="00560D79"/>
    <w:rsid w:val="005630C8"/>
    <w:rsid w:val="005651FD"/>
    <w:rsid w:val="00571016"/>
    <w:rsid w:val="00571728"/>
    <w:rsid w:val="00573A00"/>
    <w:rsid w:val="00576645"/>
    <w:rsid w:val="00576E5F"/>
    <w:rsid w:val="00577F54"/>
    <w:rsid w:val="005807AA"/>
    <w:rsid w:val="00581F30"/>
    <w:rsid w:val="00586736"/>
    <w:rsid w:val="00586E96"/>
    <w:rsid w:val="00587024"/>
    <w:rsid w:val="005900B8"/>
    <w:rsid w:val="00590E0C"/>
    <w:rsid w:val="00592829"/>
    <w:rsid w:val="00594BE3"/>
    <w:rsid w:val="0059653F"/>
    <w:rsid w:val="00596D19"/>
    <w:rsid w:val="00597BF4"/>
    <w:rsid w:val="005A22A5"/>
    <w:rsid w:val="005A6150"/>
    <w:rsid w:val="005A634D"/>
    <w:rsid w:val="005A6B45"/>
    <w:rsid w:val="005A7B08"/>
    <w:rsid w:val="005B164A"/>
    <w:rsid w:val="005B25F0"/>
    <w:rsid w:val="005C11F0"/>
    <w:rsid w:val="005C4A14"/>
    <w:rsid w:val="005C590E"/>
    <w:rsid w:val="005C6876"/>
    <w:rsid w:val="005D40F6"/>
    <w:rsid w:val="005D63AC"/>
    <w:rsid w:val="005D7121"/>
    <w:rsid w:val="005E148F"/>
    <w:rsid w:val="005E2C44"/>
    <w:rsid w:val="005E3CAA"/>
    <w:rsid w:val="005E4BB1"/>
    <w:rsid w:val="005E4EBF"/>
    <w:rsid w:val="005E77EE"/>
    <w:rsid w:val="005E7FA5"/>
    <w:rsid w:val="005F163F"/>
    <w:rsid w:val="005F5A84"/>
    <w:rsid w:val="005F6238"/>
    <w:rsid w:val="0060287A"/>
    <w:rsid w:val="00603E47"/>
    <w:rsid w:val="00604E11"/>
    <w:rsid w:val="00605B1B"/>
    <w:rsid w:val="00606094"/>
    <w:rsid w:val="0061048B"/>
    <w:rsid w:val="00611008"/>
    <w:rsid w:val="006126D6"/>
    <w:rsid w:val="00625435"/>
    <w:rsid w:val="0062585E"/>
    <w:rsid w:val="006274E9"/>
    <w:rsid w:val="00631EA0"/>
    <w:rsid w:val="00632127"/>
    <w:rsid w:val="006340A1"/>
    <w:rsid w:val="00634289"/>
    <w:rsid w:val="00634BC1"/>
    <w:rsid w:val="00636DD0"/>
    <w:rsid w:val="00641253"/>
    <w:rsid w:val="00643317"/>
    <w:rsid w:val="006457ED"/>
    <w:rsid w:val="00645D3A"/>
    <w:rsid w:val="00647CA1"/>
    <w:rsid w:val="00650550"/>
    <w:rsid w:val="00650A40"/>
    <w:rsid w:val="00653278"/>
    <w:rsid w:val="00653FB7"/>
    <w:rsid w:val="00655AFD"/>
    <w:rsid w:val="006574DF"/>
    <w:rsid w:val="00661116"/>
    <w:rsid w:val="00665F0D"/>
    <w:rsid w:val="006702BA"/>
    <w:rsid w:val="0067254C"/>
    <w:rsid w:val="00672615"/>
    <w:rsid w:val="00674314"/>
    <w:rsid w:val="00674B68"/>
    <w:rsid w:val="00683F8B"/>
    <w:rsid w:val="0068622D"/>
    <w:rsid w:val="0068645D"/>
    <w:rsid w:val="00693E1F"/>
    <w:rsid w:val="0069713A"/>
    <w:rsid w:val="006A14E0"/>
    <w:rsid w:val="006A20FE"/>
    <w:rsid w:val="006A38A4"/>
    <w:rsid w:val="006A4274"/>
    <w:rsid w:val="006B01DC"/>
    <w:rsid w:val="006B5418"/>
    <w:rsid w:val="006C09E2"/>
    <w:rsid w:val="006C106E"/>
    <w:rsid w:val="006C19BC"/>
    <w:rsid w:val="006C3180"/>
    <w:rsid w:val="006C4363"/>
    <w:rsid w:val="006C4469"/>
    <w:rsid w:val="006C5B37"/>
    <w:rsid w:val="006C6991"/>
    <w:rsid w:val="006C7C52"/>
    <w:rsid w:val="006D1AD2"/>
    <w:rsid w:val="006D373C"/>
    <w:rsid w:val="006D480A"/>
    <w:rsid w:val="006E21FB"/>
    <w:rsid w:val="006E292A"/>
    <w:rsid w:val="006E4DF9"/>
    <w:rsid w:val="006E70E4"/>
    <w:rsid w:val="006F031D"/>
    <w:rsid w:val="006F08F0"/>
    <w:rsid w:val="006F213D"/>
    <w:rsid w:val="006F3CAB"/>
    <w:rsid w:val="006F5CED"/>
    <w:rsid w:val="006F6ADF"/>
    <w:rsid w:val="006F7408"/>
    <w:rsid w:val="006F79D2"/>
    <w:rsid w:val="00710497"/>
    <w:rsid w:val="00712563"/>
    <w:rsid w:val="007135CD"/>
    <w:rsid w:val="00714B2E"/>
    <w:rsid w:val="00714C65"/>
    <w:rsid w:val="00715531"/>
    <w:rsid w:val="0071667B"/>
    <w:rsid w:val="00721F77"/>
    <w:rsid w:val="0072408A"/>
    <w:rsid w:val="007252B2"/>
    <w:rsid w:val="00725E05"/>
    <w:rsid w:val="00727AC1"/>
    <w:rsid w:val="0073081F"/>
    <w:rsid w:val="007311AF"/>
    <w:rsid w:val="00733C34"/>
    <w:rsid w:val="00734F4C"/>
    <w:rsid w:val="0074184E"/>
    <w:rsid w:val="007439B9"/>
    <w:rsid w:val="00743B5B"/>
    <w:rsid w:val="0074498E"/>
    <w:rsid w:val="00756499"/>
    <w:rsid w:val="007573B0"/>
    <w:rsid w:val="007605C8"/>
    <w:rsid w:val="00762972"/>
    <w:rsid w:val="00762ABA"/>
    <w:rsid w:val="00762B3D"/>
    <w:rsid w:val="007631C0"/>
    <w:rsid w:val="00763871"/>
    <w:rsid w:val="00767DAF"/>
    <w:rsid w:val="00773BE3"/>
    <w:rsid w:val="007760E6"/>
    <w:rsid w:val="007768BC"/>
    <w:rsid w:val="00791466"/>
    <w:rsid w:val="007938F2"/>
    <w:rsid w:val="0079794A"/>
    <w:rsid w:val="007A21D2"/>
    <w:rsid w:val="007A231A"/>
    <w:rsid w:val="007A238E"/>
    <w:rsid w:val="007A5E07"/>
    <w:rsid w:val="007A7A39"/>
    <w:rsid w:val="007B142D"/>
    <w:rsid w:val="007B2422"/>
    <w:rsid w:val="007B398E"/>
    <w:rsid w:val="007B4183"/>
    <w:rsid w:val="007B512A"/>
    <w:rsid w:val="007B69BA"/>
    <w:rsid w:val="007B709A"/>
    <w:rsid w:val="007B7F6A"/>
    <w:rsid w:val="007C2097"/>
    <w:rsid w:val="007C2F14"/>
    <w:rsid w:val="007C7597"/>
    <w:rsid w:val="007D0761"/>
    <w:rsid w:val="007E1DF1"/>
    <w:rsid w:val="007E2871"/>
    <w:rsid w:val="007E6510"/>
    <w:rsid w:val="007E6517"/>
    <w:rsid w:val="007F0625"/>
    <w:rsid w:val="007F2225"/>
    <w:rsid w:val="007F3FBF"/>
    <w:rsid w:val="007F6111"/>
    <w:rsid w:val="0080274E"/>
    <w:rsid w:val="008106BF"/>
    <w:rsid w:val="00811355"/>
    <w:rsid w:val="00811FD8"/>
    <w:rsid w:val="00813271"/>
    <w:rsid w:val="00814641"/>
    <w:rsid w:val="00814EEC"/>
    <w:rsid w:val="0082401F"/>
    <w:rsid w:val="00825615"/>
    <w:rsid w:val="008275AA"/>
    <w:rsid w:val="008278BB"/>
    <w:rsid w:val="008302F3"/>
    <w:rsid w:val="00832078"/>
    <w:rsid w:val="008350B6"/>
    <w:rsid w:val="00841A4F"/>
    <w:rsid w:val="0084553E"/>
    <w:rsid w:val="00850E4F"/>
    <w:rsid w:val="00852011"/>
    <w:rsid w:val="0085360B"/>
    <w:rsid w:val="008553F5"/>
    <w:rsid w:val="00856A30"/>
    <w:rsid w:val="00861F1F"/>
    <w:rsid w:val="00864FF7"/>
    <w:rsid w:val="008662A5"/>
    <w:rsid w:val="0086648C"/>
    <w:rsid w:val="008672D3"/>
    <w:rsid w:val="00870EE7"/>
    <w:rsid w:val="00875520"/>
    <w:rsid w:val="00875CCA"/>
    <w:rsid w:val="00877C74"/>
    <w:rsid w:val="008804CA"/>
    <w:rsid w:val="00880DA3"/>
    <w:rsid w:val="008812E6"/>
    <w:rsid w:val="00881CBF"/>
    <w:rsid w:val="008821D5"/>
    <w:rsid w:val="0088257C"/>
    <w:rsid w:val="00883B6F"/>
    <w:rsid w:val="00886906"/>
    <w:rsid w:val="008902BC"/>
    <w:rsid w:val="00890972"/>
    <w:rsid w:val="008A0451"/>
    <w:rsid w:val="008A1D51"/>
    <w:rsid w:val="008A3B86"/>
    <w:rsid w:val="008A40D9"/>
    <w:rsid w:val="008A4A9A"/>
    <w:rsid w:val="008A5E86"/>
    <w:rsid w:val="008A5F08"/>
    <w:rsid w:val="008B01F6"/>
    <w:rsid w:val="008B0B88"/>
    <w:rsid w:val="008B2648"/>
    <w:rsid w:val="008B26C5"/>
    <w:rsid w:val="008B6FE6"/>
    <w:rsid w:val="008B72B0"/>
    <w:rsid w:val="008B7C63"/>
    <w:rsid w:val="008C0CA0"/>
    <w:rsid w:val="008C38EE"/>
    <w:rsid w:val="008C56E6"/>
    <w:rsid w:val="008C60AD"/>
    <w:rsid w:val="008C7430"/>
    <w:rsid w:val="008D357F"/>
    <w:rsid w:val="008D6212"/>
    <w:rsid w:val="008D7E59"/>
    <w:rsid w:val="008E03AD"/>
    <w:rsid w:val="008E087A"/>
    <w:rsid w:val="008E0E09"/>
    <w:rsid w:val="008E4502"/>
    <w:rsid w:val="008E4659"/>
    <w:rsid w:val="008E7A34"/>
    <w:rsid w:val="008E7FB6"/>
    <w:rsid w:val="008F686C"/>
    <w:rsid w:val="008F7DFE"/>
    <w:rsid w:val="009022F2"/>
    <w:rsid w:val="009049BE"/>
    <w:rsid w:val="00904DD9"/>
    <w:rsid w:val="00914C99"/>
    <w:rsid w:val="009156D1"/>
    <w:rsid w:val="00915A10"/>
    <w:rsid w:val="0091708C"/>
    <w:rsid w:val="00917C15"/>
    <w:rsid w:val="00920903"/>
    <w:rsid w:val="00921C20"/>
    <w:rsid w:val="00925A0A"/>
    <w:rsid w:val="00935180"/>
    <w:rsid w:val="0093578B"/>
    <w:rsid w:val="00935A70"/>
    <w:rsid w:val="00936CB8"/>
    <w:rsid w:val="009417D2"/>
    <w:rsid w:val="00942CAB"/>
    <w:rsid w:val="00943DC1"/>
    <w:rsid w:val="00944DCB"/>
    <w:rsid w:val="00945230"/>
    <w:rsid w:val="00945CB4"/>
    <w:rsid w:val="009461F8"/>
    <w:rsid w:val="00951FE8"/>
    <w:rsid w:val="009528B9"/>
    <w:rsid w:val="00954DEB"/>
    <w:rsid w:val="009553AF"/>
    <w:rsid w:val="00956595"/>
    <w:rsid w:val="00957FD9"/>
    <w:rsid w:val="009629FD"/>
    <w:rsid w:val="00963D50"/>
    <w:rsid w:val="00965AEF"/>
    <w:rsid w:val="00967BFF"/>
    <w:rsid w:val="00967E26"/>
    <w:rsid w:val="0097344E"/>
    <w:rsid w:val="009744C8"/>
    <w:rsid w:val="009868DC"/>
    <w:rsid w:val="00986CEE"/>
    <w:rsid w:val="00986D55"/>
    <w:rsid w:val="0098749F"/>
    <w:rsid w:val="00991F09"/>
    <w:rsid w:val="00995776"/>
    <w:rsid w:val="00995C3B"/>
    <w:rsid w:val="009A2853"/>
    <w:rsid w:val="009A3F7F"/>
    <w:rsid w:val="009A52C9"/>
    <w:rsid w:val="009B17C3"/>
    <w:rsid w:val="009B3291"/>
    <w:rsid w:val="009B42DE"/>
    <w:rsid w:val="009B52CE"/>
    <w:rsid w:val="009B6678"/>
    <w:rsid w:val="009C4ACF"/>
    <w:rsid w:val="009C537F"/>
    <w:rsid w:val="009C5541"/>
    <w:rsid w:val="009C61B9"/>
    <w:rsid w:val="009C76D3"/>
    <w:rsid w:val="009C7917"/>
    <w:rsid w:val="009D1A79"/>
    <w:rsid w:val="009D3201"/>
    <w:rsid w:val="009D642B"/>
    <w:rsid w:val="009D6A41"/>
    <w:rsid w:val="009D77F0"/>
    <w:rsid w:val="009D7FD0"/>
    <w:rsid w:val="009E3297"/>
    <w:rsid w:val="009E617D"/>
    <w:rsid w:val="009E7334"/>
    <w:rsid w:val="009E743A"/>
    <w:rsid w:val="009E7B7D"/>
    <w:rsid w:val="009F1632"/>
    <w:rsid w:val="009F237B"/>
    <w:rsid w:val="009F2D6A"/>
    <w:rsid w:val="009F433F"/>
    <w:rsid w:val="009F7C5D"/>
    <w:rsid w:val="00A055C2"/>
    <w:rsid w:val="00A06D3B"/>
    <w:rsid w:val="00A07584"/>
    <w:rsid w:val="00A109D3"/>
    <w:rsid w:val="00A11AAF"/>
    <w:rsid w:val="00A122CA"/>
    <w:rsid w:val="00A139D9"/>
    <w:rsid w:val="00A140DD"/>
    <w:rsid w:val="00A14926"/>
    <w:rsid w:val="00A16C2A"/>
    <w:rsid w:val="00A21938"/>
    <w:rsid w:val="00A23904"/>
    <w:rsid w:val="00A2500C"/>
    <w:rsid w:val="00A2518D"/>
    <w:rsid w:val="00A2600A"/>
    <w:rsid w:val="00A2613B"/>
    <w:rsid w:val="00A26BD8"/>
    <w:rsid w:val="00A3111C"/>
    <w:rsid w:val="00A32441"/>
    <w:rsid w:val="00A334FB"/>
    <w:rsid w:val="00A35131"/>
    <w:rsid w:val="00A3669C"/>
    <w:rsid w:val="00A42D6D"/>
    <w:rsid w:val="00A43227"/>
    <w:rsid w:val="00A4360C"/>
    <w:rsid w:val="00A44971"/>
    <w:rsid w:val="00A44E5F"/>
    <w:rsid w:val="00A45539"/>
    <w:rsid w:val="00A46E59"/>
    <w:rsid w:val="00A47547"/>
    <w:rsid w:val="00A4766E"/>
    <w:rsid w:val="00A47E70"/>
    <w:rsid w:val="00A53EB6"/>
    <w:rsid w:val="00A553CF"/>
    <w:rsid w:val="00A57AC1"/>
    <w:rsid w:val="00A657C7"/>
    <w:rsid w:val="00A6614C"/>
    <w:rsid w:val="00A72DCE"/>
    <w:rsid w:val="00A752C5"/>
    <w:rsid w:val="00A76231"/>
    <w:rsid w:val="00A7791D"/>
    <w:rsid w:val="00A80350"/>
    <w:rsid w:val="00A83ECE"/>
    <w:rsid w:val="00A84244"/>
    <w:rsid w:val="00A84816"/>
    <w:rsid w:val="00A90786"/>
    <w:rsid w:val="00A9104D"/>
    <w:rsid w:val="00A97254"/>
    <w:rsid w:val="00AA1030"/>
    <w:rsid w:val="00AA2B36"/>
    <w:rsid w:val="00AA37D2"/>
    <w:rsid w:val="00AA4557"/>
    <w:rsid w:val="00AC4015"/>
    <w:rsid w:val="00AC4EC4"/>
    <w:rsid w:val="00AC6983"/>
    <w:rsid w:val="00AC7069"/>
    <w:rsid w:val="00AD26CD"/>
    <w:rsid w:val="00AD2FA6"/>
    <w:rsid w:val="00AD7C25"/>
    <w:rsid w:val="00AE1076"/>
    <w:rsid w:val="00AE44E9"/>
    <w:rsid w:val="00AE4D95"/>
    <w:rsid w:val="00AF16FA"/>
    <w:rsid w:val="00AF33E4"/>
    <w:rsid w:val="00AF44B0"/>
    <w:rsid w:val="00AF6B24"/>
    <w:rsid w:val="00B01A09"/>
    <w:rsid w:val="00B03597"/>
    <w:rsid w:val="00B06165"/>
    <w:rsid w:val="00B076C6"/>
    <w:rsid w:val="00B07772"/>
    <w:rsid w:val="00B102A9"/>
    <w:rsid w:val="00B13044"/>
    <w:rsid w:val="00B21A5D"/>
    <w:rsid w:val="00B23FB6"/>
    <w:rsid w:val="00B2550A"/>
    <w:rsid w:val="00B258BB"/>
    <w:rsid w:val="00B26D7D"/>
    <w:rsid w:val="00B273EA"/>
    <w:rsid w:val="00B33B3E"/>
    <w:rsid w:val="00B357DE"/>
    <w:rsid w:val="00B43444"/>
    <w:rsid w:val="00B44BB8"/>
    <w:rsid w:val="00B47938"/>
    <w:rsid w:val="00B524E6"/>
    <w:rsid w:val="00B5270B"/>
    <w:rsid w:val="00B53D3B"/>
    <w:rsid w:val="00B5432B"/>
    <w:rsid w:val="00B56627"/>
    <w:rsid w:val="00B57359"/>
    <w:rsid w:val="00B610AE"/>
    <w:rsid w:val="00B636FA"/>
    <w:rsid w:val="00B650CA"/>
    <w:rsid w:val="00B660C3"/>
    <w:rsid w:val="00B66361"/>
    <w:rsid w:val="00B66D06"/>
    <w:rsid w:val="00B708C5"/>
    <w:rsid w:val="00B70D58"/>
    <w:rsid w:val="00B71312"/>
    <w:rsid w:val="00B72AC8"/>
    <w:rsid w:val="00B7553F"/>
    <w:rsid w:val="00B77756"/>
    <w:rsid w:val="00B813B7"/>
    <w:rsid w:val="00B82B94"/>
    <w:rsid w:val="00B83777"/>
    <w:rsid w:val="00B84C14"/>
    <w:rsid w:val="00B8659A"/>
    <w:rsid w:val="00B907FA"/>
    <w:rsid w:val="00B90CFA"/>
    <w:rsid w:val="00B91267"/>
    <w:rsid w:val="00B917AC"/>
    <w:rsid w:val="00B9268B"/>
    <w:rsid w:val="00B92835"/>
    <w:rsid w:val="00B95895"/>
    <w:rsid w:val="00B96549"/>
    <w:rsid w:val="00B97EEB"/>
    <w:rsid w:val="00BA3ACC"/>
    <w:rsid w:val="00BB5DFC"/>
    <w:rsid w:val="00BC0575"/>
    <w:rsid w:val="00BC4BFF"/>
    <w:rsid w:val="00BC6FE1"/>
    <w:rsid w:val="00BC7C3B"/>
    <w:rsid w:val="00BD0266"/>
    <w:rsid w:val="00BD279D"/>
    <w:rsid w:val="00BD3B6F"/>
    <w:rsid w:val="00BE2BE4"/>
    <w:rsid w:val="00BE4AE1"/>
    <w:rsid w:val="00BE4DF7"/>
    <w:rsid w:val="00BF2338"/>
    <w:rsid w:val="00BF3228"/>
    <w:rsid w:val="00BF3715"/>
    <w:rsid w:val="00BF640A"/>
    <w:rsid w:val="00C014F8"/>
    <w:rsid w:val="00C040B5"/>
    <w:rsid w:val="00C053B4"/>
    <w:rsid w:val="00C05C05"/>
    <w:rsid w:val="00C0610D"/>
    <w:rsid w:val="00C14639"/>
    <w:rsid w:val="00C14D2B"/>
    <w:rsid w:val="00C15CAA"/>
    <w:rsid w:val="00C20B22"/>
    <w:rsid w:val="00C21836"/>
    <w:rsid w:val="00C24103"/>
    <w:rsid w:val="00C27291"/>
    <w:rsid w:val="00C273A5"/>
    <w:rsid w:val="00C31593"/>
    <w:rsid w:val="00C3214B"/>
    <w:rsid w:val="00C323F9"/>
    <w:rsid w:val="00C37922"/>
    <w:rsid w:val="00C415C3"/>
    <w:rsid w:val="00C43DAE"/>
    <w:rsid w:val="00C45442"/>
    <w:rsid w:val="00C56184"/>
    <w:rsid w:val="00C56599"/>
    <w:rsid w:val="00C60BFA"/>
    <w:rsid w:val="00C651CA"/>
    <w:rsid w:val="00C67497"/>
    <w:rsid w:val="00C713E0"/>
    <w:rsid w:val="00C71764"/>
    <w:rsid w:val="00C73483"/>
    <w:rsid w:val="00C803A5"/>
    <w:rsid w:val="00C806C7"/>
    <w:rsid w:val="00C83E4E"/>
    <w:rsid w:val="00C84595"/>
    <w:rsid w:val="00C84710"/>
    <w:rsid w:val="00C84883"/>
    <w:rsid w:val="00C85AD4"/>
    <w:rsid w:val="00C9279E"/>
    <w:rsid w:val="00C92FB5"/>
    <w:rsid w:val="00C95985"/>
    <w:rsid w:val="00C95ED9"/>
    <w:rsid w:val="00C96EAE"/>
    <w:rsid w:val="00C9780B"/>
    <w:rsid w:val="00CA0AE4"/>
    <w:rsid w:val="00CA2EA4"/>
    <w:rsid w:val="00CA6A31"/>
    <w:rsid w:val="00CA791F"/>
    <w:rsid w:val="00CA7D10"/>
    <w:rsid w:val="00CB1493"/>
    <w:rsid w:val="00CB2E13"/>
    <w:rsid w:val="00CB4ABA"/>
    <w:rsid w:val="00CC30BB"/>
    <w:rsid w:val="00CC5026"/>
    <w:rsid w:val="00CD09E3"/>
    <w:rsid w:val="00CD2148"/>
    <w:rsid w:val="00CD21C6"/>
    <w:rsid w:val="00CD2478"/>
    <w:rsid w:val="00CD378B"/>
    <w:rsid w:val="00CD541D"/>
    <w:rsid w:val="00CE0DB7"/>
    <w:rsid w:val="00CE22D1"/>
    <w:rsid w:val="00CE4346"/>
    <w:rsid w:val="00CE677E"/>
    <w:rsid w:val="00CF0EE8"/>
    <w:rsid w:val="00CF35B5"/>
    <w:rsid w:val="00CF39F5"/>
    <w:rsid w:val="00D00342"/>
    <w:rsid w:val="00D03785"/>
    <w:rsid w:val="00D03FC1"/>
    <w:rsid w:val="00D075A5"/>
    <w:rsid w:val="00D11584"/>
    <w:rsid w:val="00D12A58"/>
    <w:rsid w:val="00D12FF1"/>
    <w:rsid w:val="00D15525"/>
    <w:rsid w:val="00D15BEE"/>
    <w:rsid w:val="00D225D6"/>
    <w:rsid w:val="00D231C6"/>
    <w:rsid w:val="00D25E09"/>
    <w:rsid w:val="00D31206"/>
    <w:rsid w:val="00D312E0"/>
    <w:rsid w:val="00D31CEE"/>
    <w:rsid w:val="00D33029"/>
    <w:rsid w:val="00D334FB"/>
    <w:rsid w:val="00D36FAB"/>
    <w:rsid w:val="00D41C60"/>
    <w:rsid w:val="00D47189"/>
    <w:rsid w:val="00D51C49"/>
    <w:rsid w:val="00D53BE5"/>
    <w:rsid w:val="00D61692"/>
    <w:rsid w:val="00D641A9"/>
    <w:rsid w:val="00D702DD"/>
    <w:rsid w:val="00D7303A"/>
    <w:rsid w:val="00D80AC4"/>
    <w:rsid w:val="00D80B39"/>
    <w:rsid w:val="00D80C2F"/>
    <w:rsid w:val="00D830A4"/>
    <w:rsid w:val="00D87DB9"/>
    <w:rsid w:val="00D908E8"/>
    <w:rsid w:val="00D90C78"/>
    <w:rsid w:val="00D918D8"/>
    <w:rsid w:val="00D920E2"/>
    <w:rsid w:val="00D922D2"/>
    <w:rsid w:val="00D94437"/>
    <w:rsid w:val="00D953D5"/>
    <w:rsid w:val="00D970AF"/>
    <w:rsid w:val="00D9764D"/>
    <w:rsid w:val="00D9781E"/>
    <w:rsid w:val="00D97EB1"/>
    <w:rsid w:val="00DA120D"/>
    <w:rsid w:val="00DA5062"/>
    <w:rsid w:val="00DB0CAB"/>
    <w:rsid w:val="00DB2059"/>
    <w:rsid w:val="00DB3D91"/>
    <w:rsid w:val="00DB4373"/>
    <w:rsid w:val="00DB4B95"/>
    <w:rsid w:val="00DB6DF9"/>
    <w:rsid w:val="00DB72BB"/>
    <w:rsid w:val="00DB7880"/>
    <w:rsid w:val="00DC100E"/>
    <w:rsid w:val="00DC1767"/>
    <w:rsid w:val="00DC1A5E"/>
    <w:rsid w:val="00DC2252"/>
    <w:rsid w:val="00DC2EEA"/>
    <w:rsid w:val="00DC2F29"/>
    <w:rsid w:val="00DC780F"/>
    <w:rsid w:val="00DD04CB"/>
    <w:rsid w:val="00DD05C7"/>
    <w:rsid w:val="00DD1CDE"/>
    <w:rsid w:val="00DD33D0"/>
    <w:rsid w:val="00DD3802"/>
    <w:rsid w:val="00DD4971"/>
    <w:rsid w:val="00DD619C"/>
    <w:rsid w:val="00DD6A32"/>
    <w:rsid w:val="00DD7C38"/>
    <w:rsid w:val="00DE0715"/>
    <w:rsid w:val="00DE56B3"/>
    <w:rsid w:val="00DE6EE4"/>
    <w:rsid w:val="00DE6FC7"/>
    <w:rsid w:val="00DE78B2"/>
    <w:rsid w:val="00DF067D"/>
    <w:rsid w:val="00DF1C32"/>
    <w:rsid w:val="00DF3392"/>
    <w:rsid w:val="00DF4A8E"/>
    <w:rsid w:val="00E015DE"/>
    <w:rsid w:val="00E01CF1"/>
    <w:rsid w:val="00E04AB9"/>
    <w:rsid w:val="00E10180"/>
    <w:rsid w:val="00E11429"/>
    <w:rsid w:val="00E1211C"/>
    <w:rsid w:val="00E159F8"/>
    <w:rsid w:val="00E1603E"/>
    <w:rsid w:val="00E23A56"/>
    <w:rsid w:val="00E24619"/>
    <w:rsid w:val="00E252FF"/>
    <w:rsid w:val="00E257E6"/>
    <w:rsid w:val="00E30116"/>
    <w:rsid w:val="00E30438"/>
    <w:rsid w:val="00E30E4C"/>
    <w:rsid w:val="00E3160A"/>
    <w:rsid w:val="00E32079"/>
    <w:rsid w:val="00E346FB"/>
    <w:rsid w:val="00E34B18"/>
    <w:rsid w:val="00E36007"/>
    <w:rsid w:val="00E4306D"/>
    <w:rsid w:val="00E43D0F"/>
    <w:rsid w:val="00E46955"/>
    <w:rsid w:val="00E50097"/>
    <w:rsid w:val="00E52CF0"/>
    <w:rsid w:val="00E539AA"/>
    <w:rsid w:val="00E56692"/>
    <w:rsid w:val="00E56B68"/>
    <w:rsid w:val="00E60110"/>
    <w:rsid w:val="00E60A18"/>
    <w:rsid w:val="00E62245"/>
    <w:rsid w:val="00E6424F"/>
    <w:rsid w:val="00E65E8A"/>
    <w:rsid w:val="00E757C1"/>
    <w:rsid w:val="00E76178"/>
    <w:rsid w:val="00E76E9E"/>
    <w:rsid w:val="00E85321"/>
    <w:rsid w:val="00E86234"/>
    <w:rsid w:val="00E90361"/>
    <w:rsid w:val="00E90A16"/>
    <w:rsid w:val="00E90EF8"/>
    <w:rsid w:val="00E924C6"/>
    <w:rsid w:val="00E9497F"/>
    <w:rsid w:val="00E979BD"/>
    <w:rsid w:val="00EA14AE"/>
    <w:rsid w:val="00EA15FE"/>
    <w:rsid w:val="00EA4E49"/>
    <w:rsid w:val="00EA76BB"/>
    <w:rsid w:val="00EB3FE7"/>
    <w:rsid w:val="00EB4B63"/>
    <w:rsid w:val="00EC11EB"/>
    <w:rsid w:val="00EC21DF"/>
    <w:rsid w:val="00EC5431"/>
    <w:rsid w:val="00EC6911"/>
    <w:rsid w:val="00ED0572"/>
    <w:rsid w:val="00ED3D47"/>
    <w:rsid w:val="00ED441E"/>
    <w:rsid w:val="00ED4874"/>
    <w:rsid w:val="00ED5B8D"/>
    <w:rsid w:val="00ED6B0C"/>
    <w:rsid w:val="00EE6A83"/>
    <w:rsid w:val="00EE745E"/>
    <w:rsid w:val="00EE7D7C"/>
    <w:rsid w:val="00EE7FCF"/>
    <w:rsid w:val="00EF44FB"/>
    <w:rsid w:val="00EF63A1"/>
    <w:rsid w:val="00F00F3B"/>
    <w:rsid w:val="00F022B3"/>
    <w:rsid w:val="00F02E5B"/>
    <w:rsid w:val="00F02F92"/>
    <w:rsid w:val="00F0390D"/>
    <w:rsid w:val="00F069FE"/>
    <w:rsid w:val="00F10425"/>
    <w:rsid w:val="00F109F4"/>
    <w:rsid w:val="00F1278B"/>
    <w:rsid w:val="00F17A32"/>
    <w:rsid w:val="00F20D6E"/>
    <w:rsid w:val="00F2112E"/>
    <w:rsid w:val="00F21CC1"/>
    <w:rsid w:val="00F254A7"/>
    <w:rsid w:val="00F25D98"/>
    <w:rsid w:val="00F26950"/>
    <w:rsid w:val="00F300FB"/>
    <w:rsid w:val="00F32478"/>
    <w:rsid w:val="00F34816"/>
    <w:rsid w:val="00F35AE0"/>
    <w:rsid w:val="00F368AE"/>
    <w:rsid w:val="00F40921"/>
    <w:rsid w:val="00F432E2"/>
    <w:rsid w:val="00F45625"/>
    <w:rsid w:val="00F4790C"/>
    <w:rsid w:val="00F678C2"/>
    <w:rsid w:val="00F70858"/>
    <w:rsid w:val="00F7156C"/>
    <w:rsid w:val="00F71A8C"/>
    <w:rsid w:val="00F74D76"/>
    <w:rsid w:val="00F7680F"/>
    <w:rsid w:val="00F777E0"/>
    <w:rsid w:val="00F80827"/>
    <w:rsid w:val="00F8297B"/>
    <w:rsid w:val="00F831EE"/>
    <w:rsid w:val="00F8370F"/>
    <w:rsid w:val="00F86788"/>
    <w:rsid w:val="00F868F9"/>
    <w:rsid w:val="00F9178B"/>
    <w:rsid w:val="00F91D73"/>
    <w:rsid w:val="00F92C56"/>
    <w:rsid w:val="00F93E67"/>
    <w:rsid w:val="00FA094F"/>
    <w:rsid w:val="00FA338D"/>
    <w:rsid w:val="00FA4E61"/>
    <w:rsid w:val="00FA523B"/>
    <w:rsid w:val="00FA6000"/>
    <w:rsid w:val="00FA60F4"/>
    <w:rsid w:val="00FB0A18"/>
    <w:rsid w:val="00FB34F7"/>
    <w:rsid w:val="00FB491F"/>
    <w:rsid w:val="00FB6386"/>
    <w:rsid w:val="00FB641F"/>
    <w:rsid w:val="00FC423A"/>
    <w:rsid w:val="00FC4B4B"/>
    <w:rsid w:val="00FC6AE4"/>
    <w:rsid w:val="00FC6BF7"/>
    <w:rsid w:val="00FC7AA9"/>
    <w:rsid w:val="00FC7B3E"/>
    <w:rsid w:val="00FD0C4D"/>
    <w:rsid w:val="00FD0CB5"/>
    <w:rsid w:val="00FD0EA6"/>
    <w:rsid w:val="00FD189E"/>
    <w:rsid w:val="00FD4432"/>
    <w:rsid w:val="00FD7944"/>
    <w:rsid w:val="00FD7F88"/>
    <w:rsid w:val="00FE1C07"/>
    <w:rsid w:val="00FE50C1"/>
    <w:rsid w:val="00FE56C3"/>
    <w:rsid w:val="00FE6C48"/>
    <w:rsid w:val="00FE77D8"/>
    <w:rsid w:val="00FE7E9C"/>
    <w:rsid w:val="00FF47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303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D7457"/>
    <w:rPr>
      <w:rFonts w:ascii="Arial" w:hAnsi="Arial"/>
      <w:sz w:val="36"/>
      <w:lang w:eastAsia="en-US"/>
    </w:rPr>
  </w:style>
  <w:style w:type="character" w:customStyle="1" w:styleId="Heading2Char">
    <w:name w:val="Heading 2 Char"/>
    <w:basedOn w:val="DefaultParagraphFont"/>
    <w:link w:val="Heading2"/>
    <w:rsid w:val="004D7457"/>
    <w:rPr>
      <w:rFonts w:ascii="Arial" w:hAnsi="Arial"/>
      <w:sz w:val="32"/>
      <w:lang w:eastAsia="en-US"/>
    </w:rPr>
  </w:style>
  <w:style w:type="character" w:customStyle="1" w:styleId="Heading3Char">
    <w:name w:val="Heading 3 Char"/>
    <w:basedOn w:val="DefaultParagraphFont"/>
    <w:link w:val="Heading3"/>
    <w:rsid w:val="004D7457"/>
    <w:rPr>
      <w:rFonts w:ascii="Arial" w:hAnsi="Arial"/>
      <w:sz w:val="28"/>
      <w:lang w:eastAsia="en-US"/>
    </w:rPr>
  </w:style>
  <w:style w:type="character" w:customStyle="1" w:styleId="Heading4Char">
    <w:name w:val="Heading 4 Char"/>
    <w:link w:val="Heading4"/>
    <w:rsid w:val="004D7457"/>
    <w:rPr>
      <w:rFonts w:ascii="Arial" w:hAnsi="Arial"/>
      <w:sz w:val="24"/>
      <w:lang w:eastAsia="en-US"/>
    </w:rPr>
  </w:style>
  <w:style w:type="character" w:customStyle="1" w:styleId="Heading5Char">
    <w:name w:val="Heading 5 Char"/>
    <w:basedOn w:val="DefaultParagraphFont"/>
    <w:link w:val="Heading5"/>
    <w:rsid w:val="00875520"/>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F868F9"/>
    <w:rPr>
      <w:rFonts w:ascii="Arial" w:hAnsi="Arial"/>
      <w:lang w:eastAsia="en-US"/>
    </w:rPr>
  </w:style>
  <w:style w:type="character" w:customStyle="1" w:styleId="Heading6Char">
    <w:name w:val="Heading 6 Char"/>
    <w:basedOn w:val="DefaultParagraphFont"/>
    <w:link w:val="Heading6"/>
    <w:rsid w:val="004D7457"/>
    <w:rPr>
      <w:rFonts w:ascii="Arial" w:hAnsi="Arial"/>
      <w:lang w:eastAsia="en-US"/>
    </w:rPr>
  </w:style>
  <w:style w:type="character" w:customStyle="1" w:styleId="Heading7Char">
    <w:name w:val="Heading 7 Char"/>
    <w:basedOn w:val="DefaultParagraphFont"/>
    <w:link w:val="Heading7"/>
    <w:rsid w:val="004D7457"/>
    <w:rPr>
      <w:rFonts w:ascii="Arial" w:hAnsi="Arial"/>
      <w:lang w:eastAsia="en-US"/>
    </w:rPr>
  </w:style>
  <w:style w:type="character" w:customStyle="1" w:styleId="Heading8Char">
    <w:name w:val="Heading 8 Char"/>
    <w:basedOn w:val="DefaultParagraphFont"/>
    <w:link w:val="Heading8"/>
    <w:rsid w:val="004D7457"/>
    <w:rPr>
      <w:rFonts w:ascii="Arial" w:hAnsi="Arial"/>
      <w:sz w:val="36"/>
      <w:lang w:eastAsia="en-US"/>
    </w:rPr>
  </w:style>
  <w:style w:type="character" w:customStyle="1" w:styleId="Heading9Char">
    <w:name w:val="Heading 9 Char"/>
    <w:basedOn w:val="DefaultParagraphFont"/>
    <w:link w:val="Heading9"/>
    <w:rsid w:val="004D7457"/>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A46E59"/>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4D745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85360B"/>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4D7457"/>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4D7457"/>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86CEE"/>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868F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5360B"/>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875520"/>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rsid w:val="004D7457"/>
    <w:rPr>
      <w:rFonts w:ascii="Times New Roman" w:hAnsi="Times New Roman"/>
      <w:lang w:eastAsia="en-US"/>
    </w:rPr>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4D745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4D745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4D745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4D7457"/>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D7457"/>
    <w:rPr>
      <w:rFonts w:ascii="Tahoma" w:hAnsi="Tahoma" w:cs="Tahoma"/>
      <w:shd w:val="clear" w:color="auto" w:fill="000080"/>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Normal"/>
    <w:rsid w:val="006C3180"/>
    <w:pPr>
      <w:overflowPunct w:val="0"/>
      <w:autoSpaceDE w:val="0"/>
      <w:autoSpaceDN w:val="0"/>
      <w:adjustRightInd w:val="0"/>
      <w:textAlignment w:val="baseline"/>
    </w:pPr>
    <w:rPr>
      <w:rFonts w:eastAsia="Times New Roman"/>
      <w:i/>
      <w:color w:val="0000FF"/>
      <w:lang w:eastAsia="ja-JP"/>
    </w:rPr>
  </w:style>
  <w:style w:type="paragraph" w:styleId="BodyText">
    <w:name w:val="Body Text"/>
    <w:basedOn w:val="Normal"/>
    <w:link w:val="BodyTextChar1"/>
    <w:unhideWhenUsed/>
    <w:rsid w:val="004D7457"/>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4D7457"/>
    <w:rPr>
      <w:rFonts w:ascii="Times New Roman" w:eastAsia="Times New Roman" w:hAnsi="Times New Roman"/>
      <w:lang w:eastAsia="en-GB"/>
    </w:rPr>
  </w:style>
  <w:style w:type="character" w:customStyle="1" w:styleId="BodyTextChar">
    <w:name w:val="Body Text Char"/>
    <w:basedOn w:val="DefaultParagraphFont"/>
    <w:rsid w:val="004D7457"/>
    <w:rPr>
      <w:rFonts w:ascii="Times New Roman" w:hAnsi="Times New Roman"/>
      <w:lang w:eastAsia="en-US"/>
    </w:rPr>
  </w:style>
  <w:style w:type="character" w:customStyle="1" w:styleId="BodyText2Char">
    <w:name w:val="Body Text 2 Char"/>
    <w:basedOn w:val="DefaultParagraphFont"/>
    <w:link w:val="BodyText2"/>
    <w:rsid w:val="004D7457"/>
    <w:rPr>
      <w:rFonts w:ascii="Times New Roman" w:eastAsia="Times New Roman" w:hAnsi="Times New Roman"/>
      <w:lang w:eastAsia="en-GB"/>
    </w:rPr>
  </w:style>
  <w:style w:type="paragraph" w:styleId="BodyText2">
    <w:name w:val="Body Text 2"/>
    <w:basedOn w:val="Normal"/>
    <w:link w:val="BodyText2Char"/>
    <w:unhideWhenUsed/>
    <w:rsid w:val="004D74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3Char">
    <w:name w:val="Body Text 3 Char"/>
    <w:basedOn w:val="DefaultParagraphFont"/>
    <w:link w:val="BodyText3"/>
    <w:rsid w:val="004D7457"/>
    <w:rPr>
      <w:rFonts w:ascii="Times New Roman" w:eastAsia="Times New Roman" w:hAnsi="Times New Roman"/>
      <w:sz w:val="16"/>
      <w:szCs w:val="16"/>
      <w:lang w:eastAsia="en-GB"/>
    </w:rPr>
  </w:style>
  <w:style w:type="paragraph" w:styleId="BodyText3">
    <w:name w:val="Body Text 3"/>
    <w:basedOn w:val="Normal"/>
    <w:link w:val="BodyText3Char"/>
    <w:unhideWhenUsed/>
    <w:rsid w:val="004D7457"/>
    <w:pPr>
      <w:overflowPunct w:val="0"/>
      <w:autoSpaceDE w:val="0"/>
      <w:autoSpaceDN w:val="0"/>
      <w:adjustRightInd w:val="0"/>
      <w:spacing w:after="120"/>
      <w:textAlignment w:val="baseline"/>
    </w:pPr>
    <w:rPr>
      <w:rFonts w:eastAsia="Times New Roman"/>
      <w:sz w:val="16"/>
      <w:szCs w:val="16"/>
      <w:lang w:eastAsia="en-GB"/>
    </w:rPr>
  </w:style>
  <w:style w:type="paragraph" w:styleId="BodyTextFirstIndent">
    <w:name w:val="Body Text First Indent"/>
    <w:basedOn w:val="BodyText"/>
    <w:link w:val="BodyTextFirstIndentChar"/>
    <w:unhideWhenUsed/>
    <w:rsid w:val="004D7457"/>
    <w:pPr>
      <w:spacing w:after="180"/>
      <w:ind w:firstLine="360"/>
    </w:pPr>
  </w:style>
  <w:style w:type="character" w:customStyle="1" w:styleId="BodyTextFirstIndentChar">
    <w:name w:val="Body Text First Indent Char"/>
    <w:basedOn w:val="BodyTextChar"/>
    <w:link w:val="BodyTextFirstIndent"/>
    <w:rsid w:val="004D7457"/>
    <w:rPr>
      <w:rFonts w:ascii="Times New Roman" w:eastAsia="Times New Roman" w:hAnsi="Times New Roman"/>
      <w:lang w:eastAsia="en-GB"/>
    </w:rPr>
  </w:style>
  <w:style w:type="character" w:customStyle="1" w:styleId="BodyTextIndentChar">
    <w:name w:val="Body Text Indent Char"/>
    <w:basedOn w:val="DefaultParagraphFont"/>
    <w:link w:val="BodyTextIndent"/>
    <w:rsid w:val="004D7457"/>
    <w:rPr>
      <w:rFonts w:ascii="Times New Roman" w:eastAsia="Times New Roman" w:hAnsi="Times New Roman"/>
      <w:lang w:eastAsia="en-GB"/>
    </w:rPr>
  </w:style>
  <w:style w:type="paragraph" w:styleId="BodyTextIndent">
    <w:name w:val="Body Text Indent"/>
    <w:basedOn w:val="Normal"/>
    <w:link w:val="BodyTextIndentChar"/>
    <w:unhideWhenUsed/>
    <w:rsid w:val="004D7457"/>
    <w:pPr>
      <w:overflowPunct w:val="0"/>
      <w:autoSpaceDE w:val="0"/>
      <w:autoSpaceDN w:val="0"/>
      <w:adjustRightInd w:val="0"/>
      <w:spacing w:after="120"/>
      <w:ind w:left="283"/>
      <w:textAlignment w:val="baseline"/>
    </w:pPr>
    <w:rPr>
      <w:rFonts w:eastAsia="Times New Roman"/>
      <w:lang w:eastAsia="en-GB"/>
    </w:rPr>
  </w:style>
  <w:style w:type="character" w:customStyle="1" w:styleId="BodyTextFirstIndent2Char">
    <w:name w:val="Body Text First Indent 2 Char"/>
    <w:basedOn w:val="BodyTextIndentChar"/>
    <w:link w:val="BodyTextFirstIndent2"/>
    <w:rsid w:val="004D7457"/>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4D7457"/>
    <w:pPr>
      <w:spacing w:after="180"/>
      <w:ind w:left="360" w:firstLine="360"/>
    </w:pPr>
  </w:style>
  <w:style w:type="character" w:customStyle="1" w:styleId="BodyTextIndent2Char">
    <w:name w:val="Body Text Indent 2 Char"/>
    <w:basedOn w:val="DefaultParagraphFont"/>
    <w:link w:val="BodyTextIndent2"/>
    <w:rsid w:val="004D7457"/>
    <w:rPr>
      <w:rFonts w:ascii="Times New Roman" w:eastAsia="Times New Roman" w:hAnsi="Times New Roman"/>
      <w:lang w:eastAsia="en-GB"/>
    </w:rPr>
  </w:style>
  <w:style w:type="paragraph" w:styleId="BodyTextIndent2">
    <w:name w:val="Body Text Indent 2"/>
    <w:basedOn w:val="Normal"/>
    <w:link w:val="BodyTextIndent2Char"/>
    <w:unhideWhenUsed/>
    <w:rsid w:val="004D745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3Char">
    <w:name w:val="Body Text Indent 3 Char"/>
    <w:basedOn w:val="DefaultParagraphFont"/>
    <w:link w:val="BodyTextIndent3"/>
    <w:rsid w:val="004D7457"/>
    <w:rPr>
      <w:rFonts w:ascii="Times New Roman" w:eastAsia="Times New Roman" w:hAnsi="Times New Roman"/>
      <w:sz w:val="16"/>
      <w:szCs w:val="16"/>
      <w:lang w:eastAsia="en-GB"/>
    </w:rPr>
  </w:style>
  <w:style w:type="paragraph" w:styleId="BodyTextIndent3">
    <w:name w:val="Body Text Indent 3"/>
    <w:basedOn w:val="Normal"/>
    <w:link w:val="BodyTextIndent3Char"/>
    <w:unhideWhenUsed/>
    <w:rsid w:val="004D745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losingChar">
    <w:name w:val="Closing Char"/>
    <w:basedOn w:val="DefaultParagraphFont"/>
    <w:link w:val="Closing"/>
    <w:rsid w:val="004D7457"/>
    <w:rPr>
      <w:rFonts w:ascii="Times New Roman" w:eastAsia="Times New Roman" w:hAnsi="Times New Roman"/>
      <w:lang w:eastAsia="en-GB"/>
    </w:rPr>
  </w:style>
  <w:style w:type="paragraph" w:styleId="Closing">
    <w:name w:val="Closing"/>
    <w:basedOn w:val="Normal"/>
    <w:link w:val="Closing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DateChar">
    <w:name w:val="Date Char"/>
    <w:basedOn w:val="DefaultParagraphFont"/>
    <w:link w:val="Date"/>
    <w:rsid w:val="004D7457"/>
    <w:rPr>
      <w:rFonts w:ascii="Times New Roman" w:eastAsia="Times New Roman" w:hAnsi="Times New Roman"/>
      <w:lang w:eastAsia="en-GB"/>
    </w:rPr>
  </w:style>
  <w:style w:type="paragraph" w:styleId="Date">
    <w:name w:val="Date"/>
    <w:basedOn w:val="Normal"/>
    <w:next w:val="Normal"/>
    <w:link w:val="DateChar"/>
    <w:unhideWhenUsed/>
    <w:rsid w:val="004D745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D7457"/>
    <w:rPr>
      <w:rFonts w:ascii="Times New Roman" w:eastAsia="Times New Roman" w:hAnsi="Times New Roman"/>
      <w:lang w:eastAsia="en-GB"/>
    </w:rPr>
  </w:style>
  <w:style w:type="paragraph" w:styleId="E-mailSignature">
    <w:name w:val="E-mail Signature"/>
    <w:basedOn w:val="Normal"/>
    <w:link w:val="E-mailSignature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D7457"/>
    <w:rPr>
      <w:rFonts w:ascii="Times New Roman" w:eastAsia="Times New Roman" w:hAnsi="Times New Roman"/>
      <w:lang w:eastAsia="en-GB"/>
    </w:rPr>
  </w:style>
  <w:style w:type="paragraph" w:styleId="EndnoteText">
    <w:name w:val="endnote text"/>
    <w:basedOn w:val="Normal"/>
    <w:link w:val="EndnoteTextChar"/>
    <w:rsid w:val="004D7457"/>
    <w:pPr>
      <w:overflowPunct w:val="0"/>
      <w:autoSpaceDE w:val="0"/>
      <w:autoSpaceDN w:val="0"/>
      <w:adjustRightInd w:val="0"/>
      <w:spacing w:after="0"/>
      <w:textAlignment w:val="baseline"/>
    </w:pPr>
    <w:rPr>
      <w:rFonts w:eastAsia="Times New Roman"/>
      <w:lang w:eastAsia="en-GB"/>
    </w:rPr>
  </w:style>
  <w:style w:type="character" w:customStyle="1" w:styleId="HTMLAddressChar">
    <w:name w:val="HTML Address Char"/>
    <w:basedOn w:val="DefaultParagraphFont"/>
    <w:link w:val="HTMLAddress"/>
    <w:rsid w:val="004D7457"/>
    <w:rPr>
      <w:rFonts w:ascii="Times New Roman" w:eastAsia="Times New Roman" w:hAnsi="Times New Roman"/>
      <w:i/>
      <w:iCs/>
      <w:lang w:eastAsia="en-GB"/>
    </w:rPr>
  </w:style>
  <w:style w:type="paragraph" w:styleId="HTMLAddress">
    <w:name w:val="HTML Address"/>
    <w:basedOn w:val="Normal"/>
    <w:link w:val="HTMLAddressChar"/>
    <w:unhideWhenUsed/>
    <w:rsid w:val="004D7457"/>
    <w:pPr>
      <w:overflowPunct w:val="0"/>
      <w:autoSpaceDE w:val="0"/>
      <w:autoSpaceDN w:val="0"/>
      <w:adjustRightInd w:val="0"/>
      <w:spacing w:after="0"/>
      <w:textAlignment w:val="baseline"/>
    </w:pPr>
    <w:rPr>
      <w:rFonts w:eastAsia="Times New Roman"/>
      <w:i/>
      <w:iCs/>
      <w:lang w:eastAsia="en-GB"/>
    </w:rPr>
  </w:style>
  <w:style w:type="character" w:customStyle="1" w:styleId="HTMLPreformattedChar">
    <w:name w:val="HTML Preformatted Char"/>
    <w:basedOn w:val="DefaultParagraphFont"/>
    <w:link w:val="HTMLPreformatted"/>
    <w:rsid w:val="004D7457"/>
    <w:rPr>
      <w:rFonts w:ascii="Consolas" w:eastAsia="Times New Roman" w:hAnsi="Consolas"/>
      <w:lang w:eastAsia="en-GB"/>
    </w:rPr>
  </w:style>
  <w:style w:type="paragraph" w:styleId="HTMLPreformatted">
    <w:name w:val="HTML Preformatted"/>
    <w:basedOn w:val="Normal"/>
    <w:link w:val="HTMLPreformattedChar"/>
    <w:unhideWhenUsed/>
    <w:rsid w:val="004D745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IntenseQuoteChar">
    <w:name w:val="Intense Quote Char"/>
    <w:basedOn w:val="DefaultParagraphFont"/>
    <w:link w:val="IntenseQuote"/>
    <w:uiPriority w:val="30"/>
    <w:rsid w:val="004D7457"/>
    <w:rPr>
      <w:rFonts w:ascii="Times New Roman" w:eastAsia="Times New Roman" w:hAnsi="Times New Roman"/>
      <w:i/>
      <w:iCs/>
      <w:color w:val="4472C4" w:themeColor="accent1"/>
      <w:lang w:eastAsia="en-GB"/>
    </w:rPr>
  </w:style>
  <w:style w:type="paragraph" w:styleId="IntenseQuote">
    <w:name w:val="Intense Quote"/>
    <w:basedOn w:val="Normal"/>
    <w:next w:val="Normal"/>
    <w:link w:val="IntenseQuoteChar"/>
    <w:uiPriority w:val="30"/>
    <w:qFormat/>
    <w:rsid w:val="004D745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MacroTextChar">
    <w:name w:val="Macro Text Char"/>
    <w:basedOn w:val="DefaultParagraphFont"/>
    <w:link w:val="MacroText"/>
    <w:rsid w:val="004D7457"/>
    <w:rPr>
      <w:rFonts w:ascii="Consolas" w:eastAsia="Times New Roman" w:hAnsi="Consolas"/>
      <w:lang w:eastAsia="en-GB"/>
    </w:rPr>
  </w:style>
  <w:style w:type="paragraph" w:styleId="MacroText">
    <w:name w:val="macro"/>
    <w:link w:val="MacroTextChar"/>
    <w:unhideWhenUsed/>
    <w:rsid w:val="004D74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essageHeaderChar">
    <w:name w:val="Message Header Char"/>
    <w:basedOn w:val="DefaultParagraphFont"/>
    <w:link w:val="MessageHeader"/>
    <w:rsid w:val="004D7457"/>
    <w:rPr>
      <w:rFonts w:asciiTheme="majorHAnsi" w:eastAsiaTheme="majorEastAsia" w:hAnsiTheme="majorHAnsi" w:cstheme="majorBidi"/>
      <w:sz w:val="24"/>
      <w:szCs w:val="24"/>
      <w:shd w:val="pct20" w:color="auto" w:fill="auto"/>
      <w:lang w:eastAsia="en-GB"/>
    </w:rPr>
  </w:style>
  <w:style w:type="paragraph" w:styleId="MessageHeader">
    <w:name w:val="Message Header"/>
    <w:basedOn w:val="Normal"/>
    <w:link w:val="MessageHeaderChar"/>
    <w:unhideWhenUsed/>
    <w:rsid w:val="004D74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oteHeadingChar">
    <w:name w:val="Note Heading Char"/>
    <w:basedOn w:val="DefaultParagraphFont"/>
    <w:link w:val="NoteHeading"/>
    <w:rsid w:val="004D7457"/>
    <w:rPr>
      <w:rFonts w:ascii="Times New Roman" w:eastAsia="Times New Roman" w:hAnsi="Times New Roman"/>
      <w:lang w:eastAsia="en-GB"/>
    </w:rPr>
  </w:style>
  <w:style w:type="paragraph" w:styleId="NoteHeading">
    <w:name w:val="Note Heading"/>
    <w:basedOn w:val="Normal"/>
    <w:next w:val="Normal"/>
    <w:link w:val="NoteHeading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PlainTextChar">
    <w:name w:val="Plain Text Char"/>
    <w:basedOn w:val="DefaultParagraphFont"/>
    <w:link w:val="PlainText"/>
    <w:rsid w:val="004D7457"/>
    <w:rPr>
      <w:rFonts w:ascii="Consolas" w:eastAsia="Times New Roman" w:hAnsi="Consolas"/>
      <w:sz w:val="21"/>
      <w:szCs w:val="21"/>
      <w:lang w:eastAsia="en-GB"/>
    </w:rPr>
  </w:style>
  <w:style w:type="paragraph" w:styleId="PlainText">
    <w:name w:val="Plain Text"/>
    <w:basedOn w:val="Normal"/>
    <w:link w:val="PlainTextChar"/>
    <w:unhideWhenUsed/>
    <w:rsid w:val="004D745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QuoteChar">
    <w:name w:val="Quote Char"/>
    <w:basedOn w:val="DefaultParagraphFont"/>
    <w:link w:val="Quote"/>
    <w:uiPriority w:val="29"/>
    <w:rsid w:val="004D7457"/>
    <w:rPr>
      <w:rFonts w:ascii="Times New Roman" w:eastAsia="Times New Roman" w:hAnsi="Times New Roman"/>
      <w:i/>
      <w:iCs/>
      <w:color w:val="404040" w:themeColor="text1" w:themeTint="BF"/>
      <w:lang w:eastAsia="en-GB"/>
    </w:rPr>
  </w:style>
  <w:style w:type="paragraph" w:styleId="Quote">
    <w:name w:val="Quote"/>
    <w:basedOn w:val="Normal"/>
    <w:next w:val="Normal"/>
    <w:link w:val="QuoteChar"/>
    <w:uiPriority w:val="29"/>
    <w:qFormat/>
    <w:rsid w:val="004D745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SalutationChar">
    <w:name w:val="Salutation Char"/>
    <w:basedOn w:val="DefaultParagraphFont"/>
    <w:link w:val="Salutation"/>
    <w:rsid w:val="004D7457"/>
    <w:rPr>
      <w:rFonts w:ascii="Times New Roman" w:eastAsia="Times New Roman" w:hAnsi="Times New Roman"/>
      <w:lang w:eastAsia="en-GB"/>
    </w:rPr>
  </w:style>
  <w:style w:type="paragraph" w:styleId="Salutation">
    <w:name w:val="Salutation"/>
    <w:basedOn w:val="Normal"/>
    <w:next w:val="Normal"/>
    <w:link w:val="SalutationChar"/>
    <w:unhideWhenUsed/>
    <w:rsid w:val="004D7457"/>
    <w:pPr>
      <w:overflowPunct w:val="0"/>
      <w:autoSpaceDE w:val="0"/>
      <w:autoSpaceDN w:val="0"/>
      <w:adjustRightInd w:val="0"/>
      <w:textAlignment w:val="baseline"/>
    </w:pPr>
    <w:rPr>
      <w:rFonts w:eastAsia="Times New Roman"/>
      <w:lang w:eastAsia="en-GB"/>
    </w:rPr>
  </w:style>
  <w:style w:type="character" w:customStyle="1" w:styleId="SignatureChar">
    <w:name w:val="Signature Char"/>
    <w:basedOn w:val="DefaultParagraphFont"/>
    <w:link w:val="Signature"/>
    <w:rsid w:val="004D7457"/>
    <w:rPr>
      <w:rFonts w:ascii="Times New Roman" w:eastAsia="Times New Roman" w:hAnsi="Times New Roman"/>
      <w:lang w:eastAsia="en-GB"/>
    </w:rPr>
  </w:style>
  <w:style w:type="paragraph" w:styleId="Signature">
    <w:name w:val="Signature"/>
    <w:basedOn w:val="Normal"/>
    <w:link w:val="Signature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SubtitleChar">
    <w:name w:val="Subtitle Char"/>
    <w:basedOn w:val="DefaultParagraphFont"/>
    <w:link w:val="Subtitle"/>
    <w:rsid w:val="004D7457"/>
    <w:rPr>
      <w:rFonts w:asciiTheme="minorHAnsi" w:eastAsiaTheme="minorEastAsia" w:hAnsiTheme="minorHAnsi" w:cstheme="minorBidi"/>
      <w:color w:val="5A5A5A" w:themeColor="text1" w:themeTint="A5"/>
      <w:spacing w:val="15"/>
      <w:sz w:val="22"/>
      <w:szCs w:val="22"/>
      <w:lang w:eastAsia="en-GB"/>
    </w:rPr>
  </w:style>
  <w:style w:type="paragraph" w:styleId="Subtitle">
    <w:name w:val="Subtitle"/>
    <w:basedOn w:val="Normal"/>
    <w:next w:val="Normal"/>
    <w:link w:val="SubtitleChar"/>
    <w:qFormat/>
    <w:rsid w:val="004D745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TitleChar">
    <w:name w:val="Title Char"/>
    <w:basedOn w:val="DefaultParagraphFont"/>
    <w:link w:val="Title"/>
    <w:rsid w:val="004D7457"/>
    <w:rPr>
      <w:rFonts w:asciiTheme="majorHAnsi" w:eastAsiaTheme="majorEastAsia" w:hAnsiTheme="majorHAnsi" w:cstheme="majorBidi"/>
      <w:spacing w:val="-10"/>
      <w:kern w:val="28"/>
      <w:sz w:val="56"/>
      <w:szCs w:val="56"/>
      <w:lang w:eastAsia="en-GB"/>
    </w:rPr>
  </w:style>
  <w:style w:type="paragraph" w:styleId="Title">
    <w:name w:val="Title"/>
    <w:basedOn w:val="Normal"/>
    <w:next w:val="Normal"/>
    <w:link w:val="TitleChar"/>
    <w:qFormat/>
    <w:rsid w:val="004D745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customStyle="1" w:styleId="AltNormal">
    <w:name w:val="AltNormal"/>
    <w:basedOn w:val="Normal"/>
    <w:link w:val="AltNormalChar"/>
    <w:rsid w:val="004D7457"/>
    <w:pPr>
      <w:spacing w:before="120" w:after="0"/>
    </w:pPr>
    <w:rPr>
      <w:rFonts w:ascii="Arial" w:hAnsi="Arial"/>
    </w:rPr>
  </w:style>
  <w:style w:type="character" w:customStyle="1" w:styleId="AltNormalChar">
    <w:name w:val="AltNormal Char"/>
    <w:link w:val="AltNormal"/>
    <w:rsid w:val="004D7457"/>
    <w:rPr>
      <w:rFonts w:ascii="Arial" w:hAnsi="Arial"/>
      <w:lang w:eastAsia="en-US"/>
    </w:rPr>
  </w:style>
  <w:style w:type="paragraph" w:customStyle="1" w:styleId="tablecontent">
    <w:name w:val="table content"/>
    <w:basedOn w:val="TAL"/>
    <w:link w:val="tablecontentChar"/>
    <w:qFormat/>
    <w:rsid w:val="004D7457"/>
    <w:rPr>
      <w:rFonts w:eastAsia="SimSun"/>
      <w:lang w:eastAsia="x-none"/>
    </w:rPr>
  </w:style>
  <w:style w:type="character" w:customStyle="1" w:styleId="tablecontentChar">
    <w:name w:val="table content Char"/>
    <w:link w:val="tablecontent"/>
    <w:rsid w:val="004D7457"/>
    <w:rPr>
      <w:rFonts w:ascii="Arial" w:eastAsia="SimSun" w:hAnsi="Arial"/>
      <w:sz w:val="18"/>
      <w:lang w:eastAsia="x-none"/>
    </w:rPr>
  </w:style>
  <w:style w:type="character" w:customStyle="1" w:styleId="BodyText2Char1">
    <w:name w:val="Body Text 2 Char1"/>
    <w:basedOn w:val="DefaultParagraphFont"/>
    <w:rsid w:val="00A45539"/>
    <w:rPr>
      <w:rFonts w:ascii="Times New Roman" w:hAnsi="Times New Roman"/>
      <w:lang w:eastAsia="en-US"/>
    </w:rPr>
  </w:style>
  <w:style w:type="character" w:customStyle="1" w:styleId="BodyText3Char1">
    <w:name w:val="Body Text 3 Char1"/>
    <w:basedOn w:val="DefaultParagraphFont"/>
    <w:rsid w:val="00A45539"/>
    <w:rPr>
      <w:rFonts w:ascii="Times New Roman" w:hAnsi="Times New Roman"/>
      <w:sz w:val="16"/>
      <w:szCs w:val="16"/>
      <w:lang w:eastAsia="en-US"/>
    </w:rPr>
  </w:style>
  <w:style w:type="character" w:customStyle="1" w:styleId="BodyTextIndentChar1">
    <w:name w:val="Body Text Indent Char1"/>
    <w:basedOn w:val="DefaultParagraphFont"/>
    <w:rsid w:val="00A45539"/>
    <w:rPr>
      <w:rFonts w:ascii="Times New Roman" w:hAnsi="Times New Roman"/>
      <w:lang w:eastAsia="en-US"/>
    </w:rPr>
  </w:style>
  <w:style w:type="character" w:customStyle="1" w:styleId="BodyTextFirstIndent2Char1">
    <w:name w:val="Body Text First Indent 2 Char1"/>
    <w:basedOn w:val="BodyTextIndentChar1"/>
    <w:rsid w:val="00A45539"/>
    <w:rPr>
      <w:rFonts w:ascii="Times New Roman" w:hAnsi="Times New Roman"/>
      <w:lang w:eastAsia="en-US"/>
    </w:rPr>
  </w:style>
  <w:style w:type="character" w:customStyle="1" w:styleId="BodyTextIndent2Char1">
    <w:name w:val="Body Text Indent 2 Char1"/>
    <w:basedOn w:val="DefaultParagraphFont"/>
    <w:rsid w:val="00A45539"/>
    <w:rPr>
      <w:rFonts w:ascii="Times New Roman" w:hAnsi="Times New Roman"/>
      <w:lang w:eastAsia="en-US"/>
    </w:rPr>
  </w:style>
  <w:style w:type="character" w:customStyle="1" w:styleId="BodyTextIndent3Char1">
    <w:name w:val="Body Text Indent 3 Char1"/>
    <w:basedOn w:val="DefaultParagraphFont"/>
    <w:rsid w:val="00A45539"/>
    <w:rPr>
      <w:rFonts w:ascii="Times New Roman" w:hAnsi="Times New Roman"/>
      <w:sz w:val="16"/>
      <w:szCs w:val="16"/>
      <w:lang w:eastAsia="en-US"/>
    </w:rPr>
  </w:style>
  <w:style w:type="character" w:customStyle="1" w:styleId="ClosingChar1">
    <w:name w:val="Closing Char1"/>
    <w:basedOn w:val="DefaultParagraphFont"/>
    <w:rsid w:val="00A45539"/>
    <w:rPr>
      <w:rFonts w:ascii="Times New Roman" w:hAnsi="Times New Roman"/>
      <w:lang w:eastAsia="en-US"/>
    </w:rPr>
  </w:style>
  <w:style w:type="character" w:customStyle="1" w:styleId="DateChar1">
    <w:name w:val="Date Char1"/>
    <w:basedOn w:val="DefaultParagraphFont"/>
    <w:rsid w:val="00A45539"/>
    <w:rPr>
      <w:rFonts w:ascii="Times New Roman" w:hAnsi="Times New Roman"/>
      <w:lang w:eastAsia="en-US"/>
    </w:rPr>
  </w:style>
  <w:style w:type="character" w:customStyle="1" w:styleId="E-mailSignatureChar1">
    <w:name w:val="E-mail Signature Char1"/>
    <w:basedOn w:val="DefaultParagraphFont"/>
    <w:rsid w:val="00A45539"/>
    <w:rPr>
      <w:rFonts w:ascii="Times New Roman" w:hAnsi="Times New Roman"/>
      <w:lang w:eastAsia="en-US"/>
    </w:rPr>
  </w:style>
  <w:style w:type="character" w:customStyle="1" w:styleId="EndnoteTextChar1">
    <w:name w:val="Endnote Text Char1"/>
    <w:basedOn w:val="DefaultParagraphFont"/>
    <w:rsid w:val="00A45539"/>
    <w:rPr>
      <w:rFonts w:ascii="Times New Roman" w:hAnsi="Times New Roman"/>
      <w:lang w:eastAsia="en-US"/>
    </w:rPr>
  </w:style>
  <w:style w:type="character" w:customStyle="1" w:styleId="HTMLAddressChar1">
    <w:name w:val="HTML Address Char1"/>
    <w:basedOn w:val="DefaultParagraphFont"/>
    <w:semiHidden/>
    <w:rsid w:val="00A45539"/>
    <w:rPr>
      <w:rFonts w:ascii="Times New Roman" w:hAnsi="Times New Roman"/>
      <w:i/>
      <w:iCs/>
      <w:lang w:eastAsia="en-US"/>
    </w:rPr>
  </w:style>
  <w:style w:type="character" w:customStyle="1" w:styleId="HTMLPreformattedChar1">
    <w:name w:val="HTML Preformatted Char1"/>
    <w:basedOn w:val="DefaultParagraphFont"/>
    <w:semiHidden/>
    <w:rsid w:val="00A45539"/>
    <w:rPr>
      <w:rFonts w:ascii="Consolas" w:hAnsi="Consolas"/>
      <w:lang w:eastAsia="en-US"/>
    </w:rPr>
  </w:style>
  <w:style w:type="character" w:customStyle="1" w:styleId="IntenseQuoteChar1">
    <w:name w:val="Intense Quote Char1"/>
    <w:basedOn w:val="DefaultParagraphFont"/>
    <w:uiPriority w:val="30"/>
    <w:rsid w:val="00A45539"/>
    <w:rPr>
      <w:rFonts w:ascii="Times New Roman" w:hAnsi="Times New Roman"/>
      <w:i/>
      <w:iCs/>
      <w:color w:val="4472C4" w:themeColor="accent1"/>
      <w:lang w:eastAsia="en-US"/>
    </w:rPr>
  </w:style>
  <w:style w:type="character" w:customStyle="1" w:styleId="MacroTextChar1">
    <w:name w:val="Macro Text Char1"/>
    <w:basedOn w:val="DefaultParagraphFont"/>
    <w:semiHidden/>
    <w:rsid w:val="00A45539"/>
    <w:rPr>
      <w:rFonts w:ascii="Consolas" w:hAnsi="Consolas"/>
      <w:lang w:eastAsia="en-US"/>
    </w:rPr>
  </w:style>
  <w:style w:type="character" w:customStyle="1" w:styleId="MessageHeaderChar1">
    <w:name w:val="Message Header Char1"/>
    <w:basedOn w:val="DefaultParagraphFont"/>
    <w:semiHidden/>
    <w:rsid w:val="00A45539"/>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semiHidden/>
    <w:rsid w:val="00A45539"/>
    <w:rPr>
      <w:rFonts w:ascii="Times New Roman" w:hAnsi="Times New Roman"/>
      <w:lang w:eastAsia="en-US"/>
    </w:rPr>
  </w:style>
  <w:style w:type="character" w:customStyle="1" w:styleId="PlainTextChar1">
    <w:name w:val="Plain Text Char1"/>
    <w:basedOn w:val="DefaultParagraphFont"/>
    <w:semiHidden/>
    <w:rsid w:val="00A45539"/>
    <w:rPr>
      <w:rFonts w:ascii="Consolas" w:hAnsi="Consolas"/>
      <w:sz w:val="21"/>
      <w:szCs w:val="21"/>
      <w:lang w:eastAsia="en-US"/>
    </w:rPr>
  </w:style>
  <w:style w:type="character" w:customStyle="1" w:styleId="QuoteChar1">
    <w:name w:val="Quote Char1"/>
    <w:basedOn w:val="DefaultParagraphFont"/>
    <w:uiPriority w:val="29"/>
    <w:rsid w:val="00A45539"/>
    <w:rPr>
      <w:rFonts w:ascii="Times New Roman" w:hAnsi="Times New Roman"/>
      <w:i/>
      <w:iCs/>
      <w:color w:val="404040" w:themeColor="text1" w:themeTint="BF"/>
      <w:lang w:eastAsia="en-US"/>
    </w:rPr>
  </w:style>
  <w:style w:type="character" w:customStyle="1" w:styleId="SalutationChar1">
    <w:name w:val="Salutation Char1"/>
    <w:basedOn w:val="DefaultParagraphFont"/>
    <w:semiHidden/>
    <w:rsid w:val="00A45539"/>
    <w:rPr>
      <w:rFonts w:ascii="Times New Roman" w:hAnsi="Times New Roman"/>
      <w:lang w:eastAsia="en-US"/>
    </w:rPr>
  </w:style>
  <w:style w:type="character" w:customStyle="1" w:styleId="SignatureChar1">
    <w:name w:val="Signature Char1"/>
    <w:basedOn w:val="DefaultParagraphFont"/>
    <w:semiHidden/>
    <w:rsid w:val="00A45539"/>
    <w:rPr>
      <w:rFonts w:ascii="Times New Roman" w:hAnsi="Times New Roman"/>
      <w:lang w:eastAsia="en-US"/>
    </w:rPr>
  </w:style>
  <w:style w:type="character" w:customStyle="1" w:styleId="SubtitleChar1">
    <w:name w:val="Subtitle Char1"/>
    <w:basedOn w:val="DefaultParagraphFont"/>
    <w:rsid w:val="00A45539"/>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A45539"/>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F8370F"/>
    <w:rPr>
      <w:rFonts w:ascii="Times New Roman" w:hAnsi="Times New Roman"/>
      <w:lang w:eastAsia="en-US"/>
    </w:rPr>
  </w:style>
  <w:style w:type="character" w:customStyle="1" w:styleId="FootnoteTextChar1">
    <w:name w:val="Footnote Text Char1"/>
    <w:basedOn w:val="DefaultParagraphFont"/>
    <w:semiHidden/>
    <w:rsid w:val="00F8370F"/>
    <w:rPr>
      <w:rFonts w:eastAsia="Times New Roman"/>
    </w:rPr>
  </w:style>
  <w:style w:type="paragraph" w:customStyle="1" w:styleId="LD">
    <w:name w:val="LD"/>
    <w:rsid w:val="00F8370F"/>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character" w:customStyle="1" w:styleId="BalloonTextChar1">
    <w:name w:val="Balloon Text Char1"/>
    <w:basedOn w:val="DefaultParagraphFont"/>
    <w:semiHidden/>
    <w:rsid w:val="00F8370F"/>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F8370F"/>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F8370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character" w:customStyle="1" w:styleId="BodyTextFirstIndentChar1">
    <w:name w:val="Body Text First Indent Char1"/>
    <w:basedOn w:val="BodyTextChar1"/>
    <w:rsid w:val="00F8370F"/>
    <w:rPr>
      <w:rFonts w:ascii="Times New Roman" w:eastAsia="Times New Roman" w:hAnsi="Times New Roman"/>
      <w:lang w:eastAsia="ja-JP"/>
    </w:rPr>
  </w:style>
  <w:style w:type="paragraph" w:styleId="Caption">
    <w:name w:val="caption"/>
    <w:basedOn w:val="Normal"/>
    <w:next w:val="Normal"/>
    <w:semiHidden/>
    <w:unhideWhenUsed/>
    <w:qFormat/>
    <w:rsid w:val="00F8370F"/>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character" w:customStyle="1" w:styleId="CommentTextChar1">
    <w:name w:val="Comment Text Char1"/>
    <w:basedOn w:val="DefaultParagraphFont"/>
    <w:semiHidden/>
    <w:rsid w:val="00F8370F"/>
    <w:rPr>
      <w:rFonts w:eastAsia="Times New Roman"/>
      <w:lang w:eastAsia="ja-JP"/>
    </w:rPr>
  </w:style>
  <w:style w:type="character" w:customStyle="1" w:styleId="CommentSubjectChar1">
    <w:name w:val="Comment Subject Char1"/>
    <w:basedOn w:val="CommentTextChar1"/>
    <w:semiHidden/>
    <w:rsid w:val="00F8370F"/>
    <w:rPr>
      <w:rFonts w:eastAsia="Times New Roman"/>
      <w:b/>
      <w:bCs/>
      <w:lang w:eastAsia="ja-JP"/>
    </w:rPr>
  </w:style>
  <w:style w:type="character" w:customStyle="1" w:styleId="DocumentMapChar1">
    <w:name w:val="Document Map Char1"/>
    <w:basedOn w:val="DefaultParagraphFont"/>
    <w:semiHidden/>
    <w:rsid w:val="00F8370F"/>
    <w:rPr>
      <w:rFonts w:ascii="Segoe UI" w:eastAsia="Times New Roman" w:hAnsi="Segoe UI" w:cs="Segoe UI"/>
      <w:sz w:val="16"/>
      <w:szCs w:val="16"/>
      <w:lang w:eastAsia="ja-JP"/>
    </w:rPr>
  </w:style>
  <w:style w:type="paragraph" w:styleId="EnvelopeAddress">
    <w:name w:val="envelope address"/>
    <w:basedOn w:val="Normal"/>
    <w:unhideWhenUsed/>
    <w:rsid w:val="00F837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F8370F"/>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rsid w:val="00F8370F"/>
    <w:rPr>
      <w:rFonts w:eastAsia="Times New Roman"/>
      <w:lang w:eastAsia="ja-JP"/>
    </w:rPr>
  </w:style>
  <w:style w:type="character" w:customStyle="1" w:styleId="HeaderChar1">
    <w:name w:val="Header Char1"/>
    <w:basedOn w:val="DefaultParagraphFont"/>
    <w:rsid w:val="00F8370F"/>
    <w:rPr>
      <w:rFonts w:eastAsia="Times New Roman"/>
      <w:lang w:eastAsia="ja-JP"/>
    </w:rPr>
  </w:style>
  <w:style w:type="paragraph" w:styleId="Index3">
    <w:name w:val="index 3"/>
    <w:basedOn w:val="Normal"/>
    <w:next w:val="Normal"/>
    <w:unhideWhenUsed/>
    <w:rsid w:val="00F8370F"/>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F8370F"/>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F8370F"/>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F8370F"/>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F8370F"/>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F8370F"/>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F8370F"/>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F8370F"/>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ListContinue">
    <w:name w:val="List Continue"/>
    <w:basedOn w:val="Normal"/>
    <w:rsid w:val="00F8370F"/>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F8370F"/>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F8370F"/>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F8370F"/>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F8370F"/>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rsid w:val="00F8370F"/>
    <w:pPr>
      <w:tabs>
        <w:tab w:val="num" w:pos="926"/>
      </w:tabs>
      <w:overflowPunct w:val="0"/>
      <w:autoSpaceDE w:val="0"/>
      <w:autoSpaceDN w:val="0"/>
      <w:adjustRightInd w:val="0"/>
      <w:ind w:left="926" w:hanging="360"/>
      <w:contextualSpacing/>
      <w:textAlignment w:val="baseline"/>
    </w:pPr>
    <w:rPr>
      <w:rFonts w:eastAsia="Times New Roman"/>
      <w:lang w:eastAsia="ja-JP"/>
    </w:rPr>
  </w:style>
  <w:style w:type="paragraph" w:styleId="ListNumber4">
    <w:name w:val="List Number 4"/>
    <w:basedOn w:val="Normal"/>
    <w:unhideWhenUsed/>
    <w:rsid w:val="00F8370F"/>
    <w:pPr>
      <w:tabs>
        <w:tab w:val="num" w:pos="1209"/>
      </w:tabs>
      <w:overflowPunct w:val="0"/>
      <w:autoSpaceDE w:val="0"/>
      <w:autoSpaceDN w:val="0"/>
      <w:adjustRightInd w:val="0"/>
      <w:ind w:left="1209" w:hanging="360"/>
      <w:contextualSpacing/>
      <w:textAlignment w:val="baseline"/>
    </w:pPr>
    <w:rPr>
      <w:rFonts w:eastAsia="Times New Roman"/>
      <w:lang w:eastAsia="ja-JP"/>
    </w:rPr>
  </w:style>
  <w:style w:type="paragraph" w:styleId="ListNumber5">
    <w:name w:val="List Number 5"/>
    <w:basedOn w:val="Normal"/>
    <w:unhideWhenUsed/>
    <w:rsid w:val="00F8370F"/>
    <w:pPr>
      <w:tabs>
        <w:tab w:val="num" w:pos="1492"/>
      </w:tabs>
      <w:overflowPunct w:val="0"/>
      <w:autoSpaceDE w:val="0"/>
      <w:autoSpaceDN w:val="0"/>
      <w:adjustRightInd w:val="0"/>
      <w:ind w:left="1492" w:hanging="360"/>
      <w:contextualSpacing/>
      <w:textAlignment w:val="baseline"/>
    </w:pPr>
    <w:rPr>
      <w:rFonts w:eastAsia="Times New Roman"/>
      <w:lang w:eastAsia="ja-JP"/>
    </w:rPr>
  </w:style>
  <w:style w:type="paragraph" w:styleId="ListParagraph">
    <w:name w:val="List Paragraph"/>
    <w:basedOn w:val="Normal"/>
    <w:uiPriority w:val="34"/>
    <w:qFormat/>
    <w:rsid w:val="00F8370F"/>
    <w:pPr>
      <w:overflowPunct w:val="0"/>
      <w:autoSpaceDE w:val="0"/>
      <w:autoSpaceDN w:val="0"/>
      <w:adjustRightInd w:val="0"/>
      <w:ind w:left="720"/>
      <w:contextualSpacing/>
      <w:textAlignment w:val="baseline"/>
    </w:pPr>
    <w:rPr>
      <w:rFonts w:eastAsia="Times New Roman"/>
      <w:lang w:eastAsia="ja-JP"/>
    </w:rPr>
  </w:style>
  <w:style w:type="paragraph" w:styleId="NoSpacing">
    <w:name w:val="No Spacing"/>
    <w:uiPriority w:val="1"/>
    <w:qFormat/>
    <w:rsid w:val="00F8370F"/>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F8370F"/>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F8370F"/>
    <w:pPr>
      <w:overflowPunct w:val="0"/>
      <w:autoSpaceDE w:val="0"/>
      <w:autoSpaceDN w:val="0"/>
      <w:adjustRightInd w:val="0"/>
      <w:ind w:left="720"/>
      <w:textAlignment w:val="baseline"/>
    </w:pPr>
    <w:rPr>
      <w:rFonts w:eastAsia="Times New Roman"/>
      <w:lang w:eastAsia="ja-JP"/>
    </w:rPr>
  </w:style>
  <w:style w:type="paragraph" w:styleId="TableofAuthorities">
    <w:name w:val="table of authorities"/>
    <w:basedOn w:val="Normal"/>
    <w:next w:val="Normal"/>
    <w:unhideWhenUsed/>
    <w:rsid w:val="00F8370F"/>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F8370F"/>
    <w:pPr>
      <w:overflowPunct w:val="0"/>
      <w:autoSpaceDE w:val="0"/>
      <w:autoSpaceDN w:val="0"/>
      <w:adjustRightInd w:val="0"/>
      <w:spacing w:after="0"/>
      <w:textAlignment w:val="baseline"/>
    </w:pPr>
    <w:rPr>
      <w:rFonts w:eastAsia="Times New Roman"/>
      <w:lang w:eastAsia="ja-JP"/>
    </w:rPr>
  </w:style>
  <w:style w:type="paragraph" w:styleId="TOAHeading">
    <w:name w:val="toa heading"/>
    <w:basedOn w:val="Normal"/>
    <w:next w:val="Normal"/>
    <w:rsid w:val="00F837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F8370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7.vsdx"/><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10</Pages>
  <Words>2882</Words>
  <Characters>16431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2025-10</cp:lastModifiedBy>
  <cp:revision>2</cp:revision>
  <cp:lastPrinted>1900-01-01T00:00:00Z</cp:lastPrinted>
  <dcterms:created xsi:type="dcterms:W3CDTF">2025-10-16T10:38:00Z</dcterms:created>
  <dcterms:modified xsi:type="dcterms:W3CDTF">2025-10-16T10:38:00Z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