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0C03A455"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155018">
        <w:rPr>
          <w:b/>
          <w:i/>
          <w:noProof/>
          <w:sz w:val="28"/>
        </w:rPr>
        <w:t>447</w:t>
      </w:r>
      <w:bookmarkStart w:id="0" w:name="_GoBack"/>
      <w:bookmarkEnd w:id="0"/>
    </w:p>
    <w:p w14:paraId="5C71D51B" w14:textId="6ED28633"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595AED" w:rsidRPr="00595AED">
        <w:rPr>
          <w:b/>
          <w:noProof/>
          <w:sz w:val="18"/>
          <w:szCs w:val="14"/>
        </w:rPr>
        <w:tab/>
      </w:r>
      <w:r w:rsidR="00595AED" w:rsidRPr="00595AED">
        <w:rPr>
          <w:b/>
          <w:noProof/>
          <w:sz w:val="18"/>
          <w:szCs w:val="14"/>
        </w:rPr>
        <w:tab/>
      </w:r>
      <w:r w:rsidR="00595AED" w:rsidRPr="00595AED">
        <w:rPr>
          <w:b/>
          <w:noProof/>
          <w:sz w:val="18"/>
          <w:szCs w:val="14"/>
        </w:rPr>
        <w:tab/>
      </w:r>
      <w:r w:rsidR="00595AED" w:rsidRPr="00595AED">
        <w:rPr>
          <w:b/>
          <w:noProof/>
          <w:sz w:val="18"/>
          <w:szCs w:val="14"/>
        </w:rPr>
        <w:tab/>
      </w:r>
      <w:r w:rsidR="00595AED" w:rsidRPr="00595AED">
        <w:rPr>
          <w:b/>
          <w:noProof/>
          <w:sz w:val="18"/>
          <w:szCs w:val="14"/>
        </w:rPr>
        <w:tab/>
      </w:r>
      <w:r w:rsidR="00595AED" w:rsidRPr="00595AED">
        <w:rPr>
          <w:b/>
          <w:noProof/>
          <w:sz w:val="18"/>
          <w:szCs w:val="14"/>
        </w:rPr>
        <w:tab/>
      </w:r>
      <w:r w:rsidR="00595AED" w:rsidRPr="00595AED">
        <w:rPr>
          <w:b/>
          <w:noProof/>
          <w:sz w:val="18"/>
          <w:szCs w:val="14"/>
        </w:rPr>
        <w:tab/>
      </w:r>
      <w:r w:rsidR="00595AED" w:rsidRPr="00595AED">
        <w:rPr>
          <w:b/>
          <w:noProof/>
          <w:sz w:val="18"/>
          <w:szCs w:val="14"/>
        </w:rPr>
        <w:tab/>
      </w:r>
      <w:r w:rsidR="00595AED" w:rsidRPr="00595AED">
        <w:rPr>
          <w:b/>
          <w:noProof/>
          <w:sz w:val="18"/>
          <w:szCs w:val="14"/>
        </w:rPr>
        <w:tab/>
      </w:r>
      <w:r w:rsidR="00595AED" w:rsidRPr="00595AED">
        <w:rPr>
          <w:b/>
          <w:noProof/>
          <w:sz w:val="18"/>
          <w:szCs w:val="14"/>
        </w:rPr>
        <w:tab/>
      </w:r>
      <w:r w:rsidR="00595AED" w:rsidRPr="00595AED">
        <w:rPr>
          <w:b/>
          <w:noProof/>
          <w:sz w:val="18"/>
          <w:szCs w:val="14"/>
        </w:rPr>
        <w:tab/>
        <w:t>was C3-254161</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F2D14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C85FBE">
        <w:rPr>
          <w:rFonts w:ascii="Arial" w:hAnsi="Arial" w:cs="Arial"/>
          <w:b/>
          <w:bCs/>
          <w:lang w:val="en-US"/>
        </w:rPr>
        <w:t>, Ericsson</w:t>
      </w:r>
    </w:p>
    <w:p w14:paraId="18BE02D5" w14:textId="220F02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B36D1" w:rsidRPr="006B36D1">
        <w:rPr>
          <w:rFonts w:ascii="Arial" w:hAnsi="Arial" w:cs="Arial"/>
          <w:b/>
          <w:bCs/>
          <w:lang w:val="en-US"/>
        </w:rPr>
        <w:t xml:space="preserve">Pseudo-CR on updates and corrections to the service description clauses of the </w:t>
      </w:r>
      <w:proofErr w:type="spellStart"/>
      <w:r w:rsidR="006B36D1" w:rsidRPr="006B36D1">
        <w:rPr>
          <w:rFonts w:ascii="Arial" w:hAnsi="Arial" w:cs="Arial"/>
          <w:b/>
          <w:bCs/>
          <w:lang w:val="en-US"/>
        </w:rPr>
        <w:t>AIMLES_DataManagement</w:t>
      </w:r>
      <w:proofErr w:type="spellEnd"/>
      <w:r w:rsidR="006B36D1" w:rsidRPr="006B36D1">
        <w:rPr>
          <w:rFonts w:ascii="Arial" w:hAnsi="Arial" w:cs="Arial"/>
          <w:b/>
          <w:bCs/>
          <w:lang w:val="en-US"/>
        </w:rPr>
        <w:t xml:space="preserve"> 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718F68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C15C75">
        <w:rPr>
          <w:rFonts w:ascii="Arial" w:hAnsi="Arial" w:cs="Arial"/>
          <w:b/>
          <w:bCs/>
          <w:lang w:val="en-US"/>
        </w:rPr>
        <w:t>AIML</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7B448CC9" w:rsidR="00000A47" w:rsidRDefault="00721F77" w:rsidP="00000A47">
      <w:pPr>
        <w:rPr>
          <w:lang w:val="en-US"/>
        </w:rPr>
      </w:pPr>
      <w:r>
        <w:rPr>
          <w:lang w:val="en-US"/>
        </w:rPr>
        <w:t xml:space="preserve">The following issues have been identified in the definition of the </w:t>
      </w:r>
      <w:r w:rsidR="002F56BF" w:rsidRPr="002F56BF">
        <w:rPr>
          <w:lang w:val="en-US"/>
        </w:rPr>
        <w:t xml:space="preserve">service description clauses </w:t>
      </w:r>
      <w:r w:rsidR="002F56BF">
        <w:rPr>
          <w:lang w:val="en-US"/>
        </w:rPr>
        <w:t xml:space="preserve">of the </w:t>
      </w:r>
      <w:proofErr w:type="spellStart"/>
      <w:r w:rsidR="00F848AC" w:rsidRPr="00C07EFD">
        <w:t>AIMLES_DataManagement</w:t>
      </w:r>
      <w:proofErr w:type="spellEnd"/>
      <w:r w:rsidRPr="00721F77">
        <w:rPr>
          <w:lang w:val="en-US"/>
        </w:rPr>
        <w:t xml:space="preserve"> API</w:t>
      </w:r>
      <w:r>
        <w:rPr>
          <w:lang w:val="en-US"/>
        </w:rPr>
        <w:t>:</w:t>
      </w:r>
    </w:p>
    <w:p w14:paraId="7227B24E" w14:textId="5A0A9B99" w:rsidR="00721F77" w:rsidRDefault="00721F77" w:rsidP="00721F77">
      <w:pPr>
        <w:pStyle w:val="B1"/>
        <w:rPr>
          <w:lang w:val="en-US"/>
        </w:rPr>
      </w:pPr>
      <w:r>
        <w:rPr>
          <w:lang w:val="en-US"/>
        </w:rPr>
        <w:t>-</w:t>
      </w:r>
      <w:r>
        <w:rPr>
          <w:lang w:val="en-US"/>
        </w:rPr>
        <w:tab/>
      </w:r>
      <w:r w:rsidR="00A93CF4">
        <w:rPr>
          <w:lang w:val="en-US"/>
        </w:rPr>
        <w:t xml:space="preserve">As the related stage 2 requirements in TS 23.482 define only a single "Subscribe" service operations, the "Update" and "Unsubscribe" operations should be defined as part of the "Subscribe" </w:t>
      </w:r>
      <w:r w:rsidR="00537EC0">
        <w:rPr>
          <w:lang w:val="en-US"/>
        </w:rPr>
        <w:t xml:space="preserve">service </w:t>
      </w:r>
      <w:r w:rsidR="00A93CF4">
        <w:rPr>
          <w:lang w:val="en-US"/>
        </w:rPr>
        <w:t>operation, in the form of 2 additional procedures</w:t>
      </w:r>
      <w:r w:rsidR="00E10180">
        <w:rPr>
          <w:lang w:val="en-US"/>
        </w:rPr>
        <w:t>.</w:t>
      </w:r>
    </w:p>
    <w:p w14:paraId="4B7D2FAE" w14:textId="42F8C2B1" w:rsidR="00546BF0" w:rsidRDefault="00546BF0" w:rsidP="00721F77">
      <w:pPr>
        <w:pStyle w:val="B1"/>
        <w:rPr>
          <w:lang w:val="en-US"/>
        </w:rPr>
      </w:pPr>
      <w:r>
        <w:rPr>
          <w:lang w:val="en-US"/>
        </w:rPr>
        <w:t>-</w:t>
      </w:r>
      <w:r>
        <w:rPr>
          <w:lang w:val="en-US"/>
        </w:rPr>
        <w:tab/>
      </w:r>
      <w:r w:rsidR="001A7605">
        <w:rPr>
          <w:lang w:val="en-US"/>
        </w:rPr>
        <w:t>Some incorrect resources names need to be fixed</w:t>
      </w:r>
      <w:r w:rsidR="00D922D2">
        <w:rPr>
          <w:lang w:val="en-US"/>
        </w:rPr>
        <w:t>.</w:t>
      </w:r>
    </w:p>
    <w:p w14:paraId="20F59C65" w14:textId="1F774460" w:rsidR="00D922D2" w:rsidRDefault="00D922D2" w:rsidP="00647CA1">
      <w:pPr>
        <w:pStyle w:val="B1"/>
      </w:pPr>
      <w:r>
        <w:rPr>
          <w:lang w:val="en-US"/>
        </w:rPr>
        <w:t>-</w:t>
      </w:r>
      <w:r>
        <w:rPr>
          <w:lang w:val="en-US"/>
        </w:rPr>
        <w:tab/>
      </w:r>
      <w:r w:rsidR="007B5099">
        <w:rPr>
          <w:lang w:val="en-US"/>
        </w:rPr>
        <w:t>In some occurrences, "ADAE Server" is mistakenly used instead of "AIMLE Server" as the service producer</w:t>
      </w:r>
      <w:r w:rsidR="00647CA1">
        <w:t>.</w:t>
      </w:r>
    </w:p>
    <w:p w14:paraId="683EF0ED" w14:textId="0444CD7D" w:rsidR="007E1DF1" w:rsidRDefault="007E1DF1" w:rsidP="00647CA1">
      <w:pPr>
        <w:pStyle w:val="B1"/>
        <w:rPr>
          <w:lang w:val="en-US"/>
        </w:rPr>
      </w:pPr>
      <w:r>
        <w:rPr>
          <w:lang w:val="en-US"/>
        </w:rPr>
        <w:t>-</w:t>
      </w:r>
      <w:r>
        <w:rPr>
          <w:lang w:val="en-US"/>
        </w:rPr>
        <w:tab/>
      </w:r>
      <w:r w:rsidR="00561839">
        <w:rPr>
          <w:lang w:val="en-US"/>
        </w:rPr>
        <w:t>In clause</w:t>
      </w:r>
      <w:r w:rsidR="00F523F4">
        <w:rPr>
          <w:lang w:val="en-US"/>
        </w:rPr>
        <w:t> </w:t>
      </w:r>
      <w:r w:rsidR="00561839" w:rsidRPr="00561839">
        <w:rPr>
          <w:lang w:val="en-US"/>
        </w:rPr>
        <w:t>5.2.2.2.3.1</w:t>
      </w:r>
      <w:r w:rsidR="00561839">
        <w:rPr>
          <w:lang w:val="en-US"/>
        </w:rPr>
        <w:t xml:space="preserve"> (previously </w:t>
      </w:r>
      <w:r w:rsidR="00561839" w:rsidRPr="00561839">
        <w:rPr>
          <w:lang w:val="en-US"/>
        </w:rPr>
        <w:t>5.2.2.2.5.1</w:t>
      </w:r>
      <w:r w:rsidR="00561839">
        <w:rPr>
          <w:lang w:val="en-US"/>
        </w:rPr>
        <w:t>)</w:t>
      </w:r>
      <w:r w:rsidR="00F523F4">
        <w:rPr>
          <w:lang w:val="en-US"/>
        </w:rPr>
        <w:t xml:space="preserve">, the name of the </w:t>
      </w:r>
      <w:proofErr w:type="spellStart"/>
      <w:r w:rsidR="00F523F4" w:rsidRPr="00C07EFD">
        <w:t>AIMLES_DataManagement_Notify</w:t>
      </w:r>
      <w:proofErr w:type="spellEnd"/>
      <w:r w:rsidR="00F523F4">
        <w:t xml:space="preserve"> service operation is incorrectly written</w:t>
      </w:r>
      <w:r w:rsidR="00C9279E">
        <w:rPr>
          <w:lang w:val="en-US"/>
        </w:rPr>
        <w:t>.</w:t>
      </w:r>
    </w:p>
    <w:p w14:paraId="327D16BC" w14:textId="42CE1E81" w:rsidR="000B47D0" w:rsidRPr="009E7581" w:rsidRDefault="000B47D0" w:rsidP="00721F77">
      <w:pPr>
        <w:pStyle w:val="B1"/>
        <w:rPr>
          <w:lang w:val="en-US"/>
        </w:rPr>
      </w:pPr>
      <w:r>
        <w:rPr>
          <w:lang w:val="en-US"/>
        </w:rPr>
        <w:t>-</w:t>
      </w:r>
      <w:r>
        <w:rPr>
          <w:lang w:val="en-US"/>
        </w:rPr>
        <w:tab/>
        <w:t>Various terminology alignments and a few editorial corrections to enhance the quality and readability.</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454A30AF" w14:textId="77777777" w:rsidR="00743B5B" w:rsidRPr="00C07EFD" w:rsidRDefault="00743B5B" w:rsidP="00743B5B">
      <w:pPr>
        <w:pStyle w:val="Heading4"/>
      </w:pPr>
      <w:bookmarkStart w:id="2" w:name="_Toc195627746"/>
      <w:bookmarkStart w:id="3" w:name="_Toc195627992"/>
      <w:bookmarkStart w:id="4" w:name="_Toc207805303"/>
      <w:bookmarkStart w:id="5" w:name="_Toc130662180"/>
      <w:bookmarkStart w:id="6" w:name="_Toc185511913"/>
      <w:bookmarkStart w:id="7" w:name="_Toc207805301"/>
      <w:r w:rsidRPr="00C07EFD">
        <w:t>5.2.2.1</w:t>
      </w:r>
      <w:r w:rsidRPr="00C07EFD">
        <w:tab/>
        <w:t>Service Description</w:t>
      </w:r>
      <w:bookmarkEnd w:id="2"/>
      <w:bookmarkEnd w:id="3"/>
      <w:bookmarkEnd w:id="4"/>
    </w:p>
    <w:p w14:paraId="4A3A8E94" w14:textId="77777777" w:rsidR="00743B5B" w:rsidRPr="00C07EFD" w:rsidRDefault="00743B5B" w:rsidP="00743B5B">
      <w:r w:rsidRPr="00C07EFD">
        <w:t xml:space="preserve">The </w:t>
      </w:r>
      <w:proofErr w:type="spellStart"/>
      <w:r w:rsidRPr="00C07EFD">
        <w:t>AIMLES_DataManagement</w:t>
      </w:r>
      <w:proofErr w:type="spellEnd"/>
      <w:r w:rsidRPr="00C07EFD">
        <w:t xml:space="preserve"> service exposed by the AIMLE Server enables a service consumer to:</w:t>
      </w:r>
    </w:p>
    <w:p w14:paraId="437C97E9" w14:textId="42DCBC37" w:rsidR="00743B5B" w:rsidRPr="00C07EFD" w:rsidRDefault="00743B5B" w:rsidP="00743B5B">
      <w:pPr>
        <w:pStyle w:val="B1"/>
      </w:pPr>
      <w:r w:rsidRPr="00C07EFD">
        <w:t>-</w:t>
      </w:r>
      <w:r w:rsidRPr="00C07EFD">
        <w:tab/>
        <w:t>create/update/delete a</w:t>
      </w:r>
      <w:ins w:id="8" w:author="Huawei [Abdessamad] 2025-10" w:date="2025-10-05T14:08:00Z">
        <w:r w:rsidR="006E70E4">
          <w:t>n</w:t>
        </w:r>
      </w:ins>
      <w:r w:rsidRPr="00C07EFD">
        <w:t xml:space="preserve"> AIMLE Data Management Assistance Subscription; and</w:t>
      </w:r>
    </w:p>
    <w:p w14:paraId="1DDC9ED0" w14:textId="77777777" w:rsidR="00743B5B" w:rsidRPr="00C07EFD" w:rsidRDefault="00743B5B" w:rsidP="00743B5B">
      <w:pPr>
        <w:pStyle w:val="B1"/>
      </w:pPr>
      <w:r w:rsidRPr="00C07EFD">
        <w:t>-</w:t>
      </w:r>
      <w:r w:rsidRPr="00C07EFD">
        <w:tab/>
        <w:t>receive AIMLE Data Management Assistance Notifications.</w:t>
      </w:r>
    </w:p>
    <w:p w14:paraId="4D596850"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 w:name="_Toc195627747"/>
      <w:bookmarkStart w:id="10" w:name="_Toc195627993"/>
      <w:bookmarkStart w:id="11" w:name="_Toc20780530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2D69838" w14:textId="77777777" w:rsidR="00743B5B" w:rsidRPr="00C07EFD" w:rsidRDefault="00743B5B" w:rsidP="00743B5B">
      <w:pPr>
        <w:pStyle w:val="Heading5"/>
      </w:pPr>
      <w:bookmarkStart w:id="12" w:name="_Toc195627748"/>
      <w:bookmarkStart w:id="13" w:name="_Toc195627994"/>
      <w:bookmarkStart w:id="14" w:name="_Toc207805305"/>
      <w:bookmarkStart w:id="15" w:name="_Toc185511915"/>
      <w:bookmarkEnd w:id="5"/>
      <w:bookmarkEnd w:id="6"/>
      <w:bookmarkEnd w:id="9"/>
      <w:bookmarkEnd w:id="10"/>
      <w:bookmarkEnd w:id="11"/>
      <w:r w:rsidRPr="00C07EFD">
        <w:t>5.2.2.2.1</w:t>
      </w:r>
      <w:r w:rsidRPr="00C07EFD">
        <w:tab/>
        <w:t>Introduction</w:t>
      </w:r>
      <w:bookmarkEnd w:id="12"/>
      <w:bookmarkEnd w:id="13"/>
      <w:bookmarkEnd w:id="14"/>
    </w:p>
    <w:p w14:paraId="6D9A6732" w14:textId="77777777" w:rsidR="00743B5B" w:rsidRPr="00C07EFD" w:rsidRDefault="00743B5B" w:rsidP="00743B5B">
      <w:r w:rsidRPr="00C07EFD">
        <w:t xml:space="preserve">The service operations defined for the </w:t>
      </w:r>
      <w:proofErr w:type="spellStart"/>
      <w:r w:rsidRPr="00C07EFD">
        <w:t>AIMLES_DataManagement</w:t>
      </w:r>
      <w:proofErr w:type="spellEnd"/>
      <w:r w:rsidRPr="00C07EFD">
        <w:t xml:space="preserve"> API are shown in the table 5.2.2.10.2.1-1.</w:t>
      </w:r>
    </w:p>
    <w:p w14:paraId="5775D49C" w14:textId="68A75CF9" w:rsidR="00743B5B" w:rsidRPr="00C07EFD" w:rsidRDefault="00743B5B" w:rsidP="00743B5B">
      <w:pPr>
        <w:pStyle w:val="TH"/>
      </w:pPr>
      <w:r w:rsidRPr="00C07EFD">
        <w:lastRenderedPageBreak/>
        <w:t xml:space="preserve">Table 5.2.2.2.1-1: Service operations of the </w:t>
      </w:r>
      <w:proofErr w:type="spellStart"/>
      <w:r w:rsidRPr="00C07EFD">
        <w:t>A</w:t>
      </w:r>
      <w:ins w:id="16" w:author="Huawei [Abdessamad] 2025-10" w:date="2025-10-14T15:03:00Z">
        <w:r w:rsidR="00FC582B">
          <w:t>IMLES</w:t>
        </w:r>
      </w:ins>
      <w:del w:id="17" w:author="Huawei [Abdessamad] 2025-10" w:date="2025-10-14T15:03:00Z">
        <w:r w:rsidRPr="00C07EFD" w:rsidDel="00FC582B">
          <w:delText>imles</w:delText>
        </w:r>
      </w:del>
      <w:r w:rsidRPr="00C07EFD">
        <w:t>_DataManagement</w:t>
      </w:r>
      <w:proofErr w:type="spellEnd"/>
      <w:r w:rsidRPr="00C07EFD">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43B5B" w:rsidRPr="00C07EFD" w14:paraId="7DCC3DA1" w14:textId="77777777" w:rsidTr="00ED441E">
        <w:trPr>
          <w:jc w:val="center"/>
        </w:trPr>
        <w:tc>
          <w:tcPr>
            <w:tcW w:w="3536" w:type="dxa"/>
            <w:shd w:val="clear" w:color="000000" w:fill="C0C0C0"/>
            <w:vAlign w:val="center"/>
          </w:tcPr>
          <w:p w14:paraId="5E6A50CB" w14:textId="77777777" w:rsidR="00743B5B" w:rsidRPr="00C07EFD" w:rsidRDefault="00743B5B" w:rsidP="00ED441E">
            <w:pPr>
              <w:pStyle w:val="TAH"/>
            </w:pPr>
            <w:r w:rsidRPr="00C07EFD">
              <w:t>S</w:t>
            </w:r>
            <w:r w:rsidRPr="00C07EFD">
              <w:rPr>
                <w:rFonts w:eastAsia="Malgun Gothic"/>
              </w:rPr>
              <w:t>ervice</w:t>
            </w:r>
            <w:r w:rsidRPr="00C07EFD">
              <w:t xml:space="preserve"> Operation Name</w:t>
            </w:r>
          </w:p>
        </w:tc>
        <w:tc>
          <w:tcPr>
            <w:tcW w:w="4024" w:type="dxa"/>
            <w:shd w:val="clear" w:color="000000" w:fill="C0C0C0"/>
            <w:vAlign w:val="center"/>
          </w:tcPr>
          <w:p w14:paraId="2FAA59B5" w14:textId="77777777" w:rsidR="00743B5B" w:rsidRPr="00C07EFD" w:rsidRDefault="00743B5B" w:rsidP="00ED441E">
            <w:pPr>
              <w:pStyle w:val="TAH"/>
            </w:pPr>
            <w:r w:rsidRPr="00C07EFD">
              <w:t>Description</w:t>
            </w:r>
          </w:p>
        </w:tc>
        <w:tc>
          <w:tcPr>
            <w:tcW w:w="1649" w:type="dxa"/>
            <w:shd w:val="clear" w:color="000000" w:fill="C0C0C0"/>
            <w:vAlign w:val="center"/>
          </w:tcPr>
          <w:p w14:paraId="3540460D" w14:textId="77777777" w:rsidR="00743B5B" w:rsidRPr="00C07EFD" w:rsidRDefault="00743B5B" w:rsidP="00ED441E">
            <w:pPr>
              <w:pStyle w:val="TAH"/>
            </w:pPr>
            <w:r w:rsidRPr="00C07EFD">
              <w:t>Initiated by</w:t>
            </w:r>
          </w:p>
        </w:tc>
      </w:tr>
      <w:tr w:rsidR="00743B5B" w:rsidRPr="00C07EFD" w14:paraId="17A8F648" w14:textId="77777777" w:rsidTr="00ED441E">
        <w:trPr>
          <w:jc w:val="center"/>
        </w:trPr>
        <w:tc>
          <w:tcPr>
            <w:tcW w:w="3536" w:type="dxa"/>
            <w:shd w:val="clear" w:color="auto" w:fill="auto"/>
            <w:vAlign w:val="center"/>
          </w:tcPr>
          <w:p w14:paraId="1F6552AF" w14:textId="77777777" w:rsidR="00743B5B" w:rsidRPr="00C07EFD" w:rsidRDefault="00743B5B" w:rsidP="00ED441E">
            <w:pPr>
              <w:pStyle w:val="TAL"/>
            </w:pPr>
            <w:proofErr w:type="spellStart"/>
            <w:r w:rsidRPr="00C07EFD">
              <w:t>AIMLES_DataManagement_Subscribe</w:t>
            </w:r>
            <w:proofErr w:type="spellEnd"/>
          </w:p>
        </w:tc>
        <w:tc>
          <w:tcPr>
            <w:tcW w:w="4024" w:type="dxa"/>
            <w:vAlign w:val="center"/>
          </w:tcPr>
          <w:p w14:paraId="0D21CD88" w14:textId="4874FC59" w:rsidR="00743B5B" w:rsidRPr="00C07EFD" w:rsidRDefault="00743B5B" w:rsidP="00ED441E">
            <w:pPr>
              <w:pStyle w:val="TAL"/>
            </w:pPr>
            <w:r w:rsidRPr="00C07EFD">
              <w:t>This service operation enables a service consumer to create</w:t>
            </w:r>
            <w:ins w:id="18" w:author="Huawei [Abdessamad] 2025-10" w:date="2025-10-05T14:13:00Z">
              <w:r w:rsidR="000D0875">
                <w:t>/update/delete</w:t>
              </w:r>
            </w:ins>
            <w:r w:rsidRPr="00C07EFD">
              <w:t xml:space="preserve"> a</w:t>
            </w:r>
            <w:ins w:id="19" w:author="Huawei [Abdessamad] 2025-10" w:date="2025-10-05T14:13:00Z">
              <w:r w:rsidR="000D0875">
                <w:t>n</w:t>
              </w:r>
            </w:ins>
            <w:r w:rsidRPr="00C07EFD">
              <w:t xml:space="preserve"> AIMLE </w:t>
            </w:r>
            <w:del w:id="20" w:author="Huawei [Abdessamad] 2025-10" w:date="2025-10-05T14:13:00Z">
              <w:r w:rsidRPr="00C07EFD" w:rsidDel="006F79D2">
                <w:delText>d</w:delText>
              </w:r>
            </w:del>
            <w:ins w:id="21" w:author="Huawei [Abdessamad] 2025-10" w:date="2025-10-05T14:13:00Z">
              <w:r w:rsidR="006F79D2">
                <w:t>D</w:t>
              </w:r>
            </w:ins>
            <w:r w:rsidRPr="00C07EFD">
              <w:t xml:space="preserve">ata </w:t>
            </w:r>
            <w:del w:id="22" w:author="Huawei [Abdessamad] 2025-10" w:date="2025-10-05T14:13:00Z">
              <w:r w:rsidRPr="00C07EFD" w:rsidDel="006F79D2">
                <w:delText>m</w:delText>
              </w:r>
            </w:del>
            <w:ins w:id="23" w:author="Huawei [Abdessamad] 2025-10" w:date="2025-10-05T14:13:00Z">
              <w:r w:rsidR="006F79D2">
                <w:t>M</w:t>
              </w:r>
            </w:ins>
            <w:r w:rsidRPr="00C07EFD">
              <w:t xml:space="preserve">anagement </w:t>
            </w:r>
            <w:del w:id="24" w:author="Huawei [Abdessamad] 2025-10" w:date="2025-10-05T14:13:00Z">
              <w:r w:rsidRPr="00C07EFD" w:rsidDel="006F79D2">
                <w:delText>a</w:delText>
              </w:r>
            </w:del>
            <w:ins w:id="25" w:author="Huawei [Abdessamad] 2025-10" w:date="2025-10-05T14:13:00Z">
              <w:r w:rsidR="006F79D2">
                <w:t>A</w:t>
              </w:r>
            </w:ins>
            <w:r w:rsidRPr="00C07EFD">
              <w:t>ssistance Subscription.</w:t>
            </w:r>
          </w:p>
        </w:tc>
        <w:tc>
          <w:tcPr>
            <w:tcW w:w="1649" w:type="dxa"/>
            <w:shd w:val="clear" w:color="auto" w:fill="auto"/>
            <w:vAlign w:val="center"/>
          </w:tcPr>
          <w:p w14:paraId="64D69898" w14:textId="019FF397" w:rsidR="00743B5B" w:rsidRPr="00C07EFD" w:rsidRDefault="00743B5B" w:rsidP="00ED441E">
            <w:pPr>
              <w:pStyle w:val="TAL"/>
              <w:rPr>
                <w:lang w:val="en-US"/>
              </w:rPr>
            </w:pPr>
            <w:r w:rsidRPr="00C07EFD">
              <w:rPr>
                <w:lang w:val="en-US"/>
              </w:rPr>
              <w:t>e.g.</w:t>
            </w:r>
            <w:ins w:id="26" w:author="Huawei [Abdessamad] 2025-10" w:date="2025-10-05T14:10:00Z">
              <w:r w:rsidR="00DF1C32">
                <w:rPr>
                  <w:lang w:val="en-US"/>
                </w:rPr>
                <w:t>,</w:t>
              </w:r>
            </w:ins>
            <w:r w:rsidRPr="00C07EFD">
              <w:rPr>
                <w:lang w:val="en-US"/>
              </w:rPr>
              <w:t xml:space="preserve"> VAL Server</w:t>
            </w:r>
          </w:p>
        </w:tc>
      </w:tr>
      <w:tr w:rsidR="00743B5B" w:rsidRPr="00C07EFD" w:rsidDel="000D0875" w14:paraId="0AEAA6DB" w14:textId="2873D9F3" w:rsidTr="00ED441E">
        <w:trPr>
          <w:jc w:val="center"/>
          <w:del w:id="27" w:author="Huawei [Abdessamad] 2025-10" w:date="2025-10-05T14:13:00Z"/>
        </w:trPr>
        <w:tc>
          <w:tcPr>
            <w:tcW w:w="3536" w:type="dxa"/>
            <w:shd w:val="clear" w:color="auto" w:fill="auto"/>
            <w:vAlign w:val="center"/>
          </w:tcPr>
          <w:p w14:paraId="47FCF3AF" w14:textId="6A0CFCF6" w:rsidR="00743B5B" w:rsidRPr="00C07EFD" w:rsidDel="000D0875" w:rsidRDefault="00743B5B" w:rsidP="00ED441E">
            <w:pPr>
              <w:pStyle w:val="TAL"/>
              <w:rPr>
                <w:del w:id="28" w:author="Huawei [Abdessamad] 2025-10" w:date="2025-10-05T14:13:00Z"/>
              </w:rPr>
            </w:pPr>
            <w:del w:id="29" w:author="Huawei [Abdessamad] 2025-10" w:date="2025-10-05T14:13:00Z">
              <w:r w:rsidRPr="00C07EFD" w:rsidDel="000D0875">
                <w:delText>AIMLES_DataManagement_Update</w:delText>
              </w:r>
            </w:del>
          </w:p>
        </w:tc>
        <w:tc>
          <w:tcPr>
            <w:tcW w:w="4024" w:type="dxa"/>
            <w:vAlign w:val="center"/>
          </w:tcPr>
          <w:p w14:paraId="4E1D5E02" w14:textId="0F514E60" w:rsidR="00743B5B" w:rsidRPr="00C07EFD" w:rsidDel="000D0875" w:rsidRDefault="00743B5B" w:rsidP="00ED441E">
            <w:pPr>
              <w:pStyle w:val="TAL"/>
              <w:rPr>
                <w:del w:id="30" w:author="Huawei [Abdessamad] 2025-10" w:date="2025-10-05T14:13:00Z"/>
              </w:rPr>
            </w:pPr>
            <w:del w:id="31" w:author="Huawei [Abdessamad] 2025-10" w:date="2025-10-05T14:13:00Z">
              <w:r w:rsidRPr="00C07EFD" w:rsidDel="000D0875">
                <w:delText>This service operation enables a service consumer to update an existing AIMLE data management assistance Subscription.</w:delText>
              </w:r>
            </w:del>
          </w:p>
        </w:tc>
        <w:tc>
          <w:tcPr>
            <w:tcW w:w="1649" w:type="dxa"/>
            <w:shd w:val="clear" w:color="auto" w:fill="auto"/>
            <w:vAlign w:val="center"/>
          </w:tcPr>
          <w:p w14:paraId="57AC5FF9" w14:textId="6B5EA1D8" w:rsidR="00743B5B" w:rsidRPr="00C07EFD" w:rsidDel="000D0875" w:rsidRDefault="00743B5B" w:rsidP="00ED441E">
            <w:pPr>
              <w:pStyle w:val="TAL"/>
              <w:rPr>
                <w:del w:id="32" w:author="Huawei [Abdessamad] 2025-10" w:date="2025-10-05T14:13:00Z"/>
                <w:lang w:val="en-US"/>
              </w:rPr>
            </w:pPr>
            <w:del w:id="33" w:author="Huawei [Abdessamad] 2025-10" w:date="2025-10-05T14:13:00Z">
              <w:r w:rsidRPr="00C07EFD" w:rsidDel="000D0875">
                <w:rPr>
                  <w:lang w:val="en-US"/>
                </w:rPr>
                <w:delText>e.g. VAL Server</w:delText>
              </w:r>
            </w:del>
          </w:p>
        </w:tc>
      </w:tr>
      <w:tr w:rsidR="00743B5B" w:rsidRPr="00C07EFD" w:rsidDel="000D0875" w14:paraId="2B1D0403" w14:textId="3D6E13A2" w:rsidTr="00ED441E">
        <w:trPr>
          <w:jc w:val="center"/>
          <w:del w:id="34" w:author="Huawei [Abdessamad] 2025-10" w:date="2025-10-05T14:13:00Z"/>
        </w:trPr>
        <w:tc>
          <w:tcPr>
            <w:tcW w:w="3536" w:type="dxa"/>
            <w:shd w:val="clear" w:color="auto" w:fill="auto"/>
            <w:vAlign w:val="center"/>
          </w:tcPr>
          <w:p w14:paraId="670FD967" w14:textId="7AFA7F6F" w:rsidR="00743B5B" w:rsidRPr="00C07EFD" w:rsidDel="000D0875" w:rsidRDefault="00743B5B" w:rsidP="00ED441E">
            <w:pPr>
              <w:pStyle w:val="TAL"/>
              <w:rPr>
                <w:del w:id="35" w:author="Huawei [Abdessamad] 2025-10" w:date="2025-10-05T14:13:00Z"/>
                <w:lang w:val="en-US"/>
              </w:rPr>
            </w:pPr>
            <w:del w:id="36" w:author="Huawei [Abdessamad] 2025-10" w:date="2025-10-05T14:13:00Z">
              <w:r w:rsidRPr="00C07EFD" w:rsidDel="000D0875">
                <w:delText>AIMLES_DataManagement_Unsubscribe</w:delText>
              </w:r>
            </w:del>
          </w:p>
        </w:tc>
        <w:tc>
          <w:tcPr>
            <w:tcW w:w="4024" w:type="dxa"/>
            <w:vAlign w:val="center"/>
          </w:tcPr>
          <w:p w14:paraId="661426F2" w14:textId="175F4074" w:rsidR="00743B5B" w:rsidRPr="00C07EFD" w:rsidDel="000D0875" w:rsidRDefault="00743B5B" w:rsidP="00ED441E">
            <w:pPr>
              <w:pStyle w:val="TAL"/>
              <w:rPr>
                <w:del w:id="37" w:author="Huawei [Abdessamad] 2025-10" w:date="2025-10-05T14:13:00Z"/>
              </w:rPr>
            </w:pPr>
            <w:del w:id="38" w:author="Huawei [Abdessamad] 2025-10" w:date="2025-10-05T14:13:00Z">
              <w:r w:rsidRPr="00C07EFD" w:rsidDel="000D0875">
                <w:delText>This service operation enables a service consumer to delete an existing AIMLE data management assistance Subscription.</w:delText>
              </w:r>
            </w:del>
          </w:p>
        </w:tc>
        <w:tc>
          <w:tcPr>
            <w:tcW w:w="1649" w:type="dxa"/>
            <w:shd w:val="clear" w:color="auto" w:fill="auto"/>
            <w:vAlign w:val="center"/>
          </w:tcPr>
          <w:p w14:paraId="2E270CA6" w14:textId="0EA7261E" w:rsidR="00743B5B" w:rsidRPr="00C07EFD" w:rsidDel="000D0875" w:rsidRDefault="00743B5B" w:rsidP="00ED441E">
            <w:pPr>
              <w:pStyle w:val="TAL"/>
              <w:rPr>
                <w:del w:id="39" w:author="Huawei [Abdessamad] 2025-10" w:date="2025-10-05T14:13:00Z"/>
                <w:lang w:val="en-US"/>
              </w:rPr>
            </w:pPr>
            <w:del w:id="40" w:author="Huawei [Abdessamad] 2025-10" w:date="2025-10-05T14:13:00Z">
              <w:r w:rsidRPr="00C07EFD" w:rsidDel="000D0875">
                <w:rPr>
                  <w:lang w:val="en-US"/>
                </w:rPr>
                <w:delText>e.g. VAL Server</w:delText>
              </w:r>
            </w:del>
          </w:p>
        </w:tc>
      </w:tr>
      <w:tr w:rsidR="00743B5B" w:rsidRPr="00C07EFD" w14:paraId="1210AE9C" w14:textId="77777777" w:rsidTr="00ED441E">
        <w:trPr>
          <w:jc w:val="center"/>
        </w:trPr>
        <w:tc>
          <w:tcPr>
            <w:tcW w:w="3536" w:type="dxa"/>
            <w:shd w:val="clear" w:color="auto" w:fill="auto"/>
            <w:vAlign w:val="center"/>
          </w:tcPr>
          <w:p w14:paraId="132FBA6A" w14:textId="77777777" w:rsidR="00743B5B" w:rsidRPr="00C07EFD" w:rsidRDefault="00743B5B" w:rsidP="00ED441E">
            <w:pPr>
              <w:pStyle w:val="TAL"/>
            </w:pPr>
            <w:proofErr w:type="spellStart"/>
            <w:r w:rsidRPr="00C07EFD">
              <w:t>AIMLES_DataManagement_Notify</w:t>
            </w:r>
            <w:proofErr w:type="spellEnd"/>
          </w:p>
        </w:tc>
        <w:tc>
          <w:tcPr>
            <w:tcW w:w="4024" w:type="dxa"/>
            <w:vAlign w:val="center"/>
          </w:tcPr>
          <w:p w14:paraId="290F2763" w14:textId="48B886D4" w:rsidR="00743B5B" w:rsidRPr="00C07EFD" w:rsidRDefault="00743B5B" w:rsidP="00ED441E">
            <w:pPr>
              <w:pStyle w:val="TAL"/>
            </w:pPr>
            <w:r w:rsidRPr="00C07EFD">
              <w:t xml:space="preserve">This service operation enables a service consumer to receive AIMLE </w:t>
            </w:r>
            <w:del w:id="41" w:author="Huawei [Abdessamad] 2025-10" w:date="2025-10-05T14:13:00Z">
              <w:r w:rsidRPr="00C07EFD" w:rsidDel="00632127">
                <w:delText>d</w:delText>
              </w:r>
            </w:del>
            <w:ins w:id="42" w:author="Huawei [Abdessamad] 2025-10" w:date="2025-10-05T14:13:00Z">
              <w:r w:rsidR="00632127">
                <w:t>D</w:t>
              </w:r>
            </w:ins>
            <w:r w:rsidRPr="00C07EFD">
              <w:t xml:space="preserve">ata </w:t>
            </w:r>
            <w:del w:id="43" w:author="Huawei [Abdessamad] 2025-10" w:date="2025-10-05T14:13:00Z">
              <w:r w:rsidRPr="00C07EFD" w:rsidDel="00632127">
                <w:delText>m</w:delText>
              </w:r>
            </w:del>
            <w:ins w:id="44" w:author="Huawei [Abdessamad] 2025-10" w:date="2025-10-05T14:13:00Z">
              <w:r w:rsidR="00632127">
                <w:t>M</w:t>
              </w:r>
            </w:ins>
            <w:r w:rsidRPr="00C07EFD">
              <w:t xml:space="preserve">anagement </w:t>
            </w:r>
            <w:del w:id="45" w:author="Huawei [Abdessamad] 2025-10" w:date="2025-10-05T14:13:00Z">
              <w:r w:rsidRPr="00C07EFD" w:rsidDel="00632127">
                <w:delText>a</w:delText>
              </w:r>
            </w:del>
            <w:ins w:id="46" w:author="Huawei [Abdessamad] 2025-10" w:date="2025-10-05T14:13:00Z">
              <w:r w:rsidR="00632127">
                <w:t>A</w:t>
              </w:r>
            </w:ins>
            <w:r w:rsidRPr="00C07EFD">
              <w:t xml:space="preserve">ssistance </w:t>
            </w:r>
            <w:del w:id="47" w:author="Huawei [Abdessamad] 2025-10" w:date="2025-10-05T14:13:00Z">
              <w:r w:rsidRPr="00C07EFD" w:rsidDel="00632127">
                <w:delText>n</w:delText>
              </w:r>
            </w:del>
            <w:ins w:id="48" w:author="Huawei [Abdessamad] 2025-10" w:date="2025-10-05T14:13:00Z">
              <w:r w:rsidR="00632127">
                <w:t>N</w:t>
              </w:r>
            </w:ins>
            <w:r w:rsidRPr="00C07EFD">
              <w:t>otifications.</w:t>
            </w:r>
          </w:p>
        </w:tc>
        <w:tc>
          <w:tcPr>
            <w:tcW w:w="1649" w:type="dxa"/>
            <w:shd w:val="clear" w:color="auto" w:fill="auto"/>
            <w:vAlign w:val="center"/>
          </w:tcPr>
          <w:p w14:paraId="4566C141" w14:textId="77777777" w:rsidR="00743B5B" w:rsidRPr="00C07EFD" w:rsidRDefault="00743B5B" w:rsidP="00ED441E">
            <w:pPr>
              <w:pStyle w:val="TAL"/>
            </w:pPr>
            <w:r w:rsidRPr="00C07EFD">
              <w:t>AIMLE Server</w:t>
            </w:r>
          </w:p>
        </w:tc>
      </w:tr>
    </w:tbl>
    <w:p w14:paraId="250761E7" w14:textId="77777777" w:rsidR="00743B5B" w:rsidRPr="00C07EFD" w:rsidRDefault="00743B5B" w:rsidP="00743B5B"/>
    <w:p w14:paraId="7A03AAE3"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9" w:name="_Toc195627749"/>
      <w:bookmarkStart w:id="50" w:name="_Toc195627995"/>
      <w:bookmarkStart w:id="51" w:name="_Toc207805306"/>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7D6F20C" w14:textId="77777777" w:rsidR="00743B5B" w:rsidRPr="00DF1C32" w:rsidRDefault="00743B5B">
      <w:pPr>
        <w:pStyle w:val="Heading6"/>
        <w:pPrChange w:id="52" w:author="Huawei [Abdessamad] 2025-10" w:date="2025-10-05T14:10:00Z">
          <w:pPr>
            <w:pStyle w:val="H6"/>
          </w:pPr>
        </w:pPrChange>
      </w:pPr>
      <w:bookmarkStart w:id="53" w:name="_Toc185511916"/>
      <w:bookmarkEnd w:id="15"/>
      <w:bookmarkEnd w:id="49"/>
      <w:bookmarkEnd w:id="50"/>
      <w:bookmarkEnd w:id="51"/>
      <w:r w:rsidRPr="00DF1C32">
        <w:t>5.2.2.2.2.1</w:t>
      </w:r>
      <w:r w:rsidRPr="00DF1C32">
        <w:tab/>
        <w:t>General</w:t>
      </w:r>
      <w:bookmarkEnd w:id="53"/>
    </w:p>
    <w:p w14:paraId="3C10AE9F" w14:textId="06BB02EA" w:rsidR="00743B5B" w:rsidRPr="00C07EFD" w:rsidRDefault="00743B5B" w:rsidP="00743B5B">
      <w:r w:rsidRPr="00C07EFD">
        <w:t>This service operation is used by a service consumer to request the creation</w:t>
      </w:r>
      <w:ins w:id="54" w:author="Huawei [Abdessamad] 2025-10" w:date="2025-10-05T14:13:00Z">
        <w:r w:rsidR="0091708C">
          <w:t>/update/dele</w:t>
        </w:r>
      </w:ins>
      <w:ins w:id="55" w:author="Huawei [Abdessamad] 2025-10" w:date="2025-10-05T14:14:00Z">
        <w:r w:rsidR="0091708C">
          <w:t>tion</w:t>
        </w:r>
      </w:ins>
      <w:r w:rsidRPr="00C07EFD">
        <w:t xml:space="preserve"> of </w:t>
      </w:r>
      <w:ins w:id="56" w:author="Huawei [Abdessamad] 2025-10" w:date="2025-10-05T14:11:00Z">
        <w:r w:rsidR="00397655">
          <w:t xml:space="preserve">an </w:t>
        </w:r>
      </w:ins>
      <w:r w:rsidRPr="00C07EFD">
        <w:t xml:space="preserve">AIMLE Data Management Assistance Subscription at the AIMLE </w:t>
      </w:r>
      <w:del w:id="57" w:author="Huawei [Abdessamad] 2025-10" w:date="2025-10-05T14:12:00Z">
        <w:r w:rsidRPr="00C07EFD" w:rsidDel="00397655">
          <w:delText>s</w:delText>
        </w:r>
      </w:del>
      <w:ins w:id="58" w:author="Huawei [Abdessamad] 2025-10" w:date="2025-10-05T14:12:00Z">
        <w:r w:rsidR="00397655">
          <w:t>S</w:t>
        </w:r>
      </w:ins>
      <w:r w:rsidRPr="00C07EFD">
        <w:t>erver.</w:t>
      </w:r>
    </w:p>
    <w:p w14:paraId="6707D1B1" w14:textId="77777777" w:rsidR="00743B5B" w:rsidRPr="00C07EFD" w:rsidRDefault="00743B5B" w:rsidP="00743B5B">
      <w:r w:rsidRPr="00C07EFD">
        <w:t>The following procedures are supported by the "</w:t>
      </w:r>
      <w:proofErr w:type="spellStart"/>
      <w:r w:rsidRPr="00C07EFD">
        <w:t>AIMLES_DataManagement_Subscribe</w:t>
      </w:r>
      <w:proofErr w:type="spellEnd"/>
      <w:r w:rsidRPr="00C07EFD">
        <w:t>" service operation:</w:t>
      </w:r>
    </w:p>
    <w:p w14:paraId="32045B87" w14:textId="77777777" w:rsidR="00743B5B" w:rsidRPr="00C07EFD" w:rsidRDefault="00743B5B" w:rsidP="00743B5B">
      <w:pPr>
        <w:pStyle w:val="B1"/>
      </w:pPr>
      <w:r w:rsidRPr="00C07EFD">
        <w:rPr>
          <w:lang w:val="en-US"/>
        </w:rPr>
        <w:t>-</w:t>
      </w:r>
      <w:r w:rsidRPr="00C07EFD">
        <w:rPr>
          <w:lang w:val="en-US"/>
        </w:rPr>
        <w:tab/>
      </w:r>
      <w:r w:rsidRPr="00C07EFD">
        <w:t>AIMLE Data Management Assistance Subscription Creation.</w:t>
      </w:r>
    </w:p>
    <w:p w14:paraId="2B43243F" w14:textId="75B13D95" w:rsidR="00442D12" w:rsidRPr="00C07EFD" w:rsidRDefault="00442D12" w:rsidP="00442D12">
      <w:pPr>
        <w:pStyle w:val="B1"/>
        <w:rPr>
          <w:ins w:id="59" w:author="Huawei [Abdessamad] 2025-10" w:date="2025-10-05T14:15:00Z"/>
        </w:rPr>
      </w:pPr>
      <w:ins w:id="60" w:author="Huawei [Abdessamad] 2025-10" w:date="2025-10-05T14:15:00Z">
        <w:r w:rsidRPr="00C07EFD">
          <w:rPr>
            <w:lang w:val="en-US"/>
          </w:rPr>
          <w:t>-</w:t>
        </w:r>
        <w:r w:rsidRPr="00C07EFD">
          <w:rPr>
            <w:lang w:val="en-US"/>
          </w:rPr>
          <w:tab/>
        </w:r>
        <w:r w:rsidRPr="00C07EFD">
          <w:t xml:space="preserve">AIMLE Data Management Assistance Subscription </w:t>
        </w:r>
        <w:r>
          <w:t>Update</w:t>
        </w:r>
        <w:r w:rsidRPr="00C07EFD">
          <w:t>.</w:t>
        </w:r>
      </w:ins>
    </w:p>
    <w:p w14:paraId="49D25DD4" w14:textId="0F5C5D7E" w:rsidR="00442D12" w:rsidRPr="00C07EFD" w:rsidRDefault="00442D12" w:rsidP="00442D12">
      <w:pPr>
        <w:pStyle w:val="B1"/>
        <w:rPr>
          <w:ins w:id="61" w:author="Huawei [Abdessamad] 2025-10" w:date="2025-10-05T14:15:00Z"/>
        </w:rPr>
      </w:pPr>
      <w:ins w:id="62" w:author="Huawei [Abdessamad] 2025-10" w:date="2025-10-05T14:15:00Z">
        <w:r w:rsidRPr="00C07EFD">
          <w:rPr>
            <w:lang w:val="en-US"/>
          </w:rPr>
          <w:t>-</w:t>
        </w:r>
        <w:r w:rsidRPr="00C07EFD">
          <w:rPr>
            <w:lang w:val="en-US"/>
          </w:rPr>
          <w:tab/>
        </w:r>
        <w:r w:rsidRPr="00C07EFD">
          <w:t xml:space="preserve">AIMLE Data Management Assistance Subscription </w:t>
        </w:r>
        <w:r>
          <w:t>Deletion</w:t>
        </w:r>
        <w:r w:rsidRPr="00C07EFD">
          <w:t>.</w:t>
        </w:r>
      </w:ins>
    </w:p>
    <w:p w14:paraId="6C3816EB" w14:textId="0DAFB867" w:rsidR="00743B5B" w:rsidRPr="00C07EFD" w:rsidDel="00397655" w:rsidRDefault="00743B5B" w:rsidP="00743B5B">
      <w:pPr>
        <w:rPr>
          <w:del w:id="63" w:author="Huawei [Abdessamad] 2025-10" w:date="2025-10-05T14:11:00Z"/>
        </w:rPr>
      </w:pPr>
      <w:del w:id="64" w:author="Huawei [Abdessamad] 2025-10" w:date="2025-10-05T14:11:00Z">
        <w:r w:rsidRPr="00C07EFD" w:rsidDel="00397655">
          <w:delText>This service operation is used by the analytics consumer for AIMLE Data Management Assistance Subscription to the AIMLE Server.</w:delText>
        </w:r>
      </w:del>
    </w:p>
    <w:p w14:paraId="79BFC0E5"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5" w:name="_Toc18551191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ED41D26" w14:textId="77777777" w:rsidR="00743B5B" w:rsidRPr="00C07EFD" w:rsidRDefault="00743B5B">
      <w:pPr>
        <w:pStyle w:val="Heading6"/>
        <w:pPrChange w:id="66" w:author="Huawei [Abdessamad] 2025-10" w:date="2025-10-05T14:10:00Z">
          <w:pPr>
            <w:pStyle w:val="H6"/>
          </w:pPr>
        </w:pPrChange>
      </w:pPr>
      <w:r w:rsidRPr="00C07EFD">
        <w:t>5.2.2.2.2.2</w:t>
      </w:r>
      <w:r w:rsidRPr="00C07EFD">
        <w:tab/>
      </w:r>
      <w:bookmarkEnd w:id="65"/>
      <w:r w:rsidRPr="00C07EFD">
        <w:t>AIMLE Data Management Assistance Subscription Creation</w:t>
      </w:r>
    </w:p>
    <w:p w14:paraId="6A6F044F" w14:textId="55F76184" w:rsidR="00743B5B" w:rsidRPr="00C07EFD" w:rsidRDefault="00743B5B" w:rsidP="00743B5B">
      <w:r w:rsidRPr="00C07EFD">
        <w:t xml:space="preserve">Figure 5.2.2.2.2.2-1 depicts a scenario where a </w:t>
      </w:r>
      <w:r w:rsidRPr="00C07EFD">
        <w:rPr>
          <w:noProof/>
          <w:lang w:eastAsia="zh-CN"/>
        </w:rPr>
        <w:t xml:space="preserve">service consumer </w:t>
      </w:r>
      <w:r w:rsidRPr="00C07EFD">
        <w:t xml:space="preserve">sends a request to the AIMLE Server to request the creation of </w:t>
      </w:r>
      <w:ins w:id="67" w:author="Huawei [Abdessamad] 2025-10" w:date="2025-10-05T14:11:00Z">
        <w:r w:rsidR="00397655">
          <w:t xml:space="preserve">an </w:t>
        </w:r>
      </w:ins>
      <w:r w:rsidRPr="00C07EFD">
        <w:t>AIMLE Data Management Assistance Subscription (see also clause 8.15 of 3GPP°TS°23.482</w:t>
      </w:r>
      <w:proofErr w:type="gramStart"/>
      <w:r w:rsidRPr="00C07EFD">
        <w:t>°[</w:t>
      </w:r>
      <w:proofErr w:type="gramEnd"/>
      <w:r w:rsidRPr="00C07EFD">
        <w:t>13]).</w:t>
      </w:r>
    </w:p>
    <w:bookmarkStart w:id="68" w:name="_MON_1801480141"/>
    <w:bookmarkEnd w:id="68"/>
    <w:p w14:paraId="40052BCE" w14:textId="77777777" w:rsidR="00743B5B" w:rsidRPr="00C07EFD" w:rsidRDefault="00743B5B" w:rsidP="00743B5B">
      <w:pPr>
        <w:pStyle w:val="TH"/>
      </w:pPr>
      <w:r w:rsidRPr="00C07EFD">
        <w:object w:dxaOrig="9318" w:dyaOrig="2790" w14:anchorId="26908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138.15pt" o:ole="">
            <v:imagedata r:id="rId8" o:title=""/>
          </v:shape>
          <o:OLEObject Type="Embed" ProgID="Word.Document.8" ShapeID="_x0000_i1025" DrawAspect="Content" ObjectID="_1821961191" r:id="rId9">
            <o:FieldCodes>\s</o:FieldCodes>
          </o:OLEObject>
        </w:object>
      </w:r>
    </w:p>
    <w:p w14:paraId="216E6743" w14:textId="77777777" w:rsidR="00743B5B" w:rsidRPr="00C07EFD" w:rsidRDefault="00743B5B" w:rsidP="00743B5B">
      <w:pPr>
        <w:pStyle w:val="TF"/>
      </w:pPr>
      <w:r w:rsidRPr="00C07EFD">
        <w:t>Figure 5.2.2.2.2.2-1: Procedure for AIMLE Data Management Assistance Subscription Creation</w:t>
      </w:r>
    </w:p>
    <w:p w14:paraId="237C3E9F" w14:textId="77777777" w:rsidR="00743B5B" w:rsidRPr="00C07EFD" w:rsidRDefault="00743B5B" w:rsidP="00743B5B">
      <w:pPr>
        <w:pStyle w:val="B1"/>
      </w:pPr>
      <w:r w:rsidRPr="00C07EFD">
        <w:t>1.</w:t>
      </w:r>
      <w:r w:rsidRPr="00C07EFD">
        <w:tab/>
        <w:t xml:space="preserve">In order to subscribe to AIMLE Data Management Assistance reporting, the </w:t>
      </w:r>
      <w:r w:rsidRPr="00C07EFD">
        <w:rPr>
          <w:noProof/>
          <w:lang w:eastAsia="zh-CN"/>
        </w:rPr>
        <w:t xml:space="preserve">service consumer </w:t>
      </w:r>
      <w:r w:rsidRPr="00C07EFD">
        <w:t>shall send an HTTP POST request to the AIMLE Server targeting the URI of the "</w:t>
      </w:r>
      <w:r w:rsidRPr="00C07EFD">
        <w:rPr>
          <w:lang w:eastAsia="zh-CN"/>
        </w:rPr>
        <w:t xml:space="preserve">AIMLE Data Management Assistance </w:t>
      </w:r>
      <w:r w:rsidRPr="00C07EFD">
        <w:t xml:space="preserve">Subscriptions" collection resource, with the request body including the </w:t>
      </w:r>
      <w:r w:rsidRPr="00C07EFD">
        <w:rPr>
          <w:noProof/>
        </w:rPr>
        <w:t>DataMgmtAssistSubsc</w:t>
      </w:r>
      <w:r w:rsidRPr="00C07EFD">
        <w:t xml:space="preserve"> data structure.</w:t>
      </w:r>
    </w:p>
    <w:p w14:paraId="707B25F6" w14:textId="77777777" w:rsidR="00743B5B" w:rsidRPr="00C07EFD" w:rsidRDefault="00743B5B" w:rsidP="00743B5B">
      <w:pPr>
        <w:pStyle w:val="B1"/>
      </w:pPr>
      <w:r w:rsidRPr="00C07EFD">
        <w:t>2a.</w:t>
      </w:r>
      <w:r w:rsidRPr="00C07EFD">
        <w:tab/>
        <w:t xml:space="preserve">Upon success, the AIMLE Server shall respond with an HTTP "201 Created" status code with the response body containing a representation of the created "Individual </w:t>
      </w:r>
      <w:r w:rsidRPr="00C07EFD">
        <w:rPr>
          <w:lang w:eastAsia="zh-CN"/>
        </w:rPr>
        <w:t xml:space="preserve">AIMLE Data Management Assistance </w:t>
      </w:r>
      <w:r w:rsidRPr="00C07EFD">
        <w:t xml:space="preserve">Subscription" resource within the </w:t>
      </w:r>
      <w:r w:rsidRPr="00C07EFD">
        <w:rPr>
          <w:noProof/>
        </w:rPr>
        <w:t>DataMgmtAssistSubsc</w:t>
      </w:r>
      <w:r w:rsidRPr="00C07EFD">
        <w:t xml:space="preserve"> data structure, and an HTTP "Location" header field containing the URI of the created resource.</w:t>
      </w:r>
    </w:p>
    <w:p w14:paraId="3F6C4428" w14:textId="77777777" w:rsidR="00743B5B" w:rsidRPr="00C07EFD" w:rsidRDefault="00743B5B" w:rsidP="00743B5B">
      <w:pPr>
        <w:pStyle w:val="B1"/>
      </w:pPr>
      <w:r w:rsidRPr="00C07EFD">
        <w:lastRenderedPageBreak/>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6.1.2.7</w:t>
      </w:r>
      <w:r w:rsidRPr="00C07EFD">
        <w:t>.</w:t>
      </w:r>
    </w:p>
    <w:p w14:paraId="4C5809E7"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7C59D63" w14:textId="02F250AD" w:rsidR="00B97EEB" w:rsidRPr="00C07EFD" w:rsidDel="007B69BA" w:rsidRDefault="00B97EEB" w:rsidP="00B97EEB">
      <w:pPr>
        <w:pStyle w:val="Heading5"/>
        <w:rPr>
          <w:del w:id="69" w:author="Huawei [Abdessamad] 2025-10" w:date="2025-10-05T14:14:00Z"/>
        </w:rPr>
      </w:pPr>
      <w:bookmarkStart w:id="70" w:name="_Toc195627750"/>
      <w:bookmarkStart w:id="71" w:name="_Toc195627996"/>
      <w:bookmarkStart w:id="72" w:name="_Toc207805307"/>
      <w:del w:id="73" w:author="Huawei [Abdessamad] 2025-10" w:date="2025-10-05T14:14:00Z">
        <w:r w:rsidRPr="00C07EFD" w:rsidDel="007B69BA">
          <w:delText>5.2.2.2.3</w:delText>
        </w:r>
        <w:r w:rsidRPr="00C07EFD" w:rsidDel="007B69BA">
          <w:tab/>
          <w:delText>AIMLES_DataManagement_Update</w:delText>
        </w:r>
        <w:bookmarkEnd w:id="70"/>
        <w:bookmarkEnd w:id="71"/>
        <w:bookmarkEnd w:id="72"/>
      </w:del>
    </w:p>
    <w:p w14:paraId="309288B5" w14:textId="1A6E639A" w:rsidR="00743B5B" w:rsidRPr="00C07EFD" w:rsidDel="007B69BA" w:rsidRDefault="00743B5B" w:rsidP="009E7B7D">
      <w:pPr>
        <w:pStyle w:val="TAL"/>
        <w:spacing w:before="120" w:after="180"/>
        <w:ind w:left="1985" w:hanging="1985"/>
        <w:rPr>
          <w:del w:id="74" w:author="Huawei [Abdessamad] 2025-10" w:date="2025-10-05T14:14:00Z"/>
        </w:rPr>
      </w:pPr>
      <w:del w:id="75" w:author="Huawei [Abdessamad] 2025-10" w:date="2025-10-05T14:14:00Z">
        <w:r w:rsidRPr="00C07EFD" w:rsidDel="007B69BA">
          <w:delText>5.2.2.2.3.1</w:delText>
        </w:r>
        <w:r w:rsidRPr="00C07EFD" w:rsidDel="007B69BA">
          <w:tab/>
          <w:delText>General</w:delText>
        </w:r>
      </w:del>
    </w:p>
    <w:p w14:paraId="00934845" w14:textId="7E5887B2" w:rsidR="00743B5B" w:rsidRPr="00C07EFD" w:rsidDel="007B69BA" w:rsidRDefault="00743B5B" w:rsidP="00743B5B">
      <w:pPr>
        <w:rPr>
          <w:del w:id="76" w:author="Huawei [Abdessamad] 2025-10" w:date="2025-10-05T14:14:00Z"/>
        </w:rPr>
      </w:pPr>
      <w:del w:id="77" w:author="Huawei [Abdessamad] 2025-10" w:date="2025-10-05T14:14:00Z">
        <w:r w:rsidRPr="00C07EFD" w:rsidDel="007B69BA">
          <w:delText xml:space="preserve">This service operation is used by a service consumer to request the update of a AIMLE Data Management Assistance Subscription at the AIMLE </w:delText>
        </w:r>
      </w:del>
      <w:del w:id="78" w:author="Huawei [Abdessamad] 2025-10" w:date="2025-10-05T14:12:00Z">
        <w:r w:rsidRPr="00C07EFD" w:rsidDel="00397655">
          <w:delText>s</w:delText>
        </w:r>
      </w:del>
      <w:del w:id="79" w:author="Huawei [Abdessamad] 2025-10" w:date="2025-10-05T14:14:00Z">
        <w:r w:rsidRPr="00C07EFD" w:rsidDel="007B69BA">
          <w:delText>erver.</w:delText>
        </w:r>
      </w:del>
    </w:p>
    <w:p w14:paraId="2D48419B" w14:textId="225B47D8" w:rsidR="00743B5B" w:rsidRPr="00C07EFD" w:rsidDel="007B69BA" w:rsidRDefault="00743B5B" w:rsidP="00743B5B">
      <w:pPr>
        <w:rPr>
          <w:del w:id="80" w:author="Huawei [Abdessamad] 2025-10" w:date="2025-10-05T14:14:00Z"/>
        </w:rPr>
      </w:pPr>
      <w:del w:id="81" w:author="Huawei [Abdessamad] 2025-10" w:date="2025-10-05T14:14:00Z">
        <w:r w:rsidRPr="00C07EFD" w:rsidDel="007B69BA">
          <w:delText>The following procedures are supported by the "AIMLES_DataManagement_Subscribe" service operation:</w:delText>
        </w:r>
      </w:del>
    </w:p>
    <w:p w14:paraId="4809962D" w14:textId="068CE3A5" w:rsidR="00743B5B" w:rsidRPr="00C07EFD" w:rsidDel="007B69BA" w:rsidRDefault="00743B5B" w:rsidP="00743B5B">
      <w:pPr>
        <w:pStyle w:val="B1"/>
        <w:rPr>
          <w:del w:id="82" w:author="Huawei [Abdessamad] 2025-10" w:date="2025-10-05T14:14:00Z"/>
        </w:rPr>
      </w:pPr>
      <w:del w:id="83" w:author="Huawei [Abdessamad] 2025-10" w:date="2025-10-05T14:14:00Z">
        <w:r w:rsidRPr="00C07EFD" w:rsidDel="007B69BA">
          <w:rPr>
            <w:lang w:val="en-US"/>
          </w:rPr>
          <w:delText>-</w:delText>
        </w:r>
        <w:r w:rsidRPr="00C07EFD" w:rsidDel="007B69BA">
          <w:rPr>
            <w:lang w:val="en-US"/>
          </w:rPr>
          <w:tab/>
        </w:r>
        <w:r w:rsidRPr="00C07EFD" w:rsidDel="007B69BA">
          <w:delText>AIMLE Data Management Assistance Subscription Update.</w:delText>
        </w:r>
      </w:del>
    </w:p>
    <w:p w14:paraId="32D30A89" w14:textId="702EFCA3" w:rsidR="00743B5B" w:rsidRPr="00C07EFD" w:rsidDel="00397655" w:rsidRDefault="00743B5B" w:rsidP="00743B5B">
      <w:pPr>
        <w:rPr>
          <w:del w:id="84" w:author="Huawei [Abdessamad] 2025-10" w:date="2025-10-05T14:12:00Z"/>
        </w:rPr>
      </w:pPr>
      <w:del w:id="85" w:author="Huawei [Abdessamad] 2025-10" w:date="2025-10-05T14:12:00Z">
        <w:r w:rsidRPr="00C07EFD" w:rsidDel="00397655">
          <w:delText>This service operation is used by the analytics consumer for AIMLE Data Management Assistance Subscription to the AIMLE Server.</w:delText>
        </w:r>
      </w:del>
    </w:p>
    <w:p w14:paraId="6548052E" w14:textId="0869AD75" w:rsidR="00743B5B" w:rsidRPr="00C07EFD" w:rsidRDefault="00743B5B">
      <w:pPr>
        <w:pStyle w:val="Heading6"/>
        <w:pPrChange w:id="86" w:author="Huawei [Abdessamad] 2025-10" w:date="2025-10-05T14:10:00Z">
          <w:pPr>
            <w:pStyle w:val="H6"/>
          </w:pPr>
        </w:pPrChange>
      </w:pPr>
      <w:r w:rsidRPr="00C07EFD">
        <w:t>5.2.2.2.</w:t>
      </w:r>
      <w:ins w:id="87" w:author="Huawei [Abdessamad] 2025-10" w:date="2025-10-05T14:15:00Z">
        <w:r w:rsidR="007B69BA">
          <w:t>2</w:t>
        </w:r>
      </w:ins>
      <w:del w:id="88" w:author="Huawei [Abdessamad] 2025-10" w:date="2025-10-05T14:14:00Z">
        <w:r w:rsidRPr="00C07EFD" w:rsidDel="007B69BA">
          <w:delText>3</w:delText>
        </w:r>
      </w:del>
      <w:r w:rsidRPr="00C07EFD">
        <w:t>.</w:t>
      </w:r>
      <w:ins w:id="89" w:author="Huawei [Abdessamad] 2025-10" w:date="2025-10-05T14:15:00Z">
        <w:r w:rsidR="007B69BA">
          <w:t>3</w:t>
        </w:r>
      </w:ins>
      <w:del w:id="90" w:author="Huawei [Abdessamad] 2025-10" w:date="2025-10-05T14:15:00Z">
        <w:r w:rsidRPr="00C07EFD" w:rsidDel="007B69BA">
          <w:delText>2</w:delText>
        </w:r>
      </w:del>
      <w:r w:rsidRPr="00C07EFD">
        <w:tab/>
        <w:t>AIMLE Data Management Assistance Subscription Update</w:t>
      </w:r>
    </w:p>
    <w:p w14:paraId="16FBA6A1" w14:textId="138E8A50" w:rsidR="00743B5B" w:rsidRPr="00C07EFD" w:rsidRDefault="00743B5B" w:rsidP="00743B5B">
      <w:r w:rsidRPr="00C07EFD">
        <w:t>Figure 5.2.2.2.</w:t>
      </w:r>
      <w:del w:id="91" w:author="Huawei [Abdessamad] 2025-10" w:date="2025-10-05T14:16:00Z">
        <w:r w:rsidRPr="00C07EFD" w:rsidDel="009C537F">
          <w:delText>5</w:delText>
        </w:r>
      </w:del>
      <w:ins w:id="92" w:author="Huawei [Abdessamad] 2025-10" w:date="2025-10-05T14:16:00Z">
        <w:r w:rsidR="009C537F">
          <w:t>2</w:t>
        </w:r>
      </w:ins>
      <w:r w:rsidRPr="00C07EFD">
        <w:t>.</w:t>
      </w:r>
      <w:ins w:id="93" w:author="Huawei [Abdessamad] 2025-10" w:date="2025-10-05T14:16:00Z">
        <w:r w:rsidR="009C537F">
          <w:t>3</w:t>
        </w:r>
      </w:ins>
      <w:del w:id="94" w:author="Huawei [Abdessamad] 2025-10" w:date="2025-10-05T14:16:00Z">
        <w:r w:rsidRPr="00C07EFD" w:rsidDel="009C537F">
          <w:delText>2</w:delText>
        </w:r>
      </w:del>
      <w:r w:rsidRPr="00C07EFD">
        <w:t xml:space="preserve">-1 depicts a scenario where a </w:t>
      </w:r>
      <w:r w:rsidRPr="00C07EFD">
        <w:rPr>
          <w:noProof/>
          <w:lang w:eastAsia="zh-CN"/>
        </w:rPr>
        <w:t xml:space="preserve">service consumer </w:t>
      </w:r>
      <w:r w:rsidRPr="00C07EFD">
        <w:t xml:space="preserve">sends a request to the AIMLE Server to request the update of </w:t>
      </w:r>
      <w:ins w:id="95" w:author="Huawei [Abdessamad] 2025-10" w:date="2025-10-05T14:16:00Z">
        <w:r w:rsidR="009C537F">
          <w:t xml:space="preserve">an existing </w:t>
        </w:r>
      </w:ins>
      <w:r w:rsidRPr="00C07EFD">
        <w:t>AIMLE Data Management Assistance Subscription (see also clause 8.15 of 3GPP°TS°23.482</w:t>
      </w:r>
      <w:proofErr w:type="gramStart"/>
      <w:r w:rsidRPr="00C07EFD">
        <w:t>°[</w:t>
      </w:r>
      <w:proofErr w:type="gramEnd"/>
      <w:r w:rsidRPr="00C07EFD">
        <w:t>13]).</w:t>
      </w:r>
    </w:p>
    <w:bookmarkStart w:id="96" w:name="_MON_1742556900"/>
    <w:bookmarkEnd w:id="96"/>
    <w:p w14:paraId="4F343E10" w14:textId="77777777" w:rsidR="00743B5B" w:rsidRPr="00C07EFD" w:rsidRDefault="00743B5B" w:rsidP="00743B5B">
      <w:pPr>
        <w:pStyle w:val="TH"/>
      </w:pPr>
      <w:r w:rsidRPr="00C07EFD">
        <w:object w:dxaOrig="9620" w:dyaOrig="3089" w14:anchorId="112E2734">
          <v:shape id="_x0000_i1026" type="#_x0000_t75" style="width:479.85pt;height:154pt" o:ole="">
            <v:imagedata r:id="rId10" o:title=""/>
          </v:shape>
          <o:OLEObject Type="Embed" ProgID="Word.Document.8" ShapeID="_x0000_i1026" DrawAspect="Content" ObjectID="_1821961192" r:id="rId11">
            <o:FieldCodes>\s</o:FieldCodes>
          </o:OLEObject>
        </w:object>
      </w:r>
    </w:p>
    <w:p w14:paraId="223DC1E8" w14:textId="22B0693B" w:rsidR="00743B5B" w:rsidRPr="00C07EFD" w:rsidRDefault="00743B5B" w:rsidP="00743B5B">
      <w:pPr>
        <w:pStyle w:val="TF"/>
      </w:pPr>
      <w:r w:rsidRPr="00C07EFD">
        <w:t>Figure 5.2.2.2.</w:t>
      </w:r>
      <w:ins w:id="97" w:author="Huawei [Abdessamad] 2025-10" w:date="2025-10-05T14:15:00Z">
        <w:r w:rsidR="007B69BA">
          <w:t>2</w:t>
        </w:r>
      </w:ins>
      <w:del w:id="98" w:author="Huawei [Abdessamad] 2025-10" w:date="2025-10-05T14:15:00Z">
        <w:r w:rsidRPr="00C07EFD" w:rsidDel="007B69BA">
          <w:delText>3</w:delText>
        </w:r>
      </w:del>
      <w:r w:rsidRPr="00C07EFD">
        <w:t>.</w:t>
      </w:r>
      <w:ins w:id="99" w:author="Huawei [Abdessamad] 2025-10" w:date="2025-10-05T14:15:00Z">
        <w:r w:rsidR="007B69BA">
          <w:t>3</w:t>
        </w:r>
      </w:ins>
      <w:del w:id="100" w:author="Huawei [Abdessamad] 2025-10" w:date="2025-10-05T14:15:00Z">
        <w:r w:rsidRPr="00C07EFD" w:rsidDel="007B69BA">
          <w:delText>2</w:delText>
        </w:r>
      </w:del>
      <w:r w:rsidRPr="00C07EFD">
        <w:t>-1: Procedure for AIMLE Data Management Assistance Subscription Creation</w:t>
      </w:r>
    </w:p>
    <w:p w14:paraId="3644AFCF" w14:textId="21532BC2" w:rsidR="00743B5B" w:rsidRPr="00C07EFD" w:rsidRDefault="00743B5B" w:rsidP="00743B5B">
      <w:pPr>
        <w:pStyle w:val="B1"/>
      </w:pPr>
      <w:r w:rsidRPr="00C07EFD">
        <w:t>1.</w:t>
      </w:r>
      <w:r w:rsidRPr="00C07EFD">
        <w:tab/>
        <w:t xml:space="preserve">In order to request the update of an existing AIMLE Data Management Assistance </w:t>
      </w:r>
      <w:del w:id="101" w:author="Huawei [Abdessamad] 2025-10" w:date="2025-10-05T14:17:00Z">
        <w:r w:rsidRPr="00C07EFD" w:rsidDel="009C537F">
          <w:delText>reporting</w:delText>
        </w:r>
      </w:del>
      <w:ins w:id="102" w:author="Huawei [Abdessamad] 2025-10" w:date="2025-10-05T14:17:00Z">
        <w:r w:rsidR="009C537F">
          <w:t>Subscription</w:t>
        </w:r>
      </w:ins>
      <w:r w:rsidRPr="00C07EFD">
        <w:t xml:space="preserve">, the </w:t>
      </w:r>
      <w:r w:rsidRPr="00C07EFD">
        <w:rPr>
          <w:noProof/>
          <w:lang w:eastAsia="zh-CN"/>
        </w:rPr>
        <w:t xml:space="preserve">service consumer </w:t>
      </w:r>
      <w:r w:rsidRPr="00C07EFD">
        <w:t>shall send an HTTP PUT/PATCH request to the AIM</w:t>
      </w:r>
      <w:ins w:id="103" w:author="Huawei [Abdessamad] 2025-10" w:date="2025-10-05T14:17:00Z">
        <w:r w:rsidR="009C537F">
          <w:t>L</w:t>
        </w:r>
      </w:ins>
      <w:r w:rsidRPr="00C07EFD">
        <w:t>E</w:t>
      </w:r>
      <w:del w:id="104" w:author="Huawei [Abdessamad] 2025-10" w:date="2025-10-05T14:17:00Z">
        <w:r w:rsidRPr="00C07EFD" w:rsidDel="009C537F">
          <w:delText>L</w:delText>
        </w:r>
      </w:del>
      <w:r w:rsidRPr="00C07EFD">
        <w:t xml:space="preserve"> Server, targeting the URI of the corresponding "Individual </w:t>
      </w:r>
      <w:r w:rsidRPr="00C07EFD">
        <w:rPr>
          <w:lang w:eastAsia="zh-CN"/>
        </w:rPr>
        <w:t xml:space="preserve">AIMLE Data Management Assistance </w:t>
      </w:r>
      <w:r w:rsidRPr="00C07EFD">
        <w:t>Subscription</w:t>
      </w:r>
      <w:del w:id="105" w:author="Huawei [Abdessamad] 2025-10" w:date="2025-10-05T14:17:00Z">
        <w:r w:rsidRPr="00C07EFD" w:rsidDel="009C537F">
          <w:delText>s</w:delText>
        </w:r>
      </w:del>
      <w:r w:rsidRPr="00C07EFD">
        <w:t>" resource, with the request body including either:</w:t>
      </w:r>
    </w:p>
    <w:p w14:paraId="04195977" w14:textId="77777777" w:rsidR="00743B5B" w:rsidRPr="00C07EFD" w:rsidRDefault="00743B5B" w:rsidP="00743B5B">
      <w:pPr>
        <w:pStyle w:val="B2"/>
      </w:pPr>
      <w:r w:rsidRPr="00C07EFD">
        <w:t>-</w:t>
      </w:r>
      <w:r w:rsidRPr="00C07EFD">
        <w:tab/>
        <w:t xml:space="preserve">the updated representation of the resource within the </w:t>
      </w:r>
      <w:r w:rsidRPr="00C07EFD">
        <w:rPr>
          <w:noProof/>
        </w:rPr>
        <w:t>DataMgmtAssistSubsc</w:t>
      </w:r>
      <w:r w:rsidRPr="00C07EFD">
        <w:t xml:space="preserve"> data structure, in case the HTTP PUT method is used; or</w:t>
      </w:r>
    </w:p>
    <w:p w14:paraId="5B89E5B9" w14:textId="77777777" w:rsidR="00743B5B" w:rsidRPr="00C07EFD" w:rsidRDefault="00743B5B" w:rsidP="00743B5B">
      <w:pPr>
        <w:pStyle w:val="B2"/>
      </w:pPr>
      <w:r w:rsidRPr="00C07EFD">
        <w:t>-</w:t>
      </w:r>
      <w:r w:rsidRPr="00C07EFD">
        <w:tab/>
        <w:t xml:space="preserve">the requested modifications to the resource within the </w:t>
      </w:r>
      <w:proofErr w:type="spellStart"/>
      <w:r w:rsidRPr="00C07EFD">
        <w:rPr>
          <w:noProof/>
        </w:rPr>
        <w:t>DataMgmtAssistSubsc</w:t>
      </w:r>
      <w:r w:rsidRPr="00C07EFD">
        <w:t>Patch</w:t>
      </w:r>
      <w:proofErr w:type="spellEnd"/>
      <w:r w:rsidRPr="00C07EFD">
        <w:t xml:space="preserve"> data structure, in case the HTTP PATCH method is used.</w:t>
      </w:r>
    </w:p>
    <w:p w14:paraId="543ECC96" w14:textId="2FFA532A" w:rsidR="00743B5B" w:rsidRPr="00C07EFD" w:rsidRDefault="00743B5B" w:rsidP="00743B5B">
      <w:pPr>
        <w:pStyle w:val="NO"/>
        <w:rPr>
          <w:noProof/>
        </w:rPr>
      </w:pPr>
      <w:r w:rsidRPr="00C07EFD">
        <w:rPr>
          <w:noProof/>
        </w:rPr>
        <w:t>NOTE:</w:t>
      </w:r>
      <w:r w:rsidRPr="00C07EFD">
        <w:rPr>
          <w:noProof/>
        </w:rPr>
        <w:tab/>
        <w:t>An alternative service consumer (i.e.</w:t>
      </w:r>
      <w:ins w:id="106" w:author="Huawei [Abdessamad] 2025-10" w:date="2025-10-05T14:18:00Z">
        <w:r w:rsidR="009C537F">
          <w:rPr>
            <w:noProof/>
          </w:rPr>
          <w:t>,</w:t>
        </w:r>
      </w:ins>
      <w:r w:rsidRPr="00C07EFD">
        <w:rPr>
          <w:noProof/>
        </w:rPr>
        <w:t xml:space="preserve"> other than the one</w:t>
      </w:r>
      <w:ins w:id="107" w:author="Huawei [Abdessamad] 2025-10" w:date="2025-10-05T14:21:00Z">
        <w:r w:rsidR="00725E05">
          <w:rPr>
            <w:noProof/>
          </w:rPr>
          <w:t>s</w:t>
        </w:r>
      </w:ins>
      <w:r w:rsidRPr="00C07EFD">
        <w:rPr>
          <w:noProof/>
        </w:rPr>
        <w:t xml:space="preserve"> that </w:t>
      </w:r>
      <w:ins w:id="108" w:author="Huawei [Abdessamad] 2025-10" w:date="2025-10-05T14:21:00Z">
        <w:r w:rsidR="00725E05">
          <w:rPr>
            <w:noProof/>
          </w:rPr>
          <w:t xml:space="preserve">previously </w:t>
        </w:r>
      </w:ins>
      <w:r w:rsidRPr="00C07EFD">
        <w:rPr>
          <w:noProof/>
        </w:rPr>
        <w:t>requested the creation</w:t>
      </w:r>
      <w:ins w:id="109" w:author="Huawei [Abdessamad] 2025-10" w:date="2025-10-05T14:18:00Z">
        <w:r w:rsidR="009C537F">
          <w:rPr>
            <w:noProof/>
          </w:rPr>
          <w:t>/update</w:t>
        </w:r>
      </w:ins>
      <w:r w:rsidRPr="00C07EFD">
        <w:rPr>
          <w:noProof/>
        </w:rPr>
        <w:t xml:space="preserve"> of the targeted resource) can initiate this request.</w:t>
      </w:r>
    </w:p>
    <w:p w14:paraId="083B834B" w14:textId="583EFA54" w:rsidR="00743B5B" w:rsidRPr="00C07EFD" w:rsidRDefault="00743B5B" w:rsidP="00743B5B">
      <w:pPr>
        <w:pStyle w:val="B1"/>
      </w:pPr>
      <w:r w:rsidRPr="00C07EFD">
        <w:t>2a.</w:t>
      </w:r>
      <w:r w:rsidRPr="00C07EFD">
        <w:tab/>
        <w:t>Upon success, the AIMLE Server shall update the targeted "</w:t>
      </w:r>
      <w:ins w:id="110" w:author="Huawei [Abdessamad] 2025-10" w:date="2025-10-05T14:18:00Z">
        <w:r w:rsidR="001E2B60">
          <w:t xml:space="preserve">Individual </w:t>
        </w:r>
      </w:ins>
      <w:r w:rsidRPr="00C07EFD">
        <w:rPr>
          <w:lang w:eastAsia="zh-CN"/>
        </w:rPr>
        <w:t xml:space="preserve">AIMLE Data Management Assistance </w:t>
      </w:r>
      <w:r w:rsidRPr="00C07EFD">
        <w:t>Subscription</w:t>
      </w:r>
      <w:del w:id="111" w:author="Huawei [Abdessamad] 2025-10" w:date="2025-10-05T14:18:00Z">
        <w:r w:rsidRPr="00C07EFD" w:rsidDel="001E2B60">
          <w:delText>s</w:delText>
        </w:r>
      </w:del>
      <w:r w:rsidRPr="00C07EFD">
        <w:t>" resource accordingly and respond with either:</w:t>
      </w:r>
    </w:p>
    <w:p w14:paraId="6E287DD4" w14:textId="77777777" w:rsidR="00743B5B" w:rsidRPr="00C07EFD" w:rsidRDefault="00743B5B" w:rsidP="00743B5B">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Data Management Assistance </w:t>
      </w:r>
      <w:r w:rsidRPr="00C07EFD">
        <w:t>Subscription</w:t>
      </w:r>
      <w:del w:id="112" w:author="Huawei [Abdessamad] 2025-10" w:date="2025-10-05T14:18:00Z">
        <w:r w:rsidRPr="00C07EFD" w:rsidDel="009C5541">
          <w:delText>s</w:delText>
        </w:r>
      </w:del>
      <w:r w:rsidRPr="00C07EFD">
        <w:t xml:space="preserve">" resource within the </w:t>
      </w:r>
      <w:r w:rsidRPr="00C07EFD">
        <w:rPr>
          <w:noProof/>
        </w:rPr>
        <w:t>DataMgmtAssistSubsc</w:t>
      </w:r>
      <w:r w:rsidRPr="00C07EFD">
        <w:t xml:space="preserve"> data structure; or</w:t>
      </w:r>
    </w:p>
    <w:p w14:paraId="227026F4" w14:textId="77777777" w:rsidR="00743B5B" w:rsidRPr="00C07EFD" w:rsidRDefault="00743B5B" w:rsidP="00743B5B">
      <w:pPr>
        <w:pStyle w:val="B2"/>
      </w:pPr>
      <w:r w:rsidRPr="00C07EFD">
        <w:t>-</w:t>
      </w:r>
      <w:r w:rsidRPr="00C07EFD">
        <w:tab/>
        <w:t>an HTTP "204 No Content" status code.</w:t>
      </w:r>
    </w:p>
    <w:p w14:paraId="439318B6" w14:textId="77777777" w:rsidR="00743B5B" w:rsidRPr="00C07EFD" w:rsidRDefault="00743B5B">
      <w:pPr>
        <w:pStyle w:val="B1"/>
        <w:pPrChange w:id="113" w:author="Huawei [Abdessamad] 2025-10" w:date="2025-10-05T14:19:00Z">
          <w:pPr/>
        </w:pPrChange>
      </w:pPr>
      <w:r w:rsidRPr="00C07EFD">
        <w:lastRenderedPageBreak/>
        <w:t>2b.</w:t>
      </w:r>
      <w:r w:rsidRPr="00C07EFD">
        <w:tab/>
        <w:t>On failure, the appropriate HTTP status code indicating the error shall be returned and appropriate additional error information should be returned in the HTTP PUT/PATCH response body, as specified in clause 6.1.2.7.</w:t>
      </w:r>
    </w:p>
    <w:p w14:paraId="2BAE48FB"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14" w:name="_Toc185511919"/>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FEDB0DD" w14:textId="33619DD6" w:rsidR="00B97EEB" w:rsidRPr="00C07EFD" w:rsidDel="009E7B7D" w:rsidRDefault="00B97EEB" w:rsidP="00B97EEB">
      <w:pPr>
        <w:pStyle w:val="Heading5"/>
        <w:rPr>
          <w:del w:id="115" w:author="Huawei [Abdessamad] 2025-10" w:date="2025-10-05T14:15:00Z"/>
        </w:rPr>
      </w:pPr>
      <w:bookmarkStart w:id="116" w:name="_Toc195627751"/>
      <w:bookmarkStart w:id="117" w:name="_Toc195627997"/>
      <w:bookmarkStart w:id="118" w:name="_Toc207805308"/>
      <w:del w:id="119" w:author="Huawei [Abdessamad] 2025-10" w:date="2025-10-05T14:15:00Z">
        <w:r w:rsidRPr="00C07EFD" w:rsidDel="009E7B7D">
          <w:delText>5.2.2.2.4</w:delText>
        </w:r>
        <w:r w:rsidRPr="00C07EFD" w:rsidDel="009E7B7D">
          <w:tab/>
          <w:delText>AIMLES_DataManagement_Unsubscribe</w:delText>
        </w:r>
        <w:bookmarkEnd w:id="116"/>
        <w:bookmarkEnd w:id="117"/>
        <w:bookmarkEnd w:id="118"/>
      </w:del>
    </w:p>
    <w:p w14:paraId="7B4452CE" w14:textId="6F509A6D" w:rsidR="00743B5B" w:rsidRPr="00C07EFD" w:rsidDel="009E7B7D" w:rsidRDefault="00743B5B" w:rsidP="009E7B7D">
      <w:pPr>
        <w:pStyle w:val="TAL"/>
        <w:spacing w:before="120" w:after="180"/>
        <w:ind w:left="1985" w:hanging="1985"/>
        <w:rPr>
          <w:del w:id="120" w:author="Huawei [Abdessamad] 2025-10" w:date="2025-10-05T14:15:00Z"/>
        </w:rPr>
      </w:pPr>
      <w:del w:id="121" w:author="Huawei [Abdessamad] 2025-10" w:date="2025-10-05T14:15:00Z">
        <w:r w:rsidRPr="00C07EFD" w:rsidDel="009E7B7D">
          <w:delText>5.2.2.2.4.1</w:delText>
        </w:r>
        <w:r w:rsidRPr="00C07EFD" w:rsidDel="009E7B7D">
          <w:tab/>
          <w:delText>General</w:delText>
        </w:r>
      </w:del>
    </w:p>
    <w:p w14:paraId="0729981C" w14:textId="1BB1A923" w:rsidR="00743B5B" w:rsidRPr="00C07EFD" w:rsidDel="009E7B7D" w:rsidRDefault="00743B5B" w:rsidP="00743B5B">
      <w:pPr>
        <w:rPr>
          <w:del w:id="122" w:author="Huawei [Abdessamad] 2025-10" w:date="2025-10-05T14:15:00Z"/>
        </w:rPr>
      </w:pPr>
      <w:del w:id="123" w:author="Huawei [Abdessamad] 2025-10" w:date="2025-10-05T14:15:00Z">
        <w:r w:rsidRPr="00C07EFD" w:rsidDel="009E7B7D">
          <w:delText>This service operation is used by a service consumer to request the deletion of AIMLE Data Management Assistance Subscription at the ADAE Server.</w:delText>
        </w:r>
      </w:del>
    </w:p>
    <w:p w14:paraId="61BD139B" w14:textId="09B2728C" w:rsidR="00743B5B" w:rsidRPr="00C07EFD" w:rsidDel="009E7B7D" w:rsidRDefault="00743B5B" w:rsidP="00743B5B">
      <w:pPr>
        <w:rPr>
          <w:del w:id="124" w:author="Huawei [Abdessamad] 2025-10" w:date="2025-10-05T14:15:00Z"/>
        </w:rPr>
      </w:pPr>
      <w:del w:id="125" w:author="Huawei [Abdessamad] 2025-10" w:date="2025-10-05T14:15:00Z">
        <w:r w:rsidRPr="00C07EFD" w:rsidDel="009E7B7D">
          <w:delText>The following procedures are supported by the "AIMLES_DataManagement_Unsubscribe" service operation:</w:delText>
        </w:r>
      </w:del>
    </w:p>
    <w:p w14:paraId="2DA60C4F" w14:textId="4A7974A2" w:rsidR="00743B5B" w:rsidRPr="00C07EFD" w:rsidDel="009E7B7D" w:rsidRDefault="00743B5B" w:rsidP="00743B5B">
      <w:pPr>
        <w:pStyle w:val="B1"/>
        <w:rPr>
          <w:del w:id="126" w:author="Huawei [Abdessamad] 2025-10" w:date="2025-10-05T14:15:00Z"/>
          <w:lang w:val="en-US"/>
        </w:rPr>
      </w:pPr>
      <w:del w:id="127" w:author="Huawei [Abdessamad] 2025-10" w:date="2025-10-05T14:15:00Z">
        <w:r w:rsidRPr="00C07EFD" w:rsidDel="009E7B7D">
          <w:rPr>
            <w:lang w:val="en-US"/>
          </w:rPr>
          <w:delText>-</w:delText>
        </w:r>
        <w:r w:rsidRPr="00C07EFD" w:rsidDel="009E7B7D">
          <w:rPr>
            <w:lang w:val="en-US"/>
          </w:rPr>
          <w:tab/>
        </w:r>
        <w:r w:rsidRPr="00C07EFD" w:rsidDel="009E7B7D">
          <w:delText>AIMLE Data Management Assistance Subscription Deletion.</w:delText>
        </w:r>
      </w:del>
    </w:p>
    <w:p w14:paraId="5632F4DC" w14:textId="2CC5708F" w:rsidR="00743B5B" w:rsidRPr="00C07EFD" w:rsidRDefault="00743B5B">
      <w:pPr>
        <w:pStyle w:val="Heading6"/>
        <w:pPrChange w:id="128" w:author="Huawei [Abdessamad] 2025-10" w:date="2025-10-05T14:10:00Z">
          <w:pPr>
            <w:pStyle w:val="H6"/>
          </w:pPr>
        </w:pPrChange>
      </w:pPr>
      <w:r w:rsidRPr="00C07EFD">
        <w:t>5.2.2.2.</w:t>
      </w:r>
      <w:ins w:id="129" w:author="Huawei [Abdessamad] 2025-10" w:date="2025-10-05T14:15:00Z">
        <w:r w:rsidR="009E7B7D">
          <w:t>2</w:t>
        </w:r>
      </w:ins>
      <w:del w:id="130" w:author="Huawei [Abdessamad] 2025-10" w:date="2025-10-05T14:15:00Z">
        <w:r w:rsidRPr="00C07EFD" w:rsidDel="009E7B7D">
          <w:delText>4</w:delText>
        </w:r>
      </w:del>
      <w:r w:rsidRPr="00C07EFD">
        <w:t>.</w:t>
      </w:r>
      <w:ins w:id="131" w:author="Huawei [Abdessamad] 2025-10" w:date="2025-10-05T14:15:00Z">
        <w:r w:rsidR="009E7B7D">
          <w:t>4</w:t>
        </w:r>
      </w:ins>
      <w:del w:id="132" w:author="Huawei [Abdessamad] 2025-10" w:date="2025-10-05T14:15:00Z">
        <w:r w:rsidRPr="00C07EFD" w:rsidDel="009E7B7D">
          <w:delText>2</w:delText>
        </w:r>
      </w:del>
      <w:r w:rsidRPr="00C07EFD">
        <w:tab/>
      </w:r>
      <w:bookmarkEnd w:id="114"/>
      <w:r w:rsidRPr="00C07EFD">
        <w:t>AIMLE Data Management Assistance Subscription Deletion</w:t>
      </w:r>
    </w:p>
    <w:p w14:paraId="7BE884AB" w14:textId="1D343F50" w:rsidR="00743B5B" w:rsidRPr="00C07EFD" w:rsidRDefault="00743B5B" w:rsidP="00743B5B">
      <w:r w:rsidRPr="00C07EFD">
        <w:t>Figure 5.2.2.2.</w:t>
      </w:r>
      <w:ins w:id="133" w:author="Huawei [Abdessamad] 2025-10" w:date="2025-10-05T14:19:00Z">
        <w:r w:rsidR="00665F0D">
          <w:t>2</w:t>
        </w:r>
      </w:ins>
      <w:del w:id="134" w:author="Huawei [Abdessamad] 2025-10" w:date="2025-10-05T14:19:00Z">
        <w:r w:rsidRPr="00C07EFD" w:rsidDel="00665F0D">
          <w:delText>4</w:delText>
        </w:r>
      </w:del>
      <w:r w:rsidRPr="00C07EFD">
        <w:t>.</w:t>
      </w:r>
      <w:ins w:id="135" w:author="Huawei [Abdessamad] 2025-10" w:date="2025-10-05T14:19:00Z">
        <w:r w:rsidR="00665F0D">
          <w:t>4</w:t>
        </w:r>
      </w:ins>
      <w:del w:id="136" w:author="Huawei [Abdessamad] 2025-10" w:date="2025-10-05T14:19:00Z">
        <w:r w:rsidRPr="00C07EFD" w:rsidDel="00665F0D">
          <w:delText>2</w:delText>
        </w:r>
      </w:del>
      <w:r w:rsidRPr="00C07EFD">
        <w:t xml:space="preserve">-1 depicts a scenario where a </w:t>
      </w:r>
      <w:r w:rsidRPr="00C07EFD">
        <w:rPr>
          <w:noProof/>
          <w:lang w:eastAsia="zh-CN"/>
        </w:rPr>
        <w:t xml:space="preserve">service consumer </w:t>
      </w:r>
      <w:r w:rsidRPr="00C07EFD">
        <w:t xml:space="preserve">sends a request to the </w:t>
      </w:r>
      <w:del w:id="137" w:author="Huawei [Abdessamad] 2025-10" w:date="2025-10-05T14:19:00Z">
        <w:r w:rsidRPr="00C07EFD" w:rsidDel="004831A7">
          <w:delText xml:space="preserve">ADAE </w:delText>
        </w:r>
      </w:del>
      <w:ins w:id="138" w:author="Huawei [Abdessamad] 2025-10" w:date="2025-10-05T14:19:00Z">
        <w:r w:rsidR="004831A7">
          <w:t>AIMLE</w:t>
        </w:r>
        <w:r w:rsidR="004831A7" w:rsidRPr="00C07EFD">
          <w:t xml:space="preserve"> </w:t>
        </w:r>
      </w:ins>
      <w:r w:rsidRPr="00C07EFD">
        <w:t xml:space="preserve">Server to </w:t>
      </w:r>
      <w:ins w:id="139" w:author="Huawei [Abdessamad] 2025-10" w:date="2025-10-05T14:20:00Z">
        <w:r w:rsidR="00B56627">
          <w:t xml:space="preserve">request the </w:t>
        </w:r>
      </w:ins>
      <w:r w:rsidRPr="00C07EFD">
        <w:t>delet</w:t>
      </w:r>
      <w:ins w:id="140" w:author="Huawei [Abdessamad] 2025-10" w:date="2025-10-05T14:20:00Z">
        <w:r w:rsidR="00B56627">
          <w:t>ion</w:t>
        </w:r>
      </w:ins>
      <w:del w:id="141" w:author="Huawei [Abdessamad] 2025-10" w:date="2025-10-05T14:20:00Z">
        <w:r w:rsidRPr="00C07EFD" w:rsidDel="00B56627">
          <w:delText>e</w:delText>
        </w:r>
      </w:del>
      <w:r w:rsidRPr="00C07EFD">
        <w:t xml:space="preserve"> </w:t>
      </w:r>
      <w:ins w:id="142" w:author="Huawei [Abdessamad] 2025-10" w:date="2025-10-05T14:20:00Z">
        <w:r w:rsidR="00B56627">
          <w:t xml:space="preserve">of </w:t>
        </w:r>
      </w:ins>
      <w:r w:rsidRPr="00C07EFD">
        <w:t xml:space="preserve">an existing </w:t>
      </w:r>
      <w:ins w:id="143" w:author="Huawei [Abdessamad] 2025-10" w:date="2025-10-05T14:20:00Z">
        <w:r w:rsidR="004F77AB" w:rsidRPr="00C07EFD">
          <w:t>AIMLE Data Management Assistance Subscription</w:t>
        </w:r>
      </w:ins>
      <w:del w:id="144" w:author="Huawei [Abdessamad] 2025-10" w:date="2025-10-05T14:20:00Z">
        <w:r w:rsidRPr="00C07EFD" w:rsidDel="004F77AB">
          <w:delText>AIML Member Capability Analytics Subscription</w:delText>
        </w:r>
      </w:del>
      <w:r w:rsidRPr="00C07EFD">
        <w:t xml:space="preserve"> (see also clause 8.15 of 3GPP°TS°23.482</w:t>
      </w:r>
      <w:proofErr w:type="gramStart"/>
      <w:r w:rsidRPr="00C07EFD">
        <w:t>°[</w:t>
      </w:r>
      <w:proofErr w:type="gramEnd"/>
      <w:r w:rsidRPr="00C07EFD">
        <w:t>13]).</w:t>
      </w:r>
    </w:p>
    <w:bookmarkStart w:id="145" w:name="_MON_1742561994"/>
    <w:bookmarkEnd w:id="145"/>
    <w:p w14:paraId="223691C7" w14:textId="77777777" w:rsidR="00743B5B" w:rsidRPr="00C07EFD" w:rsidRDefault="00743B5B" w:rsidP="00743B5B">
      <w:pPr>
        <w:pStyle w:val="TH"/>
      </w:pPr>
      <w:r w:rsidRPr="00C07EFD">
        <w:object w:dxaOrig="9468" w:dyaOrig="3190" w14:anchorId="32A29FDA">
          <v:shape id="_x0000_i1027" type="#_x0000_t75" style="width:472.8pt;height:160.65pt" o:ole="">
            <v:imagedata r:id="rId12" o:title=""/>
          </v:shape>
          <o:OLEObject Type="Embed" ProgID="Word.Document.8" ShapeID="_x0000_i1027" DrawAspect="Content" ObjectID="_1821961193" r:id="rId13">
            <o:FieldCodes>\s</o:FieldCodes>
          </o:OLEObject>
        </w:object>
      </w:r>
    </w:p>
    <w:p w14:paraId="22834A4C" w14:textId="035A460C" w:rsidR="00743B5B" w:rsidRPr="00C07EFD" w:rsidRDefault="00743B5B" w:rsidP="00743B5B">
      <w:pPr>
        <w:pStyle w:val="TF"/>
      </w:pPr>
      <w:r w:rsidRPr="00C07EFD">
        <w:t>Figure 5.2.2.2.</w:t>
      </w:r>
      <w:ins w:id="146" w:author="Huawei [Abdessamad] 2025-10" w:date="2025-10-05T14:15:00Z">
        <w:r w:rsidR="009E7B7D">
          <w:t>2</w:t>
        </w:r>
      </w:ins>
      <w:del w:id="147" w:author="Huawei [Abdessamad] 2025-10" w:date="2025-10-05T14:15:00Z">
        <w:r w:rsidRPr="00C07EFD" w:rsidDel="009E7B7D">
          <w:delText>4</w:delText>
        </w:r>
      </w:del>
      <w:r w:rsidRPr="00C07EFD">
        <w:t>.</w:t>
      </w:r>
      <w:ins w:id="148" w:author="Huawei [Abdessamad] 2025-10" w:date="2025-10-05T14:15:00Z">
        <w:r w:rsidR="009E7B7D">
          <w:t>4</w:t>
        </w:r>
      </w:ins>
      <w:del w:id="149" w:author="Huawei [Abdessamad] 2025-10" w:date="2025-10-05T14:15:00Z">
        <w:r w:rsidRPr="00C07EFD" w:rsidDel="009E7B7D">
          <w:delText>2</w:delText>
        </w:r>
      </w:del>
      <w:r w:rsidRPr="00C07EFD">
        <w:t>-1: Procedure for AIMLE Data Management Assistance Subscription Deletion</w:t>
      </w:r>
    </w:p>
    <w:p w14:paraId="21C618A2" w14:textId="77777777" w:rsidR="00743B5B" w:rsidRPr="00C07EFD" w:rsidRDefault="00743B5B" w:rsidP="00743B5B">
      <w:pPr>
        <w:pStyle w:val="B1"/>
      </w:pPr>
      <w:r w:rsidRPr="00C07EFD">
        <w:t>1.</w:t>
      </w:r>
      <w:r w:rsidRPr="00C07EFD">
        <w:tab/>
        <w:t xml:space="preserve">In order to request the deletion of an existing AIMLE Data Management Assistance Subscription, the </w:t>
      </w:r>
      <w:r w:rsidRPr="00C07EFD">
        <w:rPr>
          <w:noProof/>
          <w:lang w:eastAsia="zh-CN"/>
        </w:rPr>
        <w:t xml:space="preserve">service consumer </w:t>
      </w:r>
      <w:r w:rsidRPr="00C07EFD">
        <w:t>shall send an HTTP DELETE request to the AIMLE Server targeting the URI of the corresponding "Individual AIMLE Data Management Assistance Subscription" resource.</w:t>
      </w:r>
    </w:p>
    <w:p w14:paraId="47ABBC38" w14:textId="37BDE2D8" w:rsidR="00743B5B" w:rsidRPr="00C07EFD" w:rsidRDefault="00743B5B" w:rsidP="00743B5B">
      <w:pPr>
        <w:pStyle w:val="NO"/>
        <w:rPr>
          <w:noProof/>
        </w:rPr>
      </w:pPr>
      <w:r w:rsidRPr="00C07EFD">
        <w:rPr>
          <w:noProof/>
        </w:rPr>
        <w:t>NOTE:</w:t>
      </w:r>
      <w:r w:rsidRPr="00C07EFD">
        <w:rPr>
          <w:noProof/>
        </w:rPr>
        <w:tab/>
        <w:t>An alternative service consumer (i.e. other than the one</w:t>
      </w:r>
      <w:ins w:id="150" w:author="Huawei [Abdessamad] 2025-10" w:date="2025-10-05T14:21:00Z">
        <w:r w:rsidR="00725E05">
          <w:rPr>
            <w:noProof/>
          </w:rPr>
          <w:t>s</w:t>
        </w:r>
      </w:ins>
      <w:r w:rsidRPr="00C07EFD">
        <w:rPr>
          <w:noProof/>
        </w:rPr>
        <w:t xml:space="preserve"> that </w:t>
      </w:r>
      <w:ins w:id="151" w:author="Huawei [Abdessamad] 2025-10" w:date="2025-10-05T14:21:00Z">
        <w:r w:rsidR="00725E05">
          <w:rPr>
            <w:noProof/>
          </w:rPr>
          <w:t xml:space="preserve">previously </w:t>
        </w:r>
      </w:ins>
      <w:r w:rsidRPr="00C07EFD">
        <w:rPr>
          <w:noProof/>
        </w:rPr>
        <w:t>requested the creation</w:t>
      </w:r>
      <w:ins w:id="152" w:author="Huawei [Abdessamad] 2025-10" w:date="2025-10-05T14:21:00Z">
        <w:r w:rsidR="00725E05">
          <w:rPr>
            <w:noProof/>
          </w:rPr>
          <w:t>/update</w:t>
        </w:r>
      </w:ins>
      <w:r w:rsidRPr="00C07EFD">
        <w:rPr>
          <w:noProof/>
        </w:rPr>
        <w:t xml:space="preserve"> of the targeted resource) can initiate this request.</w:t>
      </w:r>
    </w:p>
    <w:p w14:paraId="2260811E" w14:textId="73768E14" w:rsidR="00743B5B" w:rsidRPr="00C07EFD" w:rsidRDefault="00743B5B" w:rsidP="00743B5B">
      <w:pPr>
        <w:pStyle w:val="B1"/>
      </w:pPr>
      <w:r w:rsidRPr="00C07EFD">
        <w:t>2a.</w:t>
      </w:r>
      <w:r w:rsidRPr="00C07EFD">
        <w:tab/>
        <w:t xml:space="preserve">Upon success, the </w:t>
      </w:r>
      <w:ins w:id="153" w:author="Huawei [Abdessamad] 2025-10" w:date="2025-10-05T14:19:00Z">
        <w:r w:rsidR="004831A7">
          <w:t>AIMLE</w:t>
        </w:r>
      </w:ins>
      <w:del w:id="154" w:author="Huawei [Abdessamad] 2025-10" w:date="2025-10-05T14:19:00Z">
        <w:r w:rsidRPr="00C07EFD" w:rsidDel="004831A7">
          <w:delText>ADAE</w:delText>
        </w:r>
      </w:del>
      <w:r w:rsidRPr="00C07EFD">
        <w:t xml:space="preserve"> Server shall respond with an HTTP "204 No Content" status code.</w:t>
      </w:r>
    </w:p>
    <w:p w14:paraId="6B462E64" w14:textId="77777777" w:rsidR="00743B5B" w:rsidRPr="00C07EFD" w:rsidRDefault="00743B5B" w:rsidP="00743B5B">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6.1.2.7</w:t>
      </w:r>
      <w:r w:rsidRPr="00C07EFD">
        <w:t>.</w:t>
      </w:r>
    </w:p>
    <w:p w14:paraId="26D25476"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55" w:name="_Toc18551192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E711279" w14:textId="235D01C9" w:rsidR="00B97EEB" w:rsidRPr="00C07EFD" w:rsidRDefault="00B97EEB" w:rsidP="00B97EEB">
      <w:pPr>
        <w:pStyle w:val="Heading5"/>
      </w:pPr>
      <w:bookmarkStart w:id="156" w:name="_Toc185511920"/>
      <w:bookmarkStart w:id="157" w:name="_Toc195627752"/>
      <w:bookmarkStart w:id="158" w:name="_Toc195627998"/>
      <w:bookmarkStart w:id="159" w:name="_Toc207805309"/>
      <w:r w:rsidRPr="00C07EFD">
        <w:t>5.2.2.2.</w:t>
      </w:r>
      <w:del w:id="160" w:author="Huawei [Abdessamad] 2025-10" w:date="2025-10-05T14:22:00Z">
        <w:r w:rsidRPr="00C07EFD" w:rsidDel="007A21D2">
          <w:delText>5</w:delText>
        </w:r>
      </w:del>
      <w:ins w:id="161" w:author="Huawei [Abdessamad] 2025-10" w:date="2025-10-05T14:22:00Z">
        <w:r w:rsidR="007A21D2">
          <w:t>3</w:t>
        </w:r>
      </w:ins>
      <w:r w:rsidRPr="00C07EFD">
        <w:tab/>
      </w:r>
      <w:bookmarkEnd w:id="156"/>
      <w:proofErr w:type="spellStart"/>
      <w:r w:rsidRPr="00C07EFD">
        <w:t>AIMLES_DataManagement_Notify</w:t>
      </w:r>
      <w:bookmarkEnd w:id="157"/>
      <w:bookmarkEnd w:id="158"/>
      <w:bookmarkEnd w:id="159"/>
      <w:proofErr w:type="spellEnd"/>
    </w:p>
    <w:p w14:paraId="62AA961E" w14:textId="77777777" w:rsidR="00FC6AE4" w:rsidRPr="008E7A34" w:rsidRDefault="00FC6AE4" w:rsidP="00FC6AE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7AFBDFB" w14:textId="2C0F1CFE" w:rsidR="00743B5B" w:rsidRPr="00C07EFD" w:rsidRDefault="00743B5B">
      <w:pPr>
        <w:pStyle w:val="Heading6"/>
        <w:pPrChange w:id="162" w:author="Huawei [Abdessamad] 2025-10" w:date="2025-10-05T14:10:00Z">
          <w:pPr>
            <w:pStyle w:val="H6"/>
          </w:pPr>
        </w:pPrChange>
      </w:pPr>
      <w:r w:rsidRPr="00C07EFD">
        <w:t>5.2.2.2.</w:t>
      </w:r>
      <w:del w:id="163" w:author="Huawei [Abdessamad] 2025-10" w:date="2025-10-05T14:22:00Z">
        <w:r w:rsidRPr="00C07EFD" w:rsidDel="007A21D2">
          <w:delText>5</w:delText>
        </w:r>
      </w:del>
      <w:ins w:id="164" w:author="Huawei [Abdessamad] 2025-10" w:date="2025-10-05T14:22:00Z">
        <w:r w:rsidR="007A21D2">
          <w:t>3</w:t>
        </w:r>
      </w:ins>
      <w:r w:rsidRPr="00C07EFD">
        <w:t>.1</w:t>
      </w:r>
      <w:r w:rsidRPr="00C07EFD">
        <w:tab/>
        <w:t>General</w:t>
      </w:r>
      <w:bookmarkEnd w:id="155"/>
    </w:p>
    <w:p w14:paraId="2C183C7F" w14:textId="206190A4" w:rsidR="00743B5B" w:rsidRPr="00C07EFD" w:rsidRDefault="00743B5B" w:rsidP="00743B5B">
      <w:r w:rsidRPr="00C07EFD">
        <w:t>This service operation is used by a</w:t>
      </w:r>
      <w:ins w:id="165" w:author="Huawei [Abdessamad] 2025-10" w:date="2025-10-05T14:22:00Z">
        <w:r w:rsidR="00406872">
          <w:t>n</w:t>
        </w:r>
      </w:ins>
      <w:r w:rsidRPr="00C07EFD">
        <w:t xml:space="preserve"> AIMLE Server to notify a previously subscribed service consumer on:</w:t>
      </w:r>
    </w:p>
    <w:p w14:paraId="38D5A6C9" w14:textId="15FE1BC5" w:rsidR="00743B5B" w:rsidRPr="00C07EFD" w:rsidRDefault="00743B5B" w:rsidP="00743B5B">
      <w:pPr>
        <w:pStyle w:val="B1"/>
      </w:pPr>
      <w:r w:rsidRPr="00C07EFD">
        <w:t>-</w:t>
      </w:r>
      <w:r w:rsidRPr="00C07EFD">
        <w:tab/>
        <w:t xml:space="preserve">AIMLE Data Management Assistance </w:t>
      </w:r>
      <w:ins w:id="166" w:author="Huawei [Abdessamad] 2025-10" w:date="2025-10-05T14:22:00Z">
        <w:r w:rsidR="00406872">
          <w:t xml:space="preserve">related </w:t>
        </w:r>
      </w:ins>
      <w:r w:rsidRPr="00C07EFD">
        <w:t>report(s).</w:t>
      </w:r>
    </w:p>
    <w:p w14:paraId="776C2DE8" w14:textId="2B88F178" w:rsidR="00743B5B" w:rsidRPr="00C07EFD" w:rsidRDefault="00743B5B" w:rsidP="00743B5B">
      <w:r w:rsidRPr="00C07EFD">
        <w:lastRenderedPageBreak/>
        <w:t>The following procedures are supported by the "</w:t>
      </w:r>
      <w:proofErr w:type="spellStart"/>
      <w:ins w:id="167" w:author="Huawei [Abdessamad] 2025-10" w:date="2025-10-05T14:22:00Z">
        <w:r w:rsidR="009528B9" w:rsidRPr="00C07EFD">
          <w:t>AIMLES_DataManagement_Notify</w:t>
        </w:r>
      </w:ins>
      <w:proofErr w:type="spellEnd"/>
      <w:del w:id="168" w:author="Huawei [Abdessamad] 2025-10" w:date="2025-10-05T14:22:00Z">
        <w:r w:rsidRPr="00C07EFD" w:rsidDel="009528B9">
          <w:delText>AIMLE Data Management Assistance_Notify</w:delText>
        </w:r>
      </w:del>
      <w:r w:rsidRPr="00C07EFD">
        <w:t>" service operation:</w:t>
      </w:r>
    </w:p>
    <w:p w14:paraId="0C2A02AA" w14:textId="77777777" w:rsidR="00743B5B" w:rsidRPr="00C07EFD" w:rsidRDefault="00743B5B" w:rsidP="00743B5B">
      <w:pPr>
        <w:pStyle w:val="B1"/>
      </w:pPr>
      <w:r w:rsidRPr="00C07EFD">
        <w:rPr>
          <w:lang w:val="en-US"/>
        </w:rPr>
        <w:t>-</w:t>
      </w:r>
      <w:r w:rsidRPr="00C07EFD">
        <w:rPr>
          <w:lang w:val="en-US"/>
        </w:rPr>
        <w:tab/>
      </w:r>
      <w:r w:rsidRPr="00C07EFD">
        <w:t xml:space="preserve">AIMLE Data Management Assistance </w:t>
      </w:r>
      <w:r w:rsidRPr="00C07EFD">
        <w:rPr>
          <w:lang w:val="en-US"/>
        </w:rPr>
        <w:t>Notification</w:t>
      </w:r>
      <w:r w:rsidRPr="00C07EFD">
        <w:t>.</w:t>
      </w:r>
    </w:p>
    <w:p w14:paraId="6DFEF03B"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69" w:name="_Toc18551192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2B4DE18" w14:textId="440F66B1" w:rsidR="00743B5B" w:rsidRPr="00C07EFD" w:rsidRDefault="00743B5B">
      <w:pPr>
        <w:pStyle w:val="Heading6"/>
        <w:rPr>
          <w:lang w:val="en-US"/>
        </w:rPr>
        <w:pPrChange w:id="170" w:author="Huawei [Abdessamad] 2025-10" w:date="2025-10-05T14:10:00Z">
          <w:pPr>
            <w:pStyle w:val="H6"/>
          </w:pPr>
        </w:pPrChange>
      </w:pPr>
      <w:r w:rsidRPr="00C07EFD">
        <w:t>5.2.2.2.</w:t>
      </w:r>
      <w:del w:id="171" w:author="Huawei [Abdessamad] 2025-10" w:date="2025-10-05T14:23:00Z">
        <w:r w:rsidRPr="00C07EFD" w:rsidDel="007A21D2">
          <w:delText>5</w:delText>
        </w:r>
      </w:del>
      <w:ins w:id="172" w:author="Huawei [Abdessamad] 2025-10" w:date="2025-10-05T14:23:00Z">
        <w:r w:rsidR="007A21D2">
          <w:t>3</w:t>
        </w:r>
      </w:ins>
      <w:r w:rsidRPr="00C07EFD">
        <w:t>.2</w:t>
      </w:r>
      <w:r w:rsidRPr="00C07EFD">
        <w:tab/>
      </w:r>
      <w:bookmarkEnd w:id="169"/>
      <w:r w:rsidRPr="00C07EFD">
        <w:t xml:space="preserve">AIMLE Data management Assistance </w:t>
      </w:r>
      <w:r w:rsidRPr="00C07EFD">
        <w:rPr>
          <w:lang w:val="en-US"/>
        </w:rPr>
        <w:t>Notification</w:t>
      </w:r>
    </w:p>
    <w:p w14:paraId="2FB90A3F" w14:textId="48B4AB83" w:rsidR="00743B5B" w:rsidRPr="00C07EFD" w:rsidRDefault="00743B5B" w:rsidP="00743B5B">
      <w:r w:rsidRPr="00C07EFD">
        <w:t>Figure 5.2.2.2.</w:t>
      </w:r>
      <w:del w:id="173" w:author="Huawei [Abdessamad] 2025-10" w:date="2025-10-05T14:23:00Z">
        <w:r w:rsidRPr="00C07EFD" w:rsidDel="007A21D2">
          <w:delText>5</w:delText>
        </w:r>
      </w:del>
      <w:ins w:id="174" w:author="Huawei [Abdessamad] 2025-10" w:date="2025-10-05T14:23:00Z">
        <w:r w:rsidR="007A21D2">
          <w:t>3</w:t>
        </w:r>
      </w:ins>
      <w:r w:rsidRPr="00C07EFD">
        <w:t xml:space="preserve">.2-1 depicts a scenario where the AIMLE Server sends a request to notify a previously subscribed </w:t>
      </w:r>
      <w:r w:rsidRPr="00C07EFD">
        <w:rPr>
          <w:noProof/>
          <w:lang w:eastAsia="zh-CN"/>
        </w:rPr>
        <w:t xml:space="preserve">service consumer </w:t>
      </w:r>
      <w:r w:rsidRPr="00C07EFD">
        <w:t xml:space="preserve">on AIMLE Data Management Assistance </w:t>
      </w:r>
      <w:ins w:id="175" w:author="Huawei [Abdessamad] 2025-10" w:date="2025-10-05T14:32:00Z">
        <w:r w:rsidR="00AA2B36">
          <w:t xml:space="preserve">related </w:t>
        </w:r>
      </w:ins>
      <w:r w:rsidRPr="00C07EFD">
        <w:t>report(s) (see also clause 8.15 of 3GPP°TS°23.482</w:t>
      </w:r>
      <w:proofErr w:type="gramStart"/>
      <w:r w:rsidRPr="00C07EFD">
        <w:t>°[</w:t>
      </w:r>
      <w:proofErr w:type="gramEnd"/>
      <w:r w:rsidRPr="00C07EFD">
        <w:t>13]).</w:t>
      </w:r>
    </w:p>
    <w:bookmarkStart w:id="176" w:name="_MON_1742563221"/>
    <w:bookmarkEnd w:id="176"/>
    <w:p w14:paraId="68CAF052" w14:textId="77777777" w:rsidR="00743B5B" w:rsidRPr="00C07EFD" w:rsidRDefault="00743B5B" w:rsidP="00743B5B">
      <w:pPr>
        <w:pStyle w:val="TH"/>
      </w:pPr>
      <w:r w:rsidRPr="00C07EFD">
        <w:object w:dxaOrig="9474" w:dyaOrig="3200" w14:anchorId="23DB3D3F">
          <v:shape id="_x0000_i1028" type="#_x0000_t75" style="width:473.2pt;height:159.8pt" o:ole="">
            <v:imagedata r:id="rId14" o:title=""/>
          </v:shape>
          <o:OLEObject Type="Embed" ProgID="Word.Document.8" ShapeID="_x0000_i1028" DrawAspect="Content" ObjectID="_1821961194" r:id="rId15">
            <o:FieldCodes>\s</o:FieldCodes>
          </o:OLEObject>
        </w:object>
      </w:r>
    </w:p>
    <w:p w14:paraId="4C726709" w14:textId="6E73CE56" w:rsidR="00743B5B" w:rsidRPr="00C07EFD" w:rsidRDefault="00743B5B" w:rsidP="00743B5B">
      <w:pPr>
        <w:pStyle w:val="TF"/>
      </w:pPr>
      <w:r w:rsidRPr="00C07EFD">
        <w:t>Figure 5.2.2.2.</w:t>
      </w:r>
      <w:del w:id="177" w:author="Huawei [Abdessamad] 2025-10" w:date="2025-10-05T14:23:00Z">
        <w:r w:rsidRPr="00C07EFD" w:rsidDel="007A21D2">
          <w:delText>5</w:delText>
        </w:r>
      </w:del>
      <w:ins w:id="178" w:author="Huawei [Abdessamad] 2025-10" w:date="2025-10-05T14:23:00Z">
        <w:r w:rsidR="007A21D2">
          <w:t>3</w:t>
        </w:r>
      </w:ins>
      <w:r w:rsidRPr="00C07EFD">
        <w:t>.2-1: Procedure for AIMLE Data Management Assistance Notification</w:t>
      </w:r>
    </w:p>
    <w:p w14:paraId="5BE797AA" w14:textId="7FE7A720" w:rsidR="00743B5B" w:rsidRPr="00C07EFD" w:rsidRDefault="00743B5B" w:rsidP="00743B5B">
      <w:pPr>
        <w:pStyle w:val="B1"/>
      </w:pPr>
      <w:r w:rsidRPr="00C07EFD">
        <w:t>1.</w:t>
      </w:r>
      <w:r w:rsidRPr="00C07EFD">
        <w:tab/>
        <w:t xml:space="preserve">In order to notify a previously subscribed </w:t>
      </w:r>
      <w:r w:rsidRPr="00C07EFD">
        <w:rPr>
          <w:noProof/>
          <w:lang w:eastAsia="zh-CN"/>
        </w:rPr>
        <w:t xml:space="preserve">service consumer </w:t>
      </w:r>
      <w:r w:rsidRPr="00C07EFD">
        <w:t xml:space="preserve">on AIMLE Data Management Assistance </w:t>
      </w:r>
      <w:ins w:id="179" w:author="Huawei [Abdessamad] 2025-10" w:date="2025-10-05T14:32:00Z">
        <w:r w:rsidR="00ED441E">
          <w:t xml:space="preserve">related </w:t>
        </w:r>
      </w:ins>
      <w:r w:rsidRPr="00C07EFD">
        <w:t>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proofErr w:type="spellStart"/>
      <w:r w:rsidRPr="00C07EFD">
        <w:t>notifUri</w:t>
      </w:r>
      <w:proofErr w:type="spellEnd"/>
      <w:r w:rsidRPr="00C07EFD">
        <w:t>}", where the "</w:t>
      </w:r>
      <w:proofErr w:type="spellStart"/>
      <w:r w:rsidRPr="00C07EFD">
        <w:t>notifUri</w:t>
      </w:r>
      <w:proofErr w:type="spellEnd"/>
      <w:r w:rsidRPr="00C07EFD">
        <w:t xml:space="preserve">" variable is set to the value received from the </w:t>
      </w:r>
      <w:r w:rsidRPr="00C07EFD">
        <w:rPr>
          <w:noProof/>
          <w:lang w:eastAsia="zh-CN"/>
        </w:rPr>
        <w:t xml:space="preserve">service consumer </w:t>
      </w:r>
      <w:r w:rsidRPr="00C07EFD">
        <w:t>during the creation</w:t>
      </w:r>
      <w:ins w:id="180" w:author="Huawei [Abdessamad] 2025-10" w:date="2025-10-05T14:33:00Z">
        <w:r w:rsidR="00ED441E">
          <w:t>/update</w:t>
        </w:r>
      </w:ins>
      <w:r w:rsidRPr="00C07EFD">
        <w:t xml:space="preserve"> of the corresponding AIMLE Data Management Assistance Subscription using the procedures defined in clauses 5.2.2.2.2.2, and the request body including the </w:t>
      </w:r>
      <w:proofErr w:type="spellStart"/>
      <w:r w:rsidRPr="00C07EFD">
        <w:rPr>
          <w:lang w:eastAsia="zh-CN"/>
        </w:rPr>
        <w:t>DataMgmtAssistNotif</w:t>
      </w:r>
      <w:proofErr w:type="spellEnd"/>
      <w:r w:rsidRPr="00C07EFD">
        <w:rPr>
          <w:lang w:eastAsia="zh-CN"/>
        </w:rPr>
        <w:t xml:space="preserve"> </w:t>
      </w:r>
      <w:r w:rsidRPr="00C07EFD">
        <w:t>data structure.</w:t>
      </w:r>
    </w:p>
    <w:p w14:paraId="5EB234F7" w14:textId="619B6302" w:rsidR="00743B5B" w:rsidRPr="00C07EFD" w:rsidRDefault="00743B5B" w:rsidP="00743B5B">
      <w:pPr>
        <w:pStyle w:val="B1"/>
      </w:pPr>
      <w:r w:rsidRPr="00C07EFD">
        <w:t>2a.</w:t>
      </w:r>
      <w:r w:rsidRPr="00C07EFD">
        <w:tab/>
        <w:t xml:space="preserve">Upon success, the </w:t>
      </w:r>
      <w:r w:rsidRPr="00C07EFD">
        <w:rPr>
          <w:noProof/>
          <w:lang w:eastAsia="zh-CN"/>
        </w:rPr>
        <w:t xml:space="preserve">service consumer </w:t>
      </w:r>
      <w:r w:rsidRPr="00C07EFD">
        <w:t xml:space="preserve">shall respond to the AIMLE Server with an HTTP "204 No Content" status code to acknowledge the </w:t>
      </w:r>
      <w:ins w:id="181" w:author="Huawei [Abdessamad] 2025-10" w:date="2025-10-05T14:44:00Z">
        <w:r w:rsidR="0005257A">
          <w:t xml:space="preserve">successful </w:t>
        </w:r>
      </w:ins>
      <w:r w:rsidRPr="00C07EFD">
        <w:t>reception of the notification.</w:t>
      </w:r>
    </w:p>
    <w:p w14:paraId="75A6CA42" w14:textId="77777777" w:rsidR="00743B5B" w:rsidRPr="00C07EFD" w:rsidRDefault="00743B5B" w:rsidP="00743B5B">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6.1.2.7</w:t>
      </w:r>
      <w:r w:rsidRPr="00C07EFD">
        <w:t>.</w:t>
      </w:r>
    </w:p>
    <w:bookmarkEnd w:id="7"/>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6"/>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5346C" w14:textId="77777777" w:rsidR="00F67E63" w:rsidRDefault="00F67E63">
      <w:r>
        <w:separator/>
      </w:r>
    </w:p>
  </w:endnote>
  <w:endnote w:type="continuationSeparator" w:id="0">
    <w:p w14:paraId="5686D73B" w14:textId="77777777" w:rsidR="00F67E63" w:rsidRDefault="00F6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73824" w14:textId="77777777" w:rsidR="00F67E63" w:rsidRDefault="00F67E63">
      <w:r>
        <w:separator/>
      </w:r>
    </w:p>
  </w:footnote>
  <w:footnote w:type="continuationSeparator" w:id="0">
    <w:p w14:paraId="10A6E98F" w14:textId="77777777" w:rsidR="00F67E63" w:rsidRDefault="00F67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DC2252" w:rsidRDefault="00DC2252">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4AF3"/>
    <w:rsid w:val="0000511A"/>
    <w:rsid w:val="00007483"/>
    <w:rsid w:val="00022E4A"/>
    <w:rsid w:val="00023463"/>
    <w:rsid w:val="00032D56"/>
    <w:rsid w:val="00032DE5"/>
    <w:rsid w:val="00033262"/>
    <w:rsid w:val="00033984"/>
    <w:rsid w:val="0003711D"/>
    <w:rsid w:val="00043E25"/>
    <w:rsid w:val="00043F7F"/>
    <w:rsid w:val="0004575F"/>
    <w:rsid w:val="00047AB3"/>
    <w:rsid w:val="0005257A"/>
    <w:rsid w:val="0005313B"/>
    <w:rsid w:val="00053147"/>
    <w:rsid w:val="0005447C"/>
    <w:rsid w:val="00062124"/>
    <w:rsid w:val="00066856"/>
    <w:rsid w:val="00070F86"/>
    <w:rsid w:val="00072AAF"/>
    <w:rsid w:val="00072DD2"/>
    <w:rsid w:val="000745FC"/>
    <w:rsid w:val="00075A47"/>
    <w:rsid w:val="00076B77"/>
    <w:rsid w:val="00083058"/>
    <w:rsid w:val="00085414"/>
    <w:rsid w:val="00086B94"/>
    <w:rsid w:val="00090A7F"/>
    <w:rsid w:val="00091357"/>
    <w:rsid w:val="0009263B"/>
    <w:rsid w:val="0009516F"/>
    <w:rsid w:val="000A4730"/>
    <w:rsid w:val="000A761B"/>
    <w:rsid w:val="000B1216"/>
    <w:rsid w:val="000B14A6"/>
    <w:rsid w:val="000B47D0"/>
    <w:rsid w:val="000C1274"/>
    <w:rsid w:val="000C51DC"/>
    <w:rsid w:val="000C6598"/>
    <w:rsid w:val="000D0875"/>
    <w:rsid w:val="000D21C2"/>
    <w:rsid w:val="000D22F8"/>
    <w:rsid w:val="000D759A"/>
    <w:rsid w:val="000E04EC"/>
    <w:rsid w:val="000E0DE4"/>
    <w:rsid w:val="000E2BA0"/>
    <w:rsid w:val="000E3AC3"/>
    <w:rsid w:val="000E6F81"/>
    <w:rsid w:val="000F2499"/>
    <w:rsid w:val="000F2C43"/>
    <w:rsid w:val="000F5BC2"/>
    <w:rsid w:val="000F716C"/>
    <w:rsid w:val="001002FF"/>
    <w:rsid w:val="001042F7"/>
    <w:rsid w:val="00106513"/>
    <w:rsid w:val="001161EB"/>
    <w:rsid w:val="00116BDF"/>
    <w:rsid w:val="0012534C"/>
    <w:rsid w:val="00130B95"/>
    <w:rsid w:val="00130F69"/>
    <w:rsid w:val="00131823"/>
    <w:rsid w:val="0013241F"/>
    <w:rsid w:val="00133ABB"/>
    <w:rsid w:val="00135F5A"/>
    <w:rsid w:val="001413F9"/>
    <w:rsid w:val="00142F65"/>
    <w:rsid w:val="00143552"/>
    <w:rsid w:val="0014394F"/>
    <w:rsid w:val="00144936"/>
    <w:rsid w:val="0014562C"/>
    <w:rsid w:val="001524D6"/>
    <w:rsid w:val="001548A4"/>
    <w:rsid w:val="00155018"/>
    <w:rsid w:val="001568CA"/>
    <w:rsid w:val="00161887"/>
    <w:rsid w:val="00163026"/>
    <w:rsid w:val="00164778"/>
    <w:rsid w:val="001667CF"/>
    <w:rsid w:val="00170653"/>
    <w:rsid w:val="0017153B"/>
    <w:rsid w:val="00171989"/>
    <w:rsid w:val="00171E45"/>
    <w:rsid w:val="00172901"/>
    <w:rsid w:val="001755C2"/>
    <w:rsid w:val="00182401"/>
    <w:rsid w:val="00183134"/>
    <w:rsid w:val="001902F1"/>
    <w:rsid w:val="00191E6B"/>
    <w:rsid w:val="00195367"/>
    <w:rsid w:val="001A02FD"/>
    <w:rsid w:val="001A26D9"/>
    <w:rsid w:val="001A4084"/>
    <w:rsid w:val="001A7605"/>
    <w:rsid w:val="001B5C2B"/>
    <w:rsid w:val="001B77E2"/>
    <w:rsid w:val="001C2334"/>
    <w:rsid w:val="001C5090"/>
    <w:rsid w:val="001C5FC7"/>
    <w:rsid w:val="001D25E6"/>
    <w:rsid w:val="001D469F"/>
    <w:rsid w:val="001D4C82"/>
    <w:rsid w:val="001D5911"/>
    <w:rsid w:val="001E0A3C"/>
    <w:rsid w:val="001E2B60"/>
    <w:rsid w:val="001E2EB5"/>
    <w:rsid w:val="001E41F3"/>
    <w:rsid w:val="001E47AA"/>
    <w:rsid w:val="001F151F"/>
    <w:rsid w:val="001F3B42"/>
    <w:rsid w:val="001F44CA"/>
    <w:rsid w:val="001F5504"/>
    <w:rsid w:val="001F685B"/>
    <w:rsid w:val="0020369B"/>
    <w:rsid w:val="00204858"/>
    <w:rsid w:val="00210130"/>
    <w:rsid w:val="00212096"/>
    <w:rsid w:val="00214EDB"/>
    <w:rsid w:val="002153AE"/>
    <w:rsid w:val="00216490"/>
    <w:rsid w:val="002170E0"/>
    <w:rsid w:val="00222968"/>
    <w:rsid w:val="00231417"/>
    <w:rsid w:val="00231568"/>
    <w:rsid w:val="00232FD1"/>
    <w:rsid w:val="002337B0"/>
    <w:rsid w:val="00237CC8"/>
    <w:rsid w:val="00241597"/>
    <w:rsid w:val="0024668B"/>
    <w:rsid w:val="00251EDC"/>
    <w:rsid w:val="00252000"/>
    <w:rsid w:val="00252CF8"/>
    <w:rsid w:val="0026276C"/>
    <w:rsid w:val="0026606F"/>
    <w:rsid w:val="002668A3"/>
    <w:rsid w:val="002743E7"/>
    <w:rsid w:val="00275785"/>
    <w:rsid w:val="00275D12"/>
    <w:rsid w:val="0027780F"/>
    <w:rsid w:val="00282105"/>
    <w:rsid w:val="002876B6"/>
    <w:rsid w:val="00291459"/>
    <w:rsid w:val="002A0396"/>
    <w:rsid w:val="002A4815"/>
    <w:rsid w:val="002A6BBA"/>
    <w:rsid w:val="002B1A87"/>
    <w:rsid w:val="002B27B4"/>
    <w:rsid w:val="002B3208"/>
    <w:rsid w:val="002B3C88"/>
    <w:rsid w:val="002C0FC9"/>
    <w:rsid w:val="002C205F"/>
    <w:rsid w:val="002C2234"/>
    <w:rsid w:val="002C3D00"/>
    <w:rsid w:val="002C4894"/>
    <w:rsid w:val="002D5AB3"/>
    <w:rsid w:val="002E48BE"/>
    <w:rsid w:val="002E5E45"/>
    <w:rsid w:val="002E6115"/>
    <w:rsid w:val="002F22F7"/>
    <w:rsid w:val="002F4747"/>
    <w:rsid w:val="002F4FF2"/>
    <w:rsid w:val="002F56BF"/>
    <w:rsid w:val="002F6340"/>
    <w:rsid w:val="00304160"/>
    <w:rsid w:val="00305C60"/>
    <w:rsid w:val="00307B5B"/>
    <w:rsid w:val="00310E8E"/>
    <w:rsid w:val="003146E4"/>
    <w:rsid w:val="0031510E"/>
    <w:rsid w:val="00315BD4"/>
    <w:rsid w:val="00324E79"/>
    <w:rsid w:val="0032516B"/>
    <w:rsid w:val="00330342"/>
    <w:rsid w:val="00330643"/>
    <w:rsid w:val="00330E55"/>
    <w:rsid w:val="00330F36"/>
    <w:rsid w:val="0033695F"/>
    <w:rsid w:val="00347C66"/>
    <w:rsid w:val="00350012"/>
    <w:rsid w:val="003500C4"/>
    <w:rsid w:val="003509FF"/>
    <w:rsid w:val="003526BB"/>
    <w:rsid w:val="003554E8"/>
    <w:rsid w:val="00356486"/>
    <w:rsid w:val="003617F4"/>
    <w:rsid w:val="003658C8"/>
    <w:rsid w:val="00366713"/>
    <w:rsid w:val="00370766"/>
    <w:rsid w:val="003707B8"/>
    <w:rsid w:val="00371954"/>
    <w:rsid w:val="00371EA0"/>
    <w:rsid w:val="00375A0F"/>
    <w:rsid w:val="00377F38"/>
    <w:rsid w:val="00382B4A"/>
    <w:rsid w:val="00383C1A"/>
    <w:rsid w:val="00383C7B"/>
    <w:rsid w:val="003852EB"/>
    <w:rsid w:val="0039050F"/>
    <w:rsid w:val="00390867"/>
    <w:rsid w:val="00393E86"/>
    <w:rsid w:val="00394E81"/>
    <w:rsid w:val="00397655"/>
    <w:rsid w:val="003A0092"/>
    <w:rsid w:val="003A1237"/>
    <w:rsid w:val="003A136D"/>
    <w:rsid w:val="003A59CB"/>
    <w:rsid w:val="003A6735"/>
    <w:rsid w:val="003B0BAF"/>
    <w:rsid w:val="003B2CE5"/>
    <w:rsid w:val="003B3DED"/>
    <w:rsid w:val="003B79F5"/>
    <w:rsid w:val="003C0440"/>
    <w:rsid w:val="003C368D"/>
    <w:rsid w:val="003C5DBB"/>
    <w:rsid w:val="003C6C6E"/>
    <w:rsid w:val="003C7E79"/>
    <w:rsid w:val="003C7F24"/>
    <w:rsid w:val="003D0810"/>
    <w:rsid w:val="003D2889"/>
    <w:rsid w:val="003D4855"/>
    <w:rsid w:val="003E03C2"/>
    <w:rsid w:val="003E0714"/>
    <w:rsid w:val="003E0E14"/>
    <w:rsid w:val="003E29EF"/>
    <w:rsid w:val="003E51A8"/>
    <w:rsid w:val="003E54CD"/>
    <w:rsid w:val="003F215E"/>
    <w:rsid w:val="00400466"/>
    <w:rsid w:val="00401225"/>
    <w:rsid w:val="004036C9"/>
    <w:rsid w:val="0040551F"/>
    <w:rsid w:val="00406872"/>
    <w:rsid w:val="00411094"/>
    <w:rsid w:val="00411697"/>
    <w:rsid w:val="00413493"/>
    <w:rsid w:val="0041560D"/>
    <w:rsid w:val="00416BA6"/>
    <w:rsid w:val="004205D9"/>
    <w:rsid w:val="00420855"/>
    <w:rsid w:val="0042461A"/>
    <w:rsid w:val="004251EC"/>
    <w:rsid w:val="00425922"/>
    <w:rsid w:val="004300CB"/>
    <w:rsid w:val="00430812"/>
    <w:rsid w:val="00433A26"/>
    <w:rsid w:val="00434446"/>
    <w:rsid w:val="00435765"/>
    <w:rsid w:val="00435799"/>
    <w:rsid w:val="00435D00"/>
    <w:rsid w:val="00436232"/>
    <w:rsid w:val="00436BAB"/>
    <w:rsid w:val="00440825"/>
    <w:rsid w:val="00442D12"/>
    <w:rsid w:val="00442E54"/>
    <w:rsid w:val="00443403"/>
    <w:rsid w:val="00443FFA"/>
    <w:rsid w:val="0044586C"/>
    <w:rsid w:val="0045773B"/>
    <w:rsid w:val="00461B96"/>
    <w:rsid w:val="00462582"/>
    <w:rsid w:val="00464A57"/>
    <w:rsid w:val="00471BF0"/>
    <w:rsid w:val="00472EEC"/>
    <w:rsid w:val="004757AE"/>
    <w:rsid w:val="004807B9"/>
    <w:rsid w:val="004831A7"/>
    <w:rsid w:val="004849DE"/>
    <w:rsid w:val="00485070"/>
    <w:rsid w:val="00490C9D"/>
    <w:rsid w:val="00497F14"/>
    <w:rsid w:val="004A1B01"/>
    <w:rsid w:val="004A4BEC"/>
    <w:rsid w:val="004A6385"/>
    <w:rsid w:val="004B0F78"/>
    <w:rsid w:val="004B45A4"/>
    <w:rsid w:val="004B5974"/>
    <w:rsid w:val="004B7407"/>
    <w:rsid w:val="004C1E90"/>
    <w:rsid w:val="004C35D9"/>
    <w:rsid w:val="004D077E"/>
    <w:rsid w:val="004D3314"/>
    <w:rsid w:val="004D7457"/>
    <w:rsid w:val="004D7763"/>
    <w:rsid w:val="004E026A"/>
    <w:rsid w:val="004E0E0E"/>
    <w:rsid w:val="004E2058"/>
    <w:rsid w:val="004E50F9"/>
    <w:rsid w:val="004E5A6D"/>
    <w:rsid w:val="004F6A5D"/>
    <w:rsid w:val="004F70E0"/>
    <w:rsid w:val="004F77AB"/>
    <w:rsid w:val="005000A4"/>
    <w:rsid w:val="00500923"/>
    <w:rsid w:val="00504783"/>
    <w:rsid w:val="0050780D"/>
    <w:rsid w:val="00510F2A"/>
    <w:rsid w:val="00511527"/>
    <w:rsid w:val="0051277C"/>
    <w:rsid w:val="005176F3"/>
    <w:rsid w:val="00520B91"/>
    <w:rsid w:val="00522A43"/>
    <w:rsid w:val="00525654"/>
    <w:rsid w:val="005275CB"/>
    <w:rsid w:val="00527733"/>
    <w:rsid w:val="00536763"/>
    <w:rsid w:val="00537EC0"/>
    <w:rsid w:val="00540F76"/>
    <w:rsid w:val="0054453D"/>
    <w:rsid w:val="00544F68"/>
    <w:rsid w:val="00546BF0"/>
    <w:rsid w:val="00552C30"/>
    <w:rsid w:val="00554540"/>
    <w:rsid w:val="005552A9"/>
    <w:rsid w:val="005553E7"/>
    <w:rsid w:val="005559E4"/>
    <w:rsid w:val="00555E61"/>
    <w:rsid w:val="00556F2A"/>
    <w:rsid w:val="00560D79"/>
    <w:rsid w:val="00561839"/>
    <w:rsid w:val="005630C8"/>
    <w:rsid w:val="005651FD"/>
    <w:rsid w:val="00571016"/>
    <w:rsid w:val="00571728"/>
    <w:rsid w:val="00573A00"/>
    <w:rsid w:val="00576645"/>
    <w:rsid w:val="00576E5F"/>
    <w:rsid w:val="00577F54"/>
    <w:rsid w:val="005807AA"/>
    <w:rsid w:val="00581F30"/>
    <w:rsid w:val="00586736"/>
    <w:rsid w:val="00586E96"/>
    <w:rsid w:val="00587024"/>
    <w:rsid w:val="005900B8"/>
    <w:rsid w:val="00590E0C"/>
    <w:rsid w:val="00592829"/>
    <w:rsid w:val="00594BE3"/>
    <w:rsid w:val="00595AED"/>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4EBF"/>
    <w:rsid w:val="005E7FA5"/>
    <w:rsid w:val="005F163F"/>
    <w:rsid w:val="005F5A84"/>
    <w:rsid w:val="005F6238"/>
    <w:rsid w:val="0060287A"/>
    <w:rsid w:val="00603E47"/>
    <w:rsid w:val="00604E11"/>
    <w:rsid w:val="00605B1B"/>
    <w:rsid w:val="00606094"/>
    <w:rsid w:val="0061048B"/>
    <w:rsid w:val="00611008"/>
    <w:rsid w:val="006126D6"/>
    <w:rsid w:val="00625435"/>
    <w:rsid w:val="0062585E"/>
    <w:rsid w:val="006274E9"/>
    <w:rsid w:val="00631EA0"/>
    <w:rsid w:val="00632127"/>
    <w:rsid w:val="006340A1"/>
    <w:rsid w:val="00634289"/>
    <w:rsid w:val="00634BC1"/>
    <w:rsid w:val="00636DD0"/>
    <w:rsid w:val="00641253"/>
    <w:rsid w:val="00643317"/>
    <w:rsid w:val="006457ED"/>
    <w:rsid w:val="00645D3A"/>
    <w:rsid w:val="00647CA1"/>
    <w:rsid w:val="00650550"/>
    <w:rsid w:val="00650A40"/>
    <w:rsid w:val="00653278"/>
    <w:rsid w:val="00653FB7"/>
    <w:rsid w:val="00655AFD"/>
    <w:rsid w:val="006574DF"/>
    <w:rsid w:val="00661116"/>
    <w:rsid w:val="00665F0D"/>
    <w:rsid w:val="006702BA"/>
    <w:rsid w:val="0067254C"/>
    <w:rsid w:val="00672615"/>
    <w:rsid w:val="00674314"/>
    <w:rsid w:val="00674B68"/>
    <w:rsid w:val="00683F8B"/>
    <w:rsid w:val="0068622D"/>
    <w:rsid w:val="0068645D"/>
    <w:rsid w:val="00693E1F"/>
    <w:rsid w:val="0069713A"/>
    <w:rsid w:val="006A14E0"/>
    <w:rsid w:val="006A20FE"/>
    <w:rsid w:val="006A38A4"/>
    <w:rsid w:val="006A4274"/>
    <w:rsid w:val="006B01DC"/>
    <w:rsid w:val="006B36D1"/>
    <w:rsid w:val="006B5418"/>
    <w:rsid w:val="006C09E2"/>
    <w:rsid w:val="006C106E"/>
    <w:rsid w:val="006C19BC"/>
    <w:rsid w:val="006C3180"/>
    <w:rsid w:val="006C4363"/>
    <w:rsid w:val="006C4469"/>
    <w:rsid w:val="006C5B37"/>
    <w:rsid w:val="006C6991"/>
    <w:rsid w:val="006C7C52"/>
    <w:rsid w:val="006D1AD2"/>
    <w:rsid w:val="006D373C"/>
    <w:rsid w:val="006D480A"/>
    <w:rsid w:val="006E21FB"/>
    <w:rsid w:val="006E292A"/>
    <w:rsid w:val="006E4DF9"/>
    <w:rsid w:val="006E70E4"/>
    <w:rsid w:val="006F031D"/>
    <w:rsid w:val="006F08F0"/>
    <w:rsid w:val="006F213D"/>
    <w:rsid w:val="006F3CAB"/>
    <w:rsid w:val="006F5CED"/>
    <w:rsid w:val="006F6ADF"/>
    <w:rsid w:val="006F7408"/>
    <w:rsid w:val="006F79D2"/>
    <w:rsid w:val="00710497"/>
    <w:rsid w:val="00712563"/>
    <w:rsid w:val="007135CD"/>
    <w:rsid w:val="00714B2E"/>
    <w:rsid w:val="00714C65"/>
    <w:rsid w:val="00715531"/>
    <w:rsid w:val="0071667B"/>
    <w:rsid w:val="00721F77"/>
    <w:rsid w:val="0072408A"/>
    <w:rsid w:val="007252B2"/>
    <w:rsid w:val="00725E05"/>
    <w:rsid w:val="00727AC1"/>
    <w:rsid w:val="0073081F"/>
    <w:rsid w:val="007311AF"/>
    <w:rsid w:val="00733C34"/>
    <w:rsid w:val="00734F4C"/>
    <w:rsid w:val="0074184E"/>
    <w:rsid w:val="007439B9"/>
    <w:rsid w:val="00743B5B"/>
    <w:rsid w:val="0074498E"/>
    <w:rsid w:val="00756499"/>
    <w:rsid w:val="007573B0"/>
    <w:rsid w:val="007605C8"/>
    <w:rsid w:val="00762972"/>
    <w:rsid w:val="00762ABA"/>
    <w:rsid w:val="007631C0"/>
    <w:rsid w:val="00763871"/>
    <w:rsid w:val="00767DAF"/>
    <w:rsid w:val="00773BE3"/>
    <w:rsid w:val="007760E6"/>
    <w:rsid w:val="007768BC"/>
    <w:rsid w:val="00783355"/>
    <w:rsid w:val="00791466"/>
    <w:rsid w:val="007938F2"/>
    <w:rsid w:val="0079794A"/>
    <w:rsid w:val="007A21D2"/>
    <w:rsid w:val="007A231A"/>
    <w:rsid w:val="007A238E"/>
    <w:rsid w:val="007A5E07"/>
    <w:rsid w:val="007A7A39"/>
    <w:rsid w:val="007B142D"/>
    <w:rsid w:val="007B2422"/>
    <w:rsid w:val="007B398E"/>
    <w:rsid w:val="007B4183"/>
    <w:rsid w:val="007B5099"/>
    <w:rsid w:val="007B512A"/>
    <w:rsid w:val="007B69BA"/>
    <w:rsid w:val="007B709A"/>
    <w:rsid w:val="007B7F6A"/>
    <w:rsid w:val="007C2097"/>
    <w:rsid w:val="007C2F14"/>
    <w:rsid w:val="007C7597"/>
    <w:rsid w:val="007D0761"/>
    <w:rsid w:val="007E1DF1"/>
    <w:rsid w:val="007E2871"/>
    <w:rsid w:val="007E6510"/>
    <w:rsid w:val="007E6517"/>
    <w:rsid w:val="007F0625"/>
    <w:rsid w:val="007F2225"/>
    <w:rsid w:val="007F3FBF"/>
    <w:rsid w:val="007F6111"/>
    <w:rsid w:val="0080274E"/>
    <w:rsid w:val="008106BF"/>
    <w:rsid w:val="00811355"/>
    <w:rsid w:val="00811FD8"/>
    <w:rsid w:val="00814641"/>
    <w:rsid w:val="00814EEC"/>
    <w:rsid w:val="0082401F"/>
    <w:rsid w:val="00825615"/>
    <w:rsid w:val="008275AA"/>
    <w:rsid w:val="008278BB"/>
    <w:rsid w:val="008302F3"/>
    <w:rsid w:val="00832078"/>
    <w:rsid w:val="008350B6"/>
    <w:rsid w:val="00841A4F"/>
    <w:rsid w:val="0084553E"/>
    <w:rsid w:val="00850E4F"/>
    <w:rsid w:val="00852011"/>
    <w:rsid w:val="0085360B"/>
    <w:rsid w:val="008553F5"/>
    <w:rsid w:val="00856A30"/>
    <w:rsid w:val="00861F1F"/>
    <w:rsid w:val="00864FF7"/>
    <w:rsid w:val="008662A5"/>
    <w:rsid w:val="0086648C"/>
    <w:rsid w:val="008672D3"/>
    <w:rsid w:val="00870EE7"/>
    <w:rsid w:val="00875520"/>
    <w:rsid w:val="00875CCA"/>
    <w:rsid w:val="00877C74"/>
    <w:rsid w:val="008804CA"/>
    <w:rsid w:val="00880DA3"/>
    <w:rsid w:val="008812E6"/>
    <w:rsid w:val="00881CBF"/>
    <w:rsid w:val="008821D5"/>
    <w:rsid w:val="0088257C"/>
    <w:rsid w:val="00883B6F"/>
    <w:rsid w:val="00886906"/>
    <w:rsid w:val="008902BC"/>
    <w:rsid w:val="008A0451"/>
    <w:rsid w:val="008A1D51"/>
    <w:rsid w:val="008A3B86"/>
    <w:rsid w:val="008A40D9"/>
    <w:rsid w:val="008A4A9A"/>
    <w:rsid w:val="008A5E86"/>
    <w:rsid w:val="008A5F08"/>
    <w:rsid w:val="008B01F6"/>
    <w:rsid w:val="008B2648"/>
    <w:rsid w:val="008B26C5"/>
    <w:rsid w:val="008B6FE6"/>
    <w:rsid w:val="008B72B0"/>
    <w:rsid w:val="008B7C63"/>
    <w:rsid w:val="008C0CA0"/>
    <w:rsid w:val="008C38EE"/>
    <w:rsid w:val="008C56E6"/>
    <w:rsid w:val="008C60AD"/>
    <w:rsid w:val="008C7430"/>
    <w:rsid w:val="008D357F"/>
    <w:rsid w:val="008D6212"/>
    <w:rsid w:val="008D7E59"/>
    <w:rsid w:val="008E03AD"/>
    <w:rsid w:val="008E087A"/>
    <w:rsid w:val="008E0E09"/>
    <w:rsid w:val="008E4502"/>
    <w:rsid w:val="008E4659"/>
    <w:rsid w:val="008E7A34"/>
    <w:rsid w:val="008E7FB6"/>
    <w:rsid w:val="008F686C"/>
    <w:rsid w:val="008F7DFE"/>
    <w:rsid w:val="009022F2"/>
    <w:rsid w:val="009049BE"/>
    <w:rsid w:val="00904DD9"/>
    <w:rsid w:val="00914C99"/>
    <w:rsid w:val="009156D1"/>
    <w:rsid w:val="00915A10"/>
    <w:rsid w:val="0091708C"/>
    <w:rsid w:val="00917C15"/>
    <w:rsid w:val="00920903"/>
    <w:rsid w:val="00921C20"/>
    <w:rsid w:val="00935180"/>
    <w:rsid w:val="0093578B"/>
    <w:rsid w:val="00935A70"/>
    <w:rsid w:val="00936CB8"/>
    <w:rsid w:val="009417D2"/>
    <w:rsid w:val="00942CAB"/>
    <w:rsid w:val="00943DC1"/>
    <w:rsid w:val="00944DCB"/>
    <w:rsid w:val="00945230"/>
    <w:rsid w:val="00945CB4"/>
    <w:rsid w:val="009461F8"/>
    <w:rsid w:val="00951FE8"/>
    <w:rsid w:val="009528B9"/>
    <w:rsid w:val="00954DEB"/>
    <w:rsid w:val="009553AF"/>
    <w:rsid w:val="00956595"/>
    <w:rsid w:val="00957FD9"/>
    <w:rsid w:val="009629FD"/>
    <w:rsid w:val="00963D50"/>
    <w:rsid w:val="00965AEF"/>
    <w:rsid w:val="00967BFF"/>
    <w:rsid w:val="0097344E"/>
    <w:rsid w:val="009744C8"/>
    <w:rsid w:val="009868DC"/>
    <w:rsid w:val="00986CEE"/>
    <w:rsid w:val="00986D55"/>
    <w:rsid w:val="0098749F"/>
    <w:rsid w:val="00991F09"/>
    <w:rsid w:val="00995776"/>
    <w:rsid w:val="00995C3B"/>
    <w:rsid w:val="009A2853"/>
    <w:rsid w:val="009A3F7F"/>
    <w:rsid w:val="009A52C9"/>
    <w:rsid w:val="009B17C3"/>
    <w:rsid w:val="009B3291"/>
    <w:rsid w:val="009B42DE"/>
    <w:rsid w:val="009B6678"/>
    <w:rsid w:val="009C4ACF"/>
    <w:rsid w:val="009C537F"/>
    <w:rsid w:val="009C5541"/>
    <w:rsid w:val="009C61B9"/>
    <w:rsid w:val="009C76D3"/>
    <w:rsid w:val="009C7917"/>
    <w:rsid w:val="009D1A79"/>
    <w:rsid w:val="009D3201"/>
    <w:rsid w:val="009D642B"/>
    <w:rsid w:val="009D6A41"/>
    <w:rsid w:val="009D77F0"/>
    <w:rsid w:val="009D7FD0"/>
    <w:rsid w:val="009E3297"/>
    <w:rsid w:val="009E617D"/>
    <w:rsid w:val="009E7334"/>
    <w:rsid w:val="009E743A"/>
    <w:rsid w:val="009E7B7D"/>
    <w:rsid w:val="009F1632"/>
    <w:rsid w:val="009F237B"/>
    <w:rsid w:val="009F2D6A"/>
    <w:rsid w:val="009F433F"/>
    <w:rsid w:val="009F7C5D"/>
    <w:rsid w:val="00A055C2"/>
    <w:rsid w:val="00A06D3B"/>
    <w:rsid w:val="00A07584"/>
    <w:rsid w:val="00A109D3"/>
    <w:rsid w:val="00A11AAF"/>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7791D"/>
    <w:rsid w:val="00A83ECE"/>
    <w:rsid w:val="00A84244"/>
    <w:rsid w:val="00A84816"/>
    <w:rsid w:val="00A90786"/>
    <w:rsid w:val="00A9104D"/>
    <w:rsid w:val="00A93CF4"/>
    <w:rsid w:val="00A97254"/>
    <w:rsid w:val="00AA1030"/>
    <w:rsid w:val="00AA2B36"/>
    <w:rsid w:val="00AA37D2"/>
    <w:rsid w:val="00AA4557"/>
    <w:rsid w:val="00AC4015"/>
    <w:rsid w:val="00AC4EC4"/>
    <w:rsid w:val="00AC6983"/>
    <w:rsid w:val="00AD26CD"/>
    <w:rsid w:val="00AD2FA6"/>
    <w:rsid w:val="00AD7C25"/>
    <w:rsid w:val="00AE1076"/>
    <w:rsid w:val="00AE44E9"/>
    <w:rsid w:val="00AE4D95"/>
    <w:rsid w:val="00AF16FA"/>
    <w:rsid w:val="00AF33E4"/>
    <w:rsid w:val="00AF44B0"/>
    <w:rsid w:val="00AF6B24"/>
    <w:rsid w:val="00B01A09"/>
    <w:rsid w:val="00B03597"/>
    <w:rsid w:val="00B06165"/>
    <w:rsid w:val="00B076C6"/>
    <w:rsid w:val="00B07772"/>
    <w:rsid w:val="00B102A9"/>
    <w:rsid w:val="00B13044"/>
    <w:rsid w:val="00B23FB6"/>
    <w:rsid w:val="00B2550A"/>
    <w:rsid w:val="00B258BB"/>
    <w:rsid w:val="00B26D7D"/>
    <w:rsid w:val="00B33B3E"/>
    <w:rsid w:val="00B357DE"/>
    <w:rsid w:val="00B43444"/>
    <w:rsid w:val="00B44BB8"/>
    <w:rsid w:val="00B47938"/>
    <w:rsid w:val="00B524E6"/>
    <w:rsid w:val="00B5270B"/>
    <w:rsid w:val="00B53D3B"/>
    <w:rsid w:val="00B5432B"/>
    <w:rsid w:val="00B56627"/>
    <w:rsid w:val="00B57359"/>
    <w:rsid w:val="00B610AE"/>
    <w:rsid w:val="00B636FA"/>
    <w:rsid w:val="00B650CA"/>
    <w:rsid w:val="00B660C3"/>
    <w:rsid w:val="00B66361"/>
    <w:rsid w:val="00B66D06"/>
    <w:rsid w:val="00B708C5"/>
    <w:rsid w:val="00B70D58"/>
    <w:rsid w:val="00B71312"/>
    <w:rsid w:val="00B72AC8"/>
    <w:rsid w:val="00B7553F"/>
    <w:rsid w:val="00B77756"/>
    <w:rsid w:val="00B813B7"/>
    <w:rsid w:val="00B82B94"/>
    <w:rsid w:val="00B83777"/>
    <w:rsid w:val="00B84C14"/>
    <w:rsid w:val="00B907FA"/>
    <w:rsid w:val="00B90CFA"/>
    <w:rsid w:val="00B91267"/>
    <w:rsid w:val="00B9134F"/>
    <w:rsid w:val="00B917AC"/>
    <w:rsid w:val="00B9268B"/>
    <w:rsid w:val="00B92835"/>
    <w:rsid w:val="00B95895"/>
    <w:rsid w:val="00B96549"/>
    <w:rsid w:val="00B97EEB"/>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3B4"/>
    <w:rsid w:val="00C05C05"/>
    <w:rsid w:val="00C0610D"/>
    <w:rsid w:val="00C14639"/>
    <w:rsid w:val="00C14D2B"/>
    <w:rsid w:val="00C15C75"/>
    <w:rsid w:val="00C20B22"/>
    <w:rsid w:val="00C21836"/>
    <w:rsid w:val="00C24103"/>
    <w:rsid w:val="00C27291"/>
    <w:rsid w:val="00C273A5"/>
    <w:rsid w:val="00C31593"/>
    <w:rsid w:val="00C3214B"/>
    <w:rsid w:val="00C323F9"/>
    <w:rsid w:val="00C37922"/>
    <w:rsid w:val="00C415C3"/>
    <w:rsid w:val="00C45442"/>
    <w:rsid w:val="00C56184"/>
    <w:rsid w:val="00C56599"/>
    <w:rsid w:val="00C60BFA"/>
    <w:rsid w:val="00C651CA"/>
    <w:rsid w:val="00C65CE1"/>
    <w:rsid w:val="00C67497"/>
    <w:rsid w:val="00C713E0"/>
    <w:rsid w:val="00C71764"/>
    <w:rsid w:val="00C73483"/>
    <w:rsid w:val="00C803A5"/>
    <w:rsid w:val="00C806C7"/>
    <w:rsid w:val="00C83E4E"/>
    <w:rsid w:val="00C84595"/>
    <w:rsid w:val="00C84710"/>
    <w:rsid w:val="00C84883"/>
    <w:rsid w:val="00C85AD4"/>
    <w:rsid w:val="00C85FBE"/>
    <w:rsid w:val="00C9279E"/>
    <w:rsid w:val="00C92FB5"/>
    <w:rsid w:val="00C95985"/>
    <w:rsid w:val="00C95ED9"/>
    <w:rsid w:val="00C96EAE"/>
    <w:rsid w:val="00C9780B"/>
    <w:rsid w:val="00CA0AE4"/>
    <w:rsid w:val="00CA2EA4"/>
    <w:rsid w:val="00CA791F"/>
    <w:rsid w:val="00CA7D10"/>
    <w:rsid w:val="00CB1493"/>
    <w:rsid w:val="00CB2E13"/>
    <w:rsid w:val="00CB4ABA"/>
    <w:rsid w:val="00CC30BB"/>
    <w:rsid w:val="00CC5026"/>
    <w:rsid w:val="00CD2148"/>
    <w:rsid w:val="00CD2478"/>
    <w:rsid w:val="00CD378B"/>
    <w:rsid w:val="00CD541D"/>
    <w:rsid w:val="00CE22D1"/>
    <w:rsid w:val="00CE4346"/>
    <w:rsid w:val="00CF0EE8"/>
    <w:rsid w:val="00CF35B5"/>
    <w:rsid w:val="00CF39F5"/>
    <w:rsid w:val="00D00342"/>
    <w:rsid w:val="00D03FC1"/>
    <w:rsid w:val="00D075A5"/>
    <w:rsid w:val="00D11584"/>
    <w:rsid w:val="00D12A58"/>
    <w:rsid w:val="00D12FF1"/>
    <w:rsid w:val="00D15525"/>
    <w:rsid w:val="00D15BEE"/>
    <w:rsid w:val="00D225D6"/>
    <w:rsid w:val="00D231C6"/>
    <w:rsid w:val="00D25E09"/>
    <w:rsid w:val="00D31206"/>
    <w:rsid w:val="00D312E0"/>
    <w:rsid w:val="00D31CEE"/>
    <w:rsid w:val="00D33029"/>
    <w:rsid w:val="00D334FB"/>
    <w:rsid w:val="00D36FAB"/>
    <w:rsid w:val="00D41C60"/>
    <w:rsid w:val="00D47189"/>
    <w:rsid w:val="00D51C49"/>
    <w:rsid w:val="00D53BE5"/>
    <w:rsid w:val="00D61692"/>
    <w:rsid w:val="00D641A9"/>
    <w:rsid w:val="00D702DD"/>
    <w:rsid w:val="00D7303A"/>
    <w:rsid w:val="00D80AC4"/>
    <w:rsid w:val="00D80B39"/>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DF9"/>
    <w:rsid w:val="00DB72BB"/>
    <w:rsid w:val="00DB7880"/>
    <w:rsid w:val="00DC1767"/>
    <w:rsid w:val="00DC1A5E"/>
    <w:rsid w:val="00DC2252"/>
    <w:rsid w:val="00DC2EEA"/>
    <w:rsid w:val="00DC2F29"/>
    <w:rsid w:val="00DC780F"/>
    <w:rsid w:val="00DD04CB"/>
    <w:rsid w:val="00DD05C7"/>
    <w:rsid w:val="00DD1CDE"/>
    <w:rsid w:val="00DD33D0"/>
    <w:rsid w:val="00DD3802"/>
    <w:rsid w:val="00DD619C"/>
    <w:rsid w:val="00DD6A32"/>
    <w:rsid w:val="00DD7C38"/>
    <w:rsid w:val="00DE0715"/>
    <w:rsid w:val="00DE56B3"/>
    <w:rsid w:val="00DE6EE4"/>
    <w:rsid w:val="00DE78B2"/>
    <w:rsid w:val="00DF067D"/>
    <w:rsid w:val="00DF1C32"/>
    <w:rsid w:val="00DF3392"/>
    <w:rsid w:val="00DF4A8E"/>
    <w:rsid w:val="00E015DE"/>
    <w:rsid w:val="00E01CF1"/>
    <w:rsid w:val="00E04AB9"/>
    <w:rsid w:val="00E10180"/>
    <w:rsid w:val="00E11429"/>
    <w:rsid w:val="00E1211C"/>
    <w:rsid w:val="00E159F8"/>
    <w:rsid w:val="00E1603E"/>
    <w:rsid w:val="00E23A56"/>
    <w:rsid w:val="00E24619"/>
    <w:rsid w:val="00E252FF"/>
    <w:rsid w:val="00E257E6"/>
    <w:rsid w:val="00E30116"/>
    <w:rsid w:val="00E30438"/>
    <w:rsid w:val="00E30E4C"/>
    <w:rsid w:val="00E3160A"/>
    <w:rsid w:val="00E32079"/>
    <w:rsid w:val="00E346FB"/>
    <w:rsid w:val="00E34B18"/>
    <w:rsid w:val="00E36007"/>
    <w:rsid w:val="00E4306D"/>
    <w:rsid w:val="00E43D0F"/>
    <w:rsid w:val="00E46955"/>
    <w:rsid w:val="00E50097"/>
    <w:rsid w:val="00E52CF0"/>
    <w:rsid w:val="00E539AA"/>
    <w:rsid w:val="00E56692"/>
    <w:rsid w:val="00E56B68"/>
    <w:rsid w:val="00E60110"/>
    <w:rsid w:val="00E6424F"/>
    <w:rsid w:val="00E65E8A"/>
    <w:rsid w:val="00E757C1"/>
    <w:rsid w:val="00E76178"/>
    <w:rsid w:val="00E76E9E"/>
    <w:rsid w:val="00E85321"/>
    <w:rsid w:val="00E86234"/>
    <w:rsid w:val="00E90361"/>
    <w:rsid w:val="00E90A16"/>
    <w:rsid w:val="00E90EF8"/>
    <w:rsid w:val="00E924C6"/>
    <w:rsid w:val="00E9497F"/>
    <w:rsid w:val="00E979BD"/>
    <w:rsid w:val="00EA14AE"/>
    <w:rsid w:val="00EA15FE"/>
    <w:rsid w:val="00EA4E49"/>
    <w:rsid w:val="00EA76BB"/>
    <w:rsid w:val="00EB3FE7"/>
    <w:rsid w:val="00EC11EB"/>
    <w:rsid w:val="00EC21DF"/>
    <w:rsid w:val="00EC5431"/>
    <w:rsid w:val="00EC6911"/>
    <w:rsid w:val="00ED0572"/>
    <w:rsid w:val="00ED3D47"/>
    <w:rsid w:val="00ED441E"/>
    <w:rsid w:val="00ED4874"/>
    <w:rsid w:val="00ED5B8D"/>
    <w:rsid w:val="00ED6B0C"/>
    <w:rsid w:val="00EE6A83"/>
    <w:rsid w:val="00EE745E"/>
    <w:rsid w:val="00EE7D7C"/>
    <w:rsid w:val="00EE7FCF"/>
    <w:rsid w:val="00EF44FB"/>
    <w:rsid w:val="00EF63A1"/>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523F4"/>
    <w:rsid w:val="00F678C2"/>
    <w:rsid w:val="00F67E63"/>
    <w:rsid w:val="00F70858"/>
    <w:rsid w:val="00F71A8C"/>
    <w:rsid w:val="00F74D76"/>
    <w:rsid w:val="00F7680F"/>
    <w:rsid w:val="00F777E0"/>
    <w:rsid w:val="00F80827"/>
    <w:rsid w:val="00F8297B"/>
    <w:rsid w:val="00F831EE"/>
    <w:rsid w:val="00F8370F"/>
    <w:rsid w:val="00F848AC"/>
    <w:rsid w:val="00F86788"/>
    <w:rsid w:val="00F868F9"/>
    <w:rsid w:val="00F9178B"/>
    <w:rsid w:val="00F91D73"/>
    <w:rsid w:val="00F92C56"/>
    <w:rsid w:val="00F93E67"/>
    <w:rsid w:val="00FA094F"/>
    <w:rsid w:val="00FA338D"/>
    <w:rsid w:val="00FA4E61"/>
    <w:rsid w:val="00FA523B"/>
    <w:rsid w:val="00FA6000"/>
    <w:rsid w:val="00FA60F4"/>
    <w:rsid w:val="00FB0A18"/>
    <w:rsid w:val="00FB34F7"/>
    <w:rsid w:val="00FB491F"/>
    <w:rsid w:val="00FB6386"/>
    <w:rsid w:val="00FB641F"/>
    <w:rsid w:val="00FB6B82"/>
    <w:rsid w:val="00FC423A"/>
    <w:rsid w:val="00FC4B4B"/>
    <w:rsid w:val="00FC582B"/>
    <w:rsid w:val="00FC6AE4"/>
    <w:rsid w:val="00FC6BF7"/>
    <w:rsid w:val="00FC7B3E"/>
    <w:rsid w:val="00FD0C4D"/>
    <w:rsid w:val="00FD0CB5"/>
    <w:rsid w:val="00FD0EA6"/>
    <w:rsid w:val="00FD189E"/>
    <w:rsid w:val="00FD4432"/>
    <w:rsid w:val="00FD7944"/>
    <w:rsid w:val="00FD7F88"/>
    <w:rsid w:val="00FE1C07"/>
    <w:rsid w:val="00FE50C1"/>
    <w:rsid w:val="00FE56C3"/>
    <w:rsid w:val="00FE6C48"/>
    <w:rsid w:val="00FE77D8"/>
    <w:rsid w:val="00FE7E9C"/>
    <w:rsid w:val="00FF274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03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5</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34</cp:revision>
  <cp:lastPrinted>1900-01-01T00:00:00Z</cp:lastPrinted>
  <dcterms:created xsi:type="dcterms:W3CDTF">2025-10-14T13:01:00Z</dcterms:created>
  <dcterms:modified xsi:type="dcterms:W3CDTF">2025-10-14T13:04:00Z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