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6720" w14:textId="586807D3" w:rsidR="00B45E39" w:rsidRPr="00456890" w:rsidRDefault="00B45E39" w:rsidP="00B45E39">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EA144D" w:rsidRPr="00456890">
        <w:rPr>
          <w:b/>
          <w:noProof/>
          <w:color w:val="000000" w:themeColor="text1"/>
          <w:sz w:val="24"/>
        </w:rPr>
        <w:t>14</w:t>
      </w:r>
      <w:r w:rsidR="00EA144D">
        <w:rPr>
          <w:b/>
          <w:noProof/>
          <w:color w:val="000000" w:themeColor="text1"/>
          <w:sz w:val="24"/>
        </w:rPr>
        <w:t>3</w:t>
      </w:r>
      <w:r w:rsidR="00A33D4A">
        <w:rPr>
          <w:b/>
          <w:noProof/>
          <w:color w:val="000000" w:themeColor="text1"/>
          <w:sz w:val="24"/>
        </w:rPr>
        <w:t xml:space="preserve">                                                                             C3-254417</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626C15BB" w14:textId="6AE49767" w:rsidR="00B45E39" w:rsidRDefault="00EA144D" w:rsidP="00B45E39">
      <w:pPr>
        <w:pStyle w:val="CRCoverPage"/>
        <w:outlineLvl w:val="0"/>
        <w:rPr>
          <w:b/>
          <w:noProof/>
          <w:color w:val="000000" w:themeColor="text1"/>
          <w:sz w:val="24"/>
        </w:rPr>
      </w:pPr>
      <w:r w:rsidRPr="00EA144D">
        <w:rPr>
          <w:b/>
          <w:noProof/>
          <w:color w:val="000000" w:themeColor="text1"/>
          <w:sz w:val="24"/>
        </w:rPr>
        <w:t>Sophia-Antipolis, F</w:t>
      </w:r>
      <w:r w:rsidR="00336583">
        <w:rPr>
          <w:b/>
          <w:noProof/>
          <w:color w:val="000000" w:themeColor="text1"/>
          <w:sz w:val="24"/>
        </w:rPr>
        <w:t>rance</w:t>
      </w:r>
      <w:r w:rsidR="00B45E39" w:rsidRPr="00456890">
        <w:rPr>
          <w:b/>
          <w:noProof/>
          <w:color w:val="000000" w:themeColor="text1"/>
          <w:sz w:val="24"/>
        </w:rPr>
        <w:t xml:space="preserve">, </w:t>
      </w:r>
      <w:r>
        <w:rPr>
          <w:b/>
          <w:noProof/>
          <w:color w:val="000000" w:themeColor="text1"/>
          <w:sz w:val="24"/>
        </w:rPr>
        <w:t>13</w:t>
      </w:r>
      <w:r w:rsidRPr="00456890">
        <w:rPr>
          <w:b/>
          <w:noProof/>
          <w:color w:val="000000" w:themeColor="text1"/>
          <w:sz w:val="24"/>
        </w:rPr>
        <w:t xml:space="preserve"> </w:t>
      </w:r>
      <w:r w:rsidR="00B45E39" w:rsidRPr="00456890">
        <w:rPr>
          <w:b/>
          <w:noProof/>
          <w:color w:val="000000" w:themeColor="text1"/>
          <w:sz w:val="24"/>
        </w:rPr>
        <w:t xml:space="preserve">- </w:t>
      </w:r>
      <w:r>
        <w:rPr>
          <w:b/>
          <w:noProof/>
          <w:color w:val="000000" w:themeColor="text1"/>
          <w:sz w:val="24"/>
        </w:rPr>
        <w:t>17</w:t>
      </w:r>
      <w:r w:rsidRPr="00456890">
        <w:rPr>
          <w:b/>
          <w:noProof/>
          <w:color w:val="000000" w:themeColor="text1"/>
          <w:sz w:val="24"/>
        </w:rPr>
        <w:t xml:space="preserve"> </w:t>
      </w:r>
      <w:r>
        <w:rPr>
          <w:b/>
          <w:noProof/>
          <w:color w:val="000000" w:themeColor="text1"/>
          <w:sz w:val="24"/>
        </w:rPr>
        <w:t>October</w:t>
      </w:r>
      <w:r w:rsidR="00B45E39" w:rsidRPr="00456890">
        <w:rPr>
          <w:b/>
          <w:noProof/>
          <w:color w:val="000000" w:themeColor="text1"/>
          <w:sz w:val="24"/>
        </w:rPr>
        <w:t xml:space="preserve">, 2025    </w:t>
      </w:r>
      <w:r w:rsidR="00593A24">
        <w:rPr>
          <w:b/>
          <w:noProof/>
          <w:color w:val="000000" w:themeColor="text1"/>
          <w:sz w:val="24"/>
        </w:rPr>
        <w:t xml:space="preserve">                                </w:t>
      </w:r>
      <w:r w:rsidR="00512AE7">
        <w:rPr>
          <w:b/>
          <w:noProof/>
          <w:color w:val="000000" w:themeColor="text1"/>
          <w:sz w:val="24"/>
        </w:rPr>
        <w:t>(was C3-254178)</w:t>
      </w:r>
    </w:p>
    <w:p w14:paraId="14A38B09" w14:textId="77777777" w:rsidR="00EB7E57" w:rsidRDefault="00B45E39" w:rsidP="00EB7E57">
      <w:pPr>
        <w:pStyle w:val="Header"/>
        <w:pBdr>
          <w:bottom w:val="single" w:sz="4" w:space="1" w:color="auto"/>
        </w:pBdr>
        <w:tabs>
          <w:tab w:val="right" w:pos="9639"/>
        </w:tabs>
        <w:rPr>
          <w:rFonts w:cs="Arial"/>
          <w:b w:val="0"/>
          <w:bCs/>
          <w:noProof w:val="0"/>
          <w:sz w:val="24"/>
          <w:szCs w:val="24"/>
        </w:rPr>
      </w:pPr>
      <w:r w:rsidRPr="00456890">
        <w:rPr>
          <w:color w:val="000000" w:themeColor="text1"/>
          <w:sz w:val="24"/>
        </w:rPr>
        <w:t xml:space="preserve">     </w:t>
      </w:r>
    </w:p>
    <w:p w14:paraId="61198FB7" w14:textId="77777777" w:rsidR="00EB7E57" w:rsidRDefault="00EB7E57" w:rsidP="00EB7E57">
      <w:pPr>
        <w:pStyle w:val="CRCoverPage"/>
        <w:outlineLvl w:val="0"/>
        <w:rPr>
          <w:b/>
          <w:sz w:val="24"/>
        </w:rPr>
      </w:pPr>
    </w:p>
    <w:p w14:paraId="1A2057A0" w14:textId="2627A506" w:rsidR="00C93D83" w:rsidRPr="00EB7E57" w:rsidRDefault="00B41104" w:rsidP="00EB7E57">
      <w:r>
        <w:rPr>
          <w:rFonts w:ascii="Arial" w:hAnsi="Arial" w:cs="Arial"/>
          <w:b/>
          <w:bCs/>
          <w:lang w:val="en-US"/>
        </w:rPr>
        <w:t>Source:</w:t>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r>
      <w:r w:rsidR="00EB7E57">
        <w:rPr>
          <w:rFonts w:ascii="Arial" w:hAnsi="Arial" w:cs="Arial"/>
          <w:b/>
          <w:bCs/>
          <w:lang w:val="en-US"/>
        </w:rPr>
        <w:tab/>
        <w:t>S</w:t>
      </w:r>
      <w:r w:rsidR="004B0D0A">
        <w:rPr>
          <w:rFonts w:ascii="Arial" w:hAnsi="Arial" w:cs="Arial"/>
          <w:b/>
          <w:bCs/>
          <w:lang w:val="en-US"/>
        </w:rPr>
        <w:t>amsung</w:t>
      </w:r>
    </w:p>
    <w:p w14:paraId="65CE4E4B" w14:textId="30A0384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96843" w:rsidRPr="00CE72DD">
        <w:rPr>
          <w:rFonts w:ascii="Arial" w:hAnsi="Arial" w:cs="Arial"/>
          <w:b/>
          <w:bCs/>
          <w:color w:val="000000" w:themeColor="text1"/>
          <w:lang w:val="en-US"/>
        </w:rPr>
        <w:t xml:space="preserve">Pseudo-CR on </w:t>
      </w:r>
      <w:r w:rsidR="00225C7E">
        <w:rPr>
          <w:rFonts w:ascii="Arial" w:hAnsi="Arial" w:cs="Arial"/>
          <w:b/>
          <w:bCs/>
          <w:lang w:val="en-US"/>
        </w:rPr>
        <w:t xml:space="preserve">Corrections to </w:t>
      </w:r>
      <w:r w:rsidR="00225C7E" w:rsidRPr="00546CB8">
        <w:rPr>
          <w:rFonts w:ascii="Arial" w:hAnsi="Arial" w:cs="Arial"/>
          <w:b/>
          <w:bCs/>
          <w:lang w:val="en-US"/>
        </w:rPr>
        <w:t>SS_SAnUsage</w:t>
      </w:r>
      <w:r w:rsidR="00225C7E" w:rsidRPr="00546CB8">
        <w:rPr>
          <w:rFonts w:ascii="Arial" w:hAnsi="Arial" w:cs="Arial"/>
          <w:b/>
          <w:bCs/>
        </w:rPr>
        <w:t>_Report</w:t>
      </w:r>
      <w:r w:rsidR="00225C7E">
        <w:rPr>
          <w:rFonts w:ascii="Arial" w:hAnsi="Arial" w:cs="Arial"/>
          <w:b/>
          <w:bCs/>
          <w:lang w:val="en-US"/>
        </w:rPr>
        <w:t xml:space="preserve"> and SS_SmDiscovery API </w:t>
      </w:r>
    </w:p>
    <w:p w14:paraId="369E83CA" w14:textId="4E67FCB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B0D0A">
        <w:rPr>
          <w:rFonts w:ascii="Arial" w:hAnsi="Arial" w:cs="Arial"/>
          <w:b/>
          <w:bCs/>
          <w:lang w:val="en-US"/>
        </w:rPr>
        <w:t>3GPP TS 29.437 (v</w:t>
      </w:r>
      <w:r w:rsidR="0042408C">
        <w:rPr>
          <w:rFonts w:ascii="Arial" w:hAnsi="Arial" w:cs="Arial"/>
          <w:b/>
          <w:bCs/>
          <w:lang w:val="en-US"/>
        </w:rPr>
        <w:t>1</w:t>
      </w:r>
      <w:r w:rsidR="004B0D0A">
        <w:rPr>
          <w:rFonts w:ascii="Arial" w:hAnsi="Arial" w:cs="Arial"/>
          <w:b/>
          <w:bCs/>
          <w:lang w:val="en-US"/>
        </w:rPr>
        <w:t>.</w:t>
      </w:r>
      <w:r w:rsidR="00336583">
        <w:rPr>
          <w:rFonts w:ascii="Arial" w:hAnsi="Arial" w:cs="Arial"/>
          <w:b/>
          <w:bCs/>
          <w:lang w:val="en-US"/>
        </w:rPr>
        <w:t>1</w:t>
      </w:r>
      <w:r w:rsidR="004B0D0A">
        <w:rPr>
          <w:rFonts w:ascii="Arial" w:hAnsi="Arial" w:cs="Arial"/>
          <w:b/>
          <w:bCs/>
          <w:lang w:val="en-US"/>
        </w:rPr>
        <w:t>.0)</w:t>
      </w:r>
    </w:p>
    <w:p w14:paraId="7A32AF7A" w14:textId="40DF8941" w:rsidR="00C93D83" w:rsidRDefault="004B0D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19.42</w:t>
      </w:r>
    </w:p>
    <w:p w14:paraId="0582C606" w14:textId="1DF9067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4B0D0A">
        <w:rPr>
          <w:rFonts w:ascii="Arial" w:hAnsi="Arial" w:cs="Arial"/>
          <w:b/>
          <w:bCs/>
          <w:lang w:val="en-US"/>
        </w:rPr>
        <w:t>Appr</w:t>
      </w:r>
      <w:r w:rsidR="0051513A">
        <w:rPr>
          <w:rFonts w:ascii="Arial" w:hAnsi="Arial" w:cs="Arial"/>
          <w:b/>
          <w:bCs/>
          <w:lang w:val="en-US"/>
        </w:rPr>
        <w:t>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CA27D47" w14:textId="1EBF9741" w:rsidR="002F085E" w:rsidRDefault="002F085E">
      <w:pPr>
        <w:rPr>
          <w:lang w:val="en-US"/>
        </w:rPr>
      </w:pPr>
      <w:r>
        <w:rPr>
          <w:lang w:val="en-US"/>
        </w:rPr>
        <w:t xml:space="preserve">This pCR </w:t>
      </w:r>
      <w:r w:rsidR="00A34BB8">
        <w:rPr>
          <w:lang w:val="en-US"/>
        </w:rPr>
        <w:t xml:space="preserve">proposes </w:t>
      </w:r>
      <w:r w:rsidR="00546CB8">
        <w:rPr>
          <w:lang w:val="en-US"/>
        </w:rPr>
        <w:t xml:space="preserve">corrections </w:t>
      </w:r>
      <w:r w:rsidR="00A34BB8">
        <w:rPr>
          <w:lang w:val="en-US"/>
        </w:rPr>
        <w:t>to section 5.2.3.2.7</w:t>
      </w:r>
      <w:r w:rsidR="00EE0DD2">
        <w:rPr>
          <w:lang w:val="en-US"/>
        </w:rPr>
        <w:t>.2</w:t>
      </w:r>
      <w:r w:rsidR="00A34BB8">
        <w:rPr>
          <w:lang w:val="en-US"/>
        </w:rPr>
        <w:t xml:space="preserve"> and </w:t>
      </w:r>
      <w:r w:rsidR="00EE0DD2" w:rsidRPr="00456890">
        <w:rPr>
          <w:color w:val="000000" w:themeColor="text1"/>
        </w:rPr>
        <w:t>Table </w:t>
      </w:r>
      <w:r w:rsidR="00EE0DD2">
        <w:rPr>
          <w:color w:val="000000" w:themeColor="text1"/>
        </w:rPr>
        <w:t>6.2.2</w:t>
      </w:r>
      <w:r w:rsidR="00EE0DD2" w:rsidRPr="00456890">
        <w:rPr>
          <w:color w:val="000000" w:themeColor="text1"/>
        </w:rPr>
        <w:t>.6.1-1</w:t>
      </w:r>
      <w:r w:rsidR="00EE0DD2">
        <w:rPr>
          <w:color w:val="000000" w:themeColor="text1"/>
        </w:rPr>
        <w:t xml:space="preserve"> </w:t>
      </w:r>
      <w:r w:rsidR="00A34BB8">
        <w:rPr>
          <w:lang w:val="en-US"/>
        </w:rPr>
        <w:t xml:space="preserve">in </w:t>
      </w:r>
      <w:r w:rsidR="00593A24">
        <w:rPr>
          <w:lang w:val="en-US"/>
        </w:rPr>
        <w:t xml:space="preserve">section 6.2.2.6.1 in </w:t>
      </w:r>
      <w:r w:rsidR="00A34BB8">
        <w:rPr>
          <w:lang w:val="en-US"/>
        </w:rPr>
        <w:t>TS 29.437</w:t>
      </w:r>
      <w:r>
        <w:rPr>
          <w:lang w:val="en-US"/>
        </w:rPr>
        <w:t>.</w:t>
      </w:r>
    </w:p>
    <w:p w14:paraId="1BEAFE32" w14:textId="77777777" w:rsidR="00C93D83" w:rsidRDefault="00B41104">
      <w:pPr>
        <w:pStyle w:val="CRCoverPage"/>
        <w:rPr>
          <w:b/>
          <w:lang w:val="en-US"/>
        </w:rPr>
      </w:pPr>
      <w:r>
        <w:rPr>
          <w:b/>
          <w:lang w:val="en-US"/>
        </w:rPr>
        <w:t>2. Reason for Change</w:t>
      </w:r>
    </w:p>
    <w:p w14:paraId="212695EA" w14:textId="7A75A8D9" w:rsidR="00C93D83" w:rsidRDefault="00F557AB" w:rsidP="002F085E">
      <w:pPr>
        <w:rPr>
          <w:lang w:val="en-US"/>
        </w:rPr>
      </w:pPr>
      <w:r>
        <w:rPr>
          <w:lang w:val="en-US"/>
        </w:rPr>
        <w:t xml:space="preserve">The </w:t>
      </w:r>
      <w:r w:rsidR="00EA144D">
        <w:rPr>
          <w:lang w:val="en-US"/>
        </w:rPr>
        <w:t xml:space="preserve">existing </w:t>
      </w:r>
      <w:r w:rsidR="00336583">
        <w:rPr>
          <w:lang w:val="en-US"/>
        </w:rPr>
        <w:t xml:space="preserve">sections are not aligned with the </w:t>
      </w:r>
      <w:r w:rsidR="00EA144D">
        <w:rPr>
          <w:lang w:val="en-US"/>
        </w:rPr>
        <w:t>TS 2</w:t>
      </w:r>
      <w:r w:rsidR="00336583">
        <w:rPr>
          <w:lang w:val="en-US"/>
        </w:rPr>
        <w:t>3</w:t>
      </w:r>
      <w:r w:rsidR="00EA144D">
        <w:rPr>
          <w:lang w:val="en-US"/>
        </w:rPr>
        <w:t>.437</w:t>
      </w:r>
      <w:r w:rsidR="00336583">
        <w:rPr>
          <w:lang w:val="en-US"/>
        </w:rPr>
        <w:t>.</w:t>
      </w:r>
    </w:p>
    <w:p w14:paraId="0A0043B9" w14:textId="77777777" w:rsidR="00C93D83" w:rsidRDefault="00B41104">
      <w:pPr>
        <w:pStyle w:val="CRCoverPage"/>
        <w:rPr>
          <w:b/>
          <w:lang w:val="en-US"/>
        </w:rPr>
      </w:pPr>
      <w:r>
        <w:rPr>
          <w:b/>
          <w:lang w:val="en-US"/>
        </w:rPr>
        <w:t>4. Proposal</w:t>
      </w:r>
    </w:p>
    <w:p w14:paraId="4732D8AA" w14:textId="44EEC6C3" w:rsidR="00C93D83" w:rsidRDefault="00B41104">
      <w:pPr>
        <w:rPr>
          <w:lang w:val="en-US"/>
        </w:rPr>
      </w:pPr>
      <w:r>
        <w:rPr>
          <w:lang w:val="en-US"/>
        </w:rPr>
        <w:t>It is proposed to agree th</w:t>
      </w:r>
      <w:r w:rsidR="004B0D0A">
        <w:rPr>
          <w:lang w:val="en-US"/>
        </w:rPr>
        <w:t>e following changes to 3GPP TS 29.437 v1.</w:t>
      </w:r>
      <w:r w:rsidR="00EE0DD2">
        <w:rPr>
          <w:lang w:val="en-US"/>
        </w:rPr>
        <w:t>1</w:t>
      </w:r>
      <w:r w:rsidR="0042408C">
        <w:rPr>
          <w:lang w:val="en-US"/>
        </w:rPr>
        <w:t>.</w:t>
      </w:r>
      <w:r w:rsidR="004B0D0A">
        <w:rPr>
          <w:lang w:val="en-US"/>
        </w:rPr>
        <w:t>0</w:t>
      </w:r>
    </w:p>
    <w:p w14:paraId="04AEBE0A" w14:textId="77777777" w:rsidR="00C93D83" w:rsidRDefault="00C93D83">
      <w:pPr>
        <w:pBdr>
          <w:bottom w:val="single" w:sz="12" w:space="1" w:color="auto"/>
        </w:pBdr>
        <w:rPr>
          <w:lang w:val="en-US"/>
        </w:rPr>
      </w:pPr>
    </w:p>
    <w:p w14:paraId="0973222B" w14:textId="0B774B52" w:rsidR="00E325A8" w:rsidRPr="00E325A8" w:rsidRDefault="00B41104" w:rsidP="00E3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bookmarkStart w:id="0" w:name="_Toc191382277"/>
      <w:bookmarkStart w:id="1" w:name="_Toc191627407"/>
      <w:bookmarkStart w:id="2" w:name="_Toc191637751"/>
    </w:p>
    <w:p w14:paraId="44A8FDB8" w14:textId="77777777" w:rsidR="00A34BB8" w:rsidRPr="00C97B61" w:rsidRDefault="00A34BB8" w:rsidP="00A34BB8">
      <w:pPr>
        <w:pStyle w:val="Heading5"/>
        <w:rPr>
          <w:color w:val="000000" w:themeColor="text1"/>
        </w:rPr>
      </w:pPr>
      <w:bookmarkStart w:id="3" w:name="_Toc207721318"/>
      <w:bookmarkStart w:id="4" w:name="_Toc207789811"/>
      <w:r w:rsidRPr="00C97B61">
        <w:rPr>
          <w:color w:val="000000" w:themeColor="text1"/>
        </w:rPr>
        <w:t>5.2</w:t>
      </w:r>
      <w:r w:rsidRPr="00754A76">
        <w:rPr>
          <w:color w:val="000000" w:themeColor="text1"/>
        </w:rPr>
        <w:t>.3.2</w:t>
      </w:r>
      <w:r w:rsidRPr="00C97B61">
        <w:rPr>
          <w:color w:val="000000" w:themeColor="text1"/>
        </w:rPr>
        <w:t>.</w:t>
      </w:r>
      <w:r>
        <w:rPr>
          <w:color w:val="000000" w:themeColor="text1"/>
        </w:rPr>
        <w:t>7</w:t>
      </w:r>
      <w:r w:rsidRPr="00C97B61">
        <w:rPr>
          <w:color w:val="000000" w:themeColor="text1"/>
        </w:rPr>
        <w:tab/>
      </w:r>
      <w:r w:rsidRPr="00C97B61">
        <w:rPr>
          <w:color w:val="000000" w:themeColor="text1"/>
          <w:lang w:val="en-US"/>
        </w:rPr>
        <w:t>SS_SAnUsage</w:t>
      </w:r>
      <w:r w:rsidRPr="00C97B61">
        <w:rPr>
          <w:color w:val="000000" w:themeColor="text1"/>
        </w:rPr>
        <w:t>_</w:t>
      </w:r>
      <w:r>
        <w:rPr>
          <w:color w:val="000000" w:themeColor="text1"/>
        </w:rPr>
        <w:t>Report</w:t>
      </w:r>
      <w:bookmarkEnd w:id="3"/>
      <w:bookmarkEnd w:id="4"/>
    </w:p>
    <w:p w14:paraId="221A5336" w14:textId="77777777" w:rsidR="00A34BB8" w:rsidRPr="00C97B61" w:rsidRDefault="00A34BB8" w:rsidP="00A34BB8">
      <w:pPr>
        <w:pStyle w:val="H6"/>
      </w:pPr>
      <w:r w:rsidRPr="00C97B61">
        <w:t>5.2.</w:t>
      </w:r>
      <w:r w:rsidRPr="00754A76">
        <w:t>3.2</w:t>
      </w:r>
      <w:r w:rsidRPr="00C97B61">
        <w:t>.</w:t>
      </w:r>
      <w:r>
        <w:t>7</w:t>
      </w:r>
      <w:r w:rsidRPr="00C97B61">
        <w:t>.1</w:t>
      </w:r>
      <w:r w:rsidRPr="00C97B61">
        <w:tab/>
        <w:t>General</w:t>
      </w:r>
    </w:p>
    <w:p w14:paraId="66F71083" w14:textId="77777777" w:rsidR="00A34BB8" w:rsidRPr="00C97B61" w:rsidRDefault="00A34BB8" w:rsidP="00A34BB8">
      <w:pPr>
        <w:rPr>
          <w:color w:val="000000" w:themeColor="text1"/>
        </w:rPr>
      </w:pPr>
      <w:r w:rsidRPr="00C97B61">
        <w:rPr>
          <w:color w:val="000000" w:themeColor="text1"/>
        </w:rPr>
        <w:t xml:space="preserve">This service operation is used by a service consumer to </w:t>
      </w:r>
      <w:r>
        <w:rPr>
          <w:color w:val="000000" w:themeColor="text1"/>
        </w:rPr>
        <w:t>report</w:t>
      </w:r>
      <w:r w:rsidRPr="00C97B61">
        <w:rPr>
          <w:color w:val="000000" w:themeColor="text1"/>
        </w:rPr>
        <w:t xml:space="preserve"> the Spatial Anchors Usage Information </w:t>
      </w:r>
      <w:r>
        <w:rPr>
          <w:color w:val="000000" w:themeColor="text1"/>
        </w:rPr>
        <w:t xml:space="preserve">at </w:t>
      </w:r>
      <w:r w:rsidRPr="00C97B61">
        <w:rPr>
          <w:color w:val="000000" w:themeColor="text1"/>
        </w:rPr>
        <w:t>the SAn Server</w:t>
      </w:r>
      <w:r>
        <w:rPr>
          <w:color w:val="000000" w:themeColor="text1"/>
        </w:rPr>
        <w:t>.</w:t>
      </w:r>
    </w:p>
    <w:p w14:paraId="2F415FE3" w14:textId="77777777" w:rsidR="00A34BB8" w:rsidRPr="00C97B61" w:rsidRDefault="00A34BB8" w:rsidP="00A34BB8">
      <w:pPr>
        <w:rPr>
          <w:color w:val="000000" w:themeColor="text1"/>
        </w:rPr>
      </w:pPr>
      <w:r w:rsidRPr="00C97B61">
        <w:rPr>
          <w:color w:val="000000" w:themeColor="text1"/>
        </w:rPr>
        <w:t>The following procedures are supported by the "SS_SAnUsage_Re</w:t>
      </w:r>
      <w:r>
        <w:rPr>
          <w:color w:val="000000" w:themeColor="text1"/>
        </w:rPr>
        <w:t>port</w:t>
      </w:r>
      <w:r w:rsidRPr="00C97B61">
        <w:rPr>
          <w:color w:val="000000" w:themeColor="text1"/>
        </w:rPr>
        <w:t>" service operation:</w:t>
      </w:r>
    </w:p>
    <w:p w14:paraId="7A084953" w14:textId="77777777" w:rsidR="00A34BB8" w:rsidRPr="00C97B61" w:rsidRDefault="00A34BB8" w:rsidP="00A34BB8">
      <w:pPr>
        <w:pStyle w:val="B1"/>
        <w:rPr>
          <w:color w:val="000000" w:themeColor="text1"/>
          <w:lang w:val="en-US"/>
        </w:rPr>
      </w:pPr>
      <w:r w:rsidRPr="00C97B61">
        <w:rPr>
          <w:color w:val="000000" w:themeColor="text1"/>
          <w:lang w:val="en-US"/>
        </w:rPr>
        <w:t>-</w:t>
      </w:r>
      <w:r w:rsidRPr="00C97B61">
        <w:rPr>
          <w:color w:val="000000" w:themeColor="text1"/>
          <w:lang w:val="en-US"/>
        </w:rPr>
        <w:tab/>
      </w:r>
      <w:r w:rsidRPr="00C97B61">
        <w:rPr>
          <w:color w:val="000000" w:themeColor="text1"/>
        </w:rPr>
        <w:t xml:space="preserve">Spatial Anchor Usage Information </w:t>
      </w:r>
      <w:r>
        <w:rPr>
          <w:color w:val="000000" w:themeColor="text1"/>
        </w:rPr>
        <w:t>Report</w:t>
      </w:r>
      <w:r w:rsidRPr="00C97B61">
        <w:rPr>
          <w:color w:val="000000" w:themeColor="text1"/>
        </w:rPr>
        <w:t>.</w:t>
      </w:r>
    </w:p>
    <w:p w14:paraId="2AF1E865" w14:textId="77777777" w:rsidR="00A34BB8" w:rsidRPr="00C97B61" w:rsidRDefault="00A34BB8" w:rsidP="00A34BB8">
      <w:pPr>
        <w:pStyle w:val="H6"/>
      </w:pPr>
      <w:r w:rsidRPr="00C97B61">
        <w:t>5.</w:t>
      </w:r>
      <w:r>
        <w:t>2.3</w:t>
      </w:r>
      <w:r w:rsidRPr="00C97B61">
        <w:t>.2.</w:t>
      </w:r>
      <w:r>
        <w:t>7</w:t>
      </w:r>
      <w:r w:rsidRPr="00C97B61">
        <w:t>.2</w:t>
      </w:r>
      <w:r w:rsidRPr="00C97B61">
        <w:tab/>
        <w:t xml:space="preserve">Spatial Anchor Usage Information </w:t>
      </w:r>
      <w:r>
        <w:t>Report</w:t>
      </w:r>
    </w:p>
    <w:p w14:paraId="1D6D2C42" w14:textId="5C08B21B" w:rsidR="00A34BB8" w:rsidRDefault="00A34BB8" w:rsidP="00A34BB8">
      <w:pPr>
        <w:rPr>
          <w:ins w:id="5" w:author="rashmi.y" w:date="2025-09-27T18:03:00Z"/>
        </w:rPr>
      </w:pPr>
      <w:r w:rsidRPr="00D46D17">
        <w:t>Figure </w:t>
      </w:r>
      <w:r>
        <w:t>5.</w:t>
      </w:r>
      <w:r w:rsidRPr="00754A76">
        <w:t>2.3.</w:t>
      </w:r>
      <w:r>
        <w:t>2</w:t>
      </w:r>
      <w:r w:rsidRPr="00754A76">
        <w:t xml:space="preserve">.7.2-1 depicts a scenario where a </w:t>
      </w:r>
      <w:r w:rsidRPr="00754A76">
        <w:rPr>
          <w:noProof/>
          <w:lang w:eastAsia="zh-CN"/>
        </w:rPr>
        <w:t xml:space="preserve">service consumer </w:t>
      </w:r>
      <w:r w:rsidRPr="00754A76">
        <w:t xml:space="preserve">sends a request to the </w:t>
      </w:r>
      <w:del w:id="6" w:author="rashmi.y" w:date="2025-09-27T18:06:00Z">
        <w:r w:rsidRPr="00754A76" w:rsidDel="00A34BB8">
          <w:delText xml:space="preserve">SEAL </w:delText>
        </w:r>
      </w:del>
      <w:del w:id="7" w:author="rashmi.y" w:date="2025-09-27T18:03:00Z">
        <w:r w:rsidRPr="00754A76" w:rsidDel="00A34BB8">
          <w:delText xml:space="preserve">SM </w:delText>
        </w:r>
      </w:del>
      <w:ins w:id="8" w:author="rashmi.y" w:date="2025-09-27T18:03:00Z">
        <w:r w:rsidRPr="00754A76">
          <w:t>S</w:t>
        </w:r>
        <w:r>
          <w:t>An</w:t>
        </w:r>
        <w:r w:rsidRPr="00754A76">
          <w:t xml:space="preserve"> </w:t>
        </w:r>
      </w:ins>
      <w:r w:rsidRPr="00754A76">
        <w:t>Server to report spatial a</w:t>
      </w:r>
      <w:r>
        <w:t xml:space="preserve">nchors usage information </w:t>
      </w:r>
      <w:r w:rsidRPr="00D46D17">
        <w:t>(see also</w:t>
      </w:r>
      <w:r>
        <w:t xml:space="preserve"> </w:t>
      </w:r>
      <w:r>
        <w:rPr>
          <w:color w:val="000000" w:themeColor="text1"/>
        </w:rPr>
        <w:t>SS_SAnUsageReport_Request service operation,</w:t>
      </w:r>
      <w:r w:rsidRPr="00D46D17">
        <w:t xml:space="preserve"> clause </w:t>
      </w:r>
      <w:r>
        <w:t>8.4.4</w:t>
      </w:r>
      <w:r w:rsidRPr="00D46D17">
        <w:t xml:space="preserve"> of 3GPP</w:t>
      </w:r>
      <w:r>
        <w:t> </w:t>
      </w:r>
      <w:r w:rsidRPr="00D46D17">
        <w:t>TS</w:t>
      </w:r>
      <w:r>
        <w:t xml:space="preserve"> </w:t>
      </w:r>
      <w:r w:rsidRPr="00D46D17">
        <w:t>23.43</w:t>
      </w:r>
      <w:r>
        <w:t>7 </w:t>
      </w:r>
      <w:r w:rsidRPr="00D46D17">
        <w:t>[</w:t>
      </w:r>
      <w:r>
        <w:t>13</w:t>
      </w:r>
      <w:r w:rsidRPr="00D46D17">
        <w:t>]).</w:t>
      </w:r>
    </w:p>
    <w:bookmarkStart w:id="9" w:name="_MON_1820501439"/>
    <w:bookmarkEnd w:id="9"/>
    <w:p w14:paraId="2AC683E6" w14:textId="3F83A006" w:rsidR="00A34BB8" w:rsidRPr="00D46D17" w:rsidRDefault="00AD7291" w:rsidP="00A34BB8">
      <w:ins w:id="10" w:author="rashmi.y" w:date="2025-09-27T18:03:00Z">
        <w:r w:rsidRPr="00D46D17">
          <w:rPr>
            <w:noProof/>
          </w:rPr>
          <w:object w:dxaOrig="9620" w:dyaOrig="2616" w14:anchorId="1CBED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130.8pt;mso-width-percent:0;mso-height-percent:0;mso-width-percent:0;mso-height-percent:0" o:ole="">
              <v:imagedata r:id="rId9" o:title=""/>
            </v:shape>
            <o:OLEObject Type="Embed" ProgID="Word.Document.8" ShapeID="_x0000_i1025" DrawAspect="Content" ObjectID="_1822140977" r:id="rId10">
              <o:FieldCodes>\s</o:FieldCodes>
            </o:OLEObject>
          </w:object>
        </w:r>
      </w:ins>
    </w:p>
    <w:bookmarkStart w:id="11" w:name="_MON_1820501240"/>
    <w:bookmarkEnd w:id="11"/>
    <w:p w14:paraId="004790FC" w14:textId="579714E3" w:rsidR="00A34BB8" w:rsidRDefault="00AD7291" w:rsidP="00A34BB8">
      <w:pPr>
        <w:pStyle w:val="TH"/>
      </w:pPr>
      <w:del w:id="12" w:author="rashmi.y" w:date="2025-09-27T18:03:00Z">
        <w:r w:rsidRPr="00D46D17" w:rsidDel="00A34BB8">
          <w:rPr>
            <w:noProof/>
          </w:rPr>
          <w:object w:dxaOrig="9620" w:dyaOrig="2616" w14:anchorId="099C1A48">
            <v:shape id="_x0000_i1026" type="#_x0000_t75" alt="" style="width:480.5pt;height:130.8pt;mso-width-percent:0;mso-height-percent:0;mso-width-percent:0;mso-height-percent:0" o:ole="">
              <v:imagedata r:id="rId11" o:title=""/>
            </v:shape>
            <o:OLEObject Type="Embed" ProgID="Word.Document.8" ShapeID="_x0000_i1026" DrawAspect="Content" ObjectID="_1822140978" r:id="rId12">
              <o:FieldCodes>\s</o:FieldCodes>
            </o:OLEObject>
          </w:object>
        </w:r>
      </w:del>
    </w:p>
    <w:p w14:paraId="5491BF14" w14:textId="77777777" w:rsidR="00A34BB8" w:rsidRPr="00D46D17" w:rsidRDefault="00A34BB8" w:rsidP="00A34BB8">
      <w:pPr>
        <w:pStyle w:val="TF"/>
      </w:pPr>
      <w:r w:rsidRPr="00754A76">
        <w:t>Figure 5.2.3.2</w:t>
      </w:r>
      <w:r>
        <w:t>.7.2</w:t>
      </w:r>
      <w:r w:rsidRPr="00D46D17">
        <w:t xml:space="preserve">-1: Procedure for </w:t>
      </w:r>
      <w:r>
        <w:t xml:space="preserve">Spatial Anchor Usage Information </w:t>
      </w:r>
      <w:r>
        <w:rPr>
          <w:color w:val="000000" w:themeColor="text1"/>
        </w:rPr>
        <w:t>Report</w:t>
      </w:r>
    </w:p>
    <w:p w14:paraId="765C508F" w14:textId="67B8BE74" w:rsidR="00A34BB8" w:rsidRPr="00D46D17" w:rsidRDefault="00A34BB8" w:rsidP="00A34BB8">
      <w:pPr>
        <w:pStyle w:val="B1"/>
      </w:pPr>
      <w:r w:rsidRPr="00D46D17">
        <w:t>1.</w:t>
      </w:r>
      <w:r w:rsidRPr="00D46D17">
        <w:tab/>
        <w:t xml:space="preserve">In order to </w:t>
      </w:r>
      <w:r>
        <w:t xml:space="preserve">report the spatial anchor usage information, </w:t>
      </w:r>
      <w:r w:rsidRPr="00D46D17">
        <w:t xml:space="preserve">the </w:t>
      </w:r>
      <w:r w:rsidRPr="00D46D17">
        <w:rPr>
          <w:noProof/>
          <w:lang w:eastAsia="zh-CN"/>
        </w:rPr>
        <w:t xml:space="preserve">service consumer </w:t>
      </w:r>
      <w:r w:rsidRPr="00D46D17">
        <w:t xml:space="preserve">shall send an HTTP </w:t>
      </w:r>
      <w:r>
        <w:t>POST</w:t>
      </w:r>
      <w:r w:rsidRPr="00D46D17">
        <w:t xml:space="preserve"> request to the </w:t>
      </w:r>
      <w:del w:id="13" w:author="rashmi.y" w:date="2025-09-27T18:06:00Z">
        <w:r w:rsidDel="00A34BB8">
          <w:delText xml:space="preserve">SEAL </w:delText>
        </w:r>
      </w:del>
      <w:del w:id="14" w:author="rashmi.y" w:date="2025-09-27T18:04:00Z">
        <w:r w:rsidDel="00A34BB8">
          <w:delText>SM</w:delText>
        </w:r>
        <w:r w:rsidRPr="00D46D17" w:rsidDel="00A34BB8">
          <w:delText xml:space="preserve"> </w:delText>
        </w:r>
      </w:del>
      <w:ins w:id="15" w:author="rashmi.y" w:date="2025-09-27T18:04:00Z">
        <w:r>
          <w:t>SAn</w:t>
        </w:r>
        <w:r w:rsidRPr="00D46D17">
          <w:t xml:space="preserve"> </w:t>
        </w:r>
      </w:ins>
      <w:r w:rsidRPr="00D46D17">
        <w:t xml:space="preserve">Server targeting the URI of the </w:t>
      </w:r>
      <w:r>
        <w:t xml:space="preserve">corresponding custom operation (i.e., </w:t>
      </w:r>
      <w:r w:rsidRPr="00D46D17">
        <w:t>"</w:t>
      </w:r>
      <w:r>
        <w:t>Request</w:t>
      </w:r>
      <w:r w:rsidRPr="00D46D17">
        <w:t>"</w:t>
      </w:r>
      <w:r>
        <w:t>)</w:t>
      </w:r>
      <w:r w:rsidRPr="00D46D17">
        <w:t xml:space="preserve">, with the request </w:t>
      </w:r>
      <w:r>
        <w:t>body</w:t>
      </w:r>
      <w:r w:rsidRPr="00D46D17">
        <w:t xml:space="preserve"> including the </w:t>
      </w:r>
      <w:r>
        <w:t>SpatialAnchorUsageReportReq data structure.</w:t>
      </w:r>
    </w:p>
    <w:p w14:paraId="4E8B748F" w14:textId="079F2223" w:rsidR="00A34BB8" w:rsidRPr="00D46D17" w:rsidRDefault="00A34BB8" w:rsidP="00A34BB8">
      <w:pPr>
        <w:pStyle w:val="B1"/>
      </w:pPr>
      <w:r w:rsidRPr="00D46D17">
        <w:t>2a.</w:t>
      </w:r>
      <w:r w:rsidRPr="00D46D17">
        <w:tab/>
        <w:t xml:space="preserve">Upon success, the </w:t>
      </w:r>
      <w:del w:id="16" w:author="rashmi.y" w:date="2025-09-27T18:06:00Z">
        <w:r w:rsidDel="00A34BB8">
          <w:delText xml:space="preserve">SEAL </w:delText>
        </w:r>
      </w:del>
      <w:del w:id="17" w:author="rashmi.y" w:date="2025-09-27T18:04:00Z">
        <w:r w:rsidDel="00A34BB8">
          <w:delText>SM</w:delText>
        </w:r>
        <w:r w:rsidRPr="00D46D17" w:rsidDel="00A34BB8">
          <w:delText xml:space="preserve"> </w:delText>
        </w:r>
      </w:del>
      <w:ins w:id="18" w:author="rashmi.y" w:date="2025-09-27T18:04:00Z">
        <w:r>
          <w:t>SAn</w:t>
        </w:r>
        <w:r w:rsidRPr="00D46D17">
          <w:t xml:space="preserve"> </w:t>
        </w:r>
      </w:ins>
      <w:r w:rsidRPr="00D46D17">
        <w:t>Server shall respond with an HTTP "20</w:t>
      </w:r>
      <w:r>
        <w:t>4</w:t>
      </w:r>
      <w:r w:rsidRPr="00D46D17">
        <w:t xml:space="preserve"> </w:t>
      </w:r>
      <w:r>
        <w:t>No Content</w:t>
      </w:r>
      <w:r w:rsidRPr="00D46D17">
        <w:t xml:space="preserve">" status code </w:t>
      </w:r>
      <w:r>
        <w:t>to confirm the fulfilment of spatial anchor usage information report request.</w:t>
      </w:r>
    </w:p>
    <w:p w14:paraId="57038078" w14:textId="5ED626F8" w:rsidR="00A34BB8" w:rsidRDefault="00A34BB8" w:rsidP="00A34BB8">
      <w:pPr>
        <w:pStyle w:val="B1"/>
      </w:pPr>
      <w:r w:rsidRPr="00514549">
        <w:t>2b.</w:t>
      </w:r>
      <w:r w:rsidRPr="00514549">
        <w:tab/>
        <w:t>On failure, the appropriate HTTP status code indicating the error shall be returned and appropriate additional error information should be returned in the HTTP POST response body, as specified in clause 6.1.</w:t>
      </w:r>
      <w:r>
        <w:t>3</w:t>
      </w:r>
      <w:r w:rsidRPr="00514549">
        <w:t>.7.</w:t>
      </w:r>
    </w:p>
    <w:p w14:paraId="58A1E32A" w14:textId="5594B1C0" w:rsidR="00A34BB8" w:rsidRDefault="00A34BB8" w:rsidP="00A34BB8">
      <w:pPr>
        <w:pStyle w:val="B1"/>
      </w:pPr>
    </w:p>
    <w:p w14:paraId="2FE61BE8" w14:textId="3212527E" w:rsidR="00A34BB8" w:rsidRDefault="00A34BB8" w:rsidP="00A34B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25E4B2A3" w14:textId="77777777" w:rsidR="00A73654" w:rsidRPr="00456890" w:rsidRDefault="00A73654" w:rsidP="00A73654">
      <w:pPr>
        <w:pStyle w:val="Heading5"/>
        <w:rPr>
          <w:color w:val="000000" w:themeColor="text1"/>
        </w:rPr>
      </w:pPr>
      <w:bookmarkStart w:id="19" w:name="_Toc191637761"/>
      <w:bookmarkStart w:id="20" w:name="_Toc207721507"/>
      <w:bookmarkStart w:id="21" w:name="_Toc207789994"/>
      <w:r>
        <w:rPr>
          <w:color w:val="000000" w:themeColor="text1"/>
        </w:rPr>
        <w:t>6.2.2</w:t>
      </w:r>
      <w:r w:rsidRPr="00456890">
        <w:rPr>
          <w:color w:val="000000" w:themeColor="text1"/>
        </w:rPr>
        <w:t>.6.1</w:t>
      </w:r>
      <w:r w:rsidRPr="00456890">
        <w:rPr>
          <w:color w:val="000000" w:themeColor="text1"/>
        </w:rPr>
        <w:tab/>
        <w:t>General</w:t>
      </w:r>
      <w:bookmarkEnd w:id="19"/>
      <w:bookmarkEnd w:id="20"/>
      <w:bookmarkEnd w:id="21"/>
    </w:p>
    <w:p w14:paraId="51A5D4BB" w14:textId="77777777" w:rsidR="00A73654" w:rsidRPr="00456890" w:rsidRDefault="00A73654" w:rsidP="00A73654">
      <w:pPr>
        <w:rPr>
          <w:color w:val="000000" w:themeColor="text1"/>
        </w:rPr>
      </w:pPr>
      <w:r w:rsidRPr="00456890">
        <w:rPr>
          <w:color w:val="000000" w:themeColor="text1"/>
        </w:rPr>
        <w:t>This clause specifies the application data model supported by the API.</w:t>
      </w:r>
    </w:p>
    <w:p w14:paraId="59243F60" w14:textId="3DCFFE1A" w:rsidR="00A73654" w:rsidRDefault="00A73654" w:rsidP="00A73654">
      <w:pPr>
        <w:rPr>
          <w:color w:val="000000" w:themeColor="text1"/>
        </w:rPr>
      </w:pPr>
      <w:r w:rsidRPr="00456890">
        <w:rPr>
          <w:color w:val="000000" w:themeColor="text1"/>
        </w:rPr>
        <w:t>Table </w:t>
      </w:r>
      <w:r>
        <w:rPr>
          <w:color w:val="000000" w:themeColor="text1"/>
        </w:rPr>
        <w:t>6.2.2</w:t>
      </w:r>
      <w:r w:rsidRPr="00456890">
        <w:rPr>
          <w:color w:val="000000" w:themeColor="text1"/>
        </w:rPr>
        <w:t>.6.1-1 specifies the data types defined for the SS_SmDiscovery API.</w:t>
      </w:r>
    </w:p>
    <w:p w14:paraId="4EDE5084" w14:textId="0EDD4171" w:rsidR="00A34BB8" w:rsidRPr="00456890" w:rsidRDefault="00A34BB8" w:rsidP="00A34BB8">
      <w:pPr>
        <w:pStyle w:val="TH"/>
        <w:rPr>
          <w:color w:val="000000" w:themeColor="text1"/>
        </w:rPr>
      </w:pPr>
      <w:r w:rsidRPr="00456890">
        <w:rPr>
          <w:color w:val="000000" w:themeColor="text1"/>
        </w:rPr>
        <w:t>Table </w:t>
      </w:r>
      <w:r>
        <w:rPr>
          <w:color w:val="000000" w:themeColor="text1"/>
        </w:rPr>
        <w:t>6.2.2</w:t>
      </w:r>
      <w:r w:rsidRPr="00456890">
        <w:rPr>
          <w:color w:val="000000" w:themeColor="text1"/>
        </w:rPr>
        <w:t>.6.1-1: SS_S</w:t>
      </w:r>
      <w:r>
        <w:rPr>
          <w:color w:val="000000" w:themeColor="text1"/>
        </w:rPr>
        <w:t>m</w:t>
      </w:r>
      <w:r w:rsidRPr="00456890">
        <w:rPr>
          <w:color w:val="000000" w:themeColor="text1"/>
        </w:rPr>
        <w:t>Discovery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8"/>
        <w:gridCol w:w="1499"/>
        <w:gridCol w:w="4250"/>
        <w:gridCol w:w="1207"/>
      </w:tblGrid>
      <w:tr w:rsidR="00A34BB8" w:rsidRPr="00456890" w14:paraId="5C462EA4" w14:textId="77777777" w:rsidTr="0010056E">
        <w:trPr>
          <w:jc w:val="center"/>
        </w:trPr>
        <w:tc>
          <w:tcPr>
            <w:tcW w:w="2468" w:type="dxa"/>
            <w:tcBorders>
              <w:top w:val="single" w:sz="4" w:space="0" w:color="auto"/>
              <w:left w:val="single" w:sz="4" w:space="0" w:color="auto"/>
              <w:bottom w:val="single" w:sz="4" w:space="0" w:color="auto"/>
              <w:right w:val="single" w:sz="4" w:space="0" w:color="auto"/>
            </w:tcBorders>
            <w:shd w:val="clear" w:color="auto" w:fill="C0C0C0"/>
            <w:hideMark/>
          </w:tcPr>
          <w:p w14:paraId="41C3B23E" w14:textId="77777777" w:rsidR="00A34BB8" w:rsidRPr="00456890" w:rsidRDefault="00A34BB8" w:rsidP="0010056E">
            <w:pPr>
              <w:pStyle w:val="TAH"/>
              <w:rPr>
                <w:color w:val="000000" w:themeColor="text1"/>
              </w:rPr>
            </w:pPr>
            <w:r w:rsidRPr="00456890">
              <w:rPr>
                <w:color w:val="000000" w:themeColor="text1"/>
              </w:rPr>
              <w:t>Data type</w:t>
            </w:r>
          </w:p>
        </w:tc>
        <w:tc>
          <w:tcPr>
            <w:tcW w:w="1499" w:type="dxa"/>
            <w:tcBorders>
              <w:top w:val="single" w:sz="4" w:space="0" w:color="auto"/>
              <w:left w:val="single" w:sz="4" w:space="0" w:color="auto"/>
              <w:bottom w:val="single" w:sz="4" w:space="0" w:color="auto"/>
              <w:right w:val="single" w:sz="4" w:space="0" w:color="auto"/>
            </w:tcBorders>
            <w:shd w:val="clear" w:color="auto" w:fill="C0C0C0"/>
          </w:tcPr>
          <w:p w14:paraId="0B99C9A5" w14:textId="77777777" w:rsidR="00A34BB8" w:rsidRPr="00456890" w:rsidRDefault="00A34BB8" w:rsidP="0010056E">
            <w:pPr>
              <w:pStyle w:val="TAH"/>
              <w:rPr>
                <w:color w:val="000000" w:themeColor="text1"/>
              </w:rPr>
            </w:pPr>
            <w:r w:rsidRPr="00456890">
              <w:rPr>
                <w:color w:val="000000" w:themeColor="text1"/>
              </w:rPr>
              <w:t>Clause defined</w:t>
            </w:r>
          </w:p>
        </w:tc>
        <w:tc>
          <w:tcPr>
            <w:tcW w:w="4250" w:type="dxa"/>
            <w:tcBorders>
              <w:top w:val="single" w:sz="4" w:space="0" w:color="auto"/>
              <w:left w:val="single" w:sz="4" w:space="0" w:color="auto"/>
              <w:bottom w:val="single" w:sz="4" w:space="0" w:color="auto"/>
              <w:right w:val="single" w:sz="4" w:space="0" w:color="auto"/>
            </w:tcBorders>
            <w:shd w:val="clear" w:color="auto" w:fill="C0C0C0"/>
            <w:hideMark/>
          </w:tcPr>
          <w:p w14:paraId="25D97F9B" w14:textId="77777777" w:rsidR="00A34BB8" w:rsidRPr="00456890" w:rsidRDefault="00A34BB8" w:rsidP="0010056E">
            <w:pPr>
              <w:pStyle w:val="TAH"/>
              <w:rPr>
                <w:color w:val="000000" w:themeColor="text1"/>
              </w:rPr>
            </w:pPr>
            <w:r w:rsidRPr="00456890">
              <w:rPr>
                <w:color w:val="000000" w:themeColor="text1"/>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4012DC9" w14:textId="77777777" w:rsidR="00A34BB8" w:rsidRPr="00456890" w:rsidRDefault="00A34BB8" w:rsidP="0010056E">
            <w:pPr>
              <w:pStyle w:val="TAH"/>
              <w:rPr>
                <w:color w:val="000000" w:themeColor="text1"/>
              </w:rPr>
            </w:pPr>
            <w:r w:rsidRPr="00456890">
              <w:rPr>
                <w:color w:val="000000" w:themeColor="text1"/>
              </w:rPr>
              <w:t>Applicability</w:t>
            </w:r>
          </w:p>
        </w:tc>
      </w:tr>
      <w:tr w:rsidR="00A34BB8" w:rsidRPr="00456890" w:rsidDel="007369EF" w14:paraId="025C77A7" w14:textId="77777777" w:rsidTr="0010056E">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0B783361" w14:textId="77777777" w:rsidR="00A34BB8" w:rsidRPr="00456890" w:rsidDel="007369EF" w:rsidRDefault="00A34BB8" w:rsidP="0010056E">
            <w:pPr>
              <w:pStyle w:val="TAL"/>
              <w:rPr>
                <w:color w:val="000000" w:themeColor="text1"/>
              </w:rPr>
            </w:pPr>
            <w:r w:rsidRPr="00456890">
              <w:rPr>
                <w:color w:val="000000" w:themeColor="text1"/>
              </w:rPr>
              <w:t>SpatialMapsDisc</w:t>
            </w:r>
            <w:r>
              <w:rPr>
                <w:color w:val="000000" w:themeColor="text1"/>
              </w:rPr>
              <w:t>Filter</w:t>
            </w:r>
          </w:p>
        </w:tc>
        <w:tc>
          <w:tcPr>
            <w:tcW w:w="1499" w:type="dxa"/>
            <w:tcBorders>
              <w:top w:val="single" w:sz="4" w:space="0" w:color="auto"/>
              <w:left w:val="single" w:sz="4" w:space="0" w:color="auto"/>
              <w:bottom w:val="single" w:sz="4" w:space="0" w:color="auto"/>
              <w:right w:val="single" w:sz="4" w:space="0" w:color="auto"/>
            </w:tcBorders>
            <w:vAlign w:val="center"/>
          </w:tcPr>
          <w:p w14:paraId="1D57D600" w14:textId="77777777" w:rsidR="00A34BB8" w:rsidRPr="00456890" w:rsidDel="007369EF" w:rsidRDefault="00A34BB8" w:rsidP="0010056E">
            <w:pPr>
              <w:pStyle w:val="TAC"/>
              <w:rPr>
                <w:color w:val="000000" w:themeColor="text1"/>
              </w:rPr>
            </w:pPr>
            <w:r>
              <w:rPr>
                <w:color w:val="000000" w:themeColor="text1"/>
              </w:rPr>
              <w:t>6.2.2</w:t>
            </w:r>
            <w:r w:rsidRPr="00456890">
              <w:rPr>
                <w:color w:val="000000" w:themeColor="text1"/>
              </w:rPr>
              <w:t>.6.2.2</w:t>
            </w:r>
          </w:p>
        </w:tc>
        <w:tc>
          <w:tcPr>
            <w:tcW w:w="4250" w:type="dxa"/>
            <w:tcBorders>
              <w:top w:val="single" w:sz="4" w:space="0" w:color="auto"/>
              <w:left w:val="single" w:sz="4" w:space="0" w:color="auto"/>
              <w:bottom w:val="single" w:sz="4" w:space="0" w:color="auto"/>
              <w:right w:val="single" w:sz="4" w:space="0" w:color="auto"/>
            </w:tcBorders>
            <w:vAlign w:val="center"/>
          </w:tcPr>
          <w:p w14:paraId="4DB97599" w14:textId="77777777" w:rsidR="00A34BB8" w:rsidRPr="00456890" w:rsidDel="007369EF" w:rsidRDefault="00A34BB8" w:rsidP="0010056E">
            <w:pPr>
              <w:pStyle w:val="TAL"/>
              <w:rPr>
                <w:rFonts w:cs="Arial"/>
                <w:color w:val="000000" w:themeColor="text1"/>
                <w:szCs w:val="18"/>
              </w:rPr>
            </w:pPr>
            <w:r w:rsidRPr="00456890">
              <w:rPr>
                <w:rFonts w:cs="Arial"/>
                <w:color w:val="000000" w:themeColor="text1"/>
                <w:szCs w:val="18"/>
              </w:rPr>
              <w:t xml:space="preserve">Represents the </w:t>
            </w:r>
            <w:r>
              <w:rPr>
                <w:rFonts w:cs="Arial"/>
                <w:color w:val="000000" w:themeColor="text1"/>
                <w:szCs w:val="18"/>
              </w:rPr>
              <w:t xml:space="preserve">discovery filter information for </w:t>
            </w:r>
            <w:r w:rsidRPr="00456890">
              <w:rPr>
                <w:rFonts w:cs="Arial"/>
                <w:color w:val="000000" w:themeColor="text1"/>
                <w:szCs w:val="18"/>
              </w:rPr>
              <w:t>spatial maps.</w:t>
            </w:r>
          </w:p>
        </w:tc>
        <w:tc>
          <w:tcPr>
            <w:tcW w:w="1207" w:type="dxa"/>
            <w:tcBorders>
              <w:top w:val="single" w:sz="4" w:space="0" w:color="auto"/>
              <w:left w:val="single" w:sz="4" w:space="0" w:color="auto"/>
              <w:bottom w:val="single" w:sz="4" w:space="0" w:color="auto"/>
              <w:right w:val="single" w:sz="4" w:space="0" w:color="auto"/>
            </w:tcBorders>
            <w:vAlign w:val="center"/>
          </w:tcPr>
          <w:p w14:paraId="5EE13FE1" w14:textId="77777777" w:rsidR="00A34BB8" w:rsidRPr="00456890" w:rsidDel="007369EF" w:rsidRDefault="00A34BB8" w:rsidP="0010056E">
            <w:pPr>
              <w:pStyle w:val="TAL"/>
              <w:rPr>
                <w:rFonts w:cs="Arial"/>
                <w:color w:val="000000" w:themeColor="text1"/>
                <w:szCs w:val="18"/>
              </w:rPr>
            </w:pPr>
          </w:p>
        </w:tc>
      </w:tr>
      <w:tr w:rsidR="00A34BB8" w:rsidRPr="00456890" w:rsidDel="007369EF" w14:paraId="19FA459F" w14:textId="77777777" w:rsidTr="0010056E">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3066FE23" w14:textId="77777777" w:rsidR="00A34BB8" w:rsidRPr="00456890" w:rsidRDefault="00A34BB8" w:rsidP="0010056E">
            <w:pPr>
              <w:pStyle w:val="TAL"/>
              <w:rPr>
                <w:color w:val="000000" w:themeColor="text1"/>
              </w:rPr>
            </w:pPr>
            <w:r>
              <w:rPr>
                <w:color w:val="000000" w:themeColor="text1"/>
              </w:rPr>
              <w:t>SpatialMapDiscovered</w:t>
            </w:r>
          </w:p>
        </w:tc>
        <w:tc>
          <w:tcPr>
            <w:tcW w:w="1499" w:type="dxa"/>
            <w:tcBorders>
              <w:top w:val="single" w:sz="4" w:space="0" w:color="auto"/>
              <w:left w:val="single" w:sz="4" w:space="0" w:color="auto"/>
              <w:bottom w:val="single" w:sz="4" w:space="0" w:color="auto"/>
              <w:right w:val="single" w:sz="4" w:space="0" w:color="auto"/>
            </w:tcBorders>
            <w:vAlign w:val="center"/>
          </w:tcPr>
          <w:p w14:paraId="7A304E98" w14:textId="77777777" w:rsidR="00A34BB8" w:rsidRPr="00456890" w:rsidRDefault="00A34BB8" w:rsidP="0010056E">
            <w:pPr>
              <w:pStyle w:val="TAC"/>
              <w:rPr>
                <w:color w:val="000000" w:themeColor="text1"/>
              </w:rPr>
            </w:pPr>
            <w:r>
              <w:rPr>
                <w:color w:val="000000" w:themeColor="text1"/>
              </w:rPr>
              <w:t>6.2.2</w:t>
            </w:r>
            <w:r w:rsidRPr="00456890">
              <w:rPr>
                <w:color w:val="000000" w:themeColor="text1"/>
              </w:rPr>
              <w:t>.6.2.</w:t>
            </w:r>
            <w:r>
              <w:rPr>
                <w:color w:val="000000" w:themeColor="text1"/>
              </w:rPr>
              <w:t>4</w:t>
            </w:r>
          </w:p>
        </w:tc>
        <w:tc>
          <w:tcPr>
            <w:tcW w:w="4250" w:type="dxa"/>
            <w:tcBorders>
              <w:top w:val="single" w:sz="4" w:space="0" w:color="auto"/>
              <w:left w:val="single" w:sz="4" w:space="0" w:color="auto"/>
              <w:bottom w:val="single" w:sz="4" w:space="0" w:color="auto"/>
              <w:right w:val="single" w:sz="4" w:space="0" w:color="auto"/>
            </w:tcBorders>
            <w:vAlign w:val="center"/>
          </w:tcPr>
          <w:p w14:paraId="2A4411CF" w14:textId="2839A638" w:rsidR="00A34BB8" w:rsidRPr="00456890" w:rsidRDefault="00A34BB8" w:rsidP="0010056E">
            <w:pPr>
              <w:pStyle w:val="TAL"/>
              <w:rPr>
                <w:rFonts w:cs="Arial"/>
                <w:color w:val="000000" w:themeColor="text1"/>
                <w:szCs w:val="18"/>
              </w:rPr>
            </w:pPr>
            <w:r>
              <w:rPr>
                <w:rFonts w:cs="Arial"/>
                <w:color w:val="000000" w:themeColor="text1"/>
                <w:szCs w:val="18"/>
              </w:rPr>
              <w:t>Represents the discovered spati</w:t>
            </w:r>
            <w:ins w:id="22" w:author="rashmi.y" w:date="2025-09-27T18:08:00Z">
              <w:r>
                <w:rPr>
                  <w:rFonts w:cs="Arial"/>
                  <w:color w:val="000000" w:themeColor="text1"/>
                  <w:szCs w:val="18"/>
                </w:rPr>
                <w:t xml:space="preserve">al </w:t>
              </w:r>
              <w:r w:rsidR="00F63348">
                <w:rPr>
                  <w:rFonts w:cs="Arial"/>
                  <w:color w:val="000000" w:themeColor="text1"/>
                  <w:szCs w:val="18"/>
                </w:rPr>
                <w:t>maps.</w:t>
              </w:r>
            </w:ins>
          </w:p>
        </w:tc>
        <w:tc>
          <w:tcPr>
            <w:tcW w:w="1207" w:type="dxa"/>
            <w:tcBorders>
              <w:top w:val="single" w:sz="4" w:space="0" w:color="auto"/>
              <w:left w:val="single" w:sz="4" w:space="0" w:color="auto"/>
              <w:bottom w:val="single" w:sz="4" w:space="0" w:color="auto"/>
              <w:right w:val="single" w:sz="4" w:space="0" w:color="auto"/>
            </w:tcBorders>
            <w:vAlign w:val="center"/>
          </w:tcPr>
          <w:p w14:paraId="106BFDF4" w14:textId="77777777" w:rsidR="00A34BB8" w:rsidRPr="00456890" w:rsidDel="007369EF" w:rsidRDefault="00A34BB8" w:rsidP="0010056E">
            <w:pPr>
              <w:pStyle w:val="TAL"/>
              <w:rPr>
                <w:rFonts w:cs="Arial"/>
                <w:color w:val="000000" w:themeColor="text1"/>
                <w:szCs w:val="18"/>
              </w:rPr>
            </w:pPr>
          </w:p>
        </w:tc>
      </w:tr>
      <w:tr w:rsidR="00A34BB8" w:rsidRPr="00456890" w:rsidDel="007369EF" w14:paraId="661D382F" w14:textId="77777777" w:rsidTr="0010056E">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314D9F48" w14:textId="77777777" w:rsidR="00A34BB8" w:rsidRPr="00456890" w:rsidRDefault="00A34BB8" w:rsidP="0010056E">
            <w:pPr>
              <w:pStyle w:val="TAL"/>
              <w:rPr>
                <w:color w:val="000000" w:themeColor="text1"/>
              </w:rPr>
            </w:pPr>
            <w:r w:rsidRPr="00456890">
              <w:rPr>
                <w:color w:val="000000" w:themeColor="text1"/>
              </w:rPr>
              <w:t>SpatialMapsDiscResp</w:t>
            </w:r>
          </w:p>
        </w:tc>
        <w:tc>
          <w:tcPr>
            <w:tcW w:w="1499" w:type="dxa"/>
            <w:tcBorders>
              <w:top w:val="single" w:sz="4" w:space="0" w:color="auto"/>
              <w:left w:val="single" w:sz="4" w:space="0" w:color="auto"/>
              <w:bottom w:val="single" w:sz="4" w:space="0" w:color="auto"/>
              <w:right w:val="single" w:sz="4" w:space="0" w:color="auto"/>
            </w:tcBorders>
            <w:vAlign w:val="center"/>
          </w:tcPr>
          <w:p w14:paraId="09E461AE" w14:textId="77777777" w:rsidR="00A34BB8" w:rsidRPr="00456890" w:rsidRDefault="00A34BB8" w:rsidP="0010056E">
            <w:pPr>
              <w:pStyle w:val="TAC"/>
              <w:rPr>
                <w:color w:val="000000" w:themeColor="text1"/>
              </w:rPr>
            </w:pPr>
            <w:r>
              <w:rPr>
                <w:color w:val="000000" w:themeColor="text1"/>
              </w:rPr>
              <w:t>6.2.2</w:t>
            </w:r>
            <w:r w:rsidRPr="00456890">
              <w:rPr>
                <w:color w:val="000000" w:themeColor="text1"/>
              </w:rPr>
              <w:t>.6.2.</w:t>
            </w:r>
            <w:r>
              <w:rPr>
                <w:color w:val="000000" w:themeColor="text1"/>
              </w:rPr>
              <w:t>3</w:t>
            </w:r>
          </w:p>
        </w:tc>
        <w:tc>
          <w:tcPr>
            <w:tcW w:w="4250" w:type="dxa"/>
            <w:tcBorders>
              <w:top w:val="single" w:sz="4" w:space="0" w:color="auto"/>
              <w:left w:val="single" w:sz="4" w:space="0" w:color="auto"/>
              <w:bottom w:val="single" w:sz="4" w:space="0" w:color="auto"/>
              <w:right w:val="single" w:sz="4" w:space="0" w:color="auto"/>
            </w:tcBorders>
            <w:vAlign w:val="center"/>
          </w:tcPr>
          <w:p w14:paraId="1983FF7E" w14:textId="77777777" w:rsidR="00A34BB8" w:rsidRPr="00456890" w:rsidRDefault="00A34BB8" w:rsidP="0010056E">
            <w:pPr>
              <w:pStyle w:val="TAL"/>
              <w:rPr>
                <w:rFonts w:cs="Arial"/>
                <w:color w:val="000000" w:themeColor="text1"/>
                <w:szCs w:val="18"/>
              </w:rPr>
            </w:pPr>
            <w:r w:rsidRPr="00456890">
              <w:rPr>
                <w:rFonts w:cs="Arial"/>
                <w:color w:val="000000" w:themeColor="text1"/>
                <w:szCs w:val="18"/>
              </w:rPr>
              <w:t>Represents the spatial maps discovery response.</w:t>
            </w:r>
          </w:p>
        </w:tc>
        <w:tc>
          <w:tcPr>
            <w:tcW w:w="1207" w:type="dxa"/>
            <w:tcBorders>
              <w:top w:val="single" w:sz="4" w:space="0" w:color="auto"/>
              <w:left w:val="single" w:sz="4" w:space="0" w:color="auto"/>
              <w:bottom w:val="single" w:sz="4" w:space="0" w:color="auto"/>
              <w:right w:val="single" w:sz="4" w:space="0" w:color="auto"/>
            </w:tcBorders>
            <w:vAlign w:val="center"/>
          </w:tcPr>
          <w:p w14:paraId="77ED4FD9" w14:textId="77777777" w:rsidR="00A34BB8" w:rsidRPr="00456890" w:rsidDel="007369EF" w:rsidRDefault="00A34BB8" w:rsidP="0010056E">
            <w:pPr>
              <w:pStyle w:val="TAL"/>
              <w:rPr>
                <w:rFonts w:cs="Arial"/>
                <w:color w:val="000000" w:themeColor="text1"/>
                <w:szCs w:val="18"/>
              </w:rPr>
            </w:pPr>
          </w:p>
        </w:tc>
      </w:tr>
    </w:tbl>
    <w:p w14:paraId="15E7F1C1" w14:textId="22EB5EA5" w:rsidR="00A34BB8" w:rsidRDefault="00A34BB8" w:rsidP="00F63348">
      <w:pPr>
        <w:pStyle w:val="B1"/>
        <w:ind w:left="0" w:firstLine="0"/>
      </w:pPr>
    </w:p>
    <w:p w14:paraId="3F2D4D29" w14:textId="77777777" w:rsidR="00A73654" w:rsidRPr="00456890" w:rsidRDefault="00A73654" w:rsidP="00A73654">
      <w:pPr>
        <w:rPr>
          <w:color w:val="000000" w:themeColor="text1"/>
        </w:rPr>
      </w:pPr>
      <w:r w:rsidRPr="00456890">
        <w:rPr>
          <w:color w:val="000000" w:themeColor="text1"/>
        </w:rPr>
        <w:t>Table </w:t>
      </w:r>
      <w:r>
        <w:rPr>
          <w:color w:val="000000" w:themeColor="text1"/>
        </w:rPr>
        <w:t>6.2.2</w:t>
      </w:r>
      <w:r w:rsidRPr="00456890">
        <w:rPr>
          <w:color w:val="000000" w:themeColor="text1"/>
        </w:rPr>
        <w:t>.6.1-2 specifies data types re-used by the SS_SmDiscovery API from other specifications, including a reference to their respective specifications, and when needed, a short description of their use within the SS_SmDiscovery API.</w:t>
      </w:r>
    </w:p>
    <w:p w14:paraId="47F5E227" w14:textId="77777777" w:rsidR="00A73654" w:rsidRDefault="00A73654" w:rsidP="00A73654">
      <w:pPr>
        <w:pStyle w:val="TH"/>
        <w:rPr>
          <w:color w:val="000000" w:themeColor="text1"/>
        </w:rPr>
      </w:pPr>
      <w:r w:rsidRPr="00456890">
        <w:rPr>
          <w:color w:val="000000" w:themeColor="text1"/>
        </w:rPr>
        <w:t>Table </w:t>
      </w:r>
      <w:r>
        <w:rPr>
          <w:color w:val="000000" w:themeColor="text1"/>
        </w:rPr>
        <w:t>6.2.2</w:t>
      </w:r>
      <w:r w:rsidRPr="00456890">
        <w:rPr>
          <w:color w:val="000000" w:themeColor="text1"/>
        </w:rPr>
        <w:t>.6.1-2: SS_SmDiscovery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848"/>
        <w:gridCol w:w="3972"/>
        <w:gridCol w:w="1207"/>
      </w:tblGrid>
      <w:tr w:rsidR="00A73654" w:rsidRPr="00456890" w14:paraId="48BD18FF" w14:textId="77777777" w:rsidTr="00F560CD">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3EF1DE37" w14:textId="77777777" w:rsidR="00A73654" w:rsidRPr="00456890" w:rsidRDefault="00A73654" w:rsidP="00F560CD">
            <w:pPr>
              <w:pStyle w:val="TAH"/>
              <w:rPr>
                <w:color w:val="000000" w:themeColor="text1"/>
              </w:rPr>
            </w:pPr>
            <w:r w:rsidRPr="00456890">
              <w:rPr>
                <w:color w:val="000000" w:themeColor="text1"/>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FE6BAF8" w14:textId="77777777" w:rsidR="00A73654" w:rsidRPr="00456890" w:rsidRDefault="00A73654" w:rsidP="00F560CD">
            <w:pPr>
              <w:pStyle w:val="TAH"/>
              <w:rPr>
                <w:color w:val="000000" w:themeColor="text1"/>
              </w:rPr>
            </w:pPr>
            <w:r w:rsidRPr="00456890">
              <w:rPr>
                <w:color w:val="000000" w:themeColor="text1"/>
              </w:rPr>
              <w:t>Clause defined</w:t>
            </w:r>
          </w:p>
        </w:tc>
        <w:tc>
          <w:tcPr>
            <w:tcW w:w="3972" w:type="dxa"/>
            <w:tcBorders>
              <w:top w:val="single" w:sz="4" w:space="0" w:color="auto"/>
              <w:left w:val="single" w:sz="4" w:space="0" w:color="auto"/>
              <w:bottom w:val="single" w:sz="4" w:space="0" w:color="auto"/>
              <w:right w:val="single" w:sz="4" w:space="0" w:color="auto"/>
            </w:tcBorders>
            <w:shd w:val="clear" w:color="auto" w:fill="C0C0C0"/>
            <w:hideMark/>
          </w:tcPr>
          <w:p w14:paraId="319FB7E0" w14:textId="77777777" w:rsidR="00A73654" w:rsidRPr="00456890" w:rsidRDefault="00A73654" w:rsidP="00F560CD">
            <w:pPr>
              <w:pStyle w:val="TAH"/>
              <w:rPr>
                <w:color w:val="000000" w:themeColor="text1"/>
              </w:rPr>
            </w:pPr>
            <w:r w:rsidRPr="00456890">
              <w:rPr>
                <w:color w:val="000000" w:themeColor="text1"/>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75DE8E9" w14:textId="77777777" w:rsidR="00A73654" w:rsidRPr="00456890" w:rsidRDefault="00A73654" w:rsidP="00F560CD">
            <w:pPr>
              <w:pStyle w:val="TAH"/>
              <w:rPr>
                <w:color w:val="000000" w:themeColor="text1"/>
              </w:rPr>
            </w:pPr>
            <w:r w:rsidRPr="00456890">
              <w:rPr>
                <w:color w:val="000000" w:themeColor="text1"/>
              </w:rPr>
              <w:t>Applicability</w:t>
            </w:r>
          </w:p>
        </w:tc>
      </w:tr>
      <w:tr w:rsidR="00A73654" w:rsidRPr="00456890" w:rsidDel="007369EF" w14:paraId="3C89392D" w14:textId="77777777" w:rsidTr="00F560CD">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1974CD20" w14:textId="77777777" w:rsidR="00A73654" w:rsidRPr="00025F6F" w:rsidRDefault="00A73654" w:rsidP="00F560CD">
            <w:pPr>
              <w:pStyle w:val="TAL"/>
            </w:pPr>
            <w:r w:rsidRPr="00025F6F">
              <w:t>LocationInfo</w:t>
            </w:r>
          </w:p>
        </w:tc>
        <w:tc>
          <w:tcPr>
            <w:tcW w:w="1848" w:type="dxa"/>
            <w:tcBorders>
              <w:top w:val="single" w:sz="4" w:space="0" w:color="auto"/>
              <w:left w:val="single" w:sz="4" w:space="0" w:color="auto"/>
              <w:bottom w:val="single" w:sz="4" w:space="0" w:color="auto"/>
              <w:right w:val="single" w:sz="4" w:space="0" w:color="auto"/>
            </w:tcBorders>
            <w:vAlign w:val="center"/>
          </w:tcPr>
          <w:p w14:paraId="30EDF9FA" w14:textId="77777777" w:rsidR="00A73654" w:rsidRPr="00025F6F" w:rsidRDefault="00A73654" w:rsidP="00F560CD">
            <w:pPr>
              <w:pStyle w:val="TAC"/>
            </w:pPr>
            <w:r w:rsidRPr="00025F6F">
              <w:t>3GPP TS 29.122</w:t>
            </w:r>
          </w:p>
        </w:tc>
        <w:tc>
          <w:tcPr>
            <w:tcW w:w="3972" w:type="dxa"/>
            <w:tcBorders>
              <w:top w:val="single" w:sz="4" w:space="0" w:color="auto"/>
              <w:left w:val="single" w:sz="4" w:space="0" w:color="auto"/>
              <w:bottom w:val="single" w:sz="4" w:space="0" w:color="auto"/>
              <w:right w:val="single" w:sz="4" w:space="0" w:color="auto"/>
            </w:tcBorders>
            <w:vAlign w:val="center"/>
          </w:tcPr>
          <w:p w14:paraId="349BABE3" w14:textId="77777777" w:rsidR="00A73654" w:rsidRPr="00025F6F" w:rsidRDefault="00A73654" w:rsidP="00F560CD">
            <w:pPr>
              <w:pStyle w:val="TAL"/>
            </w:pPr>
            <w:r w:rsidRPr="00025F6F">
              <w:t>Represents the location information and direction.</w:t>
            </w:r>
          </w:p>
        </w:tc>
        <w:tc>
          <w:tcPr>
            <w:tcW w:w="1207" w:type="dxa"/>
            <w:tcBorders>
              <w:top w:val="single" w:sz="4" w:space="0" w:color="auto"/>
              <w:left w:val="single" w:sz="4" w:space="0" w:color="auto"/>
              <w:bottom w:val="single" w:sz="4" w:space="0" w:color="auto"/>
              <w:right w:val="single" w:sz="4" w:space="0" w:color="auto"/>
            </w:tcBorders>
            <w:vAlign w:val="center"/>
          </w:tcPr>
          <w:p w14:paraId="531DE28E" w14:textId="77777777" w:rsidR="00A73654" w:rsidRPr="00456890" w:rsidDel="007369EF" w:rsidRDefault="00A73654" w:rsidP="00F560CD">
            <w:pPr>
              <w:pStyle w:val="TAL"/>
              <w:rPr>
                <w:rFonts w:cs="Arial"/>
                <w:color w:val="000000" w:themeColor="text1"/>
                <w:szCs w:val="18"/>
              </w:rPr>
            </w:pPr>
          </w:p>
        </w:tc>
      </w:tr>
      <w:tr w:rsidR="00A73654" w:rsidRPr="00456890" w:rsidDel="007369EF" w14:paraId="336C979D" w14:textId="77777777" w:rsidTr="00F560CD">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77635A25" w14:textId="77777777" w:rsidR="00A73654" w:rsidRPr="00025F6F" w:rsidDel="007369EF" w:rsidRDefault="00A73654" w:rsidP="00F560CD">
            <w:pPr>
              <w:pStyle w:val="TAL"/>
            </w:pPr>
            <w:r w:rsidRPr="00025F6F">
              <w:t>ServiceArea</w:t>
            </w:r>
          </w:p>
        </w:tc>
        <w:tc>
          <w:tcPr>
            <w:tcW w:w="1848" w:type="dxa"/>
            <w:tcBorders>
              <w:top w:val="single" w:sz="4" w:space="0" w:color="auto"/>
              <w:left w:val="single" w:sz="4" w:space="0" w:color="auto"/>
              <w:bottom w:val="single" w:sz="4" w:space="0" w:color="auto"/>
              <w:right w:val="single" w:sz="4" w:space="0" w:color="auto"/>
            </w:tcBorders>
            <w:vAlign w:val="center"/>
          </w:tcPr>
          <w:p w14:paraId="398645BD" w14:textId="77777777" w:rsidR="00A73654" w:rsidRPr="00025F6F" w:rsidDel="007369EF" w:rsidRDefault="00A73654" w:rsidP="00F560CD">
            <w:pPr>
              <w:pStyle w:val="TAC"/>
            </w:pPr>
            <w:r w:rsidRPr="00025F6F">
              <w:t>3GPP TS 29.558 [18]</w:t>
            </w:r>
          </w:p>
        </w:tc>
        <w:tc>
          <w:tcPr>
            <w:tcW w:w="3972" w:type="dxa"/>
            <w:tcBorders>
              <w:top w:val="single" w:sz="4" w:space="0" w:color="auto"/>
              <w:left w:val="single" w:sz="4" w:space="0" w:color="auto"/>
              <w:bottom w:val="single" w:sz="4" w:space="0" w:color="auto"/>
              <w:right w:val="single" w:sz="4" w:space="0" w:color="auto"/>
            </w:tcBorders>
            <w:vAlign w:val="center"/>
          </w:tcPr>
          <w:p w14:paraId="6F2E26B8" w14:textId="77777777" w:rsidR="00A73654" w:rsidRPr="00025F6F" w:rsidDel="007369EF" w:rsidRDefault="00A73654" w:rsidP="00F560CD">
            <w:pPr>
              <w:pStyle w:val="TAL"/>
            </w:pPr>
            <w:r w:rsidRPr="00025F6F">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890507C" w14:textId="77777777" w:rsidR="00A73654" w:rsidRPr="00456890" w:rsidDel="007369EF" w:rsidRDefault="00A73654" w:rsidP="00F560CD">
            <w:pPr>
              <w:pStyle w:val="TAL"/>
              <w:rPr>
                <w:rFonts w:cs="Arial"/>
                <w:color w:val="000000" w:themeColor="text1"/>
                <w:szCs w:val="18"/>
              </w:rPr>
            </w:pPr>
          </w:p>
        </w:tc>
      </w:tr>
      <w:tr w:rsidR="00A73654" w:rsidRPr="00456890" w:rsidDel="007369EF" w14:paraId="5B186048" w14:textId="77777777" w:rsidTr="00F560CD">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68013175" w14:textId="77777777" w:rsidR="00A73654" w:rsidRPr="00025F6F" w:rsidRDefault="00A73654" w:rsidP="00F560CD">
            <w:pPr>
              <w:pStyle w:val="TAL"/>
            </w:pPr>
            <w:r w:rsidRPr="00025F6F">
              <w:t>SMASProfile</w:t>
            </w:r>
          </w:p>
        </w:tc>
        <w:tc>
          <w:tcPr>
            <w:tcW w:w="1848" w:type="dxa"/>
            <w:tcBorders>
              <w:top w:val="single" w:sz="4" w:space="0" w:color="auto"/>
              <w:left w:val="single" w:sz="4" w:space="0" w:color="auto"/>
              <w:bottom w:val="single" w:sz="4" w:space="0" w:color="auto"/>
              <w:right w:val="single" w:sz="4" w:space="0" w:color="auto"/>
            </w:tcBorders>
            <w:vAlign w:val="center"/>
          </w:tcPr>
          <w:p w14:paraId="10D34407" w14:textId="77777777" w:rsidR="00A73654" w:rsidRPr="00025F6F" w:rsidRDefault="00A73654" w:rsidP="00F560CD">
            <w:pPr>
              <w:pStyle w:val="TAC"/>
            </w:pPr>
            <w:r w:rsidRPr="00025F6F">
              <w:t>6.2.</w:t>
            </w:r>
            <w:r w:rsidRPr="008C0DC3">
              <w:t>5.6.2.4</w:t>
            </w:r>
          </w:p>
        </w:tc>
        <w:tc>
          <w:tcPr>
            <w:tcW w:w="3972" w:type="dxa"/>
            <w:tcBorders>
              <w:top w:val="single" w:sz="4" w:space="0" w:color="auto"/>
              <w:left w:val="single" w:sz="4" w:space="0" w:color="auto"/>
              <w:bottom w:val="single" w:sz="4" w:space="0" w:color="auto"/>
              <w:right w:val="single" w:sz="4" w:space="0" w:color="auto"/>
            </w:tcBorders>
            <w:vAlign w:val="center"/>
          </w:tcPr>
          <w:p w14:paraId="13E570F3" w14:textId="77777777" w:rsidR="00A73654" w:rsidRPr="00025F6F" w:rsidRDefault="00A73654" w:rsidP="00F560CD">
            <w:pPr>
              <w:pStyle w:val="TAL"/>
            </w:pPr>
            <w:r w:rsidRPr="00025F6F">
              <w:t>Represents the SMAS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42ADACA" w14:textId="77777777" w:rsidR="00A73654" w:rsidRPr="00456890" w:rsidDel="007369EF" w:rsidRDefault="00A73654" w:rsidP="00F560CD">
            <w:pPr>
              <w:pStyle w:val="TAL"/>
              <w:rPr>
                <w:rFonts w:cs="Arial"/>
                <w:color w:val="000000" w:themeColor="text1"/>
                <w:szCs w:val="18"/>
              </w:rPr>
            </w:pPr>
          </w:p>
        </w:tc>
      </w:tr>
      <w:tr w:rsidR="00A73654" w:rsidRPr="00456890" w:rsidDel="007369EF" w14:paraId="148D8AF9" w14:textId="77777777" w:rsidTr="00F560CD">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51328F62" w14:textId="77777777" w:rsidR="00A73654" w:rsidRPr="00025F6F" w:rsidRDefault="00A73654" w:rsidP="00F560CD">
            <w:pPr>
              <w:pStyle w:val="TAL"/>
            </w:pPr>
            <w:r w:rsidRPr="00025F6F">
              <w:t>SpatialMapId</w:t>
            </w:r>
          </w:p>
        </w:tc>
        <w:tc>
          <w:tcPr>
            <w:tcW w:w="1848" w:type="dxa"/>
            <w:tcBorders>
              <w:top w:val="single" w:sz="4" w:space="0" w:color="auto"/>
              <w:left w:val="single" w:sz="4" w:space="0" w:color="auto"/>
              <w:bottom w:val="single" w:sz="4" w:space="0" w:color="auto"/>
              <w:right w:val="single" w:sz="4" w:space="0" w:color="auto"/>
            </w:tcBorders>
            <w:vAlign w:val="center"/>
          </w:tcPr>
          <w:p w14:paraId="1BB38BA7" w14:textId="77777777" w:rsidR="00A73654" w:rsidRPr="00025F6F" w:rsidRDefault="00A73654" w:rsidP="00F560CD">
            <w:pPr>
              <w:pStyle w:val="TAC"/>
            </w:pPr>
            <w:r w:rsidRPr="00025F6F">
              <w:t>6.2.1.6.3.2</w:t>
            </w:r>
          </w:p>
        </w:tc>
        <w:tc>
          <w:tcPr>
            <w:tcW w:w="3972" w:type="dxa"/>
            <w:tcBorders>
              <w:top w:val="single" w:sz="4" w:space="0" w:color="auto"/>
              <w:left w:val="single" w:sz="4" w:space="0" w:color="auto"/>
              <w:bottom w:val="single" w:sz="4" w:space="0" w:color="auto"/>
              <w:right w:val="single" w:sz="4" w:space="0" w:color="auto"/>
            </w:tcBorders>
            <w:vAlign w:val="center"/>
          </w:tcPr>
          <w:p w14:paraId="52015278" w14:textId="77777777" w:rsidR="00A73654" w:rsidRPr="00025F6F" w:rsidRDefault="00A73654" w:rsidP="00F560CD">
            <w:pPr>
              <w:pStyle w:val="TAL"/>
            </w:pPr>
            <w:r w:rsidRPr="00025F6F">
              <w:t>Represents the spatial map identifier.</w:t>
            </w:r>
          </w:p>
        </w:tc>
        <w:tc>
          <w:tcPr>
            <w:tcW w:w="1207" w:type="dxa"/>
            <w:tcBorders>
              <w:top w:val="single" w:sz="4" w:space="0" w:color="auto"/>
              <w:left w:val="single" w:sz="4" w:space="0" w:color="auto"/>
              <w:bottom w:val="single" w:sz="4" w:space="0" w:color="auto"/>
              <w:right w:val="single" w:sz="4" w:space="0" w:color="auto"/>
            </w:tcBorders>
            <w:vAlign w:val="center"/>
          </w:tcPr>
          <w:p w14:paraId="17C5A667" w14:textId="77777777" w:rsidR="00A73654" w:rsidRPr="00456890" w:rsidDel="007369EF" w:rsidRDefault="00A73654" w:rsidP="00F560CD">
            <w:pPr>
              <w:pStyle w:val="TAL"/>
              <w:rPr>
                <w:rFonts w:cs="Arial"/>
                <w:color w:val="000000" w:themeColor="text1"/>
                <w:szCs w:val="18"/>
              </w:rPr>
            </w:pPr>
          </w:p>
        </w:tc>
      </w:tr>
      <w:tr w:rsidR="00A73654" w:rsidRPr="00456890" w:rsidDel="007369EF" w14:paraId="0EDEA3F4" w14:textId="77777777" w:rsidTr="00F560CD">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151925DC" w14:textId="77777777" w:rsidR="00A73654" w:rsidRPr="00025F6F" w:rsidRDefault="00A73654" w:rsidP="00F560CD">
            <w:pPr>
              <w:pStyle w:val="TAL"/>
            </w:pPr>
            <w:r w:rsidRPr="00025F6F">
              <w:t>SpatialMapLayers</w:t>
            </w:r>
          </w:p>
        </w:tc>
        <w:tc>
          <w:tcPr>
            <w:tcW w:w="1848" w:type="dxa"/>
            <w:tcBorders>
              <w:top w:val="single" w:sz="4" w:space="0" w:color="auto"/>
              <w:left w:val="single" w:sz="4" w:space="0" w:color="auto"/>
              <w:bottom w:val="single" w:sz="4" w:space="0" w:color="auto"/>
              <w:right w:val="single" w:sz="4" w:space="0" w:color="auto"/>
            </w:tcBorders>
            <w:vAlign w:val="center"/>
          </w:tcPr>
          <w:p w14:paraId="00CE33A1" w14:textId="77777777" w:rsidR="00A73654" w:rsidRPr="00025F6F" w:rsidRDefault="00A73654" w:rsidP="00F560CD">
            <w:pPr>
              <w:pStyle w:val="TAC"/>
            </w:pPr>
            <w:r w:rsidRPr="00025F6F">
              <w:t>6.2.1.6.2.7</w:t>
            </w:r>
          </w:p>
        </w:tc>
        <w:tc>
          <w:tcPr>
            <w:tcW w:w="3972" w:type="dxa"/>
            <w:tcBorders>
              <w:top w:val="single" w:sz="4" w:space="0" w:color="auto"/>
              <w:left w:val="single" w:sz="4" w:space="0" w:color="auto"/>
              <w:bottom w:val="single" w:sz="4" w:space="0" w:color="auto"/>
              <w:right w:val="single" w:sz="4" w:space="0" w:color="auto"/>
            </w:tcBorders>
            <w:vAlign w:val="center"/>
          </w:tcPr>
          <w:p w14:paraId="019F5EA4" w14:textId="77777777" w:rsidR="00A73654" w:rsidRPr="00025F6F" w:rsidRDefault="00A73654" w:rsidP="00F560CD">
            <w:pPr>
              <w:pStyle w:val="TAL"/>
            </w:pPr>
            <w:r w:rsidRPr="00025F6F">
              <w:t>Represents the spatial map layers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9FE6111" w14:textId="77777777" w:rsidR="00A73654" w:rsidRPr="00456890" w:rsidDel="007369EF" w:rsidRDefault="00A73654" w:rsidP="00F560CD">
            <w:pPr>
              <w:pStyle w:val="TAL"/>
              <w:rPr>
                <w:rFonts w:cs="Arial"/>
                <w:color w:val="000000" w:themeColor="text1"/>
                <w:szCs w:val="18"/>
              </w:rPr>
            </w:pPr>
          </w:p>
        </w:tc>
      </w:tr>
      <w:tr w:rsidR="00A73654" w:rsidRPr="00456890" w:rsidDel="007369EF" w14:paraId="0B543985" w14:textId="77777777" w:rsidTr="00F560CD">
        <w:trPr>
          <w:jc w:val="center"/>
        </w:trPr>
        <w:tc>
          <w:tcPr>
            <w:tcW w:w="2397" w:type="dxa"/>
            <w:tcBorders>
              <w:top w:val="single" w:sz="4" w:space="0" w:color="auto"/>
              <w:left w:val="single" w:sz="4" w:space="0" w:color="auto"/>
              <w:bottom w:val="single" w:sz="4" w:space="0" w:color="auto"/>
              <w:right w:val="single" w:sz="4" w:space="0" w:color="auto"/>
            </w:tcBorders>
            <w:vAlign w:val="center"/>
          </w:tcPr>
          <w:p w14:paraId="0E44798C" w14:textId="77777777" w:rsidR="00A73654" w:rsidRPr="00025F6F" w:rsidRDefault="00A73654" w:rsidP="00F560CD">
            <w:pPr>
              <w:pStyle w:val="TAL"/>
            </w:pPr>
            <w:r w:rsidRPr="00025F6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73F7A249" w14:textId="77777777" w:rsidR="00A73654" w:rsidRPr="00025F6F" w:rsidRDefault="00A73654" w:rsidP="00F560CD">
            <w:pPr>
              <w:pStyle w:val="TAC"/>
            </w:pPr>
            <w:r w:rsidRPr="00025F6F">
              <w:t>3GPP TS 29.571 [15]</w:t>
            </w:r>
          </w:p>
        </w:tc>
        <w:tc>
          <w:tcPr>
            <w:tcW w:w="3972" w:type="dxa"/>
            <w:tcBorders>
              <w:top w:val="single" w:sz="4" w:space="0" w:color="auto"/>
              <w:left w:val="single" w:sz="4" w:space="0" w:color="auto"/>
              <w:bottom w:val="single" w:sz="4" w:space="0" w:color="auto"/>
              <w:right w:val="single" w:sz="4" w:space="0" w:color="auto"/>
            </w:tcBorders>
            <w:vAlign w:val="center"/>
          </w:tcPr>
          <w:p w14:paraId="7E19ADB9" w14:textId="77777777" w:rsidR="00A73654" w:rsidRPr="00025F6F" w:rsidRDefault="00A73654" w:rsidP="00F560CD">
            <w:pPr>
              <w:pStyle w:val="TAL"/>
            </w:pPr>
            <w:r w:rsidRPr="00025F6F">
              <w:t xml:space="preserve">Represents the list of supported </w:t>
            </w:r>
            <w:proofErr w:type="gramStart"/>
            <w:r w:rsidRPr="00025F6F">
              <w:t>feature</w:t>
            </w:r>
            <w:proofErr w:type="gramEnd"/>
            <w:r w:rsidRPr="00025F6F">
              <w:t>(s)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3A2A7EEE" w14:textId="77777777" w:rsidR="00A73654" w:rsidRPr="00456890" w:rsidDel="007369EF" w:rsidRDefault="00A73654" w:rsidP="00F560CD">
            <w:pPr>
              <w:pStyle w:val="TAL"/>
              <w:rPr>
                <w:rFonts w:cs="Arial"/>
                <w:color w:val="000000" w:themeColor="text1"/>
                <w:szCs w:val="18"/>
              </w:rPr>
            </w:pPr>
          </w:p>
        </w:tc>
      </w:tr>
    </w:tbl>
    <w:p w14:paraId="3A9AA4E0" w14:textId="77777777" w:rsidR="00F63348" w:rsidRDefault="00F63348" w:rsidP="00D178D7"/>
    <w:p w14:paraId="7C49528C" w14:textId="1E60B6A5" w:rsidR="00D92509" w:rsidRDefault="00D92509" w:rsidP="00D925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0"/>
      <w:bookmarkEnd w:id="1"/>
      <w:bookmarkEnd w:id="2"/>
    </w:p>
    <w:sectPr w:rsidR="00D9250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9922C" w14:textId="77777777" w:rsidR="00224C11" w:rsidRDefault="00224C11">
      <w:r>
        <w:separator/>
      </w:r>
    </w:p>
  </w:endnote>
  <w:endnote w:type="continuationSeparator" w:id="0">
    <w:p w14:paraId="3F47DAFC" w14:textId="77777777" w:rsidR="00224C11" w:rsidRDefault="0022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2380E" w14:textId="77777777" w:rsidR="00224C11" w:rsidRDefault="00224C11">
      <w:r>
        <w:separator/>
      </w:r>
    </w:p>
  </w:footnote>
  <w:footnote w:type="continuationSeparator" w:id="0">
    <w:p w14:paraId="04067E4C" w14:textId="77777777" w:rsidR="00224C11" w:rsidRDefault="00224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E68"/>
    <w:rsid w:val="00032590"/>
    <w:rsid w:val="00061148"/>
    <w:rsid w:val="00066446"/>
    <w:rsid w:val="00090F0A"/>
    <w:rsid w:val="0009547D"/>
    <w:rsid w:val="000B59EB"/>
    <w:rsid w:val="000B62D1"/>
    <w:rsid w:val="000C1C97"/>
    <w:rsid w:val="000E1BD2"/>
    <w:rsid w:val="00103DF9"/>
    <w:rsid w:val="0010504F"/>
    <w:rsid w:val="0012133C"/>
    <w:rsid w:val="00156FCD"/>
    <w:rsid w:val="001575B0"/>
    <w:rsid w:val="001604A8"/>
    <w:rsid w:val="001A7091"/>
    <w:rsid w:val="001B093A"/>
    <w:rsid w:val="001C5CF1"/>
    <w:rsid w:val="001F57C8"/>
    <w:rsid w:val="00214DF0"/>
    <w:rsid w:val="00220665"/>
    <w:rsid w:val="00224C11"/>
    <w:rsid w:val="00225C7E"/>
    <w:rsid w:val="002654EA"/>
    <w:rsid w:val="00266561"/>
    <w:rsid w:val="002A2A21"/>
    <w:rsid w:val="002D2BF4"/>
    <w:rsid w:val="002D2F35"/>
    <w:rsid w:val="002E082C"/>
    <w:rsid w:val="002E2034"/>
    <w:rsid w:val="002F085E"/>
    <w:rsid w:val="003311BB"/>
    <w:rsid w:val="00336583"/>
    <w:rsid w:val="003D5D86"/>
    <w:rsid w:val="00417052"/>
    <w:rsid w:val="0042351B"/>
    <w:rsid w:val="0042408C"/>
    <w:rsid w:val="0044235F"/>
    <w:rsid w:val="004721C0"/>
    <w:rsid w:val="0049433E"/>
    <w:rsid w:val="004B0D0A"/>
    <w:rsid w:val="004B0DC6"/>
    <w:rsid w:val="004D17C5"/>
    <w:rsid w:val="004E2F92"/>
    <w:rsid w:val="00512AE7"/>
    <w:rsid w:val="0051513A"/>
    <w:rsid w:val="00523FF1"/>
    <w:rsid w:val="00546CB8"/>
    <w:rsid w:val="00554140"/>
    <w:rsid w:val="00572E0D"/>
    <w:rsid w:val="005779F1"/>
    <w:rsid w:val="005921B3"/>
    <w:rsid w:val="00593A24"/>
    <w:rsid w:val="005D073E"/>
    <w:rsid w:val="005F5F2A"/>
    <w:rsid w:val="00652CAE"/>
    <w:rsid w:val="00653E2A"/>
    <w:rsid w:val="00654E4F"/>
    <w:rsid w:val="0069541A"/>
    <w:rsid w:val="006B398B"/>
    <w:rsid w:val="0072069E"/>
    <w:rsid w:val="00730916"/>
    <w:rsid w:val="00780A06"/>
    <w:rsid w:val="00785301"/>
    <w:rsid w:val="00792952"/>
    <w:rsid w:val="00793D77"/>
    <w:rsid w:val="00796843"/>
    <w:rsid w:val="007C7420"/>
    <w:rsid w:val="00800092"/>
    <w:rsid w:val="008240BB"/>
    <w:rsid w:val="0082707E"/>
    <w:rsid w:val="00831142"/>
    <w:rsid w:val="00855D2B"/>
    <w:rsid w:val="00870F9C"/>
    <w:rsid w:val="00873F2F"/>
    <w:rsid w:val="00885FDC"/>
    <w:rsid w:val="00887D38"/>
    <w:rsid w:val="008B4AAF"/>
    <w:rsid w:val="008C2A71"/>
    <w:rsid w:val="008D7589"/>
    <w:rsid w:val="008E320D"/>
    <w:rsid w:val="00904827"/>
    <w:rsid w:val="009158D2"/>
    <w:rsid w:val="009255E7"/>
    <w:rsid w:val="00963E03"/>
    <w:rsid w:val="00982BA7"/>
    <w:rsid w:val="009A21B0"/>
    <w:rsid w:val="009A4A83"/>
    <w:rsid w:val="009C5F5F"/>
    <w:rsid w:val="009F7476"/>
    <w:rsid w:val="00A0126A"/>
    <w:rsid w:val="00A0568A"/>
    <w:rsid w:val="00A0727A"/>
    <w:rsid w:val="00A2363C"/>
    <w:rsid w:val="00A30D39"/>
    <w:rsid w:val="00A33D4A"/>
    <w:rsid w:val="00A34787"/>
    <w:rsid w:val="00A34BB8"/>
    <w:rsid w:val="00A63E00"/>
    <w:rsid w:val="00A72A5C"/>
    <w:rsid w:val="00A73654"/>
    <w:rsid w:val="00A91614"/>
    <w:rsid w:val="00AA3DBE"/>
    <w:rsid w:val="00AD14A7"/>
    <w:rsid w:val="00AD7291"/>
    <w:rsid w:val="00AE0A38"/>
    <w:rsid w:val="00AE35AD"/>
    <w:rsid w:val="00B41104"/>
    <w:rsid w:val="00B4575C"/>
    <w:rsid w:val="00B45E39"/>
    <w:rsid w:val="00BA4BE2"/>
    <w:rsid w:val="00BC1F09"/>
    <w:rsid w:val="00BC6100"/>
    <w:rsid w:val="00BD1620"/>
    <w:rsid w:val="00BE4798"/>
    <w:rsid w:val="00BF3721"/>
    <w:rsid w:val="00C109EB"/>
    <w:rsid w:val="00C37150"/>
    <w:rsid w:val="00C57DFE"/>
    <w:rsid w:val="00C601CB"/>
    <w:rsid w:val="00C7572F"/>
    <w:rsid w:val="00C81D24"/>
    <w:rsid w:val="00C82010"/>
    <w:rsid w:val="00C86F41"/>
    <w:rsid w:val="00C87441"/>
    <w:rsid w:val="00C93D83"/>
    <w:rsid w:val="00CA4190"/>
    <w:rsid w:val="00CB26D7"/>
    <w:rsid w:val="00CC4471"/>
    <w:rsid w:val="00D01B79"/>
    <w:rsid w:val="00D056AE"/>
    <w:rsid w:val="00D07287"/>
    <w:rsid w:val="00D178D7"/>
    <w:rsid w:val="00D2412B"/>
    <w:rsid w:val="00D318B2"/>
    <w:rsid w:val="00D3278B"/>
    <w:rsid w:val="00D412E0"/>
    <w:rsid w:val="00D4205D"/>
    <w:rsid w:val="00D92509"/>
    <w:rsid w:val="00D92B73"/>
    <w:rsid w:val="00D96853"/>
    <w:rsid w:val="00D97BD5"/>
    <w:rsid w:val="00DA661D"/>
    <w:rsid w:val="00DB1FB2"/>
    <w:rsid w:val="00DC5EA1"/>
    <w:rsid w:val="00DE56F5"/>
    <w:rsid w:val="00E1464D"/>
    <w:rsid w:val="00E25D01"/>
    <w:rsid w:val="00E30BAF"/>
    <w:rsid w:val="00E325A8"/>
    <w:rsid w:val="00E35341"/>
    <w:rsid w:val="00EA054C"/>
    <w:rsid w:val="00EA0BF0"/>
    <w:rsid w:val="00EA144D"/>
    <w:rsid w:val="00EB7E57"/>
    <w:rsid w:val="00EE0DD2"/>
    <w:rsid w:val="00EF433C"/>
    <w:rsid w:val="00EF5BE2"/>
    <w:rsid w:val="00F21090"/>
    <w:rsid w:val="00F27861"/>
    <w:rsid w:val="00F30FD1"/>
    <w:rsid w:val="00F431B2"/>
    <w:rsid w:val="00F4562A"/>
    <w:rsid w:val="00F557AB"/>
    <w:rsid w:val="00F56A3E"/>
    <w:rsid w:val="00F57C87"/>
    <w:rsid w:val="00F63348"/>
    <w:rsid w:val="00F6525A"/>
    <w:rsid w:val="00F8372A"/>
    <w:rsid w:val="00FB2E71"/>
    <w:rsid w:val="00FC6004"/>
    <w:rsid w:val="00FE41EB"/>
    <w:rsid w:val="00FE68F4"/>
    <w:rsid w:val="00FF5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A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semiHidden/>
    <w:rsid w:val="00554140"/>
    <w:rPr>
      <w:rFonts w:eastAsia="Times New Roman"/>
    </w:rPr>
  </w:style>
  <w:style w:type="character" w:customStyle="1" w:styleId="FooterChar">
    <w:name w:val="Footer Char"/>
    <w:basedOn w:val="DefaultParagraphFont"/>
    <w:semiHidden/>
    <w:rsid w:val="00554140"/>
    <w:rPr>
      <w:rFonts w:eastAsia="Times New Roman"/>
    </w:rPr>
  </w:style>
  <w:style w:type="character" w:customStyle="1" w:styleId="BodyText3Char">
    <w:name w:val="Body Text 3 Char"/>
    <w:basedOn w:val="DefaultParagraphFont"/>
    <w:semiHidden/>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semiHidden/>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semiHidden/>
    <w:rsid w:val="00554140"/>
    <w:rPr>
      <w:rFonts w:eastAsia="Times New Roman"/>
    </w:rPr>
  </w:style>
  <w:style w:type="character" w:customStyle="1" w:styleId="BodyTextIndent2Char">
    <w:name w:val="Body Text Indent 2 Char"/>
    <w:basedOn w:val="DefaultParagraphFont"/>
    <w:semiHidden/>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semiHidden/>
    <w:rsid w:val="00554140"/>
    <w:rPr>
      <w:rFonts w:eastAsia="Times New Roman"/>
    </w:rPr>
  </w:style>
  <w:style w:type="character" w:customStyle="1" w:styleId="BodyTextIndent3Char">
    <w:name w:val="Body Text Indent 3 Char"/>
    <w:basedOn w:val="DefaultParagraphFont"/>
    <w:semiHidden/>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semiHidden/>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semiHidden/>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7FAF2-8F15-497B-9A7B-EF7C2320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361</Words>
  <Characters>3297</Characters>
  <Application>Microsoft Office Word</Application>
  <DocSecurity>0</DocSecurity>
  <Lines>157</Lines>
  <Paragraphs>146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2025-10-16T14:49:00Z</dcterms:created>
  <dcterms:modified xsi:type="dcterms:W3CDTF">2025-10-16T15:01:00Z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