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479EE048"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344DC3">
        <w:rPr>
          <w:b/>
          <w:i/>
          <w:noProof/>
          <w:sz w:val="28"/>
        </w:rPr>
        <w:t>410</w:t>
      </w:r>
    </w:p>
    <w:p w14:paraId="5C71D51B" w14:textId="0C7AB59A"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344DC3" w:rsidRPr="00344DC3">
        <w:rPr>
          <w:b/>
          <w:noProof/>
          <w:sz w:val="18"/>
          <w:szCs w:val="14"/>
        </w:rPr>
        <w:tab/>
      </w:r>
      <w:r w:rsidR="00344DC3" w:rsidRPr="00344DC3">
        <w:rPr>
          <w:b/>
          <w:noProof/>
          <w:sz w:val="18"/>
          <w:szCs w:val="14"/>
        </w:rPr>
        <w:tab/>
      </w:r>
      <w:r w:rsidR="00344DC3" w:rsidRPr="00344DC3">
        <w:rPr>
          <w:b/>
          <w:noProof/>
          <w:sz w:val="18"/>
          <w:szCs w:val="14"/>
        </w:rPr>
        <w:tab/>
      </w:r>
      <w:r w:rsidR="00344DC3" w:rsidRPr="00344DC3">
        <w:rPr>
          <w:b/>
          <w:noProof/>
          <w:sz w:val="18"/>
          <w:szCs w:val="14"/>
        </w:rPr>
        <w:tab/>
      </w:r>
      <w:r w:rsidR="00344DC3" w:rsidRPr="00344DC3">
        <w:rPr>
          <w:b/>
          <w:noProof/>
          <w:sz w:val="18"/>
          <w:szCs w:val="14"/>
        </w:rPr>
        <w:tab/>
      </w:r>
      <w:r w:rsidR="00344DC3">
        <w:rPr>
          <w:b/>
          <w:noProof/>
          <w:sz w:val="18"/>
          <w:szCs w:val="14"/>
        </w:rPr>
        <w:tab/>
      </w:r>
      <w:r w:rsidR="00344DC3" w:rsidRPr="00344DC3">
        <w:rPr>
          <w:b/>
          <w:noProof/>
          <w:sz w:val="18"/>
          <w:szCs w:val="14"/>
        </w:rPr>
        <w:tab/>
      </w:r>
      <w:r w:rsidR="00344DC3" w:rsidRPr="00344DC3">
        <w:rPr>
          <w:b/>
          <w:noProof/>
          <w:sz w:val="18"/>
          <w:szCs w:val="14"/>
        </w:rPr>
        <w:tab/>
      </w:r>
      <w:r w:rsidR="00344DC3" w:rsidRPr="00344DC3">
        <w:rPr>
          <w:b/>
          <w:noProof/>
          <w:sz w:val="18"/>
          <w:szCs w:val="14"/>
        </w:rPr>
        <w:tab/>
      </w:r>
      <w:r w:rsidR="00344DC3" w:rsidRPr="00344DC3">
        <w:rPr>
          <w:b/>
          <w:noProof/>
          <w:sz w:val="18"/>
          <w:szCs w:val="14"/>
        </w:rPr>
        <w:tab/>
      </w:r>
      <w:r w:rsidR="00344DC3" w:rsidRPr="00344DC3">
        <w:rPr>
          <w:b/>
          <w:noProof/>
          <w:sz w:val="18"/>
          <w:szCs w:val="14"/>
        </w:rPr>
        <w:tab/>
        <w:t>was C3-254040</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464D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CE35ED">
        <w:rPr>
          <w:rFonts w:ascii="Arial" w:hAnsi="Arial" w:cs="Arial"/>
          <w:b/>
          <w:bCs/>
          <w:lang w:val="en-US"/>
        </w:rPr>
        <w:t>, Samsung</w:t>
      </w:r>
      <w:bookmarkStart w:id="0" w:name="_GoBack"/>
      <w:bookmarkEnd w:id="0"/>
    </w:p>
    <w:p w14:paraId="18BE02D5" w14:textId="38CCB0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40F76" w:rsidRPr="00540F76">
        <w:rPr>
          <w:rFonts w:ascii="Arial" w:hAnsi="Arial" w:cs="Arial"/>
          <w:b/>
          <w:bCs/>
          <w:lang w:val="en-US"/>
        </w:rPr>
        <w:t xml:space="preserve">Pseudo-CR on completing the definition of the </w:t>
      </w:r>
      <w:r w:rsidR="0080274E">
        <w:rPr>
          <w:rFonts w:ascii="Arial" w:hAnsi="Arial" w:cs="Arial"/>
          <w:b/>
          <w:bCs/>
          <w:lang w:val="en-US"/>
        </w:rPr>
        <w:t>"</w:t>
      </w:r>
      <w:proofErr w:type="spellStart"/>
      <w:r w:rsidR="0080274E" w:rsidRPr="0080274E">
        <w:rPr>
          <w:rFonts w:ascii="Arial" w:hAnsi="Arial" w:cs="Arial"/>
          <w:b/>
          <w:bCs/>
          <w:lang w:val="en-US"/>
        </w:rPr>
        <w:t>mapId</w:t>
      </w:r>
      <w:proofErr w:type="spellEnd"/>
      <w:r w:rsidR="0080274E">
        <w:rPr>
          <w:rFonts w:ascii="Arial" w:hAnsi="Arial" w:cs="Arial"/>
          <w:b/>
          <w:bCs/>
          <w:lang w:val="en-US"/>
        </w:rPr>
        <w:t>" attribute within the</w:t>
      </w:r>
      <w:r w:rsidR="0080274E" w:rsidRPr="0080274E">
        <w:rPr>
          <w:rFonts w:ascii="Arial" w:hAnsi="Arial" w:cs="Arial"/>
          <w:b/>
          <w:bCs/>
          <w:lang w:val="en-US"/>
        </w:rPr>
        <w:t xml:space="preserve"> </w:t>
      </w:r>
      <w:proofErr w:type="spellStart"/>
      <w:r w:rsidR="00540F76" w:rsidRPr="00540F76">
        <w:rPr>
          <w:rFonts w:ascii="Arial" w:hAnsi="Arial" w:cs="Arial"/>
          <w:b/>
          <w:bCs/>
          <w:lang w:val="en-US"/>
        </w:rPr>
        <w:t>SS_SmSmasRegistration</w:t>
      </w:r>
      <w:proofErr w:type="spellEnd"/>
      <w:r w:rsidR="00540F76" w:rsidRPr="00540F76">
        <w:rPr>
          <w:rFonts w:ascii="Arial" w:hAnsi="Arial" w:cs="Arial"/>
          <w:b/>
          <w:bCs/>
          <w:lang w:val="en-US"/>
        </w:rPr>
        <w:t xml:space="preserve"> API</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01C64C48" w:rsidR="00000A47" w:rsidRPr="009E7581" w:rsidRDefault="00000A47" w:rsidP="00000A47">
      <w:pPr>
        <w:rPr>
          <w:lang w:val="en-US"/>
        </w:rPr>
      </w:pPr>
      <w:r>
        <w:rPr>
          <w:lang w:val="en-US"/>
        </w:rPr>
        <w:t xml:space="preserve">The </w:t>
      </w:r>
      <w:r w:rsidR="007A5E07">
        <w:rPr>
          <w:lang w:val="en-US"/>
        </w:rPr>
        <w:t>definition of the "</w:t>
      </w:r>
      <w:proofErr w:type="spellStart"/>
      <w:r w:rsidR="007A5E07">
        <w:rPr>
          <w:lang w:val="en-US"/>
        </w:rPr>
        <w:t>mapId</w:t>
      </w:r>
      <w:proofErr w:type="spellEnd"/>
      <w:r w:rsidR="007A5E07">
        <w:rPr>
          <w:lang w:val="en-US"/>
        </w:rPr>
        <w:t xml:space="preserve">" attribute of the </w:t>
      </w:r>
      <w:proofErr w:type="spellStart"/>
      <w:r w:rsidR="007A5E07" w:rsidRPr="00C556EB">
        <w:t>SpatialMapInfo</w:t>
      </w:r>
      <w:proofErr w:type="spellEnd"/>
      <w:r w:rsidR="007A5E07">
        <w:t xml:space="preserve"> data type needs to be completed by </w:t>
      </w:r>
      <w:proofErr w:type="spellStart"/>
      <w:r w:rsidR="007A5E07">
        <w:t>resuing</w:t>
      </w:r>
      <w:proofErr w:type="spellEnd"/>
      <w:r w:rsidR="007A5E07">
        <w:t xml:space="preserve"> the </w:t>
      </w:r>
      <w:proofErr w:type="spellStart"/>
      <w:r w:rsidR="007A5E07" w:rsidRPr="00C61BF0">
        <w:t>SpatialMapId</w:t>
      </w:r>
      <w:proofErr w:type="spellEnd"/>
      <w:r w:rsidR="007A5E07">
        <w:t xml:space="preserve"> data type defined within the </w:t>
      </w:r>
      <w:proofErr w:type="spellStart"/>
      <w:r w:rsidR="007A5E07">
        <w:t>SS_SmManagement</w:t>
      </w:r>
      <w:proofErr w:type="spellEnd"/>
      <w:r w:rsidR="007A5E07">
        <w:t xml:space="preserve"> API</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14155990" w14:textId="18E127F5" w:rsidR="00DA5062" w:rsidRDefault="00DA5062" w:rsidP="00DA5062">
      <w:pPr>
        <w:pStyle w:val="Heading1"/>
      </w:pPr>
      <w:bookmarkStart w:id="2" w:name="_Toc148177055"/>
      <w:bookmarkStart w:id="3" w:name="_Toc151379519"/>
      <w:bookmarkStart w:id="4" w:name="_Toc151445700"/>
      <w:bookmarkStart w:id="5" w:name="_Toc160470783"/>
      <w:bookmarkStart w:id="6" w:name="_Toc164873927"/>
      <w:bookmarkStart w:id="7" w:name="_Toc180306614"/>
      <w:bookmarkStart w:id="8" w:name="_Toc195374349"/>
      <w:bookmarkStart w:id="9" w:name="_Toc200965067"/>
      <w:bookmarkStart w:id="10" w:name="_Toc207721628"/>
      <w:bookmarkStart w:id="11" w:name="_Toc207790093"/>
      <w:r w:rsidRPr="003D68EA">
        <w:t>A.</w:t>
      </w:r>
      <w:ins w:id="12" w:author="Huawei [Abdessamad] 2025-09" w:date="2025-09-21T19:44:00Z">
        <w:r w:rsidR="00B61D20">
          <w:t>9</w:t>
        </w:r>
      </w:ins>
      <w:del w:id="13" w:author="Huawei [Abdessamad] 2025-09" w:date="2025-09-21T19:44:00Z">
        <w:r w:rsidDel="00B61D20">
          <w:delText>8</w:delText>
        </w:r>
      </w:del>
      <w:r w:rsidRPr="003D68EA">
        <w:tab/>
      </w:r>
      <w:proofErr w:type="spellStart"/>
      <w:r w:rsidRPr="00E11429">
        <w:t>SS_SmSmasRegistration</w:t>
      </w:r>
      <w:proofErr w:type="spellEnd"/>
      <w:r w:rsidRPr="003D68EA">
        <w:rPr>
          <w:lang w:val="en-US"/>
        </w:rPr>
        <w:t xml:space="preserve"> </w:t>
      </w:r>
      <w:r w:rsidRPr="003D68EA">
        <w:t>API</w:t>
      </w:r>
      <w:bookmarkEnd w:id="2"/>
      <w:bookmarkEnd w:id="3"/>
      <w:bookmarkEnd w:id="4"/>
      <w:bookmarkEnd w:id="5"/>
      <w:bookmarkEnd w:id="6"/>
      <w:bookmarkEnd w:id="7"/>
      <w:bookmarkEnd w:id="8"/>
      <w:bookmarkEnd w:id="9"/>
      <w:bookmarkEnd w:id="10"/>
      <w:bookmarkEnd w:id="11"/>
    </w:p>
    <w:p w14:paraId="1219AD6D" w14:textId="77777777" w:rsidR="00DA5062" w:rsidRDefault="00DA5062" w:rsidP="00DA5062">
      <w:pPr>
        <w:pStyle w:val="PL"/>
      </w:pPr>
      <w:r>
        <w:t>openapi: 3.0.0</w:t>
      </w:r>
    </w:p>
    <w:p w14:paraId="7E1EE657" w14:textId="77777777" w:rsidR="00DA5062" w:rsidRDefault="00DA5062" w:rsidP="00DA5062">
      <w:pPr>
        <w:pStyle w:val="PL"/>
      </w:pPr>
    </w:p>
    <w:p w14:paraId="02779D35" w14:textId="77777777" w:rsidR="00DA5062" w:rsidRDefault="00DA5062" w:rsidP="00DA5062">
      <w:pPr>
        <w:pStyle w:val="PL"/>
      </w:pPr>
      <w:r>
        <w:t>info:</w:t>
      </w:r>
    </w:p>
    <w:p w14:paraId="41D6A8A2" w14:textId="77777777" w:rsidR="00DA5062" w:rsidRDefault="00DA5062" w:rsidP="00DA5062">
      <w:pPr>
        <w:pStyle w:val="PL"/>
      </w:pPr>
      <w:r>
        <w:t xml:space="preserve">  title: SMAS Registration</w:t>
      </w:r>
      <w:r w:rsidRPr="006E4168">
        <w:rPr>
          <w:lang w:val="en-US"/>
        </w:rPr>
        <w:t xml:space="preserve"> </w:t>
      </w:r>
      <w:r>
        <w:t>Service</w:t>
      </w:r>
    </w:p>
    <w:p w14:paraId="63103966" w14:textId="77777777" w:rsidR="00DA5062" w:rsidRDefault="00DA5062" w:rsidP="00DA5062">
      <w:pPr>
        <w:pStyle w:val="PL"/>
      </w:pPr>
      <w:r>
        <w:t xml:space="preserve">  version: 1.0.0-alpha.1</w:t>
      </w:r>
    </w:p>
    <w:p w14:paraId="0076FA24" w14:textId="77777777" w:rsidR="00DA5062" w:rsidRDefault="00DA5062" w:rsidP="00DA5062">
      <w:pPr>
        <w:pStyle w:val="PL"/>
      </w:pPr>
      <w:r>
        <w:t xml:space="preserve">  description: |</w:t>
      </w:r>
    </w:p>
    <w:p w14:paraId="6F66E2C2" w14:textId="77777777" w:rsidR="00DA5062" w:rsidRDefault="00DA5062" w:rsidP="00DA5062">
      <w:pPr>
        <w:pStyle w:val="PL"/>
      </w:pPr>
      <w:r>
        <w:t xml:space="preserve">    SM Server SMAS Registration</w:t>
      </w:r>
      <w:r w:rsidRPr="006E4168">
        <w:rPr>
          <w:lang w:val="en-US"/>
        </w:rPr>
        <w:t xml:space="preserve"> </w:t>
      </w:r>
      <w:r>
        <w:t xml:space="preserve">Service.  </w:t>
      </w:r>
    </w:p>
    <w:p w14:paraId="591628B5" w14:textId="77777777" w:rsidR="00DA5062" w:rsidRDefault="00DA5062" w:rsidP="00DA5062">
      <w:pPr>
        <w:pStyle w:val="PL"/>
      </w:pPr>
      <w:r>
        <w:t xml:space="preserve">    © 2025, 3GPP Organizational Partners (ARIB, ATIS, CCSA, ETSI, TSDSI, TTA, TTC).  </w:t>
      </w:r>
    </w:p>
    <w:p w14:paraId="42249347" w14:textId="77777777" w:rsidR="00DA5062" w:rsidRDefault="00DA5062" w:rsidP="00DA5062">
      <w:pPr>
        <w:pStyle w:val="PL"/>
      </w:pPr>
      <w:r>
        <w:t xml:space="preserve">    All rights reserved.</w:t>
      </w:r>
    </w:p>
    <w:p w14:paraId="1032D75F" w14:textId="77777777" w:rsidR="00DA5062" w:rsidRDefault="00DA5062" w:rsidP="00DA5062">
      <w:pPr>
        <w:pStyle w:val="PL"/>
      </w:pPr>
    </w:p>
    <w:p w14:paraId="097D236B" w14:textId="77777777" w:rsidR="00DA5062" w:rsidRPr="00094A55" w:rsidRDefault="00DA5062" w:rsidP="00DA5062">
      <w:pPr>
        <w:pStyle w:val="PL"/>
      </w:pPr>
      <w:r w:rsidRPr="00094A55">
        <w:t>externalDocs:</w:t>
      </w:r>
    </w:p>
    <w:p w14:paraId="20C4736D" w14:textId="77777777" w:rsidR="00DA5062" w:rsidRPr="00094A55" w:rsidRDefault="00DA5062" w:rsidP="00DA5062">
      <w:pPr>
        <w:pStyle w:val="PL"/>
      </w:pPr>
      <w:r w:rsidRPr="00094A55">
        <w:t xml:space="preserve">  description: &gt;</w:t>
      </w:r>
    </w:p>
    <w:p w14:paraId="2B8CCEE0" w14:textId="77777777" w:rsidR="00DA5062" w:rsidRPr="00094A55" w:rsidRDefault="00DA5062" w:rsidP="00DA5062">
      <w:pPr>
        <w:pStyle w:val="PL"/>
      </w:pPr>
      <w:r w:rsidRPr="00094A55">
        <w:t xml:space="preserve">    3GPP TS 29.437 V</w:t>
      </w:r>
      <w:r>
        <w:t>1</w:t>
      </w:r>
      <w:r w:rsidRPr="00094A55">
        <w:t>.</w:t>
      </w:r>
      <w:r>
        <w:t>1</w:t>
      </w:r>
      <w:r w:rsidRPr="00094A55">
        <w:t>.</w:t>
      </w:r>
      <w:r>
        <w:t>0</w:t>
      </w:r>
      <w:r w:rsidRPr="00094A55">
        <w:t>; Service Enabler Architecture Layer for Verticals (SEAL);</w:t>
      </w:r>
    </w:p>
    <w:p w14:paraId="53E93CA4" w14:textId="77777777" w:rsidR="00DA5062" w:rsidRPr="00094A55" w:rsidRDefault="00DA5062" w:rsidP="00DA5062">
      <w:pPr>
        <w:pStyle w:val="PL"/>
      </w:pPr>
      <w:r w:rsidRPr="00094A55">
        <w:t xml:space="preserve">    Metaverse Enablement Services; Stage 3.</w:t>
      </w:r>
    </w:p>
    <w:p w14:paraId="35C8548B" w14:textId="77777777" w:rsidR="00DA5062" w:rsidRPr="00094A55" w:rsidRDefault="00DA5062" w:rsidP="00DA5062">
      <w:pPr>
        <w:pStyle w:val="PL"/>
      </w:pPr>
      <w:r w:rsidRPr="00094A55">
        <w:t xml:space="preserve">  url: https://www.3gpp.org/ftp/Specs/archive/29_series/29.437/</w:t>
      </w:r>
    </w:p>
    <w:p w14:paraId="616020BA" w14:textId="77777777" w:rsidR="00DA5062" w:rsidRDefault="00DA5062" w:rsidP="00DA5062">
      <w:pPr>
        <w:pStyle w:val="PL"/>
      </w:pPr>
    </w:p>
    <w:p w14:paraId="3FD45D4E" w14:textId="77777777" w:rsidR="00DA5062" w:rsidRDefault="00DA5062" w:rsidP="00DA5062">
      <w:pPr>
        <w:pStyle w:val="PL"/>
      </w:pPr>
      <w:r>
        <w:t>servers:</w:t>
      </w:r>
    </w:p>
    <w:p w14:paraId="510C5C17" w14:textId="77777777" w:rsidR="00DA5062" w:rsidRDefault="00DA5062" w:rsidP="00DA5062">
      <w:pPr>
        <w:pStyle w:val="PL"/>
      </w:pPr>
      <w:r>
        <w:t xml:space="preserve">  - url: '{apiRoot}/ssm</w:t>
      </w:r>
      <w:r w:rsidRPr="000E1D0D">
        <w:t>-</w:t>
      </w:r>
      <w:r>
        <w:t>smasr/v1'</w:t>
      </w:r>
    </w:p>
    <w:p w14:paraId="6235C7A1" w14:textId="77777777" w:rsidR="00DA5062" w:rsidRDefault="00DA5062" w:rsidP="00DA5062">
      <w:pPr>
        <w:pStyle w:val="PL"/>
      </w:pPr>
      <w:r>
        <w:t xml:space="preserve">    variables:</w:t>
      </w:r>
    </w:p>
    <w:p w14:paraId="44384D32" w14:textId="77777777" w:rsidR="00DA5062" w:rsidRDefault="00DA5062" w:rsidP="00DA5062">
      <w:pPr>
        <w:pStyle w:val="PL"/>
      </w:pPr>
      <w:r>
        <w:t xml:space="preserve">      apiRoot:</w:t>
      </w:r>
    </w:p>
    <w:p w14:paraId="3EF64B9C" w14:textId="77777777" w:rsidR="00DA5062" w:rsidRDefault="00DA5062" w:rsidP="00DA5062">
      <w:pPr>
        <w:pStyle w:val="PL"/>
      </w:pPr>
      <w:r>
        <w:t xml:space="preserve">        default: https://example.com</w:t>
      </w:r>
    </w:p>
    <w:p w14:paraId="09BF6E5A" w14:textId="77777777" w:rsidR="00DA5062" w:rsidRDefault="00DA5062" w:rsidP="00DA5062">
      <w:pPr>
        <w:pStyle w:val="PL"/>
      </w:pPr>
      <w:r>
        <w:t xml:space="preserve">        description: apiRoot as defined in clause 6.5 of 3GPP TS 29.549</w:t>
      </w:r>
    </w:p>
    <w:p w14:paraId="0FF91B89" w14:textId="77777777" w:rsidR="00DA5062" w:rsidRDefault="00DA5062" w:rsidP="00DA5062">
      <w:pPr>
        <w:pStyle w:val="PL"/>
      </w:pPr>
    </w:p>
    <w:p w14:paraId="62A20A05" w14:textId="77777777" w:rsidR="00DA5062" w:rsidRDefault="00DA5062" w:rsidP="00DA5062">
      <w:pPr>
        <w:pStyle w:val="PL"/>
      </w:pPr>
      <w:r>
        <w:t>security:</w:t>
      </w:r>
    </w:p>
    <w:p w14:paraId="7D6744F1" w14:textId="77777777" w:rsidR="00DA5062" w:rsidRDefault="00DA5062" w:rsidP="00DA5062">
      <w:pPr>
        <w:pStyle w:val="PL"/>
      </w:pPr>
      <w:r>
        <w:t xml:space="preserve">  - {}</w:t>
      </w:r>
    </w:p>
    <w:p w14:paraId="7DCCDDAA" w14:textId="77777777" w:rsidR="00DA5062" w:rsidRDefault="00DA5062" w:rsidP="00DA5062">
      <w:pPr>
        <w:pStyle w:val="PL"/>
      </w:pPr>
      <w:r>
        <w:t xml:space="preserve">  - oAuth2ClientCredentials: []</w:t>
      </w:r>
    </w:p>
    <w:p w14:paraId="3760B65F" w14:textId="77777777" w:rsidR="00DA5062" w:rsidRDefault="00DA5062" w:rsidP="00DA5062">
      <w:pPr>
        <w:pStyle w:val="PL"/>
      </w:pPr>
    </w:p>
    <w:p w14:paraId="14413ED8" w14:textId="77777777" w:rsidR="00DA5062" w:rsidRDefault="00DA5062" w:rsidP="00DA5062">
      <w:pPr>
        <w:pStyle w:val="PL"/>
      </w:pPr>
      <w:r>
        <w:t>paths:</w:t>
      </w:r>
    </w:p>
    <w:p w14:paraId="2614A043" w14:textId="77777777" w:rsidR="00DA5062" w:rsidRDefault="00DA5062" w:rsidP="00DA5062">
      <w:pPr>
        <w:pStyle w:val="PL"/>
      </w:pPr>
      <w:r>
        <w:t xml:space="preserve">  /registrations:</w:t>
      </w:r>
    </w:p>
    <w:p w14:paraId="0055023C" w14:textId="77777777" w:rsidR="00DA5062" w:rsidRDefault="00DA5062" w:rsidP="00DA5062">
      <w:pPr>
        <w:pStyle w:val="PL"/>
      </w:pPr>
      <w:r>
        <w:t xml:space="preserve">    post:</w:t>
      </w:r>
    </w:p>
    <w:p w14:paraId="58436DBE" w14:textId="77777777" w:rsidR="00DA5062" w:rsidRDefault="00DA5062" w:rsidP="00DA5062">
      <w:pPr>
        <w:pStyle w:val="PL"/>
      </w:pPr>
      <w:r>
        <w:t xml:space="preserve">      summary: Request </w:t>
      </w:r>
      <w:r>
        <w:rPr>
          <w:lang w:eastAsia="zh-CN"/>
        </w:rPr>
        <w:t xml:space="preserve">the creation of a </w:t>
      </w:r>
      <w:r>
        <w:t>SMAS Registration.</w:t>
      </w:r>
    </w:p>
    <w:p w14:paraId="2DD609D6" w14:textId="77777777" w:rsidR="00DA5062" w:rsidRDefault="00DA5062" w:rsidP="00DA5062">
      <w:pPr>
        <w:pStyle w:val="PL"/>
        <w:rPr>
          <w:rFonts w:cs="Courier New"/>
          <w:szCs w:val="16"/>
        </w:rPr>
      </w:pPr>
      <w:r>
        <w:rPr>
          <w:rFonts w:cs="Courier New"/>
          <w:szCs w:val="16"/>
        </w:rPr>
        <w:t xml:space="preserve">      operationId: Create</w:t>
      </w:r>
      <w:r>
        <w:t>SMASReg</w:t>
      </w:r>
    </w:p>
    <w:p w14:paraId="0744299E" w14:textId="77777777" w:rsidR="00DA5062" w:rsidRDefault="00DA5062" w:rsidP="00DA5062">
      <w:pPr>
        <w:pStyle w:val="PL"/>
        <w:rPr>
          <w:rFonts w:cs="Courier New"/>
          <w:szCs w:val="16"/>
        </w:rPr>
      </w:pPr>
      <w:r>
        <w:rPr>
          <w:rFonts w:cs="Courier New"/>
          <w:szCs w:val="16"/>
        </w:rPr>
        <w:lastRenderedPageBreak/>
        <w:t xml:space="preserve">      tags:</w:t>
      </w:r>
    </w:p>
    <w:p w14:paraId="5CFD41D4" w14:textId="77777777" w:rsidR="00DA5062" w:rsidRDefault="00DA5062" w:rsidP="00DA5062">
      <w:pPr>
        <w:pStyle w:val="PL"/>
        <w:rPr>
          <w:rFonts w:cs="Courier New"/>
          <w:szCs w:val="16"/>
        </w:rPr>
      </w:pPr>
      <w:r>
        <w:rPr>
          <w:rFonts w:cs="Courier New"/>
          <w:szCs w:val="16"/>
        </w:rPr>
        <w:t xml:space="preserve">        - </w:t>
      </w:r>
      <w:r>
        <w:t>SMAS Registrations</w:t>
      </w:r>
      <w:r>
        <w:rPr>
          <w:rFonts w:cs="Courier New"/>
          <w:szCs w:val="16"/>
        </w:rPr>
        <w:t xml:space="preserve"> (Collection)</w:t>
      </w:r>
    </w:p>
    <w:p w14:paraId="7AD33B07" w14:textId="77777777" w:rsidR="00DA5062" w:rsidRDefault="00DA5062" w:rsidP="00DA5062">
      <w:pPr>
        <w:pStyle w:val="PL"/>
      </w:pPr>
      <w:r>
        <w:t xml:space="preserve">      requestBody:</w:t>
      </w:r>
    </w:p>
    <w:p w14:paraId="148C73A8" w14:textId="77777777" w:rsidR="00DA5062" w:rsidRDefault="00DA5062" w:rsidP="00DA5062">
      <w:pPr>
        <w:pStyle w:val="PL"/>
      </w:pPr>
      <w:r>
        <w:t xml:space="preserve">        required: true</w:t>
      </w:r>
    </w:p>
    <w:p w14:paraId="6B3DAE19" w14:textId="77777777" w:rsidR="00DA5062" w:rsidRDefault="00DA5062" w:rsidP="00DA5062">
      <w:pPr>
        <w:pStyle w:val="PL"/>
      </w:pPr>
      <w:r>
        <w:t xml:space="preserve">        content:</w:t>
      </w:r>
    </w:p>
    <w:p w14:paraId="384CEC85" w14:textId="77777777" w:rsidR="00DA5062" w:rsidRDefault="00DA5062" w:rsidP="00DA5062">
      <w:pPr>
        <w:pStyle w:val="PL"/>
      </w:pPr>
      <w:r>
        <w:t xml:space="preserve">          application/json:</w:t>
      </w:r>
    </w:p>
    <w:p w14:paraId="7A1A7278" w14:textId="77777777" w:rsidR="00DA5062" w:rsidRDefault="00DA5062" w:rsidP="00DA5062">
      <w:pPr>
        <w:pStyle w:val="PL"/>
      </w:pPr>
      <w:r>
        <w:t xml:space="preserve">            schema:</w:t>
      </w:r>
    </w:p>
    <w:p w14:paraId="63A662B9" w14:textId="77777777" w:rsidR="00DA5062" w:rsidRDefault="00DA5062" w:rsidP="00DA5062">
      <w:pPr>
        <w:pStyle w:val="PL"/>
      </w:pPr>
      <w:r>
        <w:t xml:space="preserve">              $ref: '#/components/schemas/SMASReg'</w:t>
      </w:r>
    </w:p>
    <w:p w14:paraId="01263A3D" w14:textId="77777777" w:rsidR="00DA5062" w:rsidRDefault="00DA5062" w:rsidP="00DA5062">
      <w:pPr>
        <w:pStyle w:val="PL"/>
      </w:pPr>
      <w:r>
        <w:t xml:space="preserve">      responses:</w:t>
      </w:r>
    </w:p>
    <w:p w14:paraId="3294E045" w14:textId="77777777" w:rsidR="00DA5062" w:rsidRDefault="00DA5062" w:rsidP="00DA5062">
      <w:pPr>
        <w:pStyle w:val="PL"/>
      </w:pPr>
      <w:r>
        <w:t xml:space="preserve">        '201':</w:t>
      </w:r>
    </w:p>
    <w:p w14:paraId="146C940E" w14:textId="77777777" w:rsidR="00DA5062" w:rsidRDefault="00DA5062" w:rsidP="00DA5062">
      <w:pPr>
        <w:pStyle w:val="PL"/>
        <w:rPr>
          <w:lang w:eastAsia="zh-CN"/>
        </w:rPr>
      </w:pPr>
      <w:r>
        <w:t xml:space="preserve">          description: </w:t>
      </w:r>
      <w:r>
        <w:rPr>
          <w:lang w:eastAsia="zh-CN"/>
        </w:rPr>
        <w:t>&gt;</w:t>
      </w:r>
    </w:p>
    <w:p w14:paraId="2478AC06" w14:textId="77777777" w:rsidR="00DA5062" w:rsidRDefault="00DA5062" w:rsidP="00DA5062">
      <w:pPr>
        <w:pStyle w:val="PL"/>
      </w:pPr>
      <w:r>
        <w:rPr>
          <w:lang w:eastAsia="es-ES"/>
        </w:rPr>
        <w:t xml:space="preserve">            </w:t>
      </w:r>
      <w:r>
        <w:t>Created. The SMAS Registration is successfully created</w:t>
      </w:r>
      <w:r w:rsidRPr="00D54345">
        <w:t xml:space="preserve"> </w:t>
      </w:r>
      <w:r>
        <w:t>and a representation of</w:t>
      </w:r>
    </w:p>
    <w:p w14:paraId="446C3696" w14:textId="77777777" w:rsidR="00DA5062" w:rsidRDefault="00DA5062" w:rsidP="00DA5062">
      <w:pPr>
        <w:pStyle w:val="PL"/>
      </w:pPr>
      <w:r>
        <w:t xml:space="preserve">            the created Individual SMAS Registration resource shall be returned</w:t>
      </w:r>
      <w:r w:rsidRPr="00762078">
        <w:t>.</w:t>
      </w:r>
    </w:p>
    <w:p w14:paraId="0676F6DE" w14:textId="77777777" w:rsidR="00DA5062" w:rsidRDefault="00DA5062" w:rsidP="00DA5062">
      <w:pPr>
        <w:pStyle w:val="PL"/>
      </w:pPr>
      <w:r>
        <w:t xml:space="preserve">          content:</w:t>
      </w:r>
    </w:p>
    <w:p w14:paraId="1CE960B1" w14:textId="77777777" w:rsidR="00DA5062" w:rsidRDefault="00DA5062" w:rsidP="00DA5062">
      <w:pPr>
        <w:pStyle w:val="PL"/>
      </w:pPr>
      <w:r>
        <w:t xml:space="preserve">            application/json:</w:t>
      </w:r>
    </w:p>
    <w:p w14:paraId="402F2910" w14:textId="77777777" w:rsidR="00DA5062" w:rsidRDefault="00DA5062" w:rsidP="00DA5062">
      <w:pPr>
        <w:pStyle w:val="PL"/>
      </w:pPr>
      <w:r>
        <w:t xml:space="preserve">              schema:</w:t>
      </w:r>
    </w:p>
    <w:p w14:paraId="6C471E94" w14:textId="77777777" w:rsidR="00DA5062" w:rsidRDefault="00DA5062" w:rsidP="00DA5062">
      <w:pPr>
        <w:pStyle w:val="PL"/>
      </w:pPr>
      <w:r>
        <w:t xml:space="preserve">                $ref: '#/components/schemas/SMASReg'</w:t>
      </w:r>
    </w:p>
    <w:p w14:paraId="7F6D16D0" w14:textId="77777777" w:rsidR="00DA5062" w:rsidRDefault="00DA5062" w:rsidP="00DA5062">
      <w:pPr>
        <w:pStyle w:val="PL"/>
      </w:pPr>
      <w:r>
        <w:t xml:space="preserve">          headers:</w:t>
      </w:r>
    </w:p>
    <w:p w14:paraId="17111DEE" w14:textId="77777777" w:rsidR="00DA5062" w:rsidRDefault="00DA5062" w:rsidP="00DA5062">
      <w:pPr>
        <w:pStyle w:val="PL"/>
      </w:pPr>
      <w:r>
        <w:t xml:space="preserve">            Location:</w:t>
      </w:r>
    </w:p>
    <w:p w14:paraId="06B5EA63" w14:textId="77777777" w:rsidR="00DA5062" w:rsidRDefault="00DA5062" w:rsidP="00DA5062">
      <w:pPr>
        <w:pStyle w:val="PL"/>
        <w:rPr>
          <w:lang w:eastAsia="zh-CN"/>
        </w:rPr>
      </w:pPr>
      <w:r>
        <w:t xml:space="preserve">              description: </w:t>
      </w:r>
      <w:r>
        <w:rPr>
          <w:lang w:eastAsia="zh-CN"/>
        </w:rPr>
        <w:t>&gt;</w:t>
      </w:r>
    </w:p>
    <w:p w14:paraId="0BED90EA" w14:textId="77777777" w:rsidR="00DA5062" w:rsidRDefault="00DA5062" w:rsidP="00DA5062">
      <w:pPr>
        <w:pStyle w:val="PL"/>
        <w:rPr>
          <w:lang w:val="en-US"/>
        </w:rPr>
      </w:pPr>
      <w:r>
        <w:t xml:space="preserve">                Contains the URI of the created Individual SMAS Registration</w:t>
      </w:r>
      <w:r w:rsidRPr="006120C9">
        <w:t xml:space="preserve"> </w:t>
      </w:r>
      <w:r>
        <w:t>resource.</w:t>
      </w:r>
    </w:p>
    <w:p w14:paraId="33DD1648" w14:textId="77777777" w:rsidR="00DA5062" w:rsidRDefault="00DA5062" w:rsidP="00DA5062">
      <w:pPr>
        <w:pStyle w:val="PL"/>
      </w:pPr>
      <w:r>
        <w:t xml:space="preserve">              required: true</w:t>
      </w:r>
    </w:p>
    <w:p w14:paraId="43ACA79D" w14:textId="77777777" w:rsidR="00DA5062" w:rsidRDefault="00DA5062" w:rsidP="00DA5062">
      <w:pPr>
        <w:pStyle w:val="PL"/>
      </w:pPr>
      <w:r>
        <w:t xml:space="preserve">              schema:</w:t>
      </w:r>
    </w:p>
    <w:p w14:paraId="51A71B9C" w14:textId="77777777" w:rsidR="00DA5062" w:rsidRDefault="00DA5062" w:rsidP="00DA5062">
      <w:pPr>
        <w:pStyle w:val="PL"/>
      </w:pPr>
      <w:r>
        <w:t xml:space="preserve">                type: string</w:t>
      </w:r>
    </w:p>
    <w:p w14:paraId="12DB06E4" w14:textId="77777777" w:rsidR="00DA5062" w:rsidRDefault="00DA5062" w:rsidP="00DA5062">
      <w:pPr>
        <w:pStyle w:val="PL"/>
      </w:pPr>
      <w:r>
        <w:t xml:space="preserve">        '400':</w:t>
      </w:r>
    </w:p>
    <w:p w14:paraId="77A41CC9" w14:textId="77777777" w:rsidR="00DA5062" w:rsidRDefault="00DA5062" w:rsidP="00DA5062">
      <w:pPr>
        <w:pStyle w:val="PL"/>
      </w:pPr>
      <w:r>
        <w:t xml:space="preserve">          $ref: 'TS29122_CommonData.yaml#/components/responses/400'</w:t>
      </w:r>
    </w:p>
    <w:p w14:paraId="6DF1418E" w14:textId="77777777" w:rsidR="00DA5062" w:rsidRDefault="00DA5062" w:rsidP="00DA5062">
      <w:pPr>
        <w:pStyle w:val="PL"/>
      </w:pPr>
      <w:r>
        <w:t xml:space="preserve">        '401':</w:t>
      </w:r>
    </w:p>
    <w:p w14:paraId="5B6CCC36" w14:textId="77777777" w:rsidR="00DA5062" w:rsidRDefault="00DA5062" w:rsidP="00DA5062">
      <w:pPr>
        <w:pStyle w:val="PL"/>
      </w:pPr>
      <w:r>
        <w:t xml:space="preserve">          $ref: 'TS29122_CommonData.yaml#/components/responses/401'</w:t>
      </w:r>
    </w:p>
    <w:p w14:paraId="77E3158C" w14:textId="77777777" w:rsidR="00DA5062" w:rsidRDefault="00DA5062" w:rsidP="00DA5062">
      <w:pPr>
        <w:pStyle w:val="PL"/>
      </w:pPr>
      <w:r>
        <w:t xml:space="preserve">        '403':</w:t>
      </w:r>
    </w:p>
    <w:p w14:paraId="5DBE8535" w14:textId="77777777" w:rsidR="00DA5062" w:rsidRDefault="00DA5062" w:rsidP="00DA5062">
      <w:pPr>
        <w:pStyle w:val="PL"/>
      </w:pPr>
      <w:r>
        <w:t xml:space="preserve">          $ref: 'TS29122_CommonData.yaml#/components/responses/403'</w:t>
      </w:r>
    </w:p>
    <w:p w14:paraId="71092B13" w14:textId="77777777" w:rsidR="00DA5062" w:rsidRDefault="00DA5062" w:rsidP="00DA5062">
      <w:pPr>
        <w:pStyle w:val="PL"/>
      </w:pPr>
      <w:r>
        <w:t xml:space="preserve">        '404':</w:t>
      </w:r>
    </w:p>
    <w:p w14:paraId="07C67C87" w14:textId="77777777" w:rsidR="00DA5062" w:rsidRDefault="00DA5062" w:rsidP="00DA5062">
      <w:pPr>
        <w:pStyle w:val="PL"/>
      </w:pPr>
      <w:r>
        <w:t xml:space="preserve">          $ref: 'TS29122_CommonData.yaml#/components/responses/404'</w:t>
      </w:r>
    </w:p>
    <w:p w14:paraId="64A40E00" w14:textId="77777777" w:rsidR="00DA5062" w:rsidRDefault="00DA5062" w:rsidP="00DA5062">
      <w:pPr>
        <w:pStyle w:val="PL"/>
      </w:pPr>
      <w:r>
        <w:t xml:space="preserve">        '411':</w:t>
      </w:r>
    </w:p>
    <w:p w14:paraId="04B9F05E" w14:textId="77777777" w:rsidR="00DA5062" w:rsidRDefault="00DA5062" w:rsidP="00DA5062">
      <w:pPr>
        <w:pStyle w:val="PL"/>
      </w:pPr>
      <w:r>
        <w:t xml:space="preserve">          $ref: 'TS29122_CommonData.yaml#/components/responses/411'</w:t>
      </w:r>
    </w:p>
    <w:p w14:paraId="6C46FBDF" w14:textId="77777777" w:rsidR="00DA5062" w:rsidRDefault="00DA5062" w:rsidP="00DA5062">
      <w:pPr>
        <w:pStyle w:val="PL"/>
      </w:pPr>
      <w:r>
        <w:t xml:space="preserve">        '413':</w:t>
      </w:r>
    </w:p>
    <w:p w14:paraId="7A397CEA" w14:textId="77777777" w:rsidR="00DA5062" w:rsidRDefault="00DA5062" w:rsidP="00DA5062">
      <w:pPr>
        <w:pStyle w:val="PL"/>
      </w:pPr>
      <w:r>
        <w:t xml:space="preserve">          $ref: 'TS29122_CommonData.yaml#/components/responses/413'</w:t>
      </w:r>
    </w:p>
    <w:p w14:paraId="0A7A1439" w14:textId="77777777" w:rsidR="00DA5062" w:rsidRDefault="00DA5062" w:rsidP="00DA5062">
      <w:pPr>
        <w:pStyle w:val="PL"/>
      </w:pPr>
      <w:r>
        <w:t xml:space="preserve">        '415':</w:t>
      </w:r>
    </w:p>
    <w:p w14:paraId="086681E3" w14:textId="77777777" w:rsidR="00DA5062" w:rsidRDefault="00DA5062" w:rsidP="00DA5062">
      <w:pPr>
        <w:pStyle w:val="PL"/>
      </w:pPr>
      <w:r>
        <w:t xml:space="preserve">          $ref: 'TS29122_CommonData.yaml#/components/responses/415'</w:t>
      </w:r>
    </w:p>
    <w:p w14:paraId="5F919743" w14:textId="77777777" w:rsidR="00DA5062" w:rsidRDefault="00DA5062" w:rsidP="00DA5062">
      <w:pPr>
        <w:pStyle w:val="PL"/>
      </w:pPr>
      <w:r>
        <w:t xml:space="preserve">        '429':</w:t>
      </w:r>
    </w:p>
    <w:p w14:paraId="6F64CF36" w14:textId="77777777" w:rsidR="00DA5062" w:rsidRDefault="00DA5062" w:rsidP="00DA5062">
      <w:pPr>
        <w:pStyle w:val="PL"/>
      </w:pPr>
      <w:r>
        <w:t xml:space="preserve">          $ref: 'TS29122_CommonData.yaml#/components/responses/429'</w:t>
      </w:r>
    </w:p>
    <w:p w14:paraId="096E3DB6" w14:textId="77777777" w:rsidR="00DA5062" w:rsidRDefault="00DA5062" w:rsidP="00DA5062">
      <w:pPr>
        <w:pStyle w:val="PL"/>
      </w:pPr>
      <w:r>
        <w:t xml:space="preserve">        '500':</w:t>
      </w:r>
    </w:p>
    <w:p w14:paraId="65422297" w14:textId="77777777" w:rsidR="00DA5062" w:rsidRDefault="00DA5062" w:rsidP="00DA5062">
      <w:pPr>
        <w:pStyle w:val="PL"/>
      </w:pPr>
      <w:r>
        <w:t xml:space="preserve">          $ref: 'TS29122_CommonData.yaml#/components/responses/500'</w:t>
      </w:r>
    </w:p>
    <w:p w14:paraId="3535F2E4" w14:textId="77777777" w:rsidR="00DA5062" w:rsidRDefault="00DA5062" w:rsidP="00DA5062">
      <w:pPr>
        <w:pStyle w:val="PL"/>
      </w:pPr>
      <w:r>
        <w:t xml:space="preserve">        '503':</w:t>
      </w:r>
    </w:p>
    <w:p w14:paraId="71B3EE37" w14:textId="77777777" w:rsidR="00DA5062" w:rsidRDefault="00DA5062" w:rsidP="00DA5062">
      <w:pPr>
        <w:pStyle w:val="PL"/>
      </w:pPr>
      <w:r>
        <w:t xml:space="preserve">          $ref: 'TS29122_CommonData.yaml#/components/responses/503'</w:t>
      </w:r>
    </w:p>
    <w:p w14:paraId="1EC6A892" w14:textId="77777777" w:rsidR="00DA5062" w:rsidRDefault="00DA5062" w:rsidP="00DA5062">
      <w:pPr>
        <w:pStyle w:val="PL"/>
      </w:pPr>
      <w:r>
        <w:t xml:space="preserve">        default:</w:t>
      </w:r>
    </w:p>
    <w:p w14:paraId="463DB4CB" w14:textId="77777777" w:rsidR="00DA5062" w:rsidRDefault="00DA5062" w:rsidP="00DA5062">
      <w:pPr>
        <w:pStyle w:val="PL"/>
      </w:pPr>
      <w:r>
        <w:t xml:space="preserve">          $ref: 'TS29122_CommonData.yaml#/components/responses/default'</w:t>
      </w:r>
    </w:p>
    <w:p w14:paraId="484D9BB9" w14:textId="77777777" w:rsidR="00DA5062" w:rsidRDefault="00DA5062" w:rsidP="00DA5062">
      <w:pPr>
        <w:pStyle w:val="PL"/>
      </w:pPr>
    </w:p>
    <w:p w14:paraId="645BE916" w14:textId="77777777" w:rsidR="00DA5062" w:rsidRDefault="00DA5062" w:rsidP="00DA5062">
      <w:pPr>
        <w:pStyle w:val="PL"/>
        <w:rPr>
          <w:lang w:eastAsia="es-ES"/>
        </w:rPr>
      </w:pPr>
      <w:r>
        <w:rPr>
          <w:lang w:eastAsia="es-ES"/>
        </w:rPr>
        <w:t xml:space="preserve">  /</w:t>
      </w:r>
      <w:r>
        <w:t>registrations</w:t>
      </w:r>
      <w:r>
        <w:rPr>
          <w:lang w:eastAsia="es-ES"/>
        </w:rPr>
        <w:t>/{regId}:</w:t>
      </w:r>
    </w:p>
    <w:p w14:paraId="3509EBE0" w14:textId="77777777" w:rsidR="00DA5062" w:rsidRDefault="00DA5062" w:rsidP="00DA5062">
      <w:pPr>
        <w:pStyle w:val="PL"/>
        <w:rPr>
          <w:lang w:eastAsia="es-ES"/>
        </w:rPr>
      </w:pPr>
      <w:r>
        <w:rPr>
          <w:lang w:eastAsia="es-ES"/>
        </w:rPr>
        <w:t xml:space="preserve">    parameters:</w:t>
      </w:r>
    </w:p>
    <w:p w14:paraId="58AAC604" w14:textId="77777777" w:rsidR="00DA5062" w:rsidRDefault="00DA5062" w:rsidP="00DA5062">
      <w:pPr>
        <w:pStyle w:val="PL"/>
        <w:rPr>
          <w:lang w:eastAsia="es-ES"/>
        </w:rPr>
      </w:pPr>
      <w:r>
        <w:rPr>
          <w:lang w:eastAsia="es-ES"/>
        </w:rPr>
        <w:t xml:space="preserve">      - name: regId</w:t>
      </w:r>
    </w:p>
    <w:p w14:paraId="2A7B78E5" w14:textId="77777777" w:rsidR="00DA5062" w:rsidRDefault="00DA5062" w:rsidP="00DA5062">
      <w:pPr>
        <w:pStyle w:val="PL"/>
        <w:rPr>
          <w:lang w:eastAsia="es-ES"/>
        </w:rPr>
      </w:pPr>
      <w:r>
        <w:rPr>
          <w:lang w:eastAsia="es-ES"/>
        </w:rPr>
        <w:t xml:space="preserve">        in: path</w:t>
      </w:r>
    </w:p>
    <w:p w14:paraId="5DD9C32E" w14:textId="77777777" w:rsidR="00DA5062" w:rsidRDefault="00DA5062" w:rsidP="00DA5062">
      <w:pPr>
        <w:pStyle w:val="PL"/>
        <w:rPr>
          <w:lang w:eastAsia="es-ES"/>
        </w:rPr>
      </w:pPr>
      <w:r>
        <w:rPr>
          <w:lang w:eastAsia="es-ES"/>
        </w:rPr>
        <w:t xml:space="preserve">        description: &gt;</w:t>
      </w:r>
    </w:p>
    <w:p w14:paraId="06219B53" w14:textId="77777777" w:rsidR="00DA5062" w:rsidRDefault="00DA5062" w:rsidP="00DA5062">
      <w:pPr>
        <w:pStyle w:val="PL"/>
        <w:rPr>
          <w:lang w:val="en-US"/>
        </w:rPr>
      </w:pPr>
      <w:r>
        <w:rPr>
          <w:lang w:eastAsia="es-ES"/>
        </w:rPr>
        <w:t xml:space="preserve">          Represents the identifier of the </w:t>
      </w:r>
      <w:r>
        <w:rPr>
          <w:rFonts w:cs="Courier New"/>
          <w:szCs w:val="16"/>
        </w:rPr>
        <w:t xml:space="preserve">Individual </w:t>
      </w:r>
      <w:r>
        <w:t>SMAS Registration resource.</w:t>
      </w:r>
    </w:p>
    <w:p w14:paraId="525069F0" w14:textId="77777777" w:rsidR="00DA5062" w:rsidRDefault="00DA5062" w:rsidP="00DA5062">
      <w:pPr>
        <w:pStyle w:val="PL"/>
        <w:rPr>
          <w:lang w:eastAsia="es-ES"/>
        </w:rPr>
      </w:pPr>
      <w:r>
        <w:rPr>
          <w:lang w:eastAsia="es-ES"/>
        </w:rPr>
        <w:t xml:space="preserve">        required: true</w:t>
      </w:r>
    </w:p>
    <w:p w14:paraId="71FCEB29" w14:textId="77777777" w:rsidR="00DA5062" w:rsidRDefault="00DA5062" w:rsidP="00DA5062">
      <w:pPr>
        <w:pStyle w:val="PL"/>
        <w:rPr>
          <w:lang w:eastAsia="es-ES"/>
        </w:rPr>
      </w:pPr>
      <w:r>
        <w:rPr>
          <w:lang w:eastAsia="es-ES"/>
        </w:rPr>
        <w:t xml:space="preserve">        schema:</w:t>
      </w:r>
    </w:p>
    <w:p w14:paraId="0ED66EF8" w14:textId="77777777" w:rsidR="00DA5062" w:rsidRDefault="00DA5062" w:rsidP="00DA5062">
      <w:pPr>
        <w:pStyle w:val="PL"/>
        <w:rPr>
          <w:lang w:eastAsia="es-ES"/>
        </w:rPr>
      </w:pPr>
      <w:r>
        <w:rPr>
          <w:lang w:eastAsia="es-ES"/>
        </w:rPr>
        <w:t xml:space="preserve">          type: string</w:t>
      </w:r>
    </w:p>
    <w:p w14:paraId="536BE94C" w14:textId="77777777" w:rsidR="00DA5062" w:rsidRDefault="00DA5062" w:rsidP="00DA5062">
      <w:pPr>
        <w:pStyle w:val="PL"/>
        <w:rPr>
          <w:lang w:eastAsia="es-ES"/>
        </w:rPr>
      </w:pPr>
    </w:p>
    <w:p w14:paraId="6DE1F434" w14:textId="77777777" w:rsidR="00DA5062" w:rsidRDefault="00DA5062" w:rsidP="00DA5062">
      <w:pPr>
        <w:pStyle w:val="PL"/>
        <w:rPr>
          <w:lang w:eastAsia="es-ES"/>
        </w:rPr>
      </w:pPr>
      <w:r>
        <w:rPr>
          <w:lang w:eastAsia="es-ES"/>
        </w:rPr>
        <w:t xml:space="preserve">    get:</w:t>
      </w:r>
    </w:p>
    <w:p w14:paraId="106268CD" w14:textId="77777777" w:rsidR="00DA5062" w:rsidRDefault="00DA5062" w:rsidP="00DA506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SMAS Registration</w:t>
      </w:r>
      <w:r>
        <w:rPr>
          <w:lang w:eastAsia="zh-CN"/>
        </w:rPr>
        <w:t xml:space="preserve"> </w:t>
      </w:r>
      <w:r>
        <w:t>resource</w:t>
      </w:r>
      <w:r>
        <w:rPr>
          <w:rFonts w:cs="Courier New"/>
          <w:szCs w:val="16"/>
        </w:rPr>
        <w:t>.</w:t>
      </w:r>
    </w:p>
    <w:p w14:paraId="2A5B4855" w14:textId="77777777" w:rsidR="00DA5062" w:rsidRDefault="00DA5062" w:rsidP="00DA5062">
      <w:pPr>
        <w:pStyle w:val="PL"/>
        <w:rPr>
          <w:rFonts w:cs="Courier New"/>
          <w:szCs w:val="16"/>
        </w:rPr>
      </w:pPr>
      <w:r>
        <w:rPr>
          <w:rFonts w:cs="Courier New"/>
          <w:szCs w:val="16"/>
        </w:rPr>
        <w:t xml:space="preserve">      operationId: GetInd</w:t>
      </w:r>
      <w:r>
        <w:t>SMASReg</w:t>
      </w:r>
    </w:p>
    <w:p w14:paraId="0AF29FC7" w14:textId="77777777" w:rsidR="00DA5062" w:rsidRDefault="00DA5062" w:rsidP="00DA5062">
      <w:pPr>
        <w:pStyle w:val="PL"/>
        <w:rPr>
          <w:rFonts w:cs="Courier New"/>
          <w:szCs w:val="16"/>
        </w:rPr>
      </w:pPr>
      <w:r>
        <w:rPr>
          <w:rFonts w:cs="Courier New"/>
          <w:szCs w:val="16"/>
        </w:rPr>
        <w:t xml:space="preserve">      tags:</w:t>
      </w:r>
    </w:p>
    <w:p w14:paraId="18E83FEE"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20E94E80" w14:textId="77777777" w:rsidR="00DA5062" w:rsidRDefault="00DA5062" w:rsidP="00DA5062">
      <w:pPr>
        <w:pStyle w:val="PL"/>
        <w:rPr>
          <w:lang w:eastAsia="es-ES"/>
        </w:rPr>
      </w:pPr>
      <w:r>
        <w:rPr>
          <w:lang w:eastAsia="es-ES"/>
        </w:rPr>
        <w:t xml:space="preserve">      responses:</w:t>
      </w:r>
    </w:p>
    <w:p w14:paraId="31755174" w14:textId="77777777" w:rsidR="00DA5062" w:rsidRDefault="00DA5062" w:rsidP="00DA5062">
      <w:pPr>
        <w:pStyle w:val="PL"/>
        <w:rPr>
          <w:lang w:eastAsia="es-ES"/>
        </w:rPr>
      </w:pPr>
      <w:r>
        <w:rPr>
          <w:lang w:eastAsia="es-ES"/>
        </w:rPr>
        <w:t xml:space="preserve">        '200':</w:t>
      </w:r>
    </w:p>
    <w:p w14:paraId="7CC29785" w14:textId="77777777" w:rsidR="00DA5062" w:rsidRDefault="00DA5062" w:rsidP="00DA5062">
      <w:pPr>
        <w:pStyle w:val="PL"/>
        <w:rPr>
          <w:lang w:eastAsia="es-ES"/>
        </w:rPr>
      </w:pPr>
      <w:r>
        <w:rPr>
          <w:lang w:eastAsia="es-ES"/>
        </w:rPr>
        <w:t xml:space="preserve">          description: &gt;</w:t>
      </w:r>
    </w:p>
    <w:p w14:paraId="503BB4FD" w14:textId="77777777" w:rsidR="00DA5062" w:rsidRDefault="00DA5062" w:rsidP="00DA5062">
      <w:pPr>
        <w:pStyle w:val="PL"/>
      </w:pPr>
      <w:r>
        <w:rPr>
          <w:lang w:eastAsia="es-ES"/>
        </w:rPr>
        <w:t xml:space="preserve">            OK. </w:t>
      </w:r>
      <w:r>
        <w:t>The requested</w:t>
      </w:r>
      <w:r>
        <w:rPr>
          <w:lang w:eastAsia="zh-CN"/>
        </w:rPr>
        <w:t xml:space="preserve"> </w:t>
      </w:r>
      <w:r>
        <w:rPr>
          <w:rFonts w:cs="Courier New"/>
          <w:szCs w:val="16"/>
        </w:rPr>
        <w:t xml:space="preserve">Individual </w:t>
      </w:r>
      <w:r>
        <w:t>SMAS Registration resource</w:t>
      </w:r>
      <w:r w:rsidRPr="00AD6509">
        <w:t xml:space="preserve"> </w:t>
      </w:r>
      <w:r>
        <w:t>shall be returned.</w:t>
      </w:r>
    </w:p>
    <w:p w14:paraId="1D9B2880" w14:textId="77777777" w:rsidR="00DA5062" w:rsidRDefault="00DA5062" w:rsidP="00DA5062">
      <w:pPr>
        <w:pStyle w:val="PL"/>
        <w:rPr>
          <w:lang w:eastAsia="es-ES"/>
        </w:rPr>
      </w:pPr>
      <w:r>
        <w:rPr>
          <w:lang w:eastAsia="es-ES"/>
        </w:rPr>
        <w:t xml:space="preserve">          content:</w:t>
      </w:r>
    </w:p>
    <w:p w14:paraId="646D8120" w14:textId="77777777" w:rsidR="00DA5062" w:rsidRDefault="00DA5062" w:rsidP="00DA5062">
      <w:pPr>
        <w:pStyle w:val="PL"/>
        <w:rPr>
          <w:lang w:eastAsia="es-ES"/>
        </w:rPr>
      </w:pPr>
      <w:r>
        <w:rPr>
          <w:lang w:eastAsia="es-ES"/>
        </w:rPr>
        <w:t xml:space="preserve">            application/json:</w:t>
      </w:r>
    </w:p>
    <w:p w14:paraId="57FFA588" w14:textId="77777777" w:rsidR="00DA5062" w:rsidRDefault="00DA5062" w:rsidP="00DA5062">
      <w:pPr>
        <w:pStyle w:val="PL"/>
        <w:rPr>
          <w:lang w:eastAsia="es-ES"/>
        </w:rPr>
      </w:pPr>
      <w:r>
        <w:rPr>
          <w:lang w:eastAsia="es-ES"/>
        </w:rPr>
        <w:t xml:space="preserve">              schema:</w:t>
      </w:r>
    </w:p>
    <w:p w14:paraId="057E2462"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53466C23" w14:textId="77777777" w:rsidR="00DA5062" w:rsidRDefault="00DA5062" w:rsidP="00DA5062">
      <w:pPr>
        <w:pStyle w:val="PL"/>
      </w:pPr>
      <w:r>
        <w:t xml:space="preserve">        '307':</w:t>
      </w:r>
    </w:p>
    <w:p w14:paraId="4FAF5ED2" w14:textId="77777777" w:rsidR="00DA5062" w:rsidRDefault="00DA5062" w:rsidP="00DA5062">
      <w:pPr>
        <w:pStyle w:val="PL"/>
        <w:rPr>
          <w:lang w:eastAsia="es-ES"/>
        </w:rPr>
      </w:pPr>
      <w:r>
        <w:t xml:space="preserve">          </w:t>
      </w:r>
      <w:r>
        <w:rPr>
          <w:lang w:eastAsia="es-ES"/>
        </w:rPr>
        <w:t>$ref: 'TS29122_CommonData.yaml#/components/responses/307'</w:t>
      </w:r>
    </w:p>
    <w:p w14:paraId="15D56B8B" w14:textId="77777777" w:rsidR="00DA5062" w:rsidRDefault="00DA5062" w:rsidP="00DA5062">
      <w:pPr>
        <w:pStyle w:val="PL"/>
      </w:pPr>
      <w:r>
        <w:t xml:space="preserve">        '308':</w:t>
      </w:r>
    </w:p>
    <w:p w14:paraId="378B7163" w14:textId="77777777" w:rsidR="00DA5062" w:rsidRDefault="00DA5062" w:rsidP="00DA5062">
      <w:pPr>
        <w:pStyle w:val="PL"/>
        <w:rPr>
          <w:lang w:eastAsia="es-ES"/>
        </w:rPr>
      </w:pPr>
      <w:r>
        <w:t xml:space="preserve">          </w:t>
      </w:r>
      <w:r>
        <w:rPr>
          <w:lang w:eastAsia="es-ES"/>
        </w:rPr>
        <w:t>$ref: 'TS29122_CommonData.yaml#/components/responses/308'</w:t>
      </w:r>
    </w:p>
    <w:p w14:paraId="7B89BE26" w14:textId="77777777" w:rsidR="00DA5062" w:rsidRDefault="00DA5062" w:rsidP="00DA5062">
      <w:pPr>
        <w:pStyle w:val="PL"/>
        <w:rPr>
          <w:lang w:eastAsia="es-ES"/>
        </w:rPr>
      </w:pPr>
      <w:r>
        <w:rPr>
          <w:lang w:eastAsia="es-ES"/>
        </w:rPr>
        <w:t xml:space="preserve">        '400':</w:t>
      </w:r>
    </w:p>
    <w:p w14:paraId="6E50BA2D" w14:textId="77777777" w:rsidR="00DA5062" w:rsidRDefault="00DA5062" w:rsidP="00DA5062">
      <w:pPr>
        <w:pStyle w:val="PL"/>
        <w:rPr>
          <w:lang w:eastAsia="es-ES"/>
        </w:rPr>
      </w:pPr>
      <w:r>
        <w:rPr>
          <w:lang w:eastAsia="es-ES"/>
        </w:rPr>
        <w:t xml:space="preserve">          $ref: 'TS29122_CommonData.yaml#/components/responses/400'</w:t>
      </w:r>
    </w:p>
    <w:p w14:paraId="2A0352A6" w14:textId="77777777" w:rsidR="00DA5062" w:rsidRDefault="00DA5062" w:rsidP="00DA5062">
      <w:pPr>
        <w:pStyle w:val="PL"/>
        <w:rPr>
          <w:lang w:eastAsia="es-ES"/>
        </w:rPr>
      </w:pPr>
      <w:r>
        <w:rPr>
          <w:lang w:eastAsia="es-ES"/>
        </w:rPr>
        <w:t xml:space="preserve">        '401':</w:t>
      </w:r>
    </w:p>
    <w:p w14:paraId="5C867F59" w14:textId="77777777" w:rsidR="00DA5062" w:rsidRDefault="00DA5062" w:rsidP="00DA5062">
      <w:pPr>
        <w:pStyle w:val="PL"/>
        <w:rPr>
          <w:lang w:eastAsia="es-ES"/>
        </w:rPr>
      </w:pPr>
      <w:r>
        <w:rPr>
          <w:lang w:eastAsia="es-ES"/>
        </w:rPr>
        <w:t xml:space="preserve">          $ref: 'TS29122_CommonData.yaml#/components/responses/401'</w:t>
      </w:r>
    </w:p>
    <w:p w14:paraId="2ED05964" w14:textId="77777777" w:rsidR="00DA5062" w:rsidRDefault="00DA5062" w:rsidP="00DA5062">
      <w:pPr>
        <w:pStyle w:val="PL"/>
        <w:rPr>
          <w:lang w:eastAsia="es-ES"/>
        </w:rPr>
      </w:pPr>
      <w:r>
        <w:rPr>
          <w:lang w:eastAsia="es-ES"/>
        </w:rPr>
        <w:t xml:space="preserve">        '403':</w:t>
      </w:r>
    </w:p>
    <w:p w14:paraId="0A0225ED" w14:textId="77777777" w:rsidR="00DA5062" w:rsidRDefault="00DA5062" w:rsidP="00DA5062">
      <w:pPr>
        <w:pStyle w:val="PL"/>
        <w:rPr>
          <w:lang w:eastAsia="es-ES"/>
        </w:rPr>
      </w:pPr>
      <w:r>
        <w:rPr>
          <w:lang w:eastAsia="es-ES"/>
        </w:rPr>
        <w:t xml:space="preserve">          $ref: 'TS29122_CommonData.yaml#/components/responses/403'</w:t>
      </w:r>
    </w:p>
    <w:p w14:paraId="0F75AB59" w14:textId="77777777" w:rsidR="00DA5062" w:rsidRDefault="00DA5062" w:rsidP="00DA5062">
      <w:pPr>
        <w:pStyle w:val="PL"/>
        <w:rPr>
          <w:lang w:eastAsia="es-ES"/>
        </w:rPr>
      </w:pPr>
      <w:r>
        <w:rPr>
          <w:lang w:eastAsia="es-ES"/>
        </w:rPr>
        <w:t xml:space="preserve">        '404':</w:t>
      </w:r>
    </w:p>
    <w:p w14:paraId="303B3C4A" w14:textId="77777777" w:rsidR="00DA5062" w:rsidRDefault="00DA5062" w:rsidP="00DA5062">
      <w:pPr>
        <w:pStyle w:val="PL"/>
        <w:rPr>
          <w:lang w:eastAsia="es-ES"/>
        </w:rPr>
      </w:pPr>
      <w:r>
        <w:rPr>
          <w:lang w:eastAsia="es-ES"/>
        </w:rPr>
        <w:lastRenderedPageBreak/>
        <w:t xml:space="preserve">          $ref: 'TS29122_CommonData.yaml#/components/responses/404'</w:t>
      </w:r>
    </w:p>
    <w:p w14:paraId="6B84BD3E" w14:textId="77777777" w:rsidR="00DA5062" w:rsidRDefault="00DA5062" w:rsidP="00DA5062">
      <w:pPr>
        <w:pStyle w:val="PL"/>
        <w:rPr>
          <w:lang w:eastAsia="es-ES"/>
        </w:rPr>
      </w:pPr>
      <w:r>
        <w:rPr>
          <w:lang w:eastAsia="es-ES"/>
        </w:rPr>
        <w:t xml:space="preserve">        '406':</w:t>
      </w:r>
    </w:p>
    <w:p w14:paraId="5E5CF5F9" w14:textId="77777777" w:rsidR="00DA5062" w:rsidRDefault="00DA5062" w:rsidP="00DA5062">
      <w:pPr>
        <w:pStyle w:val="PL"/>
        <w:rPr>
          <w:lang w:eastAsia="es-ES"/>
        </w:rPr>
      </w:pPr>
      <w:r>
        <w:rPr>
          <w:lang w:eastAsia="es-ES"/>
        </w:rPr>
        <w:t xml:space="preserve">          $ref: 'TS29122_CommonData.yaml#/components/responses/406'</w:t>
      </w:r>
    </w:p>
    <w:p w14:paraId="2F553470" w14:textId="77777777" w:rsidR="00DA5062" w:rsidRDefault="00DA5062" w:rsidP="00DA5062">
      <w:pPr>
        <w:pStyle w:val="PL"/>
        <w:rPr>
          <w:lang w:eastAsia="es-ES"/>
        </w:rPr>
      </w:pPr>
      <w:r>
        <w:rPr>
          <w:lang w:eastAsia="es-ES"/>
        </w:rPr>
        <w:t xml:space="preserve">        '429':</w:t>
      </w:r>
    </w:p>
    <w:p w14:paraId="72C98480" w14:textId="77777777" w:rsidR="00DA5062" w:rsidRDefault="00DA5062" w:rsidP="00DA5062">
      <w:pPr>
        <w:pStyle w:val="PL"/>
        <w:rPr>
          <w:lang w:eastAsia="es-ES"/>
        </w:rPr>
      </w:pPr>
      <w:r>
        <w:rPr>
          <w:lang w:eastAsia="es-ES"/>
        </w:rPr>
        <w:t xml:space="preserve">          $ref: 'TS29122_CommonData.yaml#/components/responses/429'</w:t>
      </w:r>
    </w:p>
    <w:p w14:paraId="37ED1E35" w14:textId="77777777" w:rsidR="00DA5062" w:rsidRDefault="00DA5062" w:rsidP="00DA5062">
      <w:pPr>
        <w:pStyle w:val="PL"/>
        <w:rPr>
          <w:lang w:eastAsia="es-ES"/>
        </w:rPr>
      </w:pPr>
      <w:r>
        <w:rPr>
          <w:lang w:eastAsia="es-ES"/>
        </w:rPr>
        <w:t xml:space="preserve">        '500':</w:t>
      </w:r>
    </w:p>
    <w:p w14:paraId="1EACACE6" w14:textId="77777777" w:rsidR="00DA5062" w:rsidRDefault="00DA5062" w:rsidP="00DA5062">
      <w:pPr>
        <w:pStyle w:val="PL"/>
        <w:rPr>
          <w:lang w:eastAsia="es-ES"/>
        </w:rPr>
      </w:pPr>
      <w:r>
        <w:rPr>
          <w:lang w:eastAsia="es-ES"/>
        </w:rPr>
        <w:t xml:space="preserve">          $ref: 'TS29122_CommonData.yaml#/components/responses/500'</w:t>
      </w:r>
    </w:p>
    <w:p w14:paraId="6171BEA2" w14:textId="77777777" w:rsidR="00DA5062" w:rsidRDefault="00DA5062" w:rsidP="00DA5062">
      <w:pPr>
        <w:pStyle w:val="PL"/>
        <w:rPr>
          <w:lang w:eastAsia="es-ES"/>
        </w:rPr>
      </w:pPr>
      <w:r>
        <w:rPr>
          <w:lang w:eastAsia="es-ES"/>
        </w:rPr>
        <w:t xml:space="preserve">        '503':</w:t>
      </w:r>
    </w:p>
    <w:p w14:paraId="63AB26D7" w14:textId="77777777" w:rsidR="00DA5062" w:rsidRDefault="00DA5062" w:rsidP="00DA5062">
      <w:pPr>
        <w:pStyle w:val="PL"/>
        <w:rPr>
          <w:lang w:eastAsia="es-ES"/>
        </w:rPr>
      </w:pPr>
      <w:r>
        <w:rPr>
          <w:lang w:eastAsia="es-ES"/>
        </w:rPr>
        <w:t xml:space="preserve">          $ref: 'TS29122_CommonData.yaml#/components/responses/503'</w:t>
      </w:r>
    </w:p>
    <w:p w14:paraId="37FDE5B7" w14:textId="77777777" w:rsidR="00DA5062" w:rsidRDefault="00DA5062" w:rsidP="00DA5062">
      <w:pPr>
        <w:pStyle w:val="PL"/>
        <w:rPr>
          <w:lang w:eastAsia="es-ES"/>
        </w:rPr>
      </w:pPr>
      <w:r>
        <w:rPr>
          <w:lang w:eastAsia="es-ES"/>
        </w:rPr>
        <w:t xml:space="preserve">        default:</w:t>
      </w:r>
    </w:p>
    <w:p w14:paraId="22626EA1" w14:textId="77777777" w:rsidR="00DA5062" w:rsidRDefault="00DA5062" w:rsidP="00DA5062">
      <w:pPr>
        <w:pStyle w:val="PL"/>
        <w:rPr>
          <w:lang w:eastAsia="es-ES"/>
        </w:rPr>
      </w:pPr>
      <w:r>
        <w:rPr>
          <w:lang w:eastAsia="es-ES"/>
        </w:rPr>
        <w:t xml:space="preserve">          $ref: 'TS29122_CommonData.yaml#/components/responses/default'</w:t>
      </w:r>
    </w:p>
    <w:p w14:paraId="353AE577" w14:textId="77777777" w:rsidR="00DA5062" w:rsidRDefault="00DA5062" w:rsidP="00DA5062">
      <w:pPr>
        <w:pStyle w:val="PL"/>
        <w:rPr>
          <w:lang w:eastAsia="es-ES"/>
        </w:rPr>
      </w:pPr>
    </w:p>
    <w:p w14:paraId="2F81CAF1" w14:textId="77777777" w:rsidR="00DA5062" w:rsidRDefault="00DA5062" w:rsidP="00DA5062">
      <w:pPr>
        <w:pStyle w:val="PL"/>
        <w:rPr>
          <w:lang w:eastAsia="es-ES"/>
        </w:rPr>
      </w:pPr>
      <w:r>
        <w:rPr>
          <w:lang w:eastAsia="es-ES"/>
        </w:rPr>
        <w:t xml:space="preserve">    put:</w:t>
      </w:r>
    </w:p>
    <w:p w14:paraId="215348AF" w14:textId="77777777" w:rsidR="00DA5062" w:rsidRDefault="00DA5062" w:rsidP="00DA506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13181FD8" w14:textId="77777777" w:rsidR="00DA5062" w:rsidRDefault="00DA5062" w:rsidP="00DA5062">
      <w:pPr>
        <w:pStyle w:val="PL"/>
        <w:rPr>
          <w:rFonts w:cs="Courier New"/>
          <w:szCs w:val="16"/>
        </w:rPr>
      </w:pPr>
      <w:r>
        <w:rPr>
          <w:rFonts w:cs="Courier New"/>
          <w:szCs w:val="16"/>
        </w:rPr>
        <w:t xml:space="preserve">      operationId: UpdateInd</w:t>
      </w:r>
      <w:r>
        <w:t>SMASReg</w:t>
      </w:r>
    </w:p>
    <w:p w14:paraId="1F8A52C6" w14:textId="77777777" w:rsidR="00DA5062" w:rsidRDefault="00DA5062" w:rsidP="00DA5062">
      <w:pPr>
        <w:pStyle w:val="PL"/>
        <w:rPr>
          <w:rFonts w:cs="Courier New"/>
          <w:szCs w:val="16"/>
        </w:rPr>
      </w:pPr>
      <w:r>
        <w:rPr>
          <w:rFonts w:cs="Courier New"/>
          <w:szCs w:val="16"/>
        </w:rPr>
        <w:t xml:space="preserve">      tags:</w:t>
      </w:r>
    </w:p>
    <w:p w14:paraId="18963D57"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56BBEA0D" w14:textId="77777777" w:rsidR="00DA5062" w:rsidRDefault="00DA5062" w:rsidP="00DA5062">
      <w:pPr>
        <w:pStyle w:val="PL"/>
      </w:pPr>
      <w:r>
        <w:t xml:space="preserve">      requestBody:</w:t>
      </w:r>
    </w:p>
    <w:p w14:paraId="020EDE73" w14:textId="77777777" w:rsidR="00DA5062" w:rsidRDefault="00DA5062" w:rsidP="00DA5062">
      <w:pPr>
        <w:pStyle w:val="PL"/>
      </w:pPr>
      <w:r>
        <w:t xml:space="preserve">        required: true</w:t>
      </w:r>
    </w:p>
    <w:p w14:paraId="0F78A092" w14:textId="77777777" w:rsidR="00DA5062" w:rsidRDefault="00DA5062" w:rsidP="00DA5062">
      <w:pPr>
        <w:pStyle w:val="PL"/>
      </w:pPr>
      <w:r>
        <w:t xml:space="preserve">        content:</w:t>
      </w:r>
    </w:p>
    <w:p w14:paraId="21B4BCC3" w14:textId="77777777" w:rsidR="00DA5062" w:rsidRDefault="00DA5062" w:rsidP="00DA5062">
      <w:pPr>
        <w:pStyle w:val="PL"/>
      </w:pPr>
      <w:r>
        <w:t xml:space="preserve">          application/json:</w:t>
      </w:r>
    </w:p>
    <w:p w14:paraId="2DBA4667" w14:textId="77777777" w:rsidR="00DA5062" w:rsidRDefault="00DA5062" w:rsidP="00DA5062">
      <w:pPr>
        <w:pStyle w:val="PL"/>
      </w:pPr>
      <w:r>
        <w:t xml:space="preserve">            schema:</w:t>
      </w:r>
    </w:p>
    <w:p w14:paraId="5E2BB4C8"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4DC354EA" w14:textId="77777777" w:rsidR="00DA5062" w:rsidRDefault="00DA5062" w:rsidP="00DA5062">
      <w:pPr>
        <w:pStyle w:val="PL"/>
        <w:rPr>
          <w:lang w:eastAsia="es-ES"/>
        </w:rPr>
      </w:pPr>
      <w:r>
        <w:rPr>
          <w:lang w:eastAsia="es-ES"/>
        </w:rPr>
        <w:t xml:space="preserve">      responses:</w:t>
      </w:r>
    </w:p>
    <w:p w14:paraId="599D834D" w14:textId="77777777" w:rsidR="00DA5062" w:rsidRDefault="00DA5062" w:rsidP="00DA5062">
      <w:pPr>
        <w:pStyle w:val="PL"/>
      </w:pPr>
      <w:r>
        <w:t xml:space="preserve">        '200':</w:t>
      </w:r>
    </w:p>
    <w:p w14:paraId="0AC30934" w14:textId="77777777" w:rsidR="00DA5062" w:rsidRDefault="00DA5062" w:rsidP="00DA5062">
      <w:pPr>
        <w:pStyle w:val="PL"/>
        <w:rPr>
          <w:lang w:eastAsia="zh-CN"/>
        </w:rPr>
      </w:pPr>
      <w:r>
        <w:t xml:space="preserve">          description: </w:t>
      </w:r>
      <w:r>
        <w:rPr>
          <w:lang w:eastAsia="zh-CN"/>
        </w:rPr>
        <w:t>&gt;</w:t>
      </w:r>
    </w:p>
    <w:p w14:paraId="7744B667" w14:textId="77777777" w:rsidR="00DA5062" w:rsidRDefault="00DA5062" w:rsidP="00DA5062">
      <w:pPr>
        <w:pStyle w:val="PL"/>
      </w:pPr>
      <w:r>
        <w:rPr>
          <w:lang w:eastAsia="es-ES"/>
        </w:rPr>
        <w:t xml:space="preserve">            </w:t>
      </w:r>
      <w:r>
        <w:t xml:space="preserve">OK. The </w:t>
      </w:r>
      <w:r>
        <w:rPr>
          <w:lang w:eastAsia="zh-CN"/>
        </w:rPr>
        <w:t xml:space="preserve">Individual </w:t>
      </w:r>
      <w:r>
        <w:t>SMAS Registration</w:t>
      </w:r>
      <w:r>
        <w:rPr>
          <w:lang w:eastAsia="zh-CN"/>
        </w:rPr>
        <w:t xml:space="preserve"> </w:t>
      </w:r>
      <w:r>
        <w:t>resource is</w:t>
      </w:r>
      <w:r w:rsidRPr="006255D9">
        <w:t xml:space="preserve"> </w:t>
      </w:r>
      <w:r>
        <w:t>successfully updated and a</w:t>
      </w:r>
    </w:p>
    <w:p w14:paraId="22167532" w14:textId="77777777" w:rsidR="00DA5062" w:rsidRDefault="00DA5062" w:rsidP="00DA5062">
      <w:pPr>
        <w:pStyle w:val="PL"/>
      </w:pPr>
      <w:r>
        <w:t xml:space="preserve">            representation of the updated resource shall be returned in</w:t>
      </w:r>
      <w:r w:rsidRPr="00AE21B5">
        <w:t xml:space="preserve"> </w:t>
      </w:r>
      <w:r>
        <w:t>the response body.</w:t>
      </w:r>
    </w:p>
    <w:p w14:paraId="529AC8AB" w14:textId="77777777" w:rsidR="00DA5062" w:rsidRDefault="00DA5062" w:rsidP="00DA5062">
      <w:pPr>
        <w:pStyle w:val="PL"/>
      </w:pPr>
      <w:r>
        <w:t xml:space="preserve">          content:</w:t>
      </w:r>
    </w:p>
    <w:p w14:paraId="1711293B" w14:textId="77777777" w:rsidR="00DA5062" w:rsidRDefault="00DA5062" w:rsidP="00DA5062">
      <w:pPr>
        <w:pStyle w:val="PL"/>
      </w:pPr>
      <w:r>
        <w:t xml:space="preserve">            application/json:</w:t>
      </w:r>
    </w:p>
    <w:p w14:paraId="08677F80" w14:textId="77777777" w:rsidR="00DA5062" w:rsidRDefault="00DA5062" w:rsidP="00DA5062">
      <w:pPr>
        <w:pStyle w:val="PL"/>
      </w:pPr>
      <w:r>
        <w:t xml:space="preserve">              schema:</w:t>
      </w:r>
    </w:p>
    <w:p w14:paraId="0592F46C"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71B77912" w14:textId="77777777" w:rsidR="00DA5062" w:rsidRDefault="00DA5062" w:rsidP="00DA5062">
      <w:pPr>
        <w:pStyle w:val="PL"/>
        <w:rPr>
          <w:lang w:eastAsia="es-ES"/>
        </w:rPr>
      </w:pPr>
      <w:r>
        <w:rPr>
          <w:lang w:eastAsia="es-ES"/>
        </w:rPr>
        <w:t xml:space="preserve">        '204':</w:t>
      </w:r>
    </w:p>
    <w:p w14:paraId="26AC9D54" w14:textId="77777777" w:rsidR="00DA5062" w:rsidRDefault="00DA5062" w:rsidP="00DA5062">
      <w:pPr>
        <w:pStyle w:val="PL"/>
        <w:rPr>
          <w:lang w:eastAsia="zh-CN"/>
        </w:rPr>
      </w:pPr>
      <w:r>
        <w:rPr>
          <w:lang w:eastAsia="es-ES"/>
        </w:rPr>
        <w:t xml:space="preserve">          description: </w:t>
      </w:r>
      <w:r>
        <w:rPr>
          <w:lang w:eastAsia="zh-CN"/>
        </w:rPr>
        <w:t>&gt;</w:t>
      </w:r>
    </w:p>
    <w:p w14:paraId="471C67AC" w14:textId="77777777" w:rsidR="00DA5062" w:rsidRDefault="00DA5062" w:rsidP="00DA5062">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D650E0">
        <w:t xml:space="preserve"> </w:t>
      </w:r>
      <w:r>
        <w:t>successfully updated</w:t>
      </w:r>
    </w:p>
    <w:p w14:paraId="27C20841" w14:textId="77777777" w:rsidR="00DA5062" w:rsidRDefault="00DA5062" w:rsidP="00DA5062">
      <w:pPr>
        <w:pStyle w:val="PL"/>
      </w:pPr>
      <w:r>
        <w:t xml:space="preserve">            and no content is returned in the response body.</w:t>
      </w:r>
    </w:p>
    <w:p w14:paraId="59C36620" w14:textId="77777777" w:rsidR="00DA5062" w:rsidRDefault="00DA5062" w:rsidP="00DA5062">
      <w:pPr>
        <w:pStyle w:val="PL"/>
      </w:pPr>
      <w:r>
        <w:t xml:space="preserve">        '307':</w:t>
      </w:r>
    </w:p>
    <w:p w14:paraId="3831C287" w14:textId="77777777" w:rsidR="00DA5062" w:rsidRDefault="00DA5062" w:rsidP="00DA5062">
      <w:pPr>
        <w:pStyle w:val="PL"/>
        <w:rPr>
          <w:lang w:eastAsia="es-ES"/>
        </w:rPr>
      </w:pPr>
      <w:r>
        <w:t xml:space="preserve">          </w:t>
      </w:r>
      <w:r>
        <w:rPr>
          <w:lang w:eastAsia="es-ES"/>
        </w:rPr>
        <w:t>$ref: 'TS29122_CommonData.yaml#/components/responses/307'</w:t>
      </w:r>
    </w:p>
    <w:p w14:paraId="680073E8" w14:textId="77777777" w:rsidR="00DA5062" w:rsidRDefault="00DA5062" w:rsidP="00DA5062">
      <w:pPr>
        <w:pStyle w:val="PL"/>
      </w:pPr>
      <w:r>
        <w:t xml:space="preserve">        '308':</w:t>
      </w:r>
    </w:p>
    <w:p w14:paraId="746B7454" w14:textId="77777777" w:rsidR="00DA5062" w:rsidRDefault="00DA5062" w:rsidP="00DA5062">
      <w:pPr>
        <w:pStyle w:val="PL"/>
        <w:rPr>
          <w:lang w:eastAsia="es-ES"/>
        </w:rPr>
      </w:pPr>
      <w:r>
        <w:t xml:space="preserve">          </w:t>
      </w:r>
      <w:r>
        <w:rPr>
          <w:lang w:eastAsia="es-ES"/>
        </w:rPr>
        <w:t>$ref: 'TS29122_CommonData.yaml#/components/responses/308'</w:t>
      </w:r>
    </w:p>
    <w:p w14:paraId="595AADAE" w14:textId="77777777" w:rsidR="00DA5062" w:rsidRDefault="00DA5062" w:rsidP="00DA5062">
      <w:pPr>
        <w:pStyle w:val="PL"/>
        <w:rPr>
          <w:lang w:eastAsia="es-ES"/>
        </w:rPr>
      </w:pPr>
      <w:r>
        <w:rPr>
          <w:lang w:eastAsia="es-ES"/>
        </w:rPr>
        <w:t xml:space="preserve">        '400':</w:t>
      </w:r>
    </w:p>
    <w:p w14:paraId="06C5CD19" w14:textId="77777777" w:rsidR="00DA5062" w:rsidRDefault="00DA5062" w:rsidP="00DA5062">
      <w:pPr>
        <w:pStyle w:val="PL"/>
        <w:rPr>
          <w:lang w:eastAsia="es-ES"/>
        </w:rPr>
      </w:pPr>
      <w:r>
        <w:rPr>
          <w:lang w:eastAsia="es-ES"/>
        </w:rPr>
        <w:t xml:space="preserve">          $ref: 'TS29122_CommonData.yaml#/components/responses/400'</w:t>
      </w:r>
    </w:p>
    <w:p w14:paraId="6D59E63C" w14:textId="77777777" w:rsidR="00DA5062" w:rsidRDefault="00DA5062" w:rsidP="00DA5062">
      <w:pPr>
        <w:pStyle w:val="PL"/>
        <w:rPr>
          <w:lang w:eastAsia="es-ES"/>
        </w:rPr>
      </w:pPr>
      <w:r>
        <w:rPr>
          <w:lang w:eastAsia="es-ES"/>
        </w:rPr>
        <w:t xml:space="preserve">        '401':</w:t>
      </w:r>
    </w:p>
    <w:p w14:paraId="2CE287CE" w14:textId="77777777" w:rsidR="00DA5062" w:rsidRDefault="00DA5062" w:rsidP="00DA5062">
      <w:pPr>
        <w:pStyle w:val="PL"/>
        <w:rPr>
          <w:lang w:eastAsia="es-ES"/>
        </w:rPr>
      </w:pPr>
      <w:r>
        <w:rPr>
          <w:lang w:eastAsia="es-ES"/>
        </w:rPr>
        <w:t xml:space="preserve">          $ref: 'TS29122_CommonData.yaml#/components/responses/401'</w:t>
      </w:r>
    </w:p>
    <w:p w14:paraId="0980B4FE" w14:textId="77777777" w:rsidR="00DA5062" w:rsidRDefault="00DA5062" w:rsidP="00DA5062">
      <w:pPr>
        <w:pStyle w:val="PL"/>
        <w:rPr>
          <w:lang w:eastAsia="es-ES"/>
        </w:rPr>
      </w:pPr>
      <w:r>
        <w:rPr>
          <w:lang w:eastAsia="es-ES"/>
        </w:rPr>
        <w:t xml:space="preserve">        '403':</w:t>
      </w:r>
    </w:p>
    <w:p w14:paraId="29AC2EDE" w14:textId="77777777" w:rsidR="00DA5062" w:rsidRDefault="00DA5062" w:rsidP="00DA5062">
      <w:pPr>
        <w:pStyle w:val="PL"/>
        <w:rPr>
          <w:lang w:eastAsia="es-ES"/>
        </w:rPr>
      </w:pPr>
      <w:r>
        <w:rPr>
          <w:lang w:eastAsia="es-ES"/>
        </w:rPr>
        <w:t xml:space="preserve">          $ref: 'TS29122_CommonData.yaml#/components/responses/403'</w:t>
      </w:r>
    </w:p>
    <w:p w14:paraId="4D8ED623" w14:textId="77777777" w:rsidR="00DA5062" w:rsidRDefault="00DA5062" w:rsidP="00DA5062">
      <w:pPr>
        <w:pStyle w:val="PL"/>
        <w:rPr>
          <w:lang w:eastAsia="es-ES"/>
        </w:rPr>
      </w:pPr>
      <w:r>
        <w:rPr>
          <w:lang w:eastAsia="es-ES"/>
        </w:rPr>
        <w:t xml:space="preserve">        '404':</w:t>
      </w:r>
    </w:p>
    <w:p w14:paraId="7BB9CE3C" w14:textId="77777777" w:rsidR="00DA5062" w:rsidRDefault="00DA5062" w:rsidP="00DA5062">
      <w:pPr>
        <w:pStyle w:val="PL"/>
        <w:rPr>
          <w:lang w:eastAsia="es-ES"/>
        </w:rPr>
      </w:pPr>
      <w:r>
        <w:rPr>
          <w:lang w:eastAsia="es-ES"/>
        </w:rPr>
        <w:t xml:space="preserve">          $ref: 'TS29122_CommonData.yaml#/components/responses/404'</w:t>
      </w:r>
    </w:p>
    <w:p w14:paraId="2229C59D" w14:textId="77777777" w:rsidR="00DA5062" w:rsidRDefault="00DA5062" w:rsidP="00DA5062">
      <w:pPr>
        <w:pStyle w:val="PL"/>
        <w:rPr>
          <w:lang w:eastAsia="es-ES"/>
        </w:rPr>
      </w:pPr>
      <w:r>
        <w:rPr>
          <w:lang w:eastAsia="es-ES"/>
        </w:rPr>
        <w:t xml:space="preserve">        '411':</w:t>
      </w:r>
    </w:p>
    <w:p w14:paraId="378EEE94" w14:textId="77777777" w:rsidR="00DA5062" w:rsidRDefault="00DA5062" w:rsidP="00DA5062">
      <w:pPr>
        <w:pStyle w:val="PL"/>
        <w:rPr>
          <w:lang w:eastAsia="es-ES"/>
        </w:rPr>
      </w:pPr>
      <w:r>
        <w:rPr>
          <w:lang w:eastAsia="es-ES"/>
        </w:rPr>
        <w:t xml:space="preserve">          $ref: 'TS29122_CommonData.yaml#/components/responses/411'</w:t>
      </w:r>
    </w:p>
    <w:p w14:paraId="016375BE" w14:textId="77777777" w:rsidR="00DA5062" w:rsidRDefault="00DA5062" w:rsidP="00DA5062">
      <w:pPr>
        <w:pStyle w:val="PL"/>
        <w:rPr>
          <w:lang w:eastAsia="es-ES"/>
        </w:rPr>
      </w:pPr>
      <w:r>
        <w:rPr>
          <w:lang w:eastAsia="es-ES"/>
        </w:rPr>
        <w:t xml:space="preserve">        '413':</w:t>
      </w:r>
    </w:p>
    <w:p w14:paraId="5FA8A28F" w14:textId="77777777" w:rsidR="00DA5062" w:rsidRDefault="00DA5062" w:rsidP="00DA5062">
      <w:pPr>
        <w:pStyle w:val="PL"/>
        <w:rPr>
          <w:lang w:eastAsia="es-ES"/>
        </w:rPr>
      </w:pPr>
      <w:r>
        <w:rPr>
          <w:lang w:eastAsia="es-ES"/>
        </w:rPr>
        <w:t xml:space="preserve">          $ref: 'TS29122_CommonData.yaml#/components/responses/413'</w:t>
      </w:r>
    </w:p>
    <w:p w14:paraId="63712C0E" w14:textId="77777777" w:rsidR="00DA5062" w:rsidRDefault="00DA5062" w:rsidP="00DA5062">
      <w:pPr>
        <w:pStyle w:val="PL"/>
        <w:rPr>
          <w:lang w:eastAsia="es-ES"/>
        </w:rPr>
      </w:pPr>
      <w:r>
        <w:rPr>
          <w:lang w:eastAsia="es-ES"/>
        </w:rPr>
        <w:t xml:space="preserve">        '415':</w:t>
      </w:r>
    </w:p>
    <w:p w14:paraId="07B3EDCE" w14:textId="77777777" w:rsidR="00DA5062" w:rsidRDefault="00DA5062" w:rsidP="00DA5062">
      <w:pPr>
        <w:pStyle w:val="PL"/>
        <w:rPr>
          <w:lang w:eastAsia="es-ES"/>
        </w:rPr>
      </w:pPr>
      <w:r>
        <w:rPr>
          <w:lang w:eastAsia="es-ES"/>
        </w:rPr>
        <w:t xml:space="preserve">          $ref: 'TS29122_CommonData.yaml#/components/responses/415'</w:t>
      </w:r>
    </w:p>
    <w:p w14:paraId="1CB6ADB6" w14:textId="77777777" w:rsidR="00DA5062" w:rsidRDefault="00DA5062" w:rsidP="00DA5062">
      <w:pPr>
        <w:pStyle w:val="PL"/>
        <w:rPr>
          <w:lang w:eastAsia="es-ES"/>
        </w:rPr>
      </w:pPr>
      <w:r>
        <w:rPr>
          <w:lang w:eastAsia="es-ES"/>
        </w:rPr>
        <w:t xml:space="preserve">        '429':</w:t>
      </w:r>
    </w:p>
    <w:p w14:paraId="2732E999" w14:textId="77777777" w:rsidR="00DA5062" w:rsidRDefault="00DA5062" w:rsidP="00DA5062">
      <w:pPr>
        <w:pStyle w:val="PL"/>
        <w:rPr>
          <w:lang w:eastAsia="es-ES"/>
        </w:rPr>
      </w:pPr>
      <w:r>
        <w:rPr>
          <w:lang w:eastAsia="es-ES"/>
        </w:rPr>
        <w:t xml:space="preserve">          $ref: 'TS29122_CommonData.yaml#/components/responses/429'</w:t>
      </w:r>
    </w:p>
    <w:p w14:paraId="67385B2F" w14:textId="77777777" w:rsidR="00DA5062" w:rsidRDefault="00DA5062" w:rsidP="00DA5062">
      <w:pPr>
        <w:pStyle w:val="PL"/>
        <w:rPr>
          <w:lang w:eastAsia="es-ES"/>
        </w:rPr>
      </w:pPr>
      <w:r>
        <w:rPr>
          <w:lang w:eastAsia="es-ES"/>
        </w:rPr>
        <w:t xml:space="preserve">        '500':</w:t>
      </w:r>
    </w:p>
    <w:p w14:paraId="780F1AA6" w14:textId="77777777" w:rsidR="00DA5062" w:rsidRDefault="00DA5062" w:rsidP="00DA5062">
      <w:pPr>
        <w:pStyle w:val="PL"/>
        <w:rPr>
          <w:lang w:eastAsia="es-ES"/>
        </w:rPr>
      </w:pPr>
      <w:r>
        <w:rPr>
          <w:lang w:eastAsia="es-ES"/>
        </w:rPr>
        <w:t xml:space="preserve">          $ref: 'TS29122_CommonData.yaml#/components/responses/500'</w:t>
      </w:r>
    </w:p>
    <w:p w14:paraId="767E46D1" w14:textId="77777777" w:rsidR="00DA5062" w:rsidRDefault="00DA5062" w:rsidP="00DA5062">
      <w:pPr>
        <w:pStyle w:val="PL"/>
        <w:rPr>
          <w:lang w:eastAsia="es-ES"/>
        </w:rPr>
      </w:pPr>
      <w:r>
        <w:rPr>
          <w:lang w:eastAsia="es-ES"/>
        </w:rPr>
        <w:t xml:space="preserve">        '503':</w:t>
      </w:r>
    </w:p>
    <w:p w14:paraId="656FAB25" w14:textId="77777777" w:rsidR="00DA5062" w:rsidRDefault="00DA5062" w:rsidP="00DA5062">
      <w:pPr>
        <w:pStyle w:val="PL"/>
        <w:rPr>
          <w:lang w:eastAsia="es-ES"/>
        </w:rPr>
      </w:pPr>
      <w:r>
        <w:rPr>
          <w:lang w:eastAsia="es-ES"/>
        </w:rPr>
        <w:t xml:space="preserve">          $ref: 'TS29122_CommonData.yaml#/components/responses/503'</w:t>
      </w:r>
    </w:p>
    <w:p w14:paraId="0805A7F3" w14:textId="77777777" w:rsidR="00DA5062" w:rsidRDefault="00DA5062" w:rsidP="00DA5062">
      <w:pPr>
        <w:pStyle w:val="PL"/>
        <w:rPr>
          <w:lang w:eastAsia="es-ES"/>
        </w:rPr>
      </w:pPr>
      <w:r>
        <w:rPr>
          <w:lang w:eastAsia="es-ES"/>
        </w:rPr>
        <w:t xml:space="preserve">        default:</w:t>
      </w:r>
    </w:p>
    <w:p w14:paraId="5C08D245" w14:textId="77777777" w:rsidR="00DA5062" w:rsidRDefault="00DA5062" w:rsidP="00DA5062">
      <w:pPr>
        <w:pStyle w:val="PL"/>
        <w:rPr>
          <w:lang w:eastAsia="es-ES"/>
        </w:rPr>
      </w:pPr>
      <w:r>
        <w:rPr>
          <w:lang w:eastAsia="es-ES"/>
        </w:rPr>
        <w:t xml:space="preserve">          $ref: 'TS29122_CommonData.yaml#/components/responses/default'</w:t>
      </w:r>
    </w:p>
    <w:p w14:paraId="5977755C" w14:textId="77777777" w:rsidR="00DA5062" w:rsidRDefault="00DA5062" w:rsidP="00DA5062">
      <w:pPr>
        <w:pStyle w:val="PL"/>
        <w:rPr>
          <w:lang w:eastAsia="es-ES"/>
        </w:rPr>
      </w:pPr>
    </w:p>
    <w:p w14:paraId="56DE3186" w14:textId="77777777" w:rsidR="00DA5062" w:rsidRDefault="00DA5062" w:rsidP="00DA5062">
      <w:pPr>
        <w:pStyle w:val="PL"/>
        <w:rPr>
          <w:lang w:eastAsia="es-ES"/>
        </w:rPr>
      </w:pPr>
      <w:r>
        <w:rPr>
          <w:lang w:eastAsia="es-ES"/>
        </w:rPr>
        <w:t xml:space="preserve">    patch:</w:t>
      </w:r>
    </w:p>
    <w:p w14:paraId="251EB91F" w14:textId="77777777" w:rsidR="00DA5062" w:rsidRDefault="00DA5062" w:rsidP="00DA506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26B0B321" w14:textId="77777777" w:rsidR="00DA5062" w:rsidRDefault="00DA5062" w:rsidP="00DA5062">
      <w:pPr>
        <w:pStyle w:val="PL"/>
        <w:rPr>
          <w:rFonts w:cs="Courier New"/>
          <w:szCs w:val="16"/>
        </w:rPr>
      </w:pPr>
      <w:r>
        <w:rPr>
          <w:rFonts w:cs="Courier New"/>
          <w:szCs w:val="16"/>
        </w:rPr>
        <w:t xml:space="preserve">      operationId: ModifyInd</w:t>
      </w:r>
      <w:r>
        <w:t>SMASReg</w:t>
      </w:r>
    </w:p>
    <w:p w14:paraId="63D4BCCC" w14:textId="77777777" w:rsidR="00DA5062" w:rsidRDefault="00DA5062" w:rsidP="00DA5062">
      <w:pPr>
        <w:pStyle w:val="PL"/>
        <w:rPr>
          <w:rFonts w:cs="Courier New"/>
          <w:szCs w:val="16"/>
        </w:rPr>
      </w:pPr>
      <w:r>
        <w:rPr>
          <w:rFonts w:cs="Courier New"/>
          <w:szCs w:val="16"/>
        </w:rPr>
        <w:t xml:space="preserve">      tags:</w:t>
      </w:r>
    </w:p>
    <w:p w14:paraId="735BC6B5"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22E2FD79" w14:textId="77777777" w:rsidR="00DA5062" w:rsidRPr="007C1AFD" w:rsidRDefault="00DA5062" w:rsidP="00DA5062">
      <w:pPr>
        <w:pStyle w:val="PL"/>
      </w:pPr>
      <w:r w:rsidRPr="007C1AFD">
        <w:t xml:space="preserve">      requestBody:</w:t>
      </w:r>
    </w:p>
    <w:p w14:paraId="7922DE33" w14:textId="77777777" w:rsidR="00DA5062" w:rsidRPr="007C1AFD" w:rsidRDefault="00DA5062" w:rsidP="00DA5062">
      <w:pPr>
        <w:pStyle w:val="PL"/>
      </w:pPr>
      <w:r w:rsidRPr="007C1AFD">
        <w:t xml:space="preserve">        required: true</w:t>
      </w:r>
    </w:p>
    <w:p w14:paraId="49B34329" w14:textId="77777777" w:rsidR="00DA5062" w:rsidRPr="007C1AFD" w:rsidRDefault="00DA5062" w:rsidP="00DA5062">
      <w:pPr>
        <w:pStyle w:val="PL"/>
      </w:pPr>
      <w:r w:rsidRPr="007C1AFD">
        <w:t xml:space="preserve">        content:</w:t>
      </w:r>
    </w:p>
    <w:p w14:paraId="7D2466D0" w14:textId="77777777" w:rsidR="00DA5062" w:rsidRPr="007C1AFD" w:rsidRDefault="00DA5062" w:rsidP="00DA5062">
      <w:pPr>
        <w:pStyle w:val="PL"/>
        <w:rPr>
          <w:lang w:val="en-US"/>
        </w:rPr>
      </w:pPr>
      <w:r w:rsidRPr="007C1AFD">
        <w:rPr>
          <w:lang w:val="en-US"/>
        </w:rPr>
        <w:t xml:space="preserve">          application/merge-patch+json:</w:t>
      </w:r>
    </w:p>
    <w:p w14:paraId="7889417B" w14:textId="77777777" w:rsidR="00DA5062" w:rsidRPr="007C1AFD" w:rsidRDefault="00DA5062" w:rsidP="00DA5062">
      <w:pPr>
        <w:pStyle w:val="PL"/>
      </w:pPr>
      <w:r w:rsidRPr="007C1AFD">
        <w:t xml:space="preserve">            schema:</w:t>
      </w:r>
    </w:p>
    <w:p w14:paraId="44A1F8B4" w14:textId="77777777" w:rsidR="00DA5062" w:rsidRDefault="00DA5062" w:rsidP="00DA5062">
      <w:pPr>
        <w:pStyle w:val="PL"/>
        <w:rPr>
          <w:lang w:eastAsia="es-ES"/>
        </w:rPr>
      </w:pPr>
      <w:r>
        <w:rPr>
          <w:lang w:eastAsia="es-ES"/>
        </w:rPr>
        <w:t xml:space="preserve">              $ref: '#/components/schemas/</w:t>
      </w:r>
      <w:r>
        <w:t>SMASRegPatch</w:t>
      </w:r>
      <w:r>
        <w:rPr>
          <w:lang w:eastAsia="es-ES"/>
        </w:rPr>
        <w:t>'</w:t>
      </w:r>
    </w:p>
    <w:p w14:paraId="14CEF652" w14:textId="77777777" w:rsidR="00DA5062" w:rsidRDefault="00DA5062" w:rsidP="00DA5062">
      <w:pPr>
        <w:pStyle w:val="PL"/>
        <w:rPr>
          <w:lang w:eastAsia="es-ES"/>
        </w:rPr>
      </w:pPr>
      <w:r>
        <w:rPr>
          <w:lang w:eastAsia="es-ES"/>
        </w:rPr>
        <w:t xml:space="preserve">      responses:</w:t>
      </w:r>
    </w:p>
    <w:p w14:paraId="62CC74F7" w14:textId="77777777" w:rsidR="00DA5062" w:rsidRDefault="00DA5062" w:rsidP="00DA5062">
      <w:pPr>
        <w:pStyle w:val="PL"/>
      </w:pPr>
      <w:r>
        <w:t xml:space="preserve">        '200':</w:t>
      </w:r>
    </w:p>
    <w:p w14:paraId="58B00504" w14:textId="77777777" w:rsidR="00DA5062" w:rsidRDefault="00DA5062" w:rsidP="00DA5062">
      <w:pPr>
        <w:pStyle w:val="PL"/>
        <w:rPr>
          <w:lang w:eastAsia="zh-CN"/>
        </w:rPr>
      </w:pPr>
      <w:r>
        <w:t xml:space="preserve">          description: </w:t>
      </w:r>
      <w:r>
        <w:rPr>
          <w:lang w:eastAsia="zh-CN"/>
        </w:rPr>
        <w:t>&gt;</w:t>
      </w:r>
    </w:p>
    <w:p w14:paraId="73BD49C2" w14:textId="77777777" w:rsidR="00DA5062" w:rsidRDefault="00DA5062" w:rsidP="00DA5062">
      <w:pPr>
        <w:pStyle w:val="PL"/>
      </w:pPr>
      <w:r>
        <w:rPr>
          <w:lang w:eastAsia="es-ES"/>
        </w:rPr>
        <w:t xml:space="preserve">            </w:t>
      </w:r>
      <w:r>
        <w:t xml:space="preserve">OK. The </w:t>
      </w:r>
      <w:r>
        <w:rPr>
          <w:lang w:eastAsia="zh-CN"/>
        </w:rPr>
        <w:t xml:space="preserve">Individual </w:t>
      </w:r>
      <w:r>
        <w:t>SMAS Registration</w:t>
      </w:r>
      <w:r>
        <w:rPr>
          <w:lang w:eastAsia="zh-CN"/>
        </w:rPr>
        <w:t xml:space="preserve"> </w:t>
      </w:r>
      <w:r>
        <w:t>resource is</w:t>
      </w:r>
      <w:r w:rsidRPr="004520EF">
        <w:t xml:space="preserve"> </w:t>
      </w:r>
      <w:r>
        <w:t>successfully modified and a</w:t>
      </w:r>
    </w:p>
    <w:p w14:paraId="3FC3997A" w14:textId="77777777" w:rsidR="00DA5062" w:rsidRDefault="00DA5062" w:rsidP="00DA5062">
      <w:pPr>
        <w:pStyle w:val="PL"/>
      </w:pPr>
      <w:r>
        <w:t xml:space="preserve">            representation of the updated resource shall be returned in</w:t>
      </w:r>
      <w:r w:rsidRPr="004520EF">
        <w:t xml:space="preserve"> </w:t>
      </w:r>
      <w:r>
        <w:t>the response body.</w:t>
      </w:r>
    </w:p>
    <w:p w14:paraId="4DE3BCDA" w14:textId="77777777" w:rsidR="00DA5062" w:rsidRDefault="00DA5062" w:rsidP="00DA5062">
      <w:pPr>
        <w:pStyle w:val="PL"/>
      </w:pPr>
      <w:r>
        <w:t xml:space="preserve">          content:</w:t>
      </w:r>
    </w:p>
    <w:p w14:paraId="34D0E7BD" w14:textId="77777777" w:rsidR="00DA5062" w:rsidRDefault="00DA5062" w:rsidP="00DA5062">
      <w:pPr>
        <w:pStyle w:val="PL"/>
      </w:pPr>
      <w:r>
        <w:t xml:space="preserve">            application/json:</w:t>
      </w:r>
    </w:p>
    <w:p w14:paraId="4D5710C1" w14:textId="77777777" w:rsidR="00DA5062" w:rsidRDefault="00DA5062" w:rsidP="00DA5062">
      <w:pPr>
        <w:pStyle w:val="PL"/>
      </w:pPr>
      <w:r>
        <w:lastRenderedPageBreak/>
        <w:t xml:space="preserve">              schema:</w:t>
      </w:r>
    </w:p>
    <w:p w14:paraId="202AA6D0" w14:textId="77777777" w:rsidR="00DA5062" w:rsidRDefault="00DA5062" w:rsidP="00DA5062">
      <w:pPr>
        <w:pStyle w:val="PL"/>
        <w:rPr>
          <w:lang w:eastAsia="es-ES"/>
        </w:rPr>
      </w:pPr>
      <w:r>
        <w:rPr>
          <w:lang w:eastAsia="es-ES"/>
        </w:rPr>
        <w:t xml:space="preserve">                $ref: '#/components/schemas/</w:t>
      </w:r>
      <w:r>
        <w:t>SMASReg</w:t>
      </w:r>
      <w:r>
        <w:rPr>
          <w:lang w:eastAsia="es-ES"/>
        </w:rPr>
        <w:t>'</w:t>
      </w:r>
    </w:p>
    <w:p w14:paraId="1F4E4637" w14:textId="77777777" w:rsidR="00DA5062" w:rsidRDefault="00DA5062" w:rsidP="00DA5062">
      <w:pPr>
        <w:pStyle w:val="PL"/>
        <w:rPr>
          <w:lang w:eastAsia="es-ES"/>
        </w:rPr>
      </w:pPr>
      <w:r>
        <w:rPr>
          <w:lang w:eastAsia="es-ES"/>
        </w:rPr>
        <w:t xml:space="preserve">        '204':</w:t>
      </w:r>
    </w:p>
    <w:p w14:paraId="18E87EDB" w14:textId="77777777" w:rsidR="00DA5062" w:rsidRDefault="00DA5062" w:rsidP="00DA5062">
      <w:pPr>
        <w:pStyle w:val="PL"/>
        <w:rPr>
          <w:lang w:eastAsia="zh-CN"/>
        </w:rPr>
      </w:pPr>
      <w:r>
        <w:rPr>
          <w:lang w:eastAsia="es-ES"/>
        </w:rPr>
        <w:t xml:space="preserve">          description: </w:t>
      </w:r>
      <w:r>
        <w:rPr>
          <w:lang w:eastAsia="zh-CN"/>
        </w:rPr>
        <w:t>&gt;</w:t>
      </w:r>
    </w:p>
    <w:p w14:paraId="2A5746FD" w14:textId="77777777" w:rsidR="00DA5062" w:rsidRDefault="00DA5062" w:rsidP="00DA5062">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C63FD2">
        <w:t xml:space="preserve"> </w:t>
      </w:r>
      <w:r>
        <w:t>successfully modified and</w:t>
      </w:r>
    </w:p>
    <w:p w14:paraId="714B30EC" w14:textId="77777777" w:rsidR="00DA5062" w:rsidRDefault="00DA5062" w:rsidP="00DA5062">
      <w:pPr>
        <w:pStyle w:val="PL"/>
      </w:pPr>
      <w:r>
        <w:t xml:space="preserve">            no content is returned in the response body.</w:t>
      </w:r>
    </w:p>
    <w:p w14:paraId="6CA0C5D8" w14:textId="77777777" w:rsidR="00DA5062" w:rsidRDefault="00DA5062" w:rsidP="00DA5062">
      <w:pPr>
        <w:pStyle w:val="PL"/>
      </w:pPr>
      <w:r>
        <w:t xml:space="preserve">        '307':</w:t>
      </w:r>
    </w:p>
    <w:p w14:paraId="6ED2CFE6" w14:textId="77777777" w:rsidR="00DA5062" w:rsidRDefault="00DA5062" w:rsidP="00DA5062">
      <w:pPr>
        <w:pStyle w:val="PL"/>
        <w:rPr>
          <w:lang w:eastAsia="es-ES"/>
        </w:rPr>
      </w:pPr>
      <w:r>
        <w:t xml:space="preserve">          </w:t>
      </w:r>
      <w:r>
        <w:rPr>
          <w:lang w:eastAsia="es-ES"/>
        </w:rPr>
        <w:t>$ref: 'TS29122_CommonData.yaml#/components/responses/307'</w:t>
      </w:r>
    </w:p>
    <w:p w14:paraId="287EA211" w14:textId="77777777" w:rsidR="00DA5062" w:rsidRDefault="00DA5062" w:rsidP="00DA5062">
      <w:pPr>
        <w:pStyle w:val="PL"/>
      </w:pPr>
      <w:r>
        <w:t xml:space="preserve">        '308':</w:t>
      </w:r>
    </w:p>
    <w:p w14:paraId="1D1C353A" w14:textId="77777777" w:rsidR="00DA5062" w:rsidRDefault="00DA5062" w:rsidP="00DA5062">
      <w:pPr>
        <w:pStyle w:val="PL"/>
        <w:rPr>
          <w:lang w:eastAsia="es-ES"/>
        </w:rPr>
      </w:pPr>
      <w:r>
        <w:t xml:space="preserve">          </w:t>
      </w:r>
      <w:r>
        <w:rPr>
          <w:lang w:eastAsia="es-ES"/>
        </w:rPr>
        <w:t>$ref: 'TS29122_CommonData.yaml#/components/responses/308'</w:t>
      </w:r>
    </w:p>
    <w:p w14:paraId="5E32BDBF" w14:textId="77777777" w:rsidR="00DA5062" w:rsidRDefault="00DA5062" w:rsidP="00DA5062">
      <w:pPr>
        <w:pStyle w:val="PL"/>
        <w:rPr>
          <w:lang w:eastAsia="es-ES"/>
        </w:rPr>
      </w:pPr>
      <w:r>
        <w:rPr>
          <w:lang w:eastAsia="es-ES"/>
        </w:rPr>
        <w:t xml:space="preserve">        '400':</w:t>
      </w:r>
    </w:p>
    <w:p w14:paraId="5BA633C2" w14:textId="77777777" w:rsidR="00DA5062" w:rsidRDefault="00DA5062" w:rsidP="00DA5062">
      <w:pPr>
        <w:pStyle w:val="PL"/>
        <w:rPr>
          <w:lang w:eastAsia="es-ES"/>
        </w:rPr>
      </w:pPr>
      <w:r>
        <w:rPr>
          <w:lang w:eastAsia="es-ES"/>
        </w:rPr>
        <w:t xml:space="preserve">          $ref: 'TS29122_CommonData.yaml#/components/responses/400'</w:t>
      </w:r>
    </w:p>
    <w:p w14:paraId="121C7E7C" w14:textId="77777777" w:rsidR="00DA5062" w:rsidRDefault="00DA5062" w:rsidP="00DA5062">
      <w:pPr>
        <w:pStyle w:val="PL"/>
        <w:rPr>
          <w:lang w:eastAsia="es-ES"/>
        </w:rPr>
      </w:pPr>
      <w:r>
        <w:rPr>
          <w:lang w:eastAsia="es-ES"/>
        </w:rPr>
        <w:t xml:space="preserve">        '401':</w:t>
      </w:r>
    </w:p>
    <w:p w14:paraId="6A2D08D3" w14:textId="77777777" w:rsidR="00DA5062" w:rsidRDefault="00DA5062" w:rsidP="00DA5062">
      <w:pPr>
        <w:pStyle w:val="PL"/>
        <w:rPr>
          <w:lang w:eastAsia="es-ES"/>
        </w:rPr>
      </w:pPr>
      <w:r>
        <w:rPr>
          <w:lang w:eastAsia="es-ES"/>
        </w:rPr>
        <w:t xml:space="preserve">          $ref: 'TS29122_CommonData.yaml#/components/responses/401'</w:t>
      </w:r>
    </w:p>
    <w:p w14:paraId="5CB8862E" w14:textId="77777777" w:rsidR="00DA5062" w:rsidRDefault="00DA5062" w:rsidP="00DA5062">
      <w:pPr>
        <w:pStyle w:val="PL"/>
        <w:rPr>
          <w:lang w:eastAsia="es-ES"/>
        </w:rPr>
      </w:pPr>
      <w:r>
        <w:rPr>
          <w:lang w:eastAsia="es-ES"/>
        </w:rPr>
        <w:t xml:space="preserve">        '403':</w:t>
      </w:r>
    </w:p>
    <w:p w14:paraId="2E007265" w14:textId="77777777" w:rsidR="00DA5062" w:rsidRDefault="00DA5062" w:rsidP="00DA5062">
      <w:pPr>
        <w:pStyle w:val="PL"/>
        <w:rPr>
          <w:lang w:eastAsia="es-ES"/>
        </w:rPr>
      </w:pPr>
      <w:r>
        <w:rPr>
          <w:lang w:eastAsia="es-ES"/>
        </w:rPr>
        <w:t xml:space="preserve">          $ref: 'TS29122_CommonData.yaml#/components/responses/403'</w:t>
      </w:r>
    </w:p>
    <w:p w14:paraId="623164CE" w14:textId="77777777" w:rsidR="00DA5062" w:rsidRDefault="00DA5062" w:rsidP="00DA5062">
      <w:pPr>
        <w:pStyle w:val="PL"/>
        <w:rPr>
          <w:lang w:eastAsia="es-ES"/>
        </w:rPr>
      </w:pPr>
      <w:r>
        <w:rPr>
          <w:lang w:eastAsia="es-ES"/>
        </w:rPr>
        <w:t xml:space="preserve">        '404':</w:t>
      </w:r>
    </w:p>
    <w:p w14:paraId="1BF5240E" w14:textId="77777777" w:rsidR="00DA5062" w:rsidRDefault="00DA5062" w:rsidP="00DA5062">
      <w:pPr>
        <w:pStyle w:val="PL"/>
        <w:rPr>
          <w:lang w:eastAsia="es-ES"/>
        </w:rPr>
      </w:pPr>
      <w:r>
        <w:rPr>
          <w:lang w:eastAsia="es-ES"/>
        </w:rPr>
        <w:t xml:space="preserve">          $ref: 'TS29122_CommonData.yaml#/components/responses/404'</w:t>
      </w:r>
    </w:p>
    <w:p w14:paraId="2674F22C" w14:textId="77777777" w:rsidR="00DA5062" w:rsidRDefault="00DA5062" w:rsidP="00DA5062">
      <w:pPr>
        <w:pStyle w:val="PL"/>
        <w:rPr>
          <w:lang w:eastAsia="es-ES"/>
        </w:rPr>
      </w:pPr>
      <w:r>
        <w:rPr>
          <w:lang w:eastAsia="es-ES"/>
        </w:rPr>
        <w:t xml:space="preserve">        '411':</w:t>
      </w:r>
    </w:p>
    <w:p w14:paraId="6F7B4797" w14:textId="77777777" w:rsidR="00DA5062" w:rsidRDefault="00DA5062" w:rsidP="00DA5062">
      <w:pPr>
        <w:pStyle w:val="PL"/>
        <w:rPr>
          <w:lang w:eastAsia="es-ES"/>
        </w:rPr>
      </w:pPr>
      <w:r>
        <w:rPr>
          <w:lang w:eastAsia="es-ES"/>
        </w:rPr>
        <w:t xml:space="preserve">          $ref: 'TS29122_CommonData.yaml#/components/responses/411'</w:t>
      </w:r>
    </w:p>
    <w:p w14:paraId="6776623D" w14:textId="77777777" w:rsidR="00DA5062" w:rsidRDefault="00DA5062" w:rsidP="00DA5062">
      <w:pPr>
        <w:pStyle w:val="PL"/>
        <w:rPr>
          <w:lang w:eastAsia="es-ES"/>
        </w:rPr>
      </w:pPr>
      <w:r>
        <w:rPr>
          <w:lang w:eastAsia="es-ES"/>
        </w:rPr>
        <w:t xml:space="preserve">        '413':</w:t>
      </w:r>
    </w:p>
    <w:p w14:paraId="43A3BE10" w14:textId="77777777" w:rsidR="00DA5062" w:rsidRDefault="00DA5062" w:rsidP="00DA5062">
      <w:pPr>
        <w:pStyle w:val="PL"/>
        <w:rPr>
          <w:lang w:eastAsia="es-ES"/>
        </w:rPr>
      </w:pPr>
      <w:r>
        <w:rPr>
          <w:lang w:eastAsia="es-ES"/>
        </w:rPr>
        <w:t xml:space="preserve">          $ref: 'TS29122_CommonData.yaml#/components/responses/413'</w:t>
      </w:r>
    </w:p>
    <w:p w14:paraId="7BBF47F9" w14:textId="77777777" w:rsidR="00DA5062" w:rsidRDefault="00DA5062" w:rsidP="00DA5062">
      <w:pPr>
        <w:pStyle w:val="PL"/>
        <w:rPr>
          <w:lang w:eastAsia="es-ES"/>
        </w:rPr>
      </w:pPr>
      <w:r>
        <w:rPr>
          <w:lang w:eastAsia="es-ES"/>
        </w:rPr>
        <w:t xml:space="preserve">        '415':</w:t>
      </w:r>
    </w:p>
    <w:p w14:paraId="74390554" w14:textId="77777777" w:rsidR="00DA5062" w:rsidRDefault="00DA5062" w:rsidP="00DA5062">
      <w:pPr>
        <w:pStyle w:val="PL"/>
        <w:rPr>
          <w:lang w:eastAsia="es-ES"/>
        </w:rPr>
      </w:pPr>
      <w:r>
        <w:rPr>
          <w:lang w:eastAsia="es-ES"/>
        </w:rPr>
        <w:t xml:space="preserve">          $ref: 'TS29122_CommonData.yaml#/components/responses/415'</w:t>
      </w:r>
    </w:p>
    <w:p w14:paraId="4A8E5AAE" w14:textId="77777777" w:rsidR="00DA5062" w:rsidRDefault="00DA5062" w:rsidP="00DA5062">
      <w:pPr>
        <w:pStyle w:val="PL"/>
        <w:rPr>
          <w:lang w:eastAsia="es-ES"/>
        </w:rPr>
      </w:pPr>
      <w:r>
        <w:rPr>
          <w:lang w:eastAsia="es-ES"/>
        </w:rPr>
        <w:t xml:space="preserve">        '429':</w:t>
      </w:r>
    </w:p>
    <w:p w14:paraId="5239A618" w14:textId="77777777" w:rsidR="00DA5062" w:rsidRDefault="00DA5062" w:rsidP="00DA5062">
      <w:pPr>
        <w:pStyle w:val="PL"/>
        <w:rPr>
          <w:lang w:eastAsia="es-ES"/>
        </w:rPr>
      </w:pPr>
      <w:r>
        <w:rPr>
          <w:lang w:eastAsia="es-ES"/>
        </w:rPr>
        <w:t xml:space="preserve">          $ref: 'TS29122_CommonData.yaml#/components/responses/429'</w:t>
      </w:r>
    </w:p>
    <w:p w14:paraId="08A5BB3E" w14:textId="77777777" w:rsidR="00DA5062" w:rsidRDefault="00DA5062" w:rsidP="00DA5062">
      <w:pPr>
        <w:pStyle w:val="PL"/>
        <w:rPr>
          <w:lang w:eastAsia="es-ES"/>
        </w:rPr>
      </w:pPr>
      <w:r>
        <w:rPr>
          <w:lang w:eastAsia="es-ES"/>
        </w:rPr>
        <w:t xml:space="preserve">        '500':</w:t>
      </w:r>
    </w:p>
    <w:p w14:paraId="590CE8CD" w14:textId="77777777" w:rsidR="00DA5062" w:rsidRDefault="00DA5062" w:rsidP="00DA5062">
      <w:pPr>
        <w:pStyle w:val="PL"/>
        <w:rPr>
          <w:lang w:eastAsia="es-ES"/>
        </w:rPr>
      </w:pPr>
      <w:r>
        <w:rPr>
          <w:lang w:eastAsia="es-ES"/>
        </w:rPr>
        <w:t xml:space="preserve">          $ref: 'TS29122_CommonData.yaml#/components/responses/500'</w:t>
      </w:r>
    </w:p>
    <w:p w14:paraId="5F4BF1EA" w14:textId="77777777" w:rsidR="00DA5062" w:rsidRDefault="00DA5062" w:rsidP="00DA5062">
      <w:pPr>
        <w:pStyle w:val="PL"/>
        <w:rPr>
          <w:lang w:eastAsia="es-ES"/>
        </w:rPr>
      </w:pPr>
      <w:r>
        <w:rPr>
          <w:lang w:eastAsia="es-ES"/>
        </w:rPr>
        <w:t xml:space="preserve">        '503':</w:t>
      </w:r>
    </w:p>
    <w:p w14:paraId="7F8C77FE" w14:textId="77777777" w:rsidR="00DA5062" w:rsidRDefault="00DA5062" w:rsidP="00DA5062">
      <w:pPr>
        <w:pStyle w:val="PL"/>
        <w:rPr>
          <w:lang w:eastAsia="es-ES"/>
        </w:rPr>
      </w:pPr>
      <w:r>
        <w:rPr>
          <w:lang w:eastAsia="es-ES"/>
        </w:rPr>
        <w:t xml:space="preserve">          $ref: 'TS29122_CommonData.yaml#/components/responses/503'</w:t>
      </w:r>
    </w:p>
    <w:p w14:paraId="4AE4513F" w14:textId="77777777" w:rsidR="00DA5062" w:rsidRDefault="00DA5062" w:rsidP="00DA5062">
      <w:pPr>
        <w:pStyle w:val="PL"/>
        <w:rPr>
          <w:lang w:eastAsia="es-ES"/>
        </w:rPr>
      </w:pPr>
      <w:r>
        <w:rPr>
          <w:lang w:eastAsia="es-ES"/>
        </w:rPr>
        <w:t xml:space="preserve">        default:</w:t>
      </w:r>
    </w:p>
    <w:p w14:paraId="340DAF09" w14:textId="77777777" w:rsidR="00DA5062" w:rsidRDefault="00DA5062" w:rsidP="00DA5062">
      <w:pPr>
        <w:pStyle w:val="PL"/>
        <w:rPr>
          <w:lang w:eastAsia="es-ES"/>
        </w:rPr>
      </w:pPr>
      <w:r>
        <w:rPr>
          <w:lang w:eastAsia="es-ES"/>
        </w:rPr>
        <w:t xml:space="preserve">          $ref: 'TS29122_CommonData.yaml#/components/responses/default'</w:t>
      </w:r>
    </w:p>
    <w:p w14:paraId="0C00BB3F" w14:textId="77777777" w:rsidR="00DA5062" w:rsidRDefault="00DA5062" w:rsidP="00DA5062">
      <w:pPr>
        <w:pStyle w:val="PL"/>
        <w:rPr>
          <w:lang w:eastAsia="es-ES"/>
        </w:rPr>
      </w:pPr>
    </w:p>
    <w:p w14:paraId="131C2499" w14:textId="77777777" w:rsidR="00DA5062" w:rsidRDefault="00DA5062" w:rsidP="00DA5062">
      <w:pPr>
        <w:pStyle w:val="PL"/>
        <w:rPr>
          <w:lang w:eastAsia="es-ES"/>
        </w:rPr>
      </w:pPr>
      <w:r>
        <w:rPr>
          <w:lang w:eastAsia="es-ES"/>
        </w:rPr>
        <w:t xml:space="preserve">    delete:</w:t>
      </w:r>
    </w:p>
    <w:p w14:paraId="39B4CAB6" w14:textId="77777777" w:rsidR="00DA5062" w:rsidRDefault="00DA5062" w:rsidP="00DA506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SMAS Registration</w:t>
      </w:r>
      <w:r>
        <w:rPr>
          <w:lang w:eastAsia="zh-CN"/>
        </w:rPr>
        <w:t xml:space="preserve"> </w:t>
      </w:r>
      <w:r>
        <w:t>resource</w:t>
      </w:r>
      <w:r>
        <w:rPr>
          <w:rFonts w:cs="Courier New"/>
          <w:szCs w:val="16"/>
        </w:rPr>
        <w:t>.</w:t>
      </w:r>
    </w:p>
    <w:p w14:paraId="67D18CBE" w14:textId="77777777" w:rsidR="00DA5062" w:rsidRDefault="00DA5062" w:rsidP="00DA5062">
      <w:pPr>
        <w:pStyle w:val="PL"/>
        <w:rPr>
          <w:rFonts w:cs="Courier New"/>
          <w:szCs w:val="16"/>
        </w:rPr>
      </w:pPr>
      <w:r>
        <w:rPr>
          <w:rFonts w:cs="Courier New"/>
          <w:szCs w:val="16"/>
        </w:rPr>
        <w:t xml:space="preserve">      operationId: DeleteInd</w:t>
      </w:r>
      <w:r>
        <w:t>SMASReg</w:t>
      </w:r>
    </w:p>
    <w:p w14:paraId="6D11530D" w14:textId="77777777" w:rsidR="00DA5062" w:rsidRDefault="00DA5062" w:rsidP="00DA5062">
      <w:pPr>
        <w:pStyle w:val="PL"/>
        <w:rPr>
          <w:rFonts w:cs="Courier New"/>
          <w:szCs w:val="16"/>
        </w:rPr>
      </w:pPr>
      <w:r>
        <w:rPr>
          <w:rFonts w:cs="Courier New"/>
          <w:szCs w:val="16"/>
        </w:rPr>
        <w:t xml:space="preserve">      tags:</w:t>
      </w:r>
    </w:p>
    <w:p w14:paraId="4CAC077E" w14:textId="77777777" w:rsidR="00DA5062" w:rsidRDefault="00DA5062" w:rsidP="00DA5062">
      <w:pPr>
        <w:pStyle w:val="PL"/>
        <w:rPr>
          <w:rFonts w:cs="Courier New"/>
          <w:szCs w:val="16"/>
        </w:rPr>
      </w:pPr>
      <w:r>
        <w:rPr>
          <w:rFonts w:cs="Courier New"/>
          <w:szCs w:val="16"/>
        </w:rPr>
        <w:t xml:space="preserve">        - Individual </w:t>
      </w:r>
      <w:r>
        <w:t>SMAS Registration</w:t>
      </w:r>
      <w:r>
        <w:rPr>
          <w:rFonts w:cs="Courier New"/>
          <w:szCs w:val="16"/>
        </w:rPr>
        <w:t xml:space="preserve"> (Document)</w:t>
      </w:r>
    </w:p>
    <w:p w14:paraId="7EA84AA8" w14:textId="77777777" w:rsidR="00DA5062" w:rsidRDefault="00DA5062" w:rsidP="00DA5062">
      <w:pPr>
        <w:pStyle w:val="PL"/>
        <w:rPr>
          <w:lang w:eastAsia="es-ES"/>
        </w:rPr>
      </w:pPr>
      <w:r>
        <w:rPr>
          <w:lang w:eastAsia="es-ES"/>
        </w:rPr>
        <w:t xml:space="preserve">      responses:</w:t>
      </w:r>
    </w:p>
    <w:p w14:paraId="1944FFBA" w14:textId="77777777" w:rsidR="00DA5062" w:rsidRDefault="00DA5062" w:rsidP="00DA5062">
      <w:pPr>
        <w:pStyle w:val="PL"/>
        <w:rPr>
          <w:lang w:eastAsia="es-ES"/>
        </w:rPr>
      </w:pPr>
      <w:r>
        <w:rPr>
          <w:lang w:eastAsia="es-ES"/>
        </w:rPr>
        <w:t xml:space="preserve">        '204':</w:t>
      </w:r>
    </w:p>
    <w:p w14:paraId="07133D3E" w14:textId="77777777" w:rsidR="00DA5062" w:rsidRDefault="00DA5062" w:rsidP="00DA5062">
      <w:pPr>
        <w:pStyle w:val="PL"/>
        <w:rPr>
          <w:lang w:eastAsia="zh-CN"/>
        </w:rPr>
      </w:pPr>
      <w:r>
        <w:rPr>
          <w:lang w:eastAsia="es-ES"/>
        </w:rPr>
        <w:t xml:space="preserve">          description: </w:t>
      </w:r>
      <w:r>
        <w:rPr>
          <w:lang w:eastAsia="zh-CN"/>
        </w:rPr>
        <w:t>&gt;</w:t>
      </w:r>
    </w:p>
    <w:p w14:paraId="08212F9F" w14:textId="77777777" w:rsidR="00DA5062" w:rsidRDefault="00DA5062" w:rsidP="00DA5062">
      <w:pPr>
        <w:pStyle w:val="PL"/>
      </w:pPr>
      <w:r>
        <w:rPr>
          <w:lang w:eastAsia="es-ES"/>
        </w:rPr>
        <w:t xml:space="preserve">            No Content. </w:t>
      </w:r>
      <w:r>
        <w:t xml:space="preserve">The </w:t>
      </w:r>
      <w:r>
        <w:rPr>
          <w:lang w:eastAsia="zh-CN"/>
        </w:rPr>
        <w:t xml:space="preserve">Individual </w:t>
      </w:r>
      <w:r>
        <w:t>SMAS Registration</w:t>
      </w:r>
      <w:r>
        <w:rPr>
          <w:lang w:eastAsia="zh-CN"/>
        </w:rPr>
        <w:t xml:space="preserve"> </w:t>
      </w:r>
      <w:r>
        <w:t>resource is</w:t>
      </w:r>
      <w:r w:rsidRPr="00031899">
        <w:t xml:space="preserve"> </w:t>
      </w:r>
      <w:r>
        <w:t>successfully deleted.</w:t>
      </w:r>
    </w:p>
    <w:p w14:paraId="7C2C8DCC" w14:textId="77777777" w:rsidR="00DA5062" w:rsidRDefault="00DA5062" w:rsidP="00DA5062">
      <w:pPr>
        <w:pStyle w:val="PL"/>
      </w:pPr>
      <w:r>
        <w:t xml:space="preserve">        '307':</w:t>
      </w:r>
    </w:p>
    <w:p w14:paraId="5448BD4D" w14:textId="77777777" w:rsidR="00DA5062" w:rsidRDefault="00DA5062" w:rsidP="00DA5062">
      <w:pPr>
        <w:pStyle w:val="PL"/>
        <w:rPr>
          <w:lang w:eastAsia="es-ES"/>
        </w:rPr>
      </w:pPr>
      <w:r>
        <w:t xml:space="preserve">          </w:t>
      </w:r>
      <w:r>
        <w:rPr>
          <w:lang w:eastAsia="es-ES"/>
        </w:rPr>
        <w:t>$ref: 'TS29122_CommonData.yaml#/components/responses/307'</w:t>
      </w:r>
    </w:p>
    <w:p w14:paraId="059305EC" w14:textId="77777777" w:rsidR="00DA5062" w:rsidRDefault="00DA5062" w:rsidP="00DA5062">
      <w:pPr>
        <w:pStyle w:val="PL"/>
      </w:pPr>
      <w:r>
        <w:t xml:space="preserve">        '308':</w:t>
      </w:r>
    </w:p>
    <w:p w14:paraId="7456E521" w14:textId="77777777" w:rsidR="00DA5062" w:rsidRDefault="00DA5062" w:rsidP="00DA5062">
      <w:pPr>
        <w:pStyle w:val="PL"/>
        <w:rPr>
          <w:lang w:eastAsia="es-ES"/>
        </w:rPr>
      </w:pPr>
      <w:r>
        <w:t xml:space="preserve">          </w:t>
      </w:r>
      <w:r>
        <w:rPr>
          <w:lang w:eastAsia="es-ES"/>
        </w:rPr>
        <w:t>$ref: 'TS29122_CommonData.yaml#/components/responses/308'</w:t>
      </w:r>
    </w:p>
    <w:p w14:paraId="44A11E3F" w14:textId="77777777" w:rsidR="00DA5062" w:rsidRDefault="00DA5062" w:rsidP="00DA5062">
      <w:pPr>
        <w:pStyle w:val="PL"/>
        <w:rPr>
          <w:lang w:eastAsia="es-ES"/>
        </w:rPr>
      </w:pPr>
      <w:r>
        <w:rPr>
          <w:lang w:eastAsia="es-ES"/>
        </w:rPr>
        <w:t xml:space="preserve">        '400':</w:t>
      </w:r>
    </w:p>
    <w:p w14:paraId="74122915" w14:textId="77777777" w:rsidR="00DA5062" w:rsidRDefault="00DA5062" w:rsidP="00DA5062">
      <w:pPr>
        <w:pStyle w:val="PL"/>
        <w:rPr>
          <w:lang w:eastAsia="es-ES"/>
        </w:rPr>
      </w:pPr>
      <w:r>
        <w:rPr>
          <w:lang w:eastAsia="es-ES"/>
        </w:rPr>
        <w:t xml:space="preserve">          $ref: 'TS29122_CommonData.yaml#/components/responses/400'</w:t>
      </w:r>
    </w:p>
    <w:p w14:paraId="77BEEE6E" w14:textId="77777777" w:rsidR="00DA5062" w:rsidRDefault="00DA5062" w:rsidP="00DA5062">
      <w:pPr>
        <w:pStyle w:val="PL"/>
        <w:rPr>
          <w:lang w:eastAsia="es-ES"/>
        </w:rPr>
      </w:pPr>
      <w:r>
        <w:rPr>
          <w:lang w:eastAsia="es-ES"/>
        </w:rPr>
        <w:t xml:space="preserve">        '401':</w:t>
      </w:r>
    </w:p>
    <w:p w14:paraId="72CDF010" w14:textId="77777777" w:rsidR="00DA5062" w:rsidRDefault="00DA5062" w:rsidP="00DA5062">
      <w:pPr>
        <w:pStyle w:val="PL"/>
        <w:rPr>
          <w:lang w:eastAsia="es-ES"/>
        </w:rPr>
      </w:pPr>
      <w:r>
        <w:rPr>
          <w:lang w:eastAsia="es-ES"/>
        </w:rPr>
        <w:t xml:space="preserve">          $ref: 'TS29122_CommonData.yaml#/components/responses/401'</w:t>
      </w:r>
    </w:p>
    <w:p w14:paraId="617F8AA0" w14:textId="77777777" w:rsidR="00DA5062" w:rsidRDefault="00DA5062" w:rsidP="00DA5062">
      <w:pPr>
        <w:pStyle w:val="PL"/>
        <w:rPr>
          <w:lang w:eastAsia="es-ES"/>
        </w:rPr>
      </w:pPr>
      <w:r>
        <w:rPr>
          <w:lang w:eastAsia="es-ES"/>
        </w:rPr>
        <w:t xml:space="preserve">        '403':</w:t>
      </w:r>
    </w:p>
    <w:p w14:paraId="74F5FCDB" w14:textId="77777777" w:rsidR="00DA5062" w:rsidRDefault="00DA5062" w:rsidP="00DA5062">
      <w:pPr>
        <w:pStyle w:val="PL"/>
        <w:rPr>
          <w:lang w:eastAsia="es-ES"/>
        </w:rPr>
      </w:pPr>
      <w:r>
        <w:rPr>
          <w:lang w:eastAsia="es-ES"/>
        </w:rPr>
        <w:t xml:space="preserve">          $ref: 'TS29122_CommonData.yaml#/components/responses/403'</w:t>
      </w:r>
    </w:p>
    <w:p w14:paraId="1BF24A82" w14:textId="77777777" w:rsidR="00DA5062" w:rsidRDefault="00DA5062" w:rsidP="00DA5062">
      <w:pPr>
        <w:pStyle w:val="PL"/>
        <w:rPr>
          <w:lang w:eastAsia="es-ES"/>
        </w:rPr>
      </w:pPr>
      <w:r>
        <w:rPr>
          <w:lang w:eastAsia="es-ES"/>
        </w:rPr>
        <w:t xml:space="preserve">        '404':</w:t>
      </w:r>
    </w:p>
    <w:p w14:paraId="392114E6" w14:textId="77777777" w:rsidR="00DA5062" w:rsidRDefault="00DA5062" w:rsidP="00DA5062">
      <w:pPr>
        <w:pStyle w:val="PL"/>
        <w:rPr>
          <w:lang w:eastAsia="es-ES"/>
        </w:rPr>
      </w:pPr>
      <w:r>
        <w:rPr>
          <w:lang w:eastAsia="es-ES"/>
        </w:rPr>
        <w:t xml:space="preserve">          $ref: 'TS29122_CommonData.yaml#/components/responses/404'</w:t>
      </w:r>
    </w:p>
    <w:p w14:paraId="452B93D2" w14:textId="77777777" w:rsidR="00DA5062" w:rsidRDefault="00DA5062" w:rsidP="00DA5062">
      <w:pPr>
        <w:pStyle w:val="PL"/>
        <w:rPr>
          <w:lang w:eastAsia="es-ES"/>
        </w:rPr>
      </w:pPr>
      <w:r>
        <w:rPr>
          <w:lang w:eastAsia="es-ES"/>
        </w:rPr>
        <w:t xml:space="preserve">        '429':</w:t>
      </w:r>
    </w:p>
    <w:p w14:paraId="33D2B815" w14:textId="77777777" w:rsidR="00DA5062" w:rsidRDefault="00DA5062" w:rsidP="00DA5062">
      <w:pPr>
        <w:pStyle w:val="PL"/>
        <w:rPr>
          <w:lang w:eastAsia="es-ES"/>
        </w:rPr>
      </w:pPr>
      <w:r>
        <w:rPr>
          <w:lang w:eastAsia="es-ES"/>
        </w:rPr>
        <w:t xml:space="preserve">          $ref: 'TS29122_CommonData.yaml#/components/responses/429'</w:t>
      </w:r>
    </w:p>
    <w:p w14:paraId="35ECBA79" w14:textId="77777777" w:rsidR="00DA5062" w:rsidRDefault="00DA5062" w:rsidP="00DA5062">
      <w:pPr>
        <w:pStyle w:val="PL"/>
        <w:rPr>
          <w:lang w:eastAsia="es-ES"/>
        </w:rPr>
      </w:pPr>
      <w:r>
        <w:rPr>
          <w:lang w:eastAsia="es-ES"/>
        </w:rPr>
        <w:t xml:space="preserve">        '500':</w:t>
      </w:r>
    </w:p>
    <w:p w14:paraId="55BA7A50" w14:textId="77777777" w:rsidR="00DA5062" w:rsidRDefault="00DA5062" w:rsidP="00DA5062">
      <w:pPr>
        <w:pStyle w:val="PL"/>
        <w:rPr>
          <w:lang w:eastAsia="es-ES"/>
        </w:rPr>
      </w:pPr>
      <w:r>
        <w:rPr>
          <w:lang w:eastAsia="es-ES"/>
        </w:rPr>
        <w:t xml:space="preserve">          $ref: 'TS29122_CommonData.yaml#/components/responses/500'</w:t>
      </w:r>
    </w:p>
    <w:p w14:paraId="6DF33E67" w14:textId="77777777" w:rsidR="00DA5062" w:rsidRDefault="00DA5062" w:rsidP="00DA5062">
      <w:pPr>
        <w:pStyle w:val="PL"/>
        <w:rPr>
          <w:lang w:eastAsia="es-ES"/>
        </w:rPr>
      </w:pPr>
      <w:r>
        <w:rPr>
          <w:lang w:eastAsia="es-ES"/>
        </w:rPr>
        <w:t xml:space="preserve">        '503':</w:t>
      </w:r>
    </w:p>
    <w:p w14:paraId="27ADF27A" w14:textId="77777777" w:rsidR="00DA5062" w:rsidRDefault="00DA5062" w:rsidP="00DA5062">
      <w:pPr>
        <w:pStyle w:val="PL"/>
        <w:rPr>
          <w:lang w:eastAsia="es-ES"/>
        </w:rPr>
      </w:pPr>
      <w:r>
        <w:rPr>
          <w:lang w:eastAsia="es-ES"/>
        </w:rPr>
        <w:t xml:space="preserve">          $ref: 'TS29122_CommonData.yaml#/components/responses/503'</w:t>
      </w:r>
    </w:p>
    <w:p w14:paraId="573BEBF0" w14:textId="77777777" w:rsidR="00DA5062" w:rsidRDefault="00DA5062" w:rsidP="00DA5062">
      <w:pPr>
        <w:pStyle w:val="PL"/>
        <w:rPr>
          <w:lang w:eastAsia="es-ES"/>
        </w:rPr>
      </w:pPr>
      <w:r>
        <w:rPr>
          <w:lang w:eastAsia="es-ES"/>
        </w:rPr>
        <w:t xml:space="preserve">        default:</w:t>
      </w:r>
    </w:p>
    <w:p w14:paraId="30D74A2E" w14:textId="77777777" w:rsidR="00DA5062" w:rsidRDefault="00DA5062" w:rsidP="00DA5062">
      <w:pPr>
        <w:pStyle w:val="PL"/>
        <w:rPr>
          <w:lang w:eastAsia="es-ES"/>
        </w:rPr>
      </w:pPr>
      <w:r>
        <w:rPr>
          <w:lang w:eastAsia="es-ES"/>
        </w:rPr>
        <w:t xml:space="preserve">          $ref: 'TS29122_CommonData.yaml#/components/responses/default'</w:t>
      </w:r>
    </w:p>
    <w:p w14:paraId="4E458114" w14:textId="77777777" w:rsidR="00DA5062" w:rsidRDefault="00DA5062" w:rsidP="00DA5062">
      <w:pPr>
        <w:pStyle w:val="PL"/>
      </w:pPr>
    </w:p>
    <w:p w14:paraId="5B75C936" w14:textId="77777777" w:rsidR="00DA5062" w:rsidRDefault="00DA5062" w:rsidP="00DA5062">
      <w:pPr>
        <w:pStyle w:val="PL"/>
      </w:pPr>
    </w:p>
    <w:p w14:paraId="50B4FA80" w14:textId="77777777" w:rsidR="00DA5062" w:rsidRDefault="00DA5062" w:rsidP="00DA5062">
      <w:pPr>
        <w:pStyle w:val="PL"/>
      </w:pPr>
      <w:r>
        <w:t>components:</w:t>
      </w:r>
    </w:p>
    <w:p w14:paraId="49FAF131" w14:textId="77777777" w:rsidR="00DA5062" w:rsidRDefault="00DA5062" w:rsidP="00DA5062">
      <w:pPr>
        <w:pStyle w:val="PL"/>
      </w:pPr>
      <w:r>
        <w:t xml:space="preserve">  securitySchemes:</w:t>
      </w:r>
    </w:p>
    <w:p w14:paraId="3B03C5D5" w14:textId="77777777" w:rsidR="00DA5062" w:rsidRDefault="00DA5062" w:rsidP="00DA5062">
      <w:pPr>
        <w:pStyle w:val="PL"/>
      </w:pPr>
      <w:r>
        <w:t xml:space="preserve">    oAuth2ClientCredentials:</w:t>
      </w:r>
    </w:p>
    <w:p w14:paraId="1AC95ED6" w14:textId="77777777" w:rsidR="00DA5062" w:rsidRDefault="00DA5062" w:rsidP="00DA5062">
      <w:pPr>
        <w:pStyle w:val="PL"/>
      </w:pPr>
      <w:r>
        <w:t xml:space="preserve">      type: oauth2</w:t>
      </w:r>
    </w:p>
    <w:p w14:paraId="3A480525" w14:textId="77777777" w:rsidR="00DA5062" w:rsidRDefault="00DA5062" w:rsidP="00DA5062">
      <w:pPr>
        <w:pStyle w:val="PL"/>
      </w:pPr>
      <w:r>
        <w:t xml:space="preserve">      flows:</w:t>
      </w:r>
    </w:p>
    <w:p w14:paraId="77FA2844" w14:textId="77777777" w:rsidR="00DA5062" w:rsidRDefault="00DA5062" w:rsidP="00DA5062">
      <w:pPr>
        <w:pStyle w:val="PL"/>
      </w:pPr>
      <w:r>
        <w:t xml:space="preserve">        clientCredentials:</w:t>
      </w:r>
    </w:p>
    <w:p w14:paraId="52E7B203" w14:textId="77777777" w:rsidR="00DA5062" w:rsidRDefault="00DA5062" w:rsidP="00DA5062">
      <w:pPr>
        <w:pStyle w:val="PL"/>
      </w:pPr>
      <w:r>
        <w:t xml:space="preserve">          tokenUrl: '{tokenUrl}'</w:t>
      </w:r>
    </w:p>
    <w:p w14:paraId="1DA4F9EE" w14:textId="77777777" w:rsidR="00DA5062" w:rsidRDefault="00DA5062" w:rsidP="00DA5062">
      <w:pPr>
        <w:pStyle w:val="PL"/>
      </w:pPr>
      <w:r>
        <w:t xml:space="preserve">          scopes: {}</w:t>
      </w:r>
    </w:p>
    <w:p w14:paraId="5D14D4F5" w14:textId="77777777" w:rsidR="00DA5062" w:rsidRDefault="00DA5062" w:rsidP="00DA5062">
      <w:pPr>
        <w:pStyle w:val="PL"/>
      </w:pPr>
    </w:p>
    <w:p w14:paraId="033AAF5F" w14:textId="77777777" w:rsidR="00DA5062" w:rsidRDefault="00DA5062" w:rsidP="00DA5062">
      <w:pPr>
        <w:pStyle w:val="PL"/>
      </w:pPr>
      <w:r>
        <w:t xml:space="preserve">  schemas:</w:t>
      </w:r>
    </w:p>
    <w:p w14:paraId="7D66865B" w14:textId="77777777" w:rsidR="00DA5062" w:rsidRPr="008B1C02" w:rsidRDefault="00DA5062" w:rsidP="00DA5062">
      <w:pPr>
        <w:pStyle w:val="PL"/>
      </w:pPr>
    </w:p>
    <w:p w14:paraId="613D4FC3" w14:textId="77777777" w:rsidR="00DA5062" w:rsidRPr="008B1C02" w:rsidRDefault="00DA5062" w:rsidP="00DA5062">
      <w:pPr>
        <w:pStyle w:val="PL"/>
      </w:pPr>
      <w:r w:rsidRPr="008B1C02">
        <w:t>#</w:t>
      </w:r>
    </w:p>
    <w:p w14:paraId="0829E29B" w14:textId="77777777" w:rsidR="00DA5062" w:rsidRPr="008B1C02" w:rsidRDefault="00DA5062" w:rsidP="00DA5062">
      <w:pPr>
        <w:pStyle w:val="PL"/>
      </w:pPr>
      <w:r w:rsidRPr="008B1C02">
        <w:t># STRUCTURED DATA TYPES</w:t>
      </w:r>
    </w:p>
    <w:p w14:paraId="49E703F6" w14:textId="77777777" w:rsidR="00DA5062" w:rsidRDefault="00DA5062" w:rsidP="00DA5062">
      <w:pPr>
        <w:pStyle w:val="PL"/>
      </w:pPr>
      <w:r w:rsidRPr="008B1C02">
        <w:t>#</w:t>
      </w:r>
    </w:p>
    <w:p w14:paraId="3E8FE24A" w14:textId="77777777" w:rsidR="00DA5062" w:rsidRPr="008B1C02" w:rsidRDefault="00DA5062" w:rsidP="00DA5062">
      <w:pPr>
        <w:pStyle w:val="PL"/>
      </w:pPr>
    </w:p>
    <w:p w14:paraId="30E8F645" w14:textId="77777777" w:rsidR="00DA5062" w:rsidRDefault="00DA5062" w:rsidP="00DA5062">
      <w:pPr>
        <w:pStyle w:val="PL"/>
      </w:pPr>
      <w:r>
        <w:t xml:space="preserve">    SMASReg:</w:t>
      </w:r>
    </w:p>
    <w:p w14:paraId="743C702F" w14:textId="77777777" w:rsidR="00DA5062" w:rsidRPr="00EA3735"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A3735">
        <w:rPr>
          <w:rFonts w:ascii="Courier New" w:hAnsi="Courier New"/>
          <w:noProof/>
          <w:sz w:val="16"/>
        </w:rPr>
        <w:t xml:space="preserve">      description: Represents an SMAS Registration.</w:t>
      </w:r>
    </w:p>
    <w:p w14:paraId="4DA8A0FA" w14:textId="77777777" w:rsidR="00DA5062" w:rsidRDefault="00DA5062" w:rsidP="00DA5062">
      <w:pPr>
        <w:pStyle w:val="PL"/>
      </w:pPr>
      <w:r>
        <w:lastRenderedPageBreak/>
        <w:t xml:space="preserve">      type: object</w:t>
      </w:r>
    </w:p>
    <w:p w14:paraId="593471DB" w14:textId="77777777" w:rsidR="00DA5062" w:rsidRDefault="00DA5062" w:rsidP="00DA5062">
      <w:pPr>
        <w:pStyle w:val="PL"/>
      </w:pPr>
      <w:r>
        <w:t xml:space="preserve">      properties:</w:t>
      </w:r>
    </w:p>
    <w:p w14:paraId="4C00D2FF" w14:textId="77777777" w:rsidR="00DA5062" w:rsidRPr="007C1AFD" w:rsidRDefault="00DA5062" w:rsidP="00DA5062">
      <w:pPr>
        <w:pStyle w:val="PL"/>
        <w:rPr>
          <w:lang w:val="en-US" w:eastAsia="es-ES"/>
        </w:rPr>
      </w:pPr>
      <w:r w:rsidRPr="007C1AFD">
        <w:rPr>
          <w:lang w:val="en-US" w:eastAsia="es-ES"/>
        </w:rPr>
        <w:t xml:space="preserve">        </w:t>
      </w:r>
      <w:r>
        <w:rPr>
          <w:lang w:eastAsia="zh-CN"/>
        </w:rPr>
        <w:t>profile</w:t>
      </w:r>
      <w:r w:rsidRPr="007C1AFD">
        <w:rPr>
          <w:lang w:val="en-US" w:eastAsia="es-ES"/>
        </w:rPr>
        <w:t>:</w:t>
      </w:r>
    </w:p>
    <w:p w14:paraId="56AB64D1" w14:textId="77777777" w:rsidR="00DA5062" w:rsidRDefault="00DA5062" w:rsidP="00DA5062">
      <w:pPr>
        <w:pStyle w:val="PL"/>
        <w:rPr>
          <w:lang w:val="en-US" w:eastAsia="es-ES"/>
        </w:rPr>
      </w:pPr>
      <w:r w:rsidRPr="007C1AFD">
        <w:t xml:space="preserve">          </w:t>
      </w:r>
      <w:r w:rsidRPr="007C1AFD">
        <w:rPr>
          <w:lang w:val="en-US" w:eastAsia="es-ES"/>
        </w:rPr>
        <w:t>$ref: '#/components/schemas/</w:t>
      </w:r>
      <w:r>
        <w:t>SMASProfile</w:t>
      </w:r>
      <w:r w:rsidRPr="007C1AFD">
        <w:rPr>
          <w:lang w:val="en-US" w:eastAsia="es-ES"/>
        </w:rPr>
        <w:t>'</w:t>
      </w:r>
    </w:p>
    <w:p w14:paraId="08477A26" w14:textId="77777777" w:rsidR="00DA5062" w:rsidRDefault="00DA5062" w:rsidP="00DA5062">
      <w:pPr>
        <w:pStyle w:val="PL"/>
      </w:pPr>
      <w:r>
        <w:t xml:space="preserve">        expTime:</w:t>
      </w:r>
    </w:p>
    <w:p w14:paraId="3925BD93" w14:textId="77777777" w:rsidR="00DA5062" w:rsidRDefault="00DA5062" w:rsidP="00DA5062">
      <w:pPr>
        <w:pStyle w:val="PL"/>
      </w:pPr>
      <w:r>
        <w:t xml:space="preserve">          $ref: 'TS29122_CommonData.yaml#/components/schemas/DateTime'</w:t>
      </w:r>
    </w:p>
    <w:p w14:paraId="77E68BF6" w14:textId="77777777" w:rsidR="00DA5062" w:rsidRDefault="00DA5062" w:rsidP="00DA5062">
      <w:pPr>
        <w:pStyle w:val="PL"/>
      </w:pPr>
      <w:r>
        <w:t xml:space="preserve">        suppFeat:</w:t>
      </w:r>
    </w:p>
    <w:p w14:paraId="62945B38" w14:textId="77777777" w:rsidR="00DA5062" w:rsidRDefault="00DA5062" w:rsidP="00DA5062">
      <w:pPr>
        <w:pStyle w:val="PL"/>
      </w:pPr>
      <w:r>
        <w:t xml:space="preserve">          $ref: 'TS29571_CommonData.yaml#/components/schemas/SupportedFeatures'</w:t>
      </w:r>
    </w:p>
    <w:p w14:paraId="707C611C" w14:textId="77777777" w:rsidR="00DA5062" w:rsidRDefault="00DA5062" w:rsidP="00DA5062">
      <w:pPr>
        <w:pStyle w:val="PL"/>
      </w:pPr>
      <w:r>
        <w:t xml:space="preserve">      required:</w:t>
      </w:r>
    </w:p>
    <w:p w14:paraId="6EA67358" w14:textId="77777777" w:rsidR="00DA5062" w:rsidRDefault="00DA5062" w:rsidP="00DA5062">
      <w:pPr>
        <w:pStyle w:val="PL"/>
      </w:pPr>
      <w:r>
        <w:t xml:space="preserve">        - </w:t>
      </w:r>
      <w:r>
        <w:rPr>
          <w:lang w:eastAsia="zh-CN"/>
        </w:rPr>
        <w:t>profile</w:t>
      </w:r>
    </w:p>
    <w:p w14:paraId="02A3E0B2" w14:textId="77777777" w:rsidR="00DA5062" w:rsidRDefault="00DA5062" w:rsidP="00DA5062">
      <w:pPr>
        <w:pStyle w:val="PL"/>
      </w:pPr>
    </w:p>
    <w:p w14:paraId="63EFCB87" w14:textId="77777777" w:rsidR="00DA5062" w:rsidRDefault="00DA5062" w:rsidP="00DA5062">
      <w:pPr>
        <w:pStyle w:val="PL"/>
      </w:pPr>
      <w:r>
        <w:t xml:space="preserve">    SMASRegPatch:</w:t>
      </w:r>
    </w:p>
    <w:p w14:paraId="015FE319" w14:textId="77777777" w:rsidR="00DA5062" w:rsidRDefault="00DA5062" w:rsidP="00DA5062">
      <w:pPr>
        <w:pStyle w:val="PL"/>
      </w:pPr>
      <w:r>
        <w:t xml:space="preserve">      description: &gt;</w:t>
      </w:r>
    </w:p>
    <w:p w14:paraId="5697F386" w14:textId="77777777" w:rsidR="00DA5062" w:rsidRDefault="00DA5062" w:rsidP="00DA5062">
      <w:pPr>
        <w:pStyle w:val="PL"/>
        <w:rPr>
          <w:lang w:eastAsia="zh-CN"/>
        </w:rPr>
      </w:pPr>
      <w:r>
        <w:t xml:space="preserve">        Represents the requested modifications to an SMAS Registration.</w:t>
      </w:r>
    </w:p>
    <w:p w14:paraId="1E66336D" w14:textId="77777777" w:rsidR="00DA5062" w:rsidRDefault="00DA5062" w:rsidP="00DA5062">
      <w:pPr>
        <w:pStyle w:val="PL"/>
      </w:pPr>
      <w:r>
        <w:t xml:space="preserve">      type: object</w:t>
      </w:r>
    </w:p>
    <w:p w14:paraId="51CF9013" w14:textId="77777777" w:rsidR="00DA5062" w:rsidRDefault="00DA5062" w:rsidP="00DA5062">
      <w:pPr>
        <w:pStyle w:val="PL"/>
      </w:pPr>
      <w:r>
        <w:t xml:space="preserve">      properties:</w:t>
      </w:r>
    </w:p>
    <w:p w14:paraId="22D6FA94" w14:textId="77777777" w:rsidR="00DA5062" w:rsidRPr="007C1AFD" w:rsidRDefault="00DA5062" w:rsidP="00DA5062">
      <w:pPr>
        <w:pStyle w:val="PL"/>
        <w:rPr>
          <w:lang w:val="en-US" w:eastAsia="es-ES"/>
        </w:rPr>
      </w:pPr>
      <w:r w:rsidRPr="007C1AFD">
        <w:rPr>
          <w:lang w:val="en-US" w:eastAsia="es-ES"/>
        </w:rPr>
        <w:t xml:space="preserve">        </w:t>
      </w:r>
      <w:r>
        <w:rPr>
          <w:lang w:eastAsia="zh-CN"/>
        </w:rPr>
        <w:t>profile</w:t>
      </w:r>
      <w:r w:rsidRPr="007C1AFD">
        <w:rPr>
          <w:lang w:val="en-US" w:eastAsia="es-ES"/>
        </w:rPr>
        <w:t>:</w:t>
      </w:r>
    </w:p>
    <w:p w14:paraId="2C57B2CB" w14:textId="77777777" w:rsidR="00DA5062" w:rsidRDefault="00DA5062" w:rsidP="00DA5062">
      <w:pPr>
        <w:pStyle w:val="PL"/>
        <w:rPr>
          <w:lang w:val="en-US" w:eastAsia="es-ES"/>
        </w:rPr>
      </w:pPr>
      <w:r w:rsidRPr="007C1AFD">
        <w:t xml:space="preserve">          </w:t>
      </w:r>
      <w:r w:rsidRPr="007C1AFD">
        <w:rPr>
          <w:lang w:val="en-US" w:eastAsia="es-ES"/>
        </w:rPr>
        <w:t>$ref: '#/components/schemas/</w:t>
      </w:r>
      <w:r>
        <w:t>SMASProfile</w:t>
      </w:r>
      <w:r w:rsidRPr="007C1AFD">
        <w:rPr>
          <w:lang w:val="en-US" w:eastAsia="es-ES"/>
        </w:rPr>
        <w:t>'</w:t>
      </w:r>
    </w:p>
    <w:p w14:paraId="3B72E3F9" w14:textId="77777777" w:rsidR="00DA5062" w:rsidRDefault="00DA5062" w:rsidP="00DA5062">
      <w:pPr>
        <w:pStyle w:val="PL"/>
      </w:pPr>
      <w:r>
        <w:t xml:space="preserve">        expTime:</w:t>
      </w:r>
    </w:p>
    <w:p w14:paraId="41A09336" w14:textId="77777777" w:rsidR="00DA5062" w:rsidRDefault="00DA5062" w:rsidP="00DA5062">
      <w:pPr>
        <w:pStyle w:val="PL"/>
      </w:pPr>
      <w:r>
        <w:t xml:space="preserve">          $ref: 'TS29122_CommonData.yaml#/components/schemas/DateTimeRm'</w:t>
      </w:r>
    </w:p>
    <w:p w14:paraId="483C4A98" w14:textId="77777777" w:rsidR="00DA5062" w:rsidRPr="000E3A4E" w:rsidRDefault="00DA5062" w:rsidP="00DA5062">
      <w:pPr>
        <w:pStyle w:val="PL"/>
      </w:pPr>
    </w:p>
    <w:p w14:paraId="4C068A1A" w14:textId="77777777" w:rsidR="00DA5062" w:rsidRDefault="00DA5062" w:rsidP="00DA5062">
      <w:pPr>
        <w:pStyle w:val="PL"/>
      </w:pPr>
      <w:r>
        <w:t xml:space="preserve">    SMASProfile:</w:t>
      </w:r>
    </w:p>
    <w:p w14:paraId="31ECDBF7" w14:textId="77777777" w:rsidR="00DA5062" w:rsidRDefault="00DA5062" w:rsidP="00DA5062">
      <w:pPr>
        <w:pStyle w:val="PL"/>
        <w:rPr>
          <w:lang w:eastAsia="zh-CN"/>
        </w:rPr>
      </w:pPr>
      <w:r>
        <w:t xml:space="preserve">      description: Represents </w:t>
      </w:r>
      <w:r w:rsidRPr="000E1D0D">
        <w:t xml:space="preserve">the </w:t>
      </w:r>
      <w:r>
        <w:t>SMAS Profile.</w:t>
      </w:r>
    </w:p>
    <w:p w14:paraId="66BF685F" w14:textId="77777777" w:rsidR="00DA5062" w:rsidRDefault="00DA5062" w:rsidP="00DA5062">
      <w:pPr>
        <w:pStyle w:val="PL"/>
      </w:pPr>
      <w:r>
        <w:t xml:space="preserve">      type: object</w:t>
      </w:r>
    </w:p>
    <w:p w14:paraId="5813F5F4" w14:textId="77777777" w:rsidR="00DA5062" w:rsidRDefault="00DA5062" w:rsidP="00DA5062">
      <w:pPr>
        <w:pStyle w:val="PL"/>
      </w:pPr>
      <w:r>
        <w:t xml:space="preserve">      properties:</w:t>
      </w:r>
    </w:p>
    <w:p w14:paraId="10CF6BA2" w14:textId="77777777" w:rsidR="00DA5062" w:rsidRPr="007C1AFD" w:rsidRDefault="00DA5062" w:rsidP="00DA5062">
      <w:pPr>
        <w:pStyle w:val="PL"/>
      </w:pPr>
      <w:r w:rsidRPr="007C1AFD">
        <w:t xml:space="preserve">        </w:t>
      </w:r>
      <w:r>
        <w:t>smasInfo</w:t>
      </w:r>
      <w:r w:rsidRPr="007C1AFD">
        <w:t>:</w:t>
      </w:r>
    </w:p>
    <w:p w14:paraId="0060DF1A" w14:textId="77777777" w:rsidR="00DA5062" w:rsidRPr="007C1AFD" w:rsidRDefault="00DA5062" w:rsidP="00DA5062">
      <w:pPr>
        <w:pStyle w:val="PL"/>
        <w:rPr>
          <w:lang w:val="en-US" w:eastAsia="es-ES"/>
        </w:rPr>
      </w:pPr>
      <w:r w:rsidRPr="007C1AFD">
        <w:rPr>
          <w:lang w:val="en-US" w:eastAsia="es-ES"/>
        </w:rPr>
        <w:t xml:space="preserve">          $ref: '#/components/schemas/</w:t>
      </w:r>
      <w:r>
        <w:t>SMASInfo</w:t>
      </w:r>
      <w:r w:rsidRPr="007C1AFD">
        <w:rPr>
          <w:lang w:val="en-US" w:eastAsia="es-ES"/>
        </w:rPr>
        <w:t>'</w:t>
      </w:r>
    </w:p>
    <w:p w14:paraId="1F5B933B"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571529">
        <w:rPr>
          <w:rFonts w:ascii="Courier New" w:hAnsi="Courier New"/>
          <w:sz w:val="16"/>
          <w:lang w:val="en-US" w:eastAsia="es-ES"/>
        </w:rPr>
        <w:t>spatMapInfoList</w:t>
      </w:r>
      <w:proofErr w:type="spellEnd"/>
      <w:r w:rsidRPr="00011EFF">
        <w:rPr>
          <w:rFonts w:ascii="Courier New" w:hAnsi="Courier New"/>
          <w:sz w:val="16"/>
        </w:rPr>
        <w:t>:</w:t>
      </w:r>
    </w:p>
    <w:p w14:paraId="172C0D6A"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100B483E"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1BDF36DC"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sidRPr="00C556EB">
        <w:rPr>
          <w:rFonts w:ascii="Courier New" w:hAnsi="Courier New"/>
          <w:sz w:val="16"/>
        </w:rPr>
        <w:t>SpatialMapInfo</w:t>
      </w:r>
      <w:proofErr w:type="spellEnd"/>
      <w:r w:rsidRPr="00011EFF">
        <w:rPr>
          <w:rFonts w:ascii="Courier New" w:hAnsi="Courier New"/>
          <w:sz w:val="16"/>
          <w:lang w:val="en-US" w:eastAsia="es-ES"/>
        </w:rPr>
        <w:t>'</w:t>
      </w:r>
    </w:p>
    <w:p w14:paraId="5D486292" w14:textId="77777777" w:rsidR="00DA5062" w:rsidRPr="00011EFF"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3CFA7446" w14:textId="77777777" w:rsidR="00DA5062" w:rsidRDefault="00DA5062" w:rsidP="00DA5062">
      <w:pPr>
        <w:pStyle w:val="PL"/>
      </w:pPr>
      <w:r>
        <w:t xml:space="preserve">      required:</w:t>
      </w:r>
    </w:p>
    <w:p w14:paraId="6F4B7738" w14:textId="77777777" w:rsidR="00DA5062" w:rsidRDefault="00DA5062" w:rsidP="00DA5062">
      <w:pPr>
        <w:pStyle w:val="PL"/>
      </w:pPr>
      <w:r>
        <w:t xml:space="preserve">        - smasInfo</w:t>
      </w:r>
    </w:p>
    <w:p w14:paraId="3D299EB9" w14:textId="77777777" w:rsidR="00DA5062" w:rsidRDefault="00DA5062" w:rsidP="00DA5062">
      <w:pPr>
        <w:pStyle w:val="PL"/>
      </w:pPr>
      <w:r>
        <w:t xml:space="preserve">        - spatMapInfoList</w:t>
      </w:r>
    </w:p>
    <w:p w14:paraId="00BAF0F5" w14:textId="77777777" w:rsidR="00DA5062" w:rsidRPr="00C44396" w:rsidRDefault="00DA5062" w:rsidP="00DA5062">
      <w:pPr>
        <w:pStyle w:val="PL"/>
      </w:pPr>
    </w:p>
    <w:p w14:paraId="1EBAA100" w14:textId="77777777" w:rsidR="00DA5062" w:rsidRDefault="00DA5062" w:rsidP="00DA5062">
      <w:pPr>
        <w:pStyle w:val="PL"/>
      </w:pPr>
      <w:r>
        <w:t xml:space="preserve">    SMASInfo:</w:t>
      </w:r>
    </w:p>
    <w:p w14:paraId="78BF471A" w14:textId="77777777" w:rsidR="00DA5062" w:rsidRDefault="00DA5062" w:rsidP="00DA5062">
      <w:pPr>
        <w:pStyle w:val="PL"/>
        <w:rPr>
          <w:lang w:eastAsia="zh-CN"/>
        </w:rPr>
      </w:pPr>
      <w:r>
        <w:t xml:space="preserve">      description: </w:t>
      </w:r>
      <w:r w:rsidRPr="000E1D0D">
        <w:t xml:space="preserve">Represents the </w:t>
      </w:r>
      <w:r>
        <w:t>SMAS information.</w:t>
      </w:r>
    </w:p>
    <w:p w14:paraId="5D17AE70" w14:textId="77777777" w:rsidR="00DA5062" w:rsidRDefault="00DA5062" w:rsidP="00DA5062">
      <w:pPr>
        <w:pStyle w:val="PL"/>
      </w:pPr>
      <w:r>
        <w:t xml:space="preserve">      type: object</w:t>
      </w:r>
    </w:p>
    <w:p w14:paraId="708BD5D4" w14:textId="77777777" w:rsidR="00DA5062" w:rsidRDefault="00DA5062" w:rsidP="00DA5062">
      <w:pPr>
        <w:pStyle w:val="PL"/>
      </w:pPr>
      <w:r>
        <w:t xml:space="preserve">      properties:</w:t>
      </w:r>
    </w:p>
    <w:p w14:paraId="3F97095F" w14:textId="77777777" w:rsidR="00DA5062" w:rsidRPr="007C1AFD" w:rsidRDefault="00DA5062" w:rsidP="00DA5062">
      <w:pPr>
        <w:pStyle w:val="PL"/>
      </w:pPr>
      <w:r w:rsidRPr="007C1AFD">
        <w:t xml:space="preserve">        </w:t>
      </w:r>
      <w:r>
        <w:t>endpoint</w:t>
      </w:r>
      <w:r w:rsidRPr="007C1AFD">
        <w:t>:</w:t>
      </w:r>
    </w:p>
    <w:p w14:paraId="204F55F5" w14:textId="77777777" w:rsidR="00DA5062" w:rsidRDefault="00DA5062" w:rsidP="00DA5062">
      <w:pPr>
        <w:pStyle w:val="PL"/>
      </w:pPr>
      <w:r>
        <w:t xml:space="preserve">          $ref: 'TS29558_Eees_EASRegistration.yaml#/components/schemas/EndPoint'</w:t>
      </w:r>
    </w:p>
    <w:p w14:paraId="1EA166AE" w14:textId="77777777" w:rsidR="00DA5062" w:rsidRPr="007C1AFD" w:rsidRDefault="00DA5062" w:rsidP="00DA5062">
      <w:pPr>
        <w:pStyle w:val="PL"/>
      </w:pPr>
      <w:r w:rsidRPr="007C1AFD">
        <w:t xml:space="preserve">        </w:t>
      </w:r>
      <w:r>
        <w:t>availPeriod</w:t>
      </w:r>
      <w:r w:rsidRPr="007C1AFD">
        <w:t>:</w:t>
      </w:r>
    </w:p>
    <w:p w14:paraId="30ECF069" w14:textId="77777777" w:rsidR="00DA5062" w:rsidRDefault="00DA5062" w:rsidP="00DA5062">
      <w:pPr>
        <w:pStyle w:val="PL"/>
      </w:pPr>
      <w:r w:rsidRPr="007C1AFD">
        <w:t xml:space="preserve">          $ref: '</w:t>
      </w:r>
      <w:r w:rsidRPr="003E41AF">
        <w:t>TS29549_SS_</w:t>
      </w:r>
      <w:r>
        <w:t>Events</w:t>
      </w:r>
      <w:r w:rsidRPr="000A0A5F">
        <w:t>.yaml#</w:t>
      </w:r>
      <w:r>
        <w:t>/components/schemas/</w:t>
      </w:r>
      <w:r>
        <w:rPr>
          <w:lang w:eastAsia="zh-CN"/>
        </w:rPr>
        <w:t>TimeReqs'</w:t>
      </w:r>
    </w:p>
    <w:p w14:paraId="0CCFC5C3" w14:textId="77777777" w:rsidR="00DA5062" w:rsidRPr="007C1AFD" w:rsidRDefault="00DA5062" w:rsidP="00DA5062">
      <w:pPr>
        <w:pStyle w:val="PL"/>
      </w:pPr>
      <w:r w:rsidRPr="007C1AFD">
        <w:t xml:space="preserve">        </w:t>
      </w:r>
      <w:r>
        <w:t>availLoc</w:t>
      </w:r>
      <w:r w:rsidRPr="007C1AFD">
        <w:t>:</w:t>
      </w:r>
    </w:p>
    <w:p w14:paraId="19E2869C" w14:textId="77777777" w:rsidR="00DA5062" w:rsidRPr="00FD0721"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'TS29558_Eecs_EESRegistration.yaml#/components/schemas/ServiceArea'</w:t>
      </w:r>
    </w:p>
    <w:p w14:paraId="2252CE10" w14:textId="77777777" w:rsidR="00DA5062" w:rsidRDefault="00DA5062" w:rsidP="00DA5062">
      <w:pPr>
        <w:pStyle w:val="PL"/>
      </w:pPr>
      <w:r>
        <w:t xml:space="preserve">      anyOf:</w:t>
      </w:r>
    </w:p>
    <w:p w14:paraId="5DB808EA" w14:textId="77777777" w:rsidR="00DA5062" w:rsidRDefault="00DA5062" w:rsidP="00DA5062">
      <w:pPr>
        <w:pStyle w:val="PL"/>
      </w:pPr>
      <w:r>
        <w:t xml:space="preserve">        - required: [endpoint]</w:t>
      </w:r>
    </w:p>
    <w:p w14:paraId="783ACF52" w14:textId="77777777" w:rsidR="00DA5062" w:rsidRDefault="00DA5062" w:rsidP="00DA5062">
      <w:pPr>
        <w:pStyle w:val="PL"/>
      </w:pPr>
      <w:r>
        <w:t xml:space="preserve">        - required: [availPeriod]</w:t>
      </w:r>
    </w:p>
    <w:p w14:paraId="03308696" w14:textId="77777777" w:rsidR="00DA5062" w:rsidRDefault="00DA5062" w:rsidP="00DA5062">
      <w:pPr>
        <w:pStyle w:val="PL"/>
      </w:pPr>
      <w:r>
        <w:t xml:space="preserve">        - required: [availLoc]</w:t>
      </w:r>
    </w:p>
    <w:p w14:paraId="77A7DD77" w14:textId="77777777" w:rsidR="00DA5062" w:rsidRPr="00F12934" w:rsidRDefault="00DA5062" w:rsidP="00DA5062">
      <w:pPr>
        <w:pStyle w:val="PL"/>
      </w:pPr>
    </w:p>
    <w:p w14:paraId="7DE8082E" w14:textId="77777777" w:rsidR="00DA5062" w:rsidRDefault="00DA5062" w:rsidP="00DA5062">
      <w:pPr>
        <w:pStyle w:val="PL"/>
      </w:pPr>
      <w:r>
        <w:t xml:space="preserve">    </w:t>
      </w:r>
      <w:r w:rsidRPr="00C556EB">
        <w:t>SpatialMapInfo</w:t>
      </w:r>
      <w:r>
        <w:t>:</w:t>
      </w:r>
    </w:p>
    <w:p w14:paraId="498EB77C" w14:textId="77777777" w:rsidR="00DA5062" w:rsidRDefault="00DA5062" w:rsidP="00DA5062">
      <w:pPr>
        <w:pStyle w:val="PL"/>
        <w:rPr>
          <w:lang w:eastAsia="zh-CN"/>
        </w:rPr>
      </w:pPr>
      <w:r>
        <w:t xml:space="preserve">      description: </w:t>
      </w:r>
      <w:r w:rsidRPr="000E1D0D">
        <w:t xml:space="preserve">Represents the </w:t>
      </w:r>
      <w:r>
        <w:rPr>
          <w:rFonts w:cs="Arial"/>
          <w:szCs w:val="18"/>
          <w:lang w:eastAsia="zh-CN"/>
        </w:rPr>
        <w:t xml:space="preserve">the </w:t>
      </w:r>
      <w:r>
        <w:t>spatial map related information.</w:t>
      </w:r>
    </w:p>
    <w:p w14:paraId="0321E3BF" w14:textId="77777777" w:rsidR="00DA5062" w:rsidRDefault="00DA5062" w:rsidP="00DA5062">
      <w:pPr>
        <w:pStyle w:val="PL"/>
      </w:pPr>
      <w:r>
        <w:t xml:space="preserve">      type: object</w:t>
      </w:r>
    </w:p>
    <w:p w14:paraId="462AC5BE" w14:textId="77777777" w:rsidR="00DA5062" w:rsidRDefault="00DA5062" w:rsidP="00DA5062">
      <w:pPr>
        <w:pStyle w:val="PL"/>
      </w:pPr>
      <w:r>
        <w:t xml:space="preserve">      properties:</w:t>
      </w:r>
    </w:p>
    <w:p w14:paraId="71F0DC12" w14:textId="77777777" w:rsidR="00DA5062" w:rsidRDefault="00DA5062" w:rsidP="00DA5062">
      <w:pPr>
        <w:pStyle w:val="PL"/>
      </w:pPr>
      <w:r w:rsidRPr="007C1AFD">
        <w:t xml:space="preserve">        </w:t>
      </w:r>
      <w:r>
        <w:t>mapId</w:t>
      </w:r>
      <w:r w:rsidRPr="007C1AFD">
        <w:t>:</w:t>
      </w:r>
    </w:p>
    <w:p w14:paraId="40378B69" w14:textId="57EF194C" w:rsidR="00DA5062" w:rsidRPr="007C1AFD" w:rsidDel="00135F5A" w:rsidRDefault="00DA5062" w:rsidP="00DA5062">
      <w:pPr>
        <w:pStyle w:val="PL"/>
        <w:rPr>
          <w:del w:id="14" w:author="Huawei [Abdessamad] 2025-09" w:date="2025-09-21T19:30:00Z"/>
        </w:rPr>
      </w:pPr>
      <w:del w:id="15" w:author="Huawei [Abdessamad] 2025-09" w:date="2025-09-21T19:30:00Z">
        <w:r w:rsidRPr="00E66D76" w:rsidDel="00135F5A">
          <w:rPr>
            <w:rFonts w:cs="Courier New"/>
            <w:szCs w:val="16"/>
            <w:lang w:val="en-IN"/>
          </w:rPr>
          <w:delText xml:space="preserve">          type: string</w:delText>
        </w:r>
      </w:del>
    </w:p>
    <w:p w14:paraId="2DEC1223" w14:textId="77777777" w:rsidR="00DA5062" w:rsidRPr="007C1AFD" w:rsidRDefault="00DA5062" w:rsidP="00DA5062">
      <w:pPr>
        <w:pStyle w:val="PL"/>
        <w:rPr>
          <w:lang w:val="en-US" w:eastAsia="es-ES"/>
        </w:rPr>
      </w:pPr>
      <w:del w:id="16" w:author="Huawei [Abdessamad] 2025-09" w:date="2025-09-21T19:30:00Z">
        <w:r w:rsidDel="00135F5A">
          <w:rPr>
            <w:lang w:val="en-US" w:eastAsia="es-ES"/>
          </w:rPr>
          <w:delText>#</w:delText>
        </w:r>
      </w:del>
      <w:r w:rsidRPr="007C1AFD">
        <w:rPr>
          <w:lang w:val="en-US" w:eastAsia="es-ES"/>
        </w:rPr>
        <w:t xml:space="preserve">          $ref: '</w:t>
      </w:r>
      <w:r w:rsidRPr="00A02FA7">
        <w:t>TS29</w:t>
      </w:r>
      <w:r>
        <w:t>437</w:t>
      </w:r>
      <w:r w:rsidRPr="00A02FA7">
        <w:t>_</w:t>
      </w:r>
      <w:r>
        <w:t>SS_SmManagement</w:t>
      </w:r>
      <w:r w:rsidRPr="00A02FA7">
        <w:t>.yaml</w:t>
      </w:r>
      <w:r w:rsidRPr="007C1AFD">
        <w:rPr>
          <w:lang w:val="en-US" w:eastAsia="es-ES"/>
        </w:rPr>
        <w:t>#/components/schemas/</w:t>
      </w:r>
      <w:r w:rsidRPr="00C61BF0">
        <w:t>SpatialMapId</w:t>
      </w:r>
      <w:r w:rsidRPr="007C1AFD">
        <w:rPr>
          <w:lang w:val="en-US" w:eastAsia="es-ES"/>
        </w:rPr>
        <w:t>'</w:t>
      </w:r>
    </w:p>
    <w:p w14:paraId="54809E22" w14:textId="77777777" w:rsidR="00DA5062" w:rsidRPr="007C1AFD" w:rsidRDefault="00DA5062" w:rsidP="00DA5062">
      <w:pPr>
        <w:pStyle w:val="PL"/>
      </w:pPr>
      <w:r w:rsidRPr="007C1AFD">
        <w:t xml:space="preserve">        </w:t>
      </w:r>
      <w:r>
        <w:t>covArea</w:t>
      </w:r>
      <w:r w:rsidRPr="007C1AFD">
        <w:t>:</w:t>
      </w:r>
    </w:p>
    <w:p w14:paraId="653F5AE3" w14:textId="77777777" w:rsidR="00DA5062" w:rsidRPr="00FD0721" w:rsidRDefault="00DA5062" w:rsidP="00DA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'TS29558_Eecs_EESRegistration.yaml#/components/schemas/ServiceArea'</w:t>
      </w:r>
    </w:p>
    <w:p w14:paraId="4A8E9CD1" w14:textId="77777777" w:rsidR="00DA5062" w:rsidRDefault="00DA5062" w:rsidP="00DA5062">
      <w:pPr>
        <w:pStyle w:val="PL"/>
      </w:pPr>
      <w:r>
        <w:t xml:space="preserve">      required:</w:t>
      </w:r>
    </w:p>
    <w:p w14:paraId="5C22DC69" w14:textId="77777777" w:rsidR="00DA5062" w:rsidRDefault="00DA5062" w:rsidP="00DA5062">
      <w:pPr>
        <w:pStyle w:val="PL"/>
      </w:pPr>
      <w:r>
        <w:t xml:space="preserve">        - mapId</w:t>
      </w:r>
    </w:p>
    <w:p w14:paraId="406E83DB" w14:textId="77777777" w:rsidR="00DA5062" w:rsidRDefault="00DA5062" w:rsidP="00DA5062">
      <w:pPr>
        <w:pStyle w:val="PL"/>
      </w:pPr>
      <w:r>
        <w:t xml:space="preserve">        - covArea</w:t>
      </w:r>
    </w:p>
    <w:p w14:paraId="6AC54EFC" w14:textId="77777777" w:rsidR="00DA5062" w:rsidRDefault="00DA5062" w:rsidP="00DA5062">
      <w:pPr>
        <w:pStyle w:val="PL"/>
      </w:pPr>
    </w:p>
    <w:p w14:paraId="2E73FF00" w14:textId="77777777" w:rsidR="00DA5062" w:rsidRPr="008B1C02" w:rsidRDefault="00DA5062" w:rsidP="00DA5062">
      <w:pPr>
        <w:pStyle w:val="PL"/>
      </w:pPr>
    </w:p>
    <w:p w14:paraId="330A7ABE" w14:textId="77777777" w:rsidR="00DA5062" w:rsidRPr="008B1C02" w:rsidRDefault="00DA5062" w:rsidP="00DA5062">
      <w:pPr>
        <w:pStyle w:val="PL"/>
      </w:pPr>
      <w:r w:rsidRPr="008B1C02">
        <w:t># SIMPLE DATA TYPES</w:t>
      </w:r>
    </w:p>
    <w:p w14:paraId="34139966" w14:textId="77777777" w:rsidR="00DA5062" w:rsidRPr="008B1C02" w:rsidRDefault="00DA5062" w:rsidP="00DA5062">
      <w:pPr>
        <w:pStyle w:val="PL"/>
      </w:pPr>
      <w:r w:rsidRPr="008B1C02">
        <w:t>#</w:t>
      </w:r>
    </w:p>
    <w:p w14:paraId="6EF0B7BE" w14:textId="77777777" w:rsidR="00DA5062" w:rsidRPr="008B1C02" w:rsidRDefault="00DA5062" w:rsidP="00DA5062">
      <w:pPr>
        <w:pStyle w:val="PL"/>
      </w:pPr>
    </w:p>
    <w:p w14:paraId="23C5DE20" w14:textId="77777777" w:rsidR="00DA5062" w:rsidRPr="008B1C02" w:rsidRDefault="00DA5062" w:rsidP="00DA5062">
      <w:pPr>
        <w:pStyle w:val="PL"/>
      </w:pPr>
      <w:r w:rsidRPr="008B1C02">
        <w:t>#</w:t>
      </w:r>
    </w:p>
    <w:p w14:paraId="78E72CE4" w14:textId="77777777" w:rsidR="00DA5062" w:rsidRPr="008B1C02" w:rsidRDefault="00DA5062" w:rsidP="00DA5062">
      <w:pPr>
        <w:pStyle w:val="PL"/>
      </w:pPr>
      <w:r w:rsidRPr="008B1C02">
        <w:t># ENUMERATIONS</w:t>
      </w:r>
    </w:p>
    <w:p w14:paraId="57B21AAB" w14:textId="77777777" w:rsidR="00DA5062" w:rsidRDefault="00DA5062" w:rsidP="00DA5062">
      <w:pPr>
        <w:pStyle w:val="PL"/>
      </w:pPr>
      <w:r w:rsidRPr="008B1C02">
        <w:t>#</w:t>
      </w:r>
    </w:p>
    <w:p w14:paraId="66B5E511" w14:textId="77777777" w:rsidR="00DA5062" w:rsidRPr="008B1C02" w:rsidRDefault="00DA5062" w:rsidP="00DA5062">
      <w:pPr>
        <w:pStyle w:val="PL"/>
      </w:pPr>
    </w:p>
    <w:p w14:paraId="6B2199EF" w14:textId="77777777" w:rsidR="00DA5062" w:rsidRPr="008B1C02" w:rsidRDefault="00DA5062" w:rsidP="00DA5062">
      <w:pPr>
        <w:pStyle w:val="PL"/>
      </w:pPr>
      <w:r w:rsidRPr="008B1C02">
        <w:t>#</w:t>
      </w:r>
    </w:p>
    <w:p w14:paraId="031B6116" w14:textId="77777777" w:rsidR="00DA5062" w:rsidRDefault="00DA5062" w:rsidP="00DA506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C6834D3" w14:textId="77777777" w:rsidR="00DA5062" w:rsidRDefault="00DA5062" w:rsidP="00DA5062">
      <w:pPr>
        <w:pStyle w:val="PL"/>
      </w:pPr>
      <w:r w:rsidRPr="008B1C02">
        <w:t>#</w:t>
      </w:r>
    </w:p>
    <w:p w14:paraId="54BF6675" w14:textId="77777777" w:rsidR="00DA5062" w:rsidRPr="008B1C02" w:rsidRDefault="00DA5062" w:rsidP="00DA5062">
      <w:pPr>
        <w:pStyle w:val="PL"/>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10972" w14:textId="77777777" w:rsidR="00D359B8" w:rsidRDefault="00D359B8">
      <w:r>
        <w:separator/>
      </w:r>
    </w:p>
  </w:endnote>
  <w:endnote w:type="continuationSeparator" w:id="0">
    <w:p w14:paraId="3D18320D" w14:textId="77777777" w:rsidR="00D359B8" w:rsidRDefault="00D3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4E9C4" w14:textId="77777777" w:rsidR="00D359B8" w:rsidRDefault="00D359B8">
      <w:r>
        <w:separator/>
      </w:r>
    </w:p>
  </w:footnote>
  <w:footnote w:type="continuationSeparator" w:id="0">
    <w:p w14:paraId="6B0F325C" w14:textId="77777777" w:rsidR="00D359B8" w:rsidRDefault="00D3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2E4A"/>
    <w:rsid w:val="00023463"/>
    <w:rsid w:val="00032D56"/>
    <w:rsid w:val="00033262"/>
    <w:rsid w:val="00033984"/>
    <w:rsid w:val="0003711D"/>
    <w:rsid w:val="00043E25"/>
    <w:rsid w:val="00043F7F"/>
    <w:rsid w:val="0004575F"/>
    <w:rsid w:val="00047AB3"/>
    <w:rsid w:val="0005313B"/>
    <w:rsid w:val="0005447C"/>
    <w:rsid w:val="00062124"/>
    <w:rsid w:val="00066856"/>
    <w:rsid w:val="00070F86"/>
    <w:rsid w:val="00072AAF"/>
    <w:rsid w:val="00072DD2"/>
    <w:rsid w:val="000745FC"/>
    <w:rsid w:val="00075A47"/>
    <w:rsid w:val="00085414"/>
    <w:rsid w:val="00086B94"/>
    <w:rsid w:val="00090A7F"/>
    <w:rsid w:val="0009516F"/>
    <w:rsid w:val="000A4730"/>
    <w:rsid w:val="000B1216"/>
    <w:rsid w:val="000B14A6"/>
    <w:rsid w:val="000C1274"/>
    <w:rsid w:val="000C6598"/>
    <w:rsid w:val="000D21C2"/>
    <w:rsid w:val="000D22F8"/>
    <w:rsid w:val="000D759A"/>
    <w:rsid w:val="000E04EC"/>
    <w:rsid w:val="000E2BA0"/>
    <w:rsid w:val="000E3AC3"/>
    <w:rsid w:val="000E6F81"/>
    <w:rsid w:val="000F2C43"/>
    <w:rsid w:val="000F5208"/>
    <w:rsid w:val="000F5BC2"/>
    <w:rsid w:val="000F716C"/>
    <w:rsid w:val="001002FF"/>
    <w:rsid w:val="001042F7"/>
    <w:rsid w:val="001161EB"/>
    <w:rsid w:val="00116BDF"/>
    <w:rsid w:val="00130B95"/>
    <w:rsid w:val="00130F69"/>
    <w:rsid w:val="0013241F"/>
    <w:rsid w:val="00133ABB"/>
    <w:rsid w:val="00135F5A"/>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12096"/>
    <w:rsid w:val="00214EDB"/>
    <w:rsid w:val="002153AE"/>
    <w:rsid w:val="00216490"/>
    <w:rsid w:val="002170E0"/>
    <w:rsid w:val="00231417"/>
    <w:rsid w:val="00231568"/>
    <w:rsid w:val="00232FD1"/>
    <w:rsid w:val="00241597"/>
    <w:rsid w:val="0024668B"/>
    <w:rsid w:val="00251EDC"/>
    <w:rsid w:val="00252000"/>
    <w:rsid w:val="00252CF8"/>
    <w:rsid w:val="002743E7"/>
    <w:rsid w:val="00275785"/>
    <w:rsid w:val="00275D12"/>
    <w:rsid w:val="0027780F"/>
    <w:rsid w:val="002876B6"/>
    <w:rsid w:val="00291459"/>
    <w:rsid w:val="002A4815"/>
    <w:rsid w:val="002A6BBA"/>
    <w:rsid w:val="002B1A87"/>
    <w:rsid w:val="002B3208"/>
    <w:rsid w:val="002B3C88"/>
    <w:rsid w:val="002D5AB3"/>
    <w:rsid w:val="002E48BE"/>
    <w:rsid w:val="002E6115"/>
    <w:rsid w:val="002F22F7"/>
    <w:rsid w:val="002F4FF2"/>
    <w:rsid w:val="002F6340"/>
    <w:rsid w:val="00305C60"/>
    <w:rsid w:val="0031510E"/>
    <w:rsid w:val="00315BD4"/>
    <w:rsid w:val="00324E79"/>
    <w:rsid w:val="00330342"/>
    <w:rsid w:val="00330643"/>
    <w:rsid w:val="00330E55"/>
    <w:rsid w:val="00344DC3"/>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72EEC"/>
    <w:rsid w:val="004757AE"/>
    <w:rsid w:val="004807B9"/>
    <w:rsid w:val="00485070"/>
    <w:rsid w:val="00497F14"/>
    <w:rsid w:val="004A1B01"/>
    <w:rsid w:val="004A4BEC"/>
    <w:rsid w:val="004B0F78"/>
    <w:rsid w:val="004B45A4"/>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51FD"/>
    <w:rsid w:val="00571728"/>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26D6"/>
    <w:rsid w:val="0062585E"/>
    <w:rsid w:val="006274E9"/>
    <w:rsid w:val="00631EA0"/>
    <w:rsid w:val="00634289"/>
    <w:rsid w:val="00634BC1"/>
    <w:rsid w:val="00641253"/>
    <w:rsid w:val="00643317"/>
    <w:rsid w:val="00645D3A"/>
    <w:rsid w:val="00653278"/>
    <w:rsid w:val="00661116"/>
    <w:rsid w:val="0067254C"/>
    <w:rsid w:val="00672615"/>
    <w:rsid w:val="00674314"/>
    <w:rsid w:val="0068622D"/>
    <w:rsid w:val="0068645D"/>
    <w:rsid w:val="0069713A"/>
    <w:rsid w:val="006A14E0"/>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6499"/>
    <w:rsid w:val="007573B0"/>
    <w:rsid w:val="00762ABA"/>
    <w:rsid w:val="007631C0"/>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12E6"/>
    <w:rsid w:val="00881CBF"/>
    <w:rsid w:val="0088257C"/>
    <w:rsid w:val="00883B6F"/>
    <w:rsid w:val="00886906"/>
    <w:rsid w:val="008902BC"/>
    <w:rsid w:val="008A0451"/>
    <w:rsid w:val="008A3B86"/>
    <w:rsid w:val="008A5E86"/>
    <w:rsid w:val="008A5F08"/>
    <w:rsid w:val="008B2648"/>
    <w:rsid w:val="008B26C5"/>
    <w:rsid w:val="008B6FE6"/>
    <w:rsid w:val="008B72B0"/>
    <w:rsid w:val="008C38EE"/>
    <w:rsid w:val="008C56E6"/>
    <w:rsid w:val="008D357F"/>
    <w:rsid w:val="008E4502"/>
    <w:rsid w:val="008E4659"/>
    <w:rsid w:val="008E7A34"/>
    <w:rsid w:val="008E7FB6"/>
    <w:rsid w:val="008F686C"/>
    <w:rsid w:val="009049BE"/>
    <w:rsid w:val="00904DD9"/>
    <w:rsid w:val="00914C99"/>
    <w:rsid w:val="009156D1"/>
    <w:rsid w:val="00915A10"/>
    <w:rsid w:val="00917C15"/>
    <w:rsid w:val="00920903"/>
    <w:rsid w:val="00921C20"/>
    <w:rsid w:val="00935180"/>
    <w:rsid w:val="0093578B"/>
    <w:rsid w:val="00935A70"/>
    <w:rsid w:val="00936CB8"/>
    <w:rsid w:val="00942CAB"/>
    <w:rsid w:val="00943DC1"/>
    <w:rsid w:val="00945230"/>
    <w:rsid w:val="00945CB4"/>
    <w:rsid w:val="00951FE8"/>
    <w:rsid w:val="00954DEB"/>
    <w:rsid w:val="009553AF"/>
    <w:rsid w:val="00956595"/>
    <w:rsid w:val="009629FD"/>
    <w:rsid w:val="00963D50"/>
    <w:rsid w:val="00965AEF"/>
    <w:rsid w:val="00967BFF"/>
    <w:rsid w:val="009744C8"/>
    <w:rsid w:val="00986CEE"/>
    <w:rsid w:val="00986D55"/>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5131"/>
    <w:rsid w:val="00A3669C"/>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37D2"/>
    <w:rsid w:val="00AA4557"/>
    <w:rsid w:val="00AC6983"/>
    <w:rsid w:val="00AD26CD"/>
    <w:rsid w:val="00AD7C25"/>
    <w:rsid w:val="00AE4D95"/>
    <w:rsid w:val="00AF16FA"/>
    <w:rsid w:val="00AF33E4"/>
    <w:rsid w:val="00AF6B24"/>
    <w:rsid w:val="00B03597"/>
    <w:rsid w:val="00B06165"/>
    <w:rsid w:val="00B076C6"/>
    <w:rsid w:val="00B07772"/>
    <w:rsid w:val="00B13044"/>
    <w:rsid w:val="00B1347E"/>
    <w:rsid w:val="00B2550A"/>
    <w:rsid w:val="00B258BB"/>
    <w:rsid w:val="00B26D7D"/>
    <w:rsid w:val="00B357DE"/>
    <w:rsid w:val="00B43444"/>
    <w:rsid w:val="00B4674E"/>
    <w:rsid w:val="00B47938"/>
    <w:rsid w:val="00B524E6"/>
    <w:rsid w:val="00B5270B"/>
    <w:rsid w:val="00B53D3B"/>
    <w:rsid w:val="00B57359"/>
    <w:rsid w:val="00B61D20"/>
    <w:rsid w:val="00B660C3"/>
    <w:rsid w:val="00B66361"/>
    <w:rsid w:val="00B66D06"/>
    <w:rsid w:val="00B708C5"/>
    <w:rsid w:val="00B70D58"/>
    <w:rsid w:val="00B71312"/>
    <w:rsid w:val="00B72AC8"/>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2338"/>
    <w:rsid w:val="00BF3228"/>
    <w:rsid w:val="00BF640A"/>
    <w:rsid w:val="00C05C05"/>
    <w:rsid w:val="00C0610D"/>
    <w:rsid w:val="00C14639"/>
    <w:rsid w:val="00C16C2A"/>
    <w:rsid w:val="00C21836"/>
    <w:rsid w:val="00C24103"/>
    <w:rsid w:val="00C27291"/>
    <w:rsid w:val="00C31593"/>
    <w:rsid w:val="00C3214B"/>
    <w:rsid w:val="00C323F9"/>
    <w:rsid w:val="00C37922"/>
    <w:rsid w:val="00C415C3"/>
    <w:rsid w:val="00C45442"/>
    <w:rsid w:val="00C56184"/>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35ED"/>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59B8"/>
    <w:rsid w:val="00D36FAB"/>
    <w:rsid w:val="00D51C49"/>
    <w:rsid w:val="00D53BE5"/>
    <w:rsid w:val="00D641A9"/>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1767"/>
    <w:rsid w:val="00DC2EEA"/>
    <w:rsid w:val="00DC780F"/>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4B18"/>
    <w:rsid w:val="00E4306D"/>
    <w:rsid w:val="00E43D0F"/>
    <w:rsid w:val="00E46955"/>
    <w:rsid w:val="00E50097"/>
    <w:rsid w:val="00E52CF0"/>
    <w:rsid w:val="00E56692"/>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68AE"/>
    <w:rsid w:val="00F40921"/>
    <w:rsid w:val="00F432E2"/>
    <w:rsid w:val="00F4790C"/>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A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5</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32</cp:revision>
  <cp:lastPrinted>1900-01-01T00:00:00Z</cp:lastPrinted>
  <dcterms:created xsi:type="dcterms:W3CDTF">2025-09-21T17:19:00Z</dcterms:created>
  <dcterms:modified xsi:type="dcterms:W3CDTF">2025-10-14T09:32:00Z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