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53D81" w14:textId="184059B2" w:rsidR="00112C16" w:rsidRDefault="00112C16" w:rsidP="00112C1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r w:rsidRPr="00657418">
        <w:rPr>
          <w:b/>
          <w:i/>
          <w:noProof/>
          <w:sz w:val="28"/>
        </w:rPr>
        <w:t>C3-254</w:t>
      </w:r>
      <w:r w:rsidR="00C308CF">
        <w:rPr>
          <w:b/>
          <w:i/>
          <w:noProof/>
          <w:sz w:val="28"/>
        </w:rPr>
        <w:t>407</w:t>
      </w:r>
    </w:p>
    <w:p w14:paraId="582CB1E7" w14:textId="01B374BD" w:rsidR="00E62D71" w:rsidRDefault="00112C16" w:rsidP="00E62D71">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C308CF">
        <w:rPr>
          <w:b/>
          <w:noProof/>
          <w:sz w:val="24"/>
        </w:rPr>
        <w:tab/>
      </w:r>
      <w:r w:rsidR="00C308CF">
        <w:rPr>
          <w:b/>
          <w:noProof/>
          <w:sz w:val="24"/>
        </w:rPr>
        <w:tab/>
      </w:r>
      <w:r w:rsidR="00C308CF">
        <w:rPr>
          <w:b/>
          <w:noProof/>
          <w:sz w:val="24"/>
        </w:rPr>
        <w:tab/>
      </w:r>
      <w:r w:rsidR="00C308CF">
        <w:rPr>
          <w:b/>
          <w:noProof/>
          <w:sz w:val="24"/>
        </w:rPr>
        <w:tab/>
      </w:r>
      <w:r w:rsidR="00C308CF" w:rsidRPr="00C308CF">
        <w:rPr>
          <w:b/>
          <w:noProof/>
          <w:sz w:val="18"/>
          <w:szCs w:val="14"/>
        </w:rPr>
        <w:t>(revision of C3-254295)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0556F0CE"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p>
    <w:p w14:paraId="7360BB7E" w14:textId="6BA6F444"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 xml:space="preserve">definition for </w:t>
      </w:r>
      <w:r w:rsidRPr="003952EA">
        <w:rPr>
          <w:rFonts w:ascii="Arial" w:hAnsi="Arial" w:cs="Arial"/>
          <w:b/>
          <w:bCs/>
          <w:lang w:val="en-US"/>
        </w:rPr>
        <w:t>Aimles_MLModelUpdate</w:t>
      </w:r>
      <w:r w:rsidRPr="002B7AB6">
        <w:rPr>
          <w:rFonts w:ascii="Arial" w:hAnsi="Arial" w:cs="Arial"/>
          <w:b/>
          <w:bCs/>
          <w:lang w:val="en-US"/>
        </w:rPr>
        <w:t xml:space="preserve"> </w:t>
      </w:r>
      <w:r>
        <w:rPr>
          <w:rFonts w:ascii="Arial" w:hAnsi="Arial" w:cs="Arial"/>
          <w:b/>
          <w:bCs/>
          <w:lang w:val="en-US"/>
        </w:rPr>
        <w:t>API</w:t>
      </w:r>
    </w:p>
    <w:p w14:paraId="6105B480" w14:textId="61C0B9E1"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29.482 v 1.</w:t>
      </w:r>
      <w:r w:rsidR="00390E51">
        <w:rPr>
          <w:rFonts w:ascii="Arial" w:hAnsi="Arial" w:cs="Arial"/>
          <w:b/>
          <w:bCs/>
          <w:lang w:val="en-US"/>
        </w:rPr>
        <w:t>1</w:t>
      </w:r>
      <w:r>
        <w:rPr>
          <w:rFonts w:ascii="Arial" w:hAnsi="Arial" w:cs="Arial"/>
          <w:b/>
          <w:bCs/>
          <w:lang w:val="en-US"/>
        </w:rPr>
        <w:t>.0</w:t>
      </w:r>
    </w:p>
    <w:p w14:paraId="32EA89B6"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19.41</w:t>
      </w:r>
    </w:p>
    <w:p w14:paraId="6AB1E494"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459AFD53" w14:textId="77777777" w:rsidR="003952EA" w:rsidRPr="006B5418" w:rsidRDefault="003952EA" w:rsidP="003952EA">
      <w:pPr>
        <w:pBdr>
          <w:bottom w:val="single" w:sz="12" w:space="1" w:color="auto"/>
        </w:pBdr>
        <w:spacing w:after="120"/>
        <w:ind w:left="1985" w:hanging="1985"/>
        <w:rPr>
          <w:rFonts w:ascii="Arial" w:hAnsi="Arial" w:cs="Arial"/>
          <w:b/>
          <w:bCs/>
          <w:lang w:val="en-US"/>
        </w:rPr>
      </w:pPr>
    </w:p>
    <w:p w14:paraId="7F6F550A" w14:textId="77777777" w:rsidR="0007334D" w:rsidRPr="006B5418" w:rsidRDefault="0007334D" w:rsidP="0007334D">
      <w:pPr>
        <w:pStyle w:val="CRCoverPage"/>
        <w:rPr>
          <w:b/>
          <w:lang w:val="en-US"/>
        </w:rPr>
      </w:pPr>
      <w:r w:rsidRPr="006B5418">
        <w:rPr>
          <w:b/>
          <w:lang w:val="en-US"/>
        </w:rPr>
        <w:t>1. Introduction</w:t>
      </w:r>
    </w:p>
    <w:p w14:paraId="6D1E6195" w14:textId="024B3498" w:rsidR="0007334D" w:rsidRPr="0082033E" w:rsidRDefault="0007334D" w:rsidP="0007334D">
      <w:pPr>
        <w:pStyle w:val="CRCoverPage"/>
        <w:rPr>
          <w:rFonts w:ascii="Times New Roman" w:hAnsi="Times New Roman"/>
          <w:lang w:val="en-US"/>
        </w:rPr>
      </w:pPr>
      <w:r w:rsidRPr="007A5497">
        <w:rPr>
          <w:rFonts w:ascii="Times New Roman" w:hAnsi="Times New Roman"/>
          <w:lang w:val="en-US"/>
        </w:rPr>
        <w:t xml:space="preserve">There is a need to start </w:t>
      </w:r>
      <w:r>
        <w:rPr>
          <w:rFonts w:ascii="Times New Roman" w:hAnsi="Times New Roman"/>
          <w:lang w:val="en-US"/>
        </w:rPr>
        <w:t xml:space="preserve">a </w:t>
      </w:r>
      <w:r w:rsidRPr="00087018">
        <w:rPr>
          <w:rFonts w:ascii="Times New Roman" w:hAnsi="Times New Roman"/>
          <w:lang w:val="en-US"/>
        </w:rPr>
        <w:t xml:space="preserve">definition </w:t>
      </w:r>
      <w:r>
        <w:rPr>
          <w:rFonts w:ascii="Times New Roman" w:hAnsi="Times New Roman"/>
          <w:lang w:val="en-US"/>
        </w:rPr>
        <w:t xml:space="preserve">of </w:t>
      </w:r>
      <w:r w:rsidR="00390E51" w:rsidRPr="00390E51">
        <w:rPr>
          <w:rFonts w:ascii="Times New Roman" w:hAnsi="Times New Roman"/>
          <w:lang w:val="en-US"/>
        </w:rPr>
        <w:t>Aimles_MLModelUpdate</w:t>
      </w:r>
      <w:r w:rsidRPr="00C76BAE">
        <w:rPr>
          <w:rFonts w:ascii="Times New Roman" w:hAnsi="Times New Roman"/>
          <w:lang w:val="en-US"/>
        </w:rPr>
        <w:t xml:space="preserve"> </w:t>
      </w:r>
      <w:r>
        <w:rPr>
          <w:rFonts w:ascii="Times New Roman" w:hAnsi="Times New Roman"/>
          <w:lang w:val="en-US"/>
        </w:rPr>
        <w:t xml:space="preserve">API </w:t>
      </w:r>
      <w:r w:rsidRPr="007A5497">
        <w:rPr>
          <w:rFonts w:ascii="Times New Roman" w:hAnsi="Times New Roman"/>
          <w:lang w:val="en-US"/>
        </w:rPr>
        <w:t>under the AIML_App WI.</w:t>
      </w:r>
    </w:p>
    <w:p w14:paraId="41928232" w14:textId="77777777" w:rsidR="0007334D" w:rsidRPr="006B5418" w:rsidRDefault="0007334D" w:rsidP="0007334D">
      <w:pPr>
        <w:pStyle w:val="CRCoverPage"/>
        <w:rPr>
          <w:b/>
          <w:lang w:val="en-US"/>
        </w:rPr>
      </w:pPr>
      <w:r w:rsidRPr="006B5418">
        <w:rPr>
          <w:b/>
          <w:lang w:val="en-US"/>
        </w:rPr>
        <w:t>2. Reason for Change</w:t>
      </w:r>
    </w:p>
    <w:p w14:paraId="2C9995C0" w14:textId="0C3FB797" w:rsidR="0007334D" w:rsidRDefault="0007334D" w:rsidP="0007334D">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Pr="00087018">
        <w:rPr>
          <w:rFonts w:ascii="Times New Roman" w:hAnsi="Times New Roman"/>
          <w:lang w:val="en-US"/>
        </w:rPr>
        <w:t xml:space="preserve">definition </w:t>
      </w:r>
      <w:r>
        <w:rPr>
          <w:rFonts w:ascii="Times New Roman" w:hAnsi="Times New Roman"/>
          <w:lang w:val="en-US"/>
        </w:rPr>
        <w:t xml:space="preserve">of </w:t>
      </w:r>
      <w:r w:rsidR="00390E51" w:rsidRPr="00390E51">
        <w:rPr>
          <w:rFonts w:ascii="Times New Roman" w:hAnsi="Times New Roman"/>
          <w:lang w:val="en-US"/>
        </w:rPr>
        <w:t>Aimles_MLModelUpdate</w:t>
      </w:r>
      <w:r>
        <w:rPr>
          <w:rFonts w:ascii="Times New Roman" w:hAnsi="Times New Roman"/>
          <w:lang w:val="en-US"/>
        </w:rPr>
        <w:t xml:space="preserve"> API as defined in clause 8.</w:t>
      </w:r>
      <w:r w:rsidR="003E3EB7">
        <w:rPr>
          <w:rFonts w:ascii="Times New Roman" w:hAnsi="Times New Roman"/>
          <w:lang w:val="en-US"/>
        </w:rPr>
        <w:t>21</w:t>
      </w:r>
      <w:r>
        <w:rPr>
          <w:rFonts w:ascii="Times New Roman" w:hAnsi="Times New Roman"/>
          <w:lang w:val="en-US"/>
        </w:rPr>
        <w:t xml:space="preserve"> in 3GPP TS 23.482</w:t>
      </w:r>
      <w:r w:rsidRPr="00564869">
        <w:rPr>
          <w:rFonts w:ascii="Times New Roman" w:hAnsi="Times New Roman"/>
          <w:lang w:val="en-US"/>
        </w:rPr>
        <w:t>.</w:t>
      </w:r>
    </w:p>
    <w:p w14:paraId="1B12BB92" w14:textId="77777777" w:rsidR="0007334D" w:rsidRPr="006B5418" w:rsidRDefault="0007334D" w:rsidP="0007334D">
      <w:pPr>
        <w:pStyle w:val="CRCoverPage"/>
        <w:rPr>
          <w:b/>
          <w:lang w:val="en-US"/>
        </w:rPr>
      </w:pPr>
      <w:r w:rsidRPr="006B5418">
        <w:rPr>
          <w:b/>
          <w:lang w:val="en-US"/>
        </w:rPr>
        <w:t>3. Conclusions</w:t>
      </w:r>
    </w:p>
    <w:p w14:paraId="38B29B31" w14:textId="77777777" w:rsidR="0007334D" w:rsidRPr="006B5418" w:rsidRDefault="0007334D" w:rsidP="0007334D">
      <w:pPr>
        <w:rPr>
          <w:lang w:val="en-US"/>
        </w:rPr>
      </w:pPr>
      <w:r>
        <w:rPr>
          <w:lang w:val="en-US"/>
        </w:rPr>
        <w:t>NA</w:t>
      </w:r>
    </w:p>
    <w:p w14:paraId="36F887C2" w14:textId="77777777" w:rsidR="0007334D" w:rsidRPr="006B5418" w:rsidRDefault="0007334D" w:rsidP="0007334D">
      <w:pPr>
        <w:pStyle w:val="CRCoverPage"/>
        <w:rPr>
          <w:b/>
          <w:lang w:val="en-US"/>
        </w:rPr>
      </w:pPr>
      <w:r w:rsidRPr="006B5418">
        <w:rPr>
          <w:b/>
          <w:lang w:val="en-US"/>
        </w:rPr>
        <w:t>4. Proposal</w:t>
      </w:r>
    </w:p>
    <w:p w14:paraId="777CF8F6" w14:textId="5C3748CD" w:rsidR="0007334D" w:rsidRPr="00C14BE6" w:rsidRDefault="0007334D" w:rsidP="0007334D">
      <w:pPr>
        <w:rPr>
          <w:lang w:val="en-US"/>
        </w:rPr>
      </w:pPr>
      <w:r>
        <w:rPr>
          <w:lang w:val="en-US"/>
        </w:rPr>
        <w:t>It is proposed to agree the following changes to 3GPP TS 29.482 V 1.</w:t>
      </w:r>
      <w:r w:rsidR="00390E51">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418938B3" w14:textId="7567A449" w:rsidR="0092549E" w:rsidRPr="00C07EFD" w:rsidRDefault="00D007F7" w:rsidP="0092549E">
      <w:pPr>
        <w:pStyle w:val="Heading3"/>
        <w:rPr>
          <w:ins w:id="1" w:author="Nokia_draft_0" w:date="2025-09-24T11:55:00Z" w16du:dateUtc="2025-09-24T09:55:00Z"/>
        </w:rPr>
      </w:pPr>
      <w:bookmarkStart w:id="2" w:name="_Toc207805498"/>
      <w:bookmarkStart w:id="3" w:name="_Toc195627745"/>
      <w:bookmarkStart w:id="4" w:name="_Toc195627991"/>
      <w:bookmarkStart w:id="5" w:name="_Toc199249359"/>
      <w:ins w:id="6" w:author="Nokia_draft_0" w:date="2025-09-24T18:59:00Z" w16du:dateUtc="2025-09-24T16:59:00Z">
        <w:r>
          <w:t>6.1.x</w:t>
        </w:r>
      </w:ins>
      <w:ins w:id="7" w:author="Nokia_draft_0" w:date="2025-09-24T11:55:00Z" w16du:dateUtc="2025-09-24T09:55:00Z">
        <w:r w:rsidR="0092549E" w:rsidRPr="00C07EFD">
          <w:tab/>
        </w:r>
      </w:ins>
      <w:ins w:id="8" w:author="Nokia_Review" w:date="2025-10-15T08:49:00Z" w16du:dateUtc="2025-10-15T06:49:00Z">
        <w:r w:rsidR="00683207" w:rsidRPr="00683207">
          <w:t>AIMLES</w:t>
        </w:r>
      </w:ins>
      <w:ins w:id="9" w:author="Nokia_draft_0" w:date="2025-09-24T11:57:00Z" w16du:dateUtc="2025-09-24T09:57:00Z">
        <w:r w:rsidR="00AE646C">
          <w:t>_MLModelUpdate</w:t>
        </w:r>
      </w:ins>
      <w:ins w:id="10" w:author="Nokia_draft_0" w:date="2025-09-24T11:55:00Z" w16du:dateUtc="2025-09-24T09:55:00Z">
        <w:r w:rsidR="0092549E" w:rsidRPr="00C07EFD">
          <w:t xml:space="preserve"> API</w:t>
        </w:r>
        <w:bookmarkEnd w:id="2"/>
      </w:ins>
    </w:p>
    <w:p w14:paraId="48510145" w14:textId="64787171" w:rsidR="0092549E" w:rsidRPr="00C07EFD" w:rsidRDefault="00D007F7" w:rsidP="0092549E">
      <w:pPr>
        <w:pStyle w:val="Heading4"/>
        <w:rPr>
          <w:ins w:id="11" w:author="Nokia_draft_0" w:date="2025-09-24T11:55:00Z" w16du:dateUtc="2025-09-24T09:55:00Z"/>
        </w:rPr>
      </w:pPr>
      <w:bookmarkStart w:id="12" w:name="_Toc195627864"/>
      <w:bookmarkStart w:id="13" w:name="_Toc195628105"/>
      <w:bookmarkStart w:id="14" w:name="_Toc207805499"/>
      <w:bookmarkStart w:id="15" w:name="_Toc195627865"/>
      <w:bookmarkStart w:id="16" w:name="_Toc195628106"/>
      <w:ins w:id="17" w:author="Nokia_draft_0" w:date="2025-09-24T18:59:00Z" w16du:dateUtc="2025-09-24T16:59:00Z">
        <w:r>
          <w:t>6.1.x</w:t>
        </w:r>
      </w:ins>
      <w:ins w:id="18" w:author="Nokia_draft_0" w:date="2025-09-24T11:55:00Z" w16du:dateUtc="2025-09-24T09:55:00Z">
        <w:r w:rsidR="0092549E" w:rsidRPr="00C07EFD">
          <w:t>.1</w:t>
        </w:r>
        <w:r w:rsidR="0092549E" w:rsidRPr="00C07EFD">
          <w:tab/>
          <w:t>Introduction</w:t>
        </w:r>
        <w:bookmarkEnd w:id="12"/>
        <w:bookmarkEnd w:id="13"/>
        <w:bookmarkEnd w:id="14"/>
      </w:ins>
    </w:p>
    <w:p w14:paraId="66AA9087" w14:textId="5D135817" w:rsidR="0092549E" w:rsidRPr="00C07EFD" w:rsidRDefault="0092549E" w:rsidP="0092549E">
      <w:pPr>
        <w:rPr>
          <w:ins w:id="19" w:author="Nokia_draft_0" w:date="2025-09-24T11:55:00Z" w16du:dateUtc="2025-09-24T09:55:00Z"/>
          <w:noProof/>
          <w:lang w:eastAsia="zh-CN"/>
        </w:rPr>
      </w:pPr>
      <w:ins w:id="20" w:author="Nokia_draft_0" w:date="2025-09-24T11:55:00Z" w16du:dateUtc="2025-09-24T09:55:00Z">
        <w:r w:rsidRPr="00C07EFD">
          <w:rPr>
            <w:noProof/>
          </w:rPr>
          <w:t xml:space="preserve">The </w:t>
        </w:r>
      </w:ins>
      <w:ins w:id="21" w:author="Nokia_Review" w:date="2025-10-15T08:50:00Z" w16du:dateUtc="2025-10-15T06:50:00Z">
        <w:r w:rsidR="00683207">
          <w:rPr>
            <w:rFonts w:ascii="Arial" w:hAnsi="Arial" w:cs="Arial"/>
            <w:sz w:val="18"/>
          </w:rPr>
          <w:t>AIMLES</w:t>
        </w:r>
      </w:ins>
      <w:ins w:id="22" w:author="Nokia_draft_0" w:date="2025-09-24T11:57:00Z" w16du:dateUtc="2025-09-24T09:57:00Z">
        <w:r w:rsidR="00AE646C">
          <w:t>_MLModelUpdate</w:t>
        </w:r>
      </w:ins>
      <w:ins w:id="23" w:author="Nokia_draft_0" w:date="2025-09-24T11:55:00Z" w16du:dateUtc="2025-09-24T09:55:00Z">
        <w:r w:rsidRPr="00C07EFD">
          <w:rPr>
            <w:lang w:eastAsia="zh-CN"/>
          </w:rPr>
          <w:t xml:space="preserve"> </w:t>
        </w:r>
        <w:r w:rsidRPr="00C07EFD">
          <w:rPr>
            <w:noProof/>
          </w:rPr>
          <w:t xml:space="preserve">service shall use the </w:t>
        </w:r>
      </w:ins>
      <w:ins w:id="24" w:author="Nokia_Review" w:date="2025-10-15T08:49:00Z" w16du:dateUtc="2025-10-15T06:49:00Z">
        <w:r w:rsidR="00683207">
          <w:rPr>
            <w:rFonts w:ascii="Arial" w:hAnsi="Arial" w:cs="Arial"/>
            <w:sz w:val="18"/>
          </w:rPr>
          <w:t>AIMLES</w:t>
        </w:r>
      </w:ins>
      <w:ins w:id="25" w:author="Nokia_draft_0" w:date="2025-09-24T11:57:00Z" w16du:dateUtc="2025-09-24T09:57:00Z">
        <w:r w:rsidR="00AE646C">
          <w:t>_MLModelUpdate</w:t>
        </w:r>
      </w:ins>
      <w:ins w:id="26" w:author="Nokia_draft_0" w:date="2025-09-24T11:55:00Z" w16du:dateUtc="2025-09-24T09:55:00Z">
        <w:r w:rsidRPr="00C07EFD">
          <w:rPr>
            <w:lang w:eastAsia="zh-CN"/>
          </w:rPr>
          <w:t xml:space="preserve"> </w:t>
        </w:r>
        <w:r w:rsidRPr="00C07EFD">
          <w:t>API</w:t>
        </w:r>
        <w:r w:rsidRPr="00C07EFD">
          <w:rPr>
            <w:noProof/>
            <w:lang w:eastAsia="zh-CN"/>
          </w:rPr>
          <w:t>.</w:t>
        </w:r>
      </w:ins>
    </w:p>
    <w:p w14:paraId="38776A6D" w14:textId="78ADE0BE" w:rsidR="0092549E" w:rsidRPr="00C07EFD" w:rsidRDefault="0092549E" w:rsidP="0092549E">
      <w:pPr>
        <w:rPr>
          <w:ins w:id="27" w:author="Nokia_draft_0" w:date="2025-09-24T11:55:00Z" w16du:dateUtc="2025-09-24T09:55:00Z"/>
          <w:noProof/>
          <w:lang w:eastAsia="zh-CN"/>
        </w:rPr>
      </w:pPr>
      <w:ins w:id="28" w:author="Nokia_draft_0" w:date="2025-09-24T11:55:00Z" w16du:dateUtc="2025-09-24T09:55:00Z">
        <w:r w:rsidRPr="00C07EFD">
          <w:rPr>
            <w:rFonts w:hint="eastAsia"/>
            <w:noProof/>
            <w:lang w:eastAsia="zh-CN"/>
          </w:rPr>
          <w:t xml:space="preserve">The API URI of the </w:t>
        </w:r>
      </w:ins>
      <w:ins w:id="29" w:author="Nokia_Review" w:date="2025-10-15T08:50:00Z" w16du:dateUtc="2025-10-15T06:50:00Z">
        <w:r w:rsidR="00683207">
          <w:rPr>
            <w:rFonts w:ascii="Arial" w:hAnsi="Arial" w:cs="Arial"/>
            <w:sz w:val="18"/>
          </w:rPr>
          <w:t>AIMLES</w:t>
        </w:r>
      </w:ins>
      <w:ins w:id="30" w:author="Nokia_draft_0" w:date="2025-09-24T11:57:00Z" w16du:dateUtc="2025-09-24T09:57:00Z">
        <w:r w:rsidR="00AE646C">
          <w:t>_MLModelUpdate</w:t>
        </w:r>
      </w:ins>
      <w:ins w:id="31" w:author="Nokia_draft_0" w:date="2025-09-24T11:55:00Z" w16du:dateUtc="2025-09-24T09:55:00Z">
        <w:r w:rsidRPr="00C07EFD">
          <w:rPr>
            <w:lang w:eastAsia="zh-CN"/>
          </w:rPr>
          <w:t xml:space="preserve"> </w:t>
        </w:r>
        <w:r w:rsidRPr="00C07EFD">
          <w:rPr>
            <w:noProof/>
            <w:lang w:eastAsia="zh-CN"/>
          </w:rPr>
          <w:t>API</w:t>
        </w:r>
        <w:r w:rsidRPr="00C07EFD">
          <w:rPr>
            <w:rFonts w:hint="eastAsia"/>
            <w:noProof/>
            <w:lang w:eastAsia="zh-CN"/>
          </w:rPr>
          <w:t xml:space="preserve"> shall be:</w:t>
        </w:r>
      </w:ins>
    </w:p>
    <w:p w14:paraId="583ABA34" w14:textId="77777777" w:rsidR="0092549E" w:rsidRPr="00C07EFD" w:rsidRDefault="0092549E" w:rsidP="0092549E">
      <w:pPr>
        <w:rPr>
          <w:ins w:id="32" w:author="Nokia_draft_0" w:date="2025-09-24T11:55:00Z" w16du:dateUtc="2025-09-24T09:55:00Z"/>
          <w:noProof/>
          <w:lang w:eastAsia="zh-CN"/>
        </w:rPr>
      </w:pPr>
      <w:ins w:id="33" w:author="Nokia_draft_0" w:date="2025-09-24T11:55:00Z" w16du:dateUtc="2025-09-24T09:55:00Z">
        <w:r w:rsidRPr="00C07EFD">
          <w:rPr>
            <w:b/>
            <w:noProof/>
          </w:rPr>
          <w:t>{apiRoot}/&lt;apiName&gt;/&lt;apiVersion&gt;</w:t>
        </w:r>
      </w:ins>
    </w:p>
    <w:p w14:paraId="6006383A" w14:textId="77777777" w:rsidR="0092549E" w:rsidRPr="00C07EFD" w:rsidRDefault="0092549E" w:rsidP="0092549E">
      <w:pPr>
        <w:rPr>
          <w:ins w:id="34" w:author="Nokia_draft_0" w:date="2025-09-24T11:55:00Z" w16du:dateUtc="2025-09-24T09:55:00Z"/>
          <w:noProof/>
          <w:lang w:eastAsia="zh-CN"/>
        </w:rPr>
      </w:pPr>
      <w:ins w:id="35" w:author="Nokia_draft_0" w:date="2025-09-24T11:55:00Z" w16du:dateUtc="2025-09-24T09:55:00Z">
        <w:r w:rsidRPr="00C07EFD">
          <w:rPr>
            <w:noProof/>
            <w:lang w:eastAsia="zh-CN"/>
          </w:rPr>
          <w:t>The request URI</w:t>
        </w:r>
        <w:r w:rsidRPr="00C07EFD">
          <w:rPr>
            <w:rFonts w:hint="eastAsia"/>
            <w:noProof/>
            <w:lang w:eastAsia="zh-CN"/>
          </w:rPr>
          <w:t>s</w:t>
        </w:r>
        <w:r w:rsidRPr="00C07EFD">
          <w:rPr>
            <w:noProof/>
            <w:lang w:eastAsia="zh-CN"/>
          </w:rPr>
          <w:t xml:space="preserve"> used in HTTP request</w:t>
        </w:r>
        <w:r w:rsidRPr="00C07EFD">
          <w:rPr>
            <w:rFonts w:hint="eastAsia"/>
            <w:noProof/>
            <w:lang w:eastAsia="zh-CN"/>
          </w:rPr>
          <w:t>s</w:t>
        </w:r>
        <w:r w:rsidRPr="00C07EFD">
          <w:rPr>
            <w:noProof/>
            <w:lang w:eastAsia="zh-CN"/>
          </w:rPr>
          <w:t xml:space="preserve"> shall have the </w:t>
        </w:r>
        <w:r w:rsidRPr="00C07EFD">
          <w:rPr>
            <w:rFonts w:hint="eastAsia"/>
            <w:noProof/>
            <w:lang w:eastAsia="zh-CN"/>
          </w:rPr>
          <w:t xml:space="preserve">Resource URI </w:t>
        </w:r>
        <w:r w:rsidRPr="00C07EFD">
          <w:rPr>
            <w:noProof/>
            <w:lang w:eastAsia="zh-CN"/>
          </w:rPr>
          <w:t>structure defined in clause 6.5 of 3GPP TS 29.549 [14], i.e.:</w:t>
        </w:r>
      </w:ins>
    </w:p>
    <w:p w14:paraId="69A7F304" w14:textId="77777777" w:rsidR="0092549E" w:rsidRPr="00C07EFD" w:rsidRDefault="0092549E" w:rsidP="0092549E">
      <w:pPr>
        <w:rPr>
          <w:ins w:id="36" w:author="Nokia_draft_0" w:date="2025-09-24T11:55:00Z" w16du:dateUtc="2025-09-24T09:55:00Z"/>
          <w:b/>
          <w:noProof/>
        </w:rPr>
      </w:pPr>
      <w:ins w:id="37" w:author="Nokia_draft_0" w:date="2025-09-24T11:55:00Z" w16du:dateUtc="2025-09-24T09:55:00Z">
        <w:r w:rsidRPr="00C07EFD">
          <w:rPr>
            <w:b/>
            <w:noProof/>
          </w:rPr>
          <w:t>{apiRoot}/&lt;apiName&gt;/&lt;apiVersion&gt;/&lt;apiSpecificSuffixes&gt;</w:t>
        </w:r>
      </w:ins>
    </w:p>
    <w:p w14:paraId="6B22DA82" w14:textId="77777777" w:rsidR="0092549E" w:rsidRPr="00C07EFD" w:rsidRDefault="0092549E" w:rsidP="0092549E">
      <w:pPr>
        <w:rPr>
          <w:ins w:id="38" w:author="Nokia_draft_0" w:date="2025-09-24T11:55:00Z" w16du:dateUtc="2025-09-24T09:55:00Z"/>
          <w:noProof/>
          <w:lang w:eastAsia="zh-CN"/>
        </w:rPr>
      </w:pPr>
      <w:ins w:id="39" w:author="Nokia_draft_0" w:date="2025-09-24T11:55:00Z" w16du:dateUtc="2025-09-24T09:55:00Z">
        <w:r w:rsidRPr="00C07EFD">
          <w:rPr>
            <w:noProof/>
            <w:lang w:eastAsia="zh-CN"/>
          </w:rPr>
          <w:t>with the following components:</w:t>
        </w:r>
      </w:ins>
    </w:p>
    <w:p w14:paraId="3325A94F" w14:textId="77777777" w:rsidR="0092549E" w:rsidRPr="00C07EFD" w:rsidRDefault="0092549E" w:rsidP="0092549E">
      <w:pPr>
        <w:pStyle w:val="B1"/>
        <w:rPr>
          <w:ins w:id="40" w:author="Nokia_draft_0" w:date="2025-09-24T11:55:00Z" w16du:dateUtc="2025-09-24T09:55:00Z"/>
          <w:noProof/>
          <w:lang w:eastAsia="zh-CN"/>
        </w:rPr>
      </w:pPr>
      <w:ins w:id="41" w:author="Nokia_draft_0" w:date="2025-09-24T11:55:00Z" w16du:dateUtc="2025-09-24T09:55:00Z">
        <w:r w:rsidRPr="00C07EFD">
          <w:rPr>
            <w:noProof/>
            <w:lang w:eastAsia="zh-CN"/>
          </w:rPr>
          <w:t>-</w:t>
        </w:r>
        <w:r w:rsidRPr="00C07EFD">
          <w:rPr>
            <w:noProof/>
            <w:lang w:eastAsia="zh-CN"/>
          </w:rPr>
          <w:tab/>
          <w:t xml:space="preserve">The </w:t>
        </w:r>
        <w:r w:rsidRPr="00C07EFD">
          <w:rPr>
            <w:noProof/>
          </w:rPr>
          <w:t xml:space="preserve">{apiRoot} shall be set as described in </w:t>
        </w:r>
        <w:r w:rsidRPr="00C07EFD">
          <w:rPr>
            <w:noProof/>
            <w:lang w:eastAsia="zh-CN"/>
          </w:rPr>
          <w:t>clause 6.5 of 3GPP TS 29.549 [14].</w:t>
        </w:r>
      </w:ins>
    </w:p>
    <w:p w14:paraId="46DD0DBF" w14:textId="4F5AD012" w:rsidR="0092549E" w:rsidRPr="00C07EFD" w:rsidRDefault="0092549E" w:rsidP="0092549E">
      <w:pPr>
        <w:pStyle w:val="B1"/>
        <w:rPr>
          <w:ins w:id="42" w:author="Nokia_draft_0" w:date="2025-09-24T11:55:00Z" w16du:dateUtc="2025-09-24T09:55:00Z"/>
        </w:rPr>
      </w:pPr>
      <w:ins w:id="43" w:author="Nokia_draft_0" w:date="2025-09-24T11:55:00Z" w16du:dateUtc="2025-09-24T09:55:00Z">
        <w:r w:rsidRPr="00C07EFD">
          <w:rPr>
            <w:lang w:eastAsia="zh-CN"/>
          </w:rPr>
          <w:t>-</w:t>
        </w:r>
        <w:r w:rsidRPr="00C07EFD">
          <w:rPr>
            <w:lang w:eastAsia="zh-CN"/>
          </w:rPr>
          <w:tab/>
          <w:t xml:space="preserve">The </w:t>
        </w:r>
        <w:r w:rsidRPr="00C07EFD">
          <w:t>&lt;apiName&gt;</w:t>
        </w:r>
        <w:r w:rsidRPr="00C07EFD">
          <w:rPr>
            <w:b/>
          </w:rPr>
          <w:t xml:space="preserve"> </w:t>
        </w:r>
        <w:r w:rsidRPr="00C07EFD">
          <w:t>shall be "aimles-</w:t>
        </w:r>
      </w:ins>
      <w:ins w:id="44" w:author="Nokia_draft_0" w:date="2025-09-24T11:58:00Z" w16du:dateUtc="2025-09-24T09:58:00Z">
        <w:r w:rsidR="00DC1348">
          <w:t>mlm</w:t>
        </w:r>
      </w:ins>
      <w:ins w:id="45" w:author="Nokia_draft_0" w:date="2025-09-24T12:00:00Z" w16du:dateUtc="2025-09-24T10:00:00Z">
        <w:r w:rsidR="00336D65">
          <w:t>upd</w:t>
        </w:r>
      </w:ins>
      <w:ins w:id="46" w:author="Nokia_draft_0" w:date="2025-09-24T11:55:00Z" w16du:dateUtc="2025-09-24T09:55:00Z">
        <w:r w:rsidRPr="00C07EFD">
          <w:t>".</w:t>
        </w:r>
      </w:ins>
    </w:p>
    <w:p w14:paraId="29652E42" w14:textId="77777777" w:rsidR="0092549E" w:rsidRPr="00C07EFD" w:rsidRDefault="0092549E" w:rsidP="0092549E">
      <w:pPr>
        <w:pStyle w:val="B1"/>
        <w:rPr>
          <w:ins w:id="47" w:author="Nokia_draft_0" w:date="2025-09-24T11:55:00Z" w16du:dateUtc="2025-09-24T09:55:00Z"/>
        </w:rPr>
      </w:pPr>
      <w:ins w:id="48" w:author="Nokia_draft_0" w:date="2025-09-24T11:55:00Z" w16du:dateUtc="2025-09-24T09:55:00Z">
        <w:r w:rsidRPr="00C07EFD">
          <w:t>-</w:t>
        </w:r>
        <w:r w:rsidRPr="00C07EFD">
          <w:tab/>
          <w:t>The &lt;apiVersion&gt; shall be "v1".</w:t>
        </w:r>
      </w:ins>
    </w:p>
    <w:p w14:paraId="29AC5399" w14:textId="3FACB45F" w:rsidR="0092549E" w:rsidRPr="00C07EFD" w:rsidRDefault="0092549E" w:rsidP="0092549E">
      <w:pPr>
        <w:pStyle w:val="B1"/>
        <w:rPr>
          <w:ins w:id="49" w:author="Nokia_draft_0" w:date="2025-09-24T11:55:00Z" w16du:dateUtc="2025-09-24T09:55:00Z"/>
          <w:noProof/>
          <w:lang w:eastAsia="zh-CN"/>
        </w:rPr>
      </w:pPr>
      <w:ins w:id="50" w:author="Nokia_draft_0" w:date="2025-09-24T11:55:00Z" w16du:dateUtc="2025-09-24T09:55:00Z">
        <w:r w:rsidRPr="00C07EFD">
          <w:rPr>
            <w:noProof/>
          </w:rPr>
          <w:t>-</w:t>
        </w:r>
        <w:r w:rsidRPr="00C07EFD">
          <w:rPr>
            <w:noProof/>
          </w:rPr>
          <w:tab/>
          <w:t xml:space="preserve">The &lt;apiSpecificSuffixes&gt; shall be set as described in </w:t>
        </w:r>
        <w:r w:rsidRPr="00C07EFD">
          <w:rPr>
            <w:noProof/>
            <w:lang w:eastAsia="zh-CN"/>
          </w:rPr>
          <w:t>clauses </w:t>
        </w:r>
      </w:ins>
      <w:ins w:id="51" w:author="Nokia_draft_0" w:date="2025-09-24T18:59:00Z" w16du:dateUtc="2025-09-24T16:59:00Z">
        <w:r w:rsidR="00D007F7">
          <w:rPr>
            <w:noProof/>
            <w:lang w:eastAsia="zh-CN"/>
          </w:rPr>
          <w:t>6.1.x</w:t>
        </w:r>
      </w:ins>
      <w:ins w:id="52" w:author="Nokia_draft_0" w:date="2025-09-24T11:55:00Z" w16du:dateUtc="2025-09-24T09:55:00Z">
        <w:r w:rsidRPr="00C07EFD">
          <w:rPr>
            <w:noProof/>
            <w:lang w:eastAsia="zh-CN"/>
          </w:rPr>
          <w:t xml:space="preserve">.3 and </w:t>
        </w:r>
      </w:ins>
      <w:ins w:id="53" w:author="Nokia_draft_0" w:date="2025-09-24T18:59:00Z" w16du:dateUtc="2025-09-24T16:59:00Z">
        <w:r w:rsidR="00D007F7">
          <w:rPr>
            <w:noProof/>
            <w:lang w:eastAsia="zh-CN"/>
          </w:rPr>
          <w:t>6.1.x</w:t>
        </w:r>
      </w:ins>
      <w:ins w:id="54" w:author="Nokia_draft_0" w:date="2025-09-24T11:55:00Z" w16du:dateUtc="2025-09-24T09:55:00Z">
        <w:r w:rsidRPr="00C07EFD">
          <w:rPr>
            <w:noProof/>
            <w:lang w:eastAsia="zh-CN"/>
          </w:rPr>
          <w:t>.4</w:t>
        </w:r>
        <w:r w:rsidRPr="00C07EFD">
          <w:rPr>
            <w:noProof/>
          </w:rPr>
          <w:t>.</w:t>
        </w:r>
      </w:ins>
    </w:p>
    <w:p w14:paraId="530FE235" w14:textId="46816B8C" w:rsidR="0092549E" w:rsidRPr="00C07EFD" w:rsidRDefault="0092549E" w:rsidP="0092549E">
      <w:pPr>
        <w:pStyle w:val="NO"/>
        <w:rPr>
          <w:ins w:id="55" w:author="Nokia_draft_0" w:date="2025-09-24T11:55:00Z" w16du:dateUtc="2025-09-24T09:55:00Z"/>
        </w:rPr>
      </w:pPr>
      <w:ins w:id="56" w:author="Nokia_draft_0" w:date="2025-09-24T11:55:00Z" w16du:dateUtc="2025-09-24T09:55:00Z">
        <w:r w:rsidRPr="00C07EFD">
          <w:t>NOTE:</w:t>
        </w:r>
        <w:r w:rsidRPr="00C07EFD">
          <w:tab/>
          <w:t>When 3GPP TS 29.122 [2] is referenced for the common protocol and interface aspects for API definition in the clauses under clause </w:t>
        </w:r>
      </w:ins>
      <w:ins w:id="57" w:author="Nokia_draft_0" w:date="2025-09-24T18:59:00Z" w16du:dateUtc="2025-09-24T16:59:00Z">
        <w:r w:rsidR="00D007F7">
          <w:t>6.1.x</w:t>
        </w:r>
      </w:ins>
      <w:ins w:id="58" w:author="Nokia_draft_0" w:date="2025-09-24T11:55:00Z" w16du:dateUtc="2025-09-24T09:55:00Z">
        <w:r w:rsidRPr="00C07EFD">
          <w:t>, the AIMLE Server takes the role of the SCEF and the service consumer takes the role of the SCS/AS.</w:t>
        </w:r>
      </w:ins>
    </w:p>
    <w:p w14:paraId="2365EBFD" w14:textId="36C26001" w:rsidR="0092549E" w:rsidRPr="00C07EFD" w:rsidRDefault="00D007F7" w:rsidP="0092549E">
      <w:pPr>
        <w:pStyle w:val="Heading4"/>
        <w:rPr>
          <w:ins w:id="59" w:author="Nokia_draft_0" w:date="2025-09-24T11:55:00Z" w16du:dateUtc="2025-09-24T09:55:00Z"/>
        </w:rPr>
      </w:pPr>
      <w:bookmarkStart w:id="60" w:name="_Toc207805500"/>
      <w:bookmarkStart w:id="61" w:name="_Toc195627866"/>
      <w:bookmarkStart w:id="62" w:name="_Toc195628107"/>
      <w:bookmarkEnd w:id="15"/>
      <w:bookmarkEnd w:id="16"/>
      <w:ins w:id="63" w:author="Nokia_draft_0" w:date="2025-09-24T18:59:00Z" w16du:dateUtc="2025-09-24T16:59:00Z">
        <w:r>
          <w:t>6.1.x</w:t>
        </w:r>
      </w:ins>
      <w:ins w:id="64" w:author="Nokia_draft_0" w:date="2025-09-24T11:55:00Z" w16du:dateUtc="2025-09-24T09:55:00Z">
        <w:r w:rsidR="0092549E" w:rsidRPr="00C07EFD">
          <w:t>.2</w:t>
        </w:r>
        <w:r w:rsidR="0092549E" w:rsidRPr="00C07EFD">
          <w:tab/>
          <w:t>Usage of HTTP and common API related aspects</w:t>
        </w:r>
        <w:bookmarkEnd w:id="60"/>
      </w:ins>
    </w:p>
    <w:p w14:paraId="181B0F7F" w14:textId="68A4AB9E" w:rsidR="0092549E" w:rsidRPr="00C07EFD" w:rsidRDefault="0092549E" w:rsidP="0092549E">
      <w:pPr>
        <w:rPr>
          <w:ins w:id="65" w:author="Nokia_draft_0" w:date="2025-09-24T11:55:00Z" w16du:dateUtc="2025-09-24T09:55:00Z"/>
        </w:rPr>
      </w:pPr>
      <w:ins w:id="66" w:author="Nokia_draft_0" w:date="2025-09-24T11:55:00Z" w16du:dateUtc="2025-09-24T09:55:00Z">
        <w:r w:rsidRPr="00C07EFD">
          <w:t xml:space="preserve">The provisions of </w:t>
        </w:r>
        <w:r w:rsidRPr="00C07EFD">
          <w:rPr>
            <w:noProof/>
            <w:lang w:eastAsia="zh-CN"/>
          </w:rPr>
          <w:t>clause 6.3 of 3GPP TS 29.549 [14]</w:t>
        </w:r>
        <w:r w:rsidRPr="00C07EFD">
          <w:t xml:space="preserve"> shall apply for the </w:t>
        </w:r>
      </w:ins>
      <w:ins w:id="67" w:author="Nokia_Review" w:date="2025-10-15T08:50:00Z" w16du:dateUtc="2025-10-15T06:50:00Z">
        <w:r w:rsidR="00683207">
          <w:rPr>
            <w:rFonts w:ascii="Arial" w:hAnsi="Arial" w:cs="Arial"/>
            <w:sz w:val="18"/>
          </w:rPr>
          <w:t>AIMLES</w:t>
        </w:r>
      </w:ins>
      <w:ins w:id="68" w:author="Nokia_draft_0" w:date="2025-09-24T11:57:00Z" w16du:dateUtc="2025-09-24T09:57:00Z">
        <w:r w:rsidR="00AE646C">
          <w:t>_MLModelUpdate</w:t>
        </w:r>
      </w:ins>
      <w:ins w:id="69" w:author="Nokia_draft_0" w:date="2025-09-24T11:55:00Z" w16du:dateUtc="2025-09-24T09:55:00Z">
        <w:r w:rsidRPr="00C07EFD">
          <w:rPr>
            <w:noProof/>
          </w:rPr>
          <w:t xml:space="preserve"> </w:t>
        </w:r>
        <w:r w:rsidRPr="00C07EFD">
          <w:rPr>
            <w:noProof/>
            <w:lang w:eastAsia="zh-CN"/>
          </w:rPr>
          <w:t>API.</w:t>
        </w:r>
      </w:ins>
    </w:p>
    <w:p w14:paraId="612E32A8" w14:textId="7B764621" w:rsidR="0092549E" w:rsidRPr="00C07EFD" w:rsidRDefault="00D007F7" w:rsidP="0092549E">
      <w:pPr>
        <w:pStyle w:val="Heading4"/>
        <w:rPr>
          <w:ins w:id="70" w:author="Nokia_draft_0" w:date="2025-09-24T11:55:00Z" w16du:dateUtc="2025-09-24T09:55:00Z"/>
        </w:rPr>
      </w:pPr>
      <w:bookmarkStart w:id="71" w:name="_Toc207805501"/>
      <w:bookmarkStart w:id="72" w:name="_Toc195627867"/>
      <w:bookmarkStart w:id="73" w:name="_Toc195628108"/>
      <w:bookmarkEnd w:id="61"/>
      <w:bookmarkEnd w:id="62"/>
      <w:ins w:id="74" w:author="Nokia_draft_0" w:date="2025-09-24T18:59:00Z" w16du:dateUtc="2025-09-24T16:59:00Z">
        <w:r>
          <w:lastRenderedPageBreak/>
          <w:t>6.1.x</w:t>
        </w:r>
      </w:ins>
      <w:ins w:id="75" w:author="Nokia_draft_0" w:date="2025-09-24T11:55:00Z" w16du:dateUtc="2025-09-24T09:55:00Z">
        <w:r w:rsidR="0092549E" w:rsidRPr="00C07EFD">
          <w:t>.3</w:t>
        </w:r>
        <w:r w:rsidR="0092549E" w:rsidRPr="00C07EFD">
          <w:tab/>
          <w:t>Resources</w:t>
        </w:r>
        <w:bookmarkEnd w:id="71"/>
      </w:ins>
    </w:p>
    <w:p w14:paraId="445A47B9" w14:textId="77777777" w:rsidR="0092549E" w:rsidRPr="00C07EFD" w:rsidRDefault="0092549E" w:rsidP="0092549E">
      <w:pPr>
        <w:rPr>
          <w:ins w:id="76" w:author="Nokia_draft_0" w:date="2025-09-24T11:55:00Z" w16du:dateUtc="2025-09-24T09:55:00Z"/>
        </w:rPr>
      </w:pPr>
      <w:ins w:id="77" w:author="Nokia_draft_0" w:date="2025-09-24T11:55:00Z" w16du:dateUtc="2025-09-24T09:55:00Z">
        <w:r w:rsidRPr="00C07EFD">
          <w:t>There are no custom operations without associated resources defined for this API in this release of the specification.</w:t>
        </w:r>
      </w:ins>
    </w:p>
    <w:p w14:paraId="567E653D" w14:textId="15B40DB0" w:rsidR="0092549E" w:rsidRPr="00C07EFD" w:rsidRDefault="00D007F7" w:rsidP="0092549E">
      <w:pPr>
        <w:pStyle w:val="Heading4"/>
        <w:rPr>
          <w:ins w:id="78" w:author="Nokia_draft_0" w:date="2025-09-24T11:55:00Z" w16du:dateUtc="2025-09-24T09:55:00Z"/>
        </w:rPr>
      </w:pPr>
      <w:bookmarkStart w:id="79" w:name="_Toc207805502"/>
      <w:ins w:id="80" w:author="Nokia_draft_0" w:date="2025-09-24T18:59:00Z" w16du:dateUtc="2025-09-24T16:59:00Z">
        <w:r>
          <w:t>6.1.x</w:t>
        </w:r>
      </w:ins>
      <w:ins w:id="81" w:author="Nokia_draft_0" w:date="2025-09-24T11:55:00Z" w16du:dateUtc="2025-09-24T09:55:00Z">
        <w:r w:rsidR="0092549E" w:rsidRPr="00C07EFD">
          <w:t>.4</w:t>
        </w:r>
        <w:r w:rsidR="0092549E" w:rsidRPr="00C07EFD">
          <w:tab/>
          <w:t>Custom Operations without associated resources</w:t>
        </w:r>
        <w:bookmarkEnd w:id="72"/>
        <w:bookmarkEnd w:id="73"/>
        <w:bookmarkEnd w:id="79"/>
      </w:ins>
    </w:p>
    <w:p w14:paraId="49FEB79E" w14:textId="1861BB30" w:rsidR="0092549E" w:rsidRPr="00C07EFD" w:rsidRDefault="00D007F7" w:rsidP="0092549E">
      <w:pPr>
        <w:pStyle w:val="Heading5"/>
        <w:rPr>
          <w:ins w:id="82" w:author="Nokia_draft_0" w:date="2025-09-24T11:55:00Z" w16du:dateUtc="2025-09-24T09:55:00Z"/>
        </w:rPr>
      </w:pPr>
      <w:bookmarkStart w:id="83" w:name="_Toc195627868"/>
      <w:bookmarkStart w:id="84" w:name="_Toc195628109"/>
      <w:bookmarkStart w:id="85" w:name="_Toc207805503"/>
      <w:ins w:id="86" w:author="Nokia_draft_0" w:date="2025-09-24T18:59:00Z" w16du:dateUtc="2025-09-24T16:59:00Z">
        <w:r>
          <w:t>6.1.x</w:t>
        </w:r>
      </w:ins>
      <w:ins w:id="87" w:author="Nokia_draft_0" w:date="2025-09-24T11:55:00Z" w16du:dateUtc="2025-09-24T09:55:00Z">
        <w:r w:rsidR="0092549E" w:rsidRPr="00C07EFD">
          <w:t>.4.1</w:t>
        </w:r>
        <w:r w:rsidR="0092549E" w:rsidRPr="00C07EFD">
          <w:tab/>
          <w:t>Overview</w:t>
        </w:r>
        <w:bookmarkEnd w:id="83"/>
        <w:bookmarkEnd w:id="84"/>
        <w:bookmarkEnd w:id="85"/>
      </w:ins>
    </w:p>
    <w:p w14:paraId="4BD6F5CD" w14:textId="39CF1059" w:rsidR="0092549E" w:rsidRPr="00C07EFD" w:rsidRDefault="0092549E" w:rsidP="0092549E">
      <w:pPr>
        <w:pStyle w:val="TH"/>
        <w:rPr>
          <w:ins w:id="88" w:author="Nokia_draft_0" w:date="2025-09-24T11:55:00Z" w16du:dateUtc="2025-09-24T09:55:00Z"/>
        </w:rPr>
      </w:pPr>
      <w:ins w:id="89" w:author="Nokia_draft_0" w:date="2025-09-24T11:55:00Z" w16du:dateUtc="2025-09-24T09:55:00Z">
        <w:r w:rsidRPr="00C07EFD">
          <w:t>Table </w:t>
        </w:r>
      </w:ins>
      <w:ins w:id="90" w:author="Nokia_draft_0" w:date="2025-09-24T18:59:00Z" w16du:dateUtc="2025-09-24T16:59:00Z">
        <w:r w:rsidR="00D007F7">
          <w:t>6.1.x</w:t>
        </w:r>
      </w:ins>
      <w:ins w:id="91" w:author="Nokia_draft_0" w:date="2025-09-24T11:55:00Z" w16du:dateUtc="2025-09-24T09:55:00Z">
        <w:r w:rsidRPr="00C07EFD">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030"/>
        <w:gridCol w:w="3393"/>
      </w:tblGrid>
      <w:tr w:rsidR="0092549E" w:rsidRPr="00C07EFD" w14:paraId="093A30C1" w14:textId="77777777" w:rsidTr="00AA63A6">
        <w:trPr>
          <w:jc w:val="center"/>
          <w:ins w:id="92" w:author="Nokia_draft_0" w:date="2025-09-24T11:55:00Z"/>
        </w:trPr>
        <w:tc>
          <w:tcPr>
            <w:tcW w:w="1351" w:type="pct"/>
            <w:shd w:val="clear" w:color="auto" w:fill="C0C0C0"/>
            <w:vAlign w:val="center"/>
          </w:tcPr>
          <w:p w14:paraId="10A0854E" w14:textId="77777777" w:rsidR="0092549E" w:rsidRPr="00C07EFD" w:rsidRDefault="0092549E" w:rsidP="00AA63A6">
            <w:pPr>
              <w:pStyle w:val="TAH"/>
              <w:rPr>
                <w:ins w:id="93" w:author="Nokia_draft_0" w:date="2025-09-24T11:55:00Z" w16du:dateUtc="2025-09-24T09:55:00Z"/>
              </w:rPr>
            </w:pPr>
            <w:ins w:id="94" w:author="Nokia_draft_0" w:date="2025-09-24T11:55:00Z" w16du:dateUtc="2025-09-24T09:55:00Z">
              <w:r w:rsidRPr="00C07EFD">
                <w:rPr>
                  <w:lang w:eastAsia="zh-CN"/>
                </w:rPr>
                <w:t>Custom Operation Name</w:t>
              </w:r>
            </w:ins>
          </w:p>
        </w:tc>
        <w:tc>
          <w:tcPr>
            <w:tcW w:w="1351" w:type="pct"/>
            <w:shd w:val="clear" w:color="auto" w:fill="C0C0C0"/>
            <w:vAlign w:val="center"/>
            <w:hideMark/>
          </w:tcPr>
          <w:p w14:paraId="7926ADEA" w14:textId="77777777" w:rsidR="0092549E" w:rsidRPr="00C07EFD" w:rsidRDefault="0092549E" w:rsidP="00AA63A6">
            <w:pPr>
              <w:pStyle w:val="TAH"/>
              <w:rPr>
                <w:ins w:id="95" w:author="Nokia_draft_0" w:date="2025-09-24T11:55:00Z" w16du:dateUtc="2025-09-24T09:55:00Z"/>
              </w:rPr>
            </w:pPr>
            <w:ins w:id="96" w:author="Nokia_draft_0" w:date="2025-09-24T11:55:00Z" w16du:dateUtc="2025-09-24T09:55:00Z">
              <w:r w:rsidRPr="00C07EFD">
                <w:t>Custom operation URI</w:t>
              </w:r>
            </w:ins>
          </w:p>
        </w:tc>
        <w:tc>
          <w:tcPr>
            <w:tcW w:w="535" w:type="pct"/>
            <w:shd w:val="clear" w:color="auto" w:fill="C0C0C0"/>
            <w:vAlign w:val="center"/>
            <w:hideMark/>
          </w:tcPr>
          <w:p w14:paraId="5BEAED22" w14:textId="77777777" w:rsidR="0092549E" w:rsidRPr="00C07EFD" w:rsidRDefault="0092549E" w:rsidP="00AA63A6">
            <w:pPr>
              <w:pStyle w:val="TAH"/>
              <w:rPr>
                <w:ins w:id="97" w:author="Nokia_draft_0" w:date="2025-09-24T11:55:00Z" w16du:dateUtc="2025-09-24T09:55:00Z"/>
              </w:rPr>
            </w:pPr>
            <w:ins w:id="98" w:author="Nokia_draft_0" w:date="2025-09-24T11:55:00Z" w16du:dateUtc="2025-09-24T09:55:00Z">
              <w:r w:rsidRPr="00C07EFD">
                <w:t>Mapped HTTP method</w:t>
              </w:r>
            </w:ins>
          </w:p>
        </w:tc>
        <w:tc>
          <w:tcPr>
            <w:tcW w:w="1763" w:type="pct"/>
            <w:shd w:val="clear" w:color="auto" w:fill="C0C0C0"/>
            <w:vAlign w:val="center"/>
            <w:hideMark/>
          </w:tcPr>
          <w:p w14:paraId="5E980665" w14:textId="77777777" w:rsidR="0092549E" w:rsidRPr="00C07EFD" w:rsidRDefault="0092549E" w:rsidP="00AA63A6">
            <w:pPr>
              <w:pStyle w:val="TAH"/>
              <w:rPr>
                <w:ins w:id="99" w:author="Nokia_draft_0" w:date="2025-09-24T11:55:00Z" w16du:dateUtc="2025-09-24T09:55:00Z"/>
              </w:rPr>
            </w:pPr>
            <w:ins w:id="100" w:author="Nokia_draft_0" w:date="2025-09-24T11:55:00Z" w16du:dateUtc="2025-09-24T09:55:00Z">
              <w:r w:rsidRPr="00C07EFD">
                <w:t>Description</w:t>
              </w:r>
            </w:ins>
          </w:p>
        </w:tc>
      </w:tr>
      <w:tr w:rsidR="0092549E" w:rsidRPr="00C07EFD" w14:paraId="0908E64D" w14:textId="77777777" w:rsidTr="00AA63A6">
        <w:trPr>
          <w:jc w:val="center"/>
          <w:ins w:id="101" w:author="Nokia_draft_0" w:date="2025-09-24T11:55:00Z"/>
        </w:trPr>
        <w:tc>
          <w:tcPr>
            <w:tcW w:w="1351" w:type="pct"/>
            <w:vAlign w:val="center"/>
          </w:tcPr>
          <w:p w14:paraId="186D0A59" w14:textId="6880819A" w:rsidR="0092549E" w:rsidRPr="00C07EFD" w:rsidRDefault="0092549E" w:rsidP="00AA63A6">
            <w:pPr>
              <w:pStyle w:val="TAL"/>
              <w:rPr>
                <w:ins w:id="102" w:author="Nokia_draft_0" w:date="2025-09-24T11:55:00Z" w16du:dateUtc="2025-09-24T09:55:00Z"/>
              </w:rPr>
            </w:pPr>
            <w:ins w:id="103" w:author="Nokia_draft_0" w:date="2025-09-24T11:55:00Z" w16du:dateUtc="2025-09-24T09:55:00Z">
              <w:r w:rsidRPr="00C07EFD">
                <w:t>Request</w:t>
              </w:r>
            </w:ins>
            <w:ins w:id="104" w:author="Nokia_draft_0" w:date="2025-09-24T12:01:00Z" w16du:dateUtc="2025-09-24T10:01:00Z">
              <w:r w:rsidR="00D44C4F">
                <w:t>M</w:t>
              </w:r>
              <w:r w:rsidR="00F42F3C">
                <w:t>L</w:t>
              </w:r>
              <w:r w:rsidR="00D44C4F">
                <w:t>MdlUpd</w:t>
              </w:r>
            </w:ins>
          </w:p>
        </w:tc>
        <w:tc>
          <w:tcPr>
            <w:tcW w:w="1351" w:type="pct"/>
            <w:vAlign w:val="center"/>
            <w:hideMark/>
          </w:tcPr>
          <w:p w14:paraId="2A32AE95" w14:textId="77777777" w:rsidR="0092549E" w:rsidRPr="00C07EFD" w:rsidRDefault="0092549E" w:rsidP="00AA63A6">
            <w:pPr>
              <w:pStyle w:val="TAL"/>
              <w:rPr>
                <w:ins w:id="105" w:author="Nokia_draft_0" w:date="2025-09-24T11:55:00Z" w16du:dateUtc="2025-09-24T09:55:00Z"/>
              </w:rPr>
            </w:pPr>
            <w:ins w:id="106" w:author="Nokia_draft_0" w:date="2025-09-24T11:55:00Z" w16du:dateUtc="2025-09-24T09:55:00Z">
              <w:r w:rsidRPr="00C07EFD">
                <w:t>/request</w:t>
              </w:r>
            </w:ins>
          </w:p>
        </w:tc>
        <w:tc>
          <w:tcPr>
            <w:tcW w:w="535" w:type="pct"/>
            <w:vAlign w:val="center"/>
            <w:hideMark/>
          </w:tcPr>
          <w:p w14:paraId="75605115" w14:textId="77777777" w:rsidR="0092549E" w:rsidRPr="00C07EFD" w:rsidRDefault="0092549E" w:rsidP="00AA63A6">
            <w:pPr>
              <w:pStyle w:val="TAC"/>
              <w:rPr>
                <w:ins w:id="107" w:author="Nokia_draft_0" w:date="2025-09-24T11:55:00Z" w16du:dateUtc="2025-09-24T09:55:00Z"/>
              </w:rPr>
            </w:pPr>
            <w:ins w:id="108" w:author="Nokia_draft_0" w:date="2025-09-24T11:55:00Z" w16du:dateUtc="2025-09-24T09:55:00Z">
              <w:r w:rsidRPr="00C07EFD">
                <w:t>POST</w:t>
              </w:r>
            </w:ins>
          </w:p>
        </w:tc>
        <w:tc>
          <w:tcPr>
            <w:tcW w:w="1763" w:type="pct"/>
            <w:vAlign w:val="center"/>
            <w:hideMark/>
          </w:tcPr>
          <w:p w14:paraId="0B13935C" w14:textId="5ED7B867" w:rsidR="0092549E" w:rsidRPr="00C07EFD" w:rsidRDefault="00D95AC8" w:rsidP="00AA63A6">
            <w:pPr>
              <w:pStyle w:val="TAL"/>
              <w:rPr>
                <w:ins w:id="109" w:author="Nokia_draft_0" w:date="2025-09-24T11:55:00Z" w16du:dateUtc="2025-09-24T09:55:00Z"/>
              </w:rPr>
            </w:pPr>
            <w:ins w:id="110" w:author="Nokia_draft_0" w:date="2025-09-24T12:02:00Z" w16du:dateUtc="2025-09-24T10:02:00Z">
              <w:r w:rsidRPr="00C07EFD">
                <w:rPr>
                  <w:lang w:eastAsia="zh-CN"/>
                </w:rPr>
                <w:t xml:space="preserve">Enables a service consumer to </w:t>
              </w:r>
              <w:r>
                <w:rPr>
                  <w:lang w:eastAsia="zh-CN"/>
                </w:rPr>
                <w:t>request ML model update</w:t>
              </w:r>
              <w:r w:rsidRPr="00C07EFD">
                <w:rPr>
                  <w:lang w:eastAsia="zh-CN"/>
                </w:rPr>
                <w:t xml:space="preserve"> to the AIMLE Server.</w:t>
              </w:r>
            </w:ins>
          </w:p>
        </w:tc>
      </w:tr>
    </w:tbl>
    <w:p w14:paraId="3577BC17" w14:textId="77777777" w:rsidR="0092549E" w:rsidRPr="00C07EFD" w:rsidRDefault="0092549E" w:rsidP="0092549E">
      <w:pPr>
        <w:rPr>
          <w:ins w:id="111" w:author="Nokia_draft_0" w:date="2025-09-24T11:55:00Z" w16du:dateUtc="2025-09-24T09:55:00Z"/>
        </w:rPr>
      </w:pPr>
    </w:p>
    <w:p w14:paraId="4D7786F6" w14:textId="073D3F21" w:rsidR="0092549E" w:rsidRPr="00C07EFD" w:rsidRDefault="00D007F7" w:rsidP="0092549E">
      <w:pPr>
        <w:pStyle w:val="Heading5"/>
        <w:rPr>
          <w:ins w:id="112" w:author="Nokia_draft_0" w:date="2025-09-24T11:55:00Z" w16du:dateUtc="2025-09-24T09:55:00Z"/>
        </w:rPr>
      </w:pPr>
      <w:bookmarkStart w:id="113" w:name="_Toc207805504"/>
      <w:ins w:id="114" w:author="Nokia_draft_0" w:date="2025-09-24T18:59:00Z" w16du:dateUtc="2025-09-24T16:59:00Z">
        <w:r>
          <w:t>6.1.x</w:t>
        </w:r>
      </w:ins>
      <w:ins w:id="115" w:author="Nokia_draft_0" w:date="2025-09-24T11:55:00Z" w16du:dateUtc="2025-09-24T09:55:00Z">
        <w:r w:rsidR="0092549E" w:rsidRPr="00C07EFD">
          <w:t>.4.2</w:t>
        </w:r>
        <w:r w:rsidR="0092549E" w:rsidRPr="00C07EFD">
          <w:tab/>
          <w:t xml:space="preserve">Operation: </w:t>
        </w:r>
      </w:ins>
      <w:bookmarkEnd w:id="113"/>
      <w:ins w:id="116" w:author="Nokia_draft_0" w:date="2025-09-24T12:01:00Z" w16du:dateUtc="2025-09-24T10:01:00Z">
        <w:r w:rsidR="00D44C4F" w:rsidRPr="00C07EFD">
          <w:t>Request</w:t>
        </w:r>
        <w:r w:rsidR="00D44C4F">
          <w:t>M</w:t>
        </w:r>
        <w:r w:rsidR="00F42F3C">
          <w:t>L</w:t>
        </w:r>
        <w:r w:rsidR="00D44C4F">
          <w:t>MdlUpd</w:t>
        </w:r>
      </w:ins>
    </w:p>
    <w:p w14:paraId="7D816594" w14:textId="7D9DCA9C" w:rsidR="0092549E" w:rsidRPr="00C07EFD" w:rsidRDefault="00D007F7" w:rsidP="0092549E">
      <w:pPr>
        <w:pStyle w:val="H6"/>
        <w:rPr>
          <w:ins w:id="117" w:author="Nokia_draft_0" w:date="2025-09-24T11:55:00Z" w16du:dateUtc="2025-09-24T09:55:00Z"/>
        </w:rPr>
      </w:pPr>
      <w:ins w:id="118" w:author="Nokia_draft_0" w:date="2025-09-24T18:59:00Z" w16du:dateUtc="2025-09-24T16:59:00Z">
        <w:r>
          <w:t>6.1.x</w:t>
        </w:r>
      </w:ins>
      <w:ins w:id="119" w:author="Nokia_draft_0" w:date="2025-09-24T11:55:00Z" w16du:dateUtc="2025-09-24T09:55:00Z">
        <w:r w:rsidR="0092549E" w:rsidRPr="00C07EFD">
          <w:t>.4.2.1</w:t>
        </w:r>
        <w:r w:rsidR="0092549E" w:rsidRPr="00C07EFD">
          <w:tab/>
          <w:t>Description</w:t>
        </w:r>
      </w:ins>
    </w:p>
    <w:p w14:paraId="6822D347" w14:textId="4100D922" w:rsidR="0092549E" w:rsidRPr="00C07EFD" w:rsidRDefault="0092549E" w:rsidP="0092549E">
      <w:pPr>
        <w:rPr>
          <w:ins w:id="120" w:author="Nokia_draft_0" w:date="2025-09-24T11:55:00Z" w16du:dateUtc="2025-09-24T09:55:00Z"/>
        </w:rPr>
      </w:pPr>
      <w:ins w:id="121" w:author="Nokia_draft_0" w:date="2025-09-24T11:55:00Z" w16du:dateUtc="2025-09-24T09:55:00Z">
        <w:r w:rsidRPr="00C07EFD">
          <w:t xml:space="preserve">The custom operation enables a service consumer to </w:t>
        </w:r>
      </w:ins>
      <w:ins w:id="122" w:author="Nokia_draft_0" w:date="2025-09-24T12:02:00Z" w16du:dateUtc="2025-09-24T10:02:00Z">
        <w:r w:rsidR="00406261">
          <w:t>request</w:t>
        </w:r>
      </w:ins>
      <w:ins w:id="123" w:author="Nokia_draft_0" w:date="2025-09-24T11:55:00Z" w16du:dateUtc="2025-09-24T09:55:00Z">
        <w:r w:rsidRPr="00C07EFD">
          <w:t xml:space="preserve"> </w:t>
        </w:r>
      </w:ins>
      <w:ins w:id="124" w:author="Nokia_draft_0" w:date="2025-09-24T12:02:00Z" w16du:dateUtc="2025-09-24T10:02:00Z">
        <w:r w:rsidR="00406261">
          <w:rPr>
            <w:lang w:eastAsia="zh-CN"/>
          </w:rPr>
          <w:t>ML</w:t>
        </w:r>
      </w:ins>
      <w:ins w:id="125" w:author="Nokia_draft_0" w:date="2025-09-24T12:03:00Z" w16du:dateUtc="2025-09-24T10:03:00Z">
        <w:r w:rsidR="00406261">
          <w:rPr>
            <w:lang w:eastAsia="zh-CN"/>
          </w:rPr>
          <w:t xml:space="preserve"> model update</w:t>
        </w:r>
      </w:ins>
      <w:ins w:id="126" w:author="Nokia_draft_0" w:date="2025-09-24T11:55:00Z" w16du:dateUtc="2025-09-24T09:55:00Z">
        <w:r w:rsidRPr="00C07EFD">
          <w:t xml:space="preserve"> to the AIMLE Server.</w:t>
        </w:r>
      </w:ins>
    </w:p>
    <w:p w14:paraId="1B103605" w14:textId="2F5AE333" w:rsidR="0092549E" w:rsidRPr="00C07EFD" w:rsidRDefault="00D007F7" w:rsidP="0092549E">
      <w:pPr>
        <w:pStyle w:val="H6"/>
        <w:rPr>
          <w:ins w:id="127" w:author="Nokia_draft_0" w:date="2025-09-24T11:55:00Z" w16du:dateUtc="2025-09-24T09:55:00Z"/>
        </w:rPr>
      </w:pPr>
      <w:ins w:id="128" w:author="Nokia_draft_0" w:date="2025-09-24T18:59:00Z" w16du:dateUtc="2025-09-24T16:59:00Z">
        <w:r>
          <w:t>6.1.x</w:t>
        </w:r>
      </w:ins>
      <w:ins w:id="129" w:author="Nokia_draft_0" w:date="2025-09-24T11:55:00Z" w16du:dateUtc="2025-09-24T09:55:00Z">
        <w:r w:rsidR="0092549E" w:rsidRPr="00C07EFD">
          <w:t>.4.2.2</w:t>
        </w:r>
        <w:r w:rsidR="0092549E" w:rsidRPr="00C07EFD">
          <w:tab/>
          <w:t>Operation Definition</w:t>
        </w:r>
      </w:ins>
    </w:p>
    <w:p w14:paraId="57F50E85" w14:textId="6A1FC4FA" w:rsidR="0092549E" w:rsidRPr="00C07EFD" w:rsidRDefault="0092549E" w:rsidP="0092549E">
      <w:pPr>
        <w:rPr>
          <w:ins w:id="130" w:author="Nokia_draft_0" w:date="2025-09-24T11:55:00Z" w16du:dateUtc="2025-09-24T09:55:00Z"/>
        </w:rPr>
      </w:pPr>
      <w:ins w:id="131" w:author="Nokia_draft_0" w:date="2025-09-24T11:55:00Z" w16du:dateUtc="2025-09-24T09:55:00Z">
        <w:r w:rsidRPr="00C07EFD">
          <w:t>This operation shall support the request data structures and the response data structures and response codes specified in tables </w:t>
        </w:r>
      </w:ins>
      <w:ins w:id="132" w:author="Nokia_draft_0" w:date="2025-09-24T18:59:00Z" w16du:dateUtc="2025-09-24T16:59:00Z">
        <w:r w:rsidR="00D007F7">
          <w:t>6.1.x</w:t>
        </w:r>
      </w:ins>
      <w:ins w:id="133" w:author="Nokia_draft_0" w:date="2025-09-24T11:55:00Z" w16du:dateUtc="2025-09-24T09:55:00Z">
        <w:r w:rsidRPr="00C07EFD">
          <w:t xml:space="preserve">.4.2.2-1 and </w:t>
        </w:r>
      </w:ins>
      <w:ins w:id="134" w:author="Nokia_draft_0" w:date="2025-09-24T18:59:00Z" w16du:dateUtc="2025-09-24T16:59:00Z">
        <w:r w:rsidR="00D007F7">
          <w:t>6.1.x</w:t>
        </w:r>
      </w:ins>
      <w:ins w:id="135" w:author="Nokia_draft_0" w:date="2025-09-24T11:55:00Z" w16du:dateUtc="2025-09-24T09:55:00Z">
        <w:r w:rsidRPr="00C07EFD">
          <w:t>.4.2.2-2.</w:t>
        </w:r>
      </w:ins>
    </w:p>
    <w:p w14:paraId="6F3AE0B3" w14:textId="7B6D0576" w:rsidR="0092549E" w:rsidRPr="00C07EFD" w:rsidRDefault="0092549E" w:rsidP="0092549E">
      <w:pPr>
        <w:pStyle w:val="TH"/>
        <w:rPr>
          <w:ins w:id="136" w:author="Nokia_draft_0" w:date="2025-09-24T11:55:00Z" w16du:dateUtc="2025-09-24T09:55:00Z"/>
        </w:rPr>
      </w:pPr>
      <w:ins w:id="137" w:author="Nokia_draft_0" w:date="2025-09-24T11:55:00Z" w16du:dateUtc="2025-09-24T09:55:00Z">
        <w:r w:rsidRPr="00C07EFD">
          <w:t>Table </w:t>
        </w:r>
      </w:ins>
      <w:ins w:id="138" w:author="Nokia_draft_0" w:date="2025-09-24T18:59:00Z" w16du:dateUtc="2025-09-24T16:59:00Z">
        <w:r w:rsidR="00D007F7">
          <w:t>6.1.x</w:t>
        </w:r>
      </w:ins>
      <w:ins w:id="139" w:author="Nokia_draft_0" w:date="2025-09-24T11:55:00Z" w16du:dateUtc="2025-09-24T09:55:00Z">
        <w:r w:rsidRPr="00C07EFD">
          <w:t>.4.2.2-1: Data structures supported by the POST Request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92549E" w:rsidRPr="00C07EFD" w14:paraId="56C5E2EE" w14:textId="77777777" w:rsidTr="00AA63A6">
        <w:trPr>
          <w:jc w:val="center"/>
          <w:ins w:id="140" w:author="Nokia_draft_0" w:date="2025-09-24T11:55: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CB31CE" w14:textId="77777777" w:rsidR="0092549E" w:rsidRPr="00C07EFD" w:rsidRDefault="0092549E" w:rsidP="00AA63A6">
            <w:pPr>
              <w:pStyle w:val="TAH"/>
              <w:rPr>
                <w:ins w:id="141" w:author="Nokia_draft_0" w:date="2025-09-24T11:55:00Z" w16du:dateUtc="2025-09-24T09:55:00Z"/>
                <w:lang w:eastAsia="zh-CN"/>
              </w:rPr>
            </w:pPr>
            <w:ins w:id="142" w:author="Nokia_draft_0" w:date="2025-09-24T11:55:00Z" w16du:dateUtc="2025-09-24T09:55:00Z">
              <w:r w:rsidRPr="00C07EFD">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429290" w14:textId="77777777" w:rsidR="0092549E" w:rsidRPr="00C07EFD" w:rsidRDefault="0092549E" w:rsidP="00AA63A6">
            <w:pPr>
              <w:pStyle w:val="TAH"/>
              <w:rPr>
                <w:ins w:id="143" w:author="Nokia_draft_0" w:date="2025-09-24T11:55:00Z" w16du:dateUtc="2025-09-24T09:55:00Z"/>
                <w:lang w:eastAsia="zh-CN"/>
              </w:rPr>
            </w:pPr>
            <w:ins w:id="144" w:author="Nokia_draft_0" w:date="2025-09-24T11:55:00Z" w16du:dateUtc="2025-09-24T09:55:00Z">
              <w:r w:rsidRPr="00C07EFD">
                <w:rPr>
                  <w:lang w:eastAsia="zh-CN"/>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FD7946" w14:textId="77777777" w:rsidR="0092549E" w:rsidRPr="00C07EFD" w:rsidRDefault="0092549E" w:rsidP="00AA63A6">
            <w:pPr>
              <w:pStyle w:val="TAH"/>
              <w:rPr>
                <w:ins w:id="145" w:author="Nokia_draft_0" w:date="2025-09-24T11:55:00Z" w16du:dateUtc="2025-09-24T09:55:00Z"/>
                <w:lang w:eastAsia="zh-CN"/>
              </w:rPr>
            </w:pPr>
            <w:ins w:id="146" w:author="Nokia_draft_0" w:date="2025-09-24T11:55:00Z" w16du:dateUtc="2025-09-24T09:55:00Z">
              <w:r w:rsidRPr="00C07EFD">
                <w:rPr>
                  <w:lang w:eastAsia="zh-CN"/>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225FE7" w14:textId="77777777" w:rsidR="0092549E" w:rsidRPr="00C07EFD" w:rsidRDefault="0092549E" w:rsidP="00AA63A6">
            <w:pPr>
              <w:pStyle w:val="TAH"/>
              <w:rPr>
                <w:ins w:id="147" w:author="Nokia_draft_0" w:date="2025-09-24T11:55:00Z" w16du:dateUtc="2025-09-24T09:55:00Z"/>
                <w:lang w:eastAsia="zh-CN"/>
              </w:rPr>
            </w:pPr>
            <w:ins w:id="148" w:author="Nokia_draft_0" w:date="2025-09-24T11:55:00Z" w16du:dateUtc="2025-09-24T09:55:00Z">
              <w:r w:rsidRPr="00C07EFD">
                <w:rPr>
                  <w:lang w:eastAsia="zh-CN"/>
                </w:rPr>
                <w:t>Description</w:t>
              </w:r>
            </w:ins>
          </w:p>
        </w:tc>
      </w:tr>
      <w:tr w:rsidR="0092549E" w:rsidRPr="00C07EFD" w14:paraId="5B59B28B" w14:textId="77777777" w:rsidTr="00AA63A6">
        <w:trPr>
          <w:jc w:val="center"/>
          <w:ins w:id="149" w:author="Nokia_draft_0" w:date="2025-09-24T11:55:00Z"/>
        </w:trPr>
        <w:tc>
          <w:tcPr>
            <w:tcW w:w="1627" w:type="dxa"/>
            <w:tcBorders>
              <w:top w:val="single" w:sz="6" w:space="0" w:color="auto"/>
              <w:left w:val="single" w:sz="6" w:space="0" w:color="auto"/>
              <w:bottom w:val="single" w:sz="6" w:space="0" w:color="000000"/>
              <w:right w:val="single" w:sz="6" w:space="0" w:color="auto"/>
            </w:tcBorders>
            <w:vAlign w:val="center"/>
            <w:hideMark/>
          </w:tcPr>
          <w:p w14:paraId="009F9F47" w14:textId="1A27B52C" w:rsidR="0092549E" w:rsidRPr="00C07EFD" w:rsidRDefault="006409EA" w:rsidP="00AA63A6">
            <w:pPr>
              <w:pStyle w:val="TAL"/>
              <w:rPr>
                <w:ins w:id="150" w:author="Nokia_draft_0" w:date="2025-09-24T11:55:00Z" w16du:dateUtc="2025-09-24T09:55:00Z"/>
                <w:lang w:eastAsia="zh-CN"/>
              </w:rPr>
            </w:pPr>
            <w:ins w:id="151" w:author="Nokia_draft_0" w:date="2025-09-24T12:03:00Z" w16du:dateUtc="2025-09-24T10:03:00Z">
              <w:r>
                <w:rPr>
                  <w:lang w:eastAsia="zh-CN"/>
                </w:rPr>
                <w:t>MLMdlUpdateReq</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06AE1FF8" w14:textId="77777777" w:rsidR="0092549E" w:rsidRPr="00C07EFD" w:rsidRDefault="0092549E" w:rsidP="00AA63A6">
            <w:pPr>
              <w:pStyle w:val="TAC"/>
              <w:rPr>
                <w:ins w:id="152" w:author="Nokia_draft_0" w:date="2025-09-24T11:55:00Z" w16du:dateUtc="2025-09-24T09:55:00Z"/>
                <w:lang w:eastAsia="zh-CN"/>
              </w:rPr>
            </w:pPr>
            <w:ins w:id="153" w:author="Nokia_draft_0" w:date="2025-09-24T11:55:00Z" w16du:dateUtc="2025-09-24T09:55:00Z">
              <w:r w:rsidRPr="00C07EFD">
                <w:rPr>
                  <w:lang w:eastAsia="zh-CN"/>
                </w:rPr>
                <w:t>M</w:t>
              </w:r>
            </w:ins>
          </w:p>
        </w:tc>
        <w:tc>
          <w:tcPr>
            <w:tcW w:w="1276" w:type="dxa"/>
            <w:tcBorders>
              <w:top w:val="single" w:sz="6" w:space="0" w:color="auto"/>
              <w:left w:val="single" w:sz="6" w:space="0" w:color="auto"/>
              <w:bottom w:val="single" w:sz="6" w:space="0" w:color="000000"/>
              <w:right w:val="single" w:sz="6" w:space="0" w:color="auto"/>
            </w:tcBorders>
            <w:vAlign w:val="center"/>
            <w:hideMark/>
          </w:tcPr>
          <w:p w14:paraId="610D10E9" w14:textId="77777777" w:rsidR="0092549E" w:rsidRPr="00C07EFD" w:rsidRDefault="0092549E" w:rsidP="00AA63A6">
            <w:pPr>
              <w:pStyle w:val="TAC"/>
              <w:rPr>
                <w:ins w:id="154" w:author="Nokia_draft_0" w:date="2025-09-24T11:55:00Z" w16du:dateUtc="2025-09-24T09:55:00Z"/>
                <w:lang w:eastAsia="zh-CN"/>
              </w:rPr>
            </w:pPr>
            <w:ins w:id="155" w:author="Nokia_draft_0" w:date="2025-09-24T11:55:00Z" w16du:dateUtc="2025-09-24T09:55:00Z">
              <w:r w:rsidRPr="00C07EFD">
                <w:rPr>
                  <w:lang w:eastAsia="zh-CN"/>
                </w:rPr>
                <w:t>1</w:t>
              </w:r>
            </w:ins>
          </w:p>
        </w:tc>
        <w:tc>
          <w:tcPr>
            <w:tcW w:w="6447" w:type="dxa"/>
            <w:tcBorders>
              <w:top w:val="single" w:sz="6" w:space="0" w:color="auto"/>
              <w:left w:val="single" w:sz="6" w:space="0" w:color="auto"/>
              <w:bottom w:val="single" w:sz="6" w:space="0" w:color="000000"/>
              <w:right w:val="single" w:sz="6" w:space="0" w:color="auto"/>
            </w:tcBorders>
            <w:vAlign w:val="center"/>
            <w:hideMark/>
          </w:tcPr>
          <w:p w14:paraId="4D4E993E" w14:textId="6C12398A" w:rsidR="0092549E" w:rsidRPr="00C07EFD" w:rsidRDefault="00611A84" w:rsidP="00AA63A6">
            <w:pPr>
              <w:pStyle w:val="TAL"/>
              <w:rPr>
                <w:ins w:id="156" w:author="Nokia_draft_0" w:date="2025-09-24T11:55:00Z" w16du:dateUtc="2025-09-24T09:55:00Z"/>
                <w:lang w:eastAsia="zh-CN"/>
              </w:rPr>
            </w:pPr>
            <w:ins w:id="157" w:author="Nokia_draft_0" w:date="2025-09-24T12:03:00Z" w16du:dateUtc="2025-09-24T10:03:00Z">
              <w:r w:rsidRPr="00C07EFD">
                <w:rPr>
                  <w:lang w:eastAsia="zh-CN"/>
                </w:rPr>
                <w:t xml:space="preserve">Contains the parameters to request </w:t>
              </w:r>
              <w:r>
                <w:rPr>
                  <w:lang w:eastAsia="zh-CN"/>
                </w:rPr>
                <w:t>ML model update</w:t>
              </w:r>
              <w:r w:rsidRPr="00C07EFD">
                <w:rPr>
                  <w:lang w:eastAsia="zh-CN"/>
                </w:rPr>
                <w:t>.</w:t>
              </w:r>
            </w:ins>
          </w:p>
        </w:tc>
      </w:tr>
    </w:tbl>
    <w:p w14:paraId="1B23623A" w14:textId="77777777" w:rsidR="0092549E" w:rsidRPr="00C07EFD" w:rsidRDefault="0092549E" w:rsidP="0092549E">
      <w:pPr>
        <w:rPr>
          <w:ins w:id="158" w:author="Nokia_draft_0" w:date="2025-09-24T11:55:00Z" w16du:dateUtc="2025-09-24T09:55:00Z"/>
        </w:rPr>
      </w:pPr>
    </w:p>
    <w:p w14:paraId="377C1BD8" w14:textId="2433DBCF" w:rsidR="0092549E" w:rsidRPr="00C07EFD" w:rsidRDefault="0092549E" w:rsidP="0092549E">
      <w:pPr>
        <w:pStyle w:val="TH"/>
        <w:rPr>
          <w:ins w:id="159" w:author="Nokia_draft_0" w:date="2025-09-24T11:55:00Z" w16du:dateUtc="2025-09-24T09:55:00Z"/>
        </w:rPr>
      </w:pPr>
      <w:ins w:id="160" w:author="Nokia_draft_0" w:date="2025-09-24T11:55:00Z" w16du:dateUtc="2025-09-24T09:55:00Z">
        <w:r w:rsidRPr="00C07EFD">
          <w:t>Table </w:t>
        </w:r>
      </w:ins>
      <w:ins w:id="161" w:author="Nokia_draft_0" w:date="2025-09-24T18:59:00Z" w16du:dateUtc="2025-09-24T16:59:00Z">
        <w:r w:rsidR="00D007F7">
          <w:t>6.1.x</w:t>
        </w:r>
      </w:ins>
      <w:ins w:id="162" w:author="Nokia_draft_0" w:date="2025-09-24T11:55:00Z" w16du:dateUtc="2025-09-24T09:55:00Z">
        <w:r w:rsidRPr="00C07EFD">
          <w:t>.4.2.2-2: Data structures supported by the POST Response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7"/>
        <w:gridCol w:w="427"/>
        <w:gridCol w:w="1079"/>
        <w:gridCol w:w="1401"/>
        <w:gridCol w:w="5043"/>
      </w:tblGrid>
      <w:tr w:rsidR="0092549E" w:rsidRPr="00C07EFD" w14:paraId="019A5FD4" w14:textId="77777777" w:rsidTr="00AA63A6">
        <w:trPr>
          <w:jc w:val="center"/>
          <w:ins w:id="163" w:author="Nokia_draft_0" w:date="2025-09-24T11:5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44FFF7" w14:textId="77777777" w:rsidR="0092549E" w:rsidRPr="00C07EFD" w:rsidRDefault="0092549E" w:rsidP="00AA63A6">
            <w:pPr>
              <w:pStyle w:val="TAH"/>
              <w:rPr>
                <w:ins w:id="164" w:author="Nokia_draft_0" w:date="2025-09-24T11:55:00Z" w16du:dateUtc="2025-09-24T09:55:00Z"/>
                <w:lang w:eastAsia="zh-CN"/>
              </w:rPr>
            </w:pPr>
            <w:ins w:id="165" w:author="Nokia_draft_0" w:date="2025-09-24T11:55:00Z" w16du:dateUtc="2025-09-24T09:55:00Z">
              <w:r w:rsidRPr="00C07EFD">
                <w:rPr>
                  <w:lang w:eastAsia="zh-CN"/>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1C800D" w14:textId="77777777" w:rsidR="0092549E" w:rsidRPr="00C07EFD" w:rsidRDefault="0092549E" w:rsidP="00AA63A6">
            <w:pPr>
              <w:pStyle w:val="TAH"/>
              <w:rPr>
                <w:ins w:id="166" w:author="Nokia_draft_0" w:date="2025-09-24T11:55:00Z" w16du:dateUtc="2025-09-24T09:55:00Z"/>
                <w:lang w:eastAsia="zh-CN"/>
              </w:rPr>
            </w:pPr>
            <w:ins w:id="167" w:author="Nokia_draft_0" w:date="2025-09-24T11:55:00Z" w16du:dateUtc="2025-09-24T09:55:00Z">
              <w:r w:rsidRPr="00C07EFD">
                <w:rPr>
                  <w:lang w:eastAsia="zh-CN"/>
                </w:rPr>
                <w:t>P</w:t>
              </w:r>
            </w:ins>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69139E" w14:textId="77777777" w:rsidR="0092549E" w:rsidRPr="00C07EFD" w:rsidRDefault="0092549E" w:rsidP="00AA63A6">
            <w:pPr>
              <w:pStyle w:val="TAH"/>
              <w:rPr>
                <w:ins w:id="168" w:author="Nokia_draft_0" w:date="2025-09-24T11:55:00Z" w16du:dateUtc="2025-09-24T09:55:00Z"/>
                <w:lang w:eastAsia="zh-CN"/>
              </w:rPr>
            </w:pPr>
            <w:ins w:id="169" w:author="Nokia_draft_0" w:date="2025-09-24T11:55:00Z" w16du:dateUtc="2025-09-24T09:55:00Z">
              <w:r w:rsidRPr="00C07EFD">
                <w:rPr>
                  <w:lang w:eastAsia="zh-CN"/>
                </w:rPr>
                <w:t>Cardinality</w:t>
              </w:r>
            </w:ins>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226446" w14:textId="77777777" w:rsidR="0092549E" w:rsidRPr="00C07EFD" w:rsidRDefault="0092549E" w:rsidP="00AA63A6">
            <w:pPr>
              <w:pStyle w:val="TAH"/>
              <w:rPr>
                <w:ins w:id="170" w:author="Nokia_draft_0" w:date="2025-09-24T11:55:00Z" w16du:dateUtc="2025-09-24T09:55:00Z"/>
                <w:lang w:eastAsia="zh-CN"/>
              </w:rPr>
            </w:pPr>
            <w:ins w:id="171" w:author="Nokia_draft_0" w:date="2025-09-24T11:55:00Z" w16du:dateUtc="2025-09-24T09:55:00Z">
              <w:r w:rsidRPr="00C07EFD">
                <w:rPr>
                  <w:lang w:eastAsia="zh-CN"/>
                </w:rPr>
                <w:t>Response</w:t>
              </w:r>
            </w:ins>
          </w:p>
          <w:p w14:paraId="6D6D9D08" w14:textId="77777777" w:rsidR="0092549E" w:rsidRPr="00C07EFD" w:rsidRDefault="0092549E" w:rsidP="00AA63A6">
            <w:pPr>
              <w:pStyle w:val="TAH"/>
              <w:rPr>
                <w:ins w:id="172" w:author="Nokia_draft_0" w:date="2025-09-24T11:55:00Z" w16du:dateUtc="2025-09-24T09:55:00Z"/>
                <w:lang w:eastAsia="zh-CN"/>
              </w:rPr>
            </w:pPr>
            <w:ins w:id="173" w:author="Nokia_draft_0" w:date="2025-09-24T11:55:00Z" w16du:dateUtc="2025-09-24T09:55:00Z">
              <w:r w:rsidRPr="00C07EFD">
                <w:rPr>
                  <w:lang w:eastAsia="zh-CN"/>
                </w:rPr>
                <w:t>codes</w:t>
              </w:r>
            </w:ins>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2E2050" w14:textId="77777777" w:rsidR="0092549E" w:rsidRPr="00C07EFD" w:rsidRDefault="0092549E" w:rsidP="00AA63A6">
            <w:pPr>
              <w:pStyle w:val="TAH"/>
              <w:rPr>
                <w:ins w:id="174" w:author="Nokia_draft_0" w:date="2025-09-24T11:55:00Z" w16du:dateUtc="2025-09-24T09:55:00Z"/>
                <w:lang w:eastAsia="zh-CN"/>
              </w:rPr>
            </w:pPr>
            <w:ins w:id="175" w:author="Nokia_draft_0" w:date="2025-09-24T11:55:00Z" w16du:dateUtc="2025-09-24T09:55:00Z">
              <w:r w:rsidRPr="00C07EFD">
                <w:rPr>
                  <w:lang w:eastAsia="zh-CN"/>
                </w:rPr>
                <w:t>Description</w:t>
              </w:r>
            </w:ins>
          </w:p>
        </w:tc>
      </w:tr>
      <w:tr w:rsidR="0092549E" w:rsidRPr="00C07EFD" w14:paraId="53D3AC4A" w14:textId="77777777" w:rsidTr="00AA63A6">
        <w:trPr>
          <w:jc w:val="center"/>
          <w:ins w:id="176" w:author="Nokia_draft_0" w:date="2025-09-24T11:55:00Z"/>
        </w:trPr>
        <w:tc>
          <w:tcPr>
            <w:tcW w:w="825" w:type="pct"/>
            <w:tcBorders>
              <w:top w:val="single" w:sz="6" w:space="0" w:color="auto"/>
              <w:left w:val="single" w:sz="6" w:space="0" w:color="auto"/>
              <w:bottom w:val="single" w:sz="6" w:space="0" w:color="auto"/>
              <w:right w:val="single" w:sz="6" w:space="0" w:color="auto"/>
            </w:tcBorders>
            <w:vAlign w:val="center"/>
            <w:hideMark/>
          </w:tcPr>
          <w:p w14:paraId="1A5AF56D" w14:textId="377AC043" w:rsidR="0092549E" w:rsidRPr="00C07EFD" w:rsidRDefault="003B58CD" w:rsidP="00AA63A6">
            <w:pPr>
              <w:pStyle w:val="TAL"/>
              <w:rPr>
                <w:ins w:id="177" w:author="Nokia_draft_0" w:date="2025-09-24T11:55:00Z" w16du:dateUtc="2025-09-24T09:55:00Z"/>
                <w:lang w:eastAsia="zh-CN"/>
              </w:rPr>
            </w:pPr>
            <w:ins w:id="178" w:author="Nokia_draft_0" w:date="2025-09-24T12:04:00Z" w16du:dateUtc="2025-09-24T10:04:00Z">
              <w:r>
                <w:rPr>
                  <w:lang w:eastAsia="zh-CN"/>
                </w:rPr>
                <w:t>MLMdlUpdateRsp</w:t>
              </w:r>
            </w:ins>
          </w:p>
        </w:tc>
        <w:tc>
          <w:tcPr>
            <w:tcW w:w="225" w:type="pct"/>
            <w:tcBorders>
              <w:top w:val="single" w:sz="6" w:space="0" w:color="auto"/>
              <w:left w:val="single" w:sz="6" w:space="0" w:color="auto"/>
              <w:bottom w:val="single" w:sz="6" w:space="0" w:color="auto"/>
              <w:right w:val="single" w:sz="6" w:space="0" w:color="auto"/>
            </w:tcBorders>
            <w:vAlign w:val="center"/>
          </w:tcPr>
          <w:p w14:paraId="2E860CEC" w14:textId="77777777" w:rsidR="0092549E" w:rsidRPr="00C07EFD" w:rsidRDefault="0092549E" w:rsidP="00AA63A6">
            <w:pPr>
              <w:pStyle w:val="TAC"/>
              <w:rPr>
                <w:ins w:id="179" w:author="Nokia_draft_0" w:date="2025-09-24T11:55:00Z" w16du:dateUtc="2025-09-24T09:55:00Z"/>
                <w:lang w:eastAsia="zh-CN"/>
              </w:rPr>
            </w:pPr>
            <w:ins w:id="180" w:author="Nokia_draft_0" w:date="2025-09-24T11:55:00Z" w16du:dateUtc="2025-09-24T09:55:00Z">
              <w:r w:rsidRPr="00C07EFD">
                <w:rPr>
                  <w:lang w:eastAsia="zh-CN"/>
                </w:rPr>
                <w:t>M</w:t>
              </w:r>
            </w:ins>
          </w:p>
        </w:tc>
        <w:tc>
          <w:tcPr>
            <w:tcW w:w="567" w:type="pct"/>
            <w:tcBorders>
              <w:top w:val="single" w:sz="6" w:space="0" w:color="auto"/>
              <w:left w:val="single" w:sz="6" w:space="0" w:color="auto"/>
              <w:bottom w:val="single" w:sz="6" w:space="0" w:color="auto"/>
              <w:right w:val="single" w:sz="6" w:space="0" w:color="auto"/>
            </w:tcBorders>
            <w:vAlign w:val="center"/>
          </w:tcPr>
          <w:p w14:paraId="67AA9329" w14:textId="77777777" w:rsidR="0092549E" w:rsidRPr="00C07EFD" w:rsidRDefault="0092549E" w:rsidP="00AA63A6">
            <w:pPr>
              <w:pStyle w:val="TAC"/>
              <w:rPr>
                <w:ins w:id="181" w:author="Nokia_draft_0" w:date="2025-09-24T11:55:00Z" w16du:dateUtc="2025-09-24T09:55:00Z"/>
                <w:lang w:eastAsia="zh-CN"/>
              </w:rPr>
            </w:pPr>
            <w:ins w:id="182" w:author="Nokia_draft_0" w:date="2025-09-24T11:55:00Z" w16du:dateUtc="2025-09-24T09:55:00Z">
              <w:r w:rsidRPr="00C07EFD">
                <w:rPr>
                  <w:lang w:eastAsia="zh-CN"/>
                </w:rPr>
                <w:t>1</w:t>
              </w:r>
            </w:ins>
          </w:p>
        </w:tc>
        <w:tc>
          <w:tcPr>
            <w:tcW w:w="736" w:type="pct"/>
            <w:tcBorders>
              <w:top w:val="single" w:sz="6" w:space="0" w:color="auto"/>
              <w:left w:val="single" w:sz="6" w:space="0" w:color="auto"/>
              <w:bottom w:val="single" w:sz="6" w:space="0" w:color="auto"/>
              <w:right w:val="single" w:sz="6" w:space="0" w:color="auto"/>
            </w:tcBorders>
            <w:vAlign w:val="center"/>
            <w:hideMark/>
          </w:tcPr>
          <w:p w14:paraId="15DC70CA" w14:textId="77777777" w:rsidR="0092549E" w:rsidRPr="00C07EFD" w:rsidRDefault="0092549E" w:rsidP="00AA63A6">
            <w:pPr>
              <w:pStyle w:val="TAL"/>
              <w:rPr>
                <w:ins w:id="183" w:author="Nokia_draft_0" w:date="2025-09-24T11:55:00Z" w16du:dateUtc="2025-09-24T09:55:00Z"/>
                <w:lang w:eastAsia="zh-CN"/>
              </w:rPr>
            </w:pPr>
            <w:ins w:id="184" w:author="Nokia_draft_0" w:date="2025-09-24T11:55:00Z" w16du:dateUtc="2025-09-24T09:55:00Z">
              <w:r w:rsidRPr="00C07EFD">
                <w:rPr>
                  <w:lang w:eastAsia="zh-CN"/>
                </w:rPr>
                <w:t>200 OK</w:t>
              </w:r>
            </w:ins>
          </w:p>
        </w:tc>
        <w:tc>
          <w:tcPr>
            <w:tcW w:w="2647" w:type="pct"/>
            <w:tcBorders>
              <w:top w:val="single" w:sz="6" w:space="0" w:color="auto"/>
              <w:left w:val="single" w:sz="6" w:space="0" w:color="auto"/>
              <w:bottom w:val="single" w:sz="6" w:space="0" w:color="auto"/>
              <w:right w:val="single" w:sz="6" w:space="0" w:color="auto"/>
            </w:tcBorders>
            <w:vAlign w:val="center"/>
            <w:hideMark/>
          </w:tcPr>
          <w:p w14:paraId="44DFABEE" w14:textId="66306BD4" w:rsidR="0092549E" w:rsidRPr="00C07EFD" w:rsidRDefault="003B58CD" w:rsidP="00AA63A6">
            <w:pPr>
              <w:pStyle w:val="TAL"/>
              <w:rPr>
                <w:ins w:id="185" w:author="Nokia_draft_0" w:date="2025-09-24T11:55:00Z" w16du:dateUtc="2025-09-24T09:55:00Z"/>
                <w:lang w:eastAsia="zh-CN"/>
              </w:rPr>
            </w:pPr>
            <w:ins w:id="186" w:author="Nokia_draft_0" w:date="2025-09-24T12:04:00Z" w16du:dateUtc="2025-09-24T10:04:00Z">
              <w:r w:rsidRPr="00C07EFD">
                <w:rPr>
                  <w:lang w:eastAsia="zh-CN"/>
                </w:rPr>
                <w:t xml:space="preserve">Successful case. The </w:t>
              </w:r>
              <w:r>
                <w:rPr>
                  <w:lang w:eastAsia="zh-CN"/>
                </w:rPr>
                <w:t>ML model update request</w:t>
              </w:r>
              <w:r w:rsidRPr="00C07EFD">
                <w:rPr>
                  <w:lang w:eastAsia="zh-CN"/>
                </w:rPr>
                <w:t xml:space="preserve"> is successfully received and processed.</w:t>
              </w:r>
            </w:ins>
          </w:p>
        </w:tc>
      </w:tr>
      <w:tr w:rsidR="0092549E" w:rsidRPr="00C07EFD" w14:paraId="4961823C" w14:textId="77777777" w:rsidTr="00AA63A6">
        <w:trPr>
          <w:jc w:val="center"/>
          <w:ins w:id="187" w:author="Nokia_draft_0" w:date="2025-09-24T11:55:00Z"/>
        </w:trPr>
        <w:tc>
          <w:tcPr>
            <w:tcW w:w="825" w:type="pct"/>
            <w:tcBorders>
              <w:top w:val="single" w:sz="6" w:space="0" w:color="auto"/>
              <w:left w:val="single" w:sz="6" w:space="0" w:color="auto"/>
              <w:bottom w:val="single" w:sz="6" w:space="0" w:color="auto"/>
              <w:right w:val="single" w:sz="6" w:space="0" w:color="auto"/>
            </w:tcBorders>
            <w:vAlign w:val="center"/>
            <w:hideMark/>
          </w:tcPr>
          <w:p w14:paraId="7A85831F" w14:textId="77777777" w:rsidR="0092549E" w:rsidRPr="00C07EFD" w:rsidRDefault="0092549E" w:rsidP="00AA63A6">
            <w:pPr>
              <w:pStyle w:val="TAL"/>
              <w:rPr>
                <w:ins w:id="188" w:author="Nokia_draft_0" w:date="2025-09-24T11:55:00Z" w16du:dateUtc="2025-09-24T09:55:00Z"/>
                <w:lang w:eastAsia="zh-CN"/>
              </w:rPr>
            </w:pPr>
            <w:ins w:id="189" w:author="Nokia_draft_0" w:date="2025-09-24T11:55:00Z" w16du:dateUtc="2025-09-24T09:55:00Z">
              <w:r w:rsidRPr="00C07EFD">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F044035" w14:textId="77777777" w:rsidR="0092549E" w:rsidRPr="00C07EFD" w:rsidRDefault="0092549E" w:rsidP="00AA63A6">
            <w:pPr>
              <w:pStyle w:val="TAC"/>
              <w:rPr>
                <w:ins w:id="190" w:author="Nokia_draft_0" w:date="2025-09-24T11:55:00Z" w16du:dateUtc="2025-09-24T09:55:00Z"/>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1202C84" w14:textId="77777777" w:rsidR="0092549E" w:rsidRPr="00C07EFD" w:rsidRDefault="0092549E" w:rsidP="00AA63A6">
            <w:pPr>
              <w:pStyle w:val="TAC"/>
              <w:rPr>
                <w:ins w:id="191" w:author="Nokia_draft_0" w:date="2025-09-24T11:55:00Z" w16du:dateUtc="2025-09-24T09:55:00Z"/>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1A586FCA" w14:textId="77777777" w:rsidR="0092549E" w:rsidRPr="00C07EFD" w:rsidRDefault="0092549E" w:rsidP="00AA63A6">
            <w:pPr>
              <w:pStyle w:val="TAL"/>
              <w:rPr>
                <w:ins w:id="192" w:author="Nokia_draft_0" w:date="2025-09-24T11:55:00Z" w16du:dateUtc="2025-09-24T09:55:00Z"/>
                <w:lang w:eastAsia="zh-CN"/>
              </w:rPr>
            </w:pPr>
            <w:ins w:id="193" w:author="Nokia_draft_0" w:date="2025-09-24T11:55:00Z" w16du:dateUtc="2025-09-24T09:55:00Z">
              <w:r w:rsidRPr="00C07EFD">
                <w:rPr>
                  <w:lang w:eastAsia="zh-CN"/>
                </w:rPr>
                <w:t>307 Temporary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4DC555D3" w14:textId="77777777" w:rsidR="0092549E" w:rsidRPr="00C07EFD" w:rsidRDefault="0092549E" w:rsidP="00AA63A6">
            <w:pPr>
              <w:pStyle w:val="TAL"/>
              <w:rPr>
                <w:ins w:id="194" w:author="Nokia_draft_0" w:date="2025-09-24T11:55:00Z" w16du:dateUtc="2025-09-24T09:55:00Z"/>
                <w:lang w:eastAsia="zh-CN"/>
              </w:rPr>
            </w:pPr>
            <w:ins w:id="195" w:author="Nokia_draft_0" w:date="2025-09-24T11:55:00Z" w16du:dateUtc="2025-09-24T09:55:00Z">
              <w:r w:rsidRPr="00C07EFD">
                <w:rPr>
                  <w:lang w:eastAsia="zh-CN"/>
                </w:rPr>
                <w:t>Temporary redirection.</w:t>
              </w:r>
            </w:ins>
          </w:p>
          <w:p w14:paraId="267A5765" w14:textId="77777777" w:rsidR="0092549E" w:rsidRPr="00C07EFD" w:rsidRDefault="0092549E" w:rsidP="00AA63A6">
            <w:pPr>
              <w:pStyle w:val="TAL"/>
              <w:rPr>
                <w:ins w:id="196" w:author="Nokia_draft_0" w:date="2025-09-24T11:55:00Z" w16du:dateUtc="2025-09-24T09:55:00Z"/>
                <w:lang w:eastAsia="zh-CN"/>
              </w:rPr>
            </w:pPr>
          </w:p>
          <w:p w14:paraId="3E778C11" w14:textId="77777777" w:rsidR="0092549E" w:rsidRPr="00C07EFD" w:rsidRDefault="0092549E" w:rsidP="00AA63A6">
            <w:pPr>
              <w:pStyle w:val="TAL"/>
              <w:rPr>
                <w:ins w:id="197" w:author="Nokia_draft_0" w:date="2025-09-24T11:55:00Z" w16du:dateUtc="2025-09-24T09:55:00Z"/>
                <w:lang w:eastAsia="zh-CN"/>
              </w:rPr>
            </w:pPr>
            <w:ins w:id="198" w:author="Nokia_draft_0" w:date="2025-09-24T11:55:00Z" w16du:dateUtc="2025-09-24T09:55:00Z">
              <w:r w:rsidRPr="00C07EFD">
                <w:rPr>
                  <w:lang w:eastAsia="zh-CN"/>
                </w:rPr>
                <w:t>The response shall include a Location header field containing an alternative target URI located in an alternative AIMLE Server.</w:t>
              </w:r>
            </w:ins>
          </w:p>
          <w:p w14:paraId="0B4541DE" w14:textId="77777777" w:rsidR="0092549E" w:rsidRPr="00C07EFD" w:rsidRDefault="0092549E" w:rsidP="00AA63A6">
            <w:pPr>
              <w:pStyle w:val="TAL"/>
              <w:rPr>
                <w:ins w:id="199" w:author="Nokia_draft_0" w:date="2025-09-24T11:55:00Z" w16du:dateUtc="2025-09-24T09:55:00Z"/>
                <w:lang w:eastAsia="zh-CN"/>
              </w:rPr>
            </w:pPr>
          </w:p>
          <w:p w14:paraId="7AFCA561" w14:textId="77777777" w:rsidR="0092549E" w:rsidRPr="00C07EFD" w:rsidRDefault="0092549E" w:rsidP="00AA63A6">
            <w:pPr>
              <w:pStyle w:val="TAL"/>
              <w:rPr>
                <w:ins w:id="200" w:author="Nokia_draft_0" w:date="2025-09-24T11:55:00Z" w16du:dateUtc="2025-09-24T09:55:00Z"/>
                <w:lang w:eastAsia="zh-CN"/>
              </w:rPr>
            </w:pPr>
            <w:ins w:id="201" w:author="Nokia_draft_0" w:date="2025-09-24T11:55:00Z" w16du:dateUtc="2025-09-24T09:55:00Z">
              <w:r w:rsidRPr="00C07EFD">
                <w:rPr>
                  <w:lang w:eastAsia="zh-CN"/>
                </w:rPr>
                <w:t>Redirection handling is described in clause 5.2.10 of 3GPP TS 29.122 [2].</w:t>
              </w:r>
            </w:ins>
          </w:p>
        </w:tc>
      </w:tr>
      <w:tr w:rsidR="0092549E" w:rsidRPr="00C07EFD" w14:paraId="75EE2530" w14:textId="77777777" w:rsidTr="00AA63A6">
        <w:trPr>
          <w:jc w:val="center"/>
          <w:ins w:id="202" w:author="Nokia_draft_0" w:date="2025-09-24T11:55:00Z"/>
        </w:trPr>
        <w:tc>
          <w:tcPr>
            <w:tcW w:w="825" w:type="pct"/>
            <w:tcBorders>
              <w:top w:val="single" w:sz="6" w:space="0" w:color="auto"/>
              <w:left w:val="single" w:sz="6" w:space="0" w:color="auto"/>
              <w:bottom w:val="single" w:sz="6" w:space="0" w:color="auto"/>
              <w:right w:val="single" w:sz="6" w:space="0" w:color="auto"/>
            </w:tcBorders>
            <w:vAlign w:val="center"/>
            <w:hideMark/>
          </w:tcPr>
          <w:p w14:paraId="3CCE0559" w14:textId="77777777" w:rsidR="0092549E" w:rsidRPr="00C07EFD" w:rsidRDefault="0092549E" w:rsidP="00AA63A6">
            <w:pPr>
              <w:pStyle w:val="TAL"/>
              <w:rPr>
                <w:ins w:id="203" w:author="Nokia_draft_0" w:date="2025-09-24T11:55:00Z" w16du:dateUtc="2025-09-24T09:55:00Z"/>
                <w:lang w:eastAsia="zh-CN"/>
              </w:rPr>
            </w:pPr>
            <w:ins w:id="204" w:author="Nokia_draft_0" w:date="2025-09-24T11:55:00Z" w16du:dateUtc="2025-09-24T09:55:00Z">
              <w:r w:rsidRPr="00C07EFD">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6B00119" w14:textId="77777777" w:rsidR="0092549E" w:rsidRPr="00C07EFD" w:rsidRDefault="0092549E" w:rsidP="00AA63A6">
            <w:pPr>
              <w:pStyle w:val="TAC"/>
              <w:rPr>
                <w:ins w:id="205" w:author="Nokia_draft_0" w:date="2025-09-24T11:55:00Z" w16du:dateUtc="2025-09-24T09:55:00Z"/>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6926E6C9" w14:textId="77777777" w:rsidR="0092549E" w:rsidRPr="00C07EFD" w:rsidRDefault="0092549E" w:rsidP="00AA63A6">
            <w:pPr>
              <w:pStyle w:val="TAC"/>
              <w:rPr>
                <w:ins w:id="206" w:author="Nokia_draft_0" w:date="2025-09-24T11:55:00Z" w16du:dateUtc="2025-09-24T09:55:00Z"/>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14708A88" w14:textId="77777777" w:rsidR="0092549E" w:rsidRPr="00C07EFD" w:rsidRDefault="0092549E" w:rsidP="00AA63A6">
            <w:pPr>
              <w:pStyle w:val="TAL"/>
              <w:rPr>
                <w:ins w:id="207" w:author="Nokia_draft_0" w:date="2025-09-24T11:55:00Z" w16du:dateUtc="2025-09-24T09:55:00Z"/>
                <w:lang w:eastAsia="zh-CN"/>
              </w:rPr>
            </w:pPr>
            <w:ins w:id="208" w:author="Nokia_draft_0" w:date="2025-09-24T11:55:00Z" w16du:dateUtc="2025-09-24T09:55:00Z">
              <w:r w:rsidRPr="00C07EFD">
                <w:rPr>
                  <w:lang w:eastAsia="zh-CN"/>
                </w:rPr>
                <w:t>308 Permanent Redirect</w:t>
              </w:r>
            </w:ins>
          </w:p>
        </w:tc>
        <w:tc>
          <w:tcPr>
            <w:tcW w:w="2647" w:type="pct"/>
            <w:tcBorders>
              <w:top w:val="single" w:sz="6" w:space="0" w:color="auto"/>
              <w:left w:val="single" w:sz="6" w:space="0" w:color="auto"/>
              <w:bottom w:val="single" w:sz="6" w:space="0" w:color="auto"/>
              <w:right w:val="single" w:sz="6" w:space="0" w:color="auto"/>
            </w:tcBorders>
            <w:vAlign w:val="center"/>
          </w:tcPr>
          <w:p w14:paraId="3C7F5142" w14:textId="77777777" w:rsidR="0092549E" w:rsidRPr="00C07EFD" w:rsidRDefault="0092549E" w:rsidP="00AA63A6">
            <w:pPr>
              <w:pStyle w:val="TAL"/>
              <w:rPr>
                <w:ins w:id="209" w:author="Nokia_draft_0" w:date="2025-09-24T11:55:00Z" w16du:dateUtc="2025-09-24T09:55:00Z"/>
                <w:lang w:eastAsia="zh-CN"/>
              </w:rPr>
            </w:pPr>
            <w:ins w:id="210" w:author="Nokia_draft_0" w:date="2025-09-24T11:55:00Z" w16du:dateUtc="2025-09-24T09:55:00Z">
              <w:r w:rsidRPr="00C07EFD">
                <w:rPr>
                  <w:lang w:eastAsia="zh-CN"/>
                </w:rPr>
                <w:t>Permanent redirection.</w:t>
              </w:r>
            </w:ins>
          </w:p>
          <w:p w14:paraId="7B5D203F" w14:textId="77777777" w:rsidR="0092549E" w:rsidRPr="00C07EFD" w:rsidRDefault="0092549E" w:rsidP="00AA63A6">
            <w:pPr>
              <w:pStyle w:val="TAL"/>
              <w:rPr>
                <w:ins w:id="211" w:author="Nokia_draft_0" w:date="2025-09-24T11:55:00Z" w16du:dateUtc="2025-09-24T09:55:00Z"/>
                <w:lang w:eastAsia="zh-CN"/>
              </w:rPr>
            </w:pPr>
          </w:p>
          <w:p w14:paraId="3EAB17D5" w14:textId="77777777" w:rsidR="0092549E" w:rsidRPr="00C07EFD" w:rsidRDefault="0092549E" w:rsidP="00AA63A6">
            <w:pPr>
              <w:pStyle w:val="TAL"/>
              <w:rPr>
                <w:ins w:id="212" w:author="Nokia_draft_0" w:date="2025-09-24T11:55:00Z" w16du:dateUtc="2025-09-24T09:55:00Z"/>
                <w:lang w:eastAsia="zh-CN"/>
              </w:rPr>
            </w:pPr>
            <w:ins w:id="213" w:author="Nokia_draft_0" w:date="2025-09-24T11:55:00Z" w16du:dateUtc="2025-09-24T09:55:00Z">
              <w:r w:rsidRPr="00C07EFD">
                <w:rPr>
                  <w:lang w:eastAsia="zh-CN"/>
                </w:rPr>
                <w:t>The response shall include a Location header field containing an alternative target URI located in an alternative AIMLE Server.</w:t>
              </w:r>
            </w:ins>
          </w:p>
          <w:p w14:paraId="44BE2577" w14:textId="77777777" w:rsidR="0092549E" w:rsidRPr="00C07EFD" w:rsidRDefault="0092549E" w:rsidP="00AA63A6">
            <w:pPr>
              <w:pStyle w:val="TAL"/>
              <w:rPr>
                <w:ins w:id="214" w:author="Nokia_draft_0" w:date="2025-09-24T11:55:00Z" w16du:dateUtc="2025-09-24T09:55:00Z"/>
                <w:lang w:eastAsia="zh-CN"/>
              </w:rPr>
            </w:pPr>
          </w:p>
          <w:p w14:paraId="4DB00CF6" w14:textId="77777777" w:rsidR="0092549E" w:rsidRPr="00C07EFD" w:rsidRDefault="0092549E" w:rsidP="00AA63A6">
            <w:pPr>
              <w:pStyle w:val="TAL"/>
              <w:rPr>
                <w:ins w:id="215" w:author="Nokia_draft_0" w:date="2025-09-24T11:55:00Z" w16du:dateUtc="2025-09-24T09:55:00Z"/>
                <w:lang w:eastAsia="zh-CN"/>
              </w:rPr>
            </w:pPr>
            <w:ins w:id="216" w:author="Nokia_draft_0" w:date="2025-09-24T11:55:00Z" w16du:dateUtc="2025-09-24T09:55:00Z">
              <w:r w:rsidRPr="00C07EFD">
                <w:rPr>
                  <w:lang w:eastAsia="zh-CN"/>
                </w:rPr>
                <w:t>Redirection handling is described in clause 5.2.10 of 3GPP TS 29.122 [2].</w:t>
              </w:r>
            </w:ins>
          </w:p>
        </w:tc>
      </w:tr>
      <w:tr w:rsidR="0092549E" w:rsidRPr="00C07EFD" w14:paraId="717E0865" w14:textId="77777777" w:rsidTr="00AA63A6">
        <w:trPr>
          <w:jc w:val="center"/>
          <w:ins w:id="217" w:author="Nokia_draft_0" w:date="2025-09-24T11:55: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4C158AE3" w14:textId="77777777" w:rsidR="0092549E" w:rsidRPr="00C07EFD" w:rsidRDefault="0092549E" w:rsidP="00AA63A6">
            <w:pPr>
              <w:pStyle w:val="TAN"/>
              <w:rPr>
                <w:ins w:id="218" w:author="Nokia_draft_0" w:date="2025-09-24T11:55:00Z" w16du:dateUtc="2025-09-24T09:55:00Z"/>
                <w:lang w:eastAsia="zh-CN"/>
              </w:rPr>
            </w:pPr>
            <w:ins w:id="219" w:author="Nokia_draft_0" w:date="2025-09-24T11:55:00Z" w16du:dateUtc="2025-09-24T09:55:00Z">
              <w:r w:rsidRPr="00C07EFD">
                <w:rPr>
                  <w:lang w:eastAsia="zh-CN"/>
                </w:rPr>
                <w:t>NOTE:</w:t>
              </w:r>
              <w:r w:rsidRPr="00C07EFD">
                <w:rPr>
                  <w:noProof/>
                  <w:lang w:eastAsia="zh-CN"/>
                </w:rPr>
                <w:tab/>
                <w:t xml:space="preserve">The mandatory </w:t>
              </w:r>
              <w:r w:rsidRPr="00C07EFD">
                <w:rPr>
                  <w:lang w:eastAsia="zh-CN"/>
                </w:rPr>
                <w:t>HTTP error status codes for the HTTP POST method listed in Table 5.2.6-1 of 3GPP TS 29.122 [2] shall also apply.</w:t>
              </w:r>
            </w:ins>
          </w:p>
        </w:tc>
      </w:tr>
    </w:tbl>
    <w:p w14:paraId="0B14F40B" w14:textId="77777777" w:rsidR="0092549E" w:rsidRPr="00C07EFD" w:rsidRDefault="0092549E" w:rsidP="0092549E">
      <w:pPr>
        <w:rPr>
          <w:ins w:id="220" w:author="Nokia_draft_0" w:date="2025-09-24T11:55:00Z" w16du:dateUtc="2025-09-24T09:55:00Z"/>
        </w:rPr>
      </w:pPr>
    </w:p>
    <w:p w14:paraId="3DE30C75" w14:textId="11C72922" w:rsidR="0092549E" w:rsidRPr="00C07EFD" w:rsidRDefault="0092549E" w:rsidP="0092549E">
      <w:pPr>
        <w:pStyle w:val="TH"/>
        <w:rPr>
          <w:ins w:id="221" w:author="Nokia_draft_0" w:date="2025-09-24T11:55:00Z" w16du:dateUtc="2025-09-24T09:55:00Z"/>
        </w:rPr>
      </w:pPr>
      <w:ins w:id="222" w:author="Nokia_draft_0" w:date="2025-09-24T11:55:00Z" w16du:dateUtc="2025-09-24T09:55:00Z">
        <w:r w:rsidRPr="00C07EFD">
          <w:t>Table </w:t>
        </w:r>
      </w:ins>
      <w:ins w:id="223" w:author="Nokia_draft_0" w:date="2025-09-24T18:59:00Z" w16du:dateUtc="2025-09-24T16:59:00Z">
        <w:r w:rsidR="00D007F7">
          <w:t>6.1.x</w:t>
        </w:r>
      </w:ins>
      <w:ins w:id="224" w:author="Nokia_draft_0" w:date="2025-09-24T11:55:00Z" w16du:dateUtc="2025-09-24T09:55:00Z">
        <w:r w:rsidRPr="00C07EFD">
          <w:t>.4.2.2-3: Headers supported by the 307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2549E" w:rsidRPr="00C07EFD" w14:paraId="6903381A" w14:textId="77777777" w:rsidTr="00AA63A6">
        <w:trPr>
          <w:jc w:val="center"/>
          <w:ins w:id="225" w:author="Nokia_draft_0" w:date="2025-09-24T11:5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2C3" w14:textId="77777777" w:rsidR="0092549E" w:rsidRPr="00C07EFD" w:rsidRDefault="0092549E" w:rsidP="00AA63A6">
            <w:pPr>
              <w:pStyle w:val="TAH"/>
              <w:rPr>
                <w:ins w:id="226" w:author="Nokia_draft_0" w:date="2025-09-24T11:55:00Z" w16du:dateUtc="2025-09-24T09:55:00Z"/>
                <w:lang w:eastAsia="zh-CN"/>
              </w:rPr>
            </w:pPr>
            <w:ins w:id="227" w:author="Nokia_draft_0" w:date="2025-09-24T11:55:00Z" w16du:dateUtc="2025-09-24T09:55:00Z">
              <w:r w:rsidRPr="00C07EFD">
                <w:rPr>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9A003" w14:textId="77777777" w:rsidR="0092549E" w:rsidRPr="00C07EFD" w:rsidRDefault="0092549E" w:rsidP="00AA63A6">
            <w:pPr>
              <w:pStyle w:val="TAH"/>
              <w:rPr>
                <w:ins w:id="228" w:author="Nokia_draft_0" w:date="2025-09-24T11:55:00Z" w16du:dateUtc="2025-09-24T09:55:00Z"/>
                <w:lang w:eastAsia="zh-CN"/>
              </w:rPr>
            </w:pPr>
            <w:ins w:id="229" w:author="Nokia_draft_0" w:date="2025-09-24T11:55:00Z" w16du:dateUtc="2025-09-24T09:55:00Z">
              <w:r w:rsidRPr="00C07EFD">
                <w:rPr>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FC5F85" w14:textId="77777777" w:rsidR="0092549E" w:rsidRPr="00C07EFD" w:rsidRDefault="0092549E" w:rsidP="00AA63A6">
            <w:pPr>
              <w:pStyle w:val="TAH"/>
              <w:rPr>
                <w:ins w:id="230" w:author="Nokia_draft_0" w:date="2025-09-24T11:55:00Z" w16du:dateUtc="2025-09-24T09:55:00Z"/>
                <w:lang w:eastAsia="zh-CN"/>
              </w:rPr>
            </w:pPr>
            <w:ins w:id="231" w:author="Nokia_draft_0" w:date="2025-09-24T11:55:00Z" w16du:dateUtc="2025-09-24T09:55:00Z">
              <w:r w:rsidRPr="00C07EFD">
                <w:rPr>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E92F48" w14:textId="77777777" w:rsidR="0092549E" w:rsidRPr="00C07EFD" w:rsidRDefault="0092549E" w:rsidP="00AA63A6">
            <w:pPr>
              <w:pStyle w:val="TAH"/>
              <w:rPr>
                <w:ins w:id="232" w:author="Nokia_draft_0" w:date="2025-09-24T11:55:00Z" w16du:dateUtc="2025-09-24T09:55:00Z"/>
                <w:lang w:eastAsia="zh-CN"/>
              </w:rPr>
            </w:pPr>
            <w:ins w:id="233" w:author="Nokia_draft_0" w:date="2025-09-24T11:55:00Z" w16du:dateUtc="2025-09-24T09:55:00Z">
              <w:r w:rsidRPr="00C07EFD">
                <w:rPr>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C7BF4F" w14:textId="77777777" w:rsidR="0092549E" w:rsidRPr="00C07EFD" w:rsidRDefault="0092549E" w:rsidP="00AA63A6">
            <w:pPr>
              <w:pStyle w:val="TAH"/>
              <w:rPr>
                <w:ins w:id="234" w:author="Nokia_draft_0" w:date="2025-09-24T11:55:00Z" w16du:dateUtc="2025-09-24T09:55:00Z"/>
                <w:lang w:eastAsia="zh-CN"/>
              </w:rPr>
            </w:pPr>
            <w:ins w:id="235" w:author="Nokia_draft_0" w:date="2025-09-24T11:55:00Z" w16du:dateUtc="2025-09-24T09:55:00Z">
              <w:r w:rsidRPr="00C07EFD">
                <w:rPr>
                  <w:lang w:eastAsia="zh-CN"/>
                </w:rPr>
                <w:t>Description</w:t>
              </w:r>
            </w:ins>
          </w:p>
        </w:tc>
      </w:tr>
      <w:tr w:rsidR="0092549E" w:rsidRPr="00C07EFD" w14:paraId="73A69F00" w14:textId="77777777" w:rsidTr="00AA63A6">
        <w:trPr>
          <w:jc w:val="center"/>
          <w:ins w:id="236" w:author="Nokia_draft_0" w:date="2025-09-24T11:55:00Z"/>
        </w:trPr>
        <w:tc>
          <w:tcPr>
            <w:tcW w:w="825" w:type="pct"/>
            <w:tcBorders>
              <w:top w:val="single" w:sz="6" w:space="0" w:color="auto"/>
              <w:left w:val="single" w:sz="6" w:space="0" w:color="auto"/>
              <w:bottom w:val="single" w:sz="6" w:space="0" w:color="auto"/>
              <w:right w:val="single" w:sz="6" w:space="0" w:color="auto"/>
            </w:tcBorders>
            <w:vAlign w:val="center"/>
            <w:hideMark/>
          </w:tcPr>
          <w:p w14:paraId="3B8C27C5" w14:textId="77777777" w:rsidR="0092549E" w:rsidRPr="00C07EFD" w:rsidRDefault="0092549E" w:rsidP="00AA63A6">
            <w:pPr>
              <w:pStyle w:val="TAL"/>
              <w:rPr>
                <w:ins w:id="237" w:author="Nokia_draft_0" w:date="2025-09-24T11:55:00Z" w16du:dateUtc="2025-09-24T09:55:00Z"/>
                <w:lang w:eastAsia="zh-CN"/>
              </w:rPr>
            </w:pPr>
            <w:ins w:id="238" w:author="Nokia_draft_0" w:date="2025-09-24T11:55:00Z" w16du:dateUtc="2025-09-24T09:55:00Z">
              <w:r w:rsidRPr="00C07EFD">
                <w:rPr>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ADE80BE" w14:textId="77777777" w:rsidR="0092549E" w:rsidRPr="00C07EFD" w:rsidRDefault="0092549E" w:rsidP="00AA63A6">
            <w:pPr>
              <w:pStyle w:val="TAL"/>
              <w:rPr>
                <w:ins w:id="239" w:author="Nokia_draft_0" w:date="2025-09-24T11:55:00Z" w16du:dateUtc="2025-09-24T09:55:00Z"/>
                <w:lang w:eastAsia="zh-CN"/>
              </w:rPr>
            </w:pPr>
            <w:ins w:id="240" w:author="Nokia_draft_0" w:date="2025-09-24T11:55:00Z" w16du:dateUtc="2025-09-24T09:55:00Z">
              <w:r w:rsidRPr="00C07EFD">
                <w:rPr>
                  <w:lang w:eastAsia="zh-CN"/>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4FDBA24" w14:textId="77777777" w:rsidR="0092549E" w:rsidRPr="00C07EFD" w:rsidRDefault="0092549E" w:rsidP="00AA63A6">
            <w:pPr>
              <w:pStyle w:val="TAC"/>
              <w:rPr>
                <w:ins w:id="241" w:author="Nokia_draft_0" w:date="2025-09-24T11:55:00Z" w16du:dateUtc="2025-09-24T09:55:00Z"/>
                <w:lang w:eastAsia="zh-CN"/>
              </w:rPr>
            </w:pPr>
            <w:ins w:id="242" w:author="Nokia_draft_0" w:date="2025-09-24T11:55:00Z" w16du:dateUtc="2025-09-24T09:55:00Z">
              <w:r w:rsidRPr="00C07EFD">
                <w:rPr>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4DAA4A2" w14:textId="77777777" w:rsidR="0092549E" w:rsidRPr="00C07EFD" w:rsidRDefault="0092549E" w:rsidP="00AA63A6">
            <w:pPr>
              <w:pStyle w:val="TAC"/>
              <w:rPr>
                <w:ins w:id="243" w:author="Nokia_draft_0" w:date="2025-09-24T11:55:00Z" w16du:dateUtc="2025-09-24T09:55:00Z"/>
                <w:lang w:eastAsia="zh-CN"/>
              </w:rPr>
            </w:pPr>
            <w:ins w:id="244" w:author="Nokia_draft_0" w:date="2025-09-24T11:55:00Z" w16du:dateUtc="2025-09-24T09:55:00Z">
              <w:r w:rsidRPr="00C07EFD">
                <w:rPr>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2EAC57A" w14:textId="77777777" w:rsidR="0092549E" w:rsidRPr="00C07EFD" w:rsidRDefault="0092549E" w:rsidP="00AA63A6">
            <w:pPr>
              <w:pStyle w:val="TAL"/>
              <w:rPr>
                <w:ins w:id="245" w:author="Nokia_draft_0" w:date="2025-09-24T11:55:00Z" w16du:dateUtc="2025-09-24T09:55:00Z"/>
                <w:lang w:eastAsia="zh-CN"/>
              </w:rPr>
            </w:pPr>
            <w:ins w:id="246" w:author="Nokia_draft_0" w:date="2025-09-24T11:55:00Z" w16du:dateUtc="2025-09-24T09:55:00Z">
              <w:r w:rsidRPr="00C07EFD">
                <w:rPr>
                  <w:lang w:eastAsia="zh-CN"/>
                </w:rPr>
                <w:t>Contains an alternative target URI located in an alternative AIMLE Server.</w:t>
              </w:r>
            </w:ins>
          </w:p>
        </w:tc>
      </w:tr>
    </w:tbl>
    <w:p w14:paraId="5A2EC05B" w14:textId="77777777" w:rsidR="0092549E" w:rsidRPr="00C07EFD" w:rsidRDefault="0092549E" w:rsidP="0092549E">
      <w:pPr>
        <w:rPr>
          <w:ins w:id="247" w:author="Nokia_draft_0" w:date="2025-09-24T11:55:00Z" w16du:dateUtc="2025-09-24T09:55:00Z"/>
        </w:rPr>
      </w:pPr>
    </w:p>
    <w:p w14:paraId="4E96388D" w14:textId="2E409A76" w:rsidR="0092549E" w:rsidRPr="00C07EFD" w:rsidRDefault="0092549E" w:rsidP="0092549E">
      <w:pPr>
        <w:pStyle w:val="TH"/>
        <w:rPr>
          <w:ins w:id="248" w:author="Nokia_draft_0" w:date="2025-09-24T11:55:00Z" w16du:dateUtc="2025-09-24T09:55:00Z"/>
        </w:rPr>
      </w:pPr>
      <w:ins w:id="249" w:author="Nokia_draft_0" w:date="2025-09-24T11:55:00Z" w16du:dateUtc="2025-09-24T09:55:00Z">
        <w:r w:rsidRPr="00C07EFD">
          <w:t>Table </w:t>
        </w:r>
      </w:ins>
      <w:ins w:id="250" w:author="Nokia_draft_0" w:date="2025-09-24T18:59:00Z" w16du:dateUtc="2025-09-24T16:59:00Z">
        <w:r w:rsidR="00D007F7">
          <w:t>6.1.x</w:t>
        </w:r>
      </w:ins>
      <w:ins w:id="251" w:author="Nokia_draft_0" w:date="2025-09-24T11:55:00Z" w16du:dateUtc="2025-09-24T09:55:00Z">
        <w:r w:rsidRPr="00C07EFD">
          <w:t>.4.2.2-4: Headers supported by the 308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2549E" w:rsidRPr="00C07EFD" w14:paraId="761661B0" w14:textId="77777777" w:rsidTr="00AA63A6">
        <w:trPr>
          <w:jc w:val="center"/>
          <w:ins w:id="252" w:author="Nokia_draft_0" w:date="2025-09-24T11:5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045CB9" w14:textId="77777777" w:rsidR="0092549E" w:rsidRPr="00C07EFD" w:rsidRDefault="0092549E" w:rsidP="00AA63A6">
            <w:pPr>
              <w:pStyle w:val="TAH"/>
              <w:rPr>
                <w:ins w:id="253" w:author="Nokia_draft_0" w:date="2025-09-24T11:55:00Z" w16du:dateUtc="2025-09-24T09:55:00Z"/>
                <w:lang w:eastAsia="zh-CN"/>
              </w:rPr>
            </w:pPr>
            <w:ins w:id="254" w:author="Nokia_draft_0" w:date="2025-09-24T11:55:00Z" w16du:dateUtc="2025-09-24T09:55:00Z">
              <w:r w:rsidRPr="00C07EFD">
                <w:rPr>
                  <w:lang w:eastAsia="zh-CN"/>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62DCD" w14:textId="77777777" w:rsidR="0092549E" w:rsidRPr="00C07EFD" w:rsidRDefault="0092549E" w:rsidP="00AA63A6">
            <w:pPr>
              <w:pStyle w:val="TAH"/>
              <w:rPr>
                <w:ins w:id="255" w:author="Nokia_draft_0" w:date="2025-09-24T11:55:00Z" w16du:dateUtc="2025-09-24T09:55:00Z"/>
                <w:lang w:eastAsia="zh-CN"/>
              </w:rPr>
            </w:pPr>
            <w:ins w:id="256" w:author="Nokia_draft_0" w:date="2025-09-24T11:55:00Z" w16du:dateUtc="2025-09-24T09:55:00Z">
              <w:r w:rsidRPr="00C07EFD">
                <w:rPr>
                  <w:lang w:eastAsia="zh-CN"/>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F7F067" w14:textId="77777777" w:rsidR="0092549E" w:rsidRPr="00C07EFD" w:rsidRDefault="0092549E" w:rsidP="00AA63A6">
            <w:pPr>
              <w:pStyle w:val="TAH"/>
              <w:rPr>
                <w:ins w:id="257" w:author="Nokia_draft_0" w:date="2025-09-24T11:55:00Z" w16du:dateUtc="2025-09-24T09:55:00Z"/>
                <w:lang w:eastAsia="zh-CN"/>
              </w:rPr>
            </w:pPr>
            <w:ins w:id="258" w:author="Nokia_draft_0" w:date="2025-09-24T11:55:00Z" w16du:dateUtc="2025-09-24T09:55:00Z">
              <w:r w:rsidRPr="00C07EFD">
                <w:rPr>
                  <w:lang w:eastAsia="zh-CN"/>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CEA4F0" w14:textId="77777777" w:rsidR="0092549E" w:rsidRPr="00C07EFD" w:rsidRDefault="0092549E" w:rsidP="00AA63A6">
            <w:pPr>
              <w:pStyle w:val="TAH"/>
              <w:rPr>
                <w:ins w:id="259" w:author="Nokia_draft_0" w:date="2025-09-24T11:55:00Z" w16du:dateUtc="2025-09-24T09:55:00Z"/>
                <w:lang w:eastAsia="zh-CN"/>
              </w:rPr>
            </w:pPr>
            <w:ins w:id="260" w:author="Nokia_draft_0" w:date="2025-09-24T11:55:00Z" w16du:dateUtc="2025-09-24T09:55:00Z">
              <w:r w:rsidRPr="00C07EFD">
                <w:rPr>
                  <w:lang w:eastAsia="zh-CN"/>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9A7F67" w14:textId="77777777" w:rsidR="0092549E" w:rsidRPr="00C07EFD" w:rsidRDefault="0092549E" w:rsidP="00AA63A6">
            <w:pPr>
              <w:pStyle w:val="TAH"/>
              <w:rPr>
                <w:ins w:id="261" w:author="Nokia_draft_0" w:date="2025-09-24T11:55:00Z" w16du:dateUtc="2025-09-24T09:55:00Z"/>
                <w:lang w:eastAsia="zh-CN"/>
              </w:rPr>
            </w:pPr>
            <w:ins w:id="262" w:author="Nokia_draft_0" w:date="2025-09-24T11:55:00Z" w16du:dateUtc="2025-09-24T09:55:00Z">
              <w:r w:rsidRPr="00C07EFD">
                <w:rPr>
                  <w:lang w:eastAsia="zh-CN"/>
                </w:rPr>
                <w:t>Description</w:t>
              </w:r>
            </w:ins>
          </w:p>
        </w:tc>
      </w:tr>
      <w:tr w:rsidR="0092549E" w:rsidRPr="00C07EFD" w14:paraId="7E763C47" w14:textId="77777777" w:rsidTr="00AA63A6">
        <w:trPr>
          <w:jc w:val="center"/>
          <w:ins w:id="263" w:author="Nokia_draft_0" w:date="2025-09-24T11:55:00Z"/>
        </w:trPr>
        <w:tc>
          <w:tcPr>
            <w:tcW w:w="825" w:type="pct"/>
            <w:tcBorders>
              <w:top w:val="single" w:sz="6" w:space="0" w:color="auto"/>
              <w:left w:val="single" w:sz="6" w:space="0" w:color="auto"/>
              <w:bottom w:val="single" w:sz="6" w:space="0" w:color="auto"/>
              <w:right w:val="single" w:sz="6" w:space="0" w:color="auto"/>
            </w:tcBorders>
            <w:vAlign w:val="center"/>
            <w:hideMark/>
          </w:tcPr>
          <w:p w14:paraId="53AEA3E2" w14:textId="77777777" w:rsidR="0092549E" w:rsidRPr="00C07EFD" w:rsidRDefault="0092549E" w:rsidP="00AA63A6">
            <w:pPr>
              <w:pStyle w:val="TAL"/>
              <w:rPr>
                <w:ins w:id="264" w:author="Nokia_draft_0" w:date="2025-09-24T11:55:00Z" w16du:dateUtc="2025-09-24T09:55:00Z"/>
                <w:lang w:eastAsia="zh-CN"/>
              </w:rPr>
            </w:pPr>
            <w:ins w:id="265" w:author="Nokia_draft_0" w:date="2025-09-24T11:55:00Z" w16du:dateUtc="2025-09-24T09:55:00Z">
              <w:r w:rsidRPr="00C07EFD">
                <w:rPr>
                  <w:lang w:eastAsia="zh-CN"/>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DD1F42F" w14:textId="77777777" w:rsidR="0092549E" w:rsidRPr="00C07EFD" w:rsidRDefault="0092549E" w:rsidP="00AA63A6">
            <w:pPr>
              <w:pStyle w:val="TAL"/>
              <w:rPr>
                <w:ins w:id="266" w:author="Nokia_draft_0" w:date="2025-09-24T11:55:00Z" w16du:dateUtc="2025-09-24T09:55:00Z"/>
                <w:lang w:eastAsia="zh-CN"/>
              </w:rPr>
            </w:pPr>
            <w:ins w:id="267" w:author="Nokia_draft_0" w:date="2025-09-24T11:55:00Z" w16du:dateUtc="2025-09-24T09:55:00Z">
              <w:r w:rsidRPr="00C07EFD">
                <w:rPr>
                  <w:lang w:eastAsia="zh-CN"/>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A919C2C" w14:textId="77777777" w:rsidR="0092549E" w:rsidRPr="00C07EFD" w:rsidRDefault="0092549E" w:rsidP="00AA63A6">
            <w:pPr>
              <w:pStyle w:val="TAC"/>
              <w:rPr>
                <w:ins w:id="268" w:author="Nokia_draft_0" w:date="2025-09-24T11:55:00Z" w16du:dateUtc="2025-09-24T09:55:00Z"/>
                <w:lang w:eastAsia="zh-CN"/>
              </w:rPr>
            </w:pPr>
            <w:ins w:id="269" w:author="Nokia_draft_0" w:date="2025-09-24T11:55:00Z" w16du:dateUtc="2025-09-24T09:55:00Z">
              <w:r w:rsidRPr="00C07EFD">
                <w:rPr>
                  <w:lang w:eastAsia="zh-CN"/>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F210972" w14:textId="77777777" w:rsidR="0092549E" w:rsidRPr="00C07EFD" w:rsidRDefault="0092549E" w:rsidP="00AA63A6">
            <w:pPr>
              <w:pStyle w:val="TAC"/>
              <w:rPr>
                <w:ins w:id="270" w:author="Nokia_draft_0" w:date="2025-09-24T11:55:00Z" w16du:dateUtc="2025-09-24T09:55:00Z"/>
                <w:lang w:eastAsia="zh-CN"/>
              </w:rPr>
            </w:pPr>
            <w:ins w:id="271" w:author="Nokia_draft_0" w:date="2025-09-24T11:55:00Z" w16du:dateUtc="2025-09-24T09:55:00Z">
              <w:r w:rsidRPr="00C07EFD">
                <w:rPr>
                  <w:lang w:eastAsia="zh-CN"/>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1741C81" w14:textId="77777777" w:rsidR="0092549E" w:rsidRPr="00C07EFD" w:rsidRDefault="0092549E" w:rsidP="00AA63A6">
            <w:pPr>
              <w:pStyle w:val="TAL"/>
              <w:rPr>
                <w:ins w:id="272" w:author="Nokia_draft_0" w:date="2025-09-24T11:55:00Z" w16du:dateUtc="2025-09-24T09:55:00Z"/>
                <w:lang w:eastAsia="zh-CN"/>
              </w:rPr>
            </w:pPr>
            <w:ins w:id="273" w:author="Nokia_draft_0" w:date="2025-09-24T11:55:00Z" w16du:dateUtc="2025-09-24T09:55:00Z">
              <w:r w:rsidRPr="00C07EFD">
                <w:rPr>
                  <w:lang w:eastAsia="zh-CN"/>
                </w:rPr>
                <w:t>Contains an alternative target URI located in an alternative AIMLE Server.</w:t>
              </w:r>
            </w:ins>
          </w:p>
        </w:tc>
      </w:tr>
    </w:tbl>
    <w:p w14:paraId="18F37192" w14:textId="77777777" w:rsidR="0092549E" w:rsidRPr="00C07EFD" w:rsidRDefault="0092549E" w:rsidP="0092549E">
      <w:pPr>
        <w:rPr>
          <w:ins w:id="274" w:author="Nokia_draft_0" w:date="2025-09-24T11:55:00Z" w16du:dateUtc="2025-09-24T09:55:00Z"/>
        </w:rPr>
      </w:pPr>
    </w:p>
    <w:p w14:paraId="4E58B898" w14:textId="618A7516" w:rsidR="0092549E" w:rsidRPr="00C07EFD" w:rsidRDefault="00D007F7" w:rsidP="0092549E">
      <w:pPr>
        <w:pStyle w:val="Heading4"/>
        <w:rPr>
          <w:ins w:id="275" w:author="Nokia_draft_0" w:date="2025-09-24T11:55:00Z" w16du:dateUtc="2025-09-24T09:55:00Z"/>
        </w:rPr>
      </w:pPr>
      <w:bookmarkStart w:id="276" w:name="_Toc207805505"/>
      <w:ins w:id="277" w:author="Nokia_draft_0" w:date="2025-09-24T18:59:00Z" w16du:dateUtc="2025-09-24T16:59:00Z">
        <w:r>
          <w:t>6.1.x</w:t>
        </w:r>
      </w:ins>
      <w:ins w:id="278" w:author="Nokia_draft_0" w:date="2025-09-24T11:55:00Z" w16du:dateUtc="2025-09-24T09:55:00Z">
        <w:r w:rsidR="0092549E" w:rsidRPr="00C07EFD">
          <w:t>.5</w:t>
        </w:r>
        <w:r w:rsidR="0092549E" w:rsidRPr="00C07EFD">
          <w:tab/>
          <w:t>Notifications</w:t>
        </w:r>
        <w:bookmarkEnd w:id="276"/>
      </w:ins>
    </w:p>
    <w:p w14:paraId="3CAE6ECB" w14:textId="77777777" w:rsidR="0092549E" w:rsidRPr="00C07EFD" w:rsidRDefault="0092549E" w:rsidP="0092549E">
      <w:pPr>
        <w:rPr>
          <w:ins w:id="279" w:author="Nokia_draft_0" w:date="2025-09-24T11:55:00Z" w16du:dateUtc="2025-09-24T09:55:00Z"/>
        </w:rPr>
      </w:pPr>
      <w:ins w:id="280" w:author="Nokia_draft_0" w:date="2025-09-24T11:55:00Z" w16du:dateUtc="2025-09-24T09:55:00Z">
        <w:r w:rsidRPr="00C07EFD">
          <w:t>There are no notifications defined for this API in this release of the specification.</w:t>
        </w:r>
      </w:ins>
    </w:p>
    <w:p w14:paraId="0ADD37D8" w14:textId="4F7431B6" w:rsidR="0092549E" w:rsidRPr="00C07EFD" w:rsidRDefault="00D007F7" w:rsidP="0092549E">
      <w:pPr>
        <w:pStyle w:val="Heading4"/>
        <w:rPr>
          <w:ins w:id="281" w:author="Nokia_draft_0" w:date="2025-09-24T11:55:00Z" w16du:dateUtc="2025-09-24T09:55:00Z"/>
        </w:rPr>
      </w:pPr>
      <w:bookmarkStart w:id="282" w:name="_Toc207805506"/>
      <w:ins w:id="283" w:author="Nokia_draft_0" w:date="2025-09-24T18:59:00Z" w16du:dateUtc="2025-09-24T16:59:00Z">
        <w:r>
          <w:t>6.1.x</w:t>
        </w:r>
      </w:ins>
      <w:ins w:id="284" w:author="Nokia_draft_0" w:date="2025-09-24T11:55:00Z" w16du:dateUtc="2025-09-24T09:55:00Z">
        <w:r w:rsidR="0092549E" w:rsidRPr="00C07EFD">
          <w:t>.6</w:t>
        </w:r>
        <w:r w:rsidR="0092549E" w:rsidRPr="00C07EFD">
          <w:tab/>
          <w:t>Data Model</w:t>
        </w:r>
        <w:bookmarkEnd w:id="282"/>
      </w:ins>
    </w:p>
    <w:p w14:paraId="63B401A1" w14:textId="1DD8C7E5" w:rsidR="0092549E" w:rsidRPr="00C07EFD" w:rsidRDefault="00D007F7" w:rsidP="0092549E">
      <w:pPr>
        <w:pStyle w:val="Heading5"/>
        <w:rPr>
          <w:ins w:id="285" w:author="Nokia_draft_0" w:date="2025-09-24T11:55:00Z" w16du:dateUtc="2025-09-24T09:55:00Z"/>
        </w:rPr>
      </w:pPr>
      <w:bookmarkStart w:id="286" w:name="_Toc207805507"/>
      <w:ins w:id="287" w:author="Nokia_draft_0" w:date="2025-09-24T18:59:00Z" w16du:dateUtc="2025-09-24T16:59:00Z">
        <w:r>
          <w:t>6.1.x</w:t>
        </w:r>
      </w:ins>
      <w:ins w:id="288" w:author="Nokia_draft_0" w:date="2025-09-24T11:55:00Z" w16du:dateUtc="2025-09-24T09:55:00Z">
        <w:r w:rsidR="0092549E" w:rsidRPr="00C07EFD">
          <w:t>.6.1</w:t>
        </w:r>
        <w:r w:rsidR="0092549E" w:rsidRPr="00C07EFD">
          <w:tab/>
          <w:t>General</w:t>
        </w:r>
        <w:bookmarkEnd w:id="286"/>
      </w:ins>
    </w:p>
    <w:p w14:paraId="0BAF651E" w14:textId="77777777" w:rsidR="0092549E" w:rsidRPr="00C07EFD" w:rsidRDefault="0092549E" w:rsidP="0092549E">
      <w:pPr>
        <w:rPr>
          <w:ins w:id="289" w:author="Nokia_draft_0" w:date="2025-09-24T11:55:00Z" w16du:dateUtc="2025-09-24T09:55:00Z"/>
        </w:rPr>
      </w:pPr>
      <w:ins w:id="290" w:author="Nokia_draft_0" w:date="2025-09-24T11:55:00Z" w16du:dateUtc="2025-09-24T09:55:00Z">
        <w:r w:rsidRPr="00C07EFD">
          <w:t>This clause specifies the application data model supported by the API.</w:t>
        </w:r>
      </w:ins>
    </w:p>
    <w:p w14:paraId="62C6EB64" w14:textId="2A1A589B" w:rsidR="0092549E" w:rsidRPr="00C07EFD" w:rsidRDefault="0092549E" w:rsidP="0092549E">
      <w:pPr>
        <w:rPr>
          <w:ins w:id="291" w:author="Nokia_draft_0" w:date="2025-09-24T11:55:00Z" w16du:dateUtc="2025-09-24T09:55:00Z"/>
        </w:rPr>
      </w:pPr>
      <w:ins w:id="292" w:author="Nokia_draft_0" w:date="2025-09-24T11:55:00Z" w16du:dateUtc="2025-09-24T09:55:00Z">
        <w:r w:rsidRPr="00C07EFD">
          <w:t>Table </w:t>
        </w:r>
      </w:ins>
      <w:ins w:id="293" w:author="Nokia_draft_0" w:date="2025-09-24T18:59:00Z" w16du:dateUtc="2025-09-24T16:59:00Z">
        <w:r w:rsidR="00D007F7">
          <w:t>6.1.x</w:t>
        </w:r>
      </w:ins>
      <w:ins w:id="294" w:author="Nokia_draft_0" w:date="2025-09-24T11:55:00Z" w16du:dateUtc="2025-09-24T09:55:00Z">
        <w:r w:rsidRPr="00C07EFD">
          <w:t xml:space="preserve">.6.1-1 specifies the data types defined for the </w:t>
        </w:r>
      </w:ins>
      <w:ins w:id="295" w:author="Nokia_Review" w:date="2025-10-15T08:51:00Z" w16du:dateUtc="2025-10-15T06:51:00Z">
        <w:r w:rsidR="00683207">
          <w:rPr>
            <w:rFonts w:ascii="Arial" w:hAnsi="Arial" w:cs="Arial"/>
            <w:sz w:val="18"/>
          </w:rPr>
          <w:t>AIMLES</w:t>
        </w:r>
      </w:ins>
      <w:ins w:id="296" w:author="Nokia_draft_0" w:date="2025-09-24T11:57:00Z" w16du:dateUtc="2025-09-24T09:57:00Z">
        <w:r w:rsidR="00AE646C">
          <w:t>_MLModelUpdate</w:t>
        </w:r>
      </w:ins>
      <w:ins w:id="297" w:author="Nokia_draft_0" w:date="2025-09-24T11:55:00Z" w16du:dateUtc="2025-09-24T09:55:00Z">
        <w:r w:rsidRPr="00C07EFD">
          <w:t xml:space="preserve"> API.</w:t>
        </w:r>
      </w:ins>
    </w:p>
    <w:p w14:paraId="04413DB7" w14:textId="364DDB79" w:rsidR="0092549E" w:rsidRPr="00C07EFD" w:rsidRDefault="0092549E" w:rsidP="0092549E">
      <w:pPr>
        <w:pStyle w:val="TH"/>
        <w:rPr>
          <w:ins w:id="298" w:author="Nokia_draft_0" w:date="2025-09-24T11:55:00Z" w16du:dateUtc="2025-09-24T09:55:00Z"/>
        </w:rPr>
      </w:pPr>
      <w:ins w:id="299" w:author="Nokia_draft_0" w:date="2025-09-24T11:55:00Z" w16du:dateUtc="2025-09-24T09:55:00Z">
        <w:r w:rsidRPr="00C07EFD">
          <w:t>Table </w:t>
        </w:r>
      </w:ins>
      <w:ins w:id="300" w:author="Nokia_draft_0" w:date="2025-09-24T18:59:00Z" w16du:dateUtc="2025-09-24T16:59:00Z">
        <w:r w:rsidR="00D007F7">
          <w:t>6.1.x</w:t>
        </w:r>
      </w:ins>
      <w:ins w:id="301" w:author="Nokia_draft_0" w:date="2025-09-24T11:55:00Z" w16du:dateUtc="2025-09-24T09:55:00Z">
        <w:r w:rsidRPr="00C07EFD">
          <w:t xml:space="preserve">.6.1-1: </w:t>
        </w:r>
      </w:ins>
      <w:ins w:id="302" w:author="Nokia_Review" w:date="2025-10-15T08:53:00Z" w16du:dateUtc="2025-10-15T06:53:00Z">
        <w:r w:rsidR="00683207">
          <w:rPr>
            <w:rFonts w:cs="Arial"/>
            <w:sz w:val="18"/>
          </w:rPr>
          <w:t>AIMLES</w:t>
        </w:r>
      </w:ins>
      <w:ins w:id="303" w:author="Nokia_draft_0" w:date="2025-09-24T11:57:00Z" w16du:dateUtc="2025-09-24T09:57:00Z">
        <w:r w:rsidR="00AE646C">
          <w:t>_MLModelUpdate</w:t>
        </w:r>
      </w:ins>
      <w:ins w:id="304" w:author="Nokia_draft_0" w:date="2025-09-24T11:55:00Z" w16du:dateUtc="2025-09-24T09:55:00Z">
        <w:r w:rsidRPr="00C07EFD">
          <w:t xml:space="preserve"> API specific Data Types</w:t>
        </w:r>
      </w:ins>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7"/>
        <w:gridCol w:w="1724"/>
        <w:gridCol w:w="4705"/>
        <w:gridCol w:w="1346"/>
      </w:tblGrid>
      <w:tr w:rsidR="0092549E" w:rsidRPr="00C07EFD" w14:paraId="7C8F4CE3" w14:textId="77777777" w:rsidTr="002A6C70">
        <w:trPr>
          <w:jc w:val="center"/>
          <w:ins w:id="305" w:author="Nokia_draft_0" w:date="2025-09-24T11:55:00Z"/>
        </w:trPr>
        <w:tc>
          <w:tcPr>
            <w:tcW w:w="17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E9358C" w14:textId="77777777" w:rsidR="0092549E" w:rsidRPr="00C07EFD" w:rsidRDefault="0092549E" w:rsidP="00AA63A6">
            <w:pPr>
              <w:pStyle w:val="TAH"/>
              <w:rPr>
                <w:ins w:id="306" w:author="Nokia_draft_0" w:date="2025-09-24T11:55:00Z" w16du:dateUtc="2025-09-24T09:55:00Z"/>
                <w:lang w:eastAsia="zh-CN"/>
              </w:rPr>
            </w:pPr>
            <w:ins w:id="307" w:author="Nokia_draft_0" w:date="2025-09-24T11:55:00Z" w16du:dateUtc="2025-09-24T09:55:00Z">
              <w:r w:rsidRPr="00C07EFD">
                <w:rPr>
                  <w:lang w:eastAsia="zh-CN"/>
                </w:rPr>
                <w:t>Data type</w:t>
              </w:r>
            </w:ins>
          </w:p>
        </w:tc>
        <w:tc>
          <w:tcPr>
            <w:tcW w:w="17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B8322B" w14:textId="77777777" w:rsidR="0092549E" w:rsidRPr="00C07EFD" w:rsidRDefault="0092549E" w:rsidP="00AA63A6">
            <w:pPr>
              <w:pStyle w:val="TAH"/>
              <w:rPr>
                <w:ins w:id="308" w:author="Nokia_draft_0" w:date="2025-09-24T11:55:00Z" w16du:dateUtc="2025-09-24T09:55:00Z"/>
                <w:lang w:eastAsia="zh-CN"/>
              </w:rPr>
            </w:pPr>
            <w:ins w:id="309" w:author="Nokia_draft_0" w:date="2025-09-24T11:55:00Z" w16du:dateUtc="2025-09-24T09:55:00Z">
              <w:r w:rsidRPr="00C07EFD">
                <w:rPr>
                  <w:lang w:eastAsia="zh-CN"/>
                </w:rPr>
                <w:t>Clause defined</w:t>
              </w:r>
            </w:ins>
          </w:p>
        </w:tc>
        <w:tc>
          <w:tcPr>
            <w:tcW w:w="470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69948F" w14:textId="77777777" w:rsidR="0092549E" w:rsidRPr="00C07EFD" w:rsidRDefault="0092549E" w:rsidP="00AA63A6">
            <w:pPr>
              <w:pStyle w:val="TAH"/>
              <w:rPr>
                <w:ins w:id="310" w:author="Nokia_draft_0" w:date="2025-09-24T11:55:00Z" w16du:dateUtc="2025-09-24T09:55:00Z"/>
                <w:lang w:eastAsia="zh-CN"/>
              </w:rPr>
            </w:pPr>
            <w:ins w:id="311" w:author="Nokia_draft_0" w:date="2025-09-24T11:55:00Z" w16du:dateUtc="2025-09-24T09:55:00Z">
              <w:r w:rsidRPr="00C07EFD">
                <w:rPr>
                  <w:lang w:eastAsia="zh-CN"/>
                </w:rPr>
                <w:t>Description</w:t>
              </w:r>
            </w:ins>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74EC06" w14:textId="77777777" w:rsidR="0092549E" w:rsidRPr="00C07EFD" w:rsidRDefault="0092549E" w:rsidP="00AA63A6">
            <w:pPr>
              <w:pStyle w:val="TAH"/>
              <w:rPr>
                <w:ins w:id="312" w:author="Nokia_draft_0" w:date="2025-09-24T11:55:00Z" w16du:dateUtc="2025-09-24T09:55:00Z"/>
                <w:lang w:eastAsia="zh-CN"/>
              </w:rPr>
            </w:pPr>
            <w:ins w:id="313" w:author="Nokia_draft_0" w:date="2025-09-24T11:55:00Z" w16du:dateUtc="2025-09-24T09:55:00Z">
              <w:r w:rsidRPr="00C07EFD">
                <w:rPr>
                  <w:lang w:eastAsia="zh-CN"/>
                </w:rPr>
                <w:t>Applicability</w:t>
              </w:r>
            </w:ins>
          </w:p>
        </w:tc>
      </w:tr>
      <w:tr w:rsidR="009432F1" w:rsidRPr="00C07EFD" w14:paraId="3DB55DB0" w14:textId="77777777" w:rsidTr="002A6C70">
        <w:trPr>
          <w:jc w:val="center"/>
          <w:ins w:id="314" w:author="Nokia_draft_0" w:date="2025-09-24T11:55:00Z"/>
        </w:trPr>
        <w:tc>
          <w:tcPr>
            <w:tcW w:w="1777" w:type="dxa"/>
            <w:tcBorders>
              <w:top w:val="single" w:sz="6" w:space="0" w:color="auto"/>
              <w:left w:val="single" w:sz="6" w:space="0" w:color="auto"/>
              <w:bottom w:val="single" w:sz="6" w:space="0" w:color="auto"/>
              <w:right w:val="single" w:sz="6" w:space="0" w:color="auto"/>
            </w:tcBorders>
            <w:vAlign w:val="center"/>
          </w:tcPr>
          <w:p w14:paraId="20858ED6" w14:textId="51B7FDF2" w:rsidR="009432F1" w:rsidRPr="00C07EFD" w:rsidRDefault="009432F1" w:rsidP="009432F1">
            <w:pPr>
              <w:pStyle w:val="TAL"/>
              <w:rPr>
                <w:ins w:id="315" w:author="Nokia_draft_0" w:date="2025-09-24T11:55:00Z" w16du:dateUtc="2025-09-24T09:55:00Z"/>
                <w:lang w:eastAsia="zh-CN"/>
              </w:rPr>
            </w:pPr>
            <w:ins w:id="316" w:author="Nokia_draft_0" w:date="2025-09-24T12:05:00Z" w16du:dateUtc="2025-09-24T10:05:00Z">
              <w:r>
                <w:rPr>
                  <w:lang w:eastAsia="zh-CN"/>
                </w:rPr>
                <w:t>MLMdlUpdateReq</w:t>
              </w:r>
            </w:ins>
          </w:p>
        </w:tc>
        <w:tc>
          <w:tcPr>
            <w:tcW w:w="1724" w:type="dxa"/>
            <w:tcBorders>
              <w:top w:val="single" w:sz="6" w:space="0" w:color="auto"/>
              <w:left w:val="single" w:sz="6" w:space="0" w:color="auto"/>
              <w:bottom w:val="single" w:sz="6" w:space="0" w:color="auto"/>
              <w:right w:val="single" w:sz="6" w:space="0" w:color="auto"/>
            </w:tcBorders>
            <w:vAlign w:val="center"/>
          </w:tcPr>
          <w:p w14:paraId="3EC570A6" w14:textId="3AE8482F" w:rsidR="009432F1" w:rsidRPr="00C07EFD" w:rsidRDefault="00D007F7" w:rsidP="009432F1">
            <w:pPr>
              <w:pStyle w:val="TAC"/>
              <w:rPr>
                <w:ins w:id="317" w:author="Nokia_draft_0" w:date="2025-09-24T11:55:00Z" w16du:dateUtc="2025-09-24T09:55:00Z"/>
              </w:rPr>
            </w:pPr>
            <w:ins w:id="318" w:author="Nokia_draft_0" w:date="2025-09-24T18:59:00Z" w16du:dateUtc="2025-09-24T16:59:00Z">
              <w:r>
                <w:t>6.1.x</w:t>
              </w:r>
              <w:r w:rsidRPr="00C07EFD">
                <w:t>.6.2.2</w:t>
              </w:r>
            </w:ins>
          </w:p>
        </w:tc>
        <w:tc>
          <w:tcPr>
            <w:tcW w:w="4705" w:type="dxa"/>
            <w:tcBorders>
              <w:top w:val="single" w:sz="6" w:space="0" w:color="auto"/>
              <w:left w:val="single" w:sz="6" w:space="0" w:color="auto"/>
              <w:bottom w:val="single" w:sz="6" w:space="0" w:color="auto"/>
              <w:right w:val="single" w:sz="6" w:space="0" w:color="auto"/>
            </w:tcBorders>
            <w:vAlign w:val="center"/>
          </w:tcPr>
          <w:p w14:paraId="377F6007" w14:textId="2C4513BC" w:rsidR="009432F1" w:rsidRPr="00C07EFD" w:rsidRDefault="009432F1" w:rsidP="009432F1">
            <w:pPr>
              <w:pStyle w:val="TAL"/>
              <w:rPr>
                <w:ins w:id="319" w:author="Nokia_draft_0" w:date="2025-09-24T11:55:00Z" w16du:dateUtc="2025-09-24T09:55:00Z"/>
                <w:lang w:eastAsia="zh-CN"/>
              </w:rPr>
            </w:pPr>
            <w:ins w:id="320" w:author="Nokia_draft_0" w:date="2025-09-24T12:05:00Z" w16du:dateUtc="2025-09-24T10:05:00Z">
              <w:r w:rsidRPr="00C07EFD">
                <w:rPr>
                  <w:lang w:eastAsia="zh-CN"/>
                </w:rPr>
                <w:t xml:space="preserve">Represents the </w:t>
              </w:r>
              <w:r>
                <w:rPr>
                  <w:lang w:eastAsia="zh-CN"/>
                </w:rPr>
                <w:t>ML model upd</w:t>
              </w:r>
            </w:ins>
            <w:ins w:id="321" w:author="Nokia_draft_0" w:date="2025-09-24T12:06:00Z" w16du:dateUtc="2025-09-24T10:06:00Z">
              <w:r>
                <w:rPr>
                  <w:lang w:eastAsia="zh-CN"/>
                </w:rPr>
                <w:t>ate</w:t>
              </w:r>
            </w:ins>
            <w:ins w:id="322" w:author="Nokia_draft_0" w:date="2025-09-24T12:05:00Z" w16du:dateUtc="2025-09-24T10:05:00Z">
              <w:r w:rsidRPr="00C07EFD">
                <w:rPr>
                  <w:lang w:eastAsia="zh-CN"/>
                </w:rPr>
                <w:t xml:space="preserve"> request.</w:t>
              </w:r>
            </w:ins>
          </w:p>
        </w:tc>
        <w:tc>
          <w:tcPr>
            <w:tcW w:w="1346" w:type="dxa"/>
            <w:tcBorders>
              <w:top w:val="single" w:sz="6" w:space="0" w:color="auto"/>
              <w:left w:val="single" w:sz="6" w:space="0" w:color="auto"/>
              <w:bottom w:val="single" w:sz="6" w:space="0" w:color="auto"/>
              <w:right w:val="single" w:sz="6" w:space="0" w:color="auto"/>
            </w:tcBorders>
            <w:vAlign w:val="center"/>
          </w:tcPr>
          <w:p w14:paraId="2C93D093" w14:textId="77777777" w:rsidR="009432F1" w:rsidRPr="00C07EFD" w:rsidRDefault="009432F1" w:rsidP="009432F1">
            <w:pPr>
              <w:keepNext/>
              <w:keepLines/>
              <w:spacing w:after="0"/>
              <w:rPr>
                <w:ins w:id="323" w:author="Nokia_draft_0" w:date="2025-09-24T11:55:00Z" w16du:dateUtc="2025-09-24T09:55:00Z"/>
                <w:rFonts w:ascii="Arial" w:hAnsi="Arial" w:cs="Arial"/>
                <w:sz w:val="18"/>
                <w:szCs w:val="18"/>
                <w:lang w:eastAsia="zh-CN"/>
              </w:rPr>
            </w:pPr>
          </w:p>
        </w:tc>
      </w:tr>
      <w:tr w:rsidR="00FE191A" w:rsidRPr="00C07EFD" w14:paraId="23611CD3" w14:textId="77777777" w:rsidTr="002A6C70">
        <w:trPr>
          <w:jc w:val="center"/>
          <w:ins w:id="324" w:author="Nokia_draft_0" w:date="2025-09-24T11:55:00Z"/>
        </w:trPr>
        <w:tc>
          <w:tcPr>
            <w:tcW w:w="1777" w:type="dxa"/>
            <w:tcBorders>
              <w:top w:val="single" w:sz="6" w:space="0" w:color="auto"/>
              <w:left w:val="single" w:sz="6" w:space="0" w:color="auto"/>
              <w:bottom w:val="single" w:sz="6" w:space="0" w:color="auto"/>
              <w:right w:val="single" w:sz="6" w:space="0" w:color="auto"/>
            </w:tcBorders>
            <w:vAlign w:val="center"/>
          </w:tcPr>
          <w:p w14:paraId="71D7EAF2" w14:textId="0DEBCE4A" w:rsidR="00FE191A" w:rsidRPr="00C07EFD" w:rsidRDefault="00FE191A" w:rsidP="00FE191A">
            <w:pPr>
              <w:pStyle w:val="TAL"/>
              <w:rPr>
                <w:ins w:id="325" w:author="Nokia_draft_0" w:date="2025-09-24T11:55:00Z" w16du:dateUtc="2025-09-24T09:55:00Z"/>
                <w:lang w:eastAsia="zh-CN"/>
              </w:rPr>
            </w:pPr>
            <w:ins w:id="326" w:author="Nokia_draft_0" w:date="2025-09-24T12:05:00Z" w16du:dateUtc="2025-09-24T10:05:00Z">
              <w:r>
                <w:rPr>
                  <w:lang w:eastAsia="zh-CN"/>
                </w:rPr>
                <w:t>MLMdlUpdateRsp</w:t>
              </w:r>
            </w:ins>
          </w:p>
        </w:tc>
        <w:tc>
          <w:tcPr>
            <w:tcW w:w="1724" w:type="dxa"/>
            <w:tcBorders>
              <w:top w:val="single" w:sz="6" w:space="0" w:color="auto"/>
              <w:left w:val="single" w:sz="6" w:space="0" w:color="auto"/>
              <w:bottom w:val="single" w:sz="6" w:space="0" w:color="auto"/>
              <w:right w:val="single" w:sz="6" w:space="0" w:color="auto"/>
            </w:tcBorders>
            <w:vAlign w:val="center"/>
          </w:tcPr>
          <w:p w14:paraId="035D4718" w14:textId="6A021D82" w:rsidR="00FE191A" w:rsidRPr="00C07EFD" w:rsidRDefault="00D007F7" w:rsidP="00FE191A">
            <w:pPr>
              <w:pStyle w:val="TAC"/>
              <w:rPr>
                <w:ins w:id="327" w:author="Nokia_draft_0" w:date="2025-09-24T11:55:00Z" w16du:dateUtc="2025-09-24T09:55:00Z"/>
                <w:lang w:eastAsia="zh-CN"/>
              </w:rPr>
            </w:pPr>
            <w:ins w:id="328" w:author="Nokia_draft_0" w:date="2025-09-24T18:59:00Z" w16du:dateUtc="2025-09-24T16:59:00Z">
              <w:r>
                <w:t>6.1.x</w:t>
              </w:r>
              <w:r w:rsidRPr="00C07EFD">
                <w:t>.6.2.3</w:t>
              </w:r>
            </w:ins>
          </w:p>
        </w:tc>
        <w:tc>
          <w:tcPr>
            <w:tcW w:w="4705" w:type="dxa"/>
            <w:tcBorders>
              <w:top w:val="single" w:sz="6" w:space="0" w:color="auto"/>
              <w:left w:val="single" w:sz="6" w:space="0" w:color="auto"/>
              <w:bottom w:val="single" w:sz="6" w:space="0" w:color="auto"/>
              <w:right w:val="single" w:sz="6" w:space="0" w:color="auto"/>
            </w:tcBorders>
            <w:vAlign w:val="center"/>
          </w:tcPr>
          <w:p w14:paraId="2C7D1CE4" w14:textId="11090E57" w:rsidR="00FE191A" w:rsidRPr="00C07EFD" w:rsidRDefault="00FE191A" w:rsidP="00FE191A">
            <w:pPr>
              <w:pStyle w:val="TAL"/>
              <w:rPr>
                <w:ins w:id="329" w:author="Nokia_draft_0" w:date="2025-09-24T11:55:00Z" w16du:dateUtc="2025-09-24T09:55:00Z"/>
                <w:lang w:eastAsia="zh-CN"/>
              </w:rPr>
            </w:pPr>
            <w:ins w:id="330" w:author="Nokia_draft_0" w:date="2025-09-24T12:06:00Z" w16du:dateUtc="2025-09-24T10:06:00Z">
              <w:r w:rsidRPr="00C07EFD">
                <w:rPr>
                  <w:lang w:eastAsia="zh-CN"/>
                </w:rPr>
                <w:t xml:space="preserve">Represents the </w:t>
              </w:r>
              <w:r>
                <w:rPr>
                  <w:lang w:eastAsia="zh-CN"/>
                </w:rPr>
                <w:t>ML model update</w:t>
              </w:r>
              <w:r w:rsidRPr="00C07EFD">
                <w:rPr>
                  <w:lang w:eastAsia="zh-CN"/>
                </w:rPr>
                <w:t xml:space="preserve"> </w:t>
              </w:r>
              <w:r>
                <w:rPr>
                  <w:lang w:eastAsia="zh-CN"/>
                </w:rPr>
                <w:t>response</w:t>
              </w:r>
              <w:r w:rsidRPr="00C07EFD">
                <w:rPr>
                  <w:lang w:eastAsia="zh-CN"/>
                </w:rPr>
                <w:t>.</w:t>
              </w:r>
            </w:ins>
          </w:p>
        </w:tc>
        <w:tc>
          <w:tcPr>
            <w:tcW w:w="1346" w:type="dxa"/>
            <w:tcBorders>
              <w:top w:val="single" w:sz="6" w:space="0" w:color="auto"/>
              <w:left w:val="single" w:sz="6" w:space="0" w:color="auto"/>
              <w:bottom w:val="single" w:sz="6" w:space="0" w:color="auto"/>
              <w:right w:val="single" w:sz="6" w:space="0" w:color="auto"/>
            </w:tcBorders>
            <w:vAlign w:val="center"/>
          </w:tcPr>
          <w:p w14:paraId="56CA2102" w14:textId="77777777" w:rsidR="00FE191A" w:rsidRPr="00C07EFD" w:rsidRDefault="00FE191A" w:rsidP="00FE191A">
            <w:pPr>
              <w:keepNext/>
              <w:keepLines/>
              <w:spacing w:after="0"/>
              <w:rPr>
                <w:ins w:id="331" w:author="Nokia_draft_0" w:date="2025-09-24T11:55:00Z" w16du:dateUtc="2025-09-24T09:55:00Z"/>
                <w:rFonts w:ascii="Arial" w:hAnsi="Arial" w:cs="Arial"/>
                <w:sz w:val="18"/>
                <w:szCs w:val="18"/>
                <w:lang w:eastAsia="zh-CN"/>
              </w:rPr>
            </w:pPr>
          </w:p>
        </w:tc>
      </w:tr>
    </w:tbl>
    <w:p w14:paraId="348B33BD" w14:textId="77777777" w:rsidR="0092549E" w:rsidRPr="00C07EFD" w:rsidRDefault="0092549E" w:rsidP="0092549E">
      <w:pPr>
        <w:rPr>
          <w:ins w:id="332" w:author="Nokia_draft_0" w:date="2025-09-24T11:55:00Z" w16du:dateUtc="2025-09-24T09:55:00Z"/>
        </w:rPr>
      </w:pPr>
    </w:p>
    <w:p w14:paraId="5B4CAE1A" w14:textId="7F149E2E" w:rsidR="0092549E" w:rsidRPr="00C07EFD" w:rsidRDefault="0092549E" w:rsidP="0092549E">
      <w:pPr>
        <w:rPr>
          <w:ins w:id="333" w:author="Nokia_draft_0" w:date="2025-09-24T11:55:00Z" w16du:dateUtc="2025-09-24T09:55:00Z"/>
        </w:rPr>
      </w:pPr>
      <w:ins w:id="334" w:author="Nokia_draft_0" w:date="2025-09-24T11:55:00Z" w16du:dateUtc="2025-09-24T09:55:00Z">
        <w:r w:rsidRPr="00C07EFD">
          <w:t>Table </w:t>
        </w:r>
      </w:ins>
      <w:ins w:id="335" w:author="Nokia_draft_0" w:date="2025-09-24T18:59:00Z" w16du:dateUtc="2025-09-24T16:59:00Z">
        <w:r w:rsidR="00D007F7">
          <w:t>6.1.x</w:t>
        </w:r>
      </w:ins>
      <w:ins w:id="336" w:author="Nokia_draft_0" w:date="2025-09-24T11:55:00Z" w16du:dateUtc="2025-09-24T09:55:00Z">
        <w:r w:rsidRPr="00C07EFD">
          <w:t xml:space="preserve">.6.1-2 specifies data types re-used by the </w:t>
        </w:r>
      </w:ins>
      <w:ins w:id="337" w:author="Nokia_Review" w:date="2025-10-15T08:51:00Z" w16du:dateUtc="2025-10-15T06:51:00Z">
        <w:r w:rsidR="00683207">
          <w:rPr>
            <w:rFonts w:ascii="Arial" w:hAnsi="Arial" w:cs="Arial"/>
            <w:sz w:val="18"/>
          </w:rPr>
          <w:t>AIMLES</w:t>
        </w:r>
      </w:ins>
      <w:ins w:id="338" w:author="Nokia_draft_0" w:date="2025-09-24T11:57:00Z" w16du:dateUtc="2025-09-24T09:57:00Z">
        <w:r w:rsidR="00AE646C">
          <w:t>_MLModelUpdate</w:t>
        </w:r>
      </w:ins>
      <w:ins w:id="339" w:author="Nokia_draft_0" w:date="2025-09-24T11:55:00Z" w16du:dateUtc="2025-09-24T09:55:00Z">
        <w:r w:rsidRPr="00C07EFD">
          <w:t xml:space="preserve"> API from other specifications, including a reference to their respective specifications and when needed, a short description of their use within the </w:t>
        </w:r>
      </w:ins>
      <w:ins w:id="340" w:author="Nokia_Review" w:date="2025-10-15T08:51:00Z" w16du:dateUtc="2025-10-15T06:51:00Z">
        <w:r w:rsidR="00683207">
          <w:rPr>
            <w:rFonts w:ascii="Arial" w:hAnsi="Arial" w:cs="Arial"/>
            <w:sz w:val="18"/>
          </w:rPr>
          <w:t>AIMLES</w:t>
        </w:r>
      </w:ins>
      <w:ins w:id="341" w:author="Nokia_draft_0" w:date="2025-09-24T11:57:00Z" w16du:dateUtc="2025-09-24T09:57:00Z">
        <w:r w:rsidR="00AE646C">
          <w:t>_MLModelUpdate</w:t>
        </w:r>
      </w:ins>
      <w:ins w:id="342" w:author="Nokia_draft_0" w:date="2025-09-24T11:55:00Z" w16du:dateUtc="2025-09-24T09:55:00Z">
        <w:r w:rsidRPr="00C07EFD">
          <w:t xml:space="preserve"> API.</w:t>
        </w:r>
      </w:ins>
    </w:p>
    <w:p w14:paraId="27C0107C" w14:textId="23636E64" w:rsidR="0092549E" w:rsidRPr="00C07EFD" w:rsidRDefault="0092549E" w:rsidP="0092549E">
      <w:pPr>
        <w:pStyle w:val="TH"/>
        <w:rPr>
          <w:ins w:id="343" w:author="Nokia_draft_0" w:date="2025-09-24T11:55:00Z" w16du:dateUtc="2025-09-24T09:55:00Z"/>
        </w:rPr>
      </w:pPr>
      <w:ins w:id="344" w:author="Nokia_draft_0" w:date="2025-09-24T11:55:00Z" w16du:dateUtc="2025-09-24T09:55:00Z">
        <w:r w:rsidRPr="00C07EFD">
          <w:t>Table </w:t>
        </w:r>
      </w:ins>
      <w:ins w:id="345" w:author="Nokia_draft_0" w:date="2025-09-24T18:59:00Z" w16du:dateUtc="2025-09-24T16:59:00Z">
        <w:r w:rsidR="00D007F7">
          <w:t>6.1.x</w:t>
        </w:r>
      </w:ins>
      <w:ins w:id="346" w:author="Nokia_draft_0" w:date="2025-09-24T11:55:00Z" w16du:dateUtc="2025-09-24T09:55:00Z">
        <w:r w:rsidRPr="00C07EFD">
          <w:t xml:space="preserve">.6.1-2: </w:t>
        </w:r>
      </w:ins>
      <w:ins w:id="347" w:author="Nokia_Review" w:date="2025-10-15T08:52:00Z" w16du:dateUtc="2025-10-15T06:52:00Z">
        <w:r w:rsidR="00683207">
          <w:rPr>
            <w:rFonts w:cs="Arial"/>
            <w:sz w:val="18"/>
          </w:rPr>
          <w:t>AIMLES</w:t>
        </w:r>
      </w:ins>
      <w:ins w:id="348" w:author="Nokia_draft_0" w:date="2025-09-24T11:57:00Z" w16du:dateUtc="2025-09-24T09:57:00Z">
        <w:r w:rsidR="00AE646C">
          <w:t>_MLModelUpdate</w:t>
        </w:r>
      </w:ins>
      <w:ins w:id="349" w:author="Nokia_draft_0" w:date="2025-09-24T11:55:00Z" w16du:dateUtc="2025-09-24T09:55:00Z">
        <w:r w:rsidRPr="00C07EFD">
          <w:t xml:space="preserve"> API re-used Data Types</w:t>
        </w:r>
      </w:ins>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7"/>
        <w:gridCol w:w="2042"/>
        <w:gridCol w:w="4344"/>
        <w:gridCol w:w="1336"/>
      </w:tblGrid>
      <w:tr w:rsidR="0092549E" w:rsidRPr="00C07EFD" w14:paraId="0BD284A1" w14:textId="77777777" w:rsidTr="00683207">
        <w:trPr>
          <w:jc w:val="center"/>
          <w:ins w:id="350" w:author="Nokia_draft_0" w:date="2025-09-24T11:55:00Z"/>
        </w:trPr>
        <w:tc>
          <w:tcPr>
            <w:tcW w:w="19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453440" w14:textId="77777777" w:rsidR="0092549E" w:rsidRPr="00C07EFD" w:rsidRDefault="0092549E" w:rsidP="00AA63A6">
            <w:pPr>
              <w:pStyle w:val="TAH"/>
              <w:rPr>
                <w:ins w:id="351" w:author="Nokia_draft_0" w:date="2025-09-24T11:55:00Z" w16du:dateUtc="2025-09-24T09:55:00Z"/>
                <w:lang w:eastAsia="zh-CN"/>
              </w:rPr>
            </w:pPr>
            <w:ins w:id="352" w:author="Nokia_draft_0" w:date="2025-09-24T11:55:00Z" w16du:dateUtc="2025-09-24T09:55:00Z">
              <w:r w:rsidRPr="00C07EFD">
                <w:rPr>
                  <w:lang w:eastAsia="zh-CN"/>
                </w:rPr>
                <w:t>Data type</w:t>
              </w:r>
            </w:ins>
          </w:p>
        </w:tc>
        <w:tc>
          <w:tcPr>
            <w:tcW w:w="20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F22E81" w14:textId="77777777" w:rsidR="0092549E" w:rsidRPr="00C07EFD" w:rsidRDefault="0092549E" w:rsidP="00AA63A6">
            <w:pPr>
              <w:pStyle w:val="TAH"/>
              <w:rPr>
                <w:ins w:id="353" w:author="Nokia_draft_0" w:date="2025-09-24T11:55:00Z" w16du:dateUtc="2025-09-24T09:55:00Z"/>
                <w:lang w:eastAsia="zh-CN"/>
              </w:rPr>
            </w:pPr>
            <w:ins w:id="354" w:author="Nokia_draft_0" w:date="2025-09-24T11:55:00Z" w16du:dateUtc="2025-09-24T09:55:00Z">
              <w:r w:rsidRPr="00C07EFD">
                <w:rPr>
                  <w:lang w:eastAsia="zh-CN"/>
                </w:rPr>
                <w:t>Reference</w:t>
              </w:r>
            </w:ins>
          </w:p>
        </w:tc>
        <w:tc>
          <w:tcPr>
            <w:tcW w:w="43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EEC7A1" w14:textId="77777777" w:rsidR="0092549E" w:rsidRPr="00C07EFD" w:rsidRDefault="0092549E" w:rsidP="00AA63A6">
            <w:pPr>
              <w:pStyle w:val="TAH"/>
              <w:rPr>
                <w:ins w:id="355" w:author="Nokia_draft_0" w:date="2025-09-24T11:55:00Z" w16du:dateUtc="2025-09-24T09:55:00Z"/>
                <w:lang w:eastAsia="zh-CN"/>
              </w:rPr>
            </w:pPr>
            <w:ins w:id="356" w:author="Nokia_draft_0" w:date="2025-09-24T11:55:00Z" w16du:dateUtc="2025-09-24T09:55:00Z">
              <w:r w:rsidRPr="00C07EFD">
                <w:rPr>
                  <w:lang w:eastAsia="zh-CN"/>
                </w:rPr>
                <w:t>Comments</w:t>
              </w:r>
            </w:ins>
          </w:p>
        </w:tc>
        <w:tc>
          <w:tcPr>
            <w:tcW w:w="13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6D513D" w14:textId="77777777" w:rsidR="0092549E" w:rsidRPr="00C07EFD" w:rsidRDefault="0092549E" w:rsidP="00AA63A6">
            <w:pPr>
              <w:pStyle w:val="TAH"/>
              <w:rPr>
                <w:ins w:id="357" w:author="Nokia_draft_0" w:date="2025-09-24T11:55:00Z" w16du:dateUtc="2025-09-24T09:55:00Z"/>
                <w:lang w:eastAsia="zh-CN"/>
              </w:rPr>
            </w:pPr>
            <w:ins w:id="358" w:author="Nokia_draft_0" w:date="2025-09-24T11:55:00Z" w16du:dateUtc="2025-09-24T09:55:00Z">
              <w:r w:rsidRPr="00C07EFD">
                <w:rPr>
                  <w:lang w:eastAsia="zh-CN"/>
                </w:rPr>
                <w:t>Applicability</w:t>
              </w:r>
            </w:ins>
          </w:p>
        </w:tc>
      </w:tr>
      <w:tr w:rsidR="000C423E" w:rsidRPr="00C07EFD" w14:paraId="00F71F1A" w14:textId="77777777" w:rsidTr="00683207">
        <w:trPr>
          <w:jc w:val="center"/>
          <w:ins w:id="359" w:author="Nokia_draft_0" w:date="2025-09-24T18:57:00Z"/>
        </w:trPr>
        <w:tc>
          <w:tcPr>
            <w:tcW w:w="1937" w:type="dxa"/>
            <w:tcBorders>
              <w:top w:val="single" w:sz="6" w:space="0" w:color="auto"/>
              <w:left w:val="single" w:sz="6" w:space="0" w:color="auto"/>
              <w:bottom w:val="single" w:sz="6" w:space="0" w:color="auto"/>
              <w:right w:val="single" w:sz="6" w:space="0" w:color="auto"/>
            </w:tcBorders>
            <w:vAlign w:val="center"/>
          </w:tcPr>
          <w:p w14:paraId="58F67DBB" w14:textId="712F6ECB" w:rsidR="000C423E" w:rsidRPr="00C07EFD" w:rsidRDefault="000C423E" w:rsidP="000C423E">
            <w:pPr>
              <w:pStyle w:val="TAL"/>
              <w:rPr>
                <w:ins w:id="360" w:author="Nokia_draft_0" w:date="2025-09-24T18:57:00Z" w16du:dateUtc="2025-09-24T16:57:00Z"/>
              </w:rPr>
            </w:pPr>
            <w:ins w:id="361" w:author="Nokia_draft_0" w:date="2025-09-24T18:57:00Z" w16du:dateUtc="2025-09-24T16:57:00Z">
              <w:r w:rsidRPr="00C07EFD">
                <w:t>EndPoint</w:t>
              </w:r>
            </w:ins>
          </w:p>
        </w:tc>
        <w:tc>
          <w:tcPr>
            <w:tcW w:w="2042" w:type="dxa"/>
            <w:tcBorders>
              <w:top w:val="single" w:sz="6" w:space="0" w:color="auto"/>
              <w:left w:val="single" w:sz="6" w:space="0" w:color="auto"/>
              <w:bottom w:val="single" w:sz="6" w:space="0" w:color="auto"/>
              <w:right w:val="single" w:sz="6" w:space="0" w:color="auto"/>
            </w:tcBorders>
            <w:vAlign w:val="center"/>
          </w:tcPr>
          <w:p w14:paraId="03424EEC" w14:textId="70573AF2" w:rsidR="000C423E" w:rsidRDefault="000C423E" w:rsidP="000C423E">
            <w:pPr>
              <w:pStyle w:val="TAC"/>
              <w:rPr>
                <w:ins w:id="362" w:author="Nokia_draft_0" w:date="2025-09-24T18:57:00Z" w16du:dateUtc="2025-09-24T16:57:00Z"/>
                <w:lang w:eastAsia="zh-CN"/>
              </w:rPr>
            </w:pPr>
            <w:ins w:id="363" w:author="Nokia_draft_0" w:date="2025-09-24T18:58:00Z" w16du:dateUtc="2025-09-24T16:58:00Z">
              <w:r w:rsidRPr="00C07EFD">
                <w:t>3GPP TS 29.558 [19]</w:t>
              </w:r>
            </w:ins>
          </w:p>
        </w:tc>
        <w:tc>
          <w:tcPr>
            <w:tcW w:w="4344" w:type="dxa"/>
            <w:tcBorders>
              <w:top w:val="single" w:sz="6" w:space="0" w:color="auto"/>
              <w:left w:val="single" w:sz="6" w:space="0" w:color="auto"/>
              <w:bottom w:val="single" w:sz="6" w:space="0" w:color="auto"/>
              <w:right w:val="single" w:sz="6" w:space="0" w:color="auto"/>
            </w:tcBorders>
            <w:vAlign w:val="center"/>
          </w:tcPr>
          <w:p w14:paraId="21DA5B00" w14:textId="5D7D590A" w:rsidR="000C423E" w:rsidRPr="00C07EFD" w:rsidRDefault="000C423E" w:rsidP="000C423E">
            <w:pPr>
              <w:pStyle w:val="TAL"/>
              <w:rPr>
                <w:ins w:id="364" w:author="Nokia_draft_0" w:date="2025-09-24T18:57:00Z" w16du:dateUtc="2025-09-24T16:57:00Z"/>
              </w:rPr>
            </w:pPr>
            <w:ins w:id="365" w:author="Nokia_draft_0" w:date="2025-09-24T18:58:00Z" w16du:dateUtc="2025-09-24T16:58:00Z">
              <w:r w:rsidRPr="00C07EFD">
                <w:t>Represent an endpoint.</w:t>
              </w:r>
            </w:ins>
          </w:p>
        </w:tc>
        <w:tc>
          <w:tcPr>
            <w:tcW w:w="1336" w:type="dxa"/>
            <w:tcBorders>
              <w:top w:val="single" w:sz="6" w:space="0" w:color="auto"/>
              <w:left w:val="single" w:sz="6" w:space="0" w:color="auto"/>
              <w:bottom w:val="single" w:sz="6" w:space="0" w:color="auto"/>
              <w:right w:val="single" w:sz="6" w:space="0" w:color="auto"/>
            </w:tcBorders>
            <w:vAlign w:val="center"/>
          </w:tcPr>
          <w:p w14:paraId="50E1C95F" w14:textId="77777777" w:rsidR="000C423E" w:rsidRPr="00C07EFD" w:rsidRDefault="000C423E" w:rsidP="000C423E">
            <w:pPr>
              <w:pStyle w:val="TAL"/>
              <w:rPr>
                <w:ins w:id="366" w:author="Nokia_draft_0" w:date="2025-09-24T18:57:00Z" w16du:dateUtc="2025-09-24T16:57:00Z"/>
                <w:szCs w:val="18"/>
                <w:lang w:eastAsia="zh-CN"/>
              </w:rPr>
            </w:pPr>
          </w:p>
        </w:tc>
      </w:tr>
      <w:tr w:rsidR="00C308CF" w:rsidRPr="00C07EFD" w14:paraId="04A24C8E" w14:textId="77777777" w:rsidTr="00683207">
        <w:trPr>
          <w:jc w:val="center"/>
          <w:ins w:id="367" w:author="Nokia_Review" w:date="2025-10-15T09:00:00Z"/>
        </w:trPr>
        <w:tc>
          <w:tcPr>
            <w:tcW w:w="1937" w:type="dxa"/>
            <w:tcBorders>
              <w:top w:val="single" w:sz="6" w:space="0" w:color="auto"/>
              <w:left w:val="single" w:sz="6" w:space="0" w:color="auto"/>
              <w:bottom w:val="single" w:sz="6" w:space="0" w:color="auto"/>
              <w:right w:val="single" w:sz="6" w:space="0" w:color="auto"/>
            </w:tcBorders>
            <w:vAlign w:val="center"/>
          </w:tcPr>
          <w:p w14:paraId="0E38F059" w14:textId="443D7BCE" w:rsidR="00C308CF" w:rsidRPr="00C07EFD" w:rsidRDefault="00C308CF" w:rsidP="00C308CF">
            <w:pPr>
              <w:pStyle w:val="TAL"/>
              <w:rPr>
                <w:ins w:id="368" w:author="Nokia_Review" w:date="2025-10-15T09:00:00Z" w16du:dateUtc="2025-10-15T07:00:00Z"/>
              </w:rPr>
            </w:pPr>
            <w:ins w:id="369" w:author="Nokia_Review" w:date="2025-10-15T09:00:00Z" w16du:dateUtc="2025-10-15T07:00:00Z">
              <w:r w:rsidRPr="00C07EFD">
                <w:rPr>
                  <w:lang w:eastAsia="zh-CN"/>
                </w:rPr>
                <w:t>MlMdlDegradedParam</w:t>
              </w:r>
            </w:ins>
          </w:p>
        </w:tc>
        <w:tc>
          <w:tcPr>
            <w:tcW w:w="2042" w:type="dxa"/>
            <w:tcBorders>
              <w:top w:val="single" w:sz="6" w:space="0" w:color="auto"/>
              <w:left w:val="single" w:sz="6" w:space="0" w:color="auto"/>
              <w:bottom w:val="single" w:sz="6" w:space="0" w:color="auto"/>
              <w:right w:val="single" w:sz="6" w:space="0" w:color="auto"/>
            </w:tcBorders>
            <w:vAlign w:val="center"/>
          </w:tcPr>
          <w:p w14:paraId="39693CBB" w14:textId="05C36C40" w:rsidR="00C308CF" w:rsidRPr="00C07EFD" w:rsidRDefault="00C308CF" w:rsidP="00C308CF">
            <w:pPr>
              <w:pStyle w:val="TAC"/>
              <w:rPr>
                <w:ins w:id="370" w:author="Nokia_Review" w:date="2025-10-15T09:00:00Z" w16du:dateUtc="2025-10-15T07:00:00Z"/>
              </w:rPr>
            </w:pPr>
            <w:ins w:id="371" w:author="Nokia_Review" w:date="2025-10-15T09:00:00Z" w16du:dateUtc="2025-10-15T07:00:00Z">
              <w:r w:rsidRPr="00C07EFD">
                <w:rPr>
                  <w:lang w:eastAsia="zh-CN"/>
                </w:rPr>
                <w:t>6.1.9.6.3.6</w:t>
              </w:r>
            </w:ins>
          </w:p>
        </w:tc>
        <w:tc>
          <w:tcPr>
            <w:tcW w:w="4344" w:type="dxa"/>
            <w:tcBorders>
              <w:top w:val="single" w:sz="6" w:space="0" w:color="auto"/>
              <w:left w:val="single" w:sz="6" w:space="0" w:color="auto"/>
              <w:bottom w:val="single" w:sz="6" w:space="0" w:color="auto"/>
              <w:right w:val="single" w:sz="6" w:space="0" w:color="auto"/>
            </w:tcBorders>
            <w:vAlign w:val="center"/>
          </w:tcPr>
          <w:p w14:paraId="154BA6D5" w14:textId="351C81A2" w:rsidR="00C308CF" w:rsidRPr="00C07EFD" w:rsidRDefault="00C308CF" w:rsidP="00C308CF">
            <w:pPr>
              <w:pStyle w:val="TAL"/>
              <w:rPr>
                <w:ins w:id="372" w:author="Nokia_Review" w:date="2025-10-15T09:00:00Z" w16du:dateUtc="2025-10-15T07:00:00Z"/>
              </w:rPr>
            </w:pPr>
            <w:ins w:id="373" w:author="Nokia_Review" w:date="2025-10-15T09:00:00Z" w16du:dateUtc="2025-10-15T07:00:00Z">
              <w:r w:rsidRPr="00C07EFD">
                <w:t>Represents the parameters of the degraded ML model.</w:t>
              </w:r>
            </w:ins>
          </w:p>
        </w:tc>
        <w:tc>
          <w:tcPr>
            <w:tcW w:w="1336" w:type="dxa"/>
            <w:tcBorders>
              <w:top w:val="single" w:sz="6" w:space="0" w:color="auto"/>
              <w:left w:val="single" w:sz="6" w:space="0" w:color="auto"/>
              <w:bottom w:val="single" w:sz="6" w:space="0" w:color="auto"/>
              <w:right w:val="single" w:sz="6" w:space="0" w:color="auto"/>
            </w:tcBorders>
            <w:vAlign w:val="center"/>
          </w:tcPr>
          <w:p w14:paraId="124BE524" w14:textId="77777777" w:rsidR="00C308CF" w:rsidRPr="00C07EFD" w:rsidRDefault="00C308CF" w:rsidP="00C308CF">
            <w:pPr>
              <w:pStyle w:val="TAL"/>
              <w:rPr>
                <w:ins w:id="374" w:author="Nokia_Review" w:date="2025-10-15T09:00:00Z" w16du:dateUtc="2025-10-15T07:00:00Z"/>
                <w:szCs w:val="18"/>
                <w:lang w:eastAsia="zh-CN"/>
              </w:rPr>
            </w:pPr>
          </w:p>
        </w:tc>
      </w:tr>
      <w:tr w:rsidR="00C308CF" w:rsidRPr="00C07EFD" w14:paraId="485A6602" w14:textId="77777777" w:rsidTr="00683207">
        <w:trPr>
          <w:jc w:val="center"/>
          <w:ins w:id="375" w:author="Nokia_draft_0" w:date="2025-09-24T11:55:00Z"/>
        </w:trPr>
        <w:tc>
          <w:tcPr>
            <w:tcW w:w="1937" w:type="dxa"/>
            <w:tcBorders>
              <w:top w:val="single" w:sz="6" w:space="0" w:color="auto"/>
              <w:left w:val="single" w:sz="6" w:space="0" w:color="auto"/>
              <w:bottom w:val="single" w:sz="6" w:space="0" w:color="auto"/>
              <w:right w:val="single" w:sz="6" w:space="0" w:color="auto"/>
            </w:tcBorders>
            <w:vAlign w:val="center"/>
          </w:tcPr>
          <w:p w14:paraId="2636C472" w14:textId="130E1C49" w:rsidR="00C308CF" w:rsidRPr="00C07EFD" w:rsidRDefault="00C308CF" w:rsidP="00C308CF">
            <w:pPr>
              <w:pStyle w:val="TAL"/>
              <w:rPr>
                <w:ins w:id="376" w:author="Nokia_draft_0" w:date="2025-09-24T11:55:00Z" w16du:dateUtc="2025-09-24T09:55:00Z"/>
                <w:lang w:eastAsia="zh-CN"/>
              </w:rPr>
            </w:pPr>
            <w:ins w:id="377" w:author="Nokia_draft_0" w:date="2025-09-24T18:25:00Z" w16du:dateUtc="2025-09-24T16:25:00Z">
              <w:r w:rsidRPr="00C07EFD">
                <w:t>MLModel</w:t>
              </w:r>
            </w:ins>
          </w:p>
        </w:tc>
        <w:tc>
          <w:tcPr>
            <w:tcW w:w="2042" w:type="dxa"/>
            <w:tcBorders>
              <w:top w:val="single" w:sz="6" w:space="0" w:color="auto"/>
              <w:left w:val="single" w:sz="6" w:space="0" w:color="auto"/>
              <w:bottom w:val="single" w:sz="6" w:space="0" w:color="auto"/>
              <w:right w:val="single" w:sz="6" w:space="0" w:color="auto"/>
            </w:tcBorders>
            <w:vAlign w:val="center"/>
          </w:tcPr>
          <w:p w14:paraId="1E1B067C" w14:textId="3B739E12" w:rsidR="00C308CF" w:rsidRPr="00C07EFD" w:rsidRDefault="00C308CF" w:rsidP="00C308CF">
            <w:pPr>
              <w:pStyle w:val="TAC"/>
              <w:rPr>
                <w:ins w:id="378" w:author="Nokia_draft_0" w:date="2025-09-24T11:55:00Z" w16du:dateUtc="2025-09-24T09:55:00Z"/>
                <w:lang w:eastAsia="zh-CN"/>
              </w:rPr>
            </w:pPr>
            <w:ins w:id="379" w:author="Nokia_draft_0" w:date="2025-09-24T18:25:00Z" w16du:dateUtc="2025-09-24T16:25:00Z">
              <w:r w:rsidRPr="00C07EFD">
                <w:rPr>
                  <w:noProof/>
                  <w:lang w:eastAsia="zh-CN"/>
                </w:rPr>
                <w:t>6.2</w:t>
              </w:r>
              <w:r w:rsidRPr="00C07EFD">
                <w:t>.1.6.2.4</w:t>
              </w:r>
            </w:ins>
          </w:p>
        </w:tc>
        <w:tc>
          <w:tcPr>
            <w:tcW w:w="4344" w:type="dxa"/>
            <w:tcBorders>
              <w:top w:val="single" w:sz="6" w:space="0" w:color="auto"/>
              <w:left w:val="single" w:sz="6" w:space="0" w:color="auto"/>
              <w:bottom w:val="single" w:sz="6" w:space="0" w:color="auto"/>
              <w:right w:val="single" w:sz="6" w:space="0" w:color="auto"/>
            </w:tcBorders>
            <w:vAlign w:val="center"/>
          </w:tcPr>
          <w:p w14:paraId="0DD477F3" w14:textId="396D9ECD" w:rsidR="00C308CF" w:rsidRPr="00C07EFD" w:rsidRDefault="00C308CF" w:rsidP="00C308CF">
            <w:pPr>
              <w:pStyle w:val="TAL"/>
              <w:rPr>
                <w:ins w:id="380" w:author="Nokia_draft_0" w:date="2025-09-24T11:55:00Z" w16du:dateUtc="2025-09-24T09:55:00Z"/>
                <w:szCs w:val="18"/>
                <w:lang w:eastAsia="zh-CN"/>
              </w:rPr>
            </w:pPr>
            <w:ins w:id="381" w:author="Nokia_draft_0" w:date="2025-09-24T18:25:00Z" w16du:dateUtc="2025-09-24T16:25:00Z">
              <w:r w:rsidRPr="00C07EFD">
                <w:t>Represents a ML Model.</w:t>
              </w:r>
            </w:ins>
          </w:p>
        </w:tc>
        <w:tc>
          <w:tcPr>
            <w:tcW w:w="1336" w:type="dxa"/>
            <w:tcBorders>
              <w:top w:val="single" w:sz="6" w:space="0" w:color="auto"/>
              <w:left w:val="single" w:sz="6" w:space="0" w:color="auto"/>
              <w:bottom w:val="single" w:sz="6" w:space="0" w:color="auto"/>
              <w:right w:val="single" w:sz="6" w:space="0" w:color="auto"/>
            </w:tcBorders>
            <w:vAlign w:val="center"/>
          </w:tcPr>
          <w:p w14:paraId="2B0A61E5" w14:textId="77777777" w:rsidR="00C308CF" w:rsidRPr="00C07EFD" w:rsidRDefault="00C308CF" w:rsidP="00C308CF">
            <w:pPr>
              <w:pStyle w:val="TAL"/>
              <w:rPr>
                <w:ins w:id="382" w:author="Nokia_draft_0" w:date="2025-09-24T11:55:00Z" w16du:dateUtc="2025-09-24T09:55:00Z"/>
                <w:szCs w:val="18"/>
                <w:lang w:eastAsia="zh-CN"/>
              </w:rPr>
            </w:pPr>
          </w:p>
        </w:tc>
      </w:tr>
    </w:tbl>
    <w:p w14:paraId="4F083012" w14:textId="77777777" w:rsidR="0092549E" w:rsidRPr="00C07EFD" w:rsidRDefault="0092549E" w:rsidP="0092549E">
      <w:pPr>
        <w:rPr>
          <w:ins w:id="383" w:author="Nokia_draft_0" w:date="2025-09-24T11:55:00Z" w16du:dateUtc="2025-09-24T09:55:00Z"/>
        </w:rPr>
      </w:pPr>
    </w:p>
    <w:p w14:paraId="0828F81C" w14:textId="7F16975B" w:rsidR="0092549E" w:rsidRPr="00C07EFD" w:rsidRDefault="00D007F7" w:rsidP="0092549E">
      <w:pPr>
        <w:pStyle w:val="Heading5"/>
        <w:rPr>
          <w:ins w:id="384" w:author="Nokia_draft_0" w:date="2025-09-24T11:55:00Z" w16du:dateUtc="2025-09-24T09:55:00Z"/>
          <w:lang w:val="en-US"/>
        </w:rPr>
      </w:pPr>
      <w:bookmarkStart w:id="385" w:name="_Toc207805508"/>
      <w:ins w:id="386" w:author="Nokia_draft_0" w:date="2025-09-24T18:59:00Z" w16du:dateUtc="2025-09-24T16:59:00Z">
        <w:r>
          <w:t>6.1.x</w:t>
        </w:r>
      </w:ins>
      <w:ins w:id="387" w:author="Nokia_draft_0" w:date="2025-09-24T11:55:00Z" w16du:dateUtc="2025-09-24T09:55:00Z">
        <w:r w:rsidR="0092549E" w:rsidRPr="00C07EFD">
          <w:rPr>
            <w:lang w:val="en-US"/>
          </w:rPr>
          <w:t>.6.2</w:t>
        </w:r>
        <w:r w:rsidR="0092549E" w:rsidRPr="00C07EFD">
          <w:rPr>
            <w:lang w:val="en-US"/>
          </w:rPr>
          <w:tab/>
          <w:t>Structured data types</w:t>
        </w:r>
        <w:bookmarkEnd w:id="385"/>
      </w:ins>
    </w:p>
    <w:p w14:paraId="26C30E49" w14:textId="57843B22" w:rsidR="0092549E" w:rsidRPr="00C07EFD" w:rsidRDefault="00D007F7" w:rsidP="0092549E">
      <w:pPr>
        <w:pStyle w:val="H6"/>
        <w:rPr>
          <w:ins w:id="388" w:author="Nokia_draft_0" w:date="2025-09-24T11:55:00Z" w16du:dateUtc="2025-09-24T09:55:00Z"/>
        </w:rPr>
      </w:pPr>
      <w:ins w:id="389" w:author="Nokia_draft_0" w:date="2025-09-24T18:59:00Z" w16du:dateUtc="2025-09-24T16:59:00Z">
        <w:r>
          <w:t>6.1.x</w:t>
        </w:r>
      </w:ins>
      <w:ins w:id="390" w:author="Nokia_draft_0" w:date="2025-09-24T11:55:00Z" w16du:dateUtc="2025-09-24T09:55:00Z">
        <w:r w:rsidR="0092549E" w:rsidRPr="00C07EFD">
          <w:t>.6.2.1</w:t>
        </w:r>
        <w:r w:rsidR="0092549E" w:rsidRPr="00C07EFD">
          <w:tab/>
          <w:t>Introduction</w:t>
        </w:r>
      </w:ins>
    </w:p>
    <w:p w14:paraId="2407BE45" w14:textId="77777777" w:rsidR="0092549E" w:rsidRPr="00C07EFD" w:rsidRDefault="0092549E" w:rsidP="0092549E">
      <w:pPr>
        <w:rPr>
          <w:ins w:id="391" w:author="Nokia_draft_0" w:date="2025-09-24T11:55:00Z" w16du:dateUtc="2025-09-24T09:55:00Z"/>
        </w:rPr>
      </w:pPr>
      <w:ins w:id="392" w:author="Nokia_draft_0" w:date="2025-09-24T11:55:00Z" w16du:dateUtc="2025-09-24T09:55:00Z">
        <w:r w:rsidRPr="00C07EFD">
          <w:t>This clause defines the structures to be used in resource representations.</w:t>
        </w:r>
      </w:ins>
    </w:p>
    <w:p w14:paraId="581B15F0" w14:textId="7656816D" w:rsidR="0092549E" w:rsidRPr="00C07EFD" w:rsidRDefault="00D007F7" w:rsidP="0092549E">
      <w:pPr>
        <w:pStyle w:val="H6"/>
        <w:rPr>
          <w:ins w:id="393" w:author="Nokia_draft_0" w:date="2025-09-24T11:55:00Z" w16du:dateUtc="2025-09-24T09:55:00Z"/>
        </w:rPr>
      </w:pPr>
      <w:ins w:id="394" w:author="Nokia_draft_0" w:date="2025-09-24T18:59:00Z" w16du:dateUtc="2025-09-24T16:59:00Z">
        <w:r>
          <w:t>6.1.x</w:t>
        </w:r>
      </w:ins>
      <w:ins w:id="395" w:author="Nokia_draft_0" w:date="2025-09-24T11:55:00Z" w16du:dateUtc="2025-09-24T09:55:00Z">
        <w:r w:rsidR="0092549E" w:rsidRPr="00C07EFD">
          <w:t>.6.2.2</w:t>
        </w:r>
        <w:r w:rsidR="0092549E" w:rsidRPr="00C07EFD">
          <w:tab/>
          <w:t xml:space="preserve">Type: </w:t>
        </w:r>
      </w:ins>
      <w:ins w:id="396" w:author="Nokia_draft_0" w:date="2025-09-24T12:06:00Z" w16du:dateUtc="2025-09-24T10:06:00Z">
        <w:r w:rsidR="00FE191A">
          <w:rPr>
            <w:lang w:eastAsia="zh-CN"/>
          </w:rPr>
          <w:t>MLMdlUpdateReq</w:t>
        </w:r>
      </w:ins>
    </w:p>
    <w:p w14:paraId="22256CDC" w14:textId="5471A177" w:rsidR="0092549E" w:rsidRPr="00C07EFD" w:rsidRDefault="0092549E" w:rsidP="0092549E">
      <w:pPr>
        <w:pStyle w:val="TH"/>
        <w:rPr>
          <w:ins w:id="397" w:author="Nokia_draft_0" w:date="2025-09-24T11:55:00Z" w16du:dateUtc="2025-09-24T09:55:00Z"/>
        </w:rPr>
      </w:pPr>
      <w:ins w:id="398" w:author="Nokia_draft_0" w:date="2025-09-24T11:55:00Z" w16du:dateUtc="2025-09-24T09:55:00Z">
        <w:r w:rsidRPr="00C07EFD">
          <w:rPr>
            <w:noProof/>
          </w:rPr>
          <w:t>Table </w:t>
        </w:r>
      </w:ins>
      <w:ins w:id="399" w:author="Nokia_draft_0" w:date="2025-09-24T18:59:00Z" w16du:dateUtc="2025-09-24T16:59:00Z">
        <w:r w:rsidR="00D007F7">
          <w:t>6.1.x</w:t>
        </w:r>
      </w:ins>
      <w:ins w:id="400" w:author="Nokia_draft_0" w:date="2025-09-24T11:55:00Z" w16du:dateUtc="2025-09-24T09:55:00Z">
        <w:r w:rsidRPr="00C07EFD">
          <w:t xml:space="preserve">.6.2.2-1: </w:t>
        </w:r>
        <w:r w:rsidRPr="00C07EFD">
          <w:rPr>
            <w:noProof/>
          </w:rPr>
          <w:t xml:space="preserve">Definition of type </w:t>
        </w:r>
      </w:ins>
      <w:ins w:id="401" w:author="Nokia_draft_0" w:date="2025-09-24T12:07:00Z" w16du:dateUtc="2025-09-24T10:07:00Z">
        <w:r w:rsidR="00FE191A">
          <w:rPr>
            <w:lang w:eastAsia="zh-CN"/>
          </w:rPr>
          <w:t>MLMdlUpdateReq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Change w:id="402">
          <w:tblGrid>
            <w:gridCol w:w="1411"/>
            <w:gridCol w:w="1562"/>
            <w:gridCol w:w="425"/>
            <w:gridCol w:w="1134"/>
            <w:gridCol w:w="3686"/>
            <w:gridCol w:w="1307"/>
          </w:tblGrid>
        </w:tblGridChange>
      </w:tblGrid>
      <w:tr w:rsidR="0092549E" w:rsidRPr="00C07EFD" w14:paraId="1C79154A" w14:textId="77777777" w:rsidTr="00AA63A6">
        <w:trPr>
          <w:jc w:val="center"/>
          <w:ins w:id="403" w:author="Nokia_draft_0" w:date="2025-09-24T11:55: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CDF124" w14:textId="77777777" w:rsidR="0092549E" w:rsidRPr="00C07EFD" w:rsidRDefault="0092549E" w:rsidP="00AA63A6">
            <w:pPr>
              <w:pStyle w:val="TAH"/>
              <w:rPr>
                <w:ins w:id="404" w:author="Nokia_draft_0" w:date="2025-09-24T11:55:00Z" w16du:dateUtc="2025-09-24T09:55:00Z"/>
                <w:lang w:eastAsia="zh-CN"/>
              </w:rPr>
            </w:pPr>
            <w:ins w:id="405" w:author="Nokia_draft_0" w:date="2025-09-24T11:55:00Z" w16du:dateUtc="2025-09-24T09:55:00Z">
              <w:r w:rsidRPr="00C07EFD">
                <w:rPr>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A8B4EA" w14:textId="77777777" w:rsidR="0092549E" w:rsidRPr="00C07EFD" w:rsidRDefault="0092549E" w:rsidP="00AA63A6">
            <w:pPr>
              <w:pStyle w:val="TAH"/>
              <w:rPr>
                <w:ins w:id="406" w:author="Nokia_draft_0" w:date="2025-09-24T11:55:00Z" w16du:dateUtc="2025-09-24T09:55:00Z"/>
                <w:lang w:eastAsia="zh-CN"/>
              </w:rPr>
            </w:pPr>
            <w:ins w:id="407" w:author="Nokia_draft_0" w:date="2025-09-24T11:55:00Z" w16du:dateUtc="2025-09-24T09:55:00Z">
              <w:r w:rsidRPr="00C07EFD">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314FBF" w14:textId="77777777" w:rsidR="0092549E" w:rsidRPr="00C07EFD" w:rsidRDefault="0092549E" w:rsidP="00AA63A6">
            <w:pPr>
              <w:pStyle w:val="TAH"/>
              <w:rPr>
                <w:ins w:id="408" w:author="Nokia_draft_0" w:date="2025-09-24T11:55:00Z" w16du:dateUtc="2025-09-24T09:55:00Z"/>
                <w:lang w:eastAsia="zh-CN"/>
              </w:rPr>
            </w:pPr>
            <w:ins w:id="409" w:author="Nokia_draft_0" w:date="2025-09-24T11:55:00Z" w16du:dateUtc="2025-09-24T09:55:00Z">
              <w:r w:rsidRPr="00C07EFD">
                <w:rPr>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CD2AF4" w14:textId="77777777" w:rsidR="0092549E" w:rsidRPr="00C07EFD" w:rsidRDefault="0092549E" w:rsidP="00AA63A6">
            <w:pPr>
              <w:pStyle w:val="TAH"/>
              <w:rPr>
                <w:ins w:id="410" w:author="Nokia_draft_0" w:date="2025-09-24T11:55:00Z" w16du:dateUtc="2025-09-24T09:55:00Z"/>
                <w:lang w:eastAsia="zh-CN"/>
              </w:rPr>
            </w:pPr>
            <w:ins w:id="411" w:author="Nokia_draft_0" w:date="2025-09-24T11:55:00Z" w16du:dateUtc="2025-09-24T09:55:00Z">
              <w:r w:rsidRPr="00C07EFD">
                <w:rPr>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F5A0F1" w14:textId="77777777" w:rsidR="0092549E" w:rsidRPr="00C07EFD" w:rsidRDefault="0092549E" w:rsidP="00AA63A6">
            <w:pPr>
              <w:pStyle w:val="TAH"/>
              <w:rPr>
                <w:ins w:id="412" w:author="Nokia_draft_0" w:date="2025-09-24T11:55:00Z" w16du:dateUtc="2025-09-24T09:55:00Z"/>
                <w:szCs w:val="18"/>
                <w:lang w:eastAsia="zh-CN"/>
              </w:rPr>
            </w:pPr>
            <w:ins w:id="413" w:author="Nokia_draft_0" w:date="2025-09-24T11:55:00Z" w16du:dateUtc="2025-09-24T09:55:00Z">
              <w:r w:rsidRPr="00C07EFD">
                <w:rPr>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2C1046" w14:textId="77777777" w:rsidR="0092549E" w:rsidRPr="00C07EFD" w:rsidRDefault="0092549E" w:rsidP="00AA63A6">
            <w:pPr>
              <w:pStyle w:val="TAH"/>
              <w:rPr>
                <w:ins w:id="414" w:author="Nokia_draft_0" w:date="2025-09-24T11:55:00Z" w16du:dateUtc="2025-09-24T09:55:00Z"/>
                <w:szCs w:val="18"/>
                <w:lang w:eastAsia="zh-CN"/>
              </w:rPr>
            </w:pPr>
            <w:ins w:id="415" w:author="Nokia_draft_0" w:date="2025-09-24T11:55:00Z" w16du:dateUtc="2025-09-24T09:55:00Z">
              <w:r w:rsidRPr="00C07EFD">
                <w:rPr>
                  <w:szCs w:val="18"/>
                  <w:lang w:eastAsia="zh-CN"/>
                </w:rPr>
                <w:t>Applicability</w:t>
              </w:r>
            </w:ins>
          </w:p>
        </w:tc>
      </w:tr>
      <w:tr w:rsidR="00E93B74" w:rsidRPr="00C07EFD" w14:paraId="6A6D6B0A" w14:textId="77777777" w:rsidTr="004A62A7">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16" w:author="Nokia_draft_0" w:date="2025-09-24T12:21:00Z" w16du:dateUtc="2025-09-24T10:21: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417" w:author="Nokia_draft_0" w:date="2025-09-24T11:55:00Z"/>
          <w:trPrChange w:id="418" w:author="Nokia_draft_0" w:date="2025-09-24T12:21:00Z" w16du:dateUtc="2025-09-24T10:21:00Z">
            <w:trPr>
              <w:jc w:val="center"/>
            </w:trPr>
          </w:trPrChange>
        </w:trPr>
        <w:tc>
          <w:tcPr>
            <w:tcW w:w="1411" w:type="dxa"/>
            <w:tcBorders>
              <w:top w:val="single" w:sz="6" w:space="0" w:color="auto"/>
              <w:left w:val="single" w:sz="6" w:space="0" w:color="auto"/>
              <w:bottom w:val="single" w:sz="6" w:space="0" w:color="auto"/>
              <w:right w:val="single" w:sz="6" w:space="0" w:color="auto"/>
            </w:tcBorders>
            <w:vAlign w:val="center"/>
            <w:hideMark/>
            <w:tcPrChange w:id="419" w:author="Nokia_draft_0" w:date="2025-09-24T12:21:00Z" w16du:dateUtc="2025-09-24T10:21:00Z">
              <w:tcPr>
                <w:tcW w:w="1411" w:type="dxa"/>
                <w:tcBorders>
                  <w:top w:val="single" w:sz="6" w:space="0" w:color="auto"/>
                  <w:left w:val="single" w:sz="6" w:space="0" w:color="auto"/>
                  <w:bottom w:val="single" w:sz="6" w:space="0" w:color="auto"/>
                  <w:right w:val="single" w:sz="6" w:space="0" w:color="auto"/>
                </w:tcBorders>
                <w:vAlign w:val="center"/>
                <w:hideMark/>
              </w:tcPr>
            </w:tcPrChange>
          </w:tcPr>
          <w:p w14:paraId="6C3272C6" w14:textId="66C96D31" w:rsidR="00E93B74" w:rsidRPr="00C07EFD" w:rsidRDefault="00E93B74" w:rsidP="00E93B74">
            <w:pPr>
              <w:pStyle w:val="TAL"/>
              <w:rPr>
                <w:ins w:id="420" w:author="Nokia_draft_0" w:date="2025-09-24T11:55:00Z" w16du:dateUtc="2025-09-24T09:55:00Z"/>
                <w:lang w:eastAsia="zh-CN"/>
              </w:rPr>
            </w:pPr>
            <w:ins w:id="421" w:author="Nokia_draft_0" w:date="2025-09-24T12:11:00Z" w16du:dateUtc="2025-09-24T10:11:00Z">
              <w:r w:rsidRPr="00070B12">
                <w:rPr>
                  <w:lang w:eastAsia="zh-CN"/>
                </w:rPr>
                <w:t>mlModelId</w:t>
              </w:r>
            </w:ins>
          </w:p>
        </w:tc>
        <w:tc>
          <w:tcPr>
            <w:tcW w:w="1562" w:type="dxa"/>
            <w:tcBorders>
              <w:top w:val="single" w:sz="6" w:space="0" w:color="auto"/>
              <w:left w:val="single" w:sz="6" w:space="0" w:color="auto"/>
              <w:bottom w:val="single" w:sz="6" w:space="0" w:color="auto"/>
              <w:right w:val="single" w:sz="6" w:space="0" w:color="auto"/>
            </w:tcBorders>
            <w:vAlign w:val="center"/>
            <w:hideMark/>
            <w:tcPrChange w:id="422" w:author="Nokia_draft_0" w:date="2025-09-24T12:21:00Z" w16du:dateUtc="2025-09-24T10:21:00Z">
              <w:tcPr>
                <w:tcW w:w="1562" w:type="dxa"/>
                <w:tcBorders>
                  <w:top w:val="single" w:sz="6" w:space="0" w:color="auto"/>
                  <w:left w:val="single" w:sz="6" w:space="0" w:color="auto"/>
                  <w:bottom w:val="single" w:sz="6" w:space="0" w:color="auto"/>
                  <w:right w:val="single" w:sz="6" w:space="0" w:color="auto"/>
                </w:tcBorders>
                <w:vAlign w:val="center"/>
                <w:hideMark/>
              </w:tcPr>
            </w:tcPrChange>
          </w:tcPr>
          <w:p w14:paraId="666A0D4A" w14:textId="77777777" w:rsidR="00E93B74" w:rsidRPr="00C07EFD" w:rsidRDefault="00E93B74" w:rsidP="00E93B74">
            <w:pPr>
              <w:pStyle w:val="TAL"/>
              <w:rPr>
                <w:ins w:id="423" w:author="Nokia_draft_0" w:date="2025-09-24T11:55:00Z" w16du:dateUtc="2025-09-24T09:55:00Z"/>
                <w:lang w:eastAsia="zh-CN"/>
              </w:rPr>
            </w:pPr>
            <w:ins w:id="424" w:author="Nokia_draft_0" w:date="2025-09-24T11:55:00Z" w16du:dateUtc="2025-09-24T09:55:00Z">
              <w:r w:rsidRPr="00C07EFD">
                <w:rPr>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Change w:id="425" w:author="Nokia_draft_0" w:date="2025-09-24T12:21:00Z" w16du:dateUtc="2025-09-24T10:21:00Z">
              <w:tcPr>
                <w:tcW w:w="425" w:type="dxa"/>
                <w:tcBorders>
                  <w:top w:val="single" w:sz="6" w:space="0" w:color="auto"/>
                  <w:left w:val="single" w:sz="6" w:space="0" w:color="auto"/>
                  <w:bottom w:val="single" w:sz="6" w:space="0" w:color="auto"/>
                  <w:right w:val="single" w:sz="6" w:space="0" w:color="auto"/>
                </w:tcBorders>
                <w:vAlign w:val="center"/>
                <w:hideMark/>
              </w:tcPr>
            </w:tcPrChange>
          </w:tcPr>
          <w:p w14:paraId="0D8CB75D" w14:textId="4B151C7C" w:rsidR="00E93B74" w:rsidRPr="00C07EFD" w:rsidRDefault="00E93B74" w:rsidP="00E93B74">
            <w:pPr>
              <w:pStyle w:val="TAC"/>
              <w:rPr>
                <w:ins w:id="426" w:author="Nokia_draft_0" w:date="2025-09-24T11:55:00Z" w16du:dateUtc="2025-09-24T09:55:00Z"/>
                <w:lang w:eastAsia="zh-CN"/>
              </w:rPr>
            </w:pPr>
            <w:ins w:id="427" w:author="Nokia_draft_0" w:date="2025-09-24T12:11:00Z" w16du:dateUtc="2025-09-24T10:11:00Z">
              <w:r>
                <w:rPr>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Change w:id="428" w:author="Nokia_draft_0" w:date="2025-09-24T12:21:00Z" w16du:dateUtc="2025-09-24T10:21:00Z">
              <w:tcPr>
                <w:tcW w:w="1134" w:type="dxa"/>
                <w:tcBorders>
                  <w:top w:val="single" w:sz="6" w:space="0" w:color="auto"/>
                  <w:left w:val="single" w:sz="6" w:space="0" w:color="auto"/>
                  <w:bottom w:val="single" w:sz="6" w:space="0" w:color="auto"/>
                  <w:right w:val="single" w:sz="6" w:space="0" w:color="auto"/>
                </w:tcBorders>
                <w:vAlign w:val="center"/>
                <w:hideMark/>
              </w:tcPr>
            </w:tcPrChange>
          </w:tcPr>
          <w:p w14:paraId="6A631857" w14:textId="77777777" w:rsidR="00E93B74" w:rsidRPr="00C07EFD" w:rsidRDefault="00E93B74" w:rsidP="00E93B74">
            <w:pPr>
              <w:pStyle w:val="TAC"/>
              <w:rPr>
                <w:ins w:id="429" w:author="Nokia_draft_0" w:date="2025-09-24T11:55:00Z" w16du:dateUtc="2025-09-24T09:55:00Z"/>
                <w:lang w:eastAsia="zh-CN"/>
              </w:rPr>
            </w:pPr>
            <w:ins w:id="430" w:author="Nokia_draft_0" w:date="2025-09-24T11:55:00Z" w16du:dateUtc="2025-09-24T09:55:00Z">
              <w:r w:rsidRPr="00C07EFD">
                <w:rPr>
                  <w:lang w:eastAsia="zh-CN"/>
                </w:rPr>
                <w:t>1</w:t>
              </w:r>
            </w:ins>
          </w:p>
        </w:tc>
        <w:tc>
          <w:tcPr>
            <w:tcW w:w="3686" w:type="dxa"/>
            <w:tcBorders>
              <w:top w:val="single" w:sz="6" w:space="0" w:color="auto"/>
              <w:left w:val="single" w:sz="6" w:space="0" w:color="auto"/>
              <w:bottom w:val="single" w:sz="6" w:space="0" w:color="auto"/>
              <w:right w:val="single" w:sz="6" w:space="0" w:color="auto"/>
            </w:tcBorders>
            <w:hideMark/>
            <w:tcPrChange w:id="431" w:author="Nokia_draft_0" w:date="2025-09-24T12:21:00Z" w16du:dateUtc="2025-09-24T10:21:00Z">
              <w:tcPr>
                <w:tcW w:w="3686" w:type="dxa"/>
                <w:tcBorders>
                  <w:top w:val="single" w:sz="6" w:space="0" w:color="auto"/>
                  <w:left w:val="single" w:sz="6" w:space="0" w:color="auto"/>
                  <w:bottom w:val="single" w:sz="6" w:space="0" w:color="auto"/>
                  <w:right w:val="single" w:sz="6" w:space="0" w:color="auto"/>
                </w:tcBorders>
                <w:vAlign w:val="center"/>
                <w:hideMark/>
              </w:tcPr>
            </w:tcPrChange>
          </w:tcPr>
          <w:p w14:paraId="76A9AC3A" w14:textId="631CA450" w:rsidR="00E93B74" w:rsidRPr="00C07EFD" w:rsidRDefault="00E93B74" w:rsidP="00E93B74">
            <w:pPr>
              <w:pStyle w:val="TAL"/>
              <w:rPr>
                <w:ins w:id="432" w:author="Nokia_draft_0" w:date="2025-09-24T11:55:00Z" w16du:dateUtc="2025-09-24T09:55:00Z"/>
                <w:lang w:eastAsia="zh-CN"/>
              </w:rPr>
            </w:pPr>
            <w:ins w:id="433" w:author="Nokia_draft_0" w:date="2025-09-24T12:21:00Z" w16du:dateUtc="2025-09-24T10:21:00Z">
              <w:r w:rsidRPr="00C07EFD">
                <w:rPr>
                  <w:rFonts w:cs="Arial"/>
                  <w:szCs w:val="18"/>
                </w:rPr>
                <w:t xml:space="preserve">Contains the identifier </w:t>
              </w:r>
            </w:ins>
            <w:ins w:id="434" w:author="Nokia_draft_0" w:date="2025-09-24T18:26:00Z" w16du:dateUtc="2025-09-24T16:26:00Z">
              <w:r w:rsidR="004D5926">
                <w:rPr>
                  <w:rFonts w:cs="Arial"/>
                  <w:szCs w:val="18"/>
                </w:rPr>
                <w:t>of</w:t>
              </w:r>
            </w:ins>
            <w:ins w:id="435" w:author="Nokia_draft_0" w:date="2025-09-24T12:21:00Z" w16du:dateUtc="2025-09-24T10:21:00Z">
              <w:r w:rsidRPr="00C07EFD">
                <w:rPr>
                  <w:rFonts w:cs="Arial"/>
                  <w:szCs w:val="18"/>
                </w:rPr>
                <w:t xml:space="preserve"> ML model.</w:t>
              </w:r>
            </w:ins>
          </w:p>
        </w:tc>
        <w:tc>
          <w:tcPr>
            <w:tcW w:w="1307" w:type="dxa"/>
            <w:tcBorders>
              <w:top w:val="single" w:sz="6" w:space="0" w:color="auto"/>
              <w:left w:val="single" w:sz="6" w:space="0" w:color="auto"/>
              <w:bottom w:val="single" w:sz="6" w:space="0" w:color="auto"/>
              <w:right w:val="single" w:sz="6" w:space="0" w:color="auto"/>
            </w:tcBorders>
            <w:vAlign w:val="center"/>
            <w:tcPrChange w:id="436" w:author="Nokia_draft_0" w:date="2025-09-24T12:21:00Z" w16du:dateUtc="2025-09-24T10:21:00Z">
              <w:tcPr>
                <w:tcW w:w="1307" w:type="dxa"/>
                <w:tcBorders>
                  <w:top w:val="single" w:sz="6" w:space="0" w:color="auto"/>
                  <w:left w:val="single" w:sz="6" w:space="0" w:color="auto"/>
                  <w:bottom w:val="single" w:sz="6" w:space="0" w:color="auto"/>
                  <w:right w:val="single" w:sz="6" w:space="0" w:color="auto"/>
                </w:tcBorders>
                <w:vAlign w:val="center"/>
              </w:tcPr>
            </w:tcPrChange>
          </w:tcPr>
          <w:p w14:paraId="6641191D" w14:textId="77777777" w:rsidR="00E93B74" w:rsidRPr="00C07EFD" w:rsidRDefault="00E93B74" w:rsidP="00E93B74">
            <w:pPr>
              <w:pStyle w:val="TAL"/>
              <w:rPr>
                <w:ins w:id="437" w:author="Nokia_draft_0" w:date="2025-09-24T11:55:00Z" w16du:dateUtc="2025-09-24T09:55:00Z"/>
                <w:szCs w:val="18"/>
                <w:lang w:eastAsia="zh-CN"/>
              </w:rPr>
            </w:pPr>
          </w:p>
        </w:tc>
      </w:tr>
      <w:tr w:rsidR="00E93B74" w:rsidRPr="00C07EFD" w14:paraId="004D9D21" w14:textId="77777777" w:rsidTr="00AA63A6">
        <w:trPr>
          <w:jc w:val="center"/>
          <w:ins w:id="438" w:author="Nokia_draft_0" w:date="2025-09-24T11:55:00Z"/>
        </w:trPr>
        <w:tc>
          <w:tcPr>
            <w:tcW w:w="1411" w:type="dxa"/>
            <w:tcBorders>
              <w:top w:val="single" w:sz="6" w:space="0" w:color="auto"/>
              <w:left w:val="single" w:sz="6" w:space="0" w:color="auto"/>
              <w:bottom w:val="single" w:sz="6" w:space="0" w:color="auto"/>
              <w:right w:val="single" w:sz="6" w:space="0" w:color="auto"/>
            </w:tcBorders>
            <w:vAlign w:val="center"/>
            <w:hideMark/>
          </w:tcPr>
          <w:p w14:paraId="02B041FE" w14:textId="242B3388" w:rsidR="00E93B74" w:rsidRPr="00C07EFD" w:rsidRDefault="00E93B74" w:rsidP="00E93B74">
            <w:pPr>
              <w:pStyle w:val="TAL"/>
              <w:rPr>
                <w:ins w:id="439" w:author="Nokia_draft_0" w:date="2025-09-24T11:55:00Z" w16du:dateUtc="2025-09-24T09:55:00Z"/>
                <w:lang w:eastAsia="zh-CN"/>
              </w:rPr>
            </w:pPr>
            <w:ins w:id="440" w:author="Nokia_draft_0" w:date="2025-09-24T12:12:00Z" w16du:dateUtc="2025-09-24T10:12:00Z">
              <w:r w:rsidRPr="00480896">
                <w:rPr>
                  <w:lang w:eastAsia="zh-CN"/>
                </w:rPr>
                <w:t>performanceDegradationInfo</w:t>
              </w:r>
            </w:ins>
          </w:p>
        </w:tc>
        <w:tc>
          <w:tcPr>
            <w:tcW w:w="1562" w:type="dxa"/>
            <w:tcBorders>
              <w:top w:val="single" w:sz="6" w:space="0" w:color="auto"/>
              <w:left w:val="single" w:sz="6" w:space="0" w:color="auto"/>
              <w:bottom w:val="single" w:sz="6" w:space="0" w:color="auto"/>
              <w:right w:val="single" w:sz="6" w:space="0" w:color="auto"/>
            </w:tcBorders>
            <w:vAlign w:val="center"/>
            <w:hideMark/>
          </w:tcPr>
          <w:p w14:paraId="3EE05B34" w14:textId="007BFD10" w:rsidR="00E93B74" w:rsidRPr="00C07EFD" w:rsidRDefault="006828BC" w:rsidP="00E93B74">
            <w:pPr>
              <w:pStyle w:val="TAL"/>
              <w:rPr>
                <w:ins w:id="441" w:author="Nokia_draft_0" w:date="2025-09-24T11:55:00Z" w16du:dateUtc="2025-09-24T09:55:00Z"/>
                <w:lang w:eastAsia="zh-CN"/>
              </w:rPr>
            </w:pPr>
            <w:ins w:id="442" w:author="Nokia_draft_0" w:date="2025-09-24T16:19:00Z" w16du:dateUtc="2025-09-24T14:19:00Z">
              <w:r w:rsidRPr="00C07EFD">
                <w:rPr>
                  <w:lang w:eastAsia="zh-CN"/>
                </w:rPr>
                <w:t>MlMdlDegradedParam</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017C0FF" w14:textId="2A294325" w:rsidR="00E93B74" w:rsidRPr="00C07EFD" w:rsidRDefault="00E93B74" w:rsidP="00E93B74">
            <w:pPr>
              <w:pStyle w:val="TAC"/>
              <w:rPr>
                <w:ins w:id="443" w:author="Nokia_draft_0" w:date="2025-09-24T11:55:00Z" w16du:dateUtc="2025-09-24T09:55:00Z"/>
                <w:lang w:eastAsia="zh-CN"/>
              </w:rPr>
            </w:pPr>
            <w:ins w:id="444" w:author="Nokia_draft_0" w:date="2025-09-24T12:16:00Z" w16du:dateUtc="2025-09-24T10:16:00Z">
              <w: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A53BEB7" w14:textId="77777777" w:rsidR="00E93B74" w:rsidRPr="00C07EFD" w:rsidRDefault="00E93B74" w:rsidP="00E93B74">
            <w:pPr>
              <w:pStyle w:val="TAC"/>
              <w:rPr>
                <w:ins w:id="445" w:author="Nokia_draft_0" w:date="2025-09-24T11:55:00Z" w16du:dateUtc="2025-09-24T09:55:00Z"/>
                <w:lang w:eastAsia="zh-CN"/>
              </w:rPr>
            </w:pPr>
            <w:ins w:id="446" w:author="Nokia_draft_0" w:date="2025-09-24T11:55:00Z" w16du:dateUtc="2025-09-24T09:55:00Z">
              <w:r w:rsidRPr="00C07EFD">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3975DED" w14:textId="6F2182BC" w:rsidR="00E93B74" w:rsidRPr="00C07EFD" w:rsidRDefault="008C42E8" w:rsidP="00E93B74">
            <w:pPr>
              <w:pStyle w:val="TAL"/>
              <w:rPr>
                <w:ins w:id="447" w:author="Nokia_draft_0" w:date="2025-09-24T11:55:00Z" w16du:dateUtc="2025-09-24T09:55:00Z"/>
                <w:szCs w:val="18"/>
                <w:lang w:eastAsia="zh-CN"/>
              </w:rPr>
            </w:pPr>
            <w:ins w:id="448" w:author="Nokia_draft_0" w:date="2025-09-24T16:22:00Z" w16du:dateUtc="2025-09-24T14:22:00Z">
              <w:r w:rsidRPr="00C07EFD">
                <w:t xml:space="preserve">Identifies the </w:t>
              </w:r>
            </w:ins>
            <w:ins w:id="449" w:author="Nokia_draft_0" w:date="2025-09-24T16:24:00Z" w16du:dateUtc="2025-09-24T14:24:00Z">
              <w:r w:rsidR="008D387C">
                <w:rPr>
                  <w:rFonts w:cs="Arial"/>
                  <w:lang w:val="en-US" w:eastAsia="zh-CN"/>
                </w:rPr>
                <w:t>detected performance</w:t>
              </w:r>
            </w:ins>
            <w:ins w:id="450" w:author="Nokia_draft_0" w:date="2025-09-24T18:28:00Z" w16du:dateUtc="2025-09-24T16:28:00Z">
              <w:r w:rsidR="00065068">
                <w:rPr>
                  <w:rFonts w:cs="Arial"/>
                  <w:lang w:val="en-US" w:eastAsia="zh-CN"/>
                </w:rPr>
                <w:t xml:space="preserve"> degradation of </w:t>
              </w:r>
            </w:ins>
            <w:ins w:id="451" w:author="Nokia_draft_0" w:date="2025-09-24T18:27:00Z" w16du:dateUtc="2025-09-24T16:27:00Z">
              <w:r w:rsidR="004574CA" w:rsidRPr="00C07EFD">
                <w:t>ML model</w:t>
              </w:r>
              <w:r w:rsidR="004574CA">
                <w:t>.</w:t>
              </w:r>
            </w:ins>
          </w:p>
        </w:tc>
        <w:tc>
          <w:tcPr>
            <w:tcW w:w="1307" w:type="dxa"/>
            <w:tcBorders>
              <w:top w:val="single" w:sz="6" w:space="0" w:color="auto"/>
              <w:left w:val="single" w:sz="6" w:space="0" w:color="auto"/>
              <w:bottom w:val="single" w:sz="6" w:space="0" w:color="auto"/>
              <w:right w:val="single" w:sz="6" w:space="0" w:color="auto"/>
            </w:tcBorders>
            <w:vAlign w:val="center"/>
          </w:tcPr>
          <w:p w14:paraId="40FB35D9" w14:textId="77777777" w:rsidR="00E93B74" w:rsidRPr="00C07EFD" w:rsidRDefault="00E93B74" w:rsidP="00E93B74">
            <w:pPr>
              <w:pStyle w:val="TAL"/>
              <w:rPr>
                <w:ins w:id="452" w:author="Nokia_draft_0" w:date="2025-09-24T11:55:00Z" w16du:dateUtc="2025-09-24T09:55:00Z"/>
                <w:szCs w:val="18"/>
                <w:lang w:eastAsia="zh-CN"/>
              </w:rPr>
            </w:pPr>
          </w:p>
        </w:tc>
      </w:tr>
      <w:tr w:rsidR="00E93B74" w:rsidRPr="00C07EFD" w14:paraId="4EDCCB0B" w14:textId="77777777" w:rsidTr="00AA63A6">
        <w:trPr>
          <w:jc w:val="center"/>
          <w:ins w:id="453" w:author="Nokia_draft_0" w:date="2025-09-24T11:55:00Z"/>
        </w:trPr>
        <w:tc>
          <w:tcPr>
            <w:tcW w:w="1411" w:type="dxa"/>
            <w:tcBorders>
              <w:top w:val="single" w:sz="6" w:space="0" w:color="auto"/>
              <w:left w:val="single" w:sz="6" w:space="0" w:color="auto"/>
              <w:bottom w:val="single" w:sz="6" w:space="0" w:color="auto"/>
              <w:right w:val="single" w:sz="6" w:space="0" w:color="auto"/>
            </w:tcBorders>
            <w:vAlign w:val="center"/>
          </w:tcPr>
          <w:p w14:paraId="3C919F8E" w14:textId="37D8258A" w:rsidR="00E93B74" w:rsidRPr="00C07EFD" w:rsidRDefault="00E93B74" w:rsidP="00E93B74">
            <w:pPr>
              <w:pStyle w:val="TAL"/>
              <w:rPr>
                <w:ins w:id="454" w:author="Nokia_draft_0" w:date="2025-09-24T11:55:00Z" w16du:dateUtc="2025-09-24T09:55:00Z"/>
                <w:lang w:eastAsia="zh-CN"/>
              </w:rPr>
            </w:pPr>
            <w:ins w:id="455" w:author="Nokia_draft_0" w:date="2025-09-24T12:12:00Z" w16du:dateUtc="2025-09-24T10:12:00Z">
              <w:r w:rsidRPr="00480896">
                <w:rPr>
                  <w:lang w:eastAsia="zh-CN"/>
                </w:rPr>
                <w:t>mlModelRetrievalEndpoint</w:t>
              </w:r>
            </w:ins>
          </w:p>
        </w:tc>
        <w:tc>
          <w:tcPr>
            <w:tcW w:w="1562" w:type="dxa"/>
            <w:tcBorders>
              <w:top w:val="single" w:sz="6" w:space="0" w:color="auto"/>
              <w:left w:val="single" w:sz="6" w:space="0" w:color="auto"/>
              <w:bottom w:val="single" w:sz="6" w:space="0" w:color="auto"/>
              <w:right w:val="single" w:sz="6" w:space="0" w:color="auto"/>
            </w:tcBorders>
            <w:vAlign w:val="center"/>
          </w:tcPr>
          <w:p w14:paraId="39A2D6A4" w14:textId="5FE0EE7B" w:rsidR="00E93B74" w:rsidRPr="00C07EFD" w:rsidRDefault="009F3794" w:rsidP="00E93B74">
            <w:pPr>
              <w:pStyle w:val="TAL"/>
              <w:rPr>
                <w:ins w:id="456" w:author="Nokia_draft_0" w:date="2025-09-24T11:55:00Z" w16du:dateUtc="2025-09-24T09:55:00Z"/>
                <w:lang w:eastAsia="zh-CN"/>
              </w:rPr>
            </w:pPr>
            <w:ins w:id="457" w:author="Nokia_draft_0" w:date="2025-09-24T16:25:00Z" w16du:dateUtc="2025-09-24T14:25:00Z">
              <w:r w:rsidRPr="00C07EFD">
                <w:t>EndPoint</w:t>
              </w:r>
            </w:ins>
          </w:p>
        </w:tc>
        <w:tc>
          <w:tcPr>
            <w:tcW w:w="425" w:type="dxa"/>
            <w:tcBorders>
              <w:top w:val="single" w:sz="6" w:space="0" w:color="auto"/>
              <w:left w:val="single" w:sz="6" w:space="0" w:color="auto"/>
              <w:bottom w:val="single" w:sz="6" w:space="0" w:color="auto"/>
              <w:right w:val="single" w:sz="6" w:space="0" w:color="auto"/>
            </w:tcBorders>
            <w:vAlign w:val="center"/>
          </w:tcPr>
          <w:p w14:paraId="37112174" w14:textId="0311A7D9" w:rsidR="00E93B74" w:rsidRPr="00C07EFD" w:rsidRDefault="00E93B74" w:rsidP="00E93B74">
            <w:pPr>
              <w:pStyle w:val="TAC"/>
              <w:rPr>
                <w:ins w:id="458" w:author="Nokia_draft_0" w:date="2025-09-24T11:55:00Z" w16du:dateUtc="2025-09-24T09:55:00Z"/>
              </w:rPr>
            </w:pPr>
            <w:ins w:id="459" w:author="Nokia_draft_0" w:date="2025-09-24T12:16:00Z" w16du:dateUtc="2025-09-24T10:1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73D2ABF" w14:textId="77777777" w:rsidR="00E93B74" w:rsidRPr="00C07EFD" w:rsidRDefault="00E93B74" w:rsidP="00E93B74">
            <w:pPr>
              <w:pStyle w:val="TAC"/>
              <w:rPr>
                <w:ins w:id="460" w:author="Nokia_draft_0" w:date="2025-09-24T11:55:00Z" w16du:dateUtc="2025-09-24T09:55:00Z"/>
                <w:lang w:eastAsia="zh-CN"/>
              </w:rPr>
            </w:pPr>
            <w:ins w:id="461" w:author="Nokia_draft_0" w:date="2025-09-24T11:55:00Z" w16du:dateUtc="2025-09-24T09:55:00Z">
              <w:r w:rsidRPr="00C07EFD">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720EA0D" w14:textId="0F692C6B" w:rsidR="00E93B74" w:rsidRPr="005121DE" w:rsidRDefault="00271C1D" w:rsidP="00E93B74">
            <w:pPr>
              <w:pStyle w:val="TAL"/>
              <w:rPr>
                <w:ins w:id="462" w:author="Nokia_draft_0" w:date="2025-09-24T11:55:00Z" w16du:dateUtc="2025-09-24T09:55:00Z"/>
                <w:lang w:val="sv-SE"/>
              </w:rPr>
            </w:pPr>
            <w:ins w:id="463" w:author="Nokia_draft_0" w:date="2025-09-24T16:28:00Z" w16du:dateUtc="2025-09-24T14:28:00Z">
              <w:r w:rsidRPr="005F4AAE">
                <w:rPr>
                  <w:szCs w:val="18"/>
                  <w:lang w:eastAsia="zh-CN"/>
                </w:rPr>
                <w:t>Represents the ML model endpoint</w:t>
              </w:r>
              <w:r>
                <w:rPr>
                  <w:szCs w:val="18"/>
                  <w:lang w:eastAsia="zh-CN"/>
                </w:rPr>
                <w:t xml:space="preserve"> </w:t>
              </w:r>
              <w:r w:rsidRPr="00E208D1">
                <w:rPr>
                  <w:szCs w:val="18"/>
                  <w:lang w:eastAsia="zh-CN"/>
                </w:rPr>
                <w:t>where the ML model file can be retrieved.</w:t>
              </w:r>
            </w:ins>
          </w:p>
        </w:tc>
        <w:tc>
          <w:tcPr>
            <w:tcW w:w="1307" w:type="dxa"/>
            <w:tcBorders>
              <w:top w:val="single" w:sz="6" w:space="0" w:color="auto"/>
              <w:left w:val="single" w:sz="6" w:space="0" w:color="auto"/>
              <w:bottom w:val="single" w:sz="6" w:space="0" w:color="auto"/>
              <w:right w:val="single" w:sz="6" w:space="0" w:color="auto"/>
            </w:tcBorders>
            <w:vAlign w:val="center"/>
          </w:tcPr>
          <w:p w14:paraId="04BFD862" w14:textId="77777777" w:rsidR="00E93B74" w:rsidRPr="00C07EFD" w:rsidRDefault="00E93B74" w:rsidP="00E93B74">
            <w:pPr>
              <w:pStyle w:val="TAL"/>
              <w:rPr>
                <w:ins w:id="464" w:author="Nokia_draft_0" w:date="2025-09-24T11:55:00Z" w16du:dateUtc="2025-09-24T09:55:00Z"/>
                <w:szCs w:val="18"/>
                <w:lang w:eastAsia="zh-CN"/>
              </w:rPr>
            </w:pPr>
          </w:p>
        </w:tc>
      </w:tr>
    </w:tbl>
    <w:p w14:paraId="298F056E" w14:textId="77777777" w:rsidR="0092549E" w:rsidRPr="00C07EFD" w:rsidRDefault="0092549E" w:rsidP="0092549E">
      <w:pPr>
        <w:rPr>
          <w:ins w:id="465" w:author="Nokia_draft_0" w:date="2025-09-24T11:55:00Z" w16du:dateUtc="2025-09-24T09:55:00Z"/>
        </w:rPr>
      </w:pPr>
    </w:p>
    <w:p w14:paraId="6ED0053B" w14:textId="5393FC97" w:rsidR="0092549E" w:rsidRPr="00C07EFD" w:rsidRDefault="00D007F7" w:rsidP="0092549E">
      <w:pPr>
        <w:pStyle w:val="H6"/>
        <w:rPr>
          <w:ins w:id="466" w:author="Nokia_draft_0" w:date="2025-09-24T11:55:00Z" w16du:dateUtc="2025-09-24T09:55:00Z"/>
        </w:rPr>
      </w:pPr>
      <w:ins w:id="467" w:author="Nokia_draft_0" w:date="2025-09-24T18:59:00Z" w16du:dateUtc="2025-09-24T16:59:00Z">
        <w:r>
          <w:t>6.1.x</w:t>
        </w:r>
      </w:ins>
      <w:ins w:id="468" w:author="Nokia_draft_0" w:date="2025-09-24T11:55:00Z" w16du:dateUtc="2025-09-24T09:55:00Z">
        <w:r w:rsidR="0092549E" w:rsidRPr="00C07EFD">
          <w:t>.6.2.3</w:t>
        </w:r>
        <w:r w:rsidR="0092549E" w:rsidRPr="00C07EFD">
          <w:tab/>
          <w:t xml:space="preserve">Type: </w:t>
        </w:r>
      </w:ins>
      <w:ins w:id="469" w:author="Nokia_draft_0" w:date="2025-09-24T12:14:00Z" w16du:dateUtc="2025-09-24T10:14:00Z">
        <w:r w:rsidR="00477C10">
          <w:rPr>
            <w:lang w:eastAsia="zh-CN"/>
          </w:rPr>
          <w:t>MLMdlUpdateRsp</w:t>
        </w:r>
      </w:ins>
    </w:p>
    <w:p w14:paraId="3D659215" w14:textId="1F46EDA2" w:rsidR="0092549E" w:rsidRPr="00C07EFD" w:rsidRDefault="0092549E" w:rsidP="0092549E">
      <w:pPr>
        <w:pStyle w:val="TH"/>
        <w:rPr>
          <w:ins w:id="470" w:author="Nokia_draft_0" w:date="2025-09-24T11:55:00Z" w16du:dateUtc="2025-09-24T09:55:00Z"/>
        </w:rPr>
      </w:pPr>
      <w:ins w:id="471" w:author="Nokia_draft_0" w:date="2025-09-24T11:55:00Z" w16du:dateUtc="2025-09-24T09:55:00Z">
        <w:r w:rsidRPr="00C07EFD">
          <w:rPr>
            <w:noProof/>
          </w:rPr>
          <w:t>Table </w:t>
        </w:r>
      </w:ins>
      <w:ins w:id="472" w:author="Nokia_draft_0" w:date="2025-09-24T18:59:00Z" w16du:dateUtc="2025-09-24T16:59:00Z">
        <w:r w:rsidR="00D007F7">
          <w:t>6.1.x</w:t>
        </w:r>
      </w:ins>
      <w:ins w:id="473" w:author="Nokia_draft_0" w:date="2025-09-24T11:55:00Z" w16du:dateUtc="2025-09-24T09:55:00Z">
        <w:r w:rsidRPr="00C07EFD">
          <w:t xml:space="preserve">.6.2.3-1: </w:t>
        </w:r>
        <w:r w:rsidRPr="00C07EFD">
          <w:rPr>
            <w:noProof/>
          </w:rPr>
          <w:t xml:space="preserve">Definition of type </w:t>
        </w:r>
      </w:ins>
      <w:ins w:id="474" w:author="Nokia_draft_0" w:date="2025-09-24T12:14:00Z" w16du:dateUtc="2025-09-24T10:14:00Z">
        <w:r w:rsidR="00477C10">
          <w:rPr>
            <w:lang w:eastAsia="zh-CN"/>
          </w:rPr>
          <w:t>MLMdlUpdateRsp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2549E" w:rsidRPr="00C07EFD" w14:paraId="741A7D2B" w14:textId="77777777" w:rsidTr="00AA63A6">
        <w:trPr>
          <w:jc w:val="center"/>
          <w:ins w:id="475" w:author="Nokia_draft_0" w:date="2025-09-24T11:55: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A20DF6" w14:textId="77777777" w:rsidR="0092549E" w:rsidRPr="00C07EFD" w:rsidRDefault="0092549E" w:rsidP="00AA63A6">
            <w:pPr>
              <w:pStyle w:val="TAH"/>
              <w:rPr>
                <w:ins w:id="476" w:author="Nokia_draft_0" w:date="2025-09-24T11:55:00Z" w16du:dateUtc="2025-09-24T09:55:00Z"/>
                <w:lang w:eastAsia="zh-CN"/>
              </w:rPr>
            </w:pPr>
            <w:ins w:id="477" w:author="Nokia_draft_0" w:date="2025-09-24T11:55:00Z" w16du:dateUtc="2025-09-24T09:55:00Z">
              <w:r w:rsidRPr="00C07EFD">
                <w:rPr>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FE8A81" w14:textId="77777777" w:rsidR="0092549E" w:rsidRPr="00C07EFD" w:rsidRDefault="0092549E" w:rsidP="00AA63A6">
            <w:pPr>
              <w:pStyle w:val="TAH"/>
              <w:rPr>
                <w:ins w:id="478" w:author="Nokia_draft_0" w:date="2025-09-24T11:55:00Z" w16du:dateUtc="2025-09-24T09:55:00Z"/>
                <w:lang w:eastAsia="zh-CN"/>
              </w:rPr>
            </w:pPr>
            <w:ins w:id="479" w:author="Nokia_draft_0" w:date="2025-09-24T11:55:00Z" w16du:dateUtc="2025-09-24T09:55:00Z">
              <w:r w:rsidRPr="00C07EFD">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1465AF" w14:textId="77777777" w:rsidR="0092549E" w:rsidRPr="00C07EFD" w:rsidRDefault="0092549E" w:rsidP="00AA63A6">
            <w:pPr>
              <w:pStyle w:val="TAH"/>
              <w:rPr>
                <w:ins w:id="480" w:author="Nokia_draft_0" w:date="2025-09-24T11:55:00Z" w16du:dateUtc="2025-09-24T09:55:00Z"/>
                <w:lang w:eastAsia="zh-CN"/>
              </w:rPr>
            </w:pPr>
            <w:ins w:id="481" w:author="Nokia_draft_0" w:date="2025-09-24T11:55:00Z" w16du:dateUtc="2025-09-24T09:55:00Z">
              <w:r w:rsidRPr="00C07EFD">
                <w:rPr>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DB6EE" w14:textId="77777777" w:rsidR="0092549E" w:rsidRPr="00C07EFD" w:rsidRDefault="0092549E" w:rsidP="00AA63A6">
            <w:pPr>
              <w:pStyle w:val="TAH"/>
              <w:rPr>
                <w:ins w:id="482" w:author="Nokia_draft_0" w:date="2025-09-24T11:55:00Z" w16du:dateUtc="2025-09-24T09:55:00Z"/>
                <w:lang w:eastAsia="zh-CN"/>
              </w:rPr>
            </w:pPr>
            <w:ins w:id="483" w:author="Nokia_draft_0" w:date="2025-09-24T11:55:00Z" w16du:dateUtc="2025-09-24T09:55:00Z">
              <w:r w:rsidRPr="00C07EFD">
                <w:rPr>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AF7F76" w14:textId="77777777" w:rsidR="0092549E" w:rsidRPr="00C07EFD" w:rsidRDefault="0092549E" w:rsidP="00AA63A6">
            <w:pPr>
              <w:pStyle w:val="TAH"/>
              <w:rPr>
                <w:ins w:id="484" w:author="Nokia_draft_0" w:date="2025-09-24T11:55:00Z" w16du:dateUtc="2025-09-24T09:55:00Z"/>
                <w:szCs w:val="18"/>
                <w:lang w:eastAsia="zh-CN"/>
              </w:rPr>
            </w:pPr>
            <w:ins w:id="485" w:author="Nokia_draft_0" w:date="2025-09-24T11:55:00Z" w16du:dateUtc="2025-09-24T09:55:00Z">
              <w:r w:rsidRPr="00C07EFD">
                <w:rPr>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B991C9" w14:textId="77777777" w:rsidR="0092549E" w:rsidRPr="00C07EFD" w:rsidRDefault="0092549E" w:rsidP="00AA63A6">
            <w:pPr>
              <w:pStyle w:val="TAH"/>
              <w:rPr>
                <w:ins w:id="486" w:author="Nokia_draft_0" w:date="2025-09-24T11:55:00Z" w16du:dateUtc="2025-09-24T09:55:00Z"/>
                <w:lang w:eastAsia="zh-CN"/>
              </w:rPr>
            </w:pPr>
            <w:ins w:id="487" w:author="Nokia_draft_0" w:date="2025-09-24T11:55:00Z" w16du:dateUtc="2025-09-24T09:55:00Z">
              <w:r w:rsidRPr="00C07EFD">
                <w:rPr>
                  <w:lang w:eastAsia="zh-CN"/>
                </w:rPr>
                <w:t>Applicability</w:t>
              </w:r>
            </w:ins>
          </w:p>
        </w:tc>
      </w:tr>
      <w:tr w:rsidR="0092549E" w:rsidRPr="00C07EFD" w14:paraId="43BB9001" w14:textId="77777777" w:rsidTr="00AA63A6">
        <w:trPr>
          <w:jc w:val="center"/>
          <w:ins w:id="488" w:author="Nokia_draft_0" w:date="2025-09-24T11:55:00Z"/>
        </w:trPr>
        <w:tc>
          <w:tcPr>
            <w:tcW w:w="1411" w:type="dxa"/>
            <w:tcBorders>
              <w:top w:val="single" w:sz="6" w:space="0" w:color="auto"/>
              <w:left w:val="single" w:sz="6" w:space="0" w:color="auto"/>
              <w:bottom w:val="single" w:sz="6" w:space="0" w:color="auto"/>
              <w:right w:val="single" w:sz="6" w:space="0" w:color="auto"/>
            </w:tcBorders>
            <w:vAlign w:val="center"/>
            <w:hideMark/>
          </w:tcPr>
          <w:p w14:paraId="3740E0D2" w14:textId="746FA739" w:rsidR="0092549E" w:rsidRPr="00C07EFD" w:rsidRDefault="00DE41AB" w:rsidP="00AA63A6">
            <w:pPr>
              <w:pStyle w:val="TAL"/>
              <w:rPr>
                <w:ins w:id="489" w:author="Nokia_draft_0" w:date="2025-09-24T11:55:00Z" w16du:dateUtc="2025-09-24T09:55:00Z"/>
                <w:lang w:eastAsia="zh-CN"/>
              </w:rPr>
            </w:pPr>
            <w:ins w:id="490" w:author="Nokia_draft_0" w:date="2025-09-24T18:20:00Z" w16du:dateUtc="2025-09-24T16:20:00Z">
              <w:r w:rsidRPr="00E208D1">
                <w:rPr>
                  <w:lang w:eastAsia="zh-CN"/>
                </w:rPr>
                <w:t>mlModelInformation</w:t>
              </w:r>
            </w:ins>
          </w:p>
        </w:tc>
        <w:tc>
          <w:tcPr>
            <w:tcW w:w="1562" w:type="dxa"/>
            <w:tcBorders>
              <w:top w:val="single" w:sz="6" w:space="0" w:color="auto"/>
              <w:left w:val="single" w:sz="6" w:space="0" w:color="auto"/>
              <w:bottom w:val="single" w:sz="6" w:space="0" w:color="auto"/>
              <w:right w:val="single" w:sz="6" w:space="0" w:color="auto"/>
            </w:tcBorders>
            <w:vAlign w:val="center"/>
            <w:hideMark/>
          </w:tcPr>
          <w:p w14:paraId="4EFD980D" w14:textId="6BEDD3C8" w:rsidR="00F521BB" w:rsidRPr="00C07EFD" w:rsidRDefault="00F521BB" w:rsidP="00AA63A6">
            <w:pPr>
              <w:pStyle w:val="TAL"/>
              <w:rPr>
                <w:ins w:id="491" w:author="Nokia_draft_0" w:date="2025-09-24T11:55:00Z" w16du:dateUtc="2025-09-24T09:55:00Z"/>
                <w:lang w:eastAsia="zh-CN"/>
              </w:rPr>
            </w:pPr>
            <w:ins w:id="492" w:author="Nokia_draft_0" w:date="2025-09-24T18:19:00Z" w16du:dateUtc="2025-09-24T16:19:00Z">
              <w:r w:rsidRPr="00C07EFD">
                <w:t>MLModel</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1BF1AAA" w14:textId="29389F45" w:rsidR="0092549E" w:rsidRPr="00C07EFD" w:rsidRDefault="005A552C" w:rsidP="00AA63A6">
            <w:pPr>
              <w:pStyle w:val="TAC"/>
              <w:rPr>
                <w:ins w:id="493" w:author="Nokia_draft_0" w:date="2025-09-24T11:55:00Z" w16du:dateUtc="2025-09-24T09:55:00Z"/>
                <w:lang w:eastAsia="zh-CN"/>
              </w:rPr>
            </w:pPr>
            <w:ins w:id="494" w:author="Nokia_draft_0" w:date="2025-09-24T12:17:00Z" w16du:dateUtc="2025-09-24T10:1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B6ED3D5" w14:textId="2D5269CB" w:rsidR="0092549E" w:rsidRPr="00C07EFD" w:rsidRDefault="00C308CF" w:rsidP="00AA63A6">
            <w:pPr>
              <w:pStyle w:val="TAC"/>
              <w:rPr>
                <w:ins w:id="495" w:author="Nokia_draft_0" w:date="2025-09-24T11:55:00Z" w16du:dateUtc="2025-09-24T09:55:00Z"/>
                <w:lang w:eastAsia="zh-CN"/>
              </w:rPr>
            </w:pPr>
            <w:ins w:id="496" w:author="Nokia_Review" w:date="2025-10-15T09:01:00Z" w16du:dateUtc="2025-10-15T07:01:00Z">
              <w:r>
                <w:rPr>
                  <w:lang w:eastAsia="zh-CN"/>
                </w:rPr>
                <w:t>0..</w:t>
              </w:r>
            </w:ins>
            <w:ins w:id="497" w:author="Nokia_draft_0" w:date="2025-09-24T11:55:00Z" w16du:dateUtc="2025-09-24T09:55:00Z">
              <w:r w:rsidR="0092549E" w:rsidRPr="00C07EFD">
                <w:rPr>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75C177C1" w14:textId="5E8AAC37" w:rsidR="0092549E" w:rsidRPr="00C07EFD" w:rsidRDefault="0092549E" w:rsidP="00AA63A6">
            <w:pPr>
              <w:pStyle w:val="TAL"/>
              <w:rPr>
                <w:ins w:id="498" w:author="Nokia_draft_0" w:date="2025-09-24T11:55:00Z" w16du:dateUtc="2025-09-24T09:55:00Z"/>
                <w:szCs w:val="18"/>
                <w:lang w:eastAsia="zh-CN"/>
              </w:rPr>
            </w:pPr>
            <w:ins w:id="499" w:author="Nokia_draft_0" w:date="2025-09-24T11:55:00Z" w16du:dateUtc="2025-09-24T09:55:00Z">
              <w:r w:rsidRPr="00C07EFD">
                <w:rPr>
                  <w:lang w:eastAsia="zh-CN"/>
                </w:rPr>
                <w:t xml:space="preserve">Contains </w:t>
              </w:r>
            </w:ins>
            <w:ins w:id="500" w:author="Nokia_draft_0" w:date="2025-09-24T12:14:00Z" w16du:dateUtc="2025-09-24T10:14:00Z">
              <w:r w:rsidR="00F1044D" w:rsidRPr="00C07EFD">
                <w:rPr>
                  <w:lang w:eastAsia="zh-CN"/>
                </w:rPr>
                <w:t xml:space="preserve">the </w:t>
              </w:r>
              <w:r w:rsidR="00F1044D">
                <w:rPr>
                  <w:lang w:eastAsia="zh-CN"/>
                </w:rPr>
                <w:t>updated ML model</w:t>
              </w:r>
              <w:r w:rsidR="00F1044D" w:rsidRPr="00C07EFD">
                <w:rPr>
                  <w:lang w:eastAsia="zh-CN"/>
                </w:rPr>
                <w:t xml:space="preserve"> </w:t>
              </w:r>
            </w:ins>
            <w:ins w:id="501" w:author="Nokia_draft_0" w:date="2025-09-24T18:21:00Z" w16du:dateUtc="2025-09-24T16:21:00Z">
              <w:r w:rsidR="00E73DE3">
                <w:rPr>
                  <w:lang w:eastAsia="zh-CN"/>
                </w:rPr>
                <w:t>information</w:t>
              </w:r>
            </w:ins>
            <w:ins w:id="502" w:author="Nokia_draft_0" w:date="2025-09-24T11:55:00Z" w16du:dateUtc="2025-09-24T09:55:00Z">
              <w:r w:rsidRPr="00C07EFD">
                <w:rPr>
                  <w:lang w:eastAsia="zh-CN"/>
                </w:rPr>
                <w:t>.</w:t>
              </w:r>
            </w:ins>
          </w:p>
        </w:tc>
        <w:tc>
          <w:tcPr>
            <w:tcW w:w="1307" w:type="dxa"/>
            <w:tcBorders>
              <w:top w:val="single" w:sz="6" w:space="0" w:color="auto"/>
              <w:left w:val="single" w:sz="6" w:space="0" w:color="auto"/>
              <w:bottom w:val="single" w:sz="6" w:space="0" w:color="auto"/>
              <w:right w:val="single" w:sz="6" w:space="0" w:color="auto"/>
            </w:tcBorders>
            <w:vAlign w:val="center"/>
          </w:tcPr>
          <w:p w14:paraId="1A1C1E1A" w14:textId="77777777" w:rsidR="0092549E" w:rsidRPr="00C07EFD" w:rsidRDefault="0092549E" w:rsidP="00AA63A6">
            <w:pPr>
              <w:keepNext/>
              <w:keepLines/>
              <w:spacing w:after="0"/>
              <w:rPr>
                <w:ins w:id="503" w:author="Nokia_draft_0" w:date="2025-09-24T11:55:00Z" w16du:dateUtc="2025-09-24T09:55:00Z"/>
                <w:rFonts w:ascii="Arial" w:hAnsi="Arial" w:cs="Arial"/>
                <w:sz w:val="18"/>
                <w:szCs w:val="18"/>
                <w:lang w:eastAsia="zh-CN"/>
              </w:rPr>
            </w:pPr>
          </w:p>
        </w:tc>
      </w:tr>
      <w:tr w:rsidR="005F4AAE" w:rsidRPr="00C07EFD" w14:paraId="60726D4E" w14:textId="77777777" w:rsidTr="00AA63A6">
        <w:trPr>
          <w:jc w:val="center"/>
          <w:ins w:id="504" w:author="Nokia_draft_0" w:date="2025-09-24T11:55:00Z"/>
        </w:trPr>
        <w:tc>
          <w:tcPr>
            <w:tcW w:w="1411" w:type="dxa"/>
            <w:tcBorders>
              <w:top w:val="single" w:sz="6" w:space="0" w:color="auto"/>
              <w:left w:val="single" w:sz="6" w:space="0" w:color="auto"/>
              <w:bottom w:val="single" w:sz="6" w:space="0" w:color="auto"/>
              <w:right w:val="single" w:sz="6" w:space="0" w:color="auto"/>
            </w:tcBorders>
            <w:vAlign w:val="center"/>
          </w:tcPr>
          <w:p w14:paraId="0D9057EC" w14:textId="075215F3" w:rsidR="005F4AAE" w:rsidRPr="00C07EFD" w:rsidRDefault="005F4AAE" w:rsidP="005F4AAE">
            <w:pPr>
              <w:pStyle w:val="TAL"/>
              <w:rPr>
                <w:ins w:id="505" w:author="Nokia_draft_0" w:date="2025-09-24T11:55:00Z" w16du:dateUtc="2025-09-24T09:55:00Z"/>
                <w:lang w:eastAsia="zh-CN"/>
              </w:rPr>
            </w:pPr>
            <w:ins w:id="506" w:author="Nokia_draft_0" w:date="2025-09-24T12:14:00Z" w16du:dateUtc="2025-09-24T10:14:00Z">
              <w:r w:rsidRPr="00F1044D">
                <w:rPr>
                  <w:lang w:eastAsia="zh-CN"/>
                </w:rPr>
                <w:t>mlModelRetrievalEndpoint</w:t>
              </w:r>
            </w:ins>
          </w:p>
        </w:tc>
        <w:tc>
          <w:tcPr>
            <w:tcW w:w="1562" w:type="dxa"/>
            <w:tcBorders>
              <w:top w:val="single" w:sz="6" w:space="0" w:color="auto"/>
              <w:left w:val="single" w:sz="6" w:space="0" w:color="auto"/>
              <w:bottom w:val="single" w:sz="6" w:space="0" w:color="auto"/>
              <w:right w:val="single" w:sz="6" w:space="0" w:color="auto"/>
            </w:tcBorders>
            <w:vAlign w:val="center"/>
          </w:tcPr>
          <w:p w14:paraId="7589BF3D" w14:textId="72FC904E" w:rsidR="005F4AAE" w:rsidRPr="00C07EFD" w:rsidRDefault="005F4AAE" w:rsidP="005F4AAE">
            <w:pPr>
              <w:pStyle w:val="TAL"/>
              <w:rPr>
                <w:ins w:id="507" w:author="Nokia_draft_0" w:date="2025-09-24T11:55:00Z" w16du:dateUtc="2025-09-24T09:55:00Z"/>
                <w:lang w:eastAsia="zh-CN"/>
              </w:rPr>
            </w:pPr>
            <w:ins w:id="508" w:author="Nokia_draft_0" w:date="2025-09-24T16:27:00Z" w16du:dateUtc="2025-09-24T14:27:00Z">
              <w:r w:rsidRPr="00C07EFD">
                <w:t>EndPoint</w:t>
              </w:r>
            </w:ins>
          </w:p>
        </w:tc>
        <w:tc>
          <w:tcPr>
            <w:tcW w:w="425" w:type="dxa"/>
            <w:tcBorders>
              <w:top w:val="single" w:sz="6" w:space="0" w:color="auto"/>
              <w:left w:val="single" w:sz="6" w:space="0" w:color="auto"/>
              <w:bottom w:val="single" w:sz="6" w:space="0" w:color="auto"/>
              <w:right w:val="single" w:sz="6" w:space="0" w:color="auto"/>
            </w:tcBorders>
            <w:vAlign w:val="center"/>
          </w:tcPr>
          <w:p w14:paraId="407A8471" w14:textId="7D4871D0" w:rsidR="005F4AAE" w:rsidRPr="00C07EFD" w:rsidRDefault="005F4AAE" w:rsidP="005F4AAE">
            <w:pPr>
              <w:pStyle w:val="TAC"/>
              <w:rPr>
                <w:ins w:id="509" w:author="Nokia_draft_0" w:date="2025-09-24T11:55:00Z" w16du:dateUtc="2025-09-24T09:55:00Z"/>
                <w:lang w:eastAsia="zh-CN"/>
              </w:rPr>
            </w:pPr>
            <w:ins w:id="510" w:author="Nokia_draft_0" w:date="2025-09-24T12:17:00Z" w16du:dateUtc="2025-09-24T10:1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737B180" w14:textId="20FBD6BB" w:rsidR="005F4AAE" w:rsidRPr="00C07EFD" w:rsidRDefault="00C308CF" w:rsidP="005F4AAE">
            <w:pPr>
              <w:pStyle w:val="TAC"/>
              <w:rPr>
                <w:ins w:id="511" w:author="Nokia_draft_0" w:date="2025-09-24T11:55:00Z" w16du:dateUtc="2025-09-24T09:55:00Z"/>
                <w:lang w:eastAsia="zh-CN"/>
              </w:rPr>
            </w:pPr>
            <w:ins w:id="512" w:author="Nokia_Review" w:date="2025-10-15T09:01:00Z" w16du:dateUtc="2025-10-15T07:01:00Z">
              <w:r>
                <w:rPr>
                  <w:lang w:eastAsia="zh-CN"/>
                </w:rPr>
                <w:t>0..</w:t>
              </w:r>
            </w:ins>
            <w:ins w:id="513" w:author="Nokia_draft_0" w:date="2025-09-24T11:55:00Z" w16du:dateUtc="2025-09-24T09:55:00Z">
              <w:r w:rsidR="005F4AAE" w:rsidRPr="00C07EFD">
                <w:rPr>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EA15C28" w14:textId="3CE44EA9" w:rsidR="005F4AAE" w:rsidRPr="00C07EFD" w:rsidRDefault="005F4AAE" w:rsidP="005F4AAE">
            <w:pPr>
              <w:pStyle w:val="TAL"/>
              <w:rPr>
                <w:ins w:id="514" w:author="Nokia_draft_0" w:date="2025-09-24T11:55:00Z" w16du:dateUtc="2025-09-24T09:55:00Z"/>
                <w:lang w:eastAsia="zh-CN"/>
              </w:rPr>
            </w:pPr>
            <w:ins w:id="515" w:author="Nokia_draft_0" w:date="2025-09-24T16:27:00Z" w16du:dateUtc="2025-09-24T14:27:00Z">
              <w:r w:rsidRPr="005F4AAE">
                <w:rPr>
                  <w:szCs w:val="18"/>
                  <w:lang w:eastAsia="zh-CN"/>
                </w:rPr>
                <w:t>Represents the ML model endpoint</w:t>
              </w:r>
              <w:r>
                <w:rPr>
                  <w:szCs w:val="18"/>
                  <w:lang w:eastAsia="zh-CN"/>
                </w:rPr>
                <w:t xml:space="preserve"> </w:t>
              </w:r>
            </w:ins>
            <w:ins w:id="516" w:author="Nokia_draft_0" w:date="2025-09-24T12:15:00Z" w16du:dateUtc="2025-09-24T10:15:00Z">
              <w:r w:rsidRPr="00E208D1">
                <w:rPr>
                  <w:szCs w:val="18"/>
                  <w:lang w:eastAsia="zh-CN"/>
                </w:rPr>
                <w:t>where the ML model file can be retrieved.</w:t>
              </w:r>
            </w:ins>
          </w:p>
        </w:tc>
        <w:tc>
          <w:tcPr>
            <w:tcW w:w="1307" w:type="dxa"/>
            <w:tcBorders>
              <w:top w:val="single" w:sz="6" w:space="0" w:color="auto"/>
              <w:left w:val="single" w:sz="6" w:space="0" w:color="auto"/>
              <w:bottom w:val="single" w:sz="6" w:space="0" w:color="auto"/>
              <w:right w:val="single" w:sz="6" w:space="0" w:color="auto"/>
            </w:tcBorders>
            <w:vAlign w:val="center"/>
          </w:tcPr>
          <w:p w14:paraId="3F595082" w14:textId="77777777" w:rsidR="005F4AAE" w:rsidRPr="00C07EFD" w:rsidRDefault="005F4AAE" w:rsidP="005F4AAE">
            <w:pPr>
              <w:keepNext/>
              <w:keepLines/>
              <w:spacing w:after="0"/>
              <w:rPr>
                <w:ins w:id="517" w:author="Nokia_draft_0" w:date="2025-09-24T11:55:00Z" w16du:dateUtc="2025-09-24T09:55:00Z"/>
                <w:rFonts w:ascii="Arial" w:hAnsi="Arial" w:cs="Arial"/>
                <w:sz w:val="18"/>
                <w:szCs w:val="18"/>
                <w:lang w:eastAsia="zh-CN"/>
              </w:rPr>
            </w:pPr>
          </w:p>
        </w:tc>
      </w:tr>
      <w:tr w:rsidR="00273F81" w:rsidRPr="00C07EFD" w14:paraId="681A4E1A" w14:textId="77777777" w:rsidTr="0073585A">
        <w:trPr>
          <w:jc w:val="center"/>
          <w:ins w:id="518" w:author="Nokia_draft_0" w:date="2025-09-24T18:22: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57EADC82" w14:textId="7BFAEFB4" w:rsidR="00273F81" w:rsidRPr="00C07EFD" w:rsidRDefault="00273F81" w:rsidP="00273F81">
            <w:pPr>
              <w:pStyle w:val="TAN"/>
              <w:rPr>
                <w:ins w:id="519" w:author="Nokia_draft_0" w:date="2025-09-24T18:22:00Z" w16du:dateUtc="2025-09-24T16:22:00Z"/>
                <w:lang w:eastAsia="zh-CN"/>
              </w:rPr>
            </w:pPr>
            <w:ins w:id="520" w:author="Nokia_draft_0" w:date="2025-09-24T18:22:00Z" w16du:dateUtc="2025-09-24T16:22:00Z">
              <w:r w:rsidRPr="00273F81">
                <w:rPr>
                  <w:lang w:eastAsia="zh-CN"/>
                </w:rPr>
                <w:t>NOTE:</w:t>
              </w:r>
              <w:r w:rsidRPr="00273F81">
                <w:rPr>
                  <w:lang w:eastAsia="zh-CN"/>
                </w:rPr>
                <w:tab/>
              </w:r>
            </w:ins>
            <w:ins w:id="521" w:author="Nokia_Review" w:date="2025-10-14T16:39:00Z" w16du:dateUtc="2025-10-14T14:39:00Z">
              <w:r w:rsidR="00E461DA">
                <w:rPr>
                  <w:lang w:eastAsia="zh-CN"/>
                </w:rPr>
                <w:t>At</w:t>
              </w:r>
            </w:ins>
            <w:ins w:id="522" w:author="Nokia_Review" w:date="2025-10-15T08:56:00Z" w16du:dateUtc="2025-10-15T06:56:00Z">
              <w:r w:rsidR="00683207">
                <w:rPr>
                  <w:lang w:eastAsia="zh-CN"/>
                </w:rPr>
                <w:t xml:space="preserve"> </w:t>
              </w:r>
            </w:ins>
            <w:ins w:id="523" w:author="Nokia_Review" w:date="2025-10-14T16:39:00Z" w16du:dateUtc="2025-10-14T14:39:00Z">
              <w:r w:rsidR="00E461DA">
                <w:rPr>
                  <w:lang w:eastAsia="zh-CN"/>
                </w:rPr>
                <w:t>l</w:t>
              </w:r>
            </w:ins>
            <w:ins w:id="524" w:author="Nokia_Review" w:date="2025-10-14T16:40:00Z" w16du:dateUtc="2025-10-14T14:40:00Z">
              <w:r w:rsidR="00E461DA">
                <w:rPr>
                  <w:lang w:eastAsia="zh-CN"/>
                </w:rPr>
                <w:t>east</w:t>
              </w:r>
            </w:ins>
            <w:ins w:id="525" w:author="Nokia_draft_0" w:date="2025-09-24T18:22:00Z" w16du:dateUtc="2025-09-24T16:22:00Z">
              <w:r w:rsidRPr="00273F81">
                <w:rPr>
                  <w:lang w:eastAsia="zh-CN"/>
                </w:rPr>
                <w:t xml:space="preserve"> one of these attributes shall be present.</w:t>
              </w:r>
            </w:ins>
          </w:p>
        </w:tc>
      </w:tr>
    </w:tbl>
    <w:p w14:paraId="0AC98E6D" w14:textId="77777777" w:rsidR="0092549E" w:rsidRPr="00C07EFD" w:rsidRDefault="0092549E" w:rsidP="0092549E">
      <w:pPr>
        <w:rPr>
          <w:ins w:id="526" w:author="Nokia_draft_0" w:date="2025-09-24T11:55:00Z" w16du:dateUtc="2025-09-24T09:55:00Z"/>
        </w:rPr>
      </w:pPr>
    </w:p>
    <w:p w14:paraId="53D3BE27" w14:textId="33A94B0D" w:rsidR="0092549E" w:rsidRPr="00C07EFD" w:rsidRDefault="00D007F7" w:rsidP="0092549E">
      <w:pPr>
        <w:pStyle w:val="Heading5"/>
        <w:rPr>
          <w:ins w:id="527" w:author="Nokia_draft_0" w:date="2025-09-24T11:55:00Z" w16du:dateUtc="2025-09-24T09:55:00Z"/>
          <w:lang w:val="en-US"/>
        </w:rPr>
      </w:pPr>
      <w:bookmarkStart w:id="528" w:name="_Toc207805509"/>
      <w:ins w:id="529" w:author="Nokia_draft_0" w:date="2025-09-24T18:59:00Z" w16du:dateUtc="2025-09-24T16:59:00Z">
        <w:r>
          <w:t>6.1.x</w:t>
        </w:r>
      </w:ins>
      <w:ins w:id="530" w:author="Nokia_draft_0" w:date="2025-09-24T11:55:00Z" w16du:dateUtc="2025-09-24T09:55:00Z">
        <w:r w:rsidR="0092549E" w:rsidRPr="00C07EFD">
          <w:rPr>
            <w:lang w:val="en-US"/>
          </w:rPr>
          <w:t>.6.3</w:t>
        </w:r>
        <w:r w:rsidR="0092549E" w:rsidRPr="00C07EFD">
          <w:rPr>
            <w:lang w:val="en-US"/>
          </w:rPr>
          <w:tab/>
          <w:t>Simple data types and enumerations</w:t>
        </w:r>
        <w:bookmarkEnd w:id="528"/>
      </w:ins>
    </w:p>
    <w:p w14:paraId="7D32B396" w14:textId="444F0116" w:rsidR="0092549E" w:rsidRPr="00C07EFD" w:rsidRDefault="00D007F7" w:rsidP="0092549E">
      <w:pPr>
        <w:pStyle w:val="H6"/>
        <w:rPr>
          <w:ins w:id="531" w:author="Nokia_draft_0" w:date="2025-09-24T11:55:00Z" w16du:dateUtc="2025-09-24T09:55:00Z"/>
        </w:rPr>
      </w:pPr>
      <w:ins w:id="532" w:author="Nokia_draft_0" w:date="2025-09-24T18:59:00Z" w16du:dateUtc="2025-09-24T16:59:00Z">
        <w:r>
          <w:t>6.1.x</w:t>
        </w:r>
      </w:ins>
      <w:ins w:id="533" w:author="Nokia_draft_0" w:date="2025-09-24T11:55:00Z" w16du:dateUtc="2025-09-24T09:55:00Z">
        <w:r w:rsidR="0092549E" w:rsidRPr="00C07EFD">
          <w:t>.6.3.1</w:t>
        </w:r>
        <w:r w:rsidR="0092549E" w:rsidRPr="00C07EFD">
          <w:tab/>
          <w:t>Introduction</w:t>
        </w:r>
      </w:ins>
    </w:p>
    <w:p w14:paraId="1D207509" w14:textId="77777777" w:rsidR="0092549E" w:rsidRPr="00C07EFD" w:rsidRDefault="0092549E" w:rsidP="0092549E">
      <w:pPr>
        <w:rPr>
          <w:ins w:id="534" w:author="Nokia_draft_0" w:date="2025-09-24T11:55:00Z" w16du:dateUtc="2025-09-24T09:55:00Z"/>
        </w:rPr>
      </w:pPr>
      <w:ins w:id="535" w:author="Nokia_draft_0" w:date="2025-09-24T11:55:00Z" w16du:dateUtc="2025-09-24T09:55:00Z">
        <w:r w:rsidRPr="00C07EFD">
          <w:t>This clause defines simple data types and enumerations that can be referenced from data structures defined in the previous clauses.</w:t>
        </w:r>
      </w:ins>
    </w:p>
    <w:p w14:paraId="01369159" w14:textId="0C1EA21A" w:rsidR="0092549E" w:rsidRPr="00C07EFD" w:rsidRDefault="00D007F7" w:rsidP="0092549E">
      <w:pPr>
        <w:pStyle w:val="H6"/>
        <w:rPr>
          <w:ins w:id="536" w:author="Nokia_draft_0" w:date="2025-09-24T11:55:00Z" w16du:dateUtc="2025-09-24T09:55:00Z"/>
        </w:rPr>
      </w:pPr>
      <w:ins w:id="537" w:author="Nokia_draft_0" w:date="2025-09-24T18:59:00Z" w16du:dateUtc="2025-09-24T16:59:00Z">
        <w:r>
          <w:t>6.1.x</w:t>
        </w:r>
      </w:ins>
      <w:ins w:id="538" w:author="Nokia_draft_0" w:date="2025-09-24T11:55:00Z" w16du:dateUtc="2025-09-24T09:55:00Z">
        <w:r w:rsidR="0092549E" w:rsidRPr="00C07EFD">
          <w:t>.6.3.2</w:t>
        </w:r>
        <w:r w:rsidR="0092549E" w:rsidRPr="00C07EFD">
          <w:tab/>
          <w:t>Simple data types</w:t>
        </w:r>
      </w:ins>
    </w:p>
    <w:p w14:paraId="2572A3DA" w14:textId="69CCF29B" w:rsidR="0092549E" w:rsidRPr="00C07EFD" w:rsidRDefault="0092549E" w:rsidP="0092549E">
      <w:pPr>
        <w:rPr>
          <w:ins w:id="539" w:author="Nokia_draft_0" w:date="2025-09-24T11:55:00Z" w16du:dateUtc="2025-09-24T09:55:00Z"/>
        </w:rPr>
      </w:pPr>
      <w:ins w:id="540" w:author="Nokia_draft_0" w:date="2025-09-24T11:55:00Z" w16du:dateUtc="2025-09-24T09:55:00Z">
        <w:r w:rsidRPr="00C07EFD">
          <w:t>The simple data types defined in table </w:t>
        </w:r>
      </w:ins>
      <w:ins w:id="541" w:author="Nokia_draft_0" w:date="2025-09-24T18:59:00Z" w16du:dateUtc="2025-09-24T16:59:00Z">
        <w:r w:rsidR="00D007F7">
          <w:t>6.1.x</w:t>
        </w:r>
      </w:ins>
      <w:ins w:id="542" w:author="Nokia_draft_0" w:date="2025-09-24T11:55:00Z" w16du:dateUtc="2025-09-24T09:55:00Z">
        <w:r w:rsidRPr="00C07EFD">
          <w:t>.6.3.2-1 shall be supported.</w:t>
        </w:r>
      </w:ins>
    </w:p>
    <w:p w14:paraId="3A04B598" w14:textId="451AD70A" w:rsidR="0092549E" w:rsidRPr="00C07EFD" w:rsidRDefault="0092549E" w:rsidP="0092549E">
      <w:pPr>
        <w:pStyle w:val="TH"/>
        <w:rPr>
          <w:ins w:id="543" w:author="Nokia_draft_0" w:date="2025-09-24T11:55:00Z" w16du:dateUtc="2025-09-24T09:55:00Z"/>
        </w:rPr>
      </w:pPr>
      <w:ins w:id="544" w:author="Nokia_draft_0" w:date="2025-09-24T11:55:00Z" w16du:dateUtc="2025-09-24T09:55:00Z">
        <w:r w:rsidRPr="00C07EFD">
          <w:t>Table </w:t>
        </w:r>
      </w:ins>
      <w:ins w:id="545" w:author="Nokia_draft_0" w:date="2025-09-24T18:59:00Z" w16du:dateUtc="2025-09-24T16:59:00Z">
        <w:r w:rsidR="00D007F7">
          <w:t>6.1.x</w:t>
        </w:r>
      </w:ins>
      <w:ins w:id="546" w:author="Nokia_draft_0" w:date="2025-09-24T11:55:00Z" w16du:dateUtc="2025-09-24T09:55:00Z">
        <w:r w:rsidRPr="00C07EFD">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92549E" w:rsidRPr="00C07EFD" w14:paraId="0A63266D" w14:textId="77777777" w:rsidTr="00AA63A6">
        <w:trPr>
          <w:jc w:val="center"/>
          <w:ins w:id="547" w:author="Nokia_draft_0" w:date="2025-09-24T11:55: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61B74D90" w14:textId="77777777" w:rsidR="0092549E" w:rsidRPr="00C07EFD" w:rsidRDefault="0092549E" w:rsidP="00AA63A6">
            <w:pPr>
              <w:pStyle w:val="TAH"/>
              <w:rPr>
                <w:ins w:id="548" w:author="Nokia_draft_0" w:date="2025-09-24T11:55:00Z" w16du:dateUtc="2025-09-24T09:55:00Z"/>
                <w:lang w:eastAsia="zh-CN"/>
              </w:rPr>
            </w:pPr>
            <w:ins w:id="549" w:author="Nokia_draft_0" w:date="2025-09-24T11:55:00Z" w16du:dateUtc="2025-09-24T09:55:00Z">
              <w:r w:rsidRPr="00C07EFD">
                <w:rPr>
                  <w:lang w:eastAsia="zh-CN"/>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0277E74" w14:textId="77777777" w:rsidR="0092549E" w:rsidRPr="00C07EFD" w:rsidRDefault="0092549E" w:rsidP="00AA63A6">
            <w:pPr>
              <w:pStyle w:val="TAH"/>
              <w:rPr>
                <w:ins w:id="550" w:author="Nokia_draft_0" w:date="2025-09-24T11:55:00Z" w16du:dateUtc="2025-09-24T09:55:00Z"/>
                <w:lang w:eastAsia="zh-CN"/>
              </w:rPr>
            </w:pPr>
            <w:ins w:id="551" w:author="Nokia_draft_0" w:date="2025-09-24T11:55:00Z" w16du:dateUtc="2025-09-24T09:55:00Z">
              <w:r w:rsidRPr="00C07EFD">
                <w:rPr>
                  <w:lang w:eastAsia="zh-CN"/>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2B0C9F" w14:textId="77777777" w:rsidR="0092549E" w:rsidRPr="00C07EFD" w:rsidRDefault="0092549E" w:rsidP="00AA63A6">
            <w:pPr>
              <w:pStyle w:val="TAH"/>
              <w:rPr>
                <w:ins w:id="552" w:author="Nokia_draft_0" w:date="2025-09-24T11:55:00Z" w16du:dateUtc="2025-09-24T09:55:00Z"/>
                <w:lang w:eastAsia="zh-CN"/>
              </w:rPr>
            </w:pPr>
            <w:ins w:id="553" w:author="Nokia_draft_0" w:date="2025-09-24T11:55:00Z" w16du:dateUtc="2025-09-24T09:55:00Z">
              <w:r w:rsidRPr="00C07EFD">
                <w:rPr>
                  <w:lang w:eastAsia="zh-CN"/>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8FF97F" w14:textId="77777777" w:rsidR="0092549E" w:rsidRPr="00C07EFD" w:rsidRDefault="0092549E" w:rsidP="00AA63A6">
            <w:pPr>
              <w:pStyle w:val="TAH"/>
              <w:rPr>
                <w:ins w:id="554" w:author="Nokia_draft_0" w:date="2025-09-24T11:55:00Z" w16du:dateUtc="2025-09-24T09:55:00Z"/>
                <w:lang w:eastAsia="zh-CN"/>
              </w:rPr>
            </w:pPr>
            <w:ins w:id="555" w:author="Nokia_draft_0" w:date="2025-09-24T11:55:00Z" w16du:dateUtc="2025-09-24T09:55:00Z">
              <w:r w:rsidRPr="00C07EFD">
                <w:rPr>
                  <w:lang w:eastAsia="zh-CN"/>
                </w:rPr>
                <w:t>Applicability</w:t>
              </w:r>
            </w:ins>
          </w:p>
        </w:tc>
      </w:tr>
      <w:tr w:rsidR="0092549E" w:rsidRPr="00C07EFD" w14:paraId="4445B714" w14:textId="77777777" w:rsidTr="00AA63A6">
        <w:trPr>
          <w:jc w:val="center"/>
          <w:ins w:id="556" w:author="Nokia_draft_0" w:date="2025-09-24T11:55: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8C5DA4C" w14:textId="77777777" w:rsidR="0092549E" w:rsidRPr="00C07EFD" w:rsidRDefault="0092549E" w:rsidP="00AA63A6">
            <w:pPr>
              <w:pStyle w:val="TAL"/>
              <w:rPr>
                <w:ins w:id="557" w:author="Nokia_draft_0" w:date="2025-09-24T11:55:00Z" w16du:dateUtc="2025-09-24T09:55:00Z"/>
                <w:lang w:eastAsia="zh-CN"/>
              </w:rPr>
            </w:pPr>
            <w:ins w:id="558" w:author="Nokia_draft_0" w:date="2025-09-24T11:55:00Z" w16du:dateUtc="2025-09-24T09:55:00Z">
              <w:r w:rsidRPr="00C07EFD">
                <w:rPr>
                  <w:lang w:eastAsia="zh-CN"/>
                </w:rPr>
                <w:t>n/a</w:t>
              </w:r>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9546003" w14:textId="77777777" w:rsidR="0092549E" w:rsidRPr="00C07EFD" w:rsidRDefault="0092549E" w:rsidP="00AA63A6">
            <w:pPr>
              <w:pStyle w:val="TAL"/>
              <w:rPr>
                <w:ins w:id="559" w:author="Nokia_draft_0" w:date="2025-09-24T11:55:00Z" w16du:dateUtc="2025-09-24T09:55:00Z"/>
                <w:lang w:eastAsia="zh-CN"/>
              </w:rPr>
            </w:pPr>
          </w:p>
        </w:tc>
        <w:tc>
          <w:tcPr>
            <w:tcW w:w="2051" w:type="pct"/>
            <w:tcBorders>
              <w:top w:val="single" w:sz="6" w:space="0" w:color="auto"/>
              <w:left w:val="single" w:sz="6" w:space="0" w:color="auto"/>
              <w:bottom w:val="single" w:sz="6" w:space="0" w:color="auto"/>
              <w:right w:val="single" w:sz="6" w:space="0" w:color="auto"/>
            </w:tcBorders>
            <w:vAlign w:val="center"/>
            <w:hideMark/>
          </w:tcPr>
          <w:p w14:paraId="34F43B17" w14:textId="77777777" w:rsidR="0092549E" w:rsidRPr="00C07EFD" w:rsidRDefault="0092549E" w:rsidP="00AA63A6">
            <w:pPr>
              <w:pStyle w:val="TAL"/>
              <w:rPr>
                <w:ins w:id="560" w:author="Nokia_draft_0" w:date="2025-09-24T11:55:00Z" w16du:dateUtc="2025-09-24T09:55:00Z"/>
                <w:lang w:eastAsia="zh-CN"/>
              </w:rPr>
            </w:pPr>
          </w:p>
        </w:tc>
        <w:tc>
          <w:tcPr>
            <w:tcW w:w="1265" w:type="pct"/>
            <w:tcBorders>
              <w:top w:val="single" w:sz="6" w:space="0" w:color="auto"/>
              <w:left w:val="single" w:sz="6" w:space="0" w:color="auto"/>
              <w:bottom w:val="single" w:sz="6" w:space="0" w:color="auto"/>
              <w:right w:val="single" w:sz="6" w:space="0" w:color="auto"/>
            </w:tcBorders>
            <w:vAlign w:val="center"/>
          </w:tcPr>
          <w:p w14:paraId="188BBFB1" w14:textId="77777777" w:rsidR="0092549E" w:rsidRPr="00C07EFD" w:rsidRDefault="0092549E" w:rsidP="00AA63A6">
            <w:pPr>
              <w:pStyle w:val="TAL"/>
              <w:rPr>
                <w:ins w:id="561" w:author="Nokia_draft_0" w:date="2025-09-24T11:55:00Z" w16du:dateUtc="2025-09-24T09:55:00Z"/>
                <w:lang w:eastAsia="zh-CN"/>
              </w:rPr>
            </w:pPr>
          </w:p>
        </w:tc>
      </w:tr>
    </w:tbl>
    <w:p w14:paraId="418D4292" w14:textId="77777777" w:rsidR="0092549E" w:rsidRPr="00C07EFD" w:rsidRDefault="0092549E" w:rsidP="0092549E">
      <w:pPr>
        <w:rPr>
          <w:ins w:id="562" w:author="Nokia_draft_0" w:date="2025-09-24T11:55:00Z" w16du:dateUtc="2025-09-24T09:55:00Z"/>
          <w:lang w:val="en-US"/>
        </w:rPr>
      </w:pPr>
    </w:p>
    <w:p w14:paraId="499DCD8F" w14:textId="0CE3116D" w:rsidR="0092549E" w:rsidRPr="00C07EFD" w:rsidRDefault="00D007F7" w:rsidP="0092549E">
      <w:pPr>
        <w:pStyle w:val="Heading5"/>
        <w:rPr>
          <w:ins w:id="563" w:author="Nokia_draft_0" w:date="2025-09-24T11:55:00Z" w16du:dateUtc="2025-09-24T09:55:00Z"/>
          <w:lang w:val="en-US"/>
        </w:rPr>
      </w:pPr>
      <w:bookmarkStart w:id="564" w:name="_Toc207805510"/>
      <w:ins w:id="565" w:author="Nokia_draft_0" w:date="2025-09-24T18:59:00Z" w16du:dateUtc="2025-09-24T16:59:00Z">
        <w:r>
          <w:t>6.1.x</w:t>
        </w:r>
      </w:ins>
      <w:ins w:id="566" w:author="Nokia_draft_0" w:date="2025-09-24T11:55:00Z" w16du:dateUtc="2025-09-24T09:55:00Z">
        <w:r w:rsidR="0092549E" w:rsidRPr="00C07EFD">
          <w:rPr>
            <w:lang w:val="en-US"/>
          </w:rPr>
          <w:t>.6.4</w:t>
        </w:r>
        <w:r w:rsidR="0092549E" w:rsidRPr="00C07EFD">
          <w:rPr>
            <w:lang w:val="en-US"/>
          </w:rPr>
          <w:tab/>
        </w:r>
        <w:r w:rsidR="0092549E" w:rsidRPr="00C07EFD">
          <w:rPr>
            <w:lang w:eastAsia="zh-CN"/>
          </w:rPr>
          <w:t>Data types describing alternative data types or combinations of data types</w:t>
        </w:r>
        <w:bookmarkEnd w:id="564"/>
      </w:ins>
    </w:p>
    <w:p w14:paraId="45E3C489" w14:textId="77777777" w:rsidR="0092549E" w:rsidRPr="00C07EFD" w:rsidRDefault="0092549E" w:rsidP="0092549E">
      <w:pPr>
        <w:rPr>
          <w:ins w:id="567" w:author="Nokia_draft_0" w:date="2025-09-24T11:55:00Z" w16du:dateUtc="2025-09-24T09:55:00Z"/>
        </w:rPr>
      </w:pPr>
      <w:ins w:id="568" w:author="Nokia_draft_0" w:date="2025-09-24T11:55:00Z" w16du:dateUtc="2025-09-24T09:55:00Z">
        <w:r w:rsidRPr="00C07EFD">
          <w:t>There are no data types describing alternative data types or combinations of data types defined for this API in this release of the specification.</w:t>
        </w:r>
      </w:ins>
    </w:p>
    <w:p w14:paraId="4DF79096" w14:textId="00806295" w:rsidR="0092549E" w:rsidRPr="00C07EFD" w:rsidRDefault="00D007F7" w:rsidP="0092549E">
      <w:pPr>
        <w:pStyle w:val="Heading5"/>
        <w:rPr>
          <w:ins w:id="569" w:author="Nokia_draft_0" w:date="2025-09-24T11:55:00Z" w16du:dateUtc="2025-09-24T09:55:00Z"/>
        </w:rPr>
      </w:pPr>
      <w:bookmarkStart w:id="570" w:name="_Toc207805511"/>
      <w:ins w:id="571" w:author="Nokia_draft_0" w:date="2025-09-24T18:59:00Z" w16du:dateUtc="2025-09-24T16:59:00Z">
        <w:r>
          <w:t>6.1.x</w:t>
        </w:r>
      </w:ins>
      <w:ins w:id="572" w:author="Nokia_draft_0" w:date="2025-09-24T11:55:00Z" w16du:dateUtc="2025-09-24T09:55:00Z">
        <w:r w:rsidR="0092549E" w:rsidRPr="00C07EFD">
          <w:t>.6.5</w:t>
        </w:r>
        <w:r w:rsidR="0092549E" w:rsidRPr="00C07EFD">
          <w:tab/>
          <w:t>Binary data</w:t>
        </w:r>
        <w:bookmarkEnd w:id="570"/>
      </w:ins>
    </w:p>
    <w:p w14:paraId="2D72BC03" w14:textId="1F6D90CE" w:rsidR="0092549E" w:rsidRPr="00C07EFD" w:rsidRDefault="00D007F7" w:rsidP="0092549E">
      <w:pPr>
        <w:pStyle w:val="H6"/>
        <w:rPr>
          <w:ins w:id="573" w:author="Nokia_draft_0" w:date="2025-09-24T11:55:00Z" w16du:dateUtc="2025-09-24T09:55:00Z"/>
        </w:rPr>
      </w:pPr>
      <w:ins w:id="574" w:author="Nokia_draft_0" w:date="2025-09-24T18:59:00Z" w16du:dateUtc="2025-09-24T16:59:00Z">
        <w:r>
          <w:t>6.1.x</w:t>
        </w:r>
      </w:ins>
      <w:ins w:id="575" w:author="Nokia_draft_0" w:date="2025-09-24T11:55:00Z" w16du:dateUtc="2025-09-24T09:55:00Z">
        <w:r w:rsidR="0092549E" w:rsidRPr="00C07EFD">
          <w:t>.6.5.1</w:t>
        </w:r>
        <w:r w:rsidR="0092549E" w:rsidRPr="00C07EFD">
          <w:tab/>
          <w:t>Binary Data Types</w:t>
        </w:r>
      </w:ins>
    </w:p>
    <w:p w14:paraId="25A379B0" w14:textId="76BA5182" w:rsidR="0092549E" w:rsidRPr="00C07EFD" w:rsidRDefault="0092549E" w:rsidP="0092549E">
      <w:pPr>
        <w:pStyle w:val="TH"/>
        <w:rPr>
          <w:ins w:id="576" w:author="Nokia_draft_0" w:date="2025-09-24T11:55:00Z" w16du:dateUtc="2025-09-24T09:55:00Z"/>
        </w:rPr>
      </w:pPr>
      <w:ins w:id="577" w:author="Nokia_draft_0" w:date="2025-09-24T11:55:00Z" w16du:dateUtc="2025-09-24T09:55:00Z">
        <w:r w:rsidRPr="00C07EFD">
          <w:t>Table </w:t>
        </w:r>
      </w:ins>
      <w:ins w:id="578" w:author="Nokia_draft_0" w:date="2025-09-24T18:59:00Z" w16du:dateUtc="2025-09-24T16:59:00Z">
        <w:r w:rsidR="00D007F7">
          <w:t>6.1.x</w:t>
        </w:r>
      </w:ins>
      <w:ins w:id="579" w:author="Nokia_draft_0" w:date="2025-09-24T11:55:00Z" w16du:dateUtc="2025-09-24T09:55:00Z">
        <w:r w:rsidRPr="00C07EFD">
          <w:t>.6.5.1-1: Binary Data Types</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92549E" w:rsidRPr="00C07EFD" w14:paraId="462D1A22" w14:textId="77777777" w:rsidTr="00AA63A6">
        <w:trPr>
          <w:jc w:val="center"/>
          <w:ins w:id="580" w:author="Nokia_draft_0" w:date="2025-09-24T11:55:00Z"/>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800A11" w14:textId="77777777" w:rsidR="0092549E" w:rsidRPr="00C07EFD" w:rsidRDefault="0092549E" w:rsidP="00AA63A6">
            <w:pPr>
              <w:pStyle w:val="TAH"/>
              <w:rPr>
                <w:ins w:id="581" w:author="Nokia_draft_0" w:date="2025-09-24T11:55:00Z" w16du:dateUtc="2025-09-24T09:55:00Z"/>
                <w:lang w:eastAsia="zh-CN"/>
              </w:rPr>
            </w:pPr>
            <w:ins w:id="582" w:author="Nokia_draft_0" w:date="2025-09-24T11:55:00Z" w16du:dateUtc="2025-09-24T09:55:00Z">
              <w:r w:rsidRPr="00C07EFD">
                <w:rPr>
                  <w:lang w:eastAsia="zh-CN"/>
                </w:rPr>
                <w:t>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0ED956" w14:textId="77777777" w:rsidR="0092549E" w:rsidRPr="00C07EFD" w:rsidRDefault="0092549E" w:rsidP="00AA63A6">
            <w:pPr>
              <w:pStyle w:val="TAH"/>
              <w:rPr>
                <w:ins w:id="583" w:author="Nokia_draft_0" w:date="2025-09-24T11:55:00Z" w16du:dateUtc="2025-09-24T09:55:00Z"/>
                <w:lang w:eastAsia="zh-CN"/>
              </w:rPr>
            </w:pPr>
            <w:ins w:id="584" w:author="Nokia_draft_0" w:date="2025-09-24T11:55:00Z" w16du:dateUtc="2025-09-24T09:55:00Z">
              <w:r w:rsidRPr="00C07EFD">
                <w:rPr>
                  <w:lang w:eastAsia="zh-CN"/>
                </w:rPr>
                <w:t>Clause defined</w:t>
              </w:r>
            </w:ins>
          </w:p>
        </w:tc>
        <w:tc>
          <w:tcPr>
            <w:tcW w:w="62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B483B2" w14:textId="77777777" w:rsidR="0092549E" w:rsidRPr="00C07EFD" w:rsidRDefault="0092549E" w:rsidP="00AA63A6">
            <w:pPr>
              <w:pStyle w:val="TAH"/>
              <w:rPr>
                <w:ins w:id="585" w:author="Nokia_draft_0" w:date="2025-09-24T11:55:00Z" w16du:dateUtc="2025-09-24T09:55:00Z"/>
                <w:lang w:eastAsia="zh-CN"/>
              </w:rPr>
            </w:pPr>
            <w:ins w:id="586" w:author="Nokia_draft_0" w:date="2025-09-24T11:55:00Z" w16du:dateUtc="2025-09-24T09:55:00Z">
              <w:r w:rsidRPr="00C07EFD">
                <w:rPr>
                  <w:lang w:eastAsia="zh-CN"/>
                </w:rPr>
                <w:t>Content type</w:t>
              </w:r>
            </w:ins>
          </w:p>
        </w:tc>
      </w:tr>
      <w:tr w:rsidR="0092549E" w:rsidRPr="00C07EFD" w14:paraId="70627068" w14:textId="77777777" w:rsidTr="00AA63A6">
        <w:trPr>
          <w:jc w:val="center"/>
          <w:ins w:id="587" w:author="Nokia_draft_0" w:date="2025-09-24T11:55:00Z"/>
        </w:trPr>
        <w:tc>
          <w:tcPr>
            <w:tcW w:w="1977" w:type="dxa"/>
            <w:tcBorders>
              <w:top w:val="single" w:sz="6" w:space="0" w:color="auto"/>
              <w:left w:val="single" w:sz="6" w:space="0" w:color="auto"/>
              <w:bottom w:val="single" w:sz="6" w:space="0" w:color="auto"/>
              <w:right w:val="single" w:sz="6" w:space="0" w:color="auto"/>
            </w:tcBorders>
            <w:vAlign w:val="center"/>
          </w:tcPr>
          <w:p w14:paraId="4B50555B" w14:textId="77777777" w:rsidR="0092549E" w:rsidRPr="00C07EFD" w:rsidRDefault="0092549E" w:rsidP="00AA63A6">
            <w:pPr>
              <w:pStyle w:val="TAL"/>
              <w:rPr>
                <w:ins w:id="588" w:author="Nokia_draft_0" w:date="2025-09-24T11:55:00Z" w16du:dateUtc="2025-09-24T09:55:00Z"/>
                <w:lang w:eastAsia="zh-CN"/>
              </w:rPr>
            </w:pPr>
          </w:p>
        </w:tc>
        <w:tc>
          <w:tcPr>
            <w:tcW w:w="1559" w:type="dxa"/>
            <w:tcBorders>
              <w:top w:val="single" w:sz="6" w:space="0" w:color="auto"/>
              <w:left w:val="single" w:sz="6" w:space="0" w:color="auto"/>
              <w:bottom w:val="single" w:sz="6" w:space="0" w:color="auto"/>
              <w:right w:val="single" w:sz="6" w:space="0" w:color="auto"/>
            </w:tcBorders>
            <w:vAlign w:val="center"/>
          </w:tcPr>
          <w:p w14:paraId="63E75714" w14:textId="77777777" w:rsidR="0092549E" w:rsidRPr="00C07EFD" w:rsidRDefault="0092549E" w:rsidP="00AA63A6">
            <w:pPr>
              <w:pStyle w:val="TAC"/>
              <w:rPr>
                <w:ins w:id="589" w:author="Nokia_draft_0" w:date="2025-09-24T11:55:00Z" w16du:dateUtc="2025-09-24T09:55:00Z"/>
                <w:lang w:eastAsia="zh-CN"/>
              </w:rPr>
            </w:pPr>
          </w:p>
        </w:tc>
        <w:tc>
          <w:tcPr>
            <w:tcW w:w="6237" w:type="dxa"/>
            <w:tcBorders>
              <w:top w:val="single" w:sz="6" w:space="0" w:color="auto"/>
              <w:left w:val="single" w:sz="6" w:space="0" w:color="auto"/>
              <w:bottom w:val="single" w:sz="6" w:space="0" w:color="auto"/>
              <w:right w:val="single" w:sz="6" w:space="0" w:color="auto"/>
            </w:tcBorders>
            <w:vAlign w:val="center"/>
          </w:tcPr>
          <w:p w14:paraId="3D047DFF" w14:textId="77777777" w:rsidR="0092549E" w:rsidRPr="00C07EFD" w:rsidRDefault="0092549E" w:rsidP="00AA63A6">
            <w:pPr>
              <w:pStyle w:val="TAL"/>
              <w:rPr>
                <w:ins w:id="590" w:author="Nokia_draft_0" w:date="2025-09-24T11:55:00Z" w16du:dateUtc="2025-09-24T09:55:00Z"/>
                <w:szCs w:val="18"/>
                <w:lang w:eastAsia="zh-CN"/>
              </w:rPr>
            </w:pPr>
          </w:p>
        </w:tc>
      </w:tr>
    </w:tbl>
    <w:p w14:paraId="0B7F3EA5" w14:textId="77777777" w:rsidR="0092549E" w:rsidRPr="00C07EFD" w:rsidRDefault="0092549E" w:rsidP="0092549E">
      <w:pPr>
        <w:rPr>
          <w:ins w:id="591" w:author="Nokia_draft_0" w:date="2025-09-24T11:55:00Z" w16du:dateUtc="2025-09-24T09:55:00Z"/>
        </w:rPr>
      </w:pPr>
    </w:p>
    <w:p w14:paraId="2B92F2F8" w14:textId="7DF1EDBE" w:rsidR="0092549E" w:rsidRPr="00C07EFD" w:rsidRDefault="00D007F7" w:rsidP="0092549E">
      <w:pPr>
        <w:pStyle w:val="Heading4"/>
        <w:rPr>
          <w:ins w:id="592" w:author="Nokia_draft_0" w:date="2025-09-24T11:55:00Z" w16du:dateUtc="2025-09-24T09:55:00Z"/>
        </w:rPr>
      </w:pPr>
      <w:bookmarkStart w:id="593" w:name="_Toc207805512"/>
      <w:ins w:id="594" w:author="Nokia_draft_0" w:date="2025-09-24T18:59:00Z" w16du:dateUtc="2025-09-24T16:59:00Z">
        <w:r>
          <w:t>6.1.x</w:t>
        </w:r>
      </w:ins>
      <w:ins w:id="595" w:author="Nokia_draft_0" w:date="2025-09-24T11:55:00Z" w16du:dateUtc="2025-09-24T09:55:00Z">
        <w:r w:rsidR="0092549E" w:rsidRPr="00C07EFD">
          <w:t>.7</w:t>
        </w:r>
        <w:r w:rsidR="0092549E" w:rsidRPr="00C07EFD">
          <w:tab/>
          <w:t>Error Handling</w:t>
        </w:r>
        <w:bookmarkEnd w:id="593"/>
      </w:ins>
    </w:p>
    <w:p w14:paraId="3F7FE252" w14:textId="48970A6F" w:rsidR="0092549E" w:rsidRPr="00C07EFD" w:rsidRDefault="00D007F7" w:rsidP="0092549E">
      <w:pPr>
        <w:pStyle w:val="Heading5"/>
        <w:rPr>
          <w:ins w:id="596" w:author="Nokia_draft_0" w:date="2025-09-24T11:55:00Z" w16du:dateUtc="2025-09-24T09:55:00Z"/>
        </w:rPr>
      </w:pPr>
      <w:bookmarkStart w:id="597" w:name="_Toc207805513"/>
      <w:ins w:id="598" w:author="Nokia_draft_0" w:date="2025-09-24T18:59:00Z" w16du:dateUtc="2025-09-24T16:59:00Z">
        <w:r>
          <w:t>6.1.x</w:t>
        </w:r>
      </w:ins>
      <w:ins w:id="599" w:author="Nokia_draft_0" w:date="2025-09-24T11:55:00Z" w16du:dateUtc="2025-09-24T09:55:00Z">
        <w:r w:rsidR="0092549E" w:rsidRPr="00C07EFD">
          <w:t>.7.1</w:t>
        </w:r>
        <w:r w:rsidR="0092549E" w:rsidRPr="00C07EFD">
          <w:tab/>
          <w:t>General</w:t>
        </w:r>
        <w:bookmarkEnd w:id="597"/>
      </w:ins>
    </w:p>
    <w:p w14:paraId="281A2F8B" w14:textId="61BB3EBB" w:rsidR="0092549E" w:rsidRPr="00C07EFD" w:rsidRDefault="0092549E" w:rsidP="0092549E">
      <w:pPr>
        <w:rPr>
          <w:ins w:id="600" w:author="Nokia_draft_0" w:date="2025-09-24T11:55:00Z" w16du:dateUtc="2025-09-24T09:55:00Z"/>
        </w:rPr>
      </w:pPr>
      <w:ins w:id="601" w:author="Nokia_draft_0" w:date="2025-09-24T11:55:00Z" w16du:dateUtc="2025-09-24T09:55:00Z">
        <w:r w:rsidRPr="00C07EFD">
          <w:t xml:space="preserve">For the </w:t>
        </w:r>
      </w:ins>
      <w:ins w:id="602" w:author="Nokia_Review" w:date="2025-10-15T08:52:00Z" w16du:dateUtc="2025-10-15T06:52:00Z">
        <w:r w:rsidR="00683207">
          <w:rPr>
            <w:rFonts w:ascii="Arial" w:hAnsi="Arial" w:cs="Arial"/>
            <w:sz w:val="18"/>
          </w:rPr>
          <w:t>AIMLES</w:t>
        </w:r>
      </w:ins>
      <w:ins w:id="603" w:author="Nokia_draft_0" w:date="2025-09-24T11:57:00Z" w16du:dateUtc="2025-09-24T09:57:00Z">
        <w:r w:rsidR="00AE646C">
          <w:t>_MLModelUpdate</w:t>
        </w:r>
      </w:ins>
      <w:ins w:id="604" w:author="Nokia_draft_0" w:date="2025-09-24T11:55:00Z" w16du:dateUtc="2025-09-24T09:55:00Z">
        <w:r w:rsidRPr="00C07EFD">
          <w:t xml:space="preserve"> API, error handling shall be supported as specified in clause 6.7 of 3GPP TS 29.549 [14].</w:t>
        </w:r>
      </w:ins>
    </w:p>
    <w:p w14:paraId="0F9EB37A" w14:textId="488EE947" w:rsidR="0092549E" w:rsidRPr="00C07EFD" w:rsidRDefault="0092549E" w:rsidP="0092549E">
      <w:pPr>
        <w:rPr>
          <w:ins w:id="605" w:author="Nokia_draft_0" w:date="2025-09-24T11:55:00Z" w16du:dateUtc="2025-09-24T09:55:00Z"/>
          <w:rFonts w:eastAsia="Calibri"/>
        </w:rPr>
      </w:pPr>
      <w:ins w:id="606" w:author="Nokia_draft_0" w:date="2025-09-24T11:55:00Z" w16du:dateUtc="2025-09-24T09:55:00Z">
        <w:r w:rsidRPr="00C07EFD">
          <w:t xml:space="preserve">In addition, the requirements in the following clauses are applicable for the </w:t>
        </w:r>
      </w:ins>
      <w:ins w:id="607" w:author="Nokia_Review" w:date="2025-10-15T08:52:00Z" w16du:dateUtc="2025-10-15T06:52:00Z">
        <w:r w:rsidR="00683207">
          <w:rPr>
            <w:rFonts w:ascii="Arial" w:hAnsi="Arial" w:cs="Arial"/>
            <w:sz w:val="18"/>
          </w:rPr>
          <w:t>AIMLES</w:t>
        </w:r>
      </w:ins>
      <w:ins w:id="608" w:author="Nokia_draft_0" w:date="2025-09-24T11:57:00Z" w16du:dateUtc="2025-09-24T09:57:00Z">
        <w:r w:rsidR="00AE646C">
          <w:t>_MLModelUpdate</w:t>
        </w:r>
      </w:ins>
      <w:ins w:id="609" w:author="Nokia_draft_0" w:date="2025-09-24T11:55:00Z" w16du:dateUtc="2025-09-24T09:55:00Z">
        <w:r w:rsidRPr="00C07EFD">
          <w:t xml:space="preserve"> API.</w:t>
        </w:r>
      </w:ins>
    </w:p>
    <w:p w14:paraId="565809D7" w14:textId="46C60B01" w:rsidR="0092549E" w:rsidRPr="00C07EFD" w:rsidRDefault="00D007F7" w:rsidP="0092549E">
      <w:pPr>
        <w:pStyle w:val="Heading5"/>
        <w:rPr>
          <w:ins w:id="610" w:author="Nokia_draft_0" w:date="2025-09-24T11:55:00Z" w16du:dateUtc="2025-09-24T09:55:00Z"/>
        </w:rPr>
      </w:pPr>
      <w:bookmarkStart w:id="611" w:name="_Toc207805514"/>
      <w:ins w:id="612" w:author="Nokia_draft_0" w:date="2025-09-24T18:59:00Z" w16du:dateUtc="2025-09-24T16:59:00Z">
        <w:r>
          <w:t>6.1.x</w:t>
        </w:r>
      </w:ins>
      <w:ins w:id="613" w:author="Nokia_draft_0" w:date="2025-09-24T11:55:00Z" w16du:dateUtc="2025-09-24T09:55:00Z">
        <w:r w:rsidR="0092549E" w:rsidRPr="00C07EFD">
          <w:t>.7.2</w:t>
        </w:r>
        <w:r w:rsidR="0092549E" w:rsidRPr="00C07EFD">
          <w:tab/>
          <w:t>Protocol Errors</w:t>
        </w:r>
        <w:bookmarkEnd w:id="611"/>
      </w:ins>
    </w:p>
    <w:p w14:paraId="0A7E51A1" w14:textId="2F67E315" w:rsidR="0092549E" w:rsidRPr="00C07EFD" w:rsidRDefault="0092549E" w:rsidP="0092549E">
      <w:pPr>
        <w:rPr>
          <w:ins w:id="614" w:author="Nokia_draft_0" w:date="2025-09-24T11:55:00Z" w16du:dateUtc="2025-09-24T09:55:00Z"/>
        </w:rPr>
      </w:pPr>
      <w:ins w:id="615" w:author="Nokia_draft_0" w:date="2025-09-24T11:55:00Z" w16du:dateUtc="2025-09-24T09:55:00Z">
        <w:r w:rsidRPr="00C07EFD">
          <w:t xml:space="preserve">No specific protocol errors for the </w:t>
        </w:r>
      </w:ins>
      <w:ins w:id="616" w:author="Nokia_Review" w:date="2025-10-15T08:52:00Z" w16du:dateUtc="2025-10-15T06:52:00Z">
        <w:r w:rsidR="00683207">
          <w:rPr>
            <w:rFonts w:ascii="Arial" w:hAnsi="Arial" w:cs="Arial"/>
            <w:sz w:val="18"/>
          </w:rPr>
          <w:t>AIMLES</w:t>
        </w:r>
      </w:ins>
      <w:ins w:id="617" w:author="Nokia_draft_0" w:date="2025-09-24T11:57:00Z" w16du:dateUtc="2025-09-24T09:57:00Z">
        <w:r w:rsidR="00AE646C">
          <w:t>_MLModelUpdate</w:t>
        </w:r>
      </w:ins>
      <w:ins w:id="618" w:author="Nokia_draft_0" w:date="2025-09-24T11:55:00Z" w16du:dateUtc="2025-09-24T09:55:00Z">
        <w:r w:rsidRPr="00C07EFD">
          <w:t xml:space="preserve"> API are specified.</w:t>
        </w:r>
      </w:ins>
    </w:p>
    <w:p w14:paraId="2B0E3CC5" w14:textId="6DDC11E8" w:rsidR="0092549E" w:rsidRPr="00C07EFD" w:rsidRDefault="00D007F7" w:rsidP="0092549E">
      <w:pPr>
        <w:pStyle w:val="Heading5"/>
        <w:rPr>
          <w:ins w:id="619" w:author="Nokia_draft_0" w:date="2025-09-24T11:55:00Z" w16du:dateUtc="2025-09-24T09:55:00Z"/>
        </w:rPr>
      </w:pPr>
      <w:bookmarkStart w:id="620" w:name="_Toc207805515"/>
      <w:ins w:id="621" w:author="Nokia_draft_0" w:date="2025-09-24T18:59:00Z" w16du:dateUtc="2025-09-24T16:59:00Z">
        <w:r>
          <w:t>6.1.x</w:t>
        </w:r>
      </w:ins>
      <w:ins w:id="622" w:author="Nokia_draft_0" w:date="2025-09-24T11:55:00Z" w16du:dateUtc="2025-09-24T09:55:00Z">
        <w:r w:rsidR="0092549E" w:rsidRPr="00C07EFD">
          <w:t>.7.3</w:t>
        </w:r>
        <w:r w:rsidR="0092549E" w:rsidRPr="00C07EFD">
          <w:tab/>
          <w:t>Application Errors</w:t>
        </w:r>
        <w:bookmarkEnd w:id="620"/>
      </w:ins>
    </w:p>
    <w:p w14:paraId="5C3E1CA5" w14:textId="63AA08E5" w:rsidR="0092549E" w:rsidRPr="00C07EFD" w:rsidRDefault="0092549E" w:rsidP="0092549E">
      <w:pPr>
        <w:rPr>
          <w:ins w:id="623" w:author="Nokia_draft_0" w:date="2025-09-24T11:55:00Z" w16du:dateUtc="2025-09-24T09:55:00Z"/>
        </w:rPr>
      </w:pPr>
      <w:ins w:id="624" w:author="Nokia_draft_0" w:date="2025-09-24T11:55:00Z" w16du:dateUtc="2025-09-24T09:55:00Z">
        <w:r w:rsidRPr="00C07EFD">
          <w:t xml:space="preserve">The application errors defined for the </w:t>
        </w:r>
      </w:ins>
      <w:ins w:id="625" w:author="Nokia_Review" w:date="2025-10-15T08:52:00Z" w16du:dateUtc="2025-10-15T06:52:00Z">
        <w:r w:rsidR="00683207">
          <w:rPr>
            <w:rFonts w:ascii="Arial" w:hAnsi="Arial" w:cs="Arial"/>
            <w:sz w:val="18"/>
          </w:rPr>
          <w:t>AIMLES</w:t>
        </w:r>
      </w:ins>
      <w:ins w:id="626" w:author="Nokia_draft_0" w:date="2025-09-24T11:57:00Z" w16du:dateUtc="2025-09-24T09:57:00Z">
        <w:r w:rsidR="00AE646C">
          <w:t>_MLModelUpdate</w:t>
        </w:r>
      </w:ins>
      <w:ins w:id="627" w:author="Nokia_draft_0" w:date="2025-09-24T11:55:00Z" w16du:dateUtc="2025-09-24T09:55:00Z">
        <w:r w:rsidRPr="00C07EFD">
          <w:t xml:space="preserve"> API are listed in Table </w:t>
        </w:r>
      </w:ins>
      <w:ins w:id="628" w:author="Nokia_draft_0" w:date="2025-09-24T18:59:00Z" w16du:dateUtc="2025-09-24T16:59:00Z">
        <w:r w:rsidR="00D007F7">
          <w:t>6.1.x</w:t>
        </w:r>
      </w:ins>
      <w:ins w:id="629" w:author="Nokia_draft_0" w:date="2025-09-24T11:55:00Z" w16du:dateUtc="2025-09-24T09:55:00Z">
        <w:r w:rsidRPr="00C07EFD">
          <w:t>.7.3-1.</w:t>
        </w:r>
      </w:ins>
    </w:p>
    <w:p w14:paraId="55DDBFEE" w14:textId="788D362E" w:rsidR="0092549E" w:rsidRPr="00C07EFD" w:rsidRDefault="0092549E" w:rsidP="0092549E">
      <w:pPr>
        <w:pStyle w:val="TH"/>
        <w:rPr>
          <w:ins w:id="630" w:author="Nokia_draft_0" w:date="2025-09-24T11:55:00Z" w16du:dateUtc="2025-09-24T09:55:00Z"/>
        </w:rPr>
      </w:pPr>
      <w:ins w:id="631" w:author="Nokia_draft_0" w:date="2025-09-24T11:55:00Z" w16du:dateUtc="2025-09-24T09:55:00Z">
        <w:r w:rsidRPr="00C07EFD">
          <w:t>Table </w:t>
        </w:r>
      </w:ins>
      <w:ins w:id="632" w:author="Nokia_draft_0" w:date="2025-09-24T18:59:00Z" w16du:dateUtc="2025-09-24T16:59:00Z">
        <w:r w:rsidR="00D007F7">
          <w:t>6.1.x</w:t>
        </w:r>
      </w:ins>
      <w:ins w:id="633" w:author="Nokia_draft_0" w:date="2025-09-24T11:55:00Z" w16du:dateUtc="2025-09-24T09:55:00Z">
        <w:r w:rsidRPr="00C07EFD">
          <w:t>.7.3-1: Application errors</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4902"/>
        <w:gridCol w:w="1418"/>
      </w:tblGrid>
      <w:tr w:rsidR="0092549E" w:rsidRPr="00C07EFD" w14:paraId="6739E6F9" w14:textId="77777777" w:rsidTr="00AA63A6">
        <w:trPr>
          <w:jc w:val="center"/>
          <w:ins w:id="634" w:author="Nokia_draft_0" w:date="2025-09-24T11:55: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18ED12" w14:textId="77777777" w:rsidR="0092549E" w:rsidRPr="00C07EFD" w:rsidRDefault="0092549E" w:rsidP="00AA63A6">
            <w:pPr>
              <w:pStyle w:val="TAH"/>
              <w:rPr>
                <w:ins w:id="635" w:author="Nokia_draft_0" w:date="2025-09-24T11:55:00Z" w16du:dateUtc="2025-09-24T09:55:00Z"/>
                <w:lang w:eastAsia="zh-CN"/>
              </w:rPr>
            </w:pPr>
            <w:ins w:id="636" w:author="Nokia_draft_0" w:date="2025-09-24T11:55:00Z" w16du:dateUtc="2025-09-24T09:55:00Z">
              <w:r w:rsidRPr="00C07EFD">
                <w:rPr>
                  <w:lang w:eastAsia="zh-CN"/>
                </w:rPr>
                <w:t>Application Error</w:t>
              </w:r>
            </w:ins>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4B9CB0" w14:textId="77777777" w:rsidR="0092549E" w:rsidRPr="00C07EFD" w:rsidRDefault="0092549E" w:rsidP="00AA63A6">
            <w:pPr>
              <w:pStyle w:val="TAH"/>
              <w:rPr>
                <w:ins w:id="637" w:author="Nokia_draft_0" w:date="2025-09-24T11:55:00Z" w16du:dateUtc="2025-09-24T09:55:00Z"/>
                <w:lang w:eastAsia="zh-CN"/>
              </w:rPr>
            </w:pPr>
            <w:ins w:id="638" w:author="Nokia_draft_0" w:date="2025-09-24T11:55:00Z" w16du:dateUtc="2025-09-24T09:55:00Z">
              <w:r w:rsidRPr="00C07EFD">
                <w:rPr>
                  <w:lang w:eastAsia="zh-CN"/>
                </w:rPr>
                <w:t>HTTP status code</w:t>
              </w:r>
            </w:ins>
          </w:p>
        </w:tc>
        <w:tc>
          <w:tcPr>
            <w:tcW w:w="49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C6DAEA" w14:textId="77777777" w:rsidR="0092549E" w:rsidRPr="00C07EFD" w:rsidRDefault="0092549E" w:rsidP="00AA63A6">
            <w:pPr>
              <w:pStyle w:val="TAH"/>
              <w:rPr>
                <w:ins w:id="639" w:author="Nokia_draft_0" w:date="2025-09-24T11:55:00Z" w16du:dateUtc="2025-09-24T09:55:00Z"/>
                <w:lang w:eastAsia="zh-CN"/>
              </w:rPr>
            </w:pPr>
            <w:ins w:id="640" w:author="Nokia_draft_0" w:date="2025-09-24T11:55:00Z" w16du:dateUtc="2025-09-24T09:55:00Z">
              <w:r w:rsidRPr="00C07EFD">
                <w:rPr>
                  <w:lang w:eastAsia="zh-CN"/>
                </w:rPr>
                <w:t>Description</w:t>
              </w:r>
            </w:ins>
          </w:p>
        </w:tc>
        <w:tc>
          <w:tcPr>
            <w:tcW w:w="14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C907B8" w14:textId="77777777" w:rsidR="0092549E" w:rsidRPr="00C07EFD" w:rsidRDefault="0092549E" w:rsidP="00AA63A6">
            <w:pPr>
              <w:pStyle w:val="TAH"/>
              <w:rPr>
                <w:ins w:id="641" w:author="Nokia_draft_0" w:date="2025-09-24T11:55:00Z" w16du:dateUtc="2025-09-24T09:55:00Z"/>
                <w:lang w:eastAsia="zh-CN"/>
              </w:rPr>
            </w:pPr>
            <w:ins w:id="642" w:author="Nokia_draft_0" w:date="2025-09-24T11:55:00Z" w16du:dateUtc="2025-09-24T09:55:00Z">
              <w:r w:rsidRPr="00C07EFD">
                <w:rPr>
                  <w:lang w:eastAsia="zh-CN"/>
                </w:rPr>
                <w:t>Applicability</w:t>
              </w:r>
            </w:ins>
          </w:p>
        </w:tc>
      </w:tr>
      <w:tr w:rsidR="0092549E" w:rsidRPr="00C07EFD" w14:paraId="36C87DE2" w14:textId="77777777" w:rsidTr="00AA63A6">
        <w:trPr>
          <w:jc w:val="center"/>
          <w:ins w:id="643" w:author="Nokia_draft_0" w:date="2025-09-24T11:55:00Z"/>
        </w:trPr>
        <w:tc>
          <w:tcPr>
            <w:tcW w:w="1790" w:type="dxa"/>
            <w:tcBorders>
              <w:top w:val="single" w:sz="6" w:space="0" w:color="auto"/>
              <w:left w:val="single" w:sz="6" w:space="0" w:color="auto"/>
              <w:bottom w:val="single" w:sz="6" w:space="0" w:color="auto"/>
              <w:right w:val="single" w:sz="6" w:space="0" w:color="auto"/>
            </w:tcBorders>
            <w:vAlign w:val="center"/>
          </w:tcPr>
          <w:p w14:paraId="335EC316" w14:textId="77777777" w:rsidR="0092549E" w:rsidRPr="00C07EFD" w:rsidRDefault="0092549E" w:rsidP="00AA63A6">
            <w:pPr>
              <w:pStyle w:val="TAL"/>
              <w:rPr>
                <w:ins w:id="644" w:author="Nokia_draft_0" w:date="2025-09-24T11:55:00Z" w16du:dateUtc="2025-09-24T09:55:00Z"/>
                <w:lang w:eastAsia="zh-CN"/>
              </w:rPr>
            </w:pPr>
          </w:p>
        </w:tc>
        <w:tc>
          <w:tcPr>
            <w:tcW w:w="1238" w:type="dxa"/>
            <w:tcBorders>
              <w:top w:val="single" w:sz="6" w:space="0" w:color="auto"/>
              <w:left w:val="single" w:sz="6" w:space="0" w:color="auto"/>
              <w:bottom w:val="single" w:sz="6" w:space="0" w:color="auto"/>
              <w:right w:val="single" w:sz="6" w:space="0" w:color="auto"/>
            </w:tcBorders>
            <w:vAlign w:val="center"/>
          </w:tcPr>
          <w:p w14:paraId="556EFAA8" w14:textId="77777777" w:rsidR="0092549E" w:rsidRPr="00C07EFD" w:rsidRDefault="0092549E" w:rsidP="00AA63A6">
            <w:pPr>
              <w:pStyle w:val="TAL"/>
              <w:rPr>
                <w:ins w:id="645" w:author="Nokia_draft_0" w:date="2025-09-24T11:55:00Z" w16du:dateUtc="2025-09-24T09:55:00Z"/>
                <w:lang w:eastAsia="zh-CN"/>
              </w:rPr>
            </w:pPr>
          </w:p>
        </w:tc>
        <w:tc>
          <w:tcPr>
            <w:tcW w:w="4902" w:type="dxa"/>
            <w:tcBorders>
              <w:top w:val="single" w:sz="6" w:space="0" w:color="auto"/>
              <w:left w:val="single" w:sz="6" w:space="0" w:color="auto"/>
              <w:bottom w:val="single" w:sz="6" w:space="0" w:color="auto"/>
              <w:right w:val="single" w:sz="6" w:space="0" w:color="auto"/>
            </w:tcBorders>
            <w:vAlign w:val="center"/>
          </w:tcPr>
          <w:p w14:paraId="1D92ECCE" w14:textId="77777777" w:rsidR="0092549E" w:rsidRPr="00C07EFD" w:rsidRDefault="0092549E" w:rsidP="00AA63A6">
            <w:pPr>
              <w:pStyle w:val="TAL"/>
              <w:rPr>
                <w:ins w:id="646" w:author="Nokia_draft_0" w:date="2025-09-24T11:55:00Z" w16du:dateUtc="2025-09-24T09:55:00Z"/>
                <w:szCs w:val="18"/>
                <w:lang w:eastAsia="zh-CN"/>
              </w:rPr>
            </w:pPr>
          </w:p>
        </w:tc>
        <w:tc>
          <w:tcPr>
            <w:tcW w:w="1418" w:type="dxa"/>
            <w:tcBorders>
              <w:top w:val="single" w:sz="6" w:space="0" w:color="auto"/>
              <w:left w:val="single" w:sz="6" w:space="0" w:color="auto"/>
              <w:bottom w:val="single" w:sz="6" w:space="0" w:color="auto"/>
              <w:right w:val="single" w:sz="6" w:space="0" w:color="auto"/>
            </w:tcBorders>
            <w:vAlign w:val="center"/>
          </w:tcPr>
          <w:p w14:paraId="28935249" w14:textId="77777777" w:rsidR="0092549E" w:rsidRPr="00C07EFD" w:rsidRDefault="0092549E" w:rsidP="00AA63A6">
            <w:pPr>
              <w:keepNext/>
              <w:keepLines/>
              <w:spacing w:after="0"/>
              <w:rPr>
                <w:ins w:id="647" w:author="Nokia_draft_0" w:date="2025-09-24T11:55:00Z" w16du:dateUtc="2025-09-24T09:55:00Z"/>
                <w:rFonts w:ascii="Arial" w:hAnsi="Arial" w:cs="Arial"/>
                <w:sz w:val="18"/>
                <w:szCs w:val="18"/>
                <w:lang w:eastAsia="zh-CN"/>
              </w:rPr>
            </w:pPr>
          </w:p>
        </w:tc>
      </w:tr>
    </w:tbl>
    <w:p w14:paraId="449205E4" w14:textId="77777777" w:rsidR="0092549E" w:rsidRPr="00C07EFD" w:rsidRDefault="0092549E" w:rsidP="0092549E">
      <w:pPr>
        <w:rPr>
          <w:ins w:id="648" w:author="Nokia_draft_0" w:date="2025-09-24T11:55:00Z" w16du:dateUtc="2025-09-24T09:55:00Z"/>
        </w:rPr>
      </w:pPr>
    </w:p>
    <w:p w14:paraId="30F8DDE9" w14:textId="14F9B409" w:rsidR="0092549E" w:rsidRPr="00C07EFD" w:rsidRDefault="00D007F7" w:rsidP="0092549E">
      <w:pPr>
        <w:pStyle w:val="Heading4"/>
        <w:rPr>
          <w:ins w:id="649" w:author="Nokia_draft_0" w:date="2025-09-24T11:55:00Z" w16du:dateUtc="2025-09-24T09:55:00Z"/>
        </w:rPr>
      </w:pPr>
      <w:bookmarkStart w:id="650" w:name="_Toc207805516"/>
      <w:ins w:id="651" w:author="Nokia_draft_0" w:date="2025-09-24T18:59:00Z" w16du:dateUtc="2025-09-24T16:59:00Z">
        <w:r>
          <w:t>6.1.x</w:t>
        </w:r>
      </w:ins>
      <w:ins w:id="652" w:author="Nokia_draft_0" w:date="2025-09-24T11:55:00Z" w16du:dateUtc="2025-09-24T09:55:00Z">
        <w:r w:rsidR="0092549E" w:rsidRPr="00C07EFD">
          <w:t>.8</w:t>
        </w:r>
        <w:r w:rsidR="0092549E" w:rsidRPr="00C07EFD">
          <w:tab/>
          <w:t>Feature negotiation</w:t>
        </w:r>
        <w:bookmarkEnd w:id="650"/>
      </w:ins>
    </w:p>
    <w:p w14:paraId="56660491" w14:textId="6491279D" w:rsidR="0092549E" w:rsidRPr="00C07EFD" w:rsidRDefault="0092549E" w:rsidP="0092549E">
      <w:pPr>
        <w:rPr>
          <w:ins w:id="653" w:author="Nokia_draft_0" w:date="2025-09-24T11:55:00Z" w16du:dateUtc="2025-09-24T09:55:00Z"/>
        </w:rPr>
      </w:pPr>
      <w:ins w:id="654" w:author="Nokia_draft_0" w:date="2025-09-24T11:55:00Z" w16du:dateUtc="2025-09-24T09:55:00Z">
        <w:r w:rsidRPr="00C07EFD">
          <w:t>The optional features in table </w:t>
        </w:r>
      </w:ins>
      <w:ins w:id="655" w:author="Nokia_draft_0" w:date="2025-09-24T18:59:00Z" w16du:dateUtc="2025-09-24T16:59:00Z">
        <w:r w:rsidR="00D007F7">
          <w:t>6.1.x</w:t>
        </w:r>
      </w:ins>
      <w:ins w:id="656" w:author="Nokia_draft_0" w:date="2025-09-24T11:55:00Z" w16du:dateUtc="2025-09-24T09:55:00Z">
        <w:r w:rsidRPr="00C07EFD">
          <w:t xml:space="preserve">.8-1 are defined for the </w:t>
        </w:r>
      </w:ins>
      <w:ins w:id="657" w:author="Nokia_Review" w:date="2025-10-15T08:53:00Z" w16du:dateUtc="2025-10-15T06:53:00Z">
        <w:r w:rsidR="00683207">
          <w:rPr>
            <w:rFonts w:ascii="Arial" w:hAnsi="Arial" w:cs="Arial"/>
            <w:sz w:val="18"/>
          </w:rPr>
          <w:t>AIMLES</w:t>
        </w:r>
      </w:ins>
      <w:ins w:id="658" w:author="Nokia_draft_0" w:date="2025-09-24T11:57:00Z" w16du:dateUtc="2025-09-24T09:57:00Z">
        <w:r w:rsidR="00AE646C">
          <w:t>_MLModelUpdate</w:t>
        </w:r>
      </w:ins>
      <w:ins w:id="659" w:author="Nokia_draft_0" w:date="2025-09-24T11:55:00Z" w16du:dateUtc="2025-09-24T09:55:00Z">
        <w:r w:rsidRPr="00C07EFD">
          <w:t xml:space="preserve"> </w:t>
        </w:r>
        <w:r w:rsidRPr="00C07EFD">
          <w:rPr>
            <w:lang w:eastAsia="zh-CN"/>
          </w:rPr>
          <w:t xml:space="preserve">API. They shall be negotiated using the </w:t>
        </w:r>
        <w:r w:rsidRPr="00C07EFD">
          <w:t>extensibility mechanism defined in clause 6.8 of 3GPP TS 29.549 [14].</w:t>
        </w:r>
      </w:ins>
    </w:p>
    <w:p w14:paraId="22CA0F1C" w14:textId="25A7A912" w:rsidR="0092549E" w:rsidRPr="00C07EFD" w:rsidRDefault="0092549E" w:rsidP="0092549E">
      <w:pPr>
        <w:pStyle w:val="TH"/>
        <w:rPr>
          <w:ins w:id="660" w:author="Nokia_draft_0" w:date="2025-09-24T11:55:00Z" w16du:dateUtc="2025-09-24T09:55:00Z"/>
        </w:rPr>
      </w:pPr>
      <w:ins w:id="661" w:author="Nokia_draft_0" w:date="2025-09-24T11:55:00Z" w16du:dateUtc="2025-09-24T09:55:00Z">
        <w:r w:rsidRPr="00C07EFD">
          <w:t>Table </w:t>
        </w:r>
      </w:ins>
      <w:ins w:id="662" w:author="Nokia_draft_0" w:date="2025-09-24T18:59:00Z" w16du:dateUtc="2025-09-24T16:59:00Z">
        <w:r w:rsidR="00D007F7">
          <w:t>6.1.x</w:t>
        </w:r>
      </w:ins>
      <w:ins w:id="663" w:author="Nokia_draft_0" w:date="2025-09-24T11:55:00Z" w16du:dateUtc="2025-09-24T09:55:00Z">
        <w:r w:rsidRPr="00C07EFD">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2549E" w:rsidRPr="00C07EFD" w14:paraId="4A7C66EF" w14:textId="77777777" w:rsidTr="00AA63A6">
        <w:trPr>
          <w:jc w:val="center"/>
          <w:ins w:id="664" w:author="Nokia_draft_0" w:date="2025-09-24T11:55: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B2763F" w14:textId="77777777" w:rsidR="0092549E" w:rsidRPr="00C07EFD" w:rsidRDefault="0092549E" w:rsidP="00AA63A6">
            <w:pPr>
              <w:pStyle w:val="TAH"/>
              <w:rPr>
                <w:ins w:id="665" w:author="Nokia_draft_0" w:date="2025-09-24T11:55:00Z" w16du:dateUtc="2025-09-24T09:55:00Z"/>
                <w:lang w:eastAsia="zh-CN"/>
              </w:rPr>
            </w:pPr>
            <w:ins w:id="666" w:author="Nokia_draft_0" w:date="2025-09-24T11:55:00Z" w16du:dateUtc="2025-09-24T09:55:00Z">
              <w:r w:rsidRPr="00C07EFD">
                <w:rPr>
                  <w:lang w:eastAsia="zh-CN"/>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6F16E5" w14:textId="77777777" w:rsidR="0092549E" w:rsidRPr="00C07EFD" w:rsidRDefault="0092549E" w:rsidP="00AA63A6">
            <w:pPr>
              <w:pStyle w:val="TAH"/>
              <w:rPr>
                <w:ins w:id="667" w:author="Nokia_draft_0" w:date="2025-09-24T11:55:00Z" w16du:dateUtc="2025-09-24T09:55:00Z"/>
                <w:lang w:eastAsia="zh-CN"/>
              </w:rPr>
            </w:pPr>
            <w:ins w:id="668" w:author="Nokia_draft_0" w:date="2025-09-24T11:55:00Z" w16du:dateUtc="2025-09-24T09:55:00Z">
              <w:r w:rsidRPr="00C07EFD">
                <w:rPr>
                  <w:lang w:eastAsia="zh-CN"/>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E1806" w14:textId="77777777" w:rsidR="0092549E" w:rsidRPr="00C07EFD" w:rsidRDefault="0092549E" w:rsidP="00AA63A6">
            <w:pPr>
              <w:pStyle w:val="TAH"/>
              <w:rPr>
                <w:ins w:id="669" w:author="Nokia_draft_0" w:date="2025-09-24T11:55:00Z" w16du:dateUtc="2025-09-24T09:55:00Z"/>
                <w:lang w:eastAsia="zh-CN"/>
              </w:rPr>
            </w:pPr>
            <w:ins w:id="670" w:author="Nokia_draft_0" w:date="2025-09-24T11:55:00Z" w16du:dateUtc="2025-09-24T09:55:00Z">
              <w:r w:rsidRPr="00C07EFD">
                <w:rPr>
                  <w:lang w:eastAsia="zh-CN"/>
                </w:rPr>
                <w:t>Description</w:t>
              </w:r>
            </w:ins>
          </w:p>
        </w:tc>
      </w:tr>
      <w:tr w:rsidR="0092549E" w:rsidRPr="00C07EFD" w14:paraId="181C7DA7" w14:textId="77777777" w:rsidTr="00AA63A6">
        <w:trPr>
          <w:jc w:val="center"/>
          <w:ins w:id="671" w:author="Nokia_draft_0" w:date="2025-09-24T11:55:00Z"/>
        </w:trPr>
        <w:tc>
          <w:tcPr>
            <w:tcW w:w="1529" w:type="dxa"/>
            <w:tcBorders>
              <w:top w:val="single" w:sz="6" w:space="0" w:color="auto"/>
              <w:left w:val="single" w:sz="6" w:space="0" w:color="auto"/>
              <w:bottom w:val="single" w:sz="6" w:space="0" w:color="auto"/>
              <w:right w:val="single" w:sz="6" w:space="0" w:color="auto"/>
            </w:tcBorders>
            <w:vAlign w:val="center"/>
          </w:tcPr>
          <w:p w14:paraId="2185C6FA" w14:textId="77777777" w:rsidR="0092549E" w:rsidRPr="00C07EFD" w:rsidRDefault="0092549E" w:rsidP="00AA63A6">
            <w:pPr>
              <w:pStyle w:val="TAL"/>
              <w:rPr>
                <w:ins w:id="672" w:author="Nokia_draft_0" w:date="2025-09-24T11:55:00Z" w16du:dateUtc="2025-09-24T09:55:00Z"/>
                <w:lang w:eastAsia="zh-CN"/>
              </w:rPr>
            </w:pPr>
          </w:p>
        </w:tc>
        <w:tc>
          <w:tcPr>
            <w:tcW w:w="2207" w:type="dxa"/>
            <w:tcBorders>
              <w:top w:val="single" w:sz="6" w:space="0" w:color="auto"/>
              <w:left w:val="single" w:sz="6" w:space="0" w:color="auto"/>
              <w:bottom w:val="single" w:sz="6" w:space="0" w:color="auto"/>
              <w:right w:val="single" w:sz="6" w:space="0" w:color="auto"/>
            </w:tcBorders>
            <w:vAlign w:val="center"/>
          </w:tcPr>
          <w:p w14:paraId="242F2ABB" w14:textId="77777777" w:rsidR="0092549E" w:rsidRPr="00C07EFD" w:rsidRDefault="0092549E" w:rsidP="00AA63A6">
            <w:pPr>
              <w:pStyle w:val="TAL"/>
              <w:rPr>
                <w:ins w:id="673" w:author="Nokia_draft_0" w:date="2025-09-24T11:55:00Z" w16du:dateUtc="2025-09-24T09:55:00Z"/>
                <w:lang w:eastAsia="zh-CN"/>
              </w:rPr>
            </w:pPr>
          </w:p>
        </w:tc>
        <w:tc>
          <w:tcPr>
            <w:tcW w:w="5758" w:type="dxa"/>
            <w:tcBorders>
              <w:top w:val="single" w:sz="6" w:space="0" w:color="auto"/>
              <w:left w:val="single" w:sz="6" w:space="0" w:color="auto"/>
              <w:bottom w:val="single" w:sz="6" w:space="0" w:color="auto"/>
              <w:right w:val="single" w:sz="6" w:space="0" w:color="auto"/>
            </w:tcBorders>
            <w:vAlign w:val="center"/>
          </w:tcPr>
          <w:p w14:paraId="40870D78" w14:textId="77777777" w:rsidR="0092549E" w:rsidRPr="00C07EFD" w:rsidRDefault="0092549E" w:rsidP="00AA63A6">
            <w:pPr>
              <w:pStyle w:val="TAL"/>
              <w:rPr>
                <w:ins w:id="674" w:author="Nokia_draft_0" w:date="2025-09-24T11:55:00Z" w16du:dateUtc="2025-09-24T09:55:00Z"/>
                <w:szCs w:val="18"/>
                <w:lang w:eastAsia="zh-CN"/>
              </w:rPr>
            </w:pPr>
          </w:p>
        </w:tc>
      </w:tr>
    </w:tbl>
    <w:p w14:paraId="180D26F8" w14:textId="77777777" w:rsidR="0092549E" w:rsidRPr="00C07EFD" w:rsidRDefault="0092549E" w:rsidP="0092549E">
      <w:pPr>
        <w:rPr>
          <w:ins w:id="675" w:author="Nokia_draft_0" w:date="2025-09-24T11:55:00Z" w16du:dateUtc="2025-09-24T09:55:00Z"/>
        </w:rPr>
      </w:pPr>
    </w:p>
    <w:p w14:paraId="4B9CAD84" w14:textId="2BC16121" w:rsidR="0092549E" w:rsidRPr="00C07EFD" w:rsidRDefault="00D007F7" w:rsidP="0092549E">
      <w:pPr>
        <w:pStyle w:val="Heading4"/>
        <w:rPr>
          <w:ins w:id="676" w:author="Nokia_draft_0" w:date="2025-09-24T11:55:00Z" w16du:dateUtc="2025-09-24T09:55:00Z"/>
        </w:rPr>
      </w:pPr>
      <w:bookmarkStart w:id="677" w:name="_Toc207805517"/>
      <w:ins w:id="678" w:author="Nokia_draft_0" w:date="2025-09-24T18:59:00Z" w16du:dateUtc="2025-09-24T16:59:00Z">
        <w:r>
          <w:rPr>
            <w:noProof/>
            <w:lang w:eastAsia="zh-CN"/>
          </w:rPr>
          <w:t>6.1.x</w:t>
        </w:r>
      </w:ins>
      <w:ins w:id="679" w:author="Nokia_draft_0" w:date="2025-09-24T11:55:00Z" w16du:dateUtc="2025-09-24T09:55:00Z">
        <w:r w:rsidR="0092549E" w:rsidRPr="00C07EFD">
          <w:t>.9</w:t>
        </w:r>
        <w:r w:rsidR="0092549E" w:rsidRPr="00C07EFD">
          <w:tab/>
          <w:t>Security</w:t>
        </w:r>
        <w:bookmarkEnd w:id="677"/>
      </w:ins>
    </w:p>
    <w:p w14:paraId="54B98E59" w14:textId="7818E44C" w:rsidR="0092549E" w:rsidRPr="00C07EFD" w:rsidRDefault="0092549E" w:rsidP="0092549E">
      <w:pPr>
        <w:rPr>
          <w:ins w:id="680" w:author="Nokia_draft_0" w:date="2025-09-24T11:55:00Z" w16du:dateUtc="2025-09-24T09:55:00Z"/>
        </w:rPr>
      </w:pPr>
      <w:ins w:id="681" w:author="Nokia_draft_0" w:date="2025-09-24T11:55:00Z" w16du:dateUtc="2025-09-24T09:55:00Z">
        <w:r w:rsidRPr="00C07EFD">
          <w:t xml:space="preserve">The provisions of clause 9 of 3GPP TS 29.549 [14] shall apply for the </w:t>
        </w:r>
      </w:ins>
      <w:ins w:id="682" w:author="Nokia_Review" w:date="2025-10-15T08:53:00Z" w16du:dateUtc="2025-10-15T06:53:00Z">
        <w:r w:rsidR="00683207">
          <w:rPr>
            <w:rFonts w:ascii="Arial" w:hAnsi="Arial" w:cs="Arial"/>
            <w:sz w:val="18"/>
          </w:rPr>
          <w:t>AIMLES</w:t>
        </w:r>
      </w:ins>
      <w:ins w:id="683" w:author="Nokia_draft_0" w:date="2025-09-24T11:57:00Z" w16du:dateUtc="2025-09-24T09:57:00Z">
        <w:r w:rsidR="00AE646C">
          <w:t>_MLModelUpdate</w:t>
        </w:r>
      </w:ins>
      <w:ins w:id="684" w:author="Nokia_draft_0" w:date="2025-09-24T11:55:00Z" w16du:dateUtc="2025-09-24T09:55:00Z">
        <w:r w:rsidRPr="00C07EFD">
          <w:t xml:space="preserve"> </w:t>
        </w:r>
        <w:r w:rsidRPr="00C07EFD">
          <w:rPr>
            <w:lang w:eastAsia="zh-CN"/>
          </w:rPr>
          <w:t>API</w:t>
        </w:r>
        <w:r w:rsidRPr="00C07EFD">
          <w:rPr>
            <w:noProof/>
            <w:lang w:eastAsia="zh-CN"/>
          </w:rPr>
          <w:t>.</w:t>
        </w:r>
      </w:ins>
    </w:p>
    <w:p w14:paraId="1EA4F8A4" w14:textId="50B4B93A" w:rsidR="0092549E" w:rsidRPr="006B5418" w:rsidRDefault="0092549E" w:rsidP="00925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0"/>
      <w:bookmarkEnd w:id="3"/>
      <w:bookmarkEnd w:id="4"/>
      <w:bookmarkEnd w:id="5"/>
    </w:p>
    <w:sectPr w:rsidR="0092549E"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FB8D6" w14:textId="77777777" w:rsidR="0064484D" w:rsidRDefault="0064484D">
      <w:r>
        <w:separator/>
      </w:r>
    </w:p>
  </w:endnote>
  <w:endnote w:type="continuationSeparator" w:id="0">
    <w:p w14:paraId="4A104BDD" w14:textId="77777777" w:rsidR="0064484D" w:rsidRDefault="0064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EB587" w14:textId="77777777" w:rsidR="0064484D" w:rsidRDefault="0064484D">
      <w:r>
        <w:separator/>
      </w:r>
    </w:p>
  </w:footnote>
  <w:footnote w:type="continuationSeparator" w:id="0">
    <w:p w14:paraId="1A14AE73" w14:textId="77777777" w:rsidR="0064484D" w:rsidRDefault="00644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iew">
    <w15:presenceInfo w15:providerId="None" w15:userId="Nokia_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15C09"/>
    <w:rsid w:val="00015D25"/>
    <w:rsid w:val="00022E4A"/>
    <w:rsid w:val="00023463"/>
    <w:rsid w:val="00032D56"/>
    <w:rsid w:val="000345FE"/>
    <w:rsid w:val="0003711D"/>
    <w:rsid w:val="00043E25"/>
    <w:rsid w:val="0004575F"/>
    <w:rsid w:val="000459CE"/>
    <w:rsid w:val="00047AB3"/>
    <w:rsid w:val="00062124"/>
    <w:rsid w:val="00065068"/>
    <w:rsid w:val="00066856"/>
    <w:rsid w:val="00070B12"/>
    <w:rsid w:val="00070F86"/>
    <w:rsid w:val="00072AAF"/>
    <w:rsid w:val="00072DD2"/>
    <w:rsid w:val="0007334D"/>
    <w:rsid w:val="000745FC"/>
    <w:rsid w:val="00086B94"/>
    <w:rsid w:val="000B1216"/>
    <w:rsid w:val="000B14A6"/>
    <w:rsid w:val="000C423E"/>
    <w:rsid w:val="000C6598"/>
    <w:rsid w:val="000D1C12"/>
    <w:rsid w:val="000D21C2"/>
    <w:rsid w:val="000D2FFA"/>
    <w:rsid w:val="000D759A"/>
    <w:rsid w:val="000D75CB"/>
    <w:rsid w:val="000E04EC"/>
    <w:rsid w:val="000E2225"/>
    <w:rsid w:val="000F2C43"/>
    <w:rsid w:val="001042F7"/>
    <w:rsid w:val="00112C16"/>
    <w:rsid w:val="00116BDF"/>
    <w:rsid w:val="001179D0"/>
    <w:rsid w:val="00130B95"/>
    <w:rsid w:val="00130F69"/>
    <w:rsid w:val="0013241F"/>
    <w:rsid w:val="00142F65"/>
    <w:rsid w:val="00143552"/>
    <w:rsid w:val="001548A4"/>
    <w:rsid w:val="00173568"/>
    <w:rsid w:val="00182401"/>
    <w:rsid w:val="00183134"/>
    <w:rsid w:val="00191E6B"/>
    <w:rsid w:val="001B5C2B"/>
    <w:rsid w:val="001B77E2"/>
    <w:rsid w:val="001D0C42"/>
    <w:rsid w:val="001D25E6"/>
    <w:rsid w:val="001D4C82"/>
    <w:rsid w:val="001E26D6"/>
    <w:rsid w:val="001E2EB5"/>
    <w:rsid w:val="001E41F3"/>
    <w:rsid w:val="001F151F"/>
    <w:rsid w:val="001F3B42"/>
    <w:rsid w:val="00212096"/>
    <w:rsid w:val="002153AE"/>
    <w:rsid w:val="00216490"/>
    <w:rsid w:val="00231417"/>
    <w:rsid w:val="00231568"/>
    <w:rsid w:val="00232FD1"/>
    <w:rsid w:val="00241597"/>
    <w:rsid w:val="0024668B"/>
    <w:rsid w:val="00251EDC"/>
    <w:rsid w:val="00265FDC"/>
    <w:rsid w:val="00271C1D"/>
    <w:rsid w:val="00273F81"/>
    <w:rsid w:val="00275337"/>
    <w:rsid w:val="00275D12"/>
    <w:rsid w:val="0027600A"/>
    <w:rsid w:val="0027780F"/>
    <w:rsid w:val="00281DF8"/>
    <w:rsid w:val="002A6BBA"/>
    <w:rsid w:val="002A6C70"/>
    <w:rsid w:val="002B1A87"/>
    <w:rsid w:val="002B3C88"/>
    <w:rsid w:val="002B7AB6"/>
    <w:rsid w:val="002E48BE"/>
    <w:rsid w:val="002E6115"/>
    <w:rsid w:val="002F22F7"/>
    <w:rsid w:val="002F2ED7"/>
    <w:rsid w:val="002F4FF2"/>
    <w:rsid w:val="002F5BF8"/>
    <w:rsid w:val="002F6340"/>
    <w:rsid w:val="00305C60"/>
    <w:rsid w:val="00315BD4"/>
    <w:rsid w:val="00316938"/>
    <w:rsid w:val="00323B14"/>
    <w:rsid w:val="00324E79"/>
    <w:rsid w:val="00330643"/>
    <w:rsid w:val="00336D65"/>
    <w:rsid w:val="00350012"/>
    <w:rsid w:val="003509FF"/>
    <w:rsid w:val="003554E8"/>
    <w:rsid w:val="003617F4"/>
    <w:rsid w:val="003658C8"/>
    <w:rsid w:val="00370766"/>
    <w:rsid w:val="00371954"/>
    <w:rsid w:val="0038042A"/>
    <w:rsid w:val="003821F1"/>
    <w:rsid w:val="00382B4A"/>
    <w:rsid w:val="00383C1A"/>
    <w:rsid w:val="00383C7B"/>
    <w:rsid w:val="0039050F"/>
    <w:rsid w:val="00390E51"/>
    <w:rsid w:val="00394E81"/>
    <w:rsid w:val="003952EA"/>
    <w:rsid w:val="003A59CB"/>
    <w:rsid w:val="003B0BAF"/>
    <w:rsid w:val="003B2CE5"/>
    <w:rsid w:val="003B58CD"/>
    <w:rsid w:val="003B79F5"/>
    <w:rsid w:val="003D7303"/>
    <w:rsid w:val="003E0714"/>
    <w:rsid w:val="003E29EF"/>
    <w:rsid w:val="003E3EB7"/>
    <w:rsid w:val="00401225"/>
    <w:rsid w:val="00403F80"/>
    <w:rsid w:val="00406261"/>
    <w:rsid w:val="00411094"/>
    <w:rsid w:val="00413493"/>
    <w:rsid w:val="004232D3"/>
    <w:rsid w:val="0042461A"/>
    <w:rsid w:val="00435765"/>
    <w:rsid w:val="00435799"/>
    <w:rsid w:val="00436232"/>
    <w:rsid w:val="00436BAB"/>
    <w:rsid w:val="004404C4"/>
    <w:rsid w:val="00440825"/>
    <w:rsid w:val="00443403"/>
    <w:rsid w:val="004574CA"/>
    <w:rsid w:val="00476A09"/>
    <w:rsid w:val="00477C10"/>
    <w:rsid w:val="004807B9"/>
    <w:rsid w:val="00480896"/>
    <w:rsid w:val="00497F14"/>
    <w:rsid w:val="004A4BEC"/>
    <w:rsid w:val="004B0F93"/>
    <w:rsid w:val="004B45A4"/>
    <w:rsid w:val="004C1E90"/>
    <w:rsid w:val="004D077E"/>
    <w:rsid w:val="004D5926"/>
    <w:rsid w:val="004E72D6"/>
    <w:rsid w:val="0050347C"/>
    <w:rsid w:val="00504293"/>
    <w:rsid w:val="0050780D"/>
    <w:rsid w:val="00511527"/>
    <w:rsid w:val="005121DE"/>
    <w:rsid w:val="0051277C"/>
    <w:rsid w:val="00520C6B"/>
    <w:rsid w:val="005275CB"/>
    <w:rsid w:val="0054453D"/>
    <w:rsid w:val="005552A9"/>
    <w:rsid w:val="00556DEB"/>
    <w:rsid w:val="00563D9C"/>
    <w:rsid w:val="005651FD"/>
    <w:rsid w:val="005900B8"/>
    <w:rsid w:val="00590E0C"/>
    <w:rsid w:val="00592829"/>
    <w:rsid w:val="0059653F"/>
    <w:rsid w:val="00597BF4"/>
    <w:rsid w:val="005A552C"/>
    <w:rsid w:val="005A6150"/>
    <w:rsid w:val="005A634D"/>
    <w:rsid w:val="005B25F0"/>
    <w:rsid w:val="005B2744"/>
    <w:rsid w:val="005C11F0"/>
    <w:rsid w:val="005C6876"/>
    <w:rsid w:val="005D7121"/>
    <w:rsid w:val="005E193D"/>
    <w:rsid w:val="005E27A9"/>
    <w:rsid w:val="005E2C44"/>
    <w:rsid w:val="005F163F"/>
    <w:rsid w:val="005F4AAE"/>
    <w:rsid w:val="005F7C00"/>
    <w:rsid w:val="0060287A"/>
    <w:rsid w:val="00606094"/>
    <w:rsid w:val="0061048B"/>
    <w:rsid w:val="00611A84"/>
    <w:rsid w:val="00617EF9"/>
    <w:rsid w:val="00631EA0"/>
    <w:rsid w:val="006409EA"/>
    <w:rsid w:val="00643317"/>
    <w:rsid w:val="0064484D"/>
    <w:rsid w:val="00661116"/>
    <w:rsid w:val="006642BD"/>
    <w:rsid w:val="00674314"/>
    <w:rsid w:val="006828BC"/>
    <w:rsid w:val="00683207"/>
    <w:rsid w:val="0068622D"/>
    <w:rsid w:val="006A0B87"/>
    <w:rsid w:val="006B5418"/>
    <w:rsid w:val="006C5B37"/>
    <w:rsid w:val="006E21FB"/>
    <w:rsid w:val="006E292A"/>
    <w:rsid w:val="006F1B2D"/>
    <w:rsid w:val="006F4830"/>
    <w:rsid w:val="00710497"/>
    <w:rsid w:val="00712563"/>
    <w:rsid w:val="00714B2E"/>
    <w:rsid w:val="00717973"/>
    <w:rsid w:val="007252B2"/>
    <w:rsid w:val="0072708D"/>
    <w:rsid w:val="00727AC1"/>
    <w:rsid w:val="0074184E"/>
    <w:rsid w:val="007439B9"/>
    <w:rsid w:val="00762D10"/>
    <w:rsid w:val="0077373D"/>
    <w:rsid w:val="007760E6"/>
    <w:rsid w:val="007938F2"/>
    <w:rsid w:val="007B4183"/>
    <w:rsid w:val="007B512A"/>
    <w:rsid w:val="007C2097"/>
    <w:rsid w:val="007C2F14"/>
    <w:rsid w:val="007C7597"/>
    <w:rsid w:val="007D5947"/>
    <w:rsid w:val="007E3806"/>
    <w:rsid w:val="007E6510"/>
    <w:rsid w:val="007E7155"/>
    <w:rsid w:val="007F05A0"/>
    <w:rsid w:val="007F0625"/>
    <w:rsid w:val="00814EEC"/>
    <w:rsid w:val="00816586"/>
    <w:rsid w:val="0082033E"/>
    <w:rsid w:val="008275AA"/>
    <w:rsid w:val="00827668"/>
    <w:rsid w:val="008302F3"/>
    <w:rsid w:val="00842960"/>
    <w:rsid w:val="0085114E"/>
    <w:rsid w:val="00852011"/>
    <w:rsid w:val="00856A30"/>
    <w:rsid w:val="008672D3"/>
    <w:rsid w:val="00870EE7"/>
    <w:rsid w:val="008723DE"/>
    <w:rsid w:val="00872F8D"/>
    <w:rsid w:val="00875CCA"/>
    <w:rsid w:val="00883B6F"/>
    <w:rsid w:val="008902BC"/>
    <w:rsid w:val="008A0451"/>
    <w:rsid w:val="008A3B86"/>
    <w:rsid w:val="008A5E86"/>
    <w:rsid w:val="008A5F08"/>
    <w:rsid w:val="008B72B0"/>
    <w:rsid w:val="008C42E8"/>
    <w:rsid w:val="008D357F"/>
    <w:rsid w:val="008D387C"/>
    <w:rsid w:val="008D7D0A"/>
    <w:rsid w:val="008E4502"/>
    <w:rsid w:val="008E4659"/>
    <w:rsid w:val="008E7FB6"/>
    <w:rsid w:val="008F54C2"/>
    <w:rsid w:val="008F686C"/>
    <w:rsid w:val="0090136F"/>
    <w:rsid w:val="00904E6F"/>
    <w:rsid w:val="009156D1"/>
    <w:rsid w:val="00915A10"/>
    <w:rsid w:val="00917C15"/>
    <w:rsid w:val="00920903"/>
    <w:rsid w:val="0092549E"/>
    <w:rsid w:val="0093364E"/>
    <w:rsid w:val="0093578B"/>
    <w:rsid w:val="00935A70"/>
    <w:rsid w:val="009432F1"/>
    <w:rsid w:val="00943DC1"/>
    <w:rsid w:val="00945CB4"/>
    <w:rsid w:val="00960757"/>
    <w:rsid w:val="00960E1D"/>
    <w:rsid w:val="009629FD"/>
    <w:rsid w:val="00963D50"/>
    <w:rsid w:val="00967BFF"/>
    <w:rsid w:val="00986D55"/>
    <w:rsid w:val="00992EE2"/>
    <w:rsid w:val="009B3291"/>
    <w:rsid w:val="009C61B9"/>
    <w:rsid w:val="009D472F"/>
    <w:rsid w:val="009D77F0"/>
    <w:rsid w:val="009E3297"/>
    <w:rsid w:val="009E617D"/>
    <w:rsid w:val="009E7AC9"/>
    <w:rsid w:val="009F1DD5"/>
    <w:rsid w:val="009F3794"/>
    <w:rsid w:val="009F40EA"/>
    <w:rsid w:val="009F7C5D"/>
    <w:rsid w:val="00A055C2"/>
    <w:rsid w:val="00A07584"/>
    <w:rsid w:val="00A1111B"/>
    <w:rsid w:val="00A122CA"/>
    <w:rsid w:val="00A139D9"/>
    <w:rsid w:val="00A140DD"/>
    <w:rsid w:val="00A2600A"/>
    <w:rsid w:val="00A2613B"/>
    <w:rsid w:val="00A3111C"/>
    <w:rsid w:val="00A32441"/>
    <w:rsid w:val="00A32D98"/>
    <w:rsid w:val="00A3418F"/>
    <w:rsid w:val="00A3669C"/>
    <w:rsid w:val="00A4360C"/>
    <w:rsid w:val="00A44971"/>
    <w:rsid w:val="00A46E59"/>
    <w:rsid w:val="00A476C2"/>
    <w:rsid w:val="00A47E70"/>
    <w:rsid w:val="00A553CF"/>
    <w:rsid w:val="00A72DCE"/>
    <w:rsid w:val="00A752C5"/>
    <w:rsid w:val="00A83ECE"/>
    <w:rsid w:val="00A84816"/>
    <w:rsid w:val="00A9104D"/>
    <w:rsid w:val="00AA37D2"/>
    <w:rsid w:val="00AB15AE"/>
    <w:rsid w:val="00AC2D89"/>
    <w:rsid w:val="00AD26CD"/>
    <w:rsid w:val="00AD7C25"/>
    <w:rsid w:val="00AE4D95"/>
    <w:rsid w:val="00AE646C"/>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86496"/>
    <w:rsid w:val="00B91267"/>
    <w:rsid w:val="00B917AC"/>
    <w:rsid w:val="00B9268B"/>
    <w:rsid w:val="00B92835"/>
    <w:rsid w:val="00B95895"/>
    <w:rsid w:val="00BA3ACC"/>
    <w:rsid w:val="00BB4D67"/>
    <w:rsid w:val="00BB5DFC"/>
    <w:rsid w:val="00BC0575"/>
    <w:rsid w:val="00BC4BFF"/>
    <w:rsid w:val="00BC7C3B"/>
    <w:rsid w:val="00BD0266"/>
    <w:rsid w:val="00BD279D"/>
    <w:rsid w:val="00BD3B6F"/>
    <w:rsid w:val="00BE4AE1"/>
    <w:rsid w:val="00BE4DF7"/>
    <w:rsid w:val="00BF3228"/>
    <w:rsid w:val="00C05C05"/>
    <w:rsid w:val="00C0610D"/>
    <w:rsid w:val="00C21836"/>
    <w:rsid w:val="00C308CF"/>
    <w:rsid w:val="00C31593"/>
    <w:rsid w:val="00C36451"/>
    <w:rsid w:val="00C37922"/>
    <w:rsid w:val="00C415C3"/>
    <w:rsid w:val="00C426AB"/>
    <w:rsid w:val="00C47860"/>
    <w:rsid w:val="00C60175"/>
    <w:rsid w:val="00C713E0"/>
    <w:rsid w:val="00C76BAE"/>
    <w:rsid w:val="00C77A1D"/>
    <w:rsid w:val="00C802B3"/>
    <w:rsid w:val="00C83E4E"/>
    <w:rsid w:val="00C84595"/>
    <w:rsid w:val="00C85AD4"/>
    <w:rsid w:val="00C95985"/>
    <w:rsid w:val="00C95ED9"/>
    <w:rsid w:val="00C96EAE"/>
    <w:rsid w:val="00C9780B"/>
    <w:rsid w:val="00CA2EA4"/>
    <w:rsid w:val="00CA7D10"/>
    <w:rsid w:val="00CB1493"/>
    <w:rsid w:val="00CB65DC"/>
    <w:rsid w:val="00CC2CAE"/>
    <w:rsid w:val="00CC30BB"/>
    <w:rsid w:val="00CC5026"/>
    <w:rsid w:val="00CD2478"/>
    <w:rsid w:val="00CD541D"/>
    <w:rsid w:val="00CE22D1"/>
    <w:rsid w:val="00CE4346"/>
    <w:rsid w:val="00CE5D08"/>
    <w:rsid w:val="00CF0EE8"/>
    <w:rsid w:val="00CF39F5"/>
    <w:rsid w:val="00D007F7"/>
    <w:rsid w:val="00D07F87"/>
    <w:rsid w:val="00D11584"/>
    <w:rsid w:val="00D12FF1"/>
    <w:rsid w:val="00D203C3"/>
    <w:rsid w:val="00D30B22"/>
    <w:rsid w:val="00D31423"/>
    <w:rsid w:val="00D33E46"/>
    <w:rsid w:val="00D44C4F"/>
    <w:rsid w:val="00D47083"/>
    <w:rsid w:val="00D51C49"/>
    <w:rsid w:val="00D53BE5"/>
    <w:rsid w:val="00D641A9"/>
    <w:rsid w:val="00D71114"/>
    <w:rsid w:val="00D7347F"/>
    <w:rsid w:val="00D908E8"/>
    <w:rsid w:val="00D95AC8"/>
    <w:rsid w:val="00D9781E"/>
    <w:rsid w:val="00DB72BB"/>
    <w:rsid w:val="00DC1348"/>
    <w:rsid w:val="00DC2EEA"/>
    <w:rsid w:val="00DD7C38"/>
    <w:rsid w:val="00DE41AB"/>
    <w:rsid w:val="00E015DE"/>
    <w:rsid w:val="00E01CF1"/>
    <w:rsid w:val="00E043A3"/>
    <w:rsid w:val="00E1211C"/>
    <w:rsid w:val="00E159F8"/>
    <w:rsid w:val="00E208D1"/>
    <w:rsid w:val="00E23A56"/>
    <w:rsid w:val="00E24619"/>
    <w:rsid w:val="00E4306D"/>
    <w:rsid w:val="00E461DA"/>
    <w:rsid w:val="00E62D71"/>
    <w:rsid w:val="00E63D36"/>
    <w:rsid w:val="00E65E8A"/>
    <w:rsid w:val="00E73DE3"/>
    <w:rsid w:val="00E75142"/>
    <w:rsid w:val="00E90A16"/>
    <w:rsid w:val="00E924C6"/>
    <w:rsid w:val="00E92872"/>
    <w:rsid w:val="00E93B74"/>
    <w:rsid w:val="00E9497F"/>
    <w:rsid w:val="00EA15FE"/>
    <w:rsid w:val="00EA76BB"/>
    <w:rsid w:val="00EB3FE7"/>
    <w:rsid w:val="00EB4C27"/>
    <w:rsid w:val="00EC11EB"/>
    <w:rsid w:val="00EC5431"/>
    <w:rsid w:val="00ED3D47"/>
    <w:rsid w:val="00EE6A83"/>
    <w:rsid w:val="00EE7D7C"/>
    <w:rsid w:val="00EE7FCF"/>
    <w:rsid w:val="00EF190A"/>
    <w:rsid w:val="00EF44FB"/>
    <w:rsid w:val="00EF6C10"/>
    <w:rsid w:val="00F022B3"/>
    <w:rsid w:val="00F02E5B"/>
    <w:rsid w:val="00F10425"/>
    <w:rsid w:val="00F1044D"/>
    <w:rsid w:val="00F1278B"/>
    <w:rsid w:val="00F21CC1"/>
    <w:rsid w:val="00F24D60"/>
    <w:rsid w:val="00F25D98"/>
    <w:rsid w:val="00F26950"/>
    <w:rsid w:val="00F300FB"/>
    <w:rsid w:val="00F30489"/>
    <w:rsid w:val="00F34816"/>
    <w:rsid w:val="00F36284"/>
    <w:rsid w:val="00F40921"/>
    <w:rsid w:val="00F42F3C"/>
    <w:rsid w:val="00F432E2"/>
    <w:rsid w:val="00F521BB"/>
    <w:rsid w:val="00F60103"/>
    <w:rsid w:val="00F6722C"/>
    <w:rsid w:val="00F71A8C"/>
    <w:rsid w:val="00F73872"/>
    <w:rsid w:val="00F7680F"/>
    <w:rsid w:val="00F831EE"/>
    <w:rsid w:val="00F86788"/>
    <w:rsid w:val="00F93E67"/>
    <w:rsid w:val="00FB0A18"/>
    <w:rsid w:val="00FB4DC5"/>
    <w:rsid w:val="00FB6386"/>
    <w:rsid w:val="00FB641F"/>
    <w:rsid w:val="00FC014C"/>
    <w:rsid w:val="00FC4B4B"/>
    <w:rsid w:val="00FC6BF7"/>
    <w:rsid w:val="00FD0C4D"/>
    <w:rsid w:val="00FD0CB5"/>
    <w:rsid w:val="00FD7944"/>
    <w:rsid w:val="00FE191A"/>
    <w:rsid w:val="00FE1C07"/>
    <w:rsid w:val="00FE5B25"/>
    <w:rsid w:val="00FE6C48"/>
    <w:rsid w:val="00FF54D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 w:type="character" w:customStyle="1" w:styleId="TANChar">
    <w:name w:val="TAN Char"/>
    <w:link w:val="TAN"/>
    <w:qFormat/>
    <w:rsid w:val="0092549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09153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48946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RBI5PAMIO524-1616901215-59018</_dlc_DocId>
    <_dlc_DocIdUrl xmlns="71c5aaf6-e6ce-465b-b873-5148d2a4c105">
      <Url>https://nokia.sharepoint.com/sites/gxp/_layouts/15/DocIdRedir.aspx?ID=RBI5PAMIO524-1616901215-59018</Url>
      <Description>RBI5PAMIO524-1616901215-59018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C32337-D2FB-4F2D-9064-2A1975F9AD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6D9514A-A4FA-4CB3-964C-0BB910195850}">
  <ds:schemaRefs>
    <ds:schemaRef ds:uri="http://schemas.microsoft.com/sharepoint/v3/contenttype/forms"/>
  </ds:schemaRefs>
</ds:datastoreItem>
</file>

<file path=customXml/itemProps3.xml><?xml version="1.0" encoding="utf-8"?>
<ds:datastoreItem xmlns:ds="http://schemas.openxmlformats.org/officeDocument/2006/customXml" ds:itemID="{BFAB0FB5-1992-43AD-993A-FBFD239D4BCC}">
  <ds:schemaRefs>
    <ds:schemaRef ds:uri="Microsoft.SharePoint.Taxonomy.ContentTypeSync"/>
  </ds:schemaRefs>
</ds:datastoreItem>
</file>

<file path=customXml/itemProps4.xml><?xml version="1.0" encoding="utf-8"?>
<ds:datastoreItem xmlns:ds="http://schemas.openxmlformats.org/officeDocument/2006/customXml" ds:itemID="{51A60753-9B50-4C0B-B375-57948966BA95}">
  <ds:schemaRefs>
    <ds:schemaRef ds:uri="http://schemas.openxmlformats.org/officeDocument/2006/bibliography"/>
  </ds:schemaRefs>
</ds:datastoreItem>
</file>

<file path=customXml/itemProps5.xml><?xml version="1.0" encoding="utf-8"?>
<ds:datastoreItem xmlns:ds="http://schemas.openxmlformats.org/officeDocument/2006/customXml" ds:itemID="{BEC989AC-1935-4BE2-B398-6FC974003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35DE69-2138-47AB-873C-600989BAE5B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1232</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Nokia_Review</cp:lastModifiedBy>
  <cp:revision>3</cp:revision>
  <cp:lastPrinted>1900-01-01T00:00:00Z</cp:lastPrinted>
  <dcterms:created xsi:type="dcterms:W3CDTF">2025-10-15T07:03:00Z</dcterms:created>
  <dcterms:modified xsi:type="dcterms:W3CDTF">2025-10-15T08:05:00Z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40dcd1fc-2b41-4928-a8e4-d5d8595e843c</vt:lpwstr>
  </property>
</Properties>
</file>