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4FE64" w14:textId="122D502A" w:rsidR="006B5132" w:rsidRDefault="006B5132" w:rsidP="00CC783D">
      <w:pPr>
        <w:pStyle w:val="CRCoverPage"/>
        <w:tabs>
          <w:tab w:val="right" w:pos="9639"/>
        </w:tabs>
        <w:spacing w:after="0"/>
        <w:rPr>
          <w:b/>
          <w:i/>
          <w:noProof/>
          <w:sz w:val="28"/>
        </w:rPr>
      </w:pPr>
      <w:r>
        <w:rPr>
          <w:b/>
          <w:noProof/>
          <w:sz w:val="24"/>
        </w:rPr>
        <w:t>3GPP TSG CT WG3 Meeting #143</w:t>
      </w:r>
      <w:r>
        <w:rPr>
          <w:b/>
          <w:i/>
          <w:noProof/>
          <w:sz w:val="28"/>
        </w:rPr>
        <w:tab/>
        <w:t>C3-254</w:t>
      </w:r>
      <w:r w:rsidR="00CD5ADE">
        <w:rPr>
          <w:b/>
          <w:i/>
          <w:noProof/>
          <w:sz w:val="28"/>
        </w:rPr>
        <w:t>405</w:t>
      </w:r>
    </w:p>
    <w:p w14:paraId="1E802E27" w14:textId="0ADF38EA" w:rsidR="006B5132" w:rsidRDefault="006B5132" w:rsidP="006B5132">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t>was C3-254169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64246E4" w:rsidR="00D400D6" w:rsidRPr="00410371" w:rsidRDefault="001757C2"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AD158C">
              <w:rPr>
                <w:b/>
                <w:noProof/>
                <w:sz w:val="28"/>
              </w:rPr>
              <w:t>34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603FDB" w:rsidR="00D400D6" w:rsidRPr="00410371" w:rsidRDefault="003C2576" w:rsidP="00C3404E">
            <w:pPr>
              <w:pStyle w:val="CRCoverPage"/>
              <w:spacing w:after="0"/>
              <w:rPr>
                <w:noProof/>
              </w:rPr>
            </w:pPr>
            <w:r w:rsidRPr="003C2576">
              <w:rPr>
                <w:b/>
                <w:noProof/>
                <w:sz w:val="28"/>
              </w:rPr>
              <w:t>0047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875F115" w:rsidR="00D400D6" w:rsidRPr="00410371" w:rsidRDefault="007B322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B0213D4" w:rsidR="00D400D6" w:rsidRPr="00410371" w:rsidRDefault="001757C2"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A85669">
              <w:rPr>
                <w:b/>
                <w:noProof/>
                <w:sz w:val="28"/>
              </w:rPr>
              <w:t>9</w:t>
            </w:r>
            <w:r w:rsidR="00D400D6" w:rsidRPr="00410371">
              <w:rPr>
                <w:b/>
                <w:noProof/>
                <w:sz w:val="28"/>
              </w:rPr>
              <w:t>.</w:t>
            </w:r>
            <w:r w:rsidR="00AD158C">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8BFF28" w:rsidR="00D400D6" w:rsidRDefault="00E55304" w:rsidP="008618CF">
            <w:pPr>
              <w:pStyle w:val="CRCoverPage"/>
              <w:spacing w:after="0"/>
              <w:ind w:left="100"/>
              <w:rPr>
                <w:noProof/>
              </w:rPr>
            </w:pPr>
            <w:r>
              <w:t>Updates</w:t>
            </w:r>
            <w:r w:rsidR="004121AD" w:rsidRPr="004121AD">
              <w:t xml:space="preserve"> to the </w:t>
            </w:r>
            <w:r>
              <w:t>support of AF requested Network Slice Replacement for the Partially Allowed S-NSSAIs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FC9D081" w:rsidR="00D400D6" w:rsidRDefault="006C30CB" w:rsidP="008618CF">
            <w:pPr>
              <w:pStyle w:val="CRCoverPage"/>
              <w:spacing w:after="0"/>
              <w:ind w:left="100"/>
              <w:rPr>
                <w:noProof/>
              </w:rPr>
            </w:pPr>
            <w:r>
              <w:t>Huawei</w:t>
            </w:r>
            <w:r w:rsidR="001757C2">
              <w:t>,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EA1B7B3" w:rsidR="00D400D6" w:rsidRDefault="001B0A84" w:rsidP="008618CF">
            <w:pPr>
              <w:pStyle w:val="CRCoverPage"/>
              <w:spacing w:after="0"/>
              <w:ind w:left="100"/>
              <w:rPr>
                <w:noProof/>
              </w:rPr>
            </w:pPr>
            <w:r>
              <w:t>TEI1</w:t>
            </w:r>
            <w:r w:rsidR="007D33B8">
              <w:t>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E4A316C" w:rsidR="00D400D6" w:rsidRDefault="007F491C" w:rsidP="008618CF">
            <w:pPr>
              <w:pStyle w:val="CRCoverPage"/>
              <w:spacing w:after="0"/>
              <w:ind w:left="100"/>
              <w:rPr>
                <w:noProof/>
              </w:rPr>
            </w:pPr>
            <w:r>
              <w:t>202</w:t>
            </w:r>
            <w:r w:rsidR="002E4164">
              <w:t>5</w:t>
            </w:r>
            <w:r>
              <w:t>-</w:t>
            </w:r>
            <w:r w:rsidR="00E5790A">
              <w:t>10</w:t>
            </w:r>
            <w:r>
              <w:t>-</w:t>
            </w:r>
            <w:r w:rsidR="007B3226">
              <w:t>14</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7BE88" w:rsidR="00D400D6" w:rsidRPr="00116815" w:rsidRDefault="003A75B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1757C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30122F">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2A9FEC5" w:rsidR="007A5944" w:rsidRPr="00BC12B7" w:rsidRDefault="00A32767" w:rsidP="00BC12B7">
            <w:pPr>
              <w:pStyle w:val="CRCoverPage"/>
              <w:spacing w:after="0"/>
              <w:ind w:left="100"/>
              <w:rPr>
                <w:lang w:val="en-US"/>
              </w:rPr>
            </w:pPr>
            <w:r>
              <w:rPr>
                <w:lang w:val="en-US"/>
              </w:rPr>
              <w:t xml:space="preserve">As per the agreed </w:t>
            </w:r>
            <w:r w:rsidR="00CC783D" w:rsidRPr="00CC783D">
              <w:rPr>
                <w:lang w:val="en-US"/>
              </w:rPr>
              <w:t>S2-2508107</w:t>
            </w:r>
            <w:r w:rsidR="00CC783D">
              <w:rPr>
                <w:lang w:val="en-US"/>
              </w:rPr>
              <w:t xml:space="preserve"> (CR#</w:t>
            </w:r>
            <w:r w:rsidR="00A57453">
              <w:rPr>
                <w:lang w:val="en-US"/>
              </w:rPr>
              <w:t xml:space="preserve">6393 to TS 23.501), the case where </w:t>
            </w:r>
            <w:r w:rsidR="00C37C40" w:rsidRPr="00C37C40">
              <w:rPr>
                <w:lang w:val="en-US"/>
              </w:rPr>
              <w:t>the Partial Network Slice Support feature is not supported by the UE</w:t>
            </w:r>
            <w:r w:rsidR="00C37C40">
              <w:rPr>
                <w:lang w:val="en-US"/>
              </w:rPr>
              <w:t>,</w:t>
            </w:r>
            <w:r w:rsidR="00C37C40" w:rsidRPr="00C37C40">
              <w:rPr>
                <w:lang w:val="en-US"/>
              </w:rPr>
              <w:t xml:space="preserve"> for the case where the AF requested Alternative S-NSSAI is not uniformly supported in the UE's Registration Area</w:t>
            </w:r>
            <w:r w:rsidR="00C37C40">
              <w:rPr>
                <w:lang w:val="en-US"/>
              </w:rPr>
              <w:t>,</w:t>
            </w:r>
            <w:r w:rsidR="00A57453">
              <w:rPr>
                <w:lang w:val="en-US"/>
              </w:rPr>
              <w:t xml:space="preserve"> should be defined as a failure case of an AF </w:t>
            </w:r>
            <w:r w:rsidR="00C37C40">
              <w:rPr>
                <w:lang w:val="en-US"/>
              </w:rPr>
              <w:t xml:space="preserve">requested </w:t>
            </w:r>
            <w:r w:rsidR="00A57453">
              <w:rPr>
                <w:lang w:val="en-US"/>
              </w:rPr>
              <w:t>Network Slice Replacement requirements enforcement.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C891F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 xml:space="preserve">necessary </w:t>
            </w:r>
            <w:r w:rsidR="00C37C40">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B0E5E9A" w14:textId="77777777" w:rsidR="00116EF4"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w:t>
            </w:r>
            <w:r w:rsidR="00C37C40">
              <w:rPr>
                <w:noProof/>
              </w:rPr>
              <w:t>updates</w:t>
            </w:r>
            <w:r w:rsidR="007F595A">
              <w:rPr>
                <w:noProof/>
              </w:rPr>
              <w:t xml:space="preserve"> </w:t>
            </w:r>
            <w:r w:rsidR="00345A75">
              <w:rPr>
                <w:noProof/>
              </w:rPr>
              <w:t xml:space="preserve">are not </w:t>
            </w:r>
            <w:r w:rsidR="007F595A">
              <w:rPr>
                <w:noProof/>
              </w:rPr>
              <w:t>addressed</w:t>
            </w:r>
            <w:r w:rsidR="00467C05">
              <w:rPr>
                <w:noProof/>
              </w:rPr>
              <w:t xml:space="preserve"> and</w:t>
            </w:r>
            <w:r w:rsidR="00AB36F5">
              <w:rPr>
                <w:noProof/>
              </w:rPr>
              <w:t xml:space="preserve"> the related </w:t>
            </w:r>
            <w:r w:rsidR="00C37C40">
              <w:rPr>
                <w:noProof/>
              </w:rPr>
              <w:t>stage 2 requirements are not defined in stage 3</w:t>
            </w:r>
            <w:r w:rsidR="00116EF4">
              <w:rPr>
                <w:noProof/>
              </w:rPr>
              <w:t>.</w:t>
            </w:r>
          </w:p>
          <w:p w14:paraId="02AF21D6" w14:textId="3C71F363" w:rsidR="00C37C40" w:rsidRPr="00C264B2" w:rsidRDefault="00C37C40" w:rsidP="00B96539">
            <w:pPr>
              <w:pStyle w:val="CRCoverPage"/>
              <w:numPr>
                <w:ilvl w:val="0"/>
                <w:numId w:val="4"/>
              </w:numPr>
              <w:spacing w:after="0"/>
              <w:rPr>
                <w:noProof/>
              </w:rPr>
            </w:pPr>
            <w:r>
              <w:rPr>
                <w:noProof/>
              </w:rPr>
              <w:t xml:space="preserve">The definition of the </w:t>
            </w:r>
            <w:r w:rsidR="00CD198D">
              <w:rPr>
                <w:lang w:val="en-US"/>
              </w:rPr>
              <w:t>AF requested Network Slice Replacement requirements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E5E524F" w:rsidR="001E41F3" w:rsidRPr="005F4248" w:rsidRDefault="00A702EE" w:rsidP="00342210">
            <w:pPr>
              <w:pStyle w:val="CRCoverPage"/>
              <w:spacing w:after="0"/>
              <w:ind w:left="100"/>
              <w:rPr>
                <w:noProof/>
              </w:rPr>
            </w:pPr>
            <w:r>
              <w:rPr>
                <w:lang w:val="en-US"/>
              </w:rPr>
              <w:t>5.6.3.6,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24A45D9" w:rsidR="001E41F3" w:rsidRDefault="001E41F3">
            <w:pPr>
              <w:pStyle w:val="CRCoverPage"/>
              <w:spacing w:after="0"/>
              <w:jc w:val="center"/>
              <w:rPr>
                <w:b/>
                <w:caps/>
                <w:noProof/>
                <w:lang w:eastAsia="zh-CN"/>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173CB48" w:rsidR="001E41F3" w:rsidRDefault="00BC12B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406518C3" w:rsidR="009A6743" w:rsidRDefault="00BC12B7" w:rsidP="003238CA">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B87712B" w14:textId="77777777" w:rsidR="00D754B2" w:rsidRDefault="001C5175" w:rsidP="00022852">
            <w:pPr>
              <w:pStyle w:val="CRCoverPage"/>
              <w:spacing w:after="0"/>
              <w:ind w:left="100"/>
            </w:pPr>
            <w:r>
              <w:rPr>
                <w:noProof/>
              </w:rPr>
              <w:t xml:space="preserve">This CR </w:t>
            </w:r>
            <w:r w:rsidR="00A62D26">
              <w:rPr>
                <w:noProof/>
              </w:rPr>
              <w:t xml:space="preserve">introduces a backwards compatible new feature to </w:t>
            </w:r>
            <w:r w:rsidR="00BF0118">
              <w:rPr>
                <w:noProof/>
              </w:rPr>
              <w:t xml:space="preserve">the </w:t>
            </w:r>
            <w:r>
              <w:rPr>
                <w:noProof/>
              </w:rPr>
              <w:t xml:space="preserve">OpenAPI descriptions of the </w:t>
            </w:r>
            <w:r w:rsidR="00A62D26">
              <w:rPr>
                <w:noProof/>
              </w:rPr>
              <w:t xml:space="preserve">following </w:t>
            </w:r>
            <w:r>
              <w:t>API</w:t>
            </w:r>
            <w:r w:rsidR="00022852">
              <w:t>s</w:t>
            </w:r>
            <w:r w:rsidR="00A62D26">
              <w:t>:</w:t>
            </w:r>
          </w:p>
          <w:p w14:paraId="37F61AB5" w14:textId="50112F1E" w:rsidR="00B666CB" w:rsidRDefault="0019309E" w:rsidP="00B66D1A">
            <w:pPr>
              <w:pStyle w:val="CRCoverPage"/>
              <w:numPr>
                <w:ilvl w:val="0"/>
                <w:numId w:val="4"/>
              </w:numPr>
              <w:spacing w:after="0"/>
            </w:pPr>
            <w:r>
              <w:t>TS29534_Npcf_AMPolicyAuthorization.yaml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197CAD" w14:textId="77777777" w:rsidR="00AD158C" w:rsidRPr="001D5FEB" w:rsidRDefault="00AD158C" w:rsidP="00AD158C">
      <w:pPr>
        <w:pStyle w:val="Heading4"/>
      </w:pPr>
      <w:bookmarkStart w:id="1" w:name="_Toc209516244"/>
      <w:bookmarkStart w:id="2" w:name="_Toc28012225"/>
      <w:bookmarkStart w:id="3" w:name="_Toc34123078"/>
      <w:bookmarkStart w:id="4" w:name="_Toc36038028"/>
      <w:bookmarkStart w:id="5" w:name="_Toc38875410"/>
      <w:bookmarkStart w:id="6" w:name="_Toc43191891"/>
      <w:bookmarkStart w:id="7" w:name="_Toc45133286"/>
      <w:bookmarkStart w:id="8" w:name="_Toc51316790"/>
      <w:bookmarkStart w:id="9" w:name="_Toc51761970"/>
      <w:bookmarkStart w:id="10" w:name="_Toc56674957"/>
      <w:bookmarkStart w:id="11" w:name="_Toc56675348"/>
      <w:bookmarkStart w:id="12" w:name="_Toc59016334"/>
      <w:bookmarkStart w:id="13" w:name="_Toc63167932"/>
      <w:bookmarkStart w:id="14" w:name="_Toc66262442"/>
      <w:bookmarkStart w:id="15" w:name="_Toc68166948"/>
      <w:bookmarkStart w:id="16" w:name="_Toc73538066"/>
      <w:bookmarkStart w:id="17" w:name="_Toc75351942"/>
      <w:bookmarkStart w:id="18" w:name="_Toc83231752"/>
      <w:bookmarkStart w:id="19" w:name="_Toc85535057"/>
      <w:bookmarkStart w:id="20" w:name="_Toc88559520"/>
      <w:bookmarkStart w:id="21" w:name="_Toc114210150"/>
      <w:bookmarkStart w:id="22" w:name="_Toc129246501"/>
      <w:bookmarkStart w:id="23" w:name="_Toc138747271"/>
      <w:bookmarkStart w:id="24" w:name="_Toc153786917"/>
      <w:bookmarkStart w:id="25" w:name="_Toc185512874"/>
      <w:bookmarkStart w:id="26" w:name="_Toc201179659"/>
      <w:r w:rsidRPr="001D5FEB">
        <w:rPr>
          <w:rFonts w:hint="eastAsia"/>
        </w:rPr>
        <w:t>5</w:t>
      </w:r>
      <w:r w:rsidRPr="001D5FEB">
        <w:t>.6.3.</w:t>
      </w:r>
      <w:r>
        <w:t>6</w:t>
      </w:r>
      <w:r w:rsidRPr="00BC662F">
        <w:tab/>
      </w:r>
      <w:r w:rsidRPr="001D5FEB">
        <w:t xml:space="preserve">Enumeration: </w:t>
      </w:r>
      <w:proofErr w:type="spellStart"/>
      <w:r w:rsidRPr="00560AD7">
        <w:t>SliceRepl</w:t>
      </w:r>
      <w:r>
        <w:t>FailureCause</w:t>
      </w:r>
      <w:bookmarkEnd w:id="1"/>
      <w:proofErr w:type="spellEnd"/>
    </w:p>
    <w:p w14:paraId="75D0CCB1" w14:textId="77777777" w:rsidR="00AD158C" w:rsidRPr="00384E92" w:rsidRDefault="00AD158C" w:rsidP="00AD158C">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5.6.3.6</w:t>
      </w:r>
      <w:r w:rsidRPr="00384E92">
        <w:t>-1.</w:t>
      </w:r>
    </w:p>
    <w:p w14:paraId="664985F4" w14:textId="77777777" w:rsidR="00AD158C" w:rsidRDefault="00AD158C" w:rsidP="00AD158C">
      <w:pPr>
        <w:pStyle w:val="TH"/>
      </w:pPr>
      <w:r>
        <w:t xml:space="preserve">Table 5.6.3.6-1: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AD158C" w14:paraId="14ABF9D6" w14:textId="77777777" w:rsidTr="00EA6321">
        <w:trPr>
          <w:jc w:val="center"/>
        </w:trPr>
        <w:tc>
          <w:tcPr>
            <w:tcW w:w="3250" w:type="dxa"/>
            <w:shd w:val="clear" w:color="auto" w:fill="C0C0C0"/>
            <w:tcMar>
              <w:top w:w="0" w:type="dxa"/>
              <w:left w:w="108" w:type="dxa"/>
              <w:bottom w:w="0" w:type="dxa"/>
              <w:right w:w="108" w:type="dxa"/>
            </w:tcMar>
            <w:hideMark/>
          </w:tcPr>
          <w:p w14:paraId="2DA4D1F6" w14:textId="77777777" w:rsidR="00AD158C" w:rsidRDefault="00AD158C" w:rsidP="00CC783D">
            <w:pPr>
              <w:pStyle w:val="TAH"/>
              <w:rPr>
                <w:noProof/>
              </w:rPr>
            </w:pPr>
            <w:r>
              <w:rPr>
                <w:noProof/>
              </w:rPr>
              <w:t>Enumeration value</w:t>
            </w:r>
          </w:p>
        </w:tc>
        <w:tc>
          <w:tcPr>
            <w:tcW w:w="4955" w:type="dxa"/>
            <w:shd w:val="clear" w:color="auto" w:fill="C0C0C0"/>
            <w:tcMar>
              <w:top w:w="0" w:type="dxa"/>
              <w:left w:w="108" w:type="dxa"/>
              <w:bottom w:w="0" w:type="dxa"/>
              <w:right w:w="108" w:type="dxa"/>
            </w:tcMar>
            <w:hideMark/>
          </w:tcPr>
          <w:p w14:paraId="2717888F" w14:textId="77777777" w:rsidR="00AD158C" w:rsidRDefault="00AD158C" w:rsidP="00CC783D">
            <w:pPr>
              <w:pStyle w:val="TAH"/>
              <w:rPr>
                <w:noProof/>
              </w:rPr>
            </w:pPr>
            <w:r>
              <w:rPr>
                <w:noProof/>
              </w:rPr>
              <w:t>Description</w:t>
            </w:r>
          </w:p>
        </w:tc>
        <w:tc>
          <w:tcPr>
            <w:tcW w:w="1322" w:type="dxa"/>
            <w:shd w:val="clear" w:color="auto" w:fill="C0C0C0"/>
          </w:tcPr>
          <w:p w14:paraId="4CDEA6A6" w14:textId="77777777" w:rsidR="00AD158C" w:rsidRDefault="00AD158C" w:rsidP="00CC783D">
            <w:pPr>
              <w:pStyle w:val="TAH"/>
              <w:rPr>
                <w:noProof/>
              </w:rPr>
            </w:pPr>
            <w:r>
              <w:rPr>
                <w:noProof/>
              </w:rPr>
              <w:t>Applicability</w:t>
            </w:r>
          </w:p>
        </w:tc>
      </w:tr>
      <w:tr w:rsidR="00AD158C" w14:paraId="552D286D" w14:textId="77777777" w:rsidTr="00EA6321">
        <w:trPr>
          <w:jc w:val="center"/>
        </w:trPr>
        <w:tc>
          <w:tcPr>
            <w:tcW w:w="3250" w:type="dxa"/>
            <w:tcMar>
              <w:top w:w="0" w:type="dxa"/>
              <w:left w:w="108" w:type="dxa"/>
              <w:bottom w:w="0" w:type="dxa"/>
              <w:right w:w="108" w:type="dxa"/>
            </w:tcMar>
          </w:tcPr>
          <w:p w14:paraId="249C3DD1" w14:textId="77777777" w:rsidR="00AD158C" w:rsidRDefault="00AD158C" w:rsidP="00CC783D">
            <w:pPr>
              <w:pStyle w:val="TAL"/>
              <w:rPr>
                <w:noProof/>
              </w:rPr>
            </w:pPr>
            <w:r>
              <w:rPr>
                <w:noProof/>
              </w:rPr>
              <w:t>UNSPECIFIED</w:t>
            </w:r>
          </w:p>
        </w:tc>
        <w:tc>
          <w:tcPr>
            <w:tcW w:w="4955" w:type="dxa"/>
            <w:tcMar>
              <w:top w:w="0" w:type="dxa"/>
              <w:left w:w="108" w:type="dxa"/>
              <w:bottom w:w="0" w:type="dxa"/>
              <w:right w:w="108" w:type="dxa"/>
            </w:tcMar>
          </w:tcPr>
          <w:p w14:paraId="18FC41D0" w14:textId="77777777" w:rsidR="00AD158C" w:rsidRDefault="00AD158C" w:rsidP="00CC783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2" w:type="dxa"/>
          </w:tcPr>
          <w:p w14:paraId="20757599" w14:textId="77777777" w:rsidR="00AD158C" w:rsidRDefault="00AD158C" w:rsidP="00CC783D">
            <w:pPr>
              <w:pStyle w:val="TAL"/>
              <w:rPr>
                <w:noProof/>
              </w:rPr>
            </w:pPr>
          </w:p>
        </w:tc>
      </w:tr>
      <w:tr w:rsidR="00AD158C" w14:paraId="37A8A84F" w14:textId="77777777" w:rsidTr="00EA6321">
        <w:trPr>
          <w:jc w:val="center"/>
        </w:trPr>
        <w:tc>
          <w:tcPr>
            <w:tcW w:w="3250" w:type="dxa"/>
            <w:tcMar>
              <w:top w:w="0" w:type="dxa"/>
              <w:left w:w="108" w:type="dxa"/>
              <w:bottom w:w="0" w:type="dxa"/>
              <w:right w:w="108" w:type="dxa"/>
            </w:tcMar>
          </w:tcPr>
          <w:p w14:paraId="4074C021" w14:textId="77777777" w:rsidR="00AD158C" w:rsidRDefault="00AD158C" w:rsidP="00CC783D">
            <w:pPr>
              <w:pStyle w:val="TAL"/>
              <w:rPr>
                <w:noProof/>
              </w:rPr>
            </w:pPr>
            <w:r>
              <w:rPr>
                <w:noProof/>
              </w:rPr>
              <w:t>NOT_WITHIN_UE_SUBSCRIPTION</w:t>
            </w:r>
          </w:p>
        </w:tc>
        <w:tc>
          <w:tcPr>
            <w:tcW w:w="4955" w:type="dxa"/>
            <w:tcMar>
              <w:top w:w="0" w:type="dxa"/>
              <w:left w:w="108" w:type="dxa"/>
              <w:bottom w:w="0" w:type="dxa"/>
              <w:right w:w="108" w:type="dxa"/>
            </w:tcMar>
          </w:tcPr>
          <w:p w14:paraId="59FB865B" w14:textId="158C1F25" w:rsidR="00AD158C" w:rsidRDefault="00AD158C" w:rsidP="00CC783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the provided Alternative/Initial S-NSSAI </w:t>
            </w:r>
            <w:bookmarkStart w:id="27" w:name="_GoBack"/>
            <w:ins w:id="28" w:author="Huawei [Abdessamad] 2025-09" w:date="2025-10-01T18:18:00Z">
              <w:r w:rsidR="00B8184E">
                <w:rPr>
                  <w:rFonts w:eastAsia="Batang"/>
                </w:rPr>
                <w:t xml:space="preserve">combination </w:t>
              </w:r>
            </w:ins>
            <w:bookmarkEnd w:id="27"/>
            <w:r>
              <w:rPr>
                <w:rFonts w:eastAsia="Batang"/>
              </w:rPr>
              <w:t>is not part of the UE's subscription</w:t>
            </w:r>
            <w:r>
              <w:rPr>
                <w:lang w:eastAsia="zh-CN"/>
              </w:rPr>
              <w:t>.</w:t>
            </w:r>
          </w:p>
        </w:tc>
        <w:tc>
          <w:tcPr>
            <w:tcW w:w="1322" w:type="dxa"/>
          </w:tcPr>
          <w:p w14:paraId="215E3F21" w14:textId="77777777" w:rsidR="00AD158C" w:rsidRDefault="00AD158C" w:rsidP="00CC783D">
            <w:pPr>
              <w:pStyle w:val="TAL"/>
              <w:rPr>
                <w:noProof/>
              </w:rPr>
            </w:pPr>
          </w:p>
        </w:tc>
      </w:tr>
      <w:tr w:rsidR="00AD158C" w14:paraId="533924AC" w14:textId="77777777" w:rsidTr="00EA6321">
        <w:trPr>
          <w:jc w:val="center"/>
        </w:trPr>
        <w:tc>
          <w:tcPr>
            <w:tcW w:w="3250" w:type="dxa"/>
            <w:tcMar>
              <w:top w:w="0" w:type="dxa"/>
              <w:left w:w="108" w:type="dxa"/>
              <w:bottom w:w="0" w:type="dxa"/>
              <w:right w:w="108" w:type="dxa"/>
            </w:tcMar>
          </w:tcPr>
          <w:p w14:paraId="5C4DB7F0" w14:textId="77777777" w:rsidR="00AD158C" w:rsidRDefault="00AD158C" w:rsidP="00CC783D">
            <w:pPr>
              <w:pStyle w:val="TAL"/>
              <w:rPr>
                <w:noProof/>
              </w:rPr>
            </w:pPr>
            <w:r>
              <w:rPr>
                <w:noProof/>
              </w:rPr>
              <w:t>NOT_SUPPORTED_IN_RA</w:t>
            </w:r>
          </w:p>
        </w:tc>
        <w:tc>
          <w:tcPr>
            <w:tcW w:w="4955" w:type="dxa"/>
            <w:tcMar>
              <w:top w:w="0" w:type="dxa"/>
              <w:left w:w="108" w:type="dxa"/>
              <w:bottom w:w="0" w:type="dxa"/>
              <w:right w:w="108" w:type="dxa"/>
            </w:tcMar>
          </w:tcPr>
          <w:p w14:paraId="2C9658D7" w14:textId="18BA8A1E" w:rsidR="00AD158C" w:rsidRDefault="00AD158C" w:rsidP="00CC783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the provided Alternative/Initial S-NSSAI </w:t>
            </w:r>
            <w:ins w:id="29" w:author="Huawei [Abdessamad] 2025-09" w:date="2025-10-01T18:18:00Z">
              <w:r w:rsidR="00B8184E">
                <w:rPr>
                  <w:rFonts w:eastAsia="Batang"/>
                </w:rPr>
                <w:t xml:space="preserve">combination </w:t>
              </w:r>
            </w:ins>
            <w:r>
              <w:rPr>
                <w:rFonts w:eastAsia="Batang"/>
              </w:rPr>
              <w:t>is not supported in the UE's Registration Area</w:t>
            </w:r>
            <w:r>
              <w:rPr>
                <w:lang w:eastAsia="zh-CN"/>
              </w:rPr>
              <w:t>.</w:t>
            </w:r>
          </w:p>
        </w:tc>
        <w:tc>
          <w:tcPr>
            <w:tcW w:w="1322" w:type="dxa"/>
          </w:tcPr>
          <w:p w14:paraId="1EDB041A" w14:textId="77777777" w:rsidR="00AD158C" w:rsidRDefault="00AD158C" w:rsidP="00CC783D">
            <w:pPr>
              <w:pStyle w:val="TAL"/>
              <w:rPr>
                <w:noProof/>
              </w:rPr>
            </w:pPr>
          </w:p>
        </w:tc>
      </w:tr>
      <w:tr w:rsidR="00EA6321" w14:paraId="40F9E5AD" w14:textId="77777777" w:rsidTr="00EA6321">
        <w:trPr>
          <w:jc w:val="center"/>
          <w:ins w:id="30" w:author="Huawei [Abdessamad] 2025-09" w:date="2025-10-01T18:18:00Z"/>
        </w:trPr>
        <w:tc>
          <w:tcPr>
            <w:tcW w:w="3250" w:type="dxa"/>
            <w:tcMar>
              <w:top w:w="0" w:type="dxa"/>
              <w:left w:w="108" w:type="dxa"/>
              <w:bottom w:w="0" w:type="dxa"/>
              <w:right w:w="108" w:type="dxa"/>
            </w:tcMar>
          </w:tcPr>
          <w:p w14:paraId="0378E65E" w14:textId="32B9E986" w:rsidR="00EA6321" w:rsidRDefault="00EA6321" w:rsidP="00EA6321">
            <w:pPr>
              <w:pStyle w:val="TAL"/>
              <w:rPr>
                <w:ins w:id="31" w:author="Huawei [Abdessamad] 2025-09" w:date="2025-10-01T18:18:00Z"/>
                <w:noProof/>
              </w:rPr>
            </w:pPr>
            <w:ins w:id="32" w:author="Huawei [Abdessamad] 2025-09" w:date="2025-10-01T18:23:00Z">
              <w:r>
                <w:rPr>
                  <w:noProof/>
                </w:rPr>
                <w:t>PARTIAL_NET_SLICE_</w:t>
              </w:r>
            </w:ins>
            <w:ins w:id="33" w:author="Huawei [Abdessamad] 2025-09" w:date="2025-10-01T18:24:00Z">
              <w:r>
                <w:rPr>
                  <w:noProof/>
                </w:rPr>
                <w:t>NOT_SUPPORTED</w:t>
              </w:r>
            </w:ins>
          </w:p>
        </w:tc>
        <w:tc>
          <w:tcPr>
            <w:tcW w:w="4955" w:type="dxa"/>
            <w:tcMar>
              <w:top w:w="0" w:type="dxa"/>
              <w:left w:w="108" w:type="dxa"/>
              <w:bottom w:w="0" w:type="dxa"/>
              <w:right w:w="108" w:type="dxa"/>
            </w:tcMar>
          </w:tcPr>
          <w:p w14:paraId="502A63D6" w14:textId="69BDF16F" w:rsidR="00EA6321" w:rsidRDefault="00EA6321" w:rsidP="00EA6321">
            <w:pPr>
              <w:pStyle w:val="TAL"/>
              <w:rPr>
                <w:ins w:id="34" w:author="Huawei [Abdessamad] 2025-09" w:date="2025-10-01T18:18:00Z"/>
              </w:rPr>
            </w:pPr>
            <w:ins w:id="35" w:author="Huawei [Abdessamad] 2025-09" w:date="2025-10-01T18:24:00Z">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the Partial Network Slice Support feature is not supported </w:t>
              </w:r>
            </w:ins>
            <w:ins w:id="36" w:author="Huawei [Abdessamad] 2025-09" w:date="2025-10-01T18:36:00Z">
              <w:r w:rsidR="004C7ED2">
                <w:rPr>
                  <w:rFonts w:eastAsia="Batang"/>
                </w:rPr>
                <w:t>by</w:t>
              </w:r>
            </w:ins>
            <w:ins w:id="37" w:author="Huawei [Abdessamad] 2025-09" w:date="2025-10-01T18:24:00Z">
              <w:r>
                <w:rPr>
                  <w:rFonts w:eastAsia="Batang"/>
                </w:rPr>
                <w:t xml:space="preserve"> the UE </w:t>
              </w:r>
            </w:ins>
            <w:ins w:id="38" w:author="Huawei [Abdessamad] 2025-09" w:date="2025-10-01T18:36:00Z">
              <w:r w:rsidR="004C7ED2">
                <w:rPr>
                  <w:rFonts w:eastAsia="Batang"/>
                </w:rPr>
                <w:t xml:space="preserve">for the case where the AF requested </w:t>
              </w:r>
              <w:r w:rsidR="004C7ED2" w:rsidRPr="00581D3C">
                <w:t xml:space="preserve">Alternative S-NSSAI </w:t>
              </w:r>
              <w:r w:rsidR="004C7ED2">
                <w:t>is not</w:t>
              </w:r>
              <w:r w:rsidR="004C7ED2" w:rsidRPr="00581D3C">
                <w:t xml:space="preserve"> uniformly supported in the UE</w:t>
              </w:r>
              <w:r w:rsidR="004C7ED2">
                <w:t>'s</w:t>
              </w:r>
              <w:r w:rsidR="004C7ED2" w:rsidRPr="00581D3C">
                <w:t xml:space="preserve"> Registration Area</w:t>
              </w:r>
            </w:ins>
            <w:ins w:id="39" w:author="Huawei [Abdessamad] 2025-09" w:date="2025-10-01T18:24:00Z">
              <w:r>
                <w:rPr>
                  <w:lang w:eastAsia="zh-CN"/>
                </w:rPr>
                <w:t>.</w:t>
              </w:r>
            </w:ins>
          </w:p>
        </w:tc>
        <w:tc>
          <w:tcPr>
            <w:tcW w:w="1322" w:type="dxa"/>
          </w:tcPr>
          <w:p w14:paraId="0544F1B8" w14:textId="77777777" w:rsidR="00EA6321" w:rsidRDefault="00EA6321" w:rsidP="00EA6321">
            <w:pPr>
              <w:pStyle w:val="TAL"/>
              <w:rPr>
                <w:ins w:id="40" w:author="Huawei [Abdessamad] 2025-09" w:date="2025-10-01T18:18:00Z"/>
                <w:noProof/>
              </w:rPr>
            </w:pPr>
          </w:p>
        </w:tc>
      </w:tr>
      <w:tr w:rsidR="00EA6321" w14:paraId="6EC57F57" w14:textId="77777777" w:rsidTr="00EA6321">
        <w:trPr>
          <w:jc w:val="center"/>
        </w:trPr>
        <w:tc>
          <w:tcPr>
            <w:tcW w:w="3250" w:type="dxa"/>
            <w:tcMar>
              <w:top w:w="0" w:type="dxa"/>
              <w:left w:w="108" w:type="dxa"/>
              <w:bottom w:w="0" w:type="dxa"/>
              <w:right w:w="108" w:type="dxa"/>
            </w:tcMar>
          </w:tcPr>
          <w:p w14:paraId="5240C269" w14:textId="77777777" w:rsidR="00EA6321" w:rsidRDefault="00EA6321" w:rsidP="00EA6321">
            <w:pPr>
              <w:pStyle w:val="TAL"/>
              <w:rPr>
                <w:noProof/>
              </w:rPr>
            </w:pPr>
            <w:r>
              <w:rPr>
                <w:noProof/>
              </w:rPr>
              <w:t>INSUFFICIENT_RES</w:t>
            </w:r>
          </w:p>
        </w:tc>
        <w:tc>
          <w:tcPr>
            <w:tcW w:w="4955" w:type="dxa"/>
            <w:tcMar>
              <w:top w:w="0" w:type="dxa"/>
              <w:left w:w="108" w:type="dxa"/>
              <w:bottom w:w="0" w:type="dxa"/>
              <w:right w:w="108" w:type="dxa"/>
            </w:tcMar>
          </w:tcPr>
          <w:p w14:paraId="196F0D83" w14:textId="77777777" w:rsidR="00EA6321" w:rsidRDefault="00EA6321" w:rsidP="00EA6321">
            <w:pPr>
              <w:pStyle w:val="TAL"/>
            </w:pPr>
            <w:r>
              <w:t>Indicates that the failure cause of the enforcement of the AF requested Network Slice Replacement requirements is because of insufficient resources in the provided Alternative</w:t>
            </w:r>
            <w:r>
              <w:rPr>
                <w:rFonts w:eastAsia="Batang"/>
              </w:rPr>
              <w:t>/Initial</w:t>
            </w:r>
            <w:r>
              <w:t xml:space="preserve"> S-NSSAI</w:t>
            </w:r>
            <w:r>
              <w:rPr>
                <w:lang w:eastAsia="zh-CN"/>
              </w:rPr>
              <w:t>.</w:t>
            </w:r>
          </w:p>
        </w:tc>
        <w:tc>
          <w:tcPr>
            <w:tcW w:w="1322" w:type="dxa"/>
          </w:tcPr>
          <w:p w14:paraId="54662C7C" w14:textId="77777777" w:rsidR="00EA6321" w:rsidRDefault="00EA6321" w:rsidP="00EA6321">
            <w:pPr>
              <w:pStyle w:val="TAL"/>
              <w:rPr>
                <w:noProof/>
              </w:rPr>
            </w:pPr>
          </w:p>
        </w:tc>
      </w:tr>
    </w:tbl>
    <w:p w14:paraId="29B314D5" w14:textId="77777777" w:rsidR="00AD158C" w:rsidRPr="002D4FD9" w:rsidRDefault="00AD158C" w:rsidP="00AD158C"/>
    <w:p w14:paraId="148069DE" w14:textId="24554865" w:rsidR="00B452E0" w:rsidRPr="00FD3BBA" w:rsidRDefault="00B452E0" w:rsidP="00B452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4E2B7" w14:textId="77777777" w:rsidR="004C2B27" w:rsidRDefault="004C2B27" w:rsidP="004C2B27">
      <w:pPr>
        <w:pStyle w:val="Heading1"/>
      </w:pPr>
      <w:bookmarkStart w:id="41" w:name="_Toc85723420"/>
      <w:bookmarkStart w:id="42" w:name="_Toc85723871"/>
      <w:bookmarkStart w:id="43" w:name="_Toc2095162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A.2</w:t>
      </w:r>
      <w:r>
        <w:tab/>
      </w:r>
      <w:r>
        <w:rPr>
          <w:noProof/>
        </w:rPr>
        <w:t>Npcf_AMPolicyAuthorization</w:t>
      </w:r>
      <w:r>
        <w:t xml:space="preserve"> API</w:t>
      </w:r>
      <w:bookmarkEnd w:id="41"/>
      <w:bookmarkEnd w:id="42"/>
      <w:bookmarkEnd w:id="43"/>
    </w:p>
    <w:p w14:paraId="5C3A6710" w14:textId="77777777" w:rsidR="004C2B27" w:rsidRDefault="004C2B27" w:rsidP="004C2B27">
      <w:pPr>
        <w:pStyle w:val="PL"/>
        <w:rPr>
          <w:rFonts w:cs="Courier New"/>
          <w:szCs w:val="16"/>
        </w:rPr>
      </w:pPr>
      <w:r>
        <w:rPr>
          <w:rFonts w:cs="Courier New"/>
          <w:szCs w:val="16"/>
        </w:rPr>
        <w:t>openapi: 3.0.0</w:t>
      </w:r>
    </w:p>
    <w:p w14:paraId="4790AFD2" w14:textId="77777777" w:rsidR="004C2B27" w:rsidRDefault="004C2B27" w:rsidP="004C2B27">
      <w:pPr>
        <w:pStyle w:val="PL"/>
        <w:rPr>
          <w:rFonts w:cs="Courier New"/>
          <w:szCs w:val="16"/>
        </w:rPr>
      </w:pPr>
      <w:r>
        <w:rPr>
          <w:rFonts w:cs="Courier New"/>
          <w:szCs w:val="16"/>
        </w:rPr>
        <w:t>#</w:t>
      </w:r>
    </w:p>
    <w:p w14:paraId="14B5F16B" w14:textId="77777777" w:rsidR="004C2B27" w:rsidRDefault="004C2B27" w:rsidP="004C2B27">
      <w:pPr>
        <w:pStyle w:val="PL"/>
        <w:rPr>
          <w:rFonts w:cs="Courier New"/>
          <w:szCs w:val="16"/>
        </w:rPr>
      </w:pPr>
      <w:r>
        <w:rPr>
          <w:rFonts w:cs="Courier New"/>
          <w:szCs w:val="16"/>
        </w:rPr>
        <w:t>info:</w:t>
      </w:r>
    </w:p>
    <w:p w14:paraId="22FB5F74" w14:textId="77777777" w:rsidR="004C2B27" w:rsidRDefault="004C2B27" w:rsidP="004C2B27">
      <w:pPr>
        <w:pStyle w:val="PL"/>
        <w:rPr>
          <w:rFonts w:cs="Courier New"/>
          <w:szCs w:val="16"/>
        </w:rPr>
      </w:pPr>
      <w:r>
        <w:rPr>
          <w:rFonts w:cs="Courier New"/>
          <w:szCs w:val="16"/>
        </w:rPr>
        <w:t xml:space="preserve">  title: Npcf_AMPolicyAuthorization Service API</w:t>
      </w:r>
    </w:p>
    <w:p w14:paraId="2089A6DB" w14:textId="77777777" w:rsidR="004C2B27" w:rsidRDefault="004C2B27" w:rsidP="004C2B27">
      <w:pPr>
        <w:pStyle w:val="PL"/>
        <w:rPr>
          <w:rFonts w:cs="Courier New"/>
          <w:szCs w:val="16"/>
        </w:rPr>
      </w:pPr>
      <w:r>
        <w:rPr>
          <w:rFonts w:cs="Courier New"/>
          <w:szCs w:val="16"/>
        </w:rPr>
        <w:t xml:space="preserve">  version: 1.2.0-alpha.3</w:t>
      </w:r>
    </w:p>
    <w:p w14:paraId="5BD2DE7F" w14:textId="77777777" w:rsidR="004C2B27" w:rsidRDefault="004C2B27" w:rsidP="004C2B27">
      <w:pPr>
        <w:pStyle w:val="PL"/>
      </w:pPr>
      <w:r>
        <w:rPr>
          <w:rFonts w:cs="Courier New"/>
          <w:szCs w:val="16"/>
        </w:rPr>
        <w:t xml:space="preserve">  description: </w:t>
      </w:r>
      <w:r>
        <w:t>|</w:t>
      </w:r>
    </w:p>
    <w:p w14:paraId="43AE9E28" w14:textId="77777777" w:rsidR="004C2B27" w:rsidRDefault="004C2B27" w:rsidP="004C2B27">
      <w:pPr>
        <w:pStyle w:val="PL"/>
      </w:pPr>
      <w:r>
        <w:t xml:space="preserve">    </w:t>
      </w:r>
      <w:r>
        <w:rPr>
          <w:rFonts w:cs="Courier New"/>
          <w:szCs w:val="16"/>
        </w:rPr>
        <w:t xml:space="preserve">PCF Access and Mobility Policy Authorization Service.  </w:t>
      </w:r>
    </w:p>
    <w:p w14:paraId="1CF62D37" w14:textId="77777777" w:rsidR="004C2B27" w:rsidRDefault="004C2B27" w:rsidP="004C2B27">
      <w:pPr>
        <w:pStyle w:val="PL"/>
      </w:pPr>
      <w:r>
        <w:t xml:space="preserve">    © 2025, 3GPP Organizational Partners (ARIB, ATIS, CCSA, ETSI, TSDSI, TTA, TTC).  </w:t>
      </w:r>
    </w:p>
    <w:p w14:paraId="2B3151CD" w14:textId="77777777" w:rsidR="004C2B27" w:rsidRDefault="004C2B27" w:rsidP="004C2B27">
      <w:pPr>
        <w:pStyle w:val="PL"/>
        <w:rPr>
          <w:rFonts w:cs="Courier New"/>
          <w:szCs w:val="16"/>
        </w:rPr>
      </w:pPr>
      <w:r>
        <w:t xml:space="preserve">    All rights reserved.</w:t>
      </w:r>
    </w:p>
    <w:p w14:paraId="1E1BEF81" w14:textId="77777777" w:rsidR="004C2B27" w:rsidRDefault="004C2B27" w:rsidP="004C2B27">
      <w:pPr>
        <w:pStyle w:val="PL"/>
        <w:rPr>
          <w:rFonts w:cs="Courier New"/>
          <w:szCs w:val="16"/>
        </w:rPr>
      </w:pPr>
    </w:p>
    <w:p w14:paraId="30BFED06" w14:textId="77777777" w:rsidR="004C2B27" w:rsidRDefault="004C2B27" w:rsidP="004C2B27">
      <w:pPr>
        <w:pStyle w:val="PL"/>
      </w:pPr>
      <w:r>
        <w:t>externalDocs:</w:t>
      </w:r>
    </w:p>
    <w:p w14:paraId="4DF4CBC2" w14:textId="77777777" w:rsidR="004C2B27" w:rsidRDefault="004C2B27" w:rsidP="004C2B27">
      <w:pPr>
        <w:pStyle w:val="PL"/>
      </w:pPr>
      <w:r>
        <w:t xml:space="preserve">  description: &gt;</w:t>
      </w:r>
    </w:p>
    <w:p w14:paraId="43399D61" w14:textId="77777777" w:rsidR="004C2B27" w:rsidRDefault="004C2B27" w:rsidP="004C2B27">
      <w:pPr>
        <w:pStyle w:val="PL"/>
      </w:pPr>
      <w:r>
        <w:t xml:space="preserve">    3GPP TS 29.534 V19.2.0;</w:t>
      </w:r>
    </w:p>
    <w:p w14:paraId="14576C28" w14:textId="77777777" w:rsidR="004C2B27" w:rsidRDefault="004C2B27" w:rsidP="004C2B27">
      <w:pPr>
        <w:pStyle w:val="PL"/>
      </w:pPr>
      <w:r>
        <w:t xml:space="preserve">    5G System; Access and Mobility Policy Authorization Service; Stage 3.</w:t>
      </w:r>
    </w:p>
    <w:p w14:paraId="78DCECCE" w14:textId="77777777" w:rsidR="004C2B27" w:rsidRPr="00BA7AD8" w:rsidRDefault="004C2B27" w:rsidP="004C2B27">
      <w:pPr>
        <w:pStyle w:val="PL"/>
        <w:rPr>
          <w:lang w:val="sv-SE"/>
        </w:rPr>
      </w:pPr>
      <w:r>
        <w:t xml:space="preserve">  </w:t>
      </w:r>
      <w:r w:rsidRPr="00BA7AD8">
        <w:rPr>
          <w:lang w:val="sv-SE"/>
        </w:rPr>
        <w:t>url: 'https://www.3gpp.org/ftp/Specs/archive/29_series/29.534/'</w:t>
      </w:r>
    </w:p>
    <w:p w14:paraId="4E759678" w14:textId="77777777" w:rsidR="004C2B27" w:rsidRDefault="004C2B27" w:rsidP="004C2B27">
      <w:pPr>
        <w:pStyle w:val="PL"/>
      </w:pPr>
      <w:r>
        <w:t>#</w:t>
      </w:r>
    </w:p>
    <w:p w14:paraId="101A4859" w14:textId="77777777" w:rsidR="004C2B27" w:rsidRDefault="004C2B27" w:rsidP="004C2B27">
      <w:pPr>
        <w:pStyle w:val="PL"/>
        <w:rPr>
          <w:rFonts w:cs="Courier New"/>
          <w:szCs w:val="16"/>
        </w:rPr>
      </w:pPr>
      <w:r>
        <w:rPr>
          <w:rFonts w:cs="Courier New"/>
          <w:szCs w:val="16"/>
        </w:rPr>
        <w:t>servers:</w:t>
      </w:r>
    </w:p>
    <w:p w14:paraId="5B562E23" w14:textId="77777777" w:rsidR="004C2B27" w:rsidRDefault="004C2B27" w:rsidP="004C2B27">
      <w:pPr>
        <w:pStyle w:val="PL"/>
        <w:rPr>
          <w:rFonts w:cs="Courier New"/>
          <w:szCs w:val="16"/>
        </w:rPr>
      </w:pPr>
      <w:r>
        <w:rPr>
          <w:rFonts w:cs="Courier New"/>
          <w:szCs w:val="16"/>
        </w:rPr>
        <w:t xml:space="preserve">  - url: '{apiRoot}/npcf-am-policyauthorization/v1'</w:t>
      </w:r>
    </w:p>
    <w:p w14:paraId="1434CA36" w14:textId="77777777" w:rsidR="004C2B27" w:rsidRDefault="004C2B27" w:rsidP="004C2B27">
      <w:pPr>
        <w:pStyle w:val="PL"/>
        <w:rPr>
          <w:rFonts w:cs="Courier New"/>
          <w:szCs w:val="16"/>
        </w:rPr>
      </w:pPr>
      <w:r>
        <w:rPr>
          <w:rFonts w:cs="Courier New"/>
          <w:szCs w:val="16"/>
        </w:rPr>
        <w:t xml:space="preserve">    variables:</w:t>
      </w:r>
    </w:p>
    <w:p w14:paraId="483E36C2" w14:textId="77777777" w:rsidR="004C2B27" w:rsidRDefault="004C2B27" w:rsidP="004C2B27">
      <w:pPr>
        <w:pStyle w:val="PL"/>
        <w:rPr>
          <w:rFonts w:cs="Courier New"/>
          <w:szCs w:val="16"/>
        </w:rPr>
      </w:pPr>
      <w:r>
        <w:rPr>
          <w:rFonts w:cs="Courier New"/>
          <w:szCs w:val="16"/>
        </w:rPr>
        <w:t xml:space="preserve">      apiRoot:</w:t>
      </w:r>
    </w:p>
    <w:p w14:paraId="15C792B6" w14:textId="77777777" w:rsidR="004C2B27" w:rsidRDefault="004C2B27" w:rsidP="004C2B27">
      <w:pPr>
        <w:pStyle w:val="PL"/>
        <w:rPr>
          <w:rFonts w:cs="Courier New"/>
          <w:szCs w:val="16"/>
        </w:rPr>
      </w:pPr>
      <w:r>
        <w:rPr>
          <w:rFonts w:cs="Courier New"/>
          <w:szCs w:val="16"/>
        </w:rPr>
        <w:t xml:space="preserve">        default: </w:t>
      </w:r>
      <w:r>
        <w:t>https://example.com</w:t>
      </w:r>
    </w:p>
    <w:p w14:paraId="2454089D" w14:textId="77777777" w:rsidR="004C2B27" w:rsidRDefault="004C2B27" w:rsidP="004C2B27">
      <w:pPr>
        <w:pStyle w:val="PL"/>
        <w:rPr>
          <w:rFonts w:cs="Courier New"/>
          <w:szCs w:val="16"/>
        </w:rPr>
      </w:pPr>
      <w:r>
        <w:rPr>
          <w:rFonts w:cs="Courier New"/>
          <w:szCs w:val="16"/>
        </w:rPr>
        <w:t xml:space="preserve">        description: apiRoot as defined in clause 4.4 of 3GPP TS 29.501</w:t>
      </w:r>
    </w:p>
    <w:p w14:paraId="46DB473A" w14:textId="77777777" w:rsidR="004C2B27" w:rsidRDefault="004C2B27" w:rsidP="004C2B27">
      <w:pPr>
        <w:pStyle w:val="PL"/>
        <w:rPr>
          <w:rFonts w:cs="Courier New"/>
          <w:szCs w:val="16"/>
        </w:rPr>
      </w:pPr>
      <w:r>
        <w:rPr>
          <w:rFonts w:cs="Courier New"/>
          <w:szCs w:val="16"/>
        </w:rPr>
        <w:t>#</w:t>
      </w:r>
    </w:p>
    <w:p w14:paraId="65484DE4" w14:textId="77777777" w:rsidR="004C2B27" w:rsidRDefault="004C2B27" w:rsidP="004C2B27">
      <w:pPr>
        <w:pStyle w:val="PL"/>
      </w:pPr>
      <w:r>
        <w:t>security:</w:t>
      </w:r>
    </w:p>
    <w:p w14:paraId="21E10B28" w14:textId="77777777" w:rsidR="004C2B27" w:rsidRDefault="004C2B27" w:rsidP="004C2B27">
      <w:pPr>
        <w:pStyle w:val="PL"/>
      </w:pPr>
      <w:r>
        <w:t xml:space="preserve">  - {}</w:t>
      </w:r>
    </w:p>
    <w:p w14:paraId="5175C383" w14:textId="77777777" w:rsidR="004C2B27" w:rsidRDefault="004C2B27" w:rsidP="004C2B27">
      <w:pPr>
        <w:pStyle w:val="PL"/>
      </w:pPr>
      <w:r>
        <w:t xml:space="preserve">  - oAuth2ClientCredentials:</w:t>
      </w:r>
    </w:p>
    <w:p w14:paraId="2DDA6B75" w14:textId="77777777" w:rsidR="004C2B27" w:rsidRDefault="004C2B27" w:rsidP="004C2B27">
      <w:pPr>
        <w:pStyle w:val="PL"/>
      </w:pPr>
      <w:r>
        <w:t xml:space="preserve">    - npcf-am-policyauthorization</w:t>
      </w:r>
    </w:p>
    <w:p w14:paraId="2F592C70" w14:textId="77777777" w:rsidR="004C2B27" w:rsidRDefault="004C2B27" w:rsidP="004C2B27">
      <w:pPr>
        <w:pStyle w:val="PL"/>
        <w:rPr>
          <w:rFonts w:cs="Courier New"/>
          <w:szCs w:val="16"/>
        </w:rPr>
      </w:pPr>
      <w:r>
        <w:rPr>
          <w:rFonts w:cs="Courier New"/>
          <w:szCs w:val="16"/>
        </w:rPr>
        <w:t>#</w:t>
      </w:r>
    </w:p>
    <w:p w14:paraId="0B0AA2BA" w14:textId="77777777" w:rsidR="004C2B27" w:rsidRDefault="004C2B27" w:rsidP="004C2B27">
      <w:pPr>
        <w:pStyle w:val="PL"/>
        <w:rPr>
          <w:rFonts w:cs="Courier New"/>
          <w:szCs w:val="16"/>
        </w:rPr>
      </w:pPr>
      <w:r>
        <w:rPr>
          <w:rFonts w:cs="Courier New"/>
          <w:szCs w:val="16"/>
        </w:rPr>
        <w:t>paths:</w:t>
      </w:r>
    </w:p>
    <w:p w14:paraId="32116B79" w14:textId="77777777" w:rsidR="004C2B27" w:rsidRDefault="004C2B27" w:rsidP="004C2B27">
      <w:pPr>
        <w:pStyle w:val="PL"/>
        <w:rPr>
          <w:rFonts w:cs="Courier New"/>
          <w:szCs w:val="16"/>
        </w:rPr>
      </w:pPr>
      <w:r>
        <w:rPr>
          <w:rFonts w:cs="Courier New"/>
          <w:szCs w:val="16"/>
        </w:rPr>
        <w:t xml:space="preserve">  /app-am-contexts:</w:t>
      </w:r>
    </w:p>
    <w:p w14:paraId="6154D9BF" w14:textId="77777777" w:rsidR="004C2B27" w:rsidRDefault="004C2B27" w:rsidP="004C2B27">
      <w:pPr>
        <w:pStyle w:val="PL"/>
        <w:rPr>
          <w:rFonts w:cs="Courier New"/>
          <w:szCs w:val="16"/>
        </w:rPr>
      </w:pPr>
      <w:r>
        <w:rPr>
          <w:rFonts w:cs="Courier New"/>
          <w:szCs w:val="16"/>
        </w:rPr>
        <w:t xml:space="preserve">    post:</w:t>
      </w:r>
    </w:p>
    <w:p w14:paraId="0F325798" w14:textId="77777777" w:rsidR="004C2B27" w:rsidRDefault="004C2B27" w:rsidP="004C2B27">
      <w:pPr>
        <w:pStyle w:val="PL"/>
        <w:rPr>
          <w:rFonts w:cs="Courier New"/>
          <w:szCs w:val="16"/>
        </w:rPr>
      </w:pPr>
      <w:r>
        <w:rPr>
          <w:rFonts w:cs="Courier New"/>
          <w:szCs w:val="16"/>
        </w:rPr>
        <w:t xml:space="preserve">      summary: Creates a new Individual Application AM Context resource</w:t>
      </w:r>
    </w:p>
    <w:p w14:paraId="19572894" w14:textId="77777777" w:rsidR="004C2B27" w:rsidRDefault="004C2B27" w:rsidP="004C2B27">
      <w:pPr>
        <w:pStyle w:val="PL"/>
        <w:rPr>
          <w:rFonts w:cs="Courier New"/>
          <w:szCs w:val="16"/>
        </w:rPr>
      </w:pPr>
      <w:r>
        <w:rPr>
          <w:rFonts w:cs="Courier New"/>
          <w:szCs w:val="16"/>
        </w:rPr>
        <w:lastRenderedPageBreak/>
        <w:t xml:space="preserve">      operationId: PostAppAmContexts</w:t>
      </w:r>
    </w:p>
    <w:p w14:paraId="3FBC7EBF" w14:textId="77777777" w:rsidR="004C2B27" w:rsidRDefault="004C2B27" w:rsidP="004C2B27">
      <w:pPr>
        <w:pStyle w:val="PL"/>
        <w:rPr>
          <w:rFonts w:cs="Courier New"/>
          <w:szCs w:val="16"/>
        </w:rPr>
      </w:pPr>
      <w:r>
        <w:rPr>
          <w:rFonts w:cs="Courier New"/>
          <w:szCs w:val="16"/>
        </w:rPr>
        <w:t xml:space="preserve">      tags:</w:t>
      </w:r>
    </w:p>
    <w:p w14:paraId="3D573C14" w14:textId="77777777" w:rsidR="004C2B27" w:rsidRDefault="004C2B27" w:rsidP="004C2B27">
      <w:pPr>
        <w:pStyle w:val="PL"/>
        <w:rPr>
          <w:rFonts w:cs="Courier New"/>
          <w:szCs w:val="16"/>
        </w:rPr>
      </w:pPr>
      <w:r>
        <w:rPr>
          <w:rFonts w:cs="Courier New"/>
          <w:szCs w:val="16"/>
        </w:rPr>
        <w:t xml:space="preserve">        - Application AM contexts (Collection)</w:t>
      </w:r>
    </w:p>
    <w:p w14:paraId="56A8AB2C" w14:textId="77777777" w:rsidR="004C2B27" w:rsidRDefault="004C2B27" w:rsidP="004C2B27">
      <w:pPr>
        <w:pStyle w:val="PL"/>
        <w:rPr>
          <w:rFonts w:cs="Courier New"/>
          <w:szCs w:val="16"/>
        </w:rPr>
      </w:pPr>
      <w:r>
        <w:rPr>
          <w:rFonts w:cs="Courier New"/>
          <w:szCs w:val="16"/>
        </w:rPr>
        <w:t xml:space="preserve">      requestBody:</w:t>
      </w:r>
    </w:p>
    <w:p w14:paraId="1FBBA402" w14:textId="77777777" w:rsidR="004C2B27" w:rsidRDefault="004C2B27" w:rsidP="004C2B27">
      <w:pPr>
        <w:pStyle w:val="PL"/>
        <w:rPr>
          <w:rFonts w:cs="Courier New"/>
          <w:szCs w:val="16"/>
        </w:rPr>
      </w:pPr>
      <w:r>
        <w:rPr>
          <w:rFonts w:cs="Courier New"/>
          <w:szCs w:val="16"/>
        </w:rPr>
        <w:t xml:space="preserve">        description: Contains the information for the creation the resource.</w:t>
      </w:r>
    </w:p>
    <w:p w14:paraId="7C8F9F37" w14:textId="77777777" w:rsidR="004C2B27" w:rsidRDefault="004C2B27" w:rsidP="004C2B27">
      <w:pPr>
        <w:pStyle w:val="PL"/>
        <w:rPr>
          <w:rFonts w:cs="Courier New"/>
          <w:szCs w:val="16"/>
        </w:rPr>
      </w:pPr>
      <w:r>
        <w:rPr>
          <w:rFonts w:cs="Courier New"/>
          <w:szCs w:val="16"/>
        </w:rPr>
        <w:t xml:space="preserve">        required: true</w:t>
      </w:r>
    </w:p>
    <w:p w14:paraId="2CDBED8E" w14:textId="77777777" w:rsidR="004C2B27" w:rsidRDefault="004C2B27" w:rsidP="004C2B27">
      <w:pPr>
        <w:pStyle w:val="PL"/>
        <w:rPr>
          <w:rFonts w:cs="Courier New"/>
          <w:szCs w:val="16"/>
        </w:rPr>
      </w:pPr>
      <w:r>
        <w:rPr>
          <w:rFonts w:cs="Courier New"/>
          <w:szCs w:val="16"/>
        </w:rPr>
        <w:t xml:space="preserve">        content:</w:t>
      </w:r>
    </w:p>
    <w:p w14:paraId="0C351BB5" w14:textId="77777777" w:rsidR="004C2B27" w:rsidRDefault="004C2B27" w:rsidP="004C2B27">
      <w:pPr>
        <w:pStyle w:val="PL"/>
        <w:rPr>
          <w:rFonts w:cs="Courier New"/>
          <w:szCs w:val="16"/>
        </w:rPr>
      </w:pPr>
      <w:r>
        <w:rPr>
          <w:rFonts w:cs="Courier New"/>
          <w:szCs w:val="16"/>
        </w:rPr>
        <w:t xml:space="preserve">          application/json:</w:t>
      </w:r>
    </w:p>
    <w:p w14:paraId="6C74AE4A" w14:textId="77777777" w:rsidR="004C2B27" w:rsidRDefault="004C2B27" w:rsidP="004C2B27">
      <w:pPr>
        <w:pStyle w:val="PL"/>
        <w:rPr>
          <w:rFonts w:cs="Courier New"/>
          <w:szCs w:val="16"/>
        </w:rPr>
      </w:pPr>
      <w:r>
        <w:rPr>
          <w:rFonts w:cs="Courier New"/>
          <w:szCs w:val="16"/>
        </w:rPr>
        <w:t xml:space="preserve">            schema:</w:t>
      </w:r>
    </w:p>
    <w:p w14:paraId="534F4E48" w14:textId="77777777" w:rsidR="004C2B27" w:rsidRDefault="004C2B27" w:rsidP="004C2B27">
      <w:pPr>
        <w:pStyle w:val="PL"/>
        <w:rPr>
          <w:rFonts w:cs="Courier New"/>
          <w:szCs w:val="16"/>
        </w:rPr>
      </w:pPr>
      <w:r>
        <w:rPr>
          <w:rFonts w:cs="Courier New"/>
          <w:szCs w:val="16"/>
        </w:rPr>
        <w:t xml:space="preserve">              $ref: '#/components/schemas/AppAmContextData'</w:t>
      </w:r>
    </w:p>
    <w:p w14:paraId="247B14AC" w14:textId="77777777" w:rsidR="004C2B27" w:rsidRDefault="004C2B27" w:rsidP="004C2B27">
      <w:pPr>
        <w:pStyle w:val="PL"/>
        <w:rPr>
          <w:rFonts w:cs="Courier New"/>
          <w:szCs w:val="16"/>
        </w:rPr>
      </w:pPr>
      <w:r>
        <w:rPr>
          <w:rFonts w:cs="Courier New"/>
          <w:szCs w:val="16"/>
        </w:rPr>
        <w:t xml:space="preserve">      responses:</w:t>
      </w:r>
    </w:p>
    <w:p w14:paraId="20D4CF45" w14:textId="77777777" w:rsidR="004C2B27" w:rsidRDefault="004C2B27" w:rsidP="004C2B27">
      <w:pPr>
        <w:pStyle w:val="PL"/>
        <w:rPr>
          <w:rFonts w:cs="Courier New"/>
          <w:szCs w:val="16"/>
        </w:rPr>
      </w:pPr>
      <w:r>
        <w:rPr>
          <w:rFonts w:cs="Courier New"/>
          <w:szCs w:val="16"/>
        </w:rPr>
        <w:t xml:space="preserve">        '201':</w:t>
      </w:r>
    </w:p>
    <w:p w14:paraId="1F205A2B" w14:textId="77777777" w:rsidR="004C2B27" w:rsidRDefault="004C2B27" w:rsidP="004C2B27">
      <w:pPr>
        <w:pStyle w:val="PL"/>
        <w:rPr>
          <w:rFonts w:cs="Courier New"/>
          <w:szCs w:val="16"/>
        </w:rPr>
      </w:pPr>
      <w:r>
        <w:rPr>
          <w:rFonts w:cs="Courier New"/>
          <w:szCs w:val="16"/>
        </w:rPr>
        <w:t xml:space="preserve">          description: Successful creation of the resource.</w:t>
      </w:r>
    </w:p>
    <w:p w14:paraId="372FDDC4" w14:textId="77777777" w:rsidR="004C2B27" w:rsidRDefault="004C2B27" w:rsidP="004C2B27">
      <w:pPr>
        <w:pStyle w:val="PL"/>
        <w:rPr>
          <w:rFonts w:cs="Courier New"/>
          <w:szCs w:val="16"/>
        </w:rPr>
      </w:pPr>
      <w:r>
        <w:rPr>
          <w:rFonts w:cs="Courier New"/>
          <w:szCs w:val="16"/>
        </w:rPr>
        <w:t xml:space="preserve">          content:</w:t>
      </w:r>
    </w:p>
    <w:p w14:paraId="425B803E" w14:textId="77777777" w:rsidR="004C2B27" w:rsidRDefault="004C2B27" w:rsidP="004C2B27">
      <w:pPr>
        <w:pStyle w:val="PL"/>
        <w:rPr>
          <w:rFonts w:cs="Courier New"/>
          <w:szCs w:val="16"/>
        </w:rPr>
      </w:pPr>
      <w:r>
        <w:rPr>
          <w:rFonts w:cs="Courier New"/>
          <w:szCs w:val="16"/>
        </w:rPr>
        <w:t xml:space="preserve">            application/json:</w:t>
      </w:r>
    </w:p>
    <w:p w14:paraId="4B53B4C5" w14:textId="77777777" w:rsidR="004C2B27" w:rsidRDefault="004C2B27" w:rsidP="004C2B27">
      <w:pPr>
        <w:pStyle w:val="PL"/>
        <w:rPr>
          <w:rFonts w:cs="Courier New"/>
          <w:szCs w:val="16"/>
        </w:rPr>
      </w:pPr>
      <w:r>
        <w:rPr>
          <w:rFonts w:cs="Courier New"/>
          <w:szCs w:val="16"/>
        </w:rPr>
        <w:t xml:space="preserve">              schema:</w:t>
      </w:r>
    </w:p>
    <w:p w14:paraId="654AD922" w14:textId="77777777" w:rsidR="004C2B27" w:rsidRDefault="004C2B27" w:rsidP="004C2B27">
      <w:pPr>
        <w:pStyle w:val="PL"/>
        <w:rPr>
          <w:rFonts w:cs="Courier New"/>
          <w:szCs w:val="16"/>
        </w:rPr>
      </w:pPr>
      <w:r>
        <w:rPr>
          <w:rFonts w:cs="Courier New"/>
          <w:szCs w:val="16"/>
        </w:rPr>
        <w:t xml:space="preserve">                $ref: '#/components/schemas/AppAmContextRespData'</w:t>
      </w:r>
    </w:p>
    <w:p w14:paraId="0378D8F4" w14:textId="77777777" w:rsidR="004C2B27" w:rsidRDefault="004C2B27" w:rsidP="004C2B27">
      <w:pPr>
        <w:pStyle w:val="PL"/>
      </w:pPr>
      <w:r>
        <w:t xml:space="preserve">          headers:</w:t>
      </w:r>
    </w:p>
    <w:p w14:paraId="4E27B5D2" w14:textId="77777777" w:rsidR="004C2B27" w:rsidRDefault="004C2B27" w:rsidP="004C2B27">
      <w:pPr>
        <w:pStyle w:val="PL"/>
      </w:pPr>
      <w:r>
        <w:t xml:space="preserve">            Location:</w:t>
      </w:r>
    </w:p>
    <w:p w14:paraId="6477276F" w14:textId="77777777" w:rsidR="004C2B27" w:rsidRDefault="004C2B27" w:rsidP="004C2B27">
      <w:pPr>
        <w:pStyle w:val="PL"/>
      </w:pPr>
      <w:r>
        <w:t xml:space="preserve">              description: &gt;</w:t>
      </w:r>
    </w:p>
    <w:p w14:paraId="4A30A79D" w14:textId="77777777" w:rsidR="004C2B27" w:rsidRDefault="004C2B27" w:rsidP="004C2B27">
      <w:pPr>
        <w:pStyle w:val="PL"/>
      </w:pPr>
      <w:r>
        <w:t xml:space="preserve">                Contains the URI of the created individual application AM context resource,</w:t>
      </w:r>
    </w:p>
    <w:p w14:paraId="479B0727" w14:textId="77777777" w:rsidR="004C2B27" w:rsidRDefault="004C2B27" w:rsidP="004C2B27">
      <w:pPr>
        <w:pStyle w:val="PL"/>
      </w:pPr>
      <w:r>
        <w:t xml:space="preserve">                according to the structure</w:t>
      </w:r>
    </w:p>
    <w:p w14:paraId="216E4A32" w14:textId="77777777" w:rsidR="004C2B27" w:rsidRDefault="004C2B27" w:rsidP="004C2B27">
      <w:pPr>
        <w:pStyle w:val="PL"/>
      </w:pPr>
      <w:r>
        <w:t xml:space="preserve">                {apiRoot}/npcf-am-policyauthorization/&lt;apiVersion&gt;/app-am-contexts/{appAmContextId}</w:t>
      </w:r>
    </w:p>
    <w:p w14:paraId="1F2130A4" w14:textId="77777777" w:rsidR="004C2B27" w:rsidRDefault="004C2B27" w:rsidP="004C2B27">
      <w:pPr>
        <w:pStyle w:val="PL"/>
      </w:pPr>
      <w:r>
        <w:t xml:space="preserve">                or the URI of the created AM Policy </w:t>
      </w:r>
      <w:r>
        <w:rPr>
          <w:rFonts w:cs="Courier New"/>
          <w:szCs w:val="16"/>
        </w:rPr>
        <w:t>events subscription sub</w:t>
      </w:r>
      <w:r>
        <w:t>resource,</w:t>
      </w:r>
    </w:p>
    <w:p w14:paraId="5753BA33" w14:textId="77777777" w:rsidR="004C2B27" w:rsidRDefault="004C2B27" w:rsidP="004C2B27">
      <w:pPr>
        <w:pStyle w:val="PL"/>
      </w:pPr>
      <w:r>
        <w:t xml:space="preserve">                according to the structure</w:t>
      </w:r>
    </w:p>
    <w:p w14:paraId="421B2054" w14:textId="77777777" w:rsidR="004C2B27" w:rsidRDefault="004C2B27" w:rsidP="004C2B27">
      <w:pPr>
        <w:pStyle w:val="PL"/>
      </w:pPr>
      <w:r>
        <w:t xml:space="preserve">                {apiRoot}/npcf-am-policyauthorization/&lt;apiVersion&gt;/app-am-contexts/{appAmContextId}/events-subscription}</w:t>
      </w:r>
    </w:p>
    <w:p w14:paraId="25B3FC47" w14:textId="77777777" w:rsidR="004C2B27" w:rsidRDefault="004C2B27" w:rsidP="004C2B27">
      <w:pPr>
        <w:pStyle w:val="PL"/>
      </w:pPr>
      <w:r>
        <w:t xml:space="preserve">              required: true</w:t>
      </w:r>
    </w:p>
    <w:p w14:paraId="04E1E765" w14:textId="77777777" w:rsidR="004C2B27" w:rsidRDefault="004C2B27" w:rsidP="004C2B27">
      <w:pPr>
        <w:pStyle w:val="PL"/>
      </w:pPr>
      <w:r>
        <w:t xml:space="preserve">              schema:</w:t>
      </w:r>
    </w:p>
    <w:p w14:paraId="6976B8A0" w14:textId="77777777" w:rsidR="004C2B27" w:rsidRDefault="004C2B27" w:rsidP="004C2B27">
      <w:pPr>
        <w:pStyle w:val="PL"/>
      </w:pPr>
      <w:r>
        <w:t xml:space="preserve">                type: string</w:t>
      </w:r>
    </w:p>
    <w:p w14:paraId="0A95AF0A" w14:textId="77777777" w:rsidR="004C2B27" w:rsidRDefault="004C2B27" w:rsidP="004C2B27">
      <w:pPr>
        <w:pStyle w:val="PL"/>
        <w:rPr>
          <w:rFonts w:cs="Courier New"/>
          <w:szCs w:val="16"/>
        </w:rPr>
      </w:pPr>
      <w:r>
        <w:rPr>
          <w:rFonts w:cs="Courier New"/>
          <w:szCs w:val="16"/>
        </w:rPr>
        <w:t xml:space="preserve">        '400':</w:t>
      </w:r>
    </w:p>
    <w:p w14:paraId="2B68CF1A"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6EDDE252" w14:textId="77777777" w:rsidR="004C2B27" w:rsidRDefault="004C2B27" w:rsidP="004C2B27">
      <w:pPr>
        <w:pStyle w:val="PL"/>
        <w:rPr>
          <w:rFonts w:cs="Courier New"/>
          <w:szCs w:val="16"/>
        </w:rPr>
      </w:pPr>
      <w:r>
        <w:rPr>
          <w:rFonts w:cs="Courier New"/>
          <w:szCs w:val="16"/>
        </w:rPr>
        <w:t xml:space="preserve">        '401':</w:t>
      </w:r>
    </w:p>
    <w:p w14:paraId="514067BD"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2ED8928E" w14:textId="77777777" w:rsidR="004C2B27" w:rsidRDefault="004C2B27" w:rsidP="004C2B27">
      <w:pPr>
        <w:pStyle w:val="PL"/>
        <w:rPr>
          <w:rFonts w:cs="Courier New"/>
          <w:szCs w:val="16"/>
        </w:rPr>
      </w:pPr>
      <w:r>
        <w:rPr>
          <w:rFonts w:cs="Courier New"/>
          <w:szCs w:val="16"/>
        </w:rPr>
        <w:t xml:space="preserve">        '403':</w:t>
      </w:r>
    </w:p>
    <w:p w14:paraId="457B23B5"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2015B398" w14:textId="77777777" w:rsidR="004C2B27" w:rsidRDefault="004C2B27" w:rsidP="004C2B27">
      <w:pPr>
        <w:pStyle w:val="PL"/>
        <w:rPr>
          <w:rFonts w:cs="Courier New"/>
          <w:szCs w:val="16"/>
        </w:rPr>
      </w:pPr>
      <w:r>
        <w:rPr>
          <w:rFonts w:cs="Courier New"/>
          <w:szCs w:val="16"/>
        </w:rPr>
        <w:t xml:space="preserve">        '404':</w:t>
      </w:r>
    </w:p>
    <w:p w14:paraId="7B9783B7"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7EA4F7D7" w14:textId="77777777" w:rsidR="004C2B27" w:rsidRDefault="004C2B27" w:rsidP="004C2B27">
      <w:pPr>
        <w:pStyle w:val="PL"/>
        <w:rPr>
          <w:rFonts w:cs="Courier New"/>
          <w:szCs w:val="16"/>
        </w:rPr>
      </w:pPr>
      <w:r>
        <w:rPr>
          <w:rFonts w:cs="Courier New"/>
          <w:szCs w:val="16"/>
        </w:rPr>
        <w:t xml:space="preserve">        '411':</w:t>
      </w:r>
    </w:p>
    <w:p w14:paraId="19C4F6C2"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343B297F" w14:textId="77777777" w:rsidR="004C2B27" w:rsidRDefault="004C2B27" w:rsidP="004C2B27">
      <w:pPr>
        <w:pStyle w:val="PL"/>
      </w:pPr>
      <w:r>
        <w:t xml:space="preserve">        '413':</w:t>
      </w:r>
    </w:p>
    <w:p w14:paraId="5CB3CFBE" w14:textId="77777777" w:rsidR="004C2B27" w:rsidRDefault="004C2B27" w:rsidP="004C2B27">
      <w:pPr>
        <w:pStyle w:val="PL"/>
      </w:pPr>
      <w:r>
        <w:t xml:space="preserve">          $ref: 'TS29571_CommonData.yaml#/components/responses/413'</w:t>
      </w:r>
    </w:p>
    <w:p w14:paraId="7935875C" w14:textId="77777777" w:rsidR="004C2B27" w:rsidRDefault="004C2B27" w:rsidP="004C2B27">
      <w:pPr>
        <w:pStyle w:val="PL"/>
        <w:rPr>
          <w:rFonts w:cs="Courier New"/>
          <w:szCs w:val="16"/>
        </w:rPr>
      </w:pPr>
      <w:r>
        <w:rPr>
          <w:rFonts w:cs="Courier New"/>
          <w:szCs w:val="16"/>
        </w:rPr>
        <w:t xml:space="preserve">        '415':</w:t>
      </w:r>
    </w:p>
    <w:p w14:paraId="1596BE60"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5312165B" w14:textId="77777777" w:rsidR="004C2B27" w:rsidRDefault="004C2B27" w:rsidP="004C2B27">
      <w:pPr>
        <w:pStyle w:val="PL"/>
      </w:pPr>
      <w:r>
        <w:t xml:space="preserve">        '429':</w:t>
      </w:r>
    </w:p>
    <w:p w14:paraId="77F084B6" w14:textId="77777777" w:rsidR="004C2B27" w:rsidRDefault="004C2B27" w:rsidP="004C2B27">
      <w:pPr>
        <w:pStyle w:val="PL"/>
      </w:pPr>
      <w:r>
        <w:t xml:space="preserve">          $ref: 'TS29571_CommonData.yaml#/components/responses/429'</w:t>
      </w:r>
    </w:p>
    <w:p w14:paraId="61202A48" w14:textId="77777777" w:rsidR="004C2B27" w:rsidRDefault="004C2B27" w:rsidP="004C2B27">
      <w:pPr>
        <w:pStyle w:val="PL"/>
        <w:rPr>
          <w:rFonts w:cs="Courier New"/>
          <w:szCs w:val="16"/>
        </w:rPr>
      </w:pPr>
      <w:r>
        <w:rPr>
          <w:rFonts w:cs="Courier New"/>
          <w:szCs w:val="16"/>
        </w:rPr>
        <w:t xml:space="preserve">        '500':</w:t>
      </w:r>
    </w:p>
    <w:p w14:paraId="2A030937" w14:textId="77777777" w:rsidR="004C2B27" w:rsidRDefault="004C2B27" w:rsidP="004C2B27">
      <w:pPr>
        <w:pStyle w:val="PL"/>
      </w:pPr>
      <w:r>
        <w:rPr>
          <w:rFonts w:cs="Courier New"/>
          <w:szCs w:val="16"/>
        </w:rPr>
        <w:t xml:space="preserve">          $ref: 'TS29571_CommonData.yaml#/components/responses/500'</w:t>
      </w:r>
    </w:p>
    <w:p w14:paraId="51853C86" w14:textId="77777777" w:rsidR="004C2B27" w:rsidRDefault="004C2B27" w:rsidP="004C2B27">
      <w:pPr>
        <w:pStyle w:val="PL"/>
        <w:rPr>
          <w:rFonts w:cs="Courier New"/>
          <w:szCs w:val="16"/>
        </w:rPr>
      </w:pPr>
      <w:r>
        <w:rPr>
          <w:rFonts w:cs="Courier New"/>
          <w:szCs w:val="16"/>
        </w:rPr>
        <w:t xml:space="preserve">        '502':</w:t>
      </w:r>
    </w:p>
    <w:p w14:paraId="7F6FCDB2"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7F3330E1" w14:textId="77777777" w:rsidR="004C2B27" w:rsidRDefault="004C2B27" w:rsidP="004C2B27">
      <w:pPr>
        <w:pStyle w:val="PL"/>
        <w:rPr>
          <w:rFonts w:cs="Courier New"/>
          <w:szCs w:val="16"/>
        </w:rPr>
      </w:pPr>
      <w:r>
        <w:rPr>
          <w:rFonts w:cs="Courier New"/>
          <w:szCs w:val="16"/>
        </w:rPr>
        <w:t xml:space="preserve">        '503':</w:t>
      </w:r>
    </w:p>
    <w:p w14:paraId="69E71475"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6108BBEC" w14:textId="77777777" w:rsidR="004C2B27" w:rsidRDefault="004C2B27" w:rsidP="004C2B27">
      <w:pPr>
        <w:pStyle w:val="PL"/>
        <w:rPr>
          <w:rFonts w:cs="Courier New"/>
          <w:szCs w:val="16"/>
        </w:rPr>
      </w:pPr>
      <w:r>
        <w:rPr>
          <w:rFonts w:cs="Courier New"/>
          <w:szCs w:val="16"/>
        </w:rPr>
        <w:t xml:space="preserve">        default:</w:t>
      </w:r>
    </w:p>
    <w:p w14:paraId="271E2A66"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4B4D407A" w14:textId="77777777" w:rsidR="004C2B27" w:rsidRDefault="004C2B27" w:rsidP="004C2B27">
      <w:pPr>
        <w:pStyle w:val="PL"/>
        <w:rPr>
          <w:rFonts w:cs="Courier New"/>
          <w:szCs w:val="16"/>
        </w:rPr>
      </w:pPr>
      <w:r>
        <w:rPr>
          <w:rFonts w:cs="Courier New"/>
          <w:szCs w:val="16"/>
        </w:rPr>
        <w:t xml:space="preserve">      callbacks:</w:t>
      </w:r>
    </w:p>
    <w:p w14:paraId="6DAF75B7" w14:textId="77777777" w:rsidR="004C2B27" w:rsidRDefault="004C2B27" w:rsidP="004C2B27">
      <w:pPr>
        <w:pStyle w:val="PL"/>
        <w:rPr>
          <w:rFonts w:cs="Courier New"/>
          <w:szCs w:val="16"/>
        </w:rPr>
      </w:pPr>
      <w:r>
        <w:rPr>
          <w:rFonts w:cs="Courier New"/>
          <w:szCs w:val="16"/>
        </w:rPr>
        <w:t xml:space="preserve">        terminationRequest:</w:t>
      </w:r>
    </w:p>
    <w:p w14:paraId="7F43CECF" w14:textId="77777777" w:rsidR="004C2B27" w:rsidRDefault="004C2B27" w:rsidP="004C2B27">
      <w:pPr>
        <w:pStyle w:val="PL"/>
        <w:rPr>
          <w:rFonts w:cs="Courier New"/>
          <w:szCs w:val="16"/>
        </w:rPr>
      </w:pPr>
      <w:r>
        <w:rPr>
          <w:rFonts w:cs="Courier New"/>
          <w:szCs w:val="16"/>
        </w:rPr>
        <w:t xml:space="preserve">          '{$request.body#/termNotifUri}':</w:t>
      </w:r>
    </w:p>
    <w:p w14:paraId="6761D99A" w14:textId="77777777" w:rsidR="004C2B27" w:rsidRDefault="004C2B27" w:rsidP="004C2B27">
      <w:pPr>
        <w:pStyle w:val="PL"/>
        <w:rPr>
          <w:rFonts w:cs="Courier New"/>
          <w:szCs w:val="16"/>
        </w:rPr>
      </w:pPr>
      <w:r>
        <w:rPr>
          <w:rFonts w:cs="Courier New"/>
          <w:szCs w:val="16"/>
        </w:rPr>
        <w:t xml:space="preserve">            post:</w:t>
      </w:r>
    </w:p>
    <w:p w14:paraId="2FE5D345" w14:textId="77777777" w:rsidR="004C2B27" w:rsidRDefault="004C2B27" w:rsidP="004C2B27">
      <w:pPr>
        <w:pStyle w:val="PL"/>
        <w:rPr>
          <w:rFonts w:cs="Courier New"/>
          <w:szCs w:val="16"/>
        </w:rPr>
      </w:pPr>
      <w:r>
        <w:rPr>
          <w:rFonts w:cs="Courier New"/>
          <w:szCs w:val="16"/>
        </w:rPr>
        <w:t xml:space="preserve">              requestBody:</w:t>
      </w:r>
    </w:p>
    <w:p w14:paraId="1EE6CE3E" w14:textId="77777777" w:rsidR="004C2B27" w:rsidRDefault="004C2B27" w:rsidP="004C2B27">
      <w:pPr>
        <w:pStyle w:val="PL"/>
        <w:rPr>
          <w:rFonts w:cs="Courier New"/>
          <w:szCs w:val="16"/>
        </w:rPr>
      </w:pPr>
      <w:r>
        <w:rPr>
          <w:rFonts w:cs="Courier New"/>
          <w:szCs w:val="16"/>
        </w:rPr>
        <w:t xml:space="preserve">                description: Request of the termination of the Individual Application AM Context.</w:t>
      </w:r>
    </w:p>
    <w:p w14:paraId="1782E1A4" w14:textId="77777777" w:rsidR="004C2B27" w:rsidRDefault="004C2B27" w:rsidP="004C2B27">
      <w:pPr>
        <w:pStyle w:val="PL"/>
        <w:rPr>
          <w:rFonts w:cs="Courier New"/>
          <w:szCs w:val="16"/>
        </w:rPr>
      </w:pPr>
      <w:r>
        <w:rPr>
          <w:rFonts w:cs="Courier New"/>
          <w:szCs w:val="16"/>
        </w:rPr>
        <w:t xml:space="preserve">                required: true</w:t>
      </w:r>
    </w:p>
    <w:p w14:paraId="1316FE23" w14:textId="77777777" w:rsidR="004C2B27" w:rsidRDefault="004C2B27" w:rsidP="004C2B27">
      <w:pPr>
        <w:pStyle w:val="PL"/>
        <w:rPr>
          <w:rFonts w:cs="Courier New"/>
          <w:szCs w:val="16"/>
        </w:rPr>
      </w:pPr>
      <w:r>
        <w:rPr>
          <w:rFonts w:cs="Courier New"/>
          <w:szCs w:val="16"/>
        </w:rPr>
        <w:t xml:space="preserve">                content:</w:t>
      </w:r>
    </w:p>
    <w:p w14:paraId="742048F9" w14:textId="77777777" w:rsidR="004C2B27" w:rsidRDefault="004C2B27" w:rsidP="004C2B27">
      <w:pPr>
        <w:pStyle w:val="PL"/>
        <w:rPr>
          <w:rFonts w:cs="Courier New"/>
          <w:szCs w:val="16"/>
        </w:rPr>
      </w:pPr>
      <w:r>
        <w:rPr>
          <w:rFonts w:cs="Courier New"/>
          <w:szCs w:val="16"/>
        </w:rPr>
        <w:t xml:space="preserve">                  application/json:</w:t>
      </w:r>
    </w:p>
    <w:p w14:paraId="159C6482" w14:textId="77777777" w:rsidR="004C2B27" w:rsidRDefault="004C2B27" w:rsidP="004C2B27">
      <w:pPr>
        <w:pStyle w:val="PL"/>
        <w:rPr>
          <w:rFonts w:cs="Courier New"/>
          <w:szCs w:val="16"/>
        </w:rPr>
      </w:pPr>
      <w:r>
        <w:rPr>
          <w:rFonts w:cs="Courier New"/>
          <w:szCs w:val="16"/>
        </w:rPr>
        <w:t xml:space="preserve">                    schema:</w:t>
      </w:r>
    </w:p>
    <w:p w14:paraId="2BC88002" w14:textId="77777777" w:rsidR="004C2B27" w:rsidRDefault="004C2B27" w:rsidP="004C2B27">
      <w:pPr>
        <w:pStyle w:val="PL"/>
        <w:rPr>
          <w:rFonts w:cs="Courier New"/>
          <w:szCs w:val="16"/>
        </w:rPr>
      </w:pPr>
      <w:r>
        <w:rPr>
          <w:rFonts w:cs="Courier New"/>
          <w:szCs w:val="16"/>
        </w:rPr>
        <w:t xml:space="preserve">                      $ref: '#/components/schemas/AmTerminationInfo'</w:t>
      </w:r>
    </w:p>
    <w:p w14:paraId="45E389B8" w14:textId="77777777" w:rsidR="004C2B27" w:rsidRDefault="004C2B27" w:rsidP="004C2B27">
      <w:pPr>
        <w:pStyle w:val="PL"/>
        <w:rPr>
          <w:rFonts w:cs="Courier New"/>
          <w:szCs w:val="16"/>
        </w:rPr>
      </w:pPr>
      <w:r>
        <w:rPr>
          <w:rFonts w:cs="Courier New"/>
          <w:szCs w:val="16"/>
        </w:rPr>
        <w:t xml:space="preserve">              responses:</w:t>
      </w:r>
    </w:p>
    <w:p w14:paraId="45272C23" w14:textId="77777777" w:rsidR="004C2B27" w:rsidRDefault="004C2B27" w:rsidP="004C2B27">
      <w:pPr>
        <w:pStyle w:val="PL"/>
        <w:rPr>
          <w:rFonts w:cs="Courier New"/>
          <w:szCs w:val="16"/>
        </w:rPr>
      </w:pPr>
      <w:r>
        <w:rPr>
          <w:rFonts w:cs="Courier New"/>
          <w:szCs w:val="16"/>
        </w:rPr>
        <w:t xml:space="preserve">                '204':</w:t>
      </w:r>
    </w:p>
    <w:p w14:paraId="0AD521D2"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2D7F265E" w14:textId="77777777" w:rsidR="004C2B27" w:rsidRDefault="004C2B27" w:rsidP="004C2B27">
      <w:pPr>
        <w:pStyle w:val="PL"/>
      </w:pPr>
      <w:r>
        <w:t xml:space="preserve">                '307':</w:t>
      </w:r>
    </w:p>
    <w:p w14:paraId="01EFBD04"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5330643" w14:textId="77777777" w:rsidR="004C2B27" w:rsidRDefault="004C2B27" w:rsidP="004C2B27">
      <w:pPr>
        <w:pStyle w:val="PL"/>
      </w:pPr>
      <w:r>
        <w:t xml:space="preserve">                '308':</w:t>
      </w:r>
    </w:p>
    <w:p w14:paraId="718420F0"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F09DE8" w14:textId="77777777" w:rsidR="004C2B27" w:rsidRDefault="004C2B27" w:rsidP="004C2B27">
      <w:pPr>
        <w:pStyle w:val="PL"/>
        <w:rPr>
          <w:rFonts w:cs="Courier New"/>
          <w:szCs w:val="16"/>
        </w:rPr>
      </w:pPr>
      <w:r>
        <w:rPr>
          <w:rFonts w:cs="Courier New"/>
          <w:szCs w:val="16"/>
        </w:rPr>
        <w:t xml:space="preserve">                '400':</w:t>
      </w:r>
    </w:p>
    <w:p w14:paraId="4DE6BDE6"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280FFAB2" w14:textId="77777777" w:rsidR="004C2B27" w:rsidRDefault="004C2B27" w:rsidP="004C2B27">
      <w:pPr>
        <w:pStyle w:val="PL"/>
        <w:rPr>
          <w:rFonts w:cs="Courier New"/>
          <w:szCs w:val="16"/>
        </w:rPr>
      </w:pPr>
      <w:r>
        <w:rPr>
          <w:rFonts w:cs="Courier New"/>
          <w:szCs w:val="16"/>
        </w:rPr>
        <w:t xml:space="preserve">                '401':</w:t>
      </w:r>
    </w:p>
    <w:p w14:paraId="081145DA"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19B15EBD" w14:textId="77777777" w:rsidR="004C2B27" w:rsidRDefault="004C2B27" w:rsidP="004C2B27">
      <w:pPr>
        <w:pStyle w:val="PL"/>
        <w:rPr>
          <w:rFonts w:cs="Courier New"/>
          <w:szCs w:val="16"/>
        </w:rPr>
      </w:pPr>
      <w:r>
        <w:rPr>
          <w:rFonts w:cs="Courier New"/>
          <w:szCs w:val="16"/>
        </w:rPr>
        <w:t xml:space="preserve">                '403':</w:t>
      </w:r>
    </w:p>
    <w:p w14:paraId="448C4862"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54C1BBA1" w14:textId="77777777" w:rsidR="004C2B27" w:rsidRDefault="004C2B27" w:rsidP="004C2B27">
      <w:pPr>
        <w:pStyle w:val="PL"/>
        <w:rPr>
          <w:rFonts w:cs="Courier New"/>
          <w:szCs w:val="16"/>
        </w:rPr>
      </w:pPr>
      <w:r>
        <w:rPr>
          <w:rFonts w:cs="Courier New"/>
          <w:szCs w:val="16"/>
        </w:rPr>
        <w:lastRenderedPageBreak/>
        <w:t xml:space="preserve">                '404':</w:t>
      </w:r>
    </w:p>
    <w:p w14:paraId="2747FC23"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0FA08CBB" w14:textId="77777777" w:rsidR="004C2B27" w:rsidRDefault="004C2B27" w:rsidP="004C2B27">
      <w:pPr>
        <w:pStyle w:val="PL"/>
        <w:rPr>
          <w:rFonts w:cs="Courier New"/>
          <w:szCs w:val="16"/>
        </w:rPr>
      </w:pPr>
      <w:r>
        <w:rPr>
          <w:rFonts w:cs="Courier New"/>
          <w:szCs w:val="16"/>
        </w:rPr>
        <w:t xml:space="preserve">                '411':</w:t>
      </w:r>
    </w:p>
    <w:p w14:paraId="1D439663"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44ED0D23" w14:textId="77777777" w:rsidR="004C2B27" w:rsidRDefault="004C2B27" w:rsidP="004C2B27">
      <w:pPr>
        <w:pStyle w:val="PL"/>
        <w:rPr>
          <w:rFonts w:cs="Courier New"/>
          <w:szCs w:val="16"/>
        </w:rPr>
      </w:pPr>
      <w:r>
        <w:rPr>
          <w:rFonts w:cs="Courier New"/>
          <w:szCs w:val="16"/>
        </w:rPr>
        <w:t xml:space="preserve">                '413':</w:t>
      </w:r>
    </w:p>
    <w:p w14:paraId="551DC1E5"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71A44149" w14:textId="77777777" w:rsidR="004C2B27" w:rsidRDefault="004C2B27" w:rsidP="004C2B27">
      <w:pPr>
        <w:pStyle w:val="PL"/>
        <w:rPr>
          <w:rFonts w:cs="Courier New"/>
          <w:szCs w:val="16"/>
        </w:rPr>
      </w:pPr>
      <w:r>
        <w:rPr>
          <w:rFonts w:cs="Courier New"/>
          <w:szCs w:val="16"/>
        </w:rPr>
        <w:t xml:space="preserve">                '415':</w:t>
      </w:r>
    </w:p>
    <w:p w14:paraId="45697838"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7A35C8FE" w14:textId="77777777" w:rsidR="004C2B27" w:rsidRDefault="004C2B27" w:rsidP="004C2B27">
      <w:pPr>
        <w:pStyle w:val="PL"/>
      </w:pPr>
      <w:r>
        <w:t xml:space="preserve">                '429':</w:t>
      </w:r>
    </w:p>
    <w:p w14:paraId="7C6CB181" w14:textId="77777777" w:rsidR="004C2B27" w:rsidRDefault="004C2B27" w:rsidP="004C2B27">
      <w:pPr>
        <w:pStyle w:val="PL"/>
      </w:pPr>
      <w:r>
        <w:t xml:space="preserve">                  $ref: 'TS29571_CommonData.yaml#/components/responses/429'</w:t>
      </w:r>
    </w:p>
    <w:p w14:paraId="70E29E2B" w14:textId="77777777" w:rsidR="004C2B27" w:rsidRDefault="004C2B27" w:rsidP="004C2B27">
      <w:pPr>
        <w:pStyle w:val="PL"/>
        <w:rPr>
          <w:rFonts w:cs="Courier New"/>
          <w:szCs w:val="16"/>
        </w:rPr>
      </w:pPr>
      <w:r>
        <w:rPr>
          <w:rFonts w:cs="Courier New"/>
          <w:szCs w:val="16"/>
        </w:rPr>
        <w:t xml:space="preserve">                '500':</w:t>
      </w:r>
    </w:p>
    <w:p w14:paraId="40DABEA6" w14:textId="77777777" w:rsidR="004C2B27" w:rsidRDefault="004C2B27" w:rsidP="004C2B27">
      <w:pPr>
        <w:pStyle w:val="PL"/>
      </w:pPr>
      <w:r>
        <w:rPr>
          <w:rFonts w:cs="Courier New"/>
          <w:szCs w:val="16"/>
        </w:rPr>
        <w:t xml:space="preserve">                  $ref: 'TS29571_CommonData.yaml#/components/responses/500'</w:t>
      </w:r>
    </w:p>
    <w:p w14:paraId="22D0B6DB" w14:textId="77777777" w:rsidR="004C2B27" w:rsidRDefault="004C2B27" w:rsidP="004C2B27">
      <w:pPr>
        <w:pStyle w:val="PL"/>
        <w:rPr>
          <w:rFonts w:cs="Courier New"/>
          <w:szCs w:val="16"/>
        </w:rPr>
      </w:pPr>
      <w:r>
        <w:rPr>
          <w:rFonts w:cs="Courier New"/>
          <w:szCs w:val="16"/>
        </w:rPr>
        <w:t xml:space="preserve">                '502':</w:t>
      </w:r>
    </w:p>
    <w:p w14:paraId="3C03AD26"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7416707B" w14:textId="77777777" w:rsidR="004C2B27" w:rsidRDefault="004C2B27" w:rsidP="004C2B27">
      <w:pPr>
        <w:pStyle w:val="PL"/>
        <w:rPr>
          <w:rFonts w:cs="Courier New"/>
          <w:szCs w:val="16"/>
        </w:rPr>
      </w:pPr>
      <w:r>
        <w:rPr>
          <w:rFonts w:cs="Courier New"/>
          <w:szCs w:val="16"/>
        </w:rPr>
        <w:t xml:space="preserve">                '503':</w:t>
      </w:r>
    </w:p>
    <w:p w14:paraId="1BE60B2F"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6347BE26" w14:textId="77777777" w:rsidR="004C2B27" w:rsidRDefault="004C2B27" w:rsidP="004C2B27">
      <w:pPr>
        <w:pStyle w:val="PL"/>
        <w:rPr>
          <w:rFonts w:cs="Courier New"/>
          <w:szCs w:val="16"/>
        </w:rPr>
      </w:pPr>
      <w:r>
        <w:rPr>
          <w:rFonts w:cs="Courier New"/>
          <w:szCs w:val="16"/>
        </w:rPr>
        <w:t xml:space="preserve">                default:</w:t>
      </w:r>
    </w:p>
    <w:p w14:paraId="52569ADC"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5F7FC8B4" w14:textId="77777777" w:rsidR="004C2B27" w:rsidRDefault="004C2B27" w:rsidP="004C2B27">
      <w:pPr>
        <w:pStyle w:val="PL"/>
        <w:rPr>
          <w:rFonts w:cs="Courier New"/>
          <w:szCs w:val="16"/>
        </w:rPr>
      </w:pPr>
      <w:r>
        <w:rPr>
          <w:rFonts w:cs="Courier New"/>
          <w:szCs w:val="16"/>
        </w:rPr>
        <w:t xml:space="preserve">        amEventNotification:</w:t>
      </w:r>
    </w:p>
    <w:p w14:paraId="444398FA" w14:textId="77777777" w:rsidR="004C2B27" w:rsidRDefault="004C2B27" w:rsidP="004C2B27">
      <w:pPr>
        <w:pStyle w:val="PL"/>
        <w:rPr>
          <w:rFonts w:cs="Courier New"/>
          <w:szCs w:val="16"/>
        </w:rPr>
      </w:pPr>
      <w:r>
        <w:rPr>
          <w:rFonts w:cs="Courier New"/>
          <w:szCs w:val="16"/>
        </w:rPr>
        <w:t xml:space="preserve">          '{$request.body#/evSubsc/eventNotifUri}':</w:t>
      </w:r>
    </w:p>
    <w:p w14:paraId="705084C3" w14:textId="77777777" w:rsidR="004C2B27" w:rsidRDefault="004C2B27" w:rsidP="004C2B27">
      <w:pPr>
        <w:pStyle w:val="PL"/>
        <w:rPr>
          <w:rFonts w:cs="Courier New"/>
          <w:szCs w:val="16"/>
        </w:rPr>
      </w:pPr>
      <w:r>
        <w:rPr>
          <w:rFonts w:cs="Courier New"/>
          <w:szCs w:val="16"/>
        </w:rPr>
        <w:t xml:space="preserve">            post:</w:t>
      </w:r>
    </w:p>
    <w:p w14:paraId="5C0213CA" w14:textId="77777777" w:rsidR="004C2B27" w:rsidRDefault="004C2B27" w:rsidP="004C2B27">
      <w:pPr>
        <w:pStyle w:val="PL"/>
        <w:rPr>
          <w:rFonts w:cs="Courier New"/>
          <w:szCs w:val="16"/>
        </w:rPr>
      </w:pPr>
      <w:r>
        <w:rPr>
          <w:rFonts w:cs="Courier New"/>
          <w:szCs w:val="16"/>
        </w:rPr>
        <w:t xml:space="preserve">              requestBody:</w:t>
      </w:r>
    </w:p>
    <w:p w14:paraId="56BE1C66" w14:textId="77777777" w:rsidR="004C2B27" w:rsidRDefault="004C2B27" w:rsidP="004C2B27">
      <w:pPr>
        <w:pStyle w:val="PL"/>
        <w:rPr>
          <w:rFonts w:cs="Courier New"/>
          <w:szCs w:val="16"/>
        </w:rPr>
      </w:pPr>
      <w:r>
        <w:rPr>
          <w:rFonts w:cs="Courier New"/>
          <w:szCs w:val="16"/>
        </w:rPr>
        <w:t xml:space="preserve">                description: Notification of an event occurrence in the PCF.</w:t>
      </w:r>
    </w:p>
    <w:p w14:paraId="56546419" w14:textId="77777777" w:rsidR="004C2B27" w:rsidRDefault="004C2B27" w:rsidP="004C2B27">
      <w:pPr>
        <w:pStyle w:val="PL"/>
        <w:rPr>
          <w:rFonts w:cs="Courier New"/>
          <w:szCs w:val="16"/>
        </w:rPr>
      </w:pPr>
      <w:r>
        <w:rPr>
          <w:rFonts w:cs="Courier New"/>
          <w:szCs w:val="16"/>
        </w:rPr>
        <w:t xml:space="preserve">                required: true</w:t>
      </w:r>
    </w:p>
    <w:p w14:paraId="7E90F443" w14:textId="77777777" w:rsidR="004C2B27" w:rsidRDefault="004C2B27" w:rsidP="004C2B27">
      <w:pPr>
        <w:pStyle w:val="PL"/>
        <w:rPr>
          <w:rFonts w:cs="Courier New"/>
          <w:szCs w:val="16"/>
        </w:rPr>
      </w:pPr>
      <w:r>
        <w:rPr>
          <w:rFonts w:cs="Courier New"/>
          <w:szCs w:val="16"/>
        </w:rPr>
        <w:t xml:space="preserve">                content:</w:t>
      </w:r>
    </w:p>
    <w:p w14:paraId="19F79EBC" w14:textId="77777777" w:rsidR="004C2B27" w:rsidRDefault="004C2B27" w:rsidP="004C2B27">
      <w:pPr>
        <w:pStyle w:val="PL"/>
        <w:rPr>
          <w:rFonts w:cs="Courier New"/>
          <w:szCs w:val="16"/>
        </w:rPr>
      </w:pPr>
      <w:r>
        <w:rPr>
          <w:rFonts w:cs="Courier New"/>
          <w:szCs w:val="16"/>
        </w:rPr>
        <w:t xml:space="preserve">                  application/json:</w:t>
      </w:r>
    </w:p>
    <w:p w14:paraId="4B915775" w14:textId="77777777" w:rsidR="004C2B27" w:rsidRDefault="004C2B27" w:rsidP="004C2B27">
      <w:pPr>
        <w:pStyle w:val="PL"/>
        <w:rPr>
          <w:rFonts w:cs="Courier New"/>
          <w:szCs w:val="16"/>
        </w:rPr>
      </w:pPr>
      <w:r>
        <w:rPr>
          <w:rFonts w:cs="Courier New"/>
          <w:szCs w:val="16"/>
        </w:rPr>
        <w:t xml:space="preserve">                    schema:</w:t>
      </w:r>
    </w:p>
    <w:p w14:paraId="21D4F015" w14:textId="77777777" w:rsidR="004C2B27" w:rsidRDefault="004C2B27" w:rsidP="004C2B27">
      <w:pPr>
        <w:pStyle w:val="PL"/>
        <w:rPr>
          <w:rFonts w:cs="Courier New"/>
          <w:szCs w:val="16"/>
        </w:rPr>
      </w:pPr>
      <w:r>
        <w:rPr>
          <w:rFonts w:cs="Courier New"/>
          <w:szCs w:val="16"/>
        </w:rPr>
        <w:t xml:space="preserve">                      $ref: '#/components/schemas/AmEventsNotification'</w:t>
      </w:r>
    </w:p>
    <w:p w14:paraId="010B2189" w14:textId="77777777" w:rsidR="004C2B27" w:rsidRDefault="004C2B27" w:rsidP="004C2B27">
      <w:pPr>
        <w:pStyle w:val="PL"/>
        <w:rPr>
          <w:rFonts w:cs="Courier New"/>
          <w:szCs w:val="16"/>
        </w:rPr>
      </w:pPr>
      <w:r>
        <w:rPr>
          <w:rFonts w:cs="Courier New"/>
          <w:szCs w:val="16"/>
        </w:rPr>
        <w:t xml:space="preserve">              responses:</w:t>
      </w:r>
    </w:p>
    <w:p w14:paraId="23123853" w14:textId="77777777" w:rsidR="004C2B27" w:rsidRDefault="004C2B27" w:rsidP="004C2B27">
      <w:pPr>
        <w:pStyle w:val="PL"/>
        <w:rPr>
          <w:rFonts w:cs="Courier New"/>
          <w:szCs w:val="16"/>
        </w:rPr>
      </w:pPr>
      <w:r>
        <w:rPr>
          <w:rFonts w:cs="Courier New"/>
          <w:szCs w:val="16"/>
        </w:rPr>
        <w:t xml:space="preserve">                '204':</w:t>
      </w:r>
    </w:p>
    <w:p w14:paraId="0D077A6F"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72F0AEBA" w14:textId="77777777" w:rsidR="004C2B27" w:rsidRDefault="004C2B27" w:rsidP="004C2B27">
      <w:pPr>
        <w:pStyle w:val="PL"/>
      </w:pPr>
      <w:r>
        <w:t xml:space="preserve">                '307':</w:t>
      </w:r>
    </w:p>
    <w:p w14:paraId="166C192F"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C0EE8D4" w14:textId="77777777" w:rsidR="004C2B27" w:rsidRDefault="004C2B27" w:rsidP="004C2B27">
      <w:pPr>
        <w:pStyle w:val="PL"/>
      </w:pPr>
      <w:r>
        <w:t xml:space="preserve">                '308':</w:t>
      </w:r>
    </w:p>
    <w:p w14:paraId="7306F52A"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CF83887" w14:textId="77777777" w:rsidR="004C2B27" w:rsidRDefault="004C2B27" w:rsidP="004C2B27">
      <w:pPr>
        <w:pStyle w:val="PL"/>
        <w:rPr>
          <w:rFonts w:cs="Courier New"/>
          <w:szCs w:val="16"/>
        </w:rPr>
      </w:pPr>
      <w:r>
        <w:rPr>
          <w:rFonts w:cs="Courier New"/>
          <w:szCs w:val="16"/>
        </w:rPr>
        <w:t xml:space="preserve">                '400':</w:t>
      </w:r>
    </w:p>
    <w:p w14:paraId="099D7F05"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A1E8C8C" w14:textId="77777777" w:rsidR="004C2B27" w:rsidRDefault="004C2B27" w:rsidP="004C2B27">
      <w:pPr>
        <w:pStyle w:val="PL"/>
        <w:rPr>
          <w:rFonts w:cs="Courier New"/>
          <w:szCs w:val="16"/>
        </w:rPr>
      </w:pPr>
      <w:r>
        <w:rPr>
          <w:rFonts w:cs="Courier New"/>
          <w:szCs w:val="16"/>
        </w:rPr>
        <w:t xml:space="preserve">                '401':</w:t>
      </w:r>
    </w:p>
    <w:p w14:paraId="0102DDBC"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660126F9" w14:textId="77777777" w:rsidR="004C2B27" w:rsidRDefault="004C2B27" w:rsidP="004C2B27">
      <w:pPr>
        <w:pStyle w:val="PL"/>
        <w:rPr>
          <w:rFonts w:cs="Courier New"/>
          <w:szCs w:val="16"/>
        </w:rPr>
      </w:pPr>
      <w:r>
        <w:rPr>
          <w:rFonts w:cs="Courier New"/>
          <w:szCs w:val="16"/>
        </w:rPr>
        <w:t xml:space="preserve">                '403':</w:t>
      </w:r>
    </w:p>
    <w:p w14:paraId="554108B5"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3AF7DC6C" w14:textId="77777777" w:rsidR="004C2B27" w:rsidRDefault="004C2B27" w:rsidP="004C2B27">
      <w:pPr>
        <w:pStyle w:val="PL"/>
        <w:rPr>
          <w:rFonts w:cs="Courier New"/>
          <w:szCs w:val="16"/>
        </w:rPr>
      </w:pPr>
      <w:r>
        <w:rPr>
          <w:rFonts w:cs="Courier New"/>
          <w:szCs w:val="16"/>
        </w:rPr>
        <w:t xml:space="preserve">                '404':</w:t>
      </w:r>
    </w:p>
    <w:p w14:paraId="51CFFED0"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336F5AC3" w14:textId="77777777" w:rsidR="004C2B27" w:rsidRDefault="004C2B27" w:rsidP="004C2B27">
      <w:pPr>
        <w:pStyle w:val="PL"/>
        <w:rPr>
          <w:rFonts w:cs="Courier New"/>
          <w:szCs w:val="16"/>
        </w:rPr>
      </w:pPr>
      <w:r>
        <w:rPr>
          <w:rFonts w:cs="Courier New"/>
          <w:szCs w:val="16"/>
        </w:rPr>
        <w:t xml:space="preserve">                '411':</w:t>
      </w:r>
    </w:p>
    <w:p w14:paraId="51F9C594"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761D9754" w14:textId="77777777" w:rsidR="004C2B27" w:rsidRDefault="004C2B27" w:rsidP="004C2B27">
      <w:pPr>
        <w:pStyle w:val="PL"/>
        <w:rPr>
          <w:rFonts w:cs="Courier New"/>
          <w:szCs w:val="16"/>
        </w:rPr>
      </w:pPr>
      <w:r>
        <w:rPr>
          <w:rFonts w:cs="Courier New"/>
          <w:szCs w:val="16"/>
        </w:rPr>
        <w:t xml:space="preserve">                '413':</w:t>
      </w:r>
    </w:p>
    <w:p w14:paraId="6843662D"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7CB3C581" w14:textId="77777777" w:rsidR="004C2B27" w:rsidRDefault="004C2B27" w:rsidP="004C2B27">
      <w:pPr>
        <w:pStyle w:val="PL"/>
        <w:rPr>
          <w:rFonts w:cs="Courier New"/>
          <w:szCs w:val="16"/>
        </w:rPr>
      </w:pPr>
      <w:r>
        <w:rPr>
          <w:rFonts w:cs="Courier New"/>
          <w:szCs w:val="16"/>
        </w:rPr>
        <w:t xml:space="preserve">                '415':</w:t>
      </w:r>
    </w:p>
    <w:p w14:paraId="17ACDB0E"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5D5C5EDB" w14:textId="77777777" w:rsidR="004C2B27" w:rsidRDefault="004C2B27" w:rsidP="004C2B27">
      <w:pPr>
        <w:pStyle w:val="PL"/>
      </w:pPr>
      <w:r>
        <w:t xml:space="preserve">                '429':</w:t>
      </w:r>
    </w:p>
    <w:p w14:paraId="3BAFEF4B" w14:textId="77777777" w:rsidR="004C2B27" w:rsidRDefault="004C2B27" w:rsidP="004C2B27">
      <w:pPr>
        <w:pStyle w:val="PL"/>
      </w:pPr>
      <w:r>
        <w:t xml:space="preserve">                  $ref: 'TS29571_CommonData.yaml#/components/responses/429'</w:t>
      </w:r>
    </w:p>
    <w:p w14:paraId="677BF420" w14:textId="77777777" w:rsidR="004C2B27" w:rsidRDefault="004C2B27" w:rsidP="004C2B27">
      <w:pPr>
        <w:pStyle w:val="PL"/>
        <w:rPr>
          <w:rFonts w:cs="Courier New"/>
          <w:szCs w:val="16"/>
        </w:rPr>
      </w:pPr>
      <w:r>
        <w:rPr>
          <w:rFonts w:cs="Courier New"/>
          <w:szCs w:val="16"/>
        </w:rPr>
        <w:t xml:space="preserve">                '500':</w:t>
      </w:r>
    </w:p>
    <w:p w14:paraId="19514E56" w14:textId="77777777" w:rsidR="004C2B27" w:rsidRDefault="004C2B27" w:rsidP="004C2B27">
      <w:pPr>
        <w:pStyle w:val="PL"/>
      </w:pPr>
      <w:r>
        <w:rPr>
          <w:rFonts w:cs="Courier New"/>
          <w:szCs w:val="16"/>
        </w:rPr>
        <w:t xml:space="preserve">                  $ref: 'TS29571_CommonData.yaml#/components/responses/500'</w:t>
      </w:r>
    </w:p>
    <w:p w14:paraId="5F37037F" w14:textId="77777777" w:rsidR="004C2B27" w:rsidRDefault="004C2B27" w:rsidP="004C2B27">
      <w:pPr>
        <w:pStyle w:val="PL"/>
        <w:rPr>
          <w:rFonts w:cs="Courier New"/>
          <w:szCs w:val="16"/>
        </w:rPr>
      </w:pPr>
      <w:r>
        <w:rPr>
          <w:rFonts w:cs="Courier New"/>
          <w:szCs w:val="16"/>
        </w:rPr>
        <w:t xml:space="preserve">                '502':</w:t>
      </w:r>
    </w:p>
    <w:p w14:paraId="5C8DF933"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4D9E001B" w14:textId="77777777" w:rsidR="004C2B27" w:rsidRDefault="004C2B27" w:rsidP="004C2B27">
      <w:pPr>
        <w:pStyle w:val="PL"/>
        <w:rPr>
          <w:rFonts w:cs="Courier New"/>
          <w:szCs w:val="16"/>
        </w:rPr>
      </w:pPr>
      <w:r>
        <w:rPr>
          <w:rFonts w:cs="Courier New"/>
          <w:szCs w:val="16"/>
        </w:rPr>
        <w:t xml:space="preserve">                '503':</w:t>
      </w:r>
    </w:p>
    <w:p w14:paraId="4176D8D6"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07695918" w14:textId="77777777" w:rsidR="004C2B27" w:rsidRDefault="004C2B27" w:rsidP="004C2B27">
      <w:pPr>
        <w:pStyle w:val="PL"/>
        <w:rPr>
          <w:rFonts w:cs="Courier New"/>
          <w:szCs w:val="16"/>
        </w:rPr>
      </w:pPr>
      <w:r>
        <w:rPr>
          <w:rFonts w:cs="Courier New"/>
          <w:szCs w:val="16"/>
        </w:rPr>
        <w:t xml:space="preserve">                default:</w:t>
      </w:r>
    </w:p>
    <w:p w14:paraId="6F8BAEE7"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5CC1D52B" w14:textId="77777777" w:rsidR="004C2B27" w:rsidRDefault="004C2B27" w:rsidP="004C2B27">
      <w:pPr>
        <w:pStyle w:val="PL"/>
        <w:rPr>
          <w:rFonts w:cs="Courier New"/>
          <w:szCs w:val="16"/>
        </w:rPr>
      </w:pPr>
      <w:r>
        <w:rPr>
          <w:rFonts w:cs="Courier New"/>
          <w:szCs w:val="16"/>
        </w:rPr>
        <w:t>#</w:t>
      </w:r>
    </w:p>
    <w:p w14:paraId="131BB933" w14:textId="77777777" w:rsidR="004C2B27" w:rsidRDefault="004C2B27" w:rsidP="004C2B27">
      <w:pPr>
        <w:pStyle w:val="PL"/>
        <w:rPr>
          <w:rFonts w:cs="Courier New"/>
          <w:szCs w:val="16"/>
        </w:rPr>
      </w:pPr>
      <w:r>
        <w:rPr>
          <w:rFonts w:cs="Courier New"/>
          <w:szCs w:val="16"/>
        </w:rPr>
        <w:t xml:space="preserve">  /app-am-contexts/{appAmContextId}:</w:t>
      </w:r>
    </w:p>
    <w:p w14:paraId="299CA68E" w14:textId="77777777" w:rsidR="004C2B27" w:rsidRDefault="004C2B27" w:rsidP="004C2B27">
      <w:pPr>
        <w:pStyle w:val="PL"/>
        <w:rPr>
          <w:rFonts w:cs="Courier New"/>
          <w:szCs w:val="16"/>
        </w:rPr>
      </w:pPr>
      <w:r>
        <w:rPr>
          <w:rFonts w:cs="Courier New"/>
          <w:szCs w:val="16"/>
        </w:rPr>
        <w:t xml:space="preserve">    get:</w:t>
      </w:r>
    </w:p>
    <w:p w14:paraId="79AE64EF" w14:textId="77777777" w:rsidR="004C2B27" w:rsidRDefault="004C2B27" w:rsidP="004C2B27">
      <w:pPr>
        <w:pStyle w:val="PL"/>
        <w:rPr>
          <w:rFonts w:cs="Courier New"/>
          <w:szCs w:val="16"/>
        </w:rPr>
      </w:pPr>
      <w:r>
        <w:rPr>
          <w:rFonts w:cs="Courier New"/>
          <w:szCs w:val="16"/>
        </w:rPr>
        <w:t xml:space="preserve">      summary: "Reads an existing Individual Application AM Context"</w:t>
      </w:r>
    </w:p>
    <w:p w14:paraId="32630C60" w14:textId="77777777" w:rsidR="004C2B27" w:rsidRDefault="004C2B27" w:rsidP="004C2B27">
      <w:pPr>
        <w:pStyle w:val="PL"/>
        <w:rPr>
          <w:rFonts w:cs="Courier New"/>
          <w:szCs w:val="16"/>
        </w:rPr>
      </w:pPr>
      <w:r>
        <w:rPr>
          <w:rFonts w:cs="Courier New"/>
          <w:szCs w:val="16"/>
        </w:rPr>
        <w:t xml:space="preserve">      operationId: GetAppAmContext</w:t>
      </w:r>
    </w:p>
    <w:p w14:paraId="1CDE99EA" w14:textId="77777777" w:rsidR="004C2B27" w:rsidRDefault="004C2B27" w:rsidP="004C2B27">
      <w:pPr>
        <w:pStyle w:val="PL"/>
        <w:rPr>
          <w:rFonts w:cs="Courier New"/>
          <w:szCs w:val="16"/>
        </w:rPr>
      </w:pPr>
      <w:r>
        <w:rPr>
          <w:rFonts w:cs="Courier New"/>
          <w:szCs w:val="16"/>
        </w:rPr>
        <w:t xml:space="preserve">      tags:</w:t>
      </w:r>
    </w:p>
    <w:p w14:paraId="22C37416" w14:textId="77777777" w:rsidR="004C2B27" w:rsidRDefault="004C2B27" w:rsidP="004C2B27">
      <w:pPr>
        <w:pStyle w:val="PL"/>
        <w:rPr>
          <w:rFonts w:cs="Courier New"/>
          <w:szCs w:val="16"/>
        </w:rPr>
      </w:pPr>
      <w:r>
        <w:rPr>
          <w:rFonts w:cs="Courier New"/>
          <w:szCs w:val="16"/>
        </w:rPr>
        <w:t xml:space="preserve">        - Individual Application AM Context (Document)</w:t>
      </w:r>
    </w:p>
    <w:p w14:paraId="3F492DCF" w14:textId="77777777" w:rsidR="004C2B27" w:rsidRDefault="004C2B27" w:rsidP="004C2B27">
      <w:pPr>
        <w:pStyle w:val="PL"/>
        <w:rPr>
          <w:rFonts w:cs="Courier New"/>
          <w:szCs w:val="16"/>
        </w:rPr>
      </w:pPr>
      <w:r>
        <w:rPr>
          <w:rFonts w:cs="Courier New"/>
          <w:szCs w:val="16"/>
        </w:rPr>
        <w:t xml:space="preserve">      parameters:</w:t>
      </w:r>
    </w:p>
    <w:p w14:paraId="756F326A" w14:textId="77777777" w:rsidR="004C2B27" w:rsidRDefault="004C2B27" w:rsidP="004C2B27">
      <w:pPr>
        <w:pStyle w:val="PL"/>
        <w:rPr>
          <w:rFonts w:cs="Courier New"/>
          <w:szCs w:val="16"/>
        </w:rPr>
      </w:pPr>
      <w:r>
        <w:rPr>
          <w:rFonts w:cs="Courier New"/>
          <w:szCs w:val="16"/>
        </w:rPr>
        <w:t xml:space="preserve">        - name: appAmContextId</w:t>
      </w:r>
    </w:p>
    <w:p w14:paraId="45EE1301" w14:textId="77777777" w:rsidR="004C2B27" w:rsidRDefault="004C2B27" w:rsidP="004C2B27">
      <w:pPr>
        <w:pStyle w:val="PL"/>
        <w:rPr>
          <w:rFonts w:cs="Courier New"/>
          <w:szCs w:val="16"/>
        </w:rPr>
      </w:pPr>
      <w:r>
        <w:rPr>
          <w:rFonts w:cs="Courier New"/>
          <w:szCs w:val="16"/>
        </w:rPr>
        <w:t xml:space="preserve">          description: String identifying the resource.</w:t>
      </w:r>
    </w:p>
    <w:p w14:paraId="595BE900" w14:textId="77777777" w:rsidR="004C2B27" w:rsidRDefault="004C2B27" w:rsidP="004C2B27">
      <w:pPr>
        <w:pStyle w:val="PL"/>
        <w:rPr>
          <w:rFonts w:cs="Courier New"/>
          <w:szCs w:val="16"/>
        </w:rPr>
      </w:pPr>
      <w:r>
        <w:rPr>
          <w:rFonts w:cs="Courier New"/>
          <w:szCs w:val="16"/>
        </w:rPr>
        <w:t xml:space="preserve">          in: path</w:t>
      </w:r>
    </w:p>
    <w:p w14:paraId="36068476" w14:textId="77777777" w:rsidR="004C2B27" w:rsidRDefault="004C2B27" w:rsidP="004C2B27">
      <w:pPr>
        <w:pStyle w:val="PL"/>
        <w:rPr>
          <w:rFonts w:cs="Courier New"/>
          <w:szCs w:val="16"/>
        </w:rPr>
      </w:pPr>
      <w:r>
        <w:rPr>
          <w:rFonts w:cs="Courier New"/>
          <w:szCs w:val="16"/>
        </w:rPr>
        <w:t xml:space="preserve">          required: true</w:t>
      </w:r>
    </w:p>
    <w:p w14:paraId="33146614" w14:textId="77777777" w:rsidR="004C2B27" w:rsidRDefault="004C2B27" w:rsidP="004C2B27">
      <w:pPr>
        <w:pStyle w:val="PL"/>
        <w:rPr>
          <w:rFonts w:cs="Courier New"/>
          <w:szCs w:val="16"/>
        </w:rPr>
      </w:pPr>
      <w:r>
        <w:rPr>
          <w:rFonts w:cs="Courier New"/>
          <w:szCs w:val="16"/>
        </w:rPr>
        <w:t xml:space="preserve">          schema:</w:t>
      </w:r>
    </w:p>
    <w:p w14:paraId="309CE47C" w14:textId="77777777" w:rsidR="004C2B27" w:rsidRDefault="004C2B27" w:rsidP="004C2B27">
      <w:pPr>
        <w:pStyle w:val="PL"/>
        <w:rPr>
          <w:rFonts w:cs="Courier New"/>
          <w:szCs w:val="16"/>
        </w:rPr>
      </w:pPr>
      <w:r>
        <w:rPr>
          <w:rFonts w:cs="Courier New"/>
          <w:szCs w:val="16"/>
        </w:rPr>
        <w:t xml:space="preserve">            type: string</w:t>
      </w:r>
    </w:p>
    <w:p w14:paraId="0DF62D03" w14:textId="77777777" w:rsidR="004C2B27" w:rsidRDefault="004C2B27" w:rsidP="004C2B27">
      <w:pPr>
        <w:pStyle w:val="PL"/>
        <w:rPr>
          <w:rFonts w:cs="Courier New"/>
          <w:szCs w:val="16"/>
        </w:rPr>
      </w:pPr>
      <w:r>
        <w:rPr>
          <w:rFonts w:cs="Courier New"/>
          <w:szCs w:val="16"/>
        </w:rPr>
        <w:t xml:space="preserve">      responses:</w:t>
      </w:r>
    </w:p>
    <w:p w14:paraId="382975E7" w14:textId="77777777" w:rsidR="004C2B27" w:rsidRDefault="004C2B27" w:rsidP="004C2B27">
      <w:pPr>
        <w:pStyle w:val="PL"/>
        <w:rPr>
          <w:rFonts w:cs="Courier New"/>
          <w:szCs w:val="16"/>
        </w:rPr>
      </w:pPr>
      <w:r>
        <w:rPr>
          <w:rFonts w:cs="Courier New"/>
          <w:szCs w:val="16"/>
        </w:rPr>
        <w:t xml:space="preserve">        '200':</w:t>
      </w:r>
    </w:p>
    <w:p w14:paraId="299CE008" w14:textId="77777777" w:rsidR="004C2B27" w:rsidRDefault="004C2B27" w:rsidP="004C2B27">
      <w:pPr>
        <w:pStyle w:val="PL"/>
        <w:rPr>
          <w:rFonts w:cs="Courier New"/>
          <w:szCs w:val="16"/>
        </w:rPr>
      </w:pPr>
      <w:r>
        <w:rPr>
          <w:rFonts w:cs="Courier New"/>
          <w:szCs w:val="16"/>
        </w:rPr>
        <w:t xml:space="preserve">          description: A representation of the resource is returned.</w:t>
      </w:r>
    </w:p>
    <w:p w14:paraId="024B66D4" w14:textId="77777777" w:rsidR="004C2B27" w:rsidRDefault="004C2B27" w:rsidP="004C2B27">
      <w:pPr>
        <w:pStyle w:val="PL"/>
        <w:rPr>
          <w:rFonts w:cs="Courier New"/>
          <w:szCs w:val="16"/>
        </w:rPr>
      </w:pPr>
      <w:r>
        <w:rPr>
          <w:rFonts w:cs="Courier New"/>
          <w:szCs w:val="16"/>
        </w:rPr>
        <w:t xml:space="preserve">          content:</w:t>
      </w:r>
    </w:p>
    <w:p w14:paraId="21B49747" w14:textId="77777777" w:rsidR="004C2B27" w:rsidRDefault="004C2B27" w:rsidP="004C2B27">
      <w:pPr>
        <w:pStyle w:val="PL"/>
        <w:rPr>
          <w:rFonts w:cs="Courier New"/>
          <w:szCs w:val="16"/>
        </w:rPr>
      </w:pPr>
      <w:r>
        <w:rPr>
          <w:rFonts w:cs="Courier New"/>
          <w:szCs w:val="16"/>
        </w:rPr>
        <w:t xml:space="preserve">            application/json:</w:t>
      </w:r>
    </w:p>
    <w:p w14:paraId="281C447B" w14:textId="77777777" w:rsidR="004C2B27" w:rsidRDefault="004C2B27" w:rsidP="004C2B27">
      <w:pPr>
        <w:pStyle w:val="PL"/>
        <w:rPr>
          <w:rFonts w:cs="Courier New"/>
          <w:szCs w:val="16"/>
        </w:rPr>
      </w:pPr>
      <w:r>
        <w:rPr>
          <w:rFonts w:cs="Courier New"/>
          <w:szCs w:val="16"/>
        </w:rPr>
        <w:lastRenderedPageBreak/>
        <w:t xml:space="preserve">              schema:</w:t>
      </w:r>
    </w:p>
    <w:p w14:paraId="5F7BEA50" w14:textId="77777777" w:rsidR="004C2B27" w:rsidRDefault="004C2B27" w:rsidP="004C2B27">
      <w:pPr>
        <w:pStyle w:val="PL"/>
        <w:rPr>
          <w:rFonts w:cs="Courier New"/>
          <w:szCs w:val="16"/>
        </w:rPr>
      </w:pPr>
      <w:r>
        <w:rPr>
          <w:rFonts w:cs="Courier New"/>
          <w:szCs w:val="16"/>
        </w:rPr>
        <w:t xml:space="preserve">                $ref: '#/components/schemas/AppAmContextData'</w:t>
      </w:r>
    </w:p>
    <w:p w14:paraId="2FD8F1C7" w14:textId="77777777" w:rsidR="004C2B27" w:rsidRDefault="004C2B27" w:rsidP="004C2B27">
      <w:pPr>
        <w:pStyle w:val="PL"/>
      </w:pPr>
      <w:r>
        <w:t xml:space="preserve">        '307':</w:t>
      </w:r>
    </w:p>
    <w:p w14:paraId="30C03CA8"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9E3B8F2" w14:textId="77777777" w:rsidR="004C2B27" w:rsidRDefault="004C2B27" w:rsidP="004C2B27">
      <w:pPr>
        <w:pStyle w:val="PL"/>
      </w:pPr>
      <w:r>
        <w:t xml:space="preserve">        '308':</w:t>
      </w:r>
    </w:p>
    <w:p w14:paraId="103AF36F"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099A2CB" w14:textId="77777777" w:rsidR="004C2B27" w:rsidRDefault="004C2B27" w:rsidP="004C2B27">
      <w:pPr>
        <w:pStyle w:val="PL"/>
        <w:rPr>
          <w:rFonts w:cs="Courier New"/>
          <w:szCs w:val="16"/>
        </w:rPr>
      </w:pPr>
      <w:r>
        <w:rPr>
          <w:rFonts w:cs="Courier New"/>
          <w:szCs w:val="16"/>
        </w:rPr>
        <w:t xml:space="preserve">        '400':</w:t>
      </w:r>
    </w:p>
    <w:p w14:paraId="61072BCC"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6B281A15" w14:textId="77777777" w:rsidR="004C2B27" w:rsidRDefault="004C2B27" w:rsidP="004C2B27">
      <w:pPr>
        <w:pStyle w:val="PL"/>
        <w:rPr>
          <w:rFonts w:cs="Courier New"/>
          <w:szCs w:val="16"/>
        </w:rPr>
      </w:pPr>
      <w:r>
        <w:rPr>
          <w:rFonts w:cs="Courier New"/>
          <w:szCs w:val="16"/>
        </w:rPr>
        <w:t xml:space="preserve">        '401':</w:t>
      </w:r>
    </w:p>
    <w:p w14:paraId="7C7D83D2"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76371A94" w14:textId="77777777" w:rsidR="004C2B27" w:rsidRDefault="004C2B27" w:rsidP="004C2B27">
      <w:pPr>
        <w:pStyle w:val="PL"/>
      </w:pPr>
      <w:r>
        <w:t xml:space="preserve">        '403':</w:t>
      </w:r>
    </w:p>
    <w:p w14:paraId="3B039361" w14:textId="77777777" w:rsidR="004C2B27" w:rsidRDefault="004C2B27" w:rsidP="004C2B27">
      <w:pPr>
        <w:pStyle w:val="PL"/>
      </w:pPr>
      <w:r>
        <w:t xml:space="preserve">          $ref: 'TS29571_CommonData.yaml#/components/responses/403'</w:t>
      </w:r>
    </w:p>
    <w:p w14:paraId="1339D492" w14:textId="77777777" w:rsidR="004C2B27" w:rsidRDefault="004C2B27" w:rsidP="004C2B27">
      <w:pPr>
        <w:pStyle w:val="PL"/>
      </w:pPr>
      <w:r>
        <w:t xml:space="preserve">        '404':</w:t>
      </w:r>
    </w:p>
    <w:p w14:paraId="2C9CA0D5" w14:textId="77777777" w:rsidR="004C2B27" w:rsidRDefault="004C2B27" w:rsidP="004C2B27">
      <w:pPr>
        <w:pStyle w:val="PL"/>
      </w:pPr>
      <w:r>
        <w:t xml:space="preserve">          $ref: 'TS29571_CommonData.yaml#/components/responses/404'</w:t>
      </w:r>
    </w:p>
    <w:p w14:paraId="0FD2E346" w14:textId="77777777" w:rsidR="004C2B27" w:rsidRDefault="004C2B27" w:rsidP="004C2B27">
      <w:pPr>
        <w:pStyle w:val="PL"/>
      </w:pPr>
      <w:r>
        <w:t xml:space="preserve">        '406':</w:t>
      </w:r>
    </w:p>
    <w:p w14:paraId="2865AA61" w14:textId="77777777" w:rsidR="004C2B27" w:rsidRDefault="004C2B27" w:rsidP="004C2B27">
      <w:pPr>
        <w:pStyle w:val="PL"/>
      </w:pPr>
      <w:r>
        <w:t xml:space="preserve">          $ref: 'TS29571_CommonData.yaml#/components/responses/406'</w:t>
      </w:r>
    </w:p>
    <w:p w14:paraId="5F461CAF" w14:textId="77777777" w:rsidR="004C2B27" w:rsidRDefault="004C2B27" w:rsidP="004C2B27">
      <w:pPr>
        <w:pStyle w:val="PL"/>
      </w:pPr>
      <w:r>
        <w:t xml:space="preserve">        '429':</w:t>
      </w:r>
    </w:p>
    <w:p w14:paraId="1FC7506D" w14:textId="77777777" w:rsidR="004C2B27" w:rsidRDefault="004C2B27" w:rsidP="004C2B27">
      <w:pPr>
        <w:pStyle w:val="PL"/>
      </w:pPr>
      <w:r>
        <w:t xml:space="preserve">          $ref: 'TS29571_CommonData.yaml#/components/responses/429'</w:t>
      </w:r>
    </w:p>
    <w:p w14:paraId="3C6519D3" w14:textId="77777777" w:rsidR="004C2B27" w:rsidRDefault="004C2B27" w:rsidP="004C2B27">
      <w:pPr>
        <w:pStyle w:val="PL"/>
        <w:rPr>
          <w:rFonts w:cs="Courier New"/>
          <w:szCs w:val="16"/>
        </w:rPr>
      </w:pPr>
      <w:r>
        <w:rPr>
          <w:rFonts w:cs="Courier New"/>
          <w:szCs w:val="16"/>
        </w:rPr>
        <w:t xml:space="preserve">        '500':</w:t>
      </w:r>
    </w:p>
    <w:p w14:paraId="0D9C7E49" w14:textId="77777777" w:rsidR="004C2B27" w:rsidRDefault="004C2B27" w:rsidP="004C2B27">
      <w:pPr>
        <w:pStyle w:val="PL"/>
      </w:pPr>
      <w:r>
        <w:rPr>
          <w:rFonts w:cs="Courier New"/>
          <w:szCs w:val="16"/>
        </w:rPr>
        <w:t xml:space="preserve">          $ref: 'TS29571_CommonData.yaml#/components/responses/500'</w:t>
      </w:r>
    </w:p>
    <w:p w14:paraId="47A566B3" w14:textId="77777777" w:rsidR="004C2B27" w:rsidRDefault="004C2B27" w:rsidP="004C2B27">
      <w:pPr>
        <w:pStyle w:val="PL"/>
        <w:rPr>
          <w:rFonts w:cs="Courier New"/>
          <w:szCs w:val="16"/>
        </w:rPr>
      </w:pPr>
      <w:r>
        <w:rPr>
          <w:rFonts w:cs="Courier New"/>
          <w:szCs w:val="16"/>
        </w:rPr>
        <w:t xml:space="preserve">        '502':</w:t>
      </w:r>
    </w:p>
    <w:p w14:paraId="2F61B300"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521CD5E6" w14:textId="77777777" w:rsidR="004C2B27" w:rsidRDefault="004C2B27" w:rsidP="004C2B27">
      <w:pPr>
        <w:pStyle w:val="PL"/>
        <w:rPr>
          <w:rFonts w:cs="Courier New"/>
          <w:szCs w:val="16"/>
        </w:rPr>
      </w:pPr>
      <w:r>
        <w:rPr>
          <w:rFonts w:cs="Courier New"/>
          <w:szCs w:val="16"/>
        </w:rPr>
        <w:t xml:space="preserve">        '503':</w:t>
      </w:r>
    </w:p>
    <w:p w14:paraId="3746BCA9"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2FC06CA6" w14:textId="77777777" w:rsidR="004C2B27" w:rsidRDefault="004C2B27" w:rsidP="004C2B27">
      <w:pPr>
        <w:pStyle w:val="PL"/>
        <w:rPr>
          <w:rFonts w:cs="Courier New"/>
          <w:szCs w:val="16"/>
        </w:rPr>
      </w:pPr>
      <w:r>
        <w:rPr>
          <w:rFonts w:cs="Courier New"/>
          <w:szCs w:val="16"/>
        </w:rPr>
        <w:t xml:space="preserve">        default:</w:t>
      </w:r>
    </w:p>
    <w:p w14:paraId="0414DA33"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2F038B5A" w14:textId="77777777" w:rsidR="004C2B27" w:rsidRDefault="004C2B27" w:rsidP="004C2B27">
      <w:pPr>
        <w:pStyle w:val="PL"/>
        <w:rPr>
          <w:rFonts w:cs="Courier New"/>
          <w:szCs w:val="16"/>
        </w:rPr>
      </w:pPr>
      <w:r>
        <w:rPr>
          <w:rFonts w:cs="Courier New"/>
          <w:szCs w:val="16"/>
        </w:rPr>
        <w:t>#</w:t>
      </w:r>
    </w:p>
    <w:p w14:paraId="3605D7B5" w14:textId="77777777" w:rsidR="004C2B27" w:rsidRDefault="004C2B27" w:rsidP="004C2B27">
      <w:pPr>
        <w:pStyle w:val="PL"/>
        <w:rPr>
          <w:rFonts w:cs="Courier New"/>
          <w:szCs w:val="16"/>
        </w:rPr>
      </w:pPr>
      <w:r>
        <w:rPr>
          <w:rFonts w:cs="Courier New"/>
          <w:szCs w:val="16"/>
        </w:rPr>
        <w:t xml:space="preserve">    patch:</w:t>
      </w:r>
    </w:p>
    <w:p w14:paraId="193116B2" w14:textId="77777777" w:rsidR="004C2B27" w:rsidRDefault="004C2B27" w:rsidP="004C2B27">
      <w:pPr>
        <w:pStyle w:val="PL"/>
        <w:rPr>
          <w:rFonts w:cs="Courier New"/>
          <w:szCs w:val="16"/>
        </w:rPr>
      </w:pPr>
      <w:r>
        <w:rPr>
          <w:rFonts w:cs="Courier New"/>
          <w:szCs w:val="16"/>
        </w:rPr>
        <w:t xml:space="preserve">      summary: "Modifies an existing Individual Application AM Context"</w:t>
      </w:r>
    </w:p>
    <w:p w14:paraId="0B405946" w14:textId="77777777" w:rsidR="004C2B27" w:rsidRDefault="004C2B27" w:rsidP="004C2B27">
      <w:pPr>
        <w:pStyle w:val="PL"/>
        <w:rPr>
          <w:rFonts w:cs="Courier New"/>
          <w:szCs w:val="16"/>
        </w:rPr>
      </w:pPr>
      <w:r>
        <w:rPr>
          <w:rFonts w:cs="Courier New"/>
          <w:szCs w:val="16"/>
        </w:rPr>
        <w:t xml:space="preserve">      operationId: ModAppAmContext</w:t>
      </w:r>
    </w:p>
    <w:p w14:paraId="3EAD8528" w14:textId="77777777" w:rsidR="004C2B27" w:rsidRDefault="004C2B27" w:rsidP="004C2B27">
      <w:pPr>
        <w:pStyle w:val="PL"/>
        <w:rPr>
          <w:rFonts w:cs="Courier New"/>
          <w:szCs w:val="16"/>
        </w:rPr>
      </w:pPr>
      <w:r>
        <w:rPr>
          <w:rFonts w:cs="Courier New"/>
          <w:szCs w:val="16"/>
        </w:rPr>
        <w:t xml:space="preserve">      tags:</w:t>
      </w:r>
    </w:p>
    <w:p w14:paraId="21DA2840" w14:textId="77777777" w:rsidR="004C2B27" w:rsidRDefault="004C2B27" w:rsidP="004C2B27">
      <w:pPr>
        <w:pStyle w:val="PL"/>
        <w:rPr>
          <w:rFonts w:cs="Courier New"/>
          <w:szCs w:val="16"/>
        </w:rPr>
      </w:pPr>
      <w:r>
        <w:rPr>
          <w:rFonts w:cs="Courier New"/>
          <w:szCs w:val="16"/>
        </w:rPr>
        <w:t xml:space="preserve">        - Individual Application AM Context (Document)</w:t>
      </w:r>
    </w:p>
    <w:p w14:paraId="4946D520" w14:textId="77777777" w:rsidR="004C2B27" w:rsidRDefault="004C2B27" w:rsidP="004C2B27">
      <w:pPr>
        <w:pStyle w:val="PL"/>
        <w:rPr>
          <w:rFonts w:cs="Courier New"/>
          <w:szCs w:val="16"/>
        </w:rPr>
      </w:pPr>
      <w:r>
        <w:rPr>
          <w:rFonts w:cs="Courier New"/>
          <w:szCs w:val="16"/>
        </w:rPr>
        <w:t xml:space="preserve">      parameters:</w:t>
      </w:r>
    </w:p>
    <w:p w14:paraId="3D6AF71B" w14:textId="77777777" w:rsidR="004C2B27" w:rsidRDefault="004C2B27" w:rsidP="004C2B27">
      <w:pPr>
        <w:pStyle w:val="PL"/>
        <w:rPr>
          <w:rFonts w:cs="Courier New"/>
          <w:szCs w:val="16"/>
        </w:rPr>
      </w:pPr>
      <w:r>
        <w:rPr>
          <w:rFonts w:cs="Courier New"/>
          <w:szCs w:val="16"/>
        </w:rPr>
        <w:t xml:space="preserve">        - name: appAmContextId</w:t>
      </w:r>
    </w:p>
    <w:p w14:paraId="4B968F6A" w14:textId="77777777" w:rsidR="004C2B27" w:rsidRDefault="004C2B27" w:rsidP="004C2B27">
      <w:pPr>
        <w:pStyle w:val="PL"/>
        <w:rPr>
          <w:rFonts w:cs="Courier New"/>
          <w:szCs w:val="16"/>
        </w:rPr>
      </w:pPr>
      <w:r>
        <w:rPr>
          <w:rFonts w:cs="Courier New"/>
          <w:szCs w:val="16"/>
        </w:rPr>
        <w:t xml:space="preserve">          description: String identifying the resource.</w:t>
      </w:r>
    </w:p>
    <w:p w14:paraId="6A08AFB8" w14:textId="77777777" w:rsidR="004C2B27" w:rsidRDefault="004C2B27" w:rsidP="004C2B27">
      <w:pPr>
        <w:pStyle w:val="PL"/>
        <w:rPr>
          <w:rFonts w:cs="Courier New"/>
          <w:szCs w:val="16"/>
        </w:rPr>
      </w:pPr>
      <w:r>
        <w:rPr>
          <w:rFonts w:cs="Courier New"/>
          <w:szCs w:val="16"/>
        </w:rPr>
        <w:t xml:space="preserve">          in: path</w:t>
      </w:r>
    </w:p>
    <w:p w14:paraId="6A4A1A5B" w14:textId="77777777" w:rsidR="004C2B27" w:rsidRDefault="004C2B27" w:rsidP="004C2B27">
      <w:pPr>
        <w:pStyle w:val="PL"/>
        <w:rPr>
          <w:rFonts w:cs="Courier New"/>
          <w:szCs w:val="16"/>
        </w:rPr>
      </w:pPr>
      <w:r>
        <w:rPr>
          <w:rFonts w:cs="Courier New"/>
          <w:szCs w:val="16"/>
        </w:rPr>
        <w:t xml:space="preserve">          required: true</w:t>
      </w:r>
    </w:p>
    <w:p w14:paraId="37E20035" w14:textId="77777777" w:rsidR="004C2B27" w:rsidRDefault="004C2B27" w:rsidP="004C2B27">
      <w:pPr>
        <w:pStyle w:val="PL"/>
        <w:rPr>
          <w:rFonts w:cs="Courier New"/>
          <w:szCs w:val="16"/>
        </w:rPr>
      </w:pPr>
      <w:r>
        <w:rPr>
          <w:rFonts w:cs="Courier New"/>
          <w:szCs w:val="16"/>
        </w:rPr>
        <w:t xml:space="preserve">          schema:</w:t>
      </w:r>
    </w:p>
    <w:p w14:paraId="742EC159" w14:textId="77777777" w:rsidR="004C2B27" w:rsidRDefault="004C2B27" w:rsidP="004C2B27">
      <w:pPr>
        <w:pStyle w:val="PL"/>
        <w:rPr>
          <w:rFonts w:cs="Courier New"/>
          <w:szCs w:val="16"/>
        </w:rPr>
      </w:pPr>
      <w:r>
        <w:rPr>
          <w:rFonts w:cs="Courier New"/>
          <w:szCs w:val="16"/>
        </w:rPr>
        <w:t xml:space="preserve">            type: string</w:t>
      </w:r>
    </w:p>
    <w:p w14:paraId="40BC7A34" w14:textId="77777777" w:rsidR="004C2B27" w:rsidRDefault="004C2B27" w:rsidP="004C2B27">
      <w:pPr>
        <w:pStyle w:val="PL"/>
        <w:rPr>
          <w:rFonts w:cs="Courier New"/>
          <w:szCs w:val="16"/>
        </w:rPr>
      </w:pPr>
      <w:r>
        <w:rPr>
          <w:rFonts w:cs="Courier New"/>
          <w:szCs w:val="16"/>
        </w:rPr>
        <w:t xml:space="preserve">      requestBody:</w:t>
      </w:r>
    </w:p>
    <w:p w14:paraId="19A8F4EF" w14:textId="77777777" w:rsidR="004C2B27" w:rsidRDefault="004C2B27" w:rsidP="004C2B27">
      <w:pPr>
        <w:pStyle w:val="PL"/>
        <w:rPr>
          <w:rFonts w:cs="Courier New"/>
          <w:szCs w:val="16"/>
        </w:rPr>
      </w:pPr>
      <w:r>
        <w:rPr>
          <w:rFonts w:cs="Courier New"/>
          <w:szCs w:val="16"/>
        </w:rPr>
        <w:t xml:space="preserve">        description: Modification of the resource.</w:t>
      </w:r>
    </w:p>
    <w:p w14:paraId="01C938B7" w14:textId="77777777" w:rsidR="004C2B27" w:rsidRDefault="004C2B27" w:rsidP="004C2B27">
      <w:pPr>
        <w:pStyle w:val="PL"/>
        <w:rPr>
          <w:rFonts w:cs="Courier New"/>
          <w:szCs w:val="16"/>
        </w:rPr>
      </w:pPr>
      <w:r>
        <w:rPr>
          <w:rFonts w:cs="Courier New"/>
          <w:szCs w:val="16"/>
        </w:rPr>
        <w:t xml:space="preserve">        required: true</w:t>
      </w:r>
    </w:p>
    <w:p w14:paraId="1F916753" w14:textId="77777777" w:rsidR="004C2B27" w:rsidRDefault="004C2B27" w:rsidP="004C2B27">
      <w:pPr>
        <w:pStyle w:val="PL"/>
        <w:rPr>
          <w:rFonts w:cs="Courier New"/>
          <w:szCs w:val="16"/>
        </w:rPr>
      </w:pPr>
      <w:r>
        <w:rPr>
          <w:rFonts w:cs="Courier New"/>
          <w:szCs w:val="16"/>
        </w:rPr>
        <w:t xml:space="preserve">        content:</w:t>
      </w:r>
    </w:p>
    <w:p w14:paraId="2835A064" w14:textId="77777777" w:rsidR="004C2B27" w:rsidRDefault="004C2B27" w:rsidP="004C2B27">
      <w:pPr>
        <w:pStyle w:val="PL"/>
        <w:rPr>
          <w:rFonts w:cs="Courier New"/>
          <w:szCs w:val="16"/>
        </w:rPr>
      </w:pPr>
      <w:r>
        <w:rPr>
          <w:rFonts w:cs="Courier New"/>
          <w:szCs w:val="16"/>
        </w:rPr>
        <w:t xml:space="preserve">          application/merge-patch+json:</w:t>
      </w:r>
    </w:p>
    <w:p w14:paraId="2C56E084" w14:textId="77777777" w:rsidR="004C2B27" w:rsidRDefault="004C2B27" w:rsidP="004C2B27">
      <w:pPr>
        <w:pStyle w:val="PL"/>
        <w:rPr>
          <w:rFonts w:cs="Courier New"/>
          <w:szCs w:val="16"/>
        </w:rPr>
      </w:pPr>
      <w:r>
        <w:rPr>
          <w:rFonts w:cs="Courier New"/>
          <w:szCs w:val="16"/>
        </w:rPr>
        <w:t xml:space="preserve">            schema:</w:t>
      </w:r>
    </w:p>
    <w:p w14:paraId="1BEFE6AC" w14:textId="77777777" w:rsidR="004C2B27" w:rsidRDefault="004C2B27" w:rsidP="004C2B27">
      <w:pPr>
        <w:pStyle w:val="PL"/>
        <w:rPr>
          <w:rFonts w:cs="Courier New"/>
          <w:szCs w:val="16"/>
        </w:rPr>
      </w:pPr>
      <w:r>
        <w:rPr>
          <w:rFonts w:cs="Courier New"/>
          <w:szCs w:val="16"/>
        </w:rPr>
        <w:t xml:space="preserve">              $ref: '#/components/schemas/AppAmContextUpdateData'</w:t>
      </w:r>
    </w:p>
    <w:p w14:paraId="5D71093C" w14:textId="77777777" w:rsidR="004C2B27" w:rsidRDefault="004C2B27" w:rsidP="004C2B27">
      <w:pPr>
        <w:pStyle w:val="PL"/>
        <w:rPr>
          <w:rFonts w:cs="Courier New"/>
          <w:szCs w:val="16"/>
        </w:rPr>
      </w:pPr>
      <w:r>
        <w:rPr>
          <w:rFonts w:cs="Courier New"/>
          <w:szCs w:val="16"/>
        </w:rPr>
        <w:t xml:space="preserve">      responses:</w:t>
      </w:r>
    </w:p>
    <w:p w14:paraId="547C17D7" w14:textId="77777777" w:rsidR="004C2B27" w:rsidRDefault="004C2B27" w:rsidP="004C2B27">
      <w:pPr>
        <w:pStyle w:val="PL"/>
        <w:rPr>
          <w:rFonts w:cs="Courier New"/>
          <w:szCs w:val="16"/>
        </w:rPr>
      </w:pPr>
      <w:r>
        <w:rPr>
          <w:rFonts w:cs="Courier New"/>
          <w:szCs w:val="16"/>
        </w:rPr>
        <w:t xml:space="preserve">        '200':</w:t>
      </w:r>
    </w:p>
    <w:p w14:paraId="37AB732A" w14:textId="77777777" w:rsidR="004C2B27" w:rsidRDefault="004C2B27" w:rsidP="004C2B27">
      <w:pPr>
        <w:pStyle w:val="PL"/>
        <w:rPr>
          <w:rFonts w:cs="Courier New"/>
          <w:szCs w:val="16"/>
        </w:rPr>
      </w:pPr>
      <w:r>
        <w:rPr>
          <w:rFonts w:cs="Courier New"/>
          <w:szCs w:val="16"/>
        </w:rPr>
        <w:t xml:space="preserve">          description: &gt;</w:t>
      </w:r>
    </w:p>
    <w:p w14:paraId="476DE6DA" w14:textId="77777777" w:rsidR="004C2B27" w:rsidRDefault="004C2B27" w:rsidP="004C2B27">
      <w:pPr>
        <w:pStyle w:val="PL"/>
        <w:rPr>
          <w:rFonts w:cs="Courier New"/>
          <w:szCs w:val="16"/>
        </w:rPr>
      </w:pPr>
      <w:r>
        <w:rPr>
          <w:rFonts w:cs="Courier New"/>
          <w:szCs w:val="16"/>
        </w:rPr>
        <w:t xml:space="preserve">            Successful modification of the resource and a representation of that resource is</w:t>
      </w:r>
    </w:p>
    <w:p w14:paraId="5E3E15CE" w14:textId="77777777" w:rsidR="004C2B27" w:rsidRDefault="004C2B27" w:rsidP="004C2B27">
      <w:pPr>
        <w:pStyle w:val="PL"/>
        <w:rPr>
          <w:rFonts w:cs="Courier New"/>
          <w:szCs w:val="16"/>
        </w:rPr>
      </w:pPr>
      <w:r>
        <w:rPr>
          <w:rFonts w:cs="Courier New"/>
          <w:szCs w:val="16"/>
        </w:rPr>
        <w:t xml:space="preserve">            returned. If a subscribed event is matched, the event notification is also included</w:t>
      </w:r>
    </w:p>
    <w:p w14:paraId="0ED76D29" w14:textId="77777777" w:rsidR="004C2B27" w:rsidRDefault="004C2B27" w:rsidP="004C2B27">
      <w:pPr>
        <w:pStyle w:val="PL"/>
        <w:rPr>
          <w:rFonts w:cs="Courier New"/>
          <w:szCs w:val="16"/>
        </w:rPr>
      </w:pPr>
      <w:r>
        <w:rPr>
          <w:rFonts w:cs="Courier New"/>
          <w:szCs w:val="16"/>
        </w:rPr>
        <w:t xml:space="preserve">            in the response.</w:t>
      </w:r>
    </w:p>
    <w:p w14:paraId="798371E4" w14:textId="77777777" w:rsidR="004C2B27" w:rsidRDefault="004C2B27" w:rsidP="004C2B27">
      <w:pPr>
        <w:pStyle w:val="PL"/>
        <w:rPr>
          <w:rFonts w:cs="Courier New"/>
          <w:szCs w:val="16"/>
        </w:rPr>
      </w:pPr>
      <w:r>
        <w:rPr>
          <w:rFonts w:cs="Courier New"/>
          <w:szCs w:val="16"/>
        </w:rPr>
        <w:t xml:space="preserve">          content:</w:t>
      </w:r>
    </w:p>
    <w:p w14:paraId="42B53A47" w14:textId="77777777" w:rsidR="004C2B27" w:rsidRDefault="004C2B27" w:rsidP="004C2B27">
      <w:pPr>
        <w:pStyle w:val="PL"/>
        <w:rPr>
          <w:rFonts w:cs="Courier New"/>
          <w:szCs w:val="16"/>
        </w:rPr>
      </w:pPr>
      <w:r>
        <w:rPr>
          <w:rFonts w:cs="Courier New"/>
          <w:szCs w:val="16"/>
        </w:rPr>
        <w:t xml:space="preserve">            application/json:</w:t>
      </w:r>
    </w:p>
    <w:p w14:paraId="3D8998C6" w14:textId="77777777" w:rsidR="004C2B27" w:rsidRDefault="004C2B27" w:rsidP="004C2B27">
      <w:pPr>
        <w:pStyle w:val="PL"/>
        <w:rPr>
          <w:rFonts w:cs="Courier New"/>
          <w:szCs w:val="16"/>
        </w:rPr>
      </w:pPr>
      <w:r>
        <w:rPr>
          <w:rFonts w:cs="Courier New"/>
          <w:szCs w:val="16"/>
        </w:rPr>
        <w:t xml:space="preserve">              schema:</w:t>
      </w:r>
    </w:p>
    <w:p w14:paraId="62B6BBBE" w14:textId="77777777" w:rsidR="004C2B27" w:rsidRDefault="004C2B27" w:rsidP="004C2B27">
      <w:pPr>
        <w:pStyle w:val="PL"/>
        <w:rPr>
          <w:rFonts w:cs="Courier New"/>
          <w:szCs w:val="16"/>
        </w:rPr>
      </w:pPr>
      <w:r>
        <w:rPr>
          <w:rFonts w:cs="Courier New"/>
          <w:szCs w:val="16"/>
        </w:rPr>
        <w:t xml:space="preserve">                $ref: '#/components/schemas/AppAmContextRespData'</w:t>
      </w:r>
    </w:p>
    <w:p w14:paraId="174D63BC" w14:textId="77777777" w:rsidR="004C2B27" w:rsidRDefault="004C2B27" w:rsidP="004C2B27">
      <w:pPr>
        <w:pStyle w:val="PL"/>
        <w:rPr>
          <w:rFonts w:cs="Courier New"/>
          <w:szCs w:val="16"/>
        </w:rPr>
      </w:pPr>
      <w:r>
        <w:rPr>
          <w:rFonts w:cs="Courier New"/>
          <w:szCs w:val="16"/>
        </w:rPr>
        <w:t xml:space="preserve">        '204':</w:t>
      </w:r>
    </w:p>
    <w:p w14:paraId="0EF7D281" w14:textId="77777777" w:rsidR="004C2B27" w:rsidRDefault="004C2B27" w:rsidP="004C2B27">
      <w:pPr>
        <w:pStyle w:val="PL"/>
        <w:rPr>
          <w:rFonts w:cs="Courier New"/>
          <w:szCs w:val="16"/>
        </w:rPr>
      </w:pPr>
      <w:r>
        <w:rPr>
          <w:rFonts w:cs="Courier New"/>
          <w:szCs w:val="16"/>
        </w:rPr>
        <w:t xml:space="preserve">          description: The successful modification.</w:t>
      </w:r>
    </w:p>
    <w:p w14:paraId="545362F9" w14:textId="77777777" w:rsidR="004C2B27" w:rsidRDefault="004C2B27" w:rsidP="004C2B27">
      <w:pPr>
        <w:pStyle w:val="PL"/>
      </w:pPr>
      <w:r>
        <w:t xml:space="preserve">        '307':</w:t>
      </w:r>
    </w:p>
    <w:p w14:paraId="1E08C892"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20341E9" w14:textId="77777777" w:rsidR="004C2B27" w:rsidRDefault="004C2B27" w:rsidP="004C2B27">
      <w:pPr>
        <w:pStyle w:val="PL"/>
      </w:pPr>
      <w:r>
        <w:t xml:space="preserve">        '308':</w:t>
      </w:r>
    </w:p>
    <w:p w14:paraId="62045C50"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C564CA4" w14:textId="77777777" w:rsidR="004C2B27" w:rsidRDefault="004C2B27" w:rsidP="004C2B27">
      <w:pPr>
        <w:pStyle w:val="PL"/>
        <w:rPr>
          <w:rFonts w:cs="Courier New"/>
          <w:szCs w:val="16"/>
        </w:rPr>
      </w:pPr>
      <w:r>
        <w:rPr>
          <w:rFonts w:cs="Courier New"/>
          <w:szCs w:val="16"/>
        </w:rPr>
        <w:t xml:space="preserve">        '400':</w:t>
      </w:r>
    </w:p>
    <w:p w14:paraId="75C718C6"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20E6507" w14:textId="77777777" w:rsidR="004C2B27" w:rsidRDefault="004C2B27" w:rsidP="004C2B27">
      <w:pPr>
        <w:pStyle w:val="PL"/>
        <w:rPr>
          <w:rFonts w:cs="Courier New"/>
          <w:szCs w:val="16"/>
        </w:rPr>
      </w:pPr>
      <w:r>
        <w:rPr>
          <w:rFonts w:cs="Courier New"/>
          <w:szCs w:val="16"/>
        </w:rPr>
        <w:t xml:space="preserve">        '401':</w:t>
      </w:r>
    </w:p>
    <w:p w14:paraId="2D46BC8C"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0DBC1C35" w14:textId="77777777" w:rsidR="004C2B27" w:rsidRDefault="004C2B27" w:rsidP="004C2B27">
      <w:pPr>
        <w:pStyle w:val="PL"/>
        <w:rPr>
          <w:rFonts w:cs="Courier New"/>
          <w:szCs w:val="16"/>
        </w:rPr>
      </w:pPr>
      <w:r>
        <w:rPr>
          <w:rFonts w:cs="Courier New"/>
          <w:szCs w:val="16"/>
        </w:rPr>
        <w:t xml:space="preserve">        '403':</w:t>
      </w:r>
    </w:p>
    <w:p w14:paraId="0492CC76"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0EBA8EFB" w14:textId="77777777" w:rsidR="004C2B27" w:rsidRDefault="004C2B27" w:rsidP="004C2B27">
      <w:pPr>
        <w:pStyle w:val="PL"/>
        <w:rPr>
          <w:rFonts w:cs="Courier New"/>
          <w:szCs w:val="16"/>
        </w:rPr>
      </w:pPr>
      <w:r>
        <w:rPr>
          <w:rFonts w:cs="Courier New"/>
          <w:szCs w:val="16"/>
        </w:rPr>
        <w:t xml:space="preserve">        '404':</w:t>
      </w:r>
    </w:p>
    <w:p w14:paraId="260BEAEF"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32408BB2" w14:textId="77777777" w:rsidR="004C2B27" w:rsidRDefault="004C2B27" w:rsidP="004C2B27">
      <w:pPr>
        <w:pStyle w:val="PL"/>
        <w:rPr>
          <w:rFonts w:cs="Courier New"/>
          <w:szCs w:val="16"/>
        </w:rPr>
      </w:pPr>
      <w:r>
        <w:rPr>
          <w:rFonts w:cs="Courier New"/>
          <w:szCs w:val="16"/>
        </w:rPr>
        <w:t xml:space="preserve">        '411':</w:t>
      </w:r>
    </w:p>
    <w:p w14:paraId="713C0055"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25E5A076" w14:textId="77777777" w:rsidR="004C2B27" w:rsidRDefault="004C2B27" w:rsidP="004C2B27">
      <w:pPr>
        <w:pStyle w:val="PL"/>
        <w:rPr>
          <w:rFonts w:cs="Courier New"/>
          <w:szCs w:val="16"/>
        </w:rPr>
      </w:pPr>
      <w:r>
        <w:rPr>
          <w:rFonts w:cs="Courier New"/>
          <w:szCs w:val="16"/>
        </w:rPr>
        <w:t xml:space="preserve">        '413':</w:t>
      </w:r>
    </w:p>
    <w:p w14:paraId="754991C6"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226A6100" w14:textId="77777777" w:rsidR="004C2B27" w:rsidRDefault="004C2B27" w:rsidP="004C2B27">
      <w:pPr>
        <w:pStyle w:val="PL"/>
        <w:rPr>
          <w:rFonts w:cs="Courier New"/>
          <w:szCs w:val="16"/>
        </w:rPr>
      </w:pPr>
      <w:r>
        <w:rPr>
          <w:rFonts w:cs="Courier New"/>
          <w:szCs w:val="16"/>
        </w:rPr>
        <w:t xml:space="preserve">        '415':</w:t>
      </w:r>
    </w:p>
    <w:p w14:paraId="66181171"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44621117" w14:textId="77777777" w:rsidR="004C2B27" w:rsidRDefault="004C2B27" w:rsidP="004C2B27">
      <w:pPr>
        <w:pStyle w:val="PL"/>
      </w:pPr>
      <w:r>
        <w:t xml:space="preserve">        '429':</w:t>
      </w:r>
    </w:p>
    <w:p w14:paraId="01366E8F" w14:textId="77777777" w:rsidR="004C2B27" w:rsidRDefault="004C2B27" w:rsidP="004C2B27">
      <w:pPr>
        <w:pStyle w:val="PL"/>
      </w:pPr>
      <w:r>
        <w:t xml:space="preserve">          $ref: 'TS29571_CommonData.yaml#/components/responses/429'</w:t>
      </w:r>
    </w:p>
    <w:p w14:paraId="203C1734" w14:textId="77777777" w:rsidR="004C2B27" w:rsidRDefault="004C2B27" w:rsidP="004C2B27">
      <w:pPr>
        <w:pStyle w:val="PL"/>
        <w:rPr>
          <w:rFonts w:cs="Courier New"/>
          <w:szCs w:val="16"/>
        </w:rPr>
      </w:pPr>
      <w:r>
        <w:rPr>
          <w:rFonts w:cs="Courier New"/>
          <w:szCs w:val="16"/>
        </w:rPr>
        <w:lastRenderedPageBreak/>
        <w:t xml:space="preserve">        '500':</w:t>
      </w:r>
    </w:p>
    <w:p w14:paraId="3C52E2A9" w14:textId="77777777" w:rsidR="004C2B27" w:rsidRDefault="004C2B27" w:rsidP="004C2B27">
      <w:pPr>
        <w:pStyle w:val="PL"/>
      </w:pPr>
      <w:r>
        <w:rPr>
          <w:rFonts w:cs="Courier New"/>
          <w:szCs w:val="16"/>
        </w:rPr>
        <w:t xml:space="preserve">          $ref: 'TS29571_CommonData.yaml#/components/responses/500'</w:t>
      </w:r>
    </w:p>
    <w:p w14:paraId="52CE3849" w14:textId="77777777" w:rsidR="004C2B27" w:rsidRDefault="004C2B27" w:rsidP="004C2B27">
      <w:pPr>
        <w:pStyle w:val="PL"/>
        <w:rPr>
          <w:rFonts w:cs="Courier New"/>
          <w:szCs w:val="16"/>
        </w:rPr>
      </w:pPr>
      <w:r>
        <w:rPr>
          <w:rFonts w:cs="Courier New"/>
          <w:szCs w:val="16"/>
        </w:rPr>
        <w:t xml:space="preserve">        '502':</w:t>
      </w:r>
    </w:p>
    <w:p w14:paraId="4C52243B"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0644D1DD" w14:textId="77777777" w:rsidR="004C2B27" w:rsidRDefault="004C2B27" w:rsidP="004C2B27">
      <w:pPr>
        <w:pStyle w:val="PL"/>
        <w:rPr>
          <w:rFonts w:cs="Courier New"/>
          <w:szCs w:val="16"/>
        </w:rPr>
      </w:pPr>
      <w:r>
        <w:rPr>
          <w:rFonts w:cs="Courier New"/>
          <w:szCs w:val="16"/>
        </w:rPr>
        <w:t xml:space="preserve">        '503':</w:t>
      </w:r>
    </w:p>
    <w:p w14:paraId="1933CA61"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72E79C77" w14:textId="77777777" w:rsidR="004C2B27" w:rsidRDefault="004C2B27" w:rsidP="004C2B27">
      <w:pPr>
        <w:pStyle w:val="PL"/>
        <w:rPr>
          <w:rFonts w:cs="Courier New"/>
          <w:szCs w:val="16"/>
        </w:rPr>
      </w:pPr>
      <w:r>
        <w:rPr>
          <w:rFonts w:cs="Courier New"/>
          <w:szCs w:val="16"/>
        </w:rPr>
        <w:t xml:space="preserve">        default:</w:t>
      </w:r>
    </w:p>
    <w:p w14:paraId="3A6A6808"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1F25DCD7" w14:textId="77777777" w:rsidR="004C2B27" w:rsidRDefault="004C2B27" w:rsidP="004C2B27">
      <w:pPr>
        <w:pStyle w:val="PL"/>
        <w:rPr>
          <w:rFonts w:cs="Courier New"/>
          <w:szCs w:val="16"/>
        </w:rPr>
      </w:pPr>
      <w:r>
        <w:rPr>
          <w:rFonts w:cs="Courier New"/>
          <w:szCs w:val="16"/>
        </w:rPr>
        <w:t xml:space="preserve">      callbacks:</w:t>
      </w:r>
    </w:p>
    <w:p w14:paraId="0A95E718" w14:textId="77777777" w:rsidR="004C2B27" w:rsidRDefault="004C2B27" w:rsidP="004C2B27">
      <w:pPr>
        <w:pStyle w:val="PL"/>
        <w:rPr>
          <w:rFonts w:cs="Courier New"/>
          <w:szCs w:val="16"/>
        </w:rPr>
      </w:pPr>
      <w:r>
        <w:rPr>
          <w:rFonts w:cs="Courier New"/>
          <w:szCs w:val="16"/>
        </w:rPr>
        <w:t xml:space="preserve">        amEventNotification:</w:t>
      </w:r>
    </w:p>
    <w:p w14:paraId="33CF4608" w14:textId="77777777" w:rsidR="004C2B27" w:rsidRDefault="004C2B27" w:rsidP="004C2B27">
      <w:pPr>
        <w:pStyle w:val="PL"/>
        <w:rPr>
          <w:rFonts w:cs="Courier New"/>
          <w:szCs w:val="16"/>
        </w:rPr>
      </w:pPr>
      <w:r>
        <w:rPr>
          <w:rFonts w:cs="Courier New"/>
          <w:szCs w:val="16"/>
        </w:rPr>
        <w:t xml:space="preserve">          '{$request.body#/evSubsc/eventNotifUri}':</w:t>
      </w:r>
    </w:p>
    <w:p w14:paraId="31BE713B" w14:textId="77777777" w:rsidR="004C2B27" w:rsidRDefault="004C2B27" w:rsidP="004C2B27">
      <w:pPr>
        <w:pStyle w:val="PL"/>
        <w:rPr>
          <w:rFonts w:cs="Courier New"/>
          <w:szCs w:val="16"/>
        </w:rPr>
      </w:pPr>
      <w:r>
        <w:rPr>
          <w:rFonts w:cs="Courier New"/>
          <w:szCs w:val="16"/>
        </w:rPr>
        <w:t xml:space="preserve">            post:</w:t>
      </w:r>
    </w:p>
    <w:p w14:paraId="720AB37B" w14:textId="77777777" w:rsidR="004C2B27" w:rsidRDefault="004C2B27" w:rsidP="004C2B27">
      <w:pPr>
        <w:pStyle w:val="PL"/>
        <w:rPr>
          <w:rFonts w:cs="Courier New"/>
          <w:szCs w:val="16"/>
        </w:rPr>
      </w:pPr>
      <w:r>
        <w:rPr>
          <w:rFonts w:cs="Courier New"/>
          <w:szCs w:val="16"/>
        </w:rPr>
        <w:t xml:space="preserve">              requestBody:</w:t>
      </w:r>
    </w:p>
    <w:p w14:paraId="1F9467BA" w14:textId="77777777" w:rsidR="004C2B27" w:rsidRDefault="004C2B27" w:rsidP="004C2B27">
      <w:pPr>
        <w:pStyle w:val="PL"/>
        <w:rPr>
          <w:rFonts w:cs="Courier New"/>
          <w:szCs w:val="16"/>
        </w:rPr>
      </w:pPr>
      <w:r>
        <w:rPr>
          <w:rFonts w:cs="Courier New"/>
          <w:szCs w:val="16"/>
        </w:rPr>
        <w:t xml:space="preserve">                description: Notification of an event occurrence in the PCF.</w:t>
      </w:r>
    </w:p>
    <w:p w14:paraId="1B5C0FBB" w14:textId="77777777" w:rsidR="004C2B27" w:rsidRDefault="004C2B27" w:rsidP="004C2B27">
      <w:pPr>
        <w:pStyle w:val="PL"/>
        <w:rPr>
          <w:rFonts w:cs="Courier New"/>
          <w:szCs w:val="16"/>
        </w:rPr>
      </w:pPr>
      <w:r>
        <w:rPr>
          <w:rFonts w:cs="Courier New"/>
          <w:szCs w:val="16"/>
        </w:rPr>
        <w:t xml:space="preserve">                required: true</w:t>
      </w:r>
    </w:p>
    <w:p w14:paraId="35D44583" w14:textId="77777777" w:rsidR="004C2B27" w:rsidRDefault="004C2B27" w:rsidP="004C2B27">
      <w:pPr>
        <w:pStyle w:val="PL"/>
        <w:rPr>
          <w:rFonts w:cs="Courier New"/>
          <w:szCs w:val="16"/>
        </w:rPr>
      </w:pPr>
      <w:r>
        <w:rPr>
          <w:rFonts w:cs="Courier New"/>
          <w:szCs w:val="16"/>
        </w:rPr>
        <w:t xml:space="preserve">                content:</w:t>
      </w:r>
    </w:p>
    <w:p w14:paraId="2B7B7E7E" w14:textId="77777777" w:rsidR="004C2B27" w:rsidRDefault="004C2B27" w:rsidP="004C2B27">
      <w:pPr>
        <w:pStyle w:val="PL"/>
        <w:rPr>
          <w:rFonts w:cs="Courier New"/>
          <w:szCs w:val="16"/>
        </w:rPr>
      </w:pPr>
      <w:r>
        <w:rPr>
          <w:rFonts w:cs="Courier New"/>
          <w:szCs w:val="16"/>
        </w:rPr>
        <w:t xml:space="preserve">                  application/json:</w:t>
      </w:r>
    </w:p>
    <w:p w14:paraId="3BB081B0" w14:textId="77777777" w:rsidR="004C2B27" w:rsidRDefault="004C2B27" w:rsidP="004C2B27">
      <w:pPr>
        <w:pStyle w:val="PL"/>
        <w:rPr>
          <w:rFonts w:cs="Courier New"/>
          <w:szCs w:val="16"/>
        </w:rPr>
      </w:pPr>
      <w:r>
        <w:rPr>
          <w:rFonts w:cs="Courier New"/>
          <w:szCs w:val="16"/>
        </w:rPr>
        <w:t xml:space="preserve">                    schema:</w:t>
      </w:r>
    </w:p>
    <w:p w14:paraId="7D6C1593" w14:textId="77777777" w:rsidR="004C2B27" w:rsidRDefault="004C2B27" w:rsidP="004C2B27">
      <w:pPr>
        <w:pStyle w:val="PL"/>
        <w:rPr>
          <w:rFonts w:cs="Courier New"/>
          <w:szCs w:val="16"/>
        </w:rPr>
      </w:pPr>
      <w:r>
        <w:rPr>
          <w:rFonts w:cs="Courier New"/>
          <w:szCs w:val="16"/>
        </w:rPr>
        <w:t xml:space="preserve">                      $ref: '#/components/schemas/AmEventsNotification'</w:t>
      </w:r>
    </w:p>
    <w:p w14:paraId="3684A409" w14:textId="77777777" w:rsidR="004C2B27" w:rsidRDefault="004C2B27" w:rsidP="004C2B27">
      <w:pPr>
        <w:pStyle w:val="PL"/>
        <w:rPr>
          <w:rFonts w:cs="Courier New"/>
          <w:szCs w:val="16"/>
        </w:rPr>
      </w:pPr>
      <w:r>
        <w:rPr>
          <w:rFonts w:cs="Courier New"/>
          <w:szCs w:val="16"/>
        </w:rPr>
        <w:t xml:space="preserve">              responses:</w:t>
      </w:r>
    </w:p>
    <w:p w14:paraId="1995BC06" w14:textId="77777777" w:rsidR="004C2B27" w:rsidRDefault="004C2B27" w:rsidP="004C2B27">
      <w:pPr>
        <w:pStyle w:val="PL"/>
        <w:rPr>
          <w:rFonts w:cs="Courier New"/>
          <w:szCs w:val="16"/>
        </w:rPr>
      </w:pPr>
      <w:r>
        <w:rPr>
          <w:rFonts w:cs="Courier New"/>
          <w:szCs w:val="16"/>
        </w:rPr>
        <w:t xml:space="preserve">                '204':</w:t>
      </w:r>
    </w:p>
    <w:p w14:paraId="205AE1FC"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599C560A" w14:textId="77777777" w:rsidR="004C2B27" w:rsidRDefault="004C2B27" w:rsidP="004C2B27">
      <w:pPr>
        <w:pStyle w:val="PL"/>
      </w:pPr>
      <w:r>
        <w:t xml:space="preserve">                '307':</w:t>
      </w:r>
    </w:p>
    <w:p w14:paraId="5D9DA123"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33B9DF3" w14:textId="77777777" w:rsidR="004C2B27" w:rsidRDefault="004C2B27" w:rsidP="004C2B27">
      <w:pPr>
        <w:pStyle w:val="PL"/>
      </w:pPr>
      <w:r>
        <w:t xml:space="preserve">                '308':</w:t>
      </w:r>
    </w:p>
    <w:p w14:paraId="21272BC7"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C7231F" w14:textId="77777777" w:rsidR="004C2B27" w:rsidRDefault="004C2B27" w:rsidP="004C2B27">
      <w:pPr>
        <w:pStyle w:val="PL"/>
        <w:rPr>
          <w:rFonts w:cs="Courier New"/>
          <w:szCs w:val="16"/>
        </w:rPr>
      </w:pPr>
      <w:r>
        <w:rPr>
          <w:rFonts w:cs="Courier New"/>
          <w:szCs w:val="16"/>
        </w:rPr>
        <w:t xml:space="preserve">                '400':</w:t>
      </w:r>
    </w:p>
    <w:p w14:paraId="509B4516"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6FB63B53" w14:textId="77777777" w:rsidR="004C2B27" w:rsidRDefault="004C2B27" w:rsidP="004C2B27">
      <w:pPr>
        <w:pStyle w:val="PL"/>
        <w:rPr>
          <w:rFonts w:cs="Courier New"/>
          <w:szCs w:val="16"/>
        </w:rPr>
      </w:pPr>
      <w:r>
        <w:rPr>
          <w:rFonts w:cs="Courier New"/>
          <w:szCs w:val="16"/>
        </w:rPr>
        <w:t xml:space="preserve">                '401':</w:t>
      </w:r>
    </w:p>
    <w:p w14:paraId="3D0ED34B"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7CCCACB3" w14:textId="77777777" w:rsidR="004C2B27" w:rsidRDefault="004C2B27" w:rsidP="004C2B27">
      <w:pPr>
        <w:pStyle w:val="PL"/>
        <w:rPr>
          <w:rFonts w:cs="Courier New"/>
          <w:szCs w:val="16"/>
        </w:rPr>
      </w:pPr>
      <w:r>
        <w:rPr>
          <w:rFonts w:cs="Courier New"/>
          <w:szCs w:val="16"/>
        </w:rPr>
        <w:t xml:space="preserve">                '403':</w:t>
      </w:r>
    </w:p>
    <w:p w14:paraId="530A41AB"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4B8613AA" w14:textId="77777777" w:rsidR="004C2B27" w:rsidRDefault="004C2B27" w:rsidP="004C2B27">
      <w:pPr>
        <w:pStyle w:val="PL"/>
        <w:rPr>
          <w:rFonts w:cs="Courier New"/>
          <w:szCs w:val="16"/>
        </w:rPr>
      </w:pPr>
      <w:r>
        <w:rPr>
          <w:rFonts w:cs="Courier New"/>
          <w:szCs w:val="16"/>
        </w:rPr>
        <w:t xml:space="preserve">                '404':</w:t>
      </w:r>
    </w:p>
    <w:p w14:paraId="71AD32BA"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1C7FFED6" w14:textId="77777777" w:rsidR="004C2B27" w:rsidRDefault="004C2B27" w:rsidP="004C2B27">
      <w:pPr>
        <w:pStyle w:val="PL"/>
        <w:rPr>
          <w:rFonts w:cs="Courier New"/>
          <w:szCs w:val="16"/>
        </w:rPr>
      </w:pPr>
      <w:r>
        <w:rPr>
          <w:rFonts w:cs="Courier New"/>
          <w:szCs w:val="16"/>
        </w:rPr>
        <w:t xml:space="preserve">                '411':</w:t>
      </w:r>
    </w:p>
    <w:p w14:paraId="7560158E"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0227E32C" w14:textId="77777777" w:rsidR="004C2B27" w:rsidRDefault="004C2B27" w:rsidP="004C2B27">
      <w:pPr>
        <w:pStyle w:val="PL"/>
        <w:rPr>
          <w:rFonts w:cs="Courier New"/>
          <w:szCs w:val="16"/>
        </w:rPr>
      </w:pPr>
      <w:r>
        <w:rPr>
          <w:rFonts w:cs="Courier New"/>
          <w:szCs w:val="16"/>
        </w:rPr>
        <w:t xml:space="preserve">                '413':</w:t>
      </w:r>
    </w:p>
    <w:p w14:paraId="4F42C8C1"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501C6FAD" w14:textId="77777777" w:rsidR="004C2B27" w:rsidRDefault="004C2B27" w:rsidP="004C2B27">
      <w:pPr>
        <w:pStyle w:val="PL"/>
        <w:rPr>
          <w:rFonts w:cs="Courier New"/>
          <w:szCs w:val="16"/>
        </w:rPr>
      </w:pPr>
      <w:r>
        <w:rPr>
          <w:rFonts w:cs="Courier New"/>
          <w:szCs w:val="16"/>
        </w:rPr>
        <w:t xml:space="preserve">                '415':</w:t>
      </w:r>
    </w:p>
    <w:p w14:paraId="6DF52F57"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7226013B" w14:textId="77777777" w:rsidR="004C2B27" w:rsidRDefault="004C2B27" w:rsidP="004C2B27">
      <w:pPr>
        <w:pStyle w:val="PL"/>
      </w:pPr>
      <w:r>
        <w:t xml:space="preserve">                '429':</w:t>
      </w:r>
    </w:p>
    <w:p w14:paraId="370A328A" w14:textId="77777777" w:rsidR="004C2B27" w:rsidRDefault="004C2B27" w:rsidP="004C2B27">
      <w:pPr>
        <w:pStyle w:val="PL"/>
      </w:pPr>
      <w:r>
        <w:t xml:space="preserve">                  $ref: 'TS29571_CommonData.yaml#/components/responses/429'</w:t>
      </w:r>
    </w:p>
    <w:p w14:paraId="1D41A696" w14:textId="77777777" w:rsidR="004C2B27" w:rsidRDefault="004C2B27" w:rsidP="004C2B27">
      <w:pPr>
        <w:pStyle w:val="PL"/>
        <w:rPr>
          <w:rFonts w:cs="Courier New"/>
          <w:szCs w:val="16"/>
        </w:rPr>
      </w:pPr>
      <w:r>
        <w:rPr>
          <w:rFonts w:cs="Courier New"/>
          <w:szCs w:val="16"/>
        </w:rPr>
        <w:t xml:space="preserve">                '500':</w:t>
      </w:r>
    </w:p>
    <w:p w14:paraId="7AA082C8" w14:textId="77777777" w:rsidR="004C2B27" w:rsidRDefault="004C2B27" w:rsidP="004C2B27">
      <w:pPr>
        <w:pStyle w:val="PL"/>
      </w:pPr>
      <w:r>
        <w:rPr>
          <w:rFonts w:cs="Courier New"/>
          <w:szCs w:val="16"/>
        </w:rPr>
        <w:t xml:space="preserve">                  $ref: 'TS29571_CommonData.yaml#/components/responses/500'</w:t>
      </w:r>
    </w:p>
    <w:p w14:paraId="7AC63EFE" w14:textId="77777777" w:rsidR="004C2B27" w:rsidRDefault="004C2B27" w:rsidP="004C2B27">
      <w:pPr>
        <w:pStyle w:val="PL"/>
        <w:rPr>
          <w:rFonts w:cs="Courier New"/>
          <w:szCs w:val="16"/>
        </w:rPr>
      </w:pPr>
      <w:r>
        <w:rPr>
          <w:rFonts w:cs="Courier New"/>
          <w:szCs w:val="16"/>
        </w:rPr>
        <w:t xml:space="preserve">                '502':</w:t>
      </w:r>
    </w:p>
    <w:p w14:paraId="226B9EB8"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15B4C9D8" w14:textId="77777777" w:rsidR="004C2B27" w:rsidRDefault="004C2B27" w:rsidP="004C2B27">
      <w:pPr>
        <w:pStyle w:val="PL"/>
        <w:rPr>
          <w:rFonts w:cs="Courier New"/>
          <w:szCs w:val="16"/>
        </w:rPr>
      </w:pPr>
      <w:r>
        <w:rPr>
          <w:rFonts w:cs="Courier New"/>
          <w:szCs w:val="16"/>
        </w:rPr>
        <w:t xml:space="preserve">                '503':</w:t>
      </w:r>
    </w:p>
    <w:p w14:paraId="53B02481"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27755C2E" w14:textId="77777777" w:rsidR="004C2B27" w:rsidRDefault="004C2B27" w:rsidP="004C2B27">
      <w:pPr>
        <w:pStyle w:val="PL"/>
        <w:rPr>
          <w:rFonts w:cs="Courier New"/>
          <w:szCs w:val="16"/>
        </w:rPr>
      </w:pPr>
      <w:r>
        <w:rPr>
          <w:rFonts w:cs="Courier New"/>
          <w:szCs w:val="16"/>
        </w:rPr>
        <w:t xml:space="preserve">                default:</w:t>
      </w:r>
    </w:p>
    <w:p w14:paraId="5C5E1917"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20F57308" w14:textId="77777777" w:rsidR="004C2B27" w:rsidRDefault="004C2B27" w:rsidP="004C2B27">
      <w:pPr>
        <w:pStyle w:val="PL"/>
        <w:rPr>
          <w:rFonts w:cs="Courier New"/>
          <w:szCs w:val="16"/>
        </w:rPr>
      </w:pPr>
      <w:r>
        <w:rPr>
          <w:rFonts w:cs="Courier New"/>
          <w:szCs w:val="16"/>
        </w:rPr>
        <w:t>#</w:t>
      </w:r>
    </w:p>
    <w:p w14:paraId="034AAE0F" w14:textId="77777777" w:rsidR="004C2B27" w:rsidRDefault="004C2B27" w:rsidP="004C2B27">
      <w:pPr>
        <w:pStyle w:val="PL"/>
        <w:rPr>
          <w:rFonts w:cs="Courier New"/>
          <w:szCs w:val="16"/>
        </w:rPr>
      </w:pPr>
      <w:r>
        <w:rPr>
          <w:rFonts w:cs="Courier New"/>
          <w:szCs w:val="16"/>
        </w:rPr>
        <w:t xml:space="preserve">    delete:</w:t>
      </w:r>
    </w:p>
    <w:p w14:paraId="6304391C" w14:textId="77777777" w:rsidR="004C2B27" w:rsidRDefault="004C2B27" w:rsidP="004C2B27">
      <w:pPr>
        <w:pStyle w:val="PL"/>
        <w:rPr>
          <w:rFonts w:cs="Courier New"/>
          <w:szCs w:val="16"/>
        </w:rPr>
      </w:pPr>
      <w:r>
        <w:rPr>
          <w:rFonts w:cs="Courier New"/>
          <w:szCs w:val="16"/>
        </w:rPr>
        <w:t xml:space="preserve">      summary: Deletes an existing Individual Application AM Context</w:t>
      </w:r>
    </w:p>
    <w:p w14:paraId="340FC1D7" w14:textId="77777777" w:rsidR="004C2B27" w:rsidRDefault="004C2B27" w:rsidP="004C2B27">
      <w:pPr>
        <w:pStyle w:val="PL"/>
        <w:rPr>
          <w:rFonts w:cs="Courier New"/>
          <w:szCs w:val="16"/>
        </w:rPr>
      </w:pPr>
      <w:r>
        <w:rPr>
          <w:rFonts w:cs="Courier New"/>
          <w:szCs w:val="16"/>
        </w:rPr>
        <w:t xml:space="preserve">      operationId: DeleteAppAmContext</w:t>
      </w:r>
    </w:p>
    <w:p w14:paraId="5B8C1757" w14:textId="77777777" w:rsidR="004C2B27" w:rsidRDefault="004C2B27" w:rsidP="004C2B27">
      <w:pPr>
        <w:pStyle w:val="PL"/>
        <w:rPr>
          <w:rFonts w:cs="Courier New"/>
          <w:szCs w:val="16"/>
        </w:rPr>
      </w:pPr>
      <w:r>
        <w:rPr>
          <w:rFonts w:cs="Courier New"/>
          <w:szCs w:val="16"/>
        </w:rPr>
        <w:t xml:space="preserve">      tags:</w:t>
      </w:r>
    </w:p>
    <w:p w14:paraId="28685453" w14:textId="77777777" w:rsidR="004C2B27" w:rsidRDefault="004C2B27" w:rsidP="004C2B27">
      <w:pPr>
        <w:pStyle w:val="PL"/>
        <w:rPr>
          <w:rFonts w:cs="Courier New"/>
          <w:szCs w:val="16"/>
        </w:rPr>
      </w:pPr>
      <w:r>
        <w:rPr>
          <w:rFonts w:cs="Courier New"/>
          <w:szCs w:val="16"/>
        </w:rPr>
        <w:t xml:space="preserve">        - Individual Application AM Context (Document)</w:t>
      </w:r>
    </w:p>
    <w:p w14:paraId="4577C753" w14:textId="77777777" w:rsidR="004C2B27" w:rsidRDefault="004C2B27" w:rsidP="004C2B27">
      <w:pPr>
        <w:pStyle w:val="PL"/>
        <w:rPr>
          <w:rFonts w:cs="Courier New"/>
          <w:szCs w:val="16"/>
        </w:rPr>
      </w:pPr>
      <w:r>
        <w:rPr>
          <w:rFonts w:cs="Courier New"/>
          <w:szCs w:val="16"/>
        </w:rPr>
        <w:t xml:space="preserve">      parameters:</w:t>
      </w:r>
    </w:p>
    <w:p w14:paraId="1F268675" w14:textId="77777777" w:rsidR="004C2B27" w:rsidRDefault="004C2B27" w:rsidP="004C2B27">
      <w:pPr>
        <w:pStyle w:val="PL"/>
        <w:rPr>
          <w:rFonts w:cs="Courier New"/>
          <w:szCs w:val="16"/>
        </w:rPr>
      </w:pPr>
      <w:r>
        <w:rPr>
          <w:rFonts w:cs="Courier New"/>
          <w:szCs w:val="16"/>
        </w:rPr>
        <w:t xml:space="preserve">        - name: appAmContextId</w:t>
      </w:r>
    </w:p>
    <w:p w14:paraId="2400FF09" w14:textId="77777777" w:rsidR="004C2B27" w:rsidRDefault="004C2B27" w:rsidP="004C2B27">
      <w:pPr>
        <w:pStyle w:val="PL"/>
        <w:rPr>
          <w:rFonts w:cs="Courier New"/>
          <w:szCs w:val="16"/>
        </w:rPr>
      </w:pPr>
      <w:r>
        <w:rPr>
          <w:rFonts w:cs="Courier New"/>
          <w:szCs w:val="16"/>
        </w:rPr>
        <w:t xml:space="preserve">          description: String identifying the Individual Application AM Context resource.</w:t>
      </w:r>
    </w:p>
    <w:p w14:paraId="5544CF84" w14:textId="77777777" w:rsidR="004C2B27" w:rsidRDefault="004C2B27" w:rsidP="004C2B27">
      <w:pPr>
        <w:pStyle w:val="PL"/>
        <w:rPr>
          <w:rFonts w:cs="Courier New"/>
          <w:szCs w:val="16"/>
        </w:rPr>
      </w:pPr>
      <w:r>
        <w:rPr>
          <w:rFonts w:cs="Courier New"/>
          <w:szCs w:val="16"/>
        </w:rPr>
        <w:t xml:space="preserve">          in: path</w:t>
      </w:r>
    </w:p>
    <w:p w14:paraId="4BD9CD39" w14:textId="77777777" w:rsidR="004C2B27" w:rsidRDefault="004C2B27" w:rsidP="004C2B27">
      <w:pPr>
        <w:pStyle w:val="PL"/>
        <w:rPr>
          <w:rFonts w:cs="Courier New"/>
          <w:szCs w:val="16"/>
        </w:rPr>
      </w:pPr>
      <w:r>
        <w:rPr>
          <w:rFonts w:cs="Courier New"/>
          <w:szCs w:val="16"/>
        </w:rPr>
        <w:t xml:space="preserve">          required: true</w:t>
      </w:r>
    </w:p>
    <w:p w14:paraId="7DA2EE7A" w14:textId="77777777" w:rsidR="004C2B27" w:rsidRDefault="004C2B27" w:rsidP="004C2B27">
      <w:pPr>
        <w:pStyle w:val="PL"/>
        <w:rPr>
          <w:rFonts w:cs="Courier New"/>
          <w:szCs w:val="16"/>
        </w:rPr>
      </w:pPr>
      <w:r>
        <w:rPr>
          <w:rFonts w:cs="Courier New"/>
          <w:szCs w:val="16"/>
        </w:rPr>
        <w:t xml:space="preserve">          schema:</w:t>
      </w:r>
    </w:p>
    <w:p w14:paraId="6EA3B84D" w14:textId="77777777" w:rsidR="004C2B27" w:rsidRDefault="004C2B27" w:rsidP="004C2B27">
      <w:pPr>
        <w:pStyle w:val="PL"/>
        <w:rPr>
          <w:rFonts w:cs="Courier New"/>
          <w:szCs w:val="16"/>
        </w:rPr>
      </w:pPr>
      <w:r>
        <w:rPr>
          <w:rFonts w:cs="Courier New"/>
          <w:szCs w:val="16"/>
        </w:rPr>
        <w:t xml:space="preserve">            type: string</w:t>
      </w:r>
    </w:p>
    <w:p w14:paraId="19E25717" w14:textId="77777777" w:rsidR="004C2B27" w:rsidRDefault="004C2B27" w:rsidP="004C2B27">
      <w:pPr>
        <w:pStyle w:val="PL"/>
        <w:rPr>
          <w:rFonts w:cs="Courier New"/>
          <w:szCs w:val="16"/>
        </w:rPr>
      </w:pPr>
      <w:r>
        <w:rPr>
          <w:rFonts w:cs="Courier New"/>
          <w:szCs w:val="16"/>
        </w:rPr>
        <w:t xml:space="preserve">      responses:</w:t>
      </w:r>
    </w:p>
    <w:p w14:paraId="1B33BD3D" w14:textId="77777777" w:rsidR="004C2B27" w:rsidRDefault="004C2B27" w:rsidP="004C2B27">
      <w:pPr>
        <w:pStyle w:val="PL"/>
        <w:rPr>
          <w:rFonts w:cs="Courier New"/>
          <w:szCs w:val="16"/>
        </w:rPr>
      </w:pPr>
      <w:r>
        <w:rPr>
          <w:rFonts w:cs="Courier New"/>
          <w:szCs w:val="16"/>
        </w:rPr>
        <w:t xml:space="preserve">        '204':</w:t>
      </w:r>
    </w:p>
    <w:p w14:paraId="2AEF8343" w14:textId="77777777" w:rsidR="004C2B27" w:rsidRDefault="004C2B27" w:rsidP="004C2B27">
      <w:pPr>
        <w:pStyle w:val="PL"/>
        <w:rPr>
          <w:rFonts w:cs="Courier New"/>
          <w:szCs w:val="16"/>
        </w:rPr>
      </w:pPr>
      <w:r>
        <w:rPr>
          <w:rFonts w:cs="Courier New"/>
          <w:szCs w:val="16"/>
        </w:rPr>
        <w:t xml:space="preserve">          description: The deletion is confirmed without returning additional data.</w:t>
      </w:r>
    </w:p>
    <w:p w14:paraId="418B5A5C" w14:textId="77777777" w:rsidR="004C2B27" w:rsidRDefault="004C2B27" w:rsidP="004C2B27">
      <w:pPr>
        <w:pStyle w:val="PL"/>
      </w:pPr>
      <w:r>
        <w:t xml:space="preserve">        '307':</w:t>
      </w:r>
    </w:p>
    <w:p w14:paraId="1A165E08"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7220DE1" w14:textId="77777777" w:rsidR="004C2B27" w:rsidRDefault="004C2B27" w:rsidP="004C2B27">
      <w:pPr>
        <w:pStyle w:val="PL"/>
      </w:pPr>
      <w:r>
        <w:t xml:space="preserve">        '308':</w:t>
      </w:r>
    </w:p>
    <w:p w14:paraId="207B5AB0"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752E5A2" w14:textId="77777777" w:rsidR="004C2B27" w:rsidRDefault="004C2B27" w:rsidP="004C2B27">
      <w:pPr>
        <w:pStyle w:val="PL"/>
        <w:rPr>
          <w:rFonts w:cs="Courier New"/>
          <w:szCs w:val="16"/>
        </w:rPr>
      </w:pPr>
      <w:r>
        <w:rPr>
          <w:rFonts w:cs="Courier New"/>
          <w:szCs w:val="16"/>
        </w:rPr>
        <w:t xml:space="preserve">        '400':</w:t>
      </w:r>
    </w:p>
    <w:p w14:paraId="02404D93"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7ECAC15" w14:textId="77777777" w:rsidR="004C2B27" w:rsidRDefault="004C2B27" w:rsidP="004C2B27">
      <w:pPr>
        <w:pStyle w:val="PL"/>
        <w:rPr>
          <w:rFonts w:cs="Courier New"/>
          <w:szCs w:val="16"/>
        </w:rPr>
      </w:pPr>
      <w:r>
        <w:rPr>
          <w:rFonts w:cs="Courier New"/>
          <w:szCs w:val="16"/>
        </w:rPr>
        <w:t xml:space="preserve">        '401':</w:t>
      </w:r>
    </w:p>
    <w:p w14:paraId="4D929DDD"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0CBEF7FD" w14:textId="77777777" w:rsidR="004C2B27" w:rsidRDefault="004C2B27" w:rsidP="004C2B27">
      <w:pPr>
        <w:pStyle w:val="PL"/>
        <w:rPr>
          <w:rFonts w:cs="Courier New"/>
          <w:szCs w:val="16"/>
        </w:rPr>
      </w:pPr>
      <w:r>
        <w:rPr>
          <w:rFonts w:cs="Courier New"/>
          <w:szCs w:val="16"/>
        </w:rPr>
        <w:t xml:space="preserve">        '403':</w:t>
      </w:r>
    </w:p>
    <w:p w14:paraId="153C4A14"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44F29857" w14:textId="77777777" w:rsidR="004C2B27" w:rsidRDefault="004C2B27" w:rsidP="004C2B27">
      <w:pPr>
        <w:pStyle w:val="PL"/>
        <w:rPr>
          <w:rFonts w:cs="Courier New"/>
          <w:szCs w:val="16"/>
        </w:rPr>
      </w:pPr>
      <w:r>
        <w:rPr>
          <w:rFonts w:cs="Courier New"/>
          <w:szCs w:val="16"/>
        </w:rPr>
        <w:t xml:space="preserve">        '404':</w:t>
      </w:r>
    </w:p>
    <w:p w14:paraId="29CB087D"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6D1176CE" w14:textId="77777777" w:rsidR="004C2B27" w:rsidRDefault="004C2B27" w:rsidP="004C2B27">
      <w:pPr>
        <w:pStyle w:val="PL"/>
      </w:pPr>
      <w:r>
        <w:lastRenderedPageBreak/>
        <w:t xml:space="preserve">        '429':</w:t>
      </w:r>
    </w:p>
    <w:p w14:paraId="52079D0B" w14:textId="77777777" w:rsidR="004C2B27" w:rsidRDefault="004C2B27" w:rsidP="004C2B27">
      <w:pPr>
        <w:pStyle w:val="PL"/>
      </w:pPr>
      <w:r>
        <w:t xml:space="preserve">          $ref: 'TS29571_CommonData.yaml#/components/responses/429'</w:t>
      </w:r>
    </w:p>
    <w:p w14:paraId="09209188" w14:textId="77777777" w:rsidR="004C2B27" w:rsidRDefault="004C2B27" w:rsidP="004C2B27">
      <w:pPr>
        <w:pStyle w:val="PL"/>
        <w:rPr>
          <w:rFonts w:cs="Courier New"/>
          <w:szCs w:val="16"/>
        </w:rPr>
      </w:pPr>
      <w:r>
        <w:rPr>
          <w:rFonts w:cs="Courier New"/>
          <w:szCs w:val="16"/>
        </w:rPr>
        <w:t xml:space="preserve">        '500':</w:t>
      </w:r>
    </w:p>
    <w:p w14:paraId="417BBC6A" w14:textId="77777777" w:rsidR="004C2B27" w:rsidRDefault="004C2B27" w:rsidP="004C2B27">
      <w:pPr>
        <w:pStyle w:val="PL"/>
      </w:pPr>
      <w:r>
        <w:rPr>
          <w:rFonts w:cs="Courier New"/>
          <w:szCs w:val="16"/>
        </w:rPr>
        <w:t xml:space="preserve">          $ref: 'TS29571_CommonData.yaml#/components/responses/500'</w:t>
      </w:r>
    </w:p>
    <w:p w14:paraId="42F7F637" w14:textId="77777777" w:rsidR="004C2B27" w:rsidRDefault="004C2B27" w:rsidP="004C2B27">
      <w:pPr>
        <w:pStyle w:val="PL"/>
        <w:rPr>
          <w:rFonts w:cs="Courier New"/>
          <w:szCs w:val="16"/>
        </w:rPr>
      </w:pPr>
      <w:r>
        <w:rPr>
          <w:rFonts w:cs="Courier New"/>
          <w:szCs w:val="16"/>
        </w:rPr>
        <w:t xml:space="preserve">        '502':</w:t>
      </w:r>
    </w:p>
    <w:p w14:paraId="3DAD6F4D"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4193B636" w14:textId="77777777" w:rsidR="004C2B27" w:rsidRDefault="004C2B27" w:rsidP="004C2B27">
      <w:pPr>
        <w:pStyle w:val="PL"/>
        <w:rPr>
          <w:rFonts w:cs="Courier New"/>
          <w:szCs w:val="16"/>
        </w:rPr>
      </w:pPr>
      <w:r>
        <w:rPr>
          <w:rFonts w:cs="Courier New"/>
          <w:szCs w:val="16"/>
        </w:rPr>
        <w:t xml:space="preserve">        '503':</w:t>
      </w:r>
    </w:p>
    <w:p w14:paraId="5AC21C45"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63C3570F" w14:textId="77777777" w:rsidR="004C2B27" w:rsidRDefault="004C2B27" w:rsidP="004C2B27">
      <w:pPr>
        <w:pStyle w:val="PL"/>
        <w:rPr>
          <w:rFonts w:cs="Courier New"/>
          <w:szCs w:val="16"/>
        </w:rPr>
      </w:pPr>
      <w:r>
        <w:rPr>
          <w:rFonts w:cs="Courier New"/>
          <w:szCs w:val="16"/>
        </w:rPr>
        <w:t xml:space="preserve">        default:</w:t>
      </w:r>
    </w:p>
    <w:p w14:paraId="57EFCC0A"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2573838F" w14:textId="77777777" w:rsidR="004C2B27" w:rsidRDefault="004C2B27" w:rsidP="004C2B27">
      <w:pPr>
        <w:pStyle w:val="PL"/>
        <w:rPr>
          <w:rFonts w:cs="Courier New"/>
          <w:szCs w:val="16"/>
        </w:rPr>
      </w:pPr>
      <w:r>
        <w:rPr>
          <w:rFonts w:cs="Courier New"/>
          <w:szCs w:val="16"/>
        </w:rPr>
        <w:t>#</w:t>
      </w:r>
    </w:p>
    <w:p w14:paraId="5B8ADC50" w14:textId="77777777" w:rsidR="004C2B27" w:rsidRDefault="004C2B27" w:rsidP="004C2B27">
      <w:pPr>
        <w:pStyle w:val="PL"/>
        <w:rPr>
          <w:rFonts w:cs="Courier New"/>
          <w:szCs w:val="16"/>
        </w:rPr>
      </w:pPr>
      <w:r>
        <w:rPr>
          <w:rFonts w:cs="Courier New"/>
          <w:szCs w:val="16"/>
        </w:rPr>
        <w:t xml:space="preserve">  /app-am-contexts/{appAmContextId}/events-subscription:</w:t>
      </w:r>
    </w:p>
    <w:p w14:paraId="7932E152" w14:textId="77777777" w:rsidR="004C2B27" w:rsidRDefault="004C2B27" w:rsidP="004C2B27">
      <w:pPr>
        <w:pStyle w:val="PL"/>
        <w:rPr>
          <w:rFonts w:cs="Courier New"/>
          <w:szCs w:val="16"/>
        </w:rPr>
      </w:pPr>
      <w:r>
        <w:rPr>
          <w:rFonts w:cs="Courier New"/>
          <w:szCs w:val="16"/>
        </w:rPr>
        <w:t xml:space="preserve">    put:</w:t>
      </w:r>
    </w:p>
    <w:p w14:paraId="2FFAF516" w14:textId="77777777" w:rsidR="004C2B27" w:rsidRDefault="004C2B27" w:rsidP="004C2B27">
      <w:pPr>
        <w:pStyle w:val="PL"/>
        <w:rPr>
          <w:rFonts w:cs="Courier New"/>
          <w:szCs w:val="16"/>
        </w:rPr>
      </w:pPr>
      <w:r>
        <w:rPr>
          <w:rFonts w:cs="Courier New"/>
          <w:szCs w:val="16"/>
        </w:rPr>
        <w:t xml:space="preserve">      summary: creates or modifies an AM Policy Events Subscription subresource.</w:t>
      </w:r>
    </w:p>
    <w:p w14:paraId="49990EDB" w14:textId="77777777" w:rsidR="004C2B27" w:rsidRDefault="004C2B27" w:rsidP="004C2B27">
      <w:pPr>
        <w:pStyle w:val="PL"/>
        <w:rPr>
          <w:rFonts w:cs="Courier New"/>
          <w:szCs w:val="16"/>
        </w:rPr>
      </w:pPr>
      <w:r>
        <w:rPr>
          <w:rFonts w:cs="Courier New"/>
          <w:szCs w:val="16"/>
        </w:rPr>
        <w:t xml:space="preserve">      operationId: updateAmEventsSubsc</w:t>
      </w:r>
    </w:p>
    <w:p w14:paraId="0FDBB470" w14:textId="77777777" w:rsidR="004C2B27" w:rsidRDefault="004C2B27" w:rsidP="004C2B27">
      <w:pPr>
        <w:pStyle w:val="PL"/>
        <w:rPr>
          <w:rFonts w:cs="Courier New"/>
          <w:szCs w:val="16"/>
        </w:rPr>
      </w:pPr>
      <w:r>
        <w:rPr>
          <w:rFonts w:cs="Courier New"/>
          <w:szCs w:val="16"/>
        </w:rPr>
        <w:t xml:space="preserve">      tags:</w:t>
      </w:r>
    </w:p>
    <w:p w14:paraId="7AA5EE19" w14:textId="77777777" w:rsidR="004C2B27" w:rsidRDefault="004C2B27" w:rsidP="004C2B27">
      <w:pPr>
        <w:pStyle w:val="PL"/>
        <w:rPr>
          <w:rFonts w:cs="Courier New"/>
          <w:szCs w:val="16"/>
        </w:rPr>
      </w:pPr>
      <w:r>
        <w:rPr>
          <w:rFonts w:cs="Courier New"/>
          <w:szCs w:val="16"/>
        </w:rPr>
        <w:t xml:space="preserve">        - AM Policy Events Subscription (Document)</w:t>
      </w:r>
    </w:p>
    <w:p w14:paraId="4AAC24E0" w14:textId="77777777" w:rsidR="004C2B27" w:rsidRDefault="004C2B27" w:rsidP="004C2B27">
      <w:pPr>
        <w:pStyle w:val="PL"/>
        <w:rPr>
          <w:rFonts w:cs="Courier New"/>
          <w:szCs w:val="16"/>
        </w:rPr>
      </w:pPr>
      <w:r>
        <w:rPr>
          <w:rFonts w:cs="Courier New"/>
          <w:szCs w:val="16"/>
        </w:rPr>
        <w:t xml:space="preserve">      parameters:</w:t>
      </w:r>
    </w:p>
    <w:p w14:paraId="490F7F83" w14:textId="77777777" w:rsidR="004C2B27" w:rsidRDefault="004C2B27" w:rsidP="004C2B27">
      <w:pPr>
        <w:pStyle w:val="PL"/>
        <w:rPr>
          <w:rFonts w:cs="Courier New"/>
          <w:szCs w:val="16"/>
        </w:rPr>
      </w:pPr>
      <w:r>
        <w:rPr>
          <w:rFonts w:cs="Courier New"/>
          <w:szCs w:val="16"/>
        </w:rPr>
        <w:t xml:space="preserve">        - name: appAmContextId</w:t>
      </w:r>
    </w:p>
    <w:p w14:paraId="729BB222" w14:textId="77777777" w:rsidR="004C2B27" w:rsidRDefault="004C2B27" w:rsidP="004C2B27">
      <w:pPr>
        <w:pStyle w:val="PL"/>
        <w:rPr>
          <w:rFonts w:cs="Courier New"/>
          <w:szCs w:val="16"/>
        </w:rPr>
      </w:pPr>
      <w:r>
        <w:rPr>
          <w:rFonts w:cs="Courier New"/>
          <w:szCs w:val="16"/>
        </w:rPr>
        <w:t xml:space="preserve">          description: String identifying the AM Policy Events Subscription subresource.</w:t>
      </w:r>
    </w:p>
    <w:p w14:paraId="5A0DB19E" w14:textId="77777777" w:rsidR="004C2B27" w:rsidRDefault="004C2B27" w:rsidP="004C2B27">
      <w:pPr>
        <w:pStyle w:val="PL"/>
        <w:rPr>
          <w:rFonts w:cs="Courier New"/>
          <w:szCs w:val="16"/>
        </w:rPr>
      </w:pPr>
      <w:r>
        <w:rPr>
          <w:rFonts w:cs="Courier New"/>
          <w:szCs w:val="16"/>
        </w:rPr>
        <w:t xml:space="preserve">          in: path</w:t>
      </w:r>
    </w:p>
    <w:p w14:paraId="5A63F08F" w14:textId="77777777" w:rsidR="004C2B27" w:rsidRDefault="004C2B27" w:rsidP="004C2B27">
      <w:pPr>
        <w:pStyle w:val="PL"/>
        <w:rPr>
          <w:rFonts w:cs="Courier New"/>
          <w:szCs w:val="16"/>
        </w:rPr>
      </w:pPr>
      <w:r>
        <w:rPr>
          <w:rFonts w:cs="Courier New"/>
          <w:szCs w:val="16"/>
        </w:rPr>
        <w:t xml:space="preserve">          required: true</w:t>
      </w:r>
    </w:p>
    <w:p w14:paraId="471088F2" w14:textId="77777777" w:rsidR="004C2B27" w:rsidRDefault="004C2B27" w:rsidP="004C2B27">
      <w:pPr>
        <w:pStyle w:val="PL"/>
        <w:rPr>
          <w:rFonts w:cs="Courier New"/>
          <w:szCs w:val="16"/>
        </w:rPr>
      </w:pPr>
      <w:r>
        <w:rPr>
          <w:rFonts w:cs="Courier New"/>
          <w:szCs w:val="16"/>
        </w:rPr>
        <w:t xml:space="preserve">          schema:</w:t>
      </w:r>
    </w:p>
    <w:p w14:paraId="60629470" w14:textId="77777777" w:rsidR="004C2B27" w:rsidRDefault="004C2B27" w:rsidP="004C2B27">
      <w:pPr>
        <w:pStyle w:val="PL"/>
        <w:rPr>
          <w:rFonts w:cs="Courier New"/>
          <w:szCs w:val="16"/>
        </w:rPr>
      </w:pPr>
      <w:r>
        <w:rPr>
          <w:rFonts w:cs="Courier New"/>
          <w:szCs w:val="16"/>
        </w:rPr>
        <w:t xml:space="preserve">            type: string</w:t>
      </w:r>
    </w:p>
    <w:p w14:paraId="40E57570" w14:textId="77777777" w:rsidR="004C2B27" w:rsidRDefault="004C2B27" w:rsidP="004C2B27">
      <w:pPr>
        <w:pStyle w:val="PL"/>
        <w:rPr>
          <w:rFonts w:cs="Courier New"/>
          <w:szCs w:val="16"/>
        </w:rPr>
      </w:pPr>
      <w:r>
        <w:rPr>
          <w:rFonts w:cs="Courier New"/>
          <w:szCs w:val="16"/>
        </w:rPr>
        <w:t xml:space="preserve">      requestBody:</w:t>
      </w:r>
    </w:p>
    <w:p w14:paraId="3DD720FB" w14:textId="77777777" w:rsidR="004C2B27" w:rsidRDefault="004C2B27" w:rsidP="004C2B27">
      <w:pPr>
        <w:pStyle w:val="PL"/>
        <w:rPr>
          <w:rFonts w:cs="Courier New"/>
          <w:szCs w:val="16"/>
        </w:rPr>
      </w:pPr>
      <w:r>
        <w:rPr>
          <w:rFonts w:cs="Courier New"/>
          <w:szCs w:val="16"/>
        </w:rPr>
        <w:t xml:space="preserve">        description: Creation or modification of an AM Policy Events Subscription subresource.</w:t>
      </w:r>
    </w:p>
    <w:p w14:paraId="0119081E" w14:textId="77777777" w:rsidR="004C2B27" w:rsidRDefault="004C2B27" w:rsidP="004C2B27">
      <w:pPr>
        <w:pStyle w:val="PL"/>
        <w:rPr>
          <w:rFonts w:cs="Courier New"/>
          <w:szCs w:val="16"/>
        </w:rPr>
      </w:pPr>
      <w:r>
        <w:rPr>
          <w:rFonts w:cs="Courier New"/>
          <w:szCs w:val="16"/>
        </w:rPr>
        <w:t xml:space="preserve">        required: true</w:t>
      </w:r>
    </w:p>
    <w:p w14:paraId="38590C97" w14:textId="77777777" w:rsidR="004C2B27" w:rsidRDefault="004C2B27" w:rsidP="004C2B27">
      <w:pPr>
        <w:pStyle w:val="PL"/>
        <w:rPr>
          <w:rFonts w:cs="Courier New"/>
          <w:szCs w:val="16"/>
        </w:rPr>
      </w:pPr>
      <w:r>
        <w:rPr>
          <w:rFonts w:cs="Courier New"/>
          <w:szCs w:val="16"/>
        </w:rPr>
        <w:t xml:space="preserve">        content:</w:t>
      </w:r>
    </w:p>
    <w:p w14:paraId="4B44BE58" w14:textId="77777777" w:rsidR="004C2B27" w:rsidRDefault="004C2B27" w:rsidP="004C2B27">
      <w:pPr>
        <w:pStyle w:val="PL"/>
        <w:rPr>
          <w:rFonts w:cs="Courier New"/>
          <w:szCs w:val="16"/>
        </w:rPr>
      </w:pPr>
      <w:r>
        <w:rPr>
          <w:rFonts w:cs="Courier New"/>
          <w:szCs w:val="16"/>
        </w:rPr>
        <w:t xml:space="preserve">          application/json:</w:t>
      </w:r>
    </w:p>
    <w:p w14:paraId="274711D5" w14:textId="77777777" w:rsidR="004C2B27" w:rsidRDefault="004C2B27" w:rsidP="004C2B27">
      <w:pPr>
        <w:pStyle w:val="PL"/>
        <w:rPr>
          <w:rFonts w:cs="Courier New"/>
          <w:szCs w:val="16"/>
        </w:rPr>
      </w:pPr>
      <w:r>
        <w:rPr>
          <w:rFonts w:cs="Courier New"/>
          <w:szCs w:val="16"/>
        </w:rPr>
        <w:t xml:space="preserve">            schema:</w:t>
      </w:r>
    </w:p>
    <w:p w14:paraId="6C83E660" w14:textId="77777777" w:rsidR="004C2B27" w:rsidRDefault="004C2B27" w:rsidP="004C2B27">
      <w:pPr>
        <w:pStyle w:val="PL"/>
        <w:rPr>
          <w:rFonts w:cs="Courier New"/>
          <w:szCs w:val="16"/>
        </w:rPr>
      </w:pPr>
      <w:r>
        <w:rPr>
          <w:rFonts w:cs="Courier New"/>
          <w:szCs w:val="16"/>
        </w:rPr>
        <w:t xml:space="preserve">              $ref: '#/components/schemas/AmEventsSubscData'</w:t>
      </w:r>
    </w:p>
    <w:p w14:paraId="1B29F474" w14:textId="77777777" w:rsidR="004C2B27" w:rsidRDefault="004C2B27" w:rsidP="004C2B27">
      <w:pPr>
        <w:pStyle w:val="PL"/>
        <w:rPr>
          <w:rFonts w:cs="Courier New"/>
          <w:szCs w:val="16"/>
        </w:rPr>
      </w:pPr>
      <w:r>
        <w:rPr>
          <w:rFonts w:cs="Courier New"/>
          <w:szCs w:val="16"/>
        </w:rPr>
        <w:t xml:space="preserve">      responses:</w:t>
      </w:r>
    </w:p>
    <w:p w14:paraId="3393B81E" w14:textId="77777777" w:rsidR="004C2B27" w:rsidRDefault="004C2B27" w:rsidP="004C2B27">
      <w:pPr>
        <w:pStyle w:val="PL"/>
        <w:rPr>
          <w:rFonts w:cs="Courier New"/>
          <w:szCs w:val="16"/>
        </w:rPr>
      </w:pPr>
      <w:r>
        <w:rPr>
          <w:rFonts w:cs="Courier New"/>
          <w:szCs w:val="16"/>
        </w:rPr>
        <w:t xml:space="preserve">        '201':</w:t>
      </w:r>
    </w:p>
    <w:p w14:paraId="450B36A8" w14:textId="77777777" w:rsidR="004C2B27" w:rsidRDefault="004C2B27" w:rsidP="004C2B27">
      <w:pPr>
        <w:pStyle w:val="PL"/>
        <w:rPr>
          <w:rFonts w:cs="Courier New"/>
          <w:szCs w:val="16"/>
        </w:rPr>
      </w:pPr>
      <w:r>
        <w:rPr>
          <w:rFonts w:cs="Courier New"/>
          <w:szCs w:val="16"/>
        </w:rPr>
        <w:t xml:space="preserve">          description: &gt;</w:t>
      </w:r>
    </w:p>
    <w:p w14:paraId="5A3CAA1D" w14:textId="77777777" w:rsidR="004C2B27" w:rsidRDefault="004C2B27" w:rsidP="004C2B27">
      <w:pPr>
        <w:pStyle w:val="PL"/>
        <w:rPr>
          <w:rFonts w:cs="Courier New"/>
          <w:szCs w:val="16"/>
        </w:rPr>
      </w:pPr>
      <w:r>
        <w:rPr>
          <w:rFonts w:cs="Courier New"/>
          <w:szCs w:val="16"/>
        </w:rPr>
        <w:t xml:space="preserve">            The creation of the AM Policy Events Subscription subresource is confirmed and its</w:t>
      </w:r>
    </w:p>
    <w:p w14:paraId="645707A1" w14:textId="77777777" w:rsidR="004C2B27" w:rsidRDefault="004C2B27" w:rsidP="004C2B27">
      <w:pPr>
        <w:pStyle w:val="PL"/>
        <w:rPr>
          <w:rFonts w:cs="Courier New"/>
          <w:szCs w:val="16"/>
        </w:rPr>
      </w:pPr>
      <w:r>
        <w:rPr>
          <w:rFonts w:cs="Courier New"/>
          <w:szCs w:val="16"/>
        </w:rPr>
        <w:t xml:space="preserve">            representation is returned. If an AM Event is matched, the response also includes the</w:t>
      </w:r>
    </w:p>
    <w:p w14:paraId="79CC974F" w14:textId="77777777" w:rsidR="004C2B27" w:rsidRPr="00D04956" w:rsidRDefault="004C2B27" w:rsidP="004C2B27">
      <w:pPr>
        <w:pStyle w:val="PL"/>
        <w:rPr>
          <w:rFonts w:cs="Courier New"/>
          <w:szCs w:val="16"/>
          <w:lang w:val="fr-FR"/>
        </w:rPr>
      </w:pPr>
      <w:r>
        <w:rPr>
          <w:rFonts w:cs="Courier New"/>
          <w:szCs w:val="16"/>
        </w:rPr>
        <w:t xml:space="preserve">            </w:t>
      </w:r>
      <w:r w:rsidRPr="00D04956">
        <w:rPr>
          <w:rFonts w:cs="Courier New"/>
          <w:szCs w:val="16"/>
          <w:lang w:val="fr-FR"/>
        </w:rPr>
        <w:t>notification.</w:t>
      </w:r>
    </w:p>
    <w:p w14:paraId="38D59A26" w14:textId="77777777" w:rsidR="004C2B27" w:rsidRPr="00D04956" w:rsidRDefault="004C2B27" w:rsidP="004C2B27">
      <w:pPr>
        <w:pStyle w:val="PL"/>
        <w:rPr>
          <w:rFonts w:cs="Courier New"/>
          <w:szCs w:val="16"/>
          <w:lang w:val="fr-FR"/>
        </w:rPr>
      </w:pPr>
      <w:r w:rsidRPr="00D04956">
        <w:rPr>
          <w:rFonts w:cs="Courier New"/>
          <w:szCs w:val="16"/>
          <w:lang w:val="fr-FR"/>
        </w:rPr>
        <w:t xml:space="preserve">          content:</w:t>
      </w:r>
    </w:p>
    <w:p w14:paraId="758785BC" w14:textId="77777777" w:rsidR="004C2B27" w:rsidRPr="00D04956" w:rsidRDefault="004C2B27" w:rsidP="004C2B27">
      <w:pPr>
        <w:pStyle w:val="PL"/>
        <w:rPr>
          <w:rFonts w:cs="Courier New"/>
          <w:szCs w:val="16"/>
          <w:lang w:val="fr-FR"/>
        </w:rPr>
      </w:pPr>
      <w:r w:rsidRPr="00D04956">
        <w:rPr>
          <w:rFonts w:cs="Courier New"/>
          <w:szCs w:val="16"/>
          <w:lang w:val="fr-FR"/>
        </w:rPr>
        <w:t xml:space="preserve">            application/json:</w:t>
      </w:r>
    </w:p>
    <w:p w14:paraId="6B2266A5" w14:textId="77777777" w:rsidR="004C2B27" w:rsidRPr="00D04956" w:rsidRDefault="004C2B27" w:rsidP="004C2B27">
      <w:pPr>
        <w:pStyle w:val="PL"/>
        <w:rPr>
          <w:rFonts w:cs="Courier New"/>
          <w:szCs w:val="16"/>
          <w:lang w:val="fr-FR"/>
        </w:rPr>
      </w:pPr>
      <w:r w:rsidRPr="00D04956">
        <w:rPr>
          <w:rFonts w:cs="Courier New"/>
          <w:szCs w:val="16"/>
          <w:lang w:val="fr-FR"/>
        </w:rPr>
        <w:t xml:space="preserve">              schema:</w:t>
      </w:r>
    </w:p>
    <w:p w14:paraId="21C8B0C5" w14:textId="77777777" w:rsidR="004C2B27" w:rsidRDefault="004C2B27" w:rsidP="004C2B27">
      <w:pPr>
        <w:pStyle w:val="PL"/>
        <w:rPr>
          <w:rFonts w:cs="Courier New"/>
          <w:szCs w:val="16"/>
        </w:rPr>
      </w:pPr>
      <w:r w:rsidRPr="00D04956">
        <w:rPr>
          <w:rFonts w:cs="Courier New"/>
          <w:szCs w:val="16"/>
          <w:lang w:val="fr-FR"/>
        </w:rPr>
        <w:t xml:space="preserve">                </w:t>
      </w:r>
      <w:r>
        <w:rPr>
          <w:rFonts w:cs="Courier New"/>
          <w:szCs w:val="16"/>
        </w:rPr>
        <w:t>$ref: '#/components/schemas/AmEventsSubscRespData'</w:t>
      </w:r>
    </w:p>
    <w:p w14:paraId="2B322D8A" w14:textId="77777777" w:rsidR="004C2B27" w:rsidRDefault="004C2B27" w:rsidP="004C2B27">
      <w:pPr>
        <w:pStyle w:val="PL"/>
      </w:pPr>
      <w:r>
        <w:t xml:space="preserve">          headers:</w:t>
      </w:r>
    </w:p>
    <w:p w14:paraId="3F09D4E9" w14:textId="77777777" w:rsidR="004C2B27" w:rsidRDefault="004C2B27" w:rsidP="004C2B27">
      <w:pPr>
        <w:pStyle w:val="PL"/>
      </w:pPr>
      <w:r>
        <w:t xml:space="preserve">            Location:</w:t>
      </w:r>
    </w:p>
    <w:p w14:paraId="7739B6F3" w14:textId="77777777" w:rsidR="004C2B27" w:rsidRDefault="004C2B27" w:rsidP="004C2B27">
      <w:pPr>
        <w:pStyle w:val="PL"/>
      </w:pPr>
      <w:r>
        <w:t xml:space="preserve">              description: &gt;</w:t>
      </w:r>
    </w:p>
    <w:p w14:paraId="7C2C6CFA" w14:textId="77777777" w:rsidR="004C2B27" w:rsidRDefault="004C2B27" w:rsidP="004C2B27">
      <w:pPr>
        <w:pStyle w:val="PL"/>
      </w:pPr>
      <w:r>
        <w:t xml:space="preserve">                Contains the URI of the created AM Policy </w:t>
      </w:r>
      <w:r>
        <w:rPr>
          <w:rFonts w:cs="Courier New"/>
          <w:szCs w:val="16"/>
        </w:rPr>
        <w:t>Events Subscription sub</w:t>
      </w:r>
      <w:r>
        <w:t>resource,</w:t>
      </w:r>
    </w:p>
    <w:p w14:paraId="4F5DB7D1" w14:textId="77777777" w:rsidR="004C2B27" w:rsidRDefault="004C2B27" w:rsidP="004C2B27">
      <w:pPr>
        <w:pStyle w:val="PL"/>
      </w:pPr>
      <w:r>
        <w:t xml:space="preserve">                according to the structure</w:t>
      </w:r>
    </w:p>
    <w:p w14:paraId="5961B6A6" w14:textId="77777777" w:rsidR="004C2B27" w:rsidRDefault="004C2B27" w:rsidP="004C2B27">
      <w:pPr>
        <w:pStyle w:val="PL"/>
      </w:pPr>
      <w:r>
        <w:t xml:space="preserve">                {apiRoot}/npcf-am-policyauthorization/&lt;apiVersion&gt;/app-am-contexts/{appAmContextId}/events-subscription}</w:t>
      </w:r>
    </w:p>
    <w:p w14:paraId="14A8E376" w14:textId="77777777" w:rsidR="004C2B27" w:rsidRDefault="004C2B27" w:rsidP="004C2B27">
      <w:pPr>
        <w:pStyle w:val="PL"/>
      </w:pPr>
      <w:r>
        <w:t xml:space="preserve">              required: true</w:t>
      </w:r>
    </w:p>
    <w:p w14:paraId="2E2AE196" w14:textId="77777777" w:rsidR="004C2B27" w:rsidRDefault="004C2B27" w:rsidP="004C2B27">
      <w:pPr>
        <w:pStyle w:val="PL"/>
      </w:pPr>
      <w:r>
        <w:t xml:space="preserve">              schema:</w:t>
      </w:r>
    </w:p>
    <w:p w14:paraId="3E1D086A" w14:textId="77777777" w:rsidR="004C2B27" w:rsidRDefault="004C2B27" w:rsidP="004C2B27">
      <w:pPr>
        <w:pStyle w:val="PL"/>
      </w:pPr>
      <w:r>
        <w:t xml:space="preserve">                type: string</w:t>
      </w:r>
    </w:p>
    <w:p w14:paraId="7AD8AAF0" w14:textId="77777777" w:rsidR="004C2B27" w:rsidRDefault="004C2B27" w:rsidP="004C2B27">
      <w:pPr>
        <w:pStyle w:val="PL"/>
        <w:rPr>
          <w:rFonts w:cs="Courier New"/>
          <w:szCs w:val="16"/>
        </w:rPr>
      </w:pPr>
      <w:r>
        <w:rPr>
          <w:rFonts w:cs="Courier New"/>
          <w:szCs w:val="16"/>
        </w:rPr>
        <w:t xml:space="preserve">        '200':</w:t>
      </w:r>
    </w:p>
    <w:p w14:paraId="6522B09F" w14:textId="77777777" w:rsidR="004C2B27" w:rsidRDefault="004C2B27" w:rsidP="004C2B27">
      <w:pPr>
        <w:pStyle w:val="PL"/>
        <w:rPr>
          <w:rFonts w:cs="Courier New"/>
          <w:szCs w:val="16"/>
        </w:rPr>
      </w:pPr>
      <w:r>
        <w:rPr>
          <w:rFonts w:cs="Courier New"/>
          <w:szCs w:val="16"/>
        </w:rPr>
        <w:t xml:space="preserve">          description: &gt;</w:t>
      </w:r>
    </w:p>
    <w:p w14:paraId="7EDEB247" w14:textId="77777777" w:rsidR="004C2B27" w:rsidRDefault="004C2B27" w:rsidP="004C2B27">
      <w:pPr>
        <w:pStyle w:val="PL"/>
        <w:rPr>
          <w:rFonts w:cs="Courier New"/>
          <w:szCs w:val="16"/>
        </w:rPr>
      </w:pPr>
      <w:r>
        <w:rPr>
          <w:rFonts w:cs="Courier New"/>
          <w:szCs w:val="16"/>
        </w:rPr>
        <w:t xml:space="preserve">            The modification of the AM Policy Events Subscription subresource is confirmed and</w:t>
      </w:r>
    </w:p>
    <w:p w14:paraId="406A4AEC" w14:textId="77777777" w:rsidR="004C2B27" w:rsidRDefault="004C2B27" w:rsidP="004C2B27">
      <w:pPr>
        <w:pStyle w:val="PL"/>
        <w:rPr>
          <w:rFonts w:cs="Courier New"/>
          <w:szCs w:val="16"/>
        </w:rPr>
      </w:pPr>
      <w:r>
        <w:rPr>
          <w:rFonts w:cs="Courier New"/>
          <w:szCs w:val="16"/>
        </w:rPr>
        <w:t xml:space="preserve">            its representation is returned. If an AM Event is matched, the response also includes</w:t>
      </w:r>
    </w:p>
    <w:p w14:paraId="48C926C3" w14:textId="77777777" w:rsidR="004C2B27" w:rsidRDefault="004C2B27" w:rsidP="004C2B27">
      <w:pPr>
        <w:pStyle w:val="PL"/>
        <w:rPr>
          <w:rFonts w:cs="Courier New"/>
          <w:szCs w:val="16"/>
        </w:rPr>
      </w:pPr>
      <w:r>
        <w:rPr>
          <w:rFonts w:cs="Courier New"/>
          <w:szCs w:val="16"/>
        </w:rPr>
        <w:t xml:space="preserve">            the notification.</w:t>
      </w:r>
    </w:p>
    <w:p w14:paraId="67E0D750" w14:textId="77777777" w:rsidR="004C2B27" w:rsidRDefault="004C2B27" w:rsidP="004C2B27">
      <w:pPr>
        <w:pStyle w:val="PL"/>
        <w:rPr>
          <w:rFonts w:cs="Courier New"/>
          <w:szCs w:val="16"/>
        </w:rPr>
      </w:pPr>
      <w:r>
        <w:rPr>
          <w:rFonts w:cs="Courier New"/>
          <w:szCs w:val="16"/>
        </w:rPr>
        <w:t xml:space="preserve">          content:</w:t>
      </w:r>
    </w:p>
    <w:p w14:paraId="37B0F50D" w14:textId="77777777" w:rsidR="004C2B27" w:rsidRDefault="004C2B27" w:rsidP="004C2B27">
      <w:pPr>
        <w:pStyle w:val="PL"/>
        <w:rPr>
          <w:rFonts w:cs="Courier New"/>
          <w:szCs w:val="16"/>
        </w:rPr>
      </w:pPr>
      <w:r>
        <w:rPr>
          <w:rFonts w:cs="Courier New"/>
          <w:szCs w:val="16"/>
        </w:rPr>
        <w:t xml:space="preserve">            application/json:</w:t>
      </w:r>
    </w:p>
    <w:p w14:paraId="1AB5B729" w14:textId="77777777" w:rsidR="004C2B27" w:rsidRDefault="004C2B27" w:rsidP="004C2B27">
      <w:pPr>
        <w:pStyle w:val="PL"/>
        <w:rPr>
          <w:rFonts w:cs="Courier New"/>
          <w:szCs w:val="16"/>
        </w:rPr>
      </w:pPr>
      <w:r>
        <w:rPr>
          <w:rFonts w:cs="Courier New"/>
          <w:szCs w:val="16"/>
        </w:rPr>
        <w:t xml:space="preserve">              schema:</w:t>
      </w:r>
    </w:p>
    <w:p w14:paraId="484065A7" w14:textId="77777777" w:rsidR="004C2B27" w:rsidRDefault="004C2B27" w:rsidP="004C2B27">
      <w:pPr>
        <w:pStyle w:val="PL"/>
        <w:rPr>
          <w:rFonts w:cs="Courier New"/>
          <w:szCs w:val="16"/>
        </w:rPr>
      </w:pPr>
      <w:r>
        <w:rPr>
          <w:rFonts w:cs="Courier New"/>
          <w:szCs w:val="16"/>
        </w:rPr>
        <w:t xml:space="preserve">                $ref: '#/components/schemas/AmEventsSubscRespData'</w:t>
      </w:r>
    </w:p>
    <w:p w14:paraId="698895A0" w14:textId="77777777" w:rsidR="004C2B27" w:rsidRDefault="004C2B27" w:rsidP="004C2B27">
      <w:pPr>
        <w:pStyle w:val="PL"/>
        <w:rPr>
          <w:rFonts w:cs="Courier New"/>
          <w:szCs w:val="16"/>
        </w:rPr>
      </w:pPr>
      <w:r>
        <w:rPr>
          <w:rFonts w:cs="Courier New"/>
          <w:szCs w:val="16"/>
        </w:rPr>
        <w:t xml:space="preserve">        '204':</w:t>
      </w:r>
    </w:p>
    <w:p w14:paraId="37E112C9" w14:textId="77777777" w:rsidR="004C2B27" w:rsidRDefault="004C2B27" w:rsidP="004C2B27">
      <w:pPr>
        <w:pStyle w:val="PL"/>
        <w:rPr>
          <w:rFonts w:cs="Courier New"/>
          <w:szCs w:val="16"/>
        </w:rPr>
      </w:pPr>
      <w:r>
        <w:rPr>
          <w:rFonts w:cs="Courier New"/>
          <w:szCs w:val="16"/>
        </w:rPr>
        <w:t xml:space="preserve">          description: &gt;</w:t>
      </w:r>
    </w:p>
    <w:p w14:paraId="509A85EE" w14:textId="77777777" w:rsidR="004C2B27" w:rsidRDefault="004C2B27" w:rsidP="004C2B27">
      <w:pPr>
        <w:pStyle w:val="PL"/>
        <w:rPr>
          <w:rFonts w:cs="Courier New"/>
          <w:szCs w:val="16"/>
        </w:rPr>
      </w:pPr>
      <w:r>
        <w:rPr>
          <w:rFonts w:cs="Courier New"/>
          <w:szCs w:val="16"/>
        </w:rPr>
        <w:t xml:space="preserve">            The modification of the AM Policy Events Subscription subresource is confirmed</w:t>
      </w:r>
    </w:p>
    <w:p w14:paraId="5310DE4A" w14:textId="77777777" w:rsidR="004C2B27" w:rsidRDefault="004C2B27" w:rsidP="004C2B27">
      <w:pPr>
        <w:pStyle w:val="PL"/>
        <w:rPr>
          <w:rFonts w:cs="Courier New"/>
          <w:szCs w:val="16"/>
        </w:rPr>
      </w:pPr>
      <w:r>
        <w:rPr>
          <w:rFonts w:cs="Courier New"/>
          <w:szCs w:val="16"/>
        </w:rPr>
        <w:t xml:space="preserve">            without returning additional data.</w:t>
      </w:r>
    </w:p>
    <w:p w14:paraId="492CAD20" w14:textId="77777777" w:rsidR="004C2B27" w:rsidRDefault="004C2B27" w:rsidP="004C2B27">
      <w:pPr>
        <w:pStyle w:val="PL"/>
      </w:pPr>
      <w:r>
        <w:t xml:space="preserve">        '307':</w:t>
      </w:r>
    </w:p>
    <w:p w14:paraId="51FA8236"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2622670" w14:textId="77777777" w:rsidR="004C2B27" w:rsidRDefault="004C2B27" w:rsidP="004C2B27">
      <w:pPr>
        <w:pStyle w:val="PL"/>
      </w:pPr>
      <w:r>
        <w:t xml:space="preserve">        '308':</w:t>
      </w:r>
    </w:p>
    <w:p w14:paraId="5A6961D7"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7DB5611" w14:textId="77777777" w:rsidR="004C2B27" w:rsidRDefault="004C2B27" w:rsidP="004C2B27">
      <w:pPr>
        <w:pStyle w:val="PL"/>
        <w:rPr>
          <w:rFonts w:cs="Courier New"/>
          <w:szCs w:val="16"/>
        </w:rPr>
      </w:pPr>
      <w:r>
        <w:rPr>
          <w:rFonts w:cs="Courier New"/>
          <w:szCs w:val="16"/>
        </w:rPr>
        <w:t xml:space="preserve">        '400':</w:t>
      </w:r>
    </w:p>
    <w:p w14:paraId="54817F4D"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06FD7E80" w14:textId="77777777" w:rsidR="004C2B27" w:rsidRDefault="004C2B27" w:rsidP="004C2B27">
      <w:pPr>
        <w:pStyle w:val="PL"/>
        <w:rPr>
          <w:rFonts w:cs="Courier New"/>
          <w:szCs w:val="16"/>
        </w:rPr>
      </w:pPr>
      <w:r>
        <w:rPr>
          <w:rFonts w:cs="Courier New"/>
          <w:szCs w:val="16"/>
        </w:rPr>
        <w:t xml:space="preserve">        '401':</w:t>
      </w:r>
    </w:p>
    <w:p w14:paraId="45EA9997"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54130C52" w14:textId="77777777" w:rsidR="004C2B27" w:rsidRDefault="004C2B27" w:rsidP="004C2B27">
      <w:pPr>
        <w:pStyle w:val="PL"/>
        <w:rPr>
          <w:rFonts w:cs="Courier New"/>
          <w:szCs w:val="16"/>
        </w:rPr>
      </w:pPr>
      <w:r>
        <w:rPr>
          <w:rFonts w:cs="Courier New"/>
          <w:szCs w:val="16"/>
        </w:rPr>
        <w:t xml:space="preserve">        '403':</w:t>
      </w:r>
    </w:p>
    <w:p w14:paraId="79CC9727"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38CFAC8D" w14:textId="77777777" w:rsidR="004C2B27" w:rsidRDefault="004C2B27" w:rsidP="004C2B27">
      <w:pPr>
        <w:pStyle w:val="PL"/>
        <w:rPr>
          <w:rFonts w:cs="Courier New"/>
          <w:szCs w:val="16"/>
        </w:rPr>
      </w:pPr>
      <w:r>
        <w:rPr>
          <w:rFonts w:cs="Courier New"/>
          <w:szCs w:val="16"/>
        </w:rPr>
        <w:t xml:space="preserve">        '404':</w:t>
      </w:r>
    </w:p>
    <w:p w14:paraId="121B80F5"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442EE16A" w14:textId="77777777" w:rsidR="004C2B27" w:rsidRDefault="004C2B27" w:rsidP="004C2B27">
      <w:pPr>
        <w:pStyle w:val="PL"/>
        <w:rPr>
          <w:rFonts w:cs="Courier New"/>
          <w:szCs w:val="16"/>
        </w:rPr>
      </w:pPr>
      <w:r>
        <w:rPr>
          <w:rFonts w:cs="Courier New"/>
          <w:szCs w:val="16"/>
        </w:rPr>
        <w:t xml:space="preserve">        '411':</w:t>
      </w:r>
    </w:p>
    <w:p w14:paraId="558A7201"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3B4469AE" w14:textId="77777777" w:rsidR="004C2B27" w:rsidRDefault="004C2B27" w:rsidP="004C2B27">
      <w:pPr>
        <w:pStyle w:val="PL"/>
        <w:rPr>
          <w:rFonts w:cs="Courier New"/>
          <w:szCs w:val="16"/>
        </w:rPr>
      </w:pPr>
      <w:r>
        <w:rPr>
          <w:rFonts w:cs="Courier New"/>
          <w:szCs w:val="16"/>
        </w:rPr>
        <w:lastRenderedPageBreak/>
        <w:t xml:space="preserve">        '413':</w:t>
      </w:r>
    </w:p>
    <w:p w14:paraId="4A96FF78"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1DD36E78" w14:textId="77777777" w:rsidR="004C2B27" w:rsidRDefault="004C2B27" w:rsidP="004C2B27">
      <w:pPr>
        <w:pStyle w:val="PL"/>
        <w:rPr>
          <w:rFonts w:cs="Courier New"/>
          <w:szCs w:val="16"/>
        </w:rPr>
      </w:pPr>
      <w:r>
        <w:rPr>
          <w:rFonts w:cs="Courier New"/>
          <w:szCs w:val="16"/>
        </w:rPr>
        <w:t xml:space="preserve">        '415':</w:t>
      </w:r>
    </w:p>
    <w:p w14:paraId="5341BD32"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1C040B92" w14:textId="77777777" w:rsidR="004C2B27" w:rsidRDefault="004C2B27" w:rsidP="004C2B27">
      <w:pPr>
        <w:pStyle w:val="PL"/>
      </w:pPr>
      <w:r>
        <w:t xml:space="preserve">        '429':</w:t>
      </w:r>
    </w:p>
    <w:p w14:paraId="623CA2CC" w14:textId="77777777" w:rsidR="004C2B27" w:rsidRDefault="004C2B27" w:rsidP="004C2B27">
      <w:pPr>
        <w:pStyle w:val="PL"/>
      </w:pPr>
      <w:r>
        <w:t xml:space="preserve">          $ref: 'TS29571_CommonData.yaml#/components/responses/429'</w:t>
      </w:r>
    </w:p>
    <w:p w14:paraId="4B3E663E" w14:textId="77777777" w:rsidR="004C2B27" w:rsidRDefault="004C2B27" w:rsidP="004C2B27">
      <w:pPr>
        <w:pStyle w:val="PL"/>
        <w:rPr>
          <w:rFonts w:cs="Courier New"/>
          <w:szCs w:val="16"/>
        </w:rPr>
      </w:pPr>
      <w:r>
        <w:rPr>
          <w:rFonts w:cs="Courier New"/>
          <w:szCs w:val="16"/>
        </w:rPr>
        <w:t xml:space="preserve">        '500':</w:t>
      </w:r>
    </w:p>
    <w:p w14:paraId="33E53536" w14:textId="77777777" w:rsidR="004C2B27" w:rsidRDefault="004C2B27" w:rsidP="004C2B27">
      <w:pPr>
        <w:pStyle w:val="PL"/>
      </w:pPr>
      <w:r>
        <w:rPr>
          <w:rFonts w:cs="Courier New"/>
          <w:szCs w:val="16"/>
        </w:rPr>
        <w:t xml:space="preserve">          $ref: 'TS29571_CommonData.yaml#/components/responses/500'</w:t>
      </w:r>
    </w:p>
    <w:p w14:paraId="7B37268A" w14:textId="77777777" w:rsidR="004C2B27" w:rsidRDefault="004C2B27" w:rsidP="004C2B27">
      <w:pPr>
        <w:pStyle w:val="PL"/>
        <w:rPr>
          <w:rFonts w:cs="Courier New"/>
          <w:szCs w:val="16"/>
        </w:rPr>
      </w:pPr>
      <w:r>
        <w:rPr>
          <w:rFonts w:cs="Courier New"/>
          <w:szCs w:val="16"/>
        </w:rPr>
        <w:t xml:space="preserve">        '502':</w:t>
      </w:r>
    </w:p>
    <w:p w14:paraId="0DCE78BE"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44FAC732" w14:textId="77777777" w:rsidR="004C2B27" w:rsidRDefault="004C2B27" w:rsidP="004C2B27">
      <w:pPr>
        <w:pStyle w:val="PL"/>
        <w:rPr>
          <w:rFonts w:cs="Courier New"/>
          <w:szCs w:val="16"/>
        </w:rPr>
      </w:pPr>
      <w:r>
        <w:rPr>
          <w:rFonts w:cs="Courier New"/>
          <w:szCs w:val="16"/>
        </w:rPr>
        <w:t xml:space="preserve">        '503':</w:t>
      </w:r>
    </w:p>
    <w:p w14:paraId="63B8AF84"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3F323970" w14:textId="77777777" w:rsidR="004C2B27" w:rsidRDefault="004C2B27" w:rsidP="004C2B27">
      <w:pPr>
        <w:pStyle w:val="PL"/>
        <w:rPr>
          <w:rFonts w:cs="Courier New"/>
          <w:szCs w:val="16"/>
        </w:rPr>
      </w:pPr>
      <w:r>
        <w:rPr>
          <w:rFonts w:cs="Courier New"/>
          <w:szCs w:val="16"/>
        </w:rPr>
        <w:t xml:space="preserve">        default:</w:t>
      </w:r>
    </w:p>
    <w:p w14:paraId="04D25967"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14BC847C" w14:textId="77777777" w:rsidR="004C2B27" w:rsidRDefault="004C2B27" w:rsidP="004C2B27">
      <w:pPr>
        <w:pStyle w:val="PL"/>
        <w:rPr>
          <w:rFonts w:cs="Courier New"/>
          <w:szCs w:val="16"/>
        </w:rPr>
      </w:pPr>
      <w:r>
        <w:rPr>
          <w:rFonts w:cs="Courier New"/>
          <w:szCs w:val="16"/>
        </w:rPr>
        <w:t xml:space="preserve">      callbacks:</w:t>
      </w:r>
    </w:p>
    <w:p w14:paraId="1F334824" w14:textId="77777777" w:rsidR="004C2B27" w:rsidRDefault="004C2B27" w:rsidP="004C2B27">
      <w:pPr>
        <w:pStyle w:val="PL"/>
        <w:rPr>
          <w:rFonts w:cs="Courier New"/>
          <w:szCs w:val="16"/>
        </w:rPr>
      </w:pPr>
      <w:r>
        <w:rPr>
          <w:rFonts w:cs="Courier New"/>
          <w:szCs w:val="16"/>
        </w:rPr>
        <w:t xml:space="preserve">        amEventNotification:</w:t>
      </w:r>
    </w:p>
    <w:p w14:paraId="0D633E4F" w14:textId="77777777" w:rsidR="004C2B27" w:rsidRDefault="004C2B27" w:rsidP="004C2B27">
      <w:pPr>
        <w:pStyle w:val="PL"/>
        <w:rPr>
          <w:rFonts w:cs="Courier New"/>
          <w:szCs w:val="16"/>
        </w:rPr>
      </w:pPr>
      <w:r>
        <w:rPr>
          <w:rFonts w:cs="Courier New"/>
          <w:szCs w:val="16"/>
        </w:rPr>
        <w:t xml:space="preserve">          '{$request.body#/evSubsc/eventNotifUri}':</w:t>
      </w:r>
    </w:p>
    <w:p w14:paraId="335A1D23" w14:textId="77777777" w:rsidR="004C2B27" w:rsidRDefault="004C2B27" w:rsidP="004C2B27">
      <w:pPr>
        <w:pStyle w:val="PL"/>
        <w:rPr>
          <w:rFonts w:cs="Courier New"/>
          <w:szCs w:val="16"/>
        </w:rPr>
      </w:pPr>
      <w:r>
        <w:rPr>
          <w:rFonts w:cs="Courier New"/>
          <w:szCs w:val="16"/>
        </w:rPr>
        <w:t xml:space="preserve">            post:</w:t>
      </w:r>
    </w:p>
    <w:p w14:paraId="231CA9A6" w14:textId="77777777" w:rsidR="004C2B27" w:rsidRDefault="004C2B27" w:rsidP="004C2B27">
      <w:pPr>
        <w:pStyle w:val="PL"/>
        <w:rPr>
          <w:rFonts w:cs="Courier New"/>
          <w:szCs w:val="16"/>
        </w:rPr>
      </w:pPr>
      <w:r>
        <w:rPr>
          <w:rFonts w:cs="Courier New"/>
          <w:szCs w:val="16"/>
        </w:rPr>
        <w:t xml:space="preserve">              requestBody:</w:t>
      </w:r>
    </w:p>
    <w:p w14:paraId="1DA5084B" w14:textId="77777777" w:rsidR="004C2B27" w:rsidRDefault="004C2B27" w:rsidP="004C2B27">
      <w:pPr>
        <w:pStyle w:val="PL"/>
        <w:rPr>
          <w:rFonts w:cs="Courier New"/>
          <w:szCs w:val="16"/>
        </w:rPr>
      </w:pPr>
      <w:r>
        <w:rPr>
          <w:rFonts w:cs="Courier New"/>
          <w:szCs w:val="16"/>
        </w:rPr>
        <w:t xml:space="preserve">                description: &gt;</w:t>
      </w:r>
    </w:p>
    <w:p w14:paraId="5F3BE78E" w14:textId="77777777" w:rsidR="004C2B27" w:rsidRDefault="004C2B27" w:rsidP="004C2B27">
      <w:pPr>
        <w:pStyle w:val="PL"/>
        <w:rPr>
          <w:rFonts w:cs="Courier New"/>
          <w:szCs w:val="16"/>
        </w:rPr>
      </w:pPr>
      <w:r>
        <w:rPr>
          <w:rFonts w:cs="Courier New"/>
          <w:szCs w:val="16"/>
        </w:rPr>
        <w:t xml:space="preserve">                  Contains the information for the notification of an event occurrence in the PCF.</w:t>
      </w:r>
    </w:p>
    <w:p w14:paraId="182F2946" w14:textId="77777777" w:rsidR="004C2B27" w:rsidRDefault="004C2B27" w:rsidP="004C2B27">
      <w:pPr>
        <w:pStyle w:val="PL"/>
        <w:rPr>
          <w:rFonts w:cs="Courier New"/>
          <w:szCs w:val="16"/>
        </w:rPr>
      </w:pPr>
      <w:r>
        <w:rPr>
          <w:rFonts w:cs="Courier New"/>
          <w:szCs w:val="16"/>
        </w:rPr>
        <w:t xml:space="preserve">                required: true</w:t>
      </w:r>
    </w:p>
    <w:p w14:paraId="644F317A" w14:textId="77777777" w:rsidR="004C2B27" w:rsidRDefault="004C2B27" w:rsidP="004C2B27">
      <w:pPr>
        <w:pStyle w:val="PL"/>
        <w:rPr>
          <w:rFonts w:cs="Courier New"/>
          <w:szCs w:val="16"/>
        </w:rPr>
      </w:pPr>
      <w:r>
        <w:rPr>
          <w:rFonts w:cs="Courier New"/>
          <w:szCs w:val="16"/>
        </w:rPr>
        <w:t xml:space="preserve">                content:</w:t>
      </w:r>
    </w:p>
    <w:p w14:paraId="4D2A075C" w14:textId="77777777" w:rsidR="004C2B27" w:rsidRDefault="004C2B27" w:rsidP="004C2B27">
      <w:pPr>
        <w:pStyle w:val="PL"/>
        <w:rPr>
          <w:rFonts w:cs="Courier New"/>
          <w:szCs w:val="16"/>
        </w:rPr>
      </w:pPr>
      <w:r>
        <w:rPr>
          <w:rFonts w:cs="Courier New"/>
          <w:szCs w:val="16"/>
        </w:rPr>
        <w:t xml:space="preserve">                  application/json:</w:t>
      </w:r>
    </w:p>
    <w:p w14:paraId="60693FCB" w14:textId="77777777" w:rsidR="004C2B27" w:rsidRDefault="004C2B27" w:rsidP="004C2B27">
      <w:pPr>
        <w:pStyle w:val="PL"/>
        <w:rPr>
          <w:rFonts w:cs="Courier New"/>
          <w:szCs w:val="16"/>
        </w:rPr>
      </w:pPr>
      <w:r>
        <w:rPr>
          <w:rFonts w:cs="Courier New"/>
          <w:szCs w:val="16"/>
        </w:rPr>
        <w:t xml:space="preserve">                    schema:</w:t>
      </w:r>
    </w:p>
    <w:p w14:paraId="40C133C0" w14:textId="77777777" w:rsidR="004C2B27" w:rsidRDefault="004C2B27" w:rsidP="004C2B27">
      <w:pPr>
        <w:pStyle w:val="PL"/>
        <w:rPr>
          <w:rFonts w:cs="Courier New"/>
          <w:szCs w:val="16"/>
        </w:rPr>
      </w:pPr>
      <w:r>
        <w:rPr>
          <w:rFonts w:cs="Courier New"/>
          <w:szCs w:val="16"/>
        </w:rPr>
        <w:t xml:space="preserve">                      $ref: '#/components/schemas/AmEventsNotification'</w:t>
      </w:r>
    </w:p>
    <w:p w14:paraId="4EEB20E5" w14:textId="77777777" w:rsidR="004C2B27" w:rsidRDefault="004C2B27" w:rsidP="004C2B27">
      <w:pPr>
        <w:pStyle w:val="PL"/>
        <w:rPr>
          <w:rFonts w:cs="Courier New"/>
          <w:szCs w:val="16"/>
        </w:rPr>
      </w:pPr>
      <w:r>
        <w:rPr>
          <w:rFonts w:cs="Courier New"/>
          <w:szCs w:val="16"/>
        </w:rPr>
        <w:t xml:space="preserve">              responses:</w:t>
      </w:r>
    </w:p>
    <w:p w14:paraId="2D59CA5C" w14:textId="77777777" w:rsidR="004C2B27" w:rsidRDefault="004C2B27" w:rsidP="004C2B27">
      <w:pPr>
        <w:pStyle w:val="PL"/>
        <w:rPr>
          <w:rFonts w:cs="Courier New"/>
          <w:szCs w:val="16"/>
        </w:rPr>
      </w:pPr>
      <w:r>
        <w:rPr>
          <w:rFonts w:cs="Courier New"/>
          <w:szCs w:val="16"/>
        </w:rPr>
        <w:t xml:space="preserve">                '204':</w:t>
      </w:r>
    </w:p>
    <w:p w14:paraId="68B4E4BD"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7EB82523" w14:textId="77777777" w:rsidR="004C2B27" w:rsidRDefault="004C2B27" w:rsidP="004C2B27">
      <w:pPr>
        <w:pStyle w:val="PL"/>
      </w:pPr>
      <w:r>
        <w:t xml:space="preserve">                '307':</w:t>
      </w:r>
    </w:p>
    <w:p w14:paraId="7975A0EE"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0ABB5FC" w14:textId="77777777" w:rsidR="004C2B27" w:rsidRDefault="004C2B27" w:rsidP="004C2B27">
      <w:pPr>
        <w:pStyle w:val="PL"/>
      </w:pPr>
      <w:r>
        <w:t xml:space="preserve">                '308':</w:t>
      </w:r>
    </w:p>
    <w:p w14:paraId="46715133"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444E467" w14:textId="77777777" w:rsidR="004C2B27" w:rsidRDefault="004C2B27" w:rsidP="004C2B27">
      <w:pPr>
        <w:pStyle w:val="PL"/>
        <w:rPr>
          <w:rFonts w:cs="Courier New"/>
          <w:szCs w:val="16"/>
        </w:rPr>
      </w:pPr>
      <w:r>
        <w:rPr>
          <w:rFonts w:cs="Courier New"/>
          <w:szCs w:val="16"/>
        </w:rPr>
        <w:t xml:space="preserve">                '400':</w:t>
      </w:r>
    </w:p>
    <w:p w14:paraId="61FAF2D9"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34347D8" w14:textId="77777777" w:rsidR="004C2B27" w:rsidRDefault="004C2B27" w:rsidP="004C2B27">
      <w:pPr>
        <w:pStyle w:val="PL"/>
        <w:rPr>
          <w:rFonts w:cs="Courier New"/>
          <w:szCs w:val="16"/>
        </w:rPr>
      </w:pPr>
      <w:r>
        <w:rPr>
          <w:rFonts w:cs="Courier New"/>
          <w:szCs w:val="16"/>
        </w:rPr>
        <w:t xml:space="preserve">                '401':</w:t>
      </w:r>
    </w:p>
    <w:p w14:paraId="77282193"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599D0B32" w14:textId="77777777" w:rsidR="004C2B27" w:rsidRDefault="004C2B27" w:rsidP="004C2B27">
      <w:pPr>
        <w:pStyle w:val="PL"/>
        <w:rPr>
          <w:rFonts w:cs="Courier New"/>
          <w:szCs w:val="16"/>
        </w:rPr>
      </w:pPr>
      <w:r>
        <w:rPr>
          <w:rFonts w:cs="Courier New"/>
          <w:szCs w:val="16"/>
        </w:rPr>
        <w:t xml:space="preserve">                '403':</w:t>
      </w:r>
    </w:p>
    <w:p w14:paraId="78C374AC"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7D5FDFD2" w14:textId="77777777" w:rsidR="004C2B27" w:rsidRDefault="004C2B27" w:rsidP="004C2B27">
      <w:pPr>
        <w:pStyle w:val="PL"/>
        <w:rPr>
          <w:rFonts w:cs="Courier New"/>
          <w:szCs w:val="16"/>
        </w:rPr>
      </w:pPr>
      <w:r>
        <w:rPr>
          <w:rFonts w:cs="Courier New"/>
          <w:szCs w:val="16"/>
        </w:rPr>
        <w:t xml:space="preserve">                '404':</w:t>
      </w:r>
    </w:p>
    <w:p w14:paraId="621A6682"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29DB86BC" w14:textId="77777777" w:rsidR="004C2B27" w:rsidRDefault="004C2B27" w:rsidP="004C2B27">
      <w:pPr>
        <w:pStyle w:val="PL"/>
        <w:rPr>
          <w:rFonts w:cs="Courier New"/>
          <w:szCs w:val="16"/>
        </w:rPr>
      </w:pPr>
      <w:r>
        <w:rPr>
          <w:rFonts w:cs="Courier New"/>
          <w:szCs w:val="16"/>
        </w:rPr>
        <w:t xml:space="preserve">                '411':</w:t>
      </w:r>
    </w:p>
    <w:p w14:paraId="65CC9749"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74D4C62D" w14:textId="77777777" w:rsidR="004C2B27" w:rsidRDefault="004C2B27" w:rsidP="004C2B27">
      <w:pPr>
        <w:pStyle w:val="PL"/>
        <w:rPr>
          <w:rFonts w:cs="Courier New"/>
          <w:szCs w:val="16"/>
        </w:rPr>
      </w:pPr>
      <w:r>
        <w:rPr>
          <w:rFonts w:cs="Courier New"/>
          <w:szCs w:val="16"/>
        </w:rPr>
        <w:t xml:space="preserve">                '413':</w:t>
      </w:r>
    </w:p>
    <w:p w14:paraId="21C39373"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66FC7A37" w14:textId="77777777" w:rsidR="004C2B27" w:rsidRDefault="004C2B27" w:rsidP="004C2B27">
      <w:pPr>
        <w:pStyle w:val="PL"/>
        <w:rPr>
          <w:rFonts w:cs="Courier New"/>
          <w:szCs w:val="16"/>
        </w:rPr>
      </w:pPr>
      <w:r>
        <w:rPr>
          <w:rFonts w:cs="Courier New"/>
          <w:szCs w:val="16"/>
        </w:rPr>
        <w:t xml:space="preserve">                '415':</w:t>
      </w:r>
    </w:p>
    <w:p w14:paraId="7EE98F35"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6127CE6D" w14:textId="77777777" w:rsidR="004C2B27" w:rsidRDefault="004C2B27" w:rsidP="004C2B27">
      <w:pPr>
        <w:pStyle w:val="PL"/>
      </w:pPr>
      <w:r>
        <w:t xml:space="preserve">                '429':</w:t>
      </w:r>
    </w:p>
    <w:p w14:paraId="4F271446" w14:textId="77777777" w:rsidR="004C2B27" w:rsidRDefault="004C2B27" w:rsidP="004C2B27">
      <w:pPr>
        <w:pStyle w:val="PL"/>
      </w:pPr>
      <w:r>
        <w:t xml:space="preserve">                  $ref: 'TS29571_CommonData.yaml#/components/responses/429'</w:t>
      </w:r>
    </w:p>
    <w:p w14:paraId="294191C1" w14:textId="77777777" w:rsidR="004C2B27" w:rsidRDefault="004C2B27" w:rsidP="004C2B27">
      <w:pPr>
        <w:pStyle w:val="PL"/>
        <w:rPr>
          <w:rFonts w:cs="Courier New"/>
          <w:szCs w:val="16"/>
        </w:rPr>
      </w:pPr>
      <w:r>
        <w:rPr>
          <w:rFonts w:cs="Courier New"/>
          <w:szCs w:val="16"/>
        </w:rPr>
        <w:t xml:space="preserve">                '500':</w:t>
      </w:r>
    </w:p>
    <w:p w14:paraId="53816829" w14:textId="77777777" w:rsidR="004C2B27" w:rsidRDefault="004C2B27" w:rsidP="004C2B27">
      <w:pPr>
        <w:pStyle w:val="PL"/>
      </w:pPr>
      <w:r>
        <w:rPr>
          <w:rFonts w:cs="Courier New"/>
          <w:szCs w:val="16"/>
        </w:rPr>
        <w:t xml:space="preserve">                  $ref: 'TS29571_CommonData.yaml#/components/responses/500'</w:t>
      </w:r>
    </w:p>
    <w:p w14:paraId="2685DEF0" w14:textId="77777777" w:rsidR="004C2B27" w:rsidRDefault="004C2B27" w:rsidP="004C2B27">
      <w:pPr>
        <w:pStyle w:val="PL"/>
        <w:rPr>
          <w:rFonts w:cs="Courier New"/>
          <w:szCs w:val="16"/>
        </w:rPr>
      </w:pPr>
      <w:r>
        <w:rPr>
          <w:rFonts w:cs="Courier New"/>
          <w:szCs w:val="16"/>
        </w:rPr>
        <w:t xml:space="preserve">                '502':</w:t>
      </w:r>
    </w:p>
    <w:p w14:paraId="78C66231"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6DB1FD2A" w14:textId="77777777" w:rsidR="004C2B27" w:rsidRDefault="004C2B27" w:rsidP="004C2B27">
      <w:pPr>
        <w:pStyle w:val="PL"/>
        <w:rPr>
          <w:rFonts w:cs="Courier New"/>
          <w:szCs w:val="16"/>
        </w:rPr>
      </w:pPr>
      <w:r>
        <w:rPr>
          <w:rFonts w:cs="Courier New"/>
          <w:szCs w:val="16"/>
        </w:rPr>
        <w:t xml:space="preserve">                '503':</w:t>
      </w:r>
    </w:p>
    <w:p w14:paraId="604A2EC4"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18F0EE72" w14:textId="77777777" w:rsidR="004C2B27" w:rsidRDefault="004C2B27" w:rsidP="004C2B27">
      <w:pPr>
        <w:pStyle w:val="PL"/>
        <w:rPr>
          <w:rFonts w:cs="Courier New"/>
          <w:szCs w:val="16"/>
        </w:rPr>
      </w:pPr>
      <w:r>
        <w:rPr>
          <w:rFonts w:cs="Courier New"/>
          <w:szCs w:val="16"/>
        </w:rPr>
        <w:t xml:space="preserve">                default:</w:t>
      </w:r>
    </w:p>
    <w:p w14:paraId="6DF84BB3"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697D0C62" w14:textId="77777777" w:rsidR="004C2B27" w:rsidRDefault="004C2B27" w:rsidP="004C2B27">
      <w:pPr>
        <w:pStyle w:val="PL"/>
        <w:rPr>
          <w:rFonts w:cs="Courier New"/>
          <w:szCs w:val="16"/>
        </w:rPr>
      </w:pPr>
      <w:r>
        <w:rPr>
          <w:rFonts w:cs="Courier New"/>
          <w:szCs w:val="16"/>
        </w:rPr>
        <w:t xml:space="preserve">    delete:</w:t>
      </w:r>
    </w:p>
    <w:p w14:paraId="7D50FD44" w14:textId="77777777" w:rsidR="004C2B27" w:rsidRDefault="004C2B27" w:rsidP="004C2B27">
      <w:pPr>
        <w:pStyle w:val="PL"/>
        <w:rPr>
          <w:rFonts w:cs="Courier New"/>
          <w:szCs w:val="16"/>
        </w:rPr>
      </w:pPr>
      <w:r>
        <w:rPr>
          <w:rFonts w:cs="Courier New"/>
          <w:szCs w:val="16"/>
        </w:rPr>
        <w:t xml:space="preserve">      summary: deletes the AM Policy Events Subscription subresource</w:t>
      </w:r>
    </w:p>
    <w:p w14:paraId="27110899" w14:textId="77777777" w:rsidR="004C2B27" w:rsidRDefault="004C2B27" w:rsidP="004C2B27">
      <w:pPr>
        <w:pStyle w:val="PL"/>
        <w:rPr>
          <w:rFonts w:cs="Courier New"/>
          <w:szCs w:val="16"/>
        </w:rPr>
      </w:pPr>
      <w:r>
        <w:rPr>
          <w:rFonts w:cs="Courier New"/>
          <w:szCs w:val="16"/>
        </w:rPr>
        <w:t xml:space="preserve">      operationId: DeleteAmEventsSubsc</w:t>
      </w:r>
    </w:p>
    <w:p w14:paraId="5383A8D4" w14:textId="77777777" w:rsidR="004C2B27" w:rsidRDefault="004C2B27" w:rsidP="004C2B27">
      <w:pPr>
        <w:pStyle w:val="PL"/>
        <w:rPr>
          <w:rFonts w:cs="Courier New"/>
          <w:szCs w:val="16"/>
        </w:rPr>
      </w:pPr>
      <w:r>
        <w:rPr>
          <w:rFonts w:cs="Courier New"/>
          <w:szCs w:val="16"/>
        </w:rPr>
        <w:t xml:space="preserve">      tags:</w:t>
      </w:r>
    </w:p>
    <w:p w14:paraId="7CF09F49" w14:textId="77777777" w:rsidR="004C2B27" w:rsidRDefault="004C2B27" w:rsidP="004C2B27">
      <w:pPr>
        <w:pStyle w:val="PL"/>
        <w:rPr>
          <w:rFonts w:cs="Courier New"/>
          <w:szCs w:val="16"/>
        </w:rPr>
      </w:pPr>
      <w:r>
        <w:rPr>
          <w:rFonts w:cs="Courier New"/>
          <w:szCs w:val="16"/>
        </w:rPr>
        <w:t xml:space="preserve">        - AM Policy Events Subscription (Document)</w:t>
      </w:r>
    </w:p>
    <w:p w14:paraId="361B9E4B" w14:textId="77777777" w:rsidR="004C2B27" w:rsidRDefault="004C2B27" w:rsidP="004C2B27">
      <w:pPr>
        <w:pStyle w:val="PL"/>
        <w:rPr>
          <w:rFonts w:cs="Courier New"/>
          <w:szCs w:val="16"/>
        </w:rPr>
      </w:pPr>
      <w:r>
        <w:rPr>
          <w:rFonts w:cs="Courier New"/>
          <w:szCs w:val="16"/>
        </w:rPr>
        <w:t xml:space="preserve">      parameters:</w:t>
      </w:r>
    </w:p>
    <w:p w14:paraId="5C9476F1" w14:textId="77777777" w:rsidR="004C2B27" w:rsidRDefault="004C2B27" w:rsidP="004C2B27">
      <w:pPr>
        <w:pStyle w:val="PL"/>
        <w:rPr>
          <w:rFonts w:cs="Courier New"/>
          <w:szCs w:val="16"/>
        </w:rPr>
      </w:pPr>
      <w:r>
        <w:rPr>
          <w:rFonts w:cs="Courier New"/>
          <w:szCs w:val="16"/>
        </w:rPr>
        <w:t xml:space="preserve">        - name: appAmContextId</w:t>
      </w:r>
    </w:p>
    <w:p w14:paraId="46A3D145" w14:textId="77777777" w:rsidR="004C2B27" w:rsidRDefault="004C2B27" w:rsidP="004C2B27">
      <w:pPr>
        <w:pStyle w:val="PL"/>
        <w:rPr>
          <w:rFonts w:cs="Courier New"/>
          <w:szCs w:val="16"/>
        </w:rPr>
      </w:pPr>
      <w:r>
        <w:rPr>
          <w:rFonts w:cs="Courier New"/>
          <w:szCs w:val="16"/>
        </w:rPr>
        <w:t xml:space="preserve">          description: String identifying the Individual Application AM Context resource.</w:t>
      </w:r>
    </w:p>
    <w:p w14:paraId="15A0161E" w14:textId="77777777" w:rsidR="004C2B27" w:rsidRDefault="004C2B27" w:rsidP="004C2B27">
      <w:pPr>
        <w:pStyle w:val="PL"/>
        <w:rPr>
          <w:rFonts w:cs="Courier New"/>
          <w:szCs w:val="16"/>
        </w:rPr>
      </w:pPr>
      <w:r>
        <w:rPr>
          <w:rFonts w:cs="Courier New"/>
          <w:szCs w:val="16"/>
        </w:rPr>
        <w:t xml:space="preserve">          in: path</w:t>
      </w:r>
    </w:p>
    <w:p w14:paraId="397D2C67" w14:textId="77777777" w:rsidR="004C2B27" w:rsidRDefault="004C2B27" w:rsidP="004C2B27">
      <w:pPr>
        <w:pStyle w:val="PL"/>
        <w:rPr>
          <w:rFonts w:cs="Courier New"/>
          <w:szCs w:val="16"/>
        </w:rPr>
      </w:pPr>
      <w:r>
        <w:rPr>
          <w:rFonts w:cs="Courier New"/>
          <w:szCs w:val="16"/>
        </w:rPr>
        <w:t xml:space="preserve">          required: true</w:t>
      </w:r>
    </w:p>
    <w:p w14:paraId="121D4B67" w14:textId="77777777" w:rsidR="004C2B27" w:rsidRDefault="004C2B27" w:rsidP="004C2B27">
      <w:pPr>
        <w:pStyle w:val="PL"/>
        <w:rPr>
          <w:rFonts w:cs="Courier New"/>
          <w:szCs w:val="16"/>
        </w:rPr>
      </w:pPr>
      <w:r>
        <w:rPr>
          <w:rFonts w:cs="Courier New"/>
          <w:szCs w:val="16"/>
        </w:rPr>
        <w:t xml:space="preserve">          schema:</w:t>
      </w:r>
    </w:p>
    <w:p w14:paraId="08E27C0C" w14:textId="77777777" w:rsidR="004C2B27" w:rsidRDefault="004C2B27" w:rsidP="004C2B27">
      <w:pPr>
        <w:pStyle w:val="PL"/>
        <w:rPr>
          <w:rFonts w:cs="Courier New"/>
          <w:szCs w:val="16"/>
        </w:rPr>
      </w:pPr>
      <w:r>
        <w:rPr>
          <w:rFonts w:cs="Courier New"/>
          <w:szCs w:val="16"/>
        </w:rPr>
        <w:t xml:space="preserve">            type: string</w:t>
      </w:r>
    </w:p>
    <w:p w14:paraId="73BD92BA" w14:textId="77777777" w:rsidR="004C2B27" w:rsidRDefault="004C2B27" w:rsidP="004C2B27">
      <w:pPr>
        <w:pStyle w:val="PL"/>
        <w:rPr>
          <w:rFonts w:cs="Courier New"/>
          <w:szCs w:val="16"/>
        </w:rPr>
      </w:pPr>
      <w:r>
        <w:rPr>
          <w:rFonts w:cs="Courier New"/>
          <w:szCs w:val="16"/>
        </w:rPr>
        <w:t xml:space="preserve">      responses:</w:t>
      </w:r>
    </w:p>
    <w:p w14:paraId="4AB2D684" w14:textId="77777777" w:rsidR="004C2B27" w:rsidRDefault="004C2B27" w:rsidP="004C2B27">
      <w:pPr>
        <w:pStyle w:val="PL"/>
        <w:rPr>
          <w:rFonts w:cs="Courier New"/>
          <w:szCs w:val="16"/>
        </w:rPr>
      </w:pPr>
      <w:r>
        <w:rPr>
          <w:rFonts w:cs="Courier New"/>
          <w:szCs w:val="16"/>
        </w:rPr>
        <w:t xml:space="preserve">        '204':</w:t>
      </w:r>
    </w:p>
    <w:p w14:paraId="49DC63FD" w14:textId="77777777" w:rsidR="004C2B27" w:rsidRDefault="004C2B27" w:rsidP="004C2B27">
      <w:pPr>
        <w:pStyle w:val="PL"/>
        <w:rPr>
          <w:rFonts w:cs="Courier New"/>
          <w:szCs w:val="16"/>
        </w:rPr>
      </w:pPr>
      <w:r>
        <w:rPr>
          <w:rFonts w:cs="Courier New"/>
          <w:szCs w:val="16"/>
        </w:rPr>
        <w:t xml:space="preserve">          description: &gt;</w:t>
      </w:r>
    </w:p>
    <w:p w14:paraId="26F4B92D" w14:textId="77777777" w:rsidR="004C2B27" w:rsidRDefault="004C2B27" w:rsidP="004C2B27">
      <w:pPr>
        <w:pStyle w:val="PL"/>
        <w:rPr>
          <w:rFonts w:cs="Courier New"/>
          <w:szCs w:val="16"/>
        </w:rPr>
      </w:pPr>
      <w:r>
        <w:rPr>
          <w:rFonts w:cs="Courier New"/>
          <w:szCs w:val="16"/>
        </w:rPr>
        <w:t xml:space="preserve">            The deletion of the of the AM Policy Events Subscription subresource</w:t>
      </w:r>
    </w:p>
    <w:p w14:paraId="1570CC24" w14:textId="77777777" w:rsidR="004C2B27" w:rsidRDefault="004C2B27" w:rsidP="004C2B27">
      <w:pPr>
        <w:pStyle w:val="PL"/>
        <w:rPr>
          <w:rFonts w:cs="Courier New"/>
          <w:szCs w:val="16"/>
        </w:rPr>
      </w:pPr>
      <w:r>
        <w:rPr>
          <w:rFonts w:cs="Courier New"/>
          <w:szCs w:val="16"/>
        </w:rPr>
        <w:t xml:space="preserve">            is confirmed without returning additional data.</w:t>
      </w:r>
    </w:p>
    <w:p w14:paraId="23543DEC" w14:textId="77777777" w:rsidR="004C2B27" w:rsidRDefault="004C2B27" w:rsidP="004C2B27">
      <w:pPr>
        <w:pStyle w:val="PL"/>
      </w:pPr>
      <w:r>
        <w:t xml:space="preserve">        '307':</w:t>
      </w:r>
    </w:p>
    <w:p w14:paraId="71D84D17"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2125AB4" w14:textId="77777777" w:rsidR="004C2B27" w:rsidRDefault="004C2B27" w:rsidP="004C2B27">
      <w:pPr>
        <w:pStyle w:val="PL"/>
      </w:pPr>
      <w:r>
        <w:t xml:space="preserve">        '308':</w:t>
      </w:r>
    </w:p>
    <w:p w14:paraId="652E5BDE"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E87417E" w14:textId="77777777" w:rsidR="004C2B27" w:rsidRDefault="004C2B27" w:rsidP="004C2B27">
      <w:pPr>
        <w:pStyle w:val="PL"/>
        <w:rPr>
          <w:rFonts w:cs="Courier New"/>
          <w:szCs w:val="16"/>
        </w:rPr>
      </w:pPr>
      <w:r>
        <w:rPr>
          <w:rFonts w:cs="Courier New"/>
          <w:szCs w:val="16"/>
        </w:rPr>
        <w:lastRenderedPageBreak/>
        <w:t xml:space="preserve">        '400':</w:t>
      </w:r>
    </w:p>
    <w:p w14:paraId="65E8638D"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1F3FFDD4" w14:textId="77777777" w:rsidR="004C2B27" w:rsidRDefault="004C2B27" w:rsidP="004C2B27">
      <w:pPr>
        <w:pStyle w:val="PL"/>
        <w:rPr>
          <w:rFonts w:cs="Courier New"/>
          <w:szCs w:val="16"/>
        </w:rPr>
      </w:pPr>
      <w:r>
        <w:rPr>
          <w:rFonts w:cs="Courier New"/>
          <w:szCs w:val="16"/>
        </w:rPr>
        <w:t xml:space="preserve">        '401':</w:t>
      </w:r>
    </w:p>
    <w:p w14:paraId="74F96D2D"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1FDE5C46" w14:textId="77777777" w:rsidR="004C2B27" w:rsidRDefault="004C2B27" w:rsidP="004C2B27">
      <w:pPr>
        <w:pStyle w:val="PL"/>
      </w:pPr>
      <w:r>
        <w:t xml:space="preserve">        '403':</w:t>
      </w:r>
    </w:p>
    <w:p w14:paraId="3086A5E6" w14:textId="77777777" w:rsidR="004C2B27" w:rsidRDefault="004C2B27" w:rsidP="004C2B27">
      <w:pPr>
        <w:pStyle w:val="PL"/>
      </w:pPr>
      <w:r>
        <w:t xml:space="preserve">          $ref: 'TS29571_CommonData.yaml#/components/responses/403'</w:t>
      </w:r>
    </w:p>
    <w:p w14:paraId="3897326F" w14:textId="77777777" w:rsidR="004C2B27" w:rsidRDefault="004C2B27" w:rsidP="004C2B27">
      <w:pPr>
        <w:pStyle w:val="PL"/>
        <w:rPr>
          <w:rFonts w:cs="Courier New"/>
          <w:szCs w:val="16"/>
        </w:rPr>
      </w:pPr>
      <w:r>
        <w:rPr>
          <w:rFonts w:cs="Courier New"/>
          <w:szCs w:val="16"/>
        </w:rPr>
        <w:t xml:space="preserve">        '404':</w:t>
      </w:r>
    </w:p>
    <w:p w14:paraId="1B76A9EA"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32612477" w14:textId="77777777" w:rsidR="004C2B27" w:rsidRDefault="004C2B27" w:rsidP="004C2B27">
      <w:pPr>
        <w:pStyle w:val="PL"/>
      </w:pPr>
      <w:r>
        <w:t xml:space="preserve">        '429':</w:t>
      </w:r>
    </w:p>
    <w:p w14:paraId="53C0B462" w14:textId="77777777" w:rsidR="004C2B27" w:rsidRDefault="004C2B27" w:rsidP="004C2B27">
      <w:pPr>
        <w:pStyle w:val="PL"/>
      </w:pPr>
      <w:r>
        <w:t xml:space="preserve">          $ref: 'TS29571_CommonData.yaml#/components/responses/429'</w:t>
      </w:r>
    </w:p>
    <w:p w14:paraId="22D4F490" w14:textId="77777777" w:rsidR="004C2B27" w:rsidRDefault="004C2B27" w:rsidP="004C2B27">
      <w:pPr>
        <w:pStyle w:val="PL"/>
        <w:rPr>
          <w:rFonts w:cs="Courier New"/>
          <w:szCs w:val="16"/>
        </w:rPr>
      </w:pPr>
      <w:r>
        <w:rPr>
          <w:rFonts w:cs="Courier New"/>
          <w:szCs w:val="16"/>
        </w:rPr>
        <w:t xml:space="preserve">        '500':</w:t>
      </w:r>
    </w:p>
    <w:p w14:paraId="5EB6ED6F" w14:textId="77777777" w:rsidR="004C2B27" w:rsidRDefault="004C2B27" w:rsidP="004C2B27">
      <w:pPr>
        <w:pStyle w:val="PL"/>
      </w:pPr>
      <w:r>
        <w:rPr>
          <w:rFonts w:cs="Courier New"/>
          <w:szCs w:val="16"/>
        </w:rPr>
        <w:t xml:space="preserve">          $ref: 'TS29571_CommonData.yaml#/components/responses/500'</w:t>
      </w:r>
    </w:p>
    <w:p w14:paraId="2ABFB336" w14:textId="77777777" w:rsidR="004C2B27" w:rsidRDefault="004C2B27" w:rsidP="004C2B27">
      <w:pPr>
        <w:pStyle w:val="PL"/>
        <w:rPr>
          <w:rFonts w:cs="Courier New"/>
          <w:szCs w:val="16"/>
        </w:rPr>
      </w:pPr>
      <w:r>
        <w:rPr>
          <w:rFonts w:cs="Courier New"/>
          <w:szCs w:val="16"/>
        </w:rPr>
        <w:t xml:space="preserve">        '502':</w:t>
      </w:r>
    </w:p>
    <w:p w14:paraId="174AEA13"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30028B02" w14:textId="77777777" w:rsidR="004C2B27" w:rsidRDefault="004C2B27" w:rsidP="004C2B27">
      <w:pPr>
        <w:pStyle w:val="PL"/>
        <w:rPr>
          <w:rFonts w:cs="Courier New"/>
          <w:szCs w:val="16"/>
        </w:rPr>
      </w:pPr>
      <w:r>
        <w:rPr>
          <w:rFonts w:cs="Courier New"/>
          <w:szCs w:val="16"/>
        </w:rPr>
        <w:t xml:space="preserve">        '503':</w:t>
      </w:r>
    </w:p>
    <w:p w14:paraId="6C9B96BA"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27F256F5" w14:textId="77777777" w:rsidR="004C2B27" w:rsidRDefault="004C2B27" w:rsidP="004C2B27">
      <w:pPr>
        <w:pStyle w:val="PL"/>
        <w:rPr>
          <w:rFonts w:cs="Courier New"/>
          <w:szCs w:val="16"/>
        </w:rPr>
      </w:pPr>
      <w:r>
        <w:rPr>
          <w:rFonts w:cs="Courier New"/>
          <w:szCs w:val="16"/>
        </w:rPr>
        <w:t xml:space="preserve">        default:</w:t>
      </w:r>
    </w:p>
    <w:p w14:paraId="16FEB25F"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440DB749" w14:textId="77777777" w:rsidR="004C2B27" w:rsidRDefault="004C2B27" w:rsidP="004C2B27">
      <w:pPr>
        <w:pStyle w:val="PL"/>
        <w:rPr>
          <w:rFonts w:cs="Courier New"/>
          <w:szCs w:val="16"/>
        </w:rPr>
      </w:pPr>
      <w:r>
        <w:rPr>
          <w:rFonts w:cs="Courier New"/>
          <w:szCs w:val="16"/>
        </w:rPr>
        <w:t>#</w:t>
      </w:r>
    </w:p>
    <w:p w14:paraId="5D3D3E04" w14:textId="77777777" w:rsidR="004C2B27" w:rsidRDefault="004C2B27" w:rsidP="004C2B27">
      <w:pPr>
        <w:pStyle w:val="PL"/>
        <w:rPr>
          <w:rFonts w:cs="Courier New"/>
          <w:szCs w:val="16"/>
        </w:rPr>
      </w:pPr>
      <w:r>
        <w:rPr>
          <w:rFonts w:cs="Courier New"/>
          <w:szCs w:val="16"/>
        </w:rPr>
        <w:t>#</w:t>
      </w:r>
    </w:p>
    <w:p w14:paraId="1180F8C5" w14:textId="77777777" w:rsidR="004C2B27" w:rsidRDefault="004C2B27" w:rsidP="004C2B27">
      <w:pPr>
        <w:pStyle w:val="PL"/>
        <w:rPr>
          <w:rFonts w:cs="Courier New"/>
          <w:szCs w:val="16"/>
        </w:rPr>
      </w:pPr>
      <w:r>
        <w:rPr>
          <w:rFonts w:cs="Courier New"/>
          <w:szCs w:val="16"/>
        </w:rPr>
        <w:t>components:</w:t>
      </w:r>
    </w:p>
    <w:p w14:paraId="1BD464D3" w14:textId="77777777" w:rsidR="004C2B27" w:rsidRDefault="004C2B27" w:rsidP="004C2B27">
      <w:pPr>
        <w:pStyle w:val="PL"/>
      </w:pPr>
      <w:r>
        <w:t>#</w:t>
      </w:r>
    </w:p>
    <w:p w14:paraId="3E2CC287" w14:textId="77777777" w:rsidR="004C2B27" w:rsidRDefault="004C2B27" w:rsidP="004C2B27">
      <w:pPr>
        <w:pStyle w:val="PL"/>
      </w:pPr>
      <w:r>
        <w:t xml:space="preserve">  securitySchemes:</w:t>
      </w:r>
    </w:p>
    <w:p w14:paraId="562F80A5" w14:textId="77777777" w:rsidR="004C2B27" w:rsidRDefault="004C2B27" w:rsidP="004C2B27">
      <w:pPr>
        <w:pStyle w:val="PL"/>
      </w:pPr>
      <w:r>
        <w:t xml:space="preserve">    oAuth2ClientCredentials:</w:t>
      </w:r>
    </w:p>
    <w:p w14:paraId="77671E58" w14:textId="77777777" w:rsidR="004C2B27" w:rsidRDefault="004C2B27" w:rsidP="004C2B27">
      <w:pPr>
        <w:pStyle w:val="PL"/>
      </w:pPr>
      <w:r>
        <w:t xml:space="preserve">      type: oauth2</w:t>
      </w:r>
    </w:p>
    <w:p w14:paraId="4A03FF18" w14:textId="77777777" w:rsidR="004C2B27" w:rsidRDefault="004C2B27" w:rsidP="004C2B27">
      <w:pPr>
        <w:pStyle w:val="PL"/>
      </w:pPr>
      <w:r>
        <w:t xml:space="preserve">      flows:</w:t>
      </w:r>
    </w:p>
    <w:p w14:paraId="165E0F91" w14:textId="77777777" w:rsidR="004C2B27" w:rsidRDefault="004C2B27" w:rsidP="004C2B27">
      <w:pPr>
        <w:pStyle w:val="PL"/>
      </w:pPr>
      <w:r>
        <w:t xml:space="preserve">        clientCredentials:</w:t>
      </w:r>
    </w:p>
    <w:p w14:paraId="3187EAF8" w14:textId="77777777" w:rsidR="004C2B27" w:rsidRDefault="004C2B27" w:rsidP="004C2B27">
      <w:pPr>
        <w:pStyle w:val="PL"/>
      </w:pPr>
      <w:r>
        <w:t xml:space="preserve">          tokenUrl: '{nrfApiRoot}/oauth2/token'</w:t>
      </w:r>
    </w:p>
    <w:p w14:paraId="464DF5E6" w14:textId="77777777" w:rsidR="004C2B27" w:rsidRDefault="004C2B27" w:rsidP="004C2B27">
      <w:pPr>
        <w:pStyle w:val="PL"/>
      </w:pPr>
      <w:r>
        <w:t xml:space="preserve">          scopes:</w:t>
      </w:r>
    </w:p>
    <w:p w14:paraId="37DF4F2C" w14:textId="77777777" w:rsidR="004C2B27" w:rsidRDefault="004C2B27" w:rsidP="004C2B27">
      <w:pPr>
        <w:pStyle w:val="PL"/>
      </w:pPr>
      <w:r>
        <w:t xml:space="preserve">            npcf-am-policyauthorization: Access to the </w:t>
      </w:r>
      <w:r>
        <w:rPr>
          <w:rFonts w:cs="Courier New"/>
          <w:szCs w:val="16"/>
        </w:rPr>
        <w:t>Npcf_AMPolicyAuthorization</w:t>
      </w:r>
      <w:r>
        <w:t xml:space="preserve"> API</w:t>
      </w:r>
    </w:p>
    <w:p w14:paraId="0CED23ED" w14:textId="77777777" w:rsidR="004C2B27" w:rsidRDefault="004C2B27" w:rsidP="004C2B27">
      <w:pPr>
        <w:pStyle w:val="PL"/>
        <w:rPr>
          <w:rFonts w:cs="Courier New"/>
          <w:szCs w:val="16"/>
        </w:rPr>
      </w:pPr>
      <w:r>
        <w:rPr>
          <w:rFonts w:cs="Courier New"/>
          <w:szCs w:val="16"/>
        </w:rPr>
        <w:t>#</w:t>
      </w:r>
    </w:p>
    <w:p w14:paraId="008805E1" w14:textId="77777777" w:rsidR="004C2B27" w:rsidRDefault="004C2B27" w:rsidP="004C2B27">
      <w:pPr>
        <w:pStyle w:val="PL"/>
        <w:rPr>
          <w:rFonts w:cs="Courier New"/>
          <w:szCs w:val="16"/>
        </w:rPr>
      </w:pPr>
      <w:r>
        <w:rPr>
          <w:rFonts w:cs="Courier New"/>
          <w:szCs w:val="16"/>
        </w:rPr>
        <w:t xml:space="preserve">  schemas:</w:t>
      </w:r>
    </w:p>
    <w:p w14:paraId="7D5646DA" w14:textId="77777777" w:rsidR="004C2B27" w:rsidRDefault="004C2B27" w:rsidP="004C2B27">
      <w:pPr>
        <w:pStyle w:val="PL"/>
        <w:rPr>
          <w:rFonts w:cs="Courier New"/>
          <w:szCs w:val="16"/>
        </w:rPr>
      </w:pPr>
      <w:r>
        <w:rPr>
          <w:rFonts w:cs="Courier New"/>
          <w:szCs w:val="16"/>
        </w:rPr>
        <w:t>#</w:t>
      </w:r>
    </w:p>
    <w:p w14:paraId="71E90949" w14:textId="77777777" w:rsidR="004C2B27" w:rsidRDefault="004C2B27" w:rsidP="004C2B27">
      <w:pPr>
        <w:pStyle w:val="PL"/>
        <w:rPr>
          <w:rFonts w:cs="Courier New"/>
          <w:szCs w:val="16"/>
        </w:rPr>
      </w:pPr>
      <w:r>
        <w:rPr>
          <w:rFonts w:cs="Courier New"/>
          <w:szCs w:val="16"/>
        </w:rPr>
        <w:t xml:space="preserve">    AppAmContextData:</w:t>
      </w:r>
    </w:p>
    <w:p w14:paraId="14163713" w14:textId="77777777" w:rsidR="004C2B27" w:rsidRDefault="004C2B27" w:rsidP="004C2B27">
      <w:pPr>
        <w:pStyle w:val="PL"/>
        <w:rPr>
          <w:rFonts w:cs="Courier New"/>
          <w:szCs w:val="16"/>
        </w:rPr>
      </w:pPr>
      <w:r>
        <w:rPr>
          <w:rFonts w:cs="Courier New"/>
          <w:szCs w:val="16"/>
        </w:rPr>
        <w:t xml:space="preserve">      description: Represents an Individual Application AM Context resource.</w:t>
      </w:r>
    </w:p>
    <w:p w14:paraId="334B89A1" w14:textId="77777777" w:rsidR="004C2B27" w:rsidRDefault="004C2B27" w:rsidP="004C2B27">
      <w:pPr>
        <w:pStyle w:val="PL"/>
        <w:rPr>
          <w:rFonts w:cs="Courier New"/>
          <w:szCs w:val="16"/>
        </w:rPr>
      </w:pPr>
      <w:r>
        <w:rPr>
          <w:rFonts w:cs="Courier New"/>
          <w:szCs w:val="16"/>
        </w:rPr>
        <w:t xml:space="preserve">      type: object</w:t>
      </w:r>
    </w:p>
    <w:p w14:paraId="73EBA207" w14:textId="77777777" w:rsidR="004C2B27" w:rsidRDefault="004C2B27" w:rsidP="004C2B27">
      <w:pPr>
        <w:pStyle w:val="PL"/>
        <w:rPr>
          <w:rFonts w:cs="Courier New"/>
          <w:szCs w:val="16"/>
        </w:rPr>
      </w:pPr>
      <w:r>
        <w:rPr>
          <w:rFonts w:cs="Courier New"/>
          <w:szCs w:val="16"/>
        </w:rPr>
        <w:t xml:space="preserve">      required:</w:t>
      </w:r>
    </w:p>
    <w:p w14:paraId="31B3DDC1" w14:textId="77777777" w:rsidR="004C2B27" w:rsidRDefault="004C2B27" w:rsidP="004C2B27">
      <w:pPr>
        <w:pStyle w:val="PL"/>
        <w:rPr>
          <w:rFonts w:cs="Courier New"/>
          <w:szCs w:val="16"/>
        </w:rPr>
      </w:pPr>
      <w:r>
        <w:rPr>
          <w:rFonts w:cs="Courier New"/>
          <w:szCs w:val="16"/>
        </w:rPr>
        <w:t xml:space="preserve">        - supi</w:t>
      </w:r>
    </w:p>
    <w:p w14:paraId="5C4F0EA7" w14:textId="77777777" w:rsidR="004C2B27" w:rsidRDefault="004C2B27" w:rsidP="004C2B27">
      <w:pPr>
        <w:pStyle w:val="PL"/>
        <w:rPr>
          <w:rFonts w:cs="Courier New"/>
          <w:szCs w:val="16"/>
        </w:rPr>
      </w:pPr>
      <w:r>
        <w:rPr>
          <w:rFonts w:cs="Courier New"/>
          <w:szCs w:val="16"/>
        </w:rPr>
        <w:t xml:space="preserve">        - termNotifUri</w:t>
      </w:r>
    </w:p>
    <w:p w14:paraId="5FF1F8D4" w14:textId="77777777" w:rsidR="004C2B27" w:rsidRDefault="004C2B27" w:rsidP="004C2B27">
      <w:pPr>
        <w:pStyle w:val="PL"/>
        <w:rPr>
          <w:rFonts w:cs="Courier New"/>
          <w:szCs w:val="16"/>
        </w:rPr>
      </w:pPr>
      <w:r>
        <w:rPr>
          <w:rFonts w:cs="Courier New"/>
          <w:szCs w:val="16"/>
        </w:rPr>
        <w:t xml:space="preserve">      properties:</w:t>
      </w:r>
    </w:p>
    <w:p w14:paraId="60E3C6E3" w14:textId="77777777" w:rsidR="004C2B27" w:rsidRDefault="004C2B27" w:rsidP="004C2B27">
      <w:pPr>
        <w:pStyle w:val="PL"/>
        <w:rPr>
          <w:rFonts w:cs="Courier New"/>
          <w:szCs w:val="16"/>
        </w:rPr>
      </w:pPr>
      <w:r>
        <w:rPr>
          <w:rFonts w:cs="Courier New"/>
          <w:szCs w:val="16"/>
        </w:rPr>
        <w:t xml:space="preserve">        supi:</w:t>
      </w:r>
    </w:p>
    <w:p w14:paraId="1D51E58F" w14:textId="77777777" w:rsidR="004C2B27" w:rsidRDefault="004C2B27" w:rsidP="004C2B27">
      <w:pPr>
        <w:pStyle w:val="PL"/>
        <w:rPr>
          <w:rFonts w:cs="Courier New"/>
          <w:szCs w:val="16"/>
        </w:rPr>
      </w:pPr>
      <w:r>
        <w:rPr>
          <w:rFonts w:cs="Courier New"/>
          <w:szCs w:val="16"/>
        </w:rPr>
        <w:t xml:space="preserve">          $ref: 'TS29571_CommonData.yaml#/components/schemas/Supi'</w:t>
      </w:r>
    </w:p>
    <w:p w14:paraId="69E0526C" w14:textId="77777777" w:rsidR="004C2B27" w:rsidRDefault="004C2B27" w:rsidP="004C2B27">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5DC6F145" w14:textId="77777777" w:rsidR="004C2B27" w:rsidRDefault="004C2B27" w:rsidP="004C2B27">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3422BD75" w14:textId="77777777" w:rsidR="004C2B27" w:rsidRDefault="004C2B27" w:rsidP="004C2B27">
      <w:pPr>
        <w:pStyle w:val="PL"/>
        <w:rPr>
          <w:rFonts w:cs="Courier New"/>
          <w:szCs w:val="16"/>
        </w:rPr>
      </w:pPr>
      <w:r>
        <w:rPr>
          <w:rFonts w:cs="Courier New"/>
          <w:szCs w:val="16"/>
        </w:rPr>
        <w:t xml:space="preserve">        termNotifUri:</w:t>
      </w:r>
    </w:p>
    <w:p w14:paraId="33CAFFBB" w14:textId="77777777" w:rsidR="004C2B27" w:rsidRDefault="004C2B27" w:rsidP="004C2B27">
      <w:pPr>
        <w:pStyle w:val="PL"/>
        <w:rPr>
          <w:rFonts w:cs="Courier New"/>
          <w:szCs w:val="16"/>
        </w:rPr>
      </w:pPr>
      <w:r>
        <w:rPr>
          <w:rFonts w:cs="Courier New"/>
          <w:szCs w:val="16"/>
        </w:rPr>
        <w:t xml:space="preserve">          $ref: 'TS29571_CommonData.yaml#/components/schemas/Uri'</w:t>
      </w:r>
    </w:p>
    <w:p w14:paraId="0DC174B1" w14:textId="77777777" w:rsidR="004C2B27" w:rsidRDefault="004C2B27" w:rsidP="004C2B27">
      <w:pPr>
        <w:pStyle w:val="PL"/>
        <w:rPr>
          <w:rFonts w:cs="Courier New"/>
          <w:szCs w:val="16"/>
        </w:rPr>
      </w:pPr>
      <w:r>
        <w:rPr>
          <w:rFonts w:cs="Courier New"/>
          <w:szCs w:val="16"/>
        </w:rPr>
        <w:t xml:space="preserve">        evSubsc:</w:t>
      </w:r>
    </w:p>
    <w:p w14:paraId="51A64FEA" w14:textId="77777777" w:rsidR="004C2B27" w:rsidRDefault="004C2B27" w:rsidP="004C2B27">
      <w:pPr>
        <w:pStyle w:val="PL"/>
        <w:rPr>
          <w:rFonts w:cs="Courier New"/>
          <w:szCs w:val="16"/>
        </w:rPr>
      </w:pPr>
      <w:r>
        <w:rPr>
          <w:rFonts w:cs="Courier New"/>
          <w:szCs w:val="16"/>
        </w:rPr>
        <w:t xml:space="preserve">          $ref: '#/components/schemas/AmEventsSubscData'</w:t>
      </w:r>
    </w:p>
    <w:p w14:paraId="7454A4E3" w14:textId="77777777" w:rsidR="004C2B27" w:rsidRDefault="004C2B27" w:rsidP="004C2B27">
      <w:pPr>
        <w:pStyle w:val="PL"/>
        <w:rPr>
          <w:rFonts w:cs="Courier New"/>
          <w:szCs w:val="16"/>
        </w:rPr>
      </w:pPr>
      <w:r>
        <w:rPr>
          <w:rFonts w:cs="Courier New"/>
          <w:szCs w:val="16"/>
        </w:rPr>
        <w:t xml:space="preserve">        suppFeat:</w:t>
      </w:r>
    </w:p>
    <w:p w14:paraId="6E469358" w14:textId="77777777" w:rsidR="004C2B27" w:rsidRDefault="004C2B27" w:rsidP="004C2B27">
      <w:pPr>
        <w:pStyle w:val="PL"/>
        <w:rPr>
          <w:rFonts w:cs="Courier New"/>
          <w:szCs w:val="16"/>
        </w:rPr>
      </w:pPr>
      <w:r>
        <w:rPr>
          <w:rFonts w:cs="Courier New"/>
          <w:szCs w:val="16"/>
        </w:rPr>
        <w:t xml:space="preserve">          $ref: 'TS29571_CommonData.yaml#/components/schemas/SupportedFeatures'</w:t>
      </w:r>
    </w:p>
    <w:p w14:paraId="248F92FA" w14:textId="77777777" w:rsidR="004C2B27" w:rsidRDefault="004C2B27" w:rsidP="004C2B27">
      <w:pPr>
        <w:pStyle w:val="PL"/>
        <w:rPr>
          <w:rFonts w:cs="Courier New"/>
          <w:szCs w:val="16"/>
        </w:rPr>
      </w:pPr>
      <w:r>
        <w:rPr>
          <w:rFonts w:cs="Courier New"/>
          <w:szCs w:val="16"/>
        </w:rPr>
        <w:t xml:space="preserve">        </w:t>
      </w:r>
      <w:r>
        <w:t>expiry</w:t>
      </w:r>
      <w:r>
        <w:rPr>
          <w:rFonts w:cs="Courier New"/>
          <w:szCs w:val="16"/>
        </w:rPr>
        <w:t>:</w:t>
      </w:r>
    </w:p>
    <w:p w14:paraId="33064BF9" w14:textId="77777777" w:rsidR="004C2B27" w:rsidRDefault="004C2B27" w:rsidP="004C2B27">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139D706B" w14:textId="77777777" w:rsidR="004C2B27" w:rsidRDefault="004C2B27" w:rsidP="004C2B27">
      <w:pPr>
        <w:pStyle w:val="PL"/>
        <w:rPr>
          <w:rFonts w:cs="Courier New"/>
          <w:szCs w:val="16"/>
        </w:rPr>
      </w:pPr>
      <w:r>
        <w:rPr>
          <w:rFonts w:cs="Courier New"/>
          <w:szCs w:val="16"/>
        </w:rPr>
        <w:t xml:space="preserve">        </w:t>
      </w:r>
      <w:r>
        <w:t>highThruInd</w:t>
      </w:r>
      <w:r>
        <w:rPr>
          <w:rFonts w:cs="Courier New"/>
          <w:szCs w:val="16"/>
        </w:rPr>
        <w:t>:</w:t>
      </w:r>
    </w:p>
    <w:p w14:paraId="19EE6DFF" w14:textId="77777777" w:rsidR="004C2B27" w:rsidRPr="00C741AE" w:rsidRDefault="004C2B27" w:rsidP="004C2B27">
      <w:pPr>
        <w:pStyle w:val="PL"/>
        <w:rPr>
          <w:rFonts w:cs="Courier New"/>
          <w:szCs w:val="16"/>
        </w:rPr>
      </w:pPr>
      <w:r>
        <w:rPr>
          <w:rFonts w:cs="Courier New"/>
          <w:szCs w:val="16"/>
        </w:rPr>
        <w:t xml:space="preserve">          type: boolean</w:t>
      </w:r>
    </w:p>
    <w:p w14:paraId="6AFEA128" w14:textId="77777777" w:rsidR="004C2B27" w:rsidRPr="00C741AE" w:rsidRDefault="004C2B27" w:rsidP="004C2B27">
      <w:pPr>
        <w:pStyle w:val="PL"/>
        <w:rPr>
          <w:rFonts w:cs="Courier New"/>
          <w:szCs w:val="16"/>
        </w:rPr>
      </w:pPr>
      <w:r>
        <w:rPr>
          <w:rFonts w:cs="Courier New"/>
          <w:szCs w:val="16"/>
        </w:rPr>
        <w:t xml:space="preserve">          description: Indicates whether high throughput is desired for the indicated UE traffic.</w:t>
      </w:r>
    </w:p>
    <w:p w14:paraId="45796D59" w14:textId="77777777" w:rsidR="004C2B27" w:rsidRDefault="004C2B27" w:rsidP="004C2B27">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E64C5DF" w14:textId="77777777" w:rsidR="004C2B27" w:rsidRDefault="004C2B27" w:rsidP="004C2B27">
      <w:pPr>
        <w:pStyle w:val="PL"/>
      </w:pPr>
      <w:r>
        <w:rPr>
          <w:rFonts w:cs="Courier New"/>
          <w:szCs w:val="16"/>
        </w:rPr>
        <w:t xml:space="preserve">          </w:t>
      </w:r>
      <w:r>
        <w:t>type: array</w:t>
      </w:r>
    </w:p>
    <w:p w14:paraId="5B07F458" w14:textId="77777777" w:rsidR="004C2B27" w:rsidRDefault="004C2B27" w:rsidP="004C2B27">
      <w:pPr>
        <w:pStyle w:val="PL"/>
        <w:rPr>
          <w:rFonts w:cs="Courier New"/>
          <w:szCs w:val="16"/>
        </w:rPr>
      </w:pPr>
      <w:r>
        <w:rPr>
          <w:rFonts w:cs="Courier New"/>
          <w:szCs w:val="16"/>
        </w:rPr>
        <w:t xml:space="preserve">          description: &gt;</w:t>
      </w:r>
    </w:p>
    <w:p w14:paraId="5B35C93B" w14:textId="77777777" w:rsidR="004C2B27" w:rsidRPr="00C741AE" w:rsidRDefault="004C2B27" w:rsidP="004C2B27">
      <w:pPr>
        <w:pStyle w:val="PL"/>
        <w:rPr>
          <w:rFonts w:cs="Courier New"/>
          <w:szCs w:val="16"/>
        </w:rPr>
      </w:pPr>
      <w:r>
        <w:rPr>
          <w:rFonts w:cs="Courier New"/>
          <w:szCs w:val="16"/>
        </w:rPr>
        <w:t xml:space="preserve">            Identifies a list of Tracking Areas per serving network where service is allowed.</w:t>
      </w:r>
    </w:p>
    <w:p w14:paraId="3975C08A" w14:textId="77777777" w:rsidR="004C2B27" w:rsidRDefault="004C2B27" w:rsidP="004C2B27">
      <w:pPr>
        <w:pStyle w:val="PL"/>
      </w:pPr>
      <w:r>
        <w:rPr>
          <w:rFonts w:cs="Courier New"/>
          <w:szCs w:val="16"/>
        </w:rPr>
        <w:t xml:space="preserve">          </w:t>
      </w:r>
      <w:r>
        <w:t>items:</w:t>
      </w:r>
    </w:p>
    <w:p w14:paraId="75683B62" w14:textId="77777777" w:rsidR="004C2B27" w:rsidRDefault="004C2B27" w:rsidP="004C2B27">
      <w:pPr>
        <w:pStyle w:val="PL"/>
        <w:rPr>
          <w:rFonts w:cs="Courier New"/>
          <w:szCs w:val="16"/>
        </w:rPr>
      </w:pPr>
      <w:r>
        <w:rPr>
          <w:rFonts w:cs="Courier New"/>
          <w:szCs w:val="16"/>
        </w:rPr>
        <w:t xml:space="preserve">            $ref: '#/components/schemas/ServiceAreaCoverageInfo'</w:t>
      </w:r>
    </w:p>
    <w:p w14:paraId="3ABB02DB" w14:textId="77777777" w:rsidR="004C2B27" w:rsidRDefault="004C2B27" w:rsidP="004C2B27">
      <w:pPr>
        <w:pStyle w:val="PL"/>
      </w:pPr>
      <w:r>
        <w:rPr>
          <w:rFonts w:cs="Courier New"/>
          <w:szCs w:val="16"/>
        </w:rPr>
        <w:t xml:space="preserve">          minI</w:t>
      </w:r>
      <w:r>
        <w:t>tems: 1</w:t>
      </w:r>
    </w:p>
    <w:p w14:paraId="336966E6" w14:textId="77777777" w:rsidR="004C2B27" w:rsidRDefault="004C2B27" w:rsidP="004C2B27">
      <w:pPr>
        <w:pStyle w:val="PL"/>
        <w:rPr>
          <w:rFonts w:cs="Courier New"/>
          <w:szCs w:val="16"/>
        </w:rPr>
      </w:pPr>
      <w:r>
        <w:rPr>
          <w:rFonts w:cs="Courier New"/>
          <w:szCs w:val="16"/>
        </w:rPr>
        <w:t xml:space="preserve">        </w:t>
      </w:r>
      <w:r>
        <w:t>asTimeDisParam</w:t>
      </w:r>
      <w:r>
        <w:rPr>
          <w:rFonts w:cs="Courier New"/>
          <w:szCs w:val="16"/>
        </w:rPr>
        <w:t>:</w:t>
      </w:r>
    </w:p>
    <w:p w14:paraId="6D9D4923" w14:textId="77777777" w:rsidR="004C2B27" w:rsidRDefault="004C2B27" w:rsidP="004C2B27">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60BBDC6" w14:textId="77777777" w:rsidR="004C2B27" w:rsidRDefault="004C2B27" w:rsidP="004C2B27">
      <w:pPr>
        <w:pStyle w:val="PL"/>
        <w:rPr>
          <w:rFonts w:cs="Courier New"/>
          <w:szCs w:val="16"/>
        </w:rPr>
      </w:pPr>
      <w:r>
        <w:rPr>
          <w:rFonts w:cs="Courier New"/>
          <w:szCs w:val="16"/>
        </w:rPr>
        <w:t xml:space="preserve">        sliceReplReq:</w:t>
      </w:r>
    </w:p>
    <w:p w14:paraId="4B7C2AB9" w14:textId="77777777" w:rsidR="004C2B27" w:rsidRDefault="004C2B27" w:rsidP="004C2B27">
      <w:pPr>
        <w:pStyle w:val="PL"/>
        <w:rPr>
          <w:rFonts w:cs="Courier New"/>
          <w:szCs w:val="16"/>
        </w:rPr>
      </w:pPr>
      <w:r>
        <w:rPr>
          <w:rFonts w:cs="Courier New"/>
          <w:szCs w:val="16"/>
        </w:rPr>
        <w:t xml:space="preserve">          $ref: '#/components/schemas/SliceReplReq'</w:t>
      </w:r>
    </w:p>
    <w:p w14:paraId="757FD438" w14:textId="77777777" w:rsidR="004C2B27" w:rsidRDefault="004C2B27" w:rsidP="004C2B27">
      <w:pPr>
        <w:pStyle w:val="PL"/>
      </w:pPr>
      <w:r>
        <w:t xml:space="preserve">      anyOf:</w:t>
      </w:r>
    </w:p>
    <w:p w14:paraId="43FD6074" w14:textId="77777777" w:rsidR="004C2B27" w:rsidRDefault="004C2B27" w:rsidP="004C2B27">
      <w:pPr>
        <w:pStyle w:val="PL"/>
      </w:pPr>
      <w:r>
        <w:t xml:space="preserve">       - anyOf:</w:t>
      </w:r>
    </w:p>
    <w:p w14:paraId="6A6A2292" w14:textId="77777777" w:rsidR="004C2B27" w:rsidRDefault="004C2B27" w:rsidP="004C2B27">
      <w:pPr>
        <w:pStyle w:val="PL"/>
      </w:pPr>
      <w:r>
        <w:t xml:space="preserve">          - required: [</w:t>
      </w:r>
      <w:r>
        <w:rPr>
          <w:lang w:eastAsia="zh-CN"/>
        </w:rPr>
        <w:t>highThruInd</w:t>
      </w:r>
      <w:r>
        <w:t>]</w:t>
      </w:r>
    </w:p>
    <w:p w14:paraId="04BD327B" w14:textId="77777777" w:rsidR="004C2B27" w:rsidRPr="000E57C2" w:rsidRDefault="004C2B27" w:rsidP="004C2B27">
      <w:pPr>
        <w:pStyle w:val="PL"/>
      </w:pPr>
      <w:r>
        <w:t xml:space="preserve">          - required: [covReq]</w:t>
      </w:r>
    </w:p>
    <w:p w14:paraId="69463A53" w14:textId="77777777" w:rsidR="004C2B27" w:rsidRPr="000E57C2" w:rsidRDefault="004C2B27" w:rsidP="004C2B27">
      <w:pPr>
        <w:pStyle w:val="PL"/>
      </w:pPr>
      <w:r>
        <w:t xml:space="preserve">          - required: [s</w:t>
      </w:r>
      <w:r>
        <w:rPr>
          <w:rFonts w:cs="Courier New"/>
          <w:szCs w:val="16"/>
        </w:rPr>
        <w:t>liceReplReq</w:t>
      </w:r>
      <w:r>
        <w:t>]</w:t>
      </w:r>
    </w:p>
    <w:p w14:paraId="46387159" w14:textId="77777777" w:rsidR="004C2B27" w:rsidRDefault="004C2B27" w:rsidP="004C2B27">
      <w:pPr>
        <w:pStyle w:val="PL"/>
      </w:pPr>
      <w:r>
        <w:t xml:space="preserve">       - required: [asTimeDisParam]</w:t>
      </w:r>
    </w:p>
    <w:p w14:paraId="7E612C15" w14:textId="77777777" w:rsidR="004C2B27" w:rsidRPr="000E57C2" w:rsidRDefault="004C2B27" w:rsidP="004C2B27">
      <w:pPr>
        <w:pStyle w:val="PL"/>
      </w:pPr>
      <w:r>
        <w:t xml:space="preserve">       - required: [evSubsc]</w:t>
      </w:r>
    </w:p>
    <w:p w14:paraId="70E53024" w14:textId="77777777" w:rsidR="004C2B27" w:rsidRDefault="004C2B27" w:rsidP="004C2B27">
      <w:pPr>
        <w:pStyle w:val="PL"/>
        <w:rPr>
          <w:rFonts w:cs="Courier New"/>
          <w:szCs w:val="16"/>
        </w:rPr>
      </w:pPr>
      <w:r>
        <w:rPr>
          <w:rFonts w:cs="Courier New"/>
          <w:szCs w:val="16"/>
        </w:rPr>
        <w:t>#</w:t>
      </w:r>
    </w:p>
    <w:p w14:paraId="2374C180" w14:textId="77777777" w:rsidR="004C2B27" w:rsidRDefault="004C2B27" w:rsidP="004C2B27">
      <w:pPr>
        <w:pStyle w:val="PL"/>
        <w:rPr>
          <w:rFonts w:cs="Courier New"/>
          <w:szCs w:val="16"/>
        </w:rPr>
      </w:pPr>
      <w:r>
        <w:rPr>
          <w:rFonts w:cs="Courier New"/>
          <w:szCs w:val="16"/>
        </w:rPr>
        <w:t>#</w:t>
      </w:r>
    </w:p>
    <w:p w14:paraId="51301F0B" w14:textId="77777777" w:rsidR="004C2B27" w:rsidRDefault="004C2B27" w:rsidP="004C2B27">
      <w:pPr>
        <w:pStyle w:val="PL"/>
        <w:rPr>
          <w:rFonts w:cs="Courier New"/>
          <w:szCs w:val="16"/>
        </w:rPr>
      </w:pPr>
      <w:r>
        <w:rPr>
          <w:rFonts w:cs="Courier New"/>
          <w:szCs w:val="16"/>
        </w:rPr>
        <w:t xml:space="preserve">    AppAmContextUpdateData:</w:t>
      </w:r>
    </w:p>
    <w:p w14:paraId="3E23D724" w14:textId="77777777" w:rsidR="004C2B27" w:rsidRDefault="004C2B27" w:rsidP="004C2B27">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00015A5F" w14:textId="77777777" w:rsidR="004C2B27" w:rsidRDefault="004C2B27" w:rsidP="004C2B27">
      <w:pPr>
        <w:pStyle w:val="PL"/>
        <w:rPr>
          <w:rFonts w:cs="Courier New"/>
          <w:szCs w:val="16"/>
        </w:rPr>
      </w:pPr>
      <w:r>
        <w:rPr>
          <w:rFonts w:cs="Courier New"/>
          <w:szCs w:val="16"/>
        </w:rPr>
        <w:t xml:space="preserve">      type: object</w:t>
      </w:r>
    </w:p>
    <w:p w14:paraId="4EF49D44" w14:textId="77777777" w:rsidR="004C2B27" w:rsidRDefault="004C2B27" w:rsidP="004C2B27">
      <w:pPr>
        <w:pStyle w:val="PL"/>
        <w:rPr>
          <w:rFonts w:cs="Courier New"/>
          <w:szCs w:val="16"/>
        </w:rPr>
      </w:pPr>
      <w:r>
        <w:rPr>
          <w:rFonts w:cs="Courier New"/>
          <w:szCs w:val="16"/>
        </w:rPr>
        <w:lastRenderedPageBreak/>
        <w:t xml:space="preserve">      properties:</w:t>
      </w:r>
    </w:p>
    <w:p w14:paraId="194220BC" w14:textId="77777777" w:rsidR="004C2B27" w:rsidRDefault="004C2B27" w:rsidP="004C2B27">
      <w:pPr>
        <w:pStyle w:val="PL"/>
        <w:rPr>
          <w:rFonts w:cs="Courier New"/>
          <w:szCs w:val="16"/>
        </w:rPr>
      </w:pPr>
      <w:r>
        <w:rPr>
          <w:rFonts w:cs="Courier New"/>
          <w:szCs w:val="16"/>
        </w:rPr>
        <w:t xml:space="preserve">        termNotifUri:</w:t>
      </w:r>
    </w:p>
    <w:p w14:paraId="18EE8445" w14:textId="77777777" w:rsidR="004C2B27" w:rsidRDefault="004C2B27" w:rsidP="004C2B27">
      <w:pPr>
        <w:pStyle w:val="PL"/>
        <w:rPr>
          <w:rFonts w:cs="Courier New"/>
          <w:szCs w:val="16"/>
        </w:rPr>
      </w:pPr>
      <w:r>
        <w:rPr>
          <w:rFonts w:cs="Courier New"/>
          <w:szCs w:val="16"/>
        </w:rPr>
        <w:t xml:space="preserve">          $ref: 'TS29571_CommonData.yaml#/components/schemas/Uri'</w:t>
      </w:r>
    </w:p>
    <w:p w14:paraId="115518D8" w14:textId="77777777" w:rsidR="004C2B27" w:rsidRDefault="004C2B27" w:rsidP="004C2B27">
      <w:pPr>
        <w:pStyle w:val="PL"/>
        <w:rPr>
          <w:rFonts w:cs="Courier New"/>
          <w:szCs w:val="16"/>
        </w:rPr>
      </w:pPr>
      <w:r>
        <w:rPr>
          <w:rFonts w:cs="Courier New"/>
          <w:szCs w:val="16"/>
        </w:rPr>
        <w:t xml:space="preserve">        evSubsc:</w:t>
      </w:r>
    </w:p>
    <w:p w14:paraId="08A6DEC7" w14:textId="77777777" w:rsidR="004C2B27" w:rsidRDefault="004C2B27" w:rsidP="004C2B27">
      <w:pPr>
        <w:pStyle w:val="PL"/>
        <w:rPr>
          <w:rFonts w:cs="Courier New"/>
          <w:szCs w:val="16"/>
        </w:rPr>
      </w:pPr>
      <w:r>
        <w:rPr>
          <w:rFonts w:cs="Courier New"/>
          <w:szCs w:val="16"/>
        </w:rPr>
        <w:t xml:space="preserve">          $ref: '#/components/schemas/AmEventsSubscDataRm'</w:t>
      </w:r>
    </w:p>
    <w:p w14:paraId="04BD36A3" w14:textId="77777777" w:rsidR="004C2B27" w:rsidRDefault="004C2B27" w:rsidP="004C2B27">
      <w:pPr>
        <w:pStyle w:val="PL"/>
        <w:rPr>
          <w:rFonts w:cs="Courier New"/>
          <w:szCs w:val="16"/>
        </w:rPr>
      </w:pPr>
      <w:r>
        <w:rPr>
          <w:rFonts w:cs="Courier New"/>
          <w:szCs w:val="16"/>
        </w:rPr>
        <w:t xml:space="preserve">        </w:t>
      </w:r>
      <w:r>
        <w:t>expiry</w:t>
      </w:r>
      <w:r>
        <w:rPr>
          <w:rFonts w:cs="Courier New"/>
          <w:szCs w:val="16"/>
        </w:rPr>
        <w:t>:</w:t>
      </w:r>
    </w:p>
    <w:p w14:paraId="69E5C37C" w14:textId="77777777" w:rsidR="004C2B27" w:rsidRDefault="004C2B27" w:rsidP="004C2B27">
      <w:pPr>
        <w:pStyle w:val="PL"/>
        <w:rPr>
          <w:rFonts w:cs="Courier New"/>
          <w:szCs w:val="16"/>
        </w:rPr>
      </w:pPr>
      <w:r>
        <w:rPr>
          <w:rFonts w:cs="Courier New"/>
          <w:szCs w:val="16"/>
        </w:rPr>
        <w:t xml:space="preserve">          $ref: 'TS29571_CommonData.yaml#/components/schemas/DurationSecRm'</w:t>
      </w:r>
    </w:p>
    <w:p w14:paraId="2E8955B2" w14:textId="77777777" w:rsidR="004C2B27" w:rsidRDefault="004C2B27" w:rsidP="004C2B27">
      <w:pPr>
        <w:pStyle w:val="PL"/>
        <w:rPr>
          <w:rFonts w:cs="Courier New"/>
          <w:szCs w:val="16"/>
        </w:rPr>
      </w:pPr>
      <w:r>
        <w:rPr>
          <w:rFonts w:cs="Courier New"/>
          <w:szCs w:val="16"/>
        </w:rPr>
        <w:t xml:space="preserve">        </w:t>
      </w:r>
      <w:r>
        <w:t>highThruInd</w:t>
      </w:r>
      <w:r>
        <w:rPr>
          <w:rFonts w:cs="Courier New"/>
          <w:szCs w:val="16"/>
        </w:rPr>
        <w:t>:</w:t>
      </w:r>
    </w:p>
    <w:p w14:paraId="65A96BD9" w14:textId="77777777" w:rsidR="004C2B27" w:rsidRPr="00C741AE" w:rsidRDefault="004C2B27" w:rsidP="004C2B27">
      <w:pPr>
        <w:pStyle w:val="PL"/>
        <w:rPr>
          <w:rFonts w:cs="Courier New"/>
          <w:szCs w:val="16"/>
        </w:rPr>
      </w:pPr>
      <w:r>
        <w:rPr>
          <w:rFonts w:cs="Courier New"/>
          <w:szCs w:val="16"/>
        </w:rPr>
        <w:t xml:space="preserve">          description: Indicates whether high throughput is desired for the indicated UE traffic.</w:t>
      </w:r>
    </w:p>
    <w:p w14:paraId="2F9B4A09" w14:textId="77777777" w:rsidR="004C2B27" w:rsidRPr="00C741AE" w:rsidRDefault="004C2B27" w:rsidP="004C2B27">
      <w:pPr>
        <w:pStyle w:val="PL"/>
        <w:rPr>
          <w:rFonts w:cs="Courier New"/>
          <w:szCs w:val="16"/>
        </w:rPr>
      </w:pPr>
      <w:r>
        <w:rPr>
          <w:rFonts w:cs="Courier New"/>
          <w:szCs w:val="16"/>
        </w:rPr>
        <w:t xml:space="preserve">          type: boolean</w:t>
      </w:r>
    </w:p>
    <w:p w14:paraId="73740BD1" w14:textId="77777777" w:rsidR="004C2B27" w:rsidRDefault="004C2B27" w:rsidP="004C2B27">
      <w:pPr>
        <w:pStyle w:val="PL"/>
        <w:rPr>
          <w:rFonts w:cs="Courier New"/>
          <w:szCs w:val="16"/>
        </w:rPr>
      </w:pPr>
      <w:r>
        <w:rPr>
          <w:rFonts w:cs="Courier New"/>
          <w:szCs w:val="16"/>
        </w:rPr>
        <w:t xml:space="preserve">          nullable: true</w:t>
      </w:r>
    </w:p>
    <w:p w14:paraId="45F634E1" w14:textId="77777777" w:rsidR="004C2B27" w:rsidRDefault="004C2B27" w:rsidP="004C2B27">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1578192" w14:textId="77777777" w:rsidR="004C2B27" w:rsidRDefault="004C2B27" w:rsidP="004C2B27">
      <w:pPr>
        <w:pStyle w:val="PL"/>
      </w:pPr>
      <w:r>
        <w:rPr>
          <w:rFonts w:cs="Courier New"/>
          <w:szCs w:val="16"/>
        </w:rPr>
        <w:t xml:space="preserve">          </w:t>
      </w:r>
      <w:r>
        <w:t>type: array</w:t>
      </w:r>
    </w:p>
    <w:p w14:paraId="65126BBE" w14:textId="77777777" w:rsidR="004C2B27" w:rsidRDefault="004C2B27" w:rsidP="004C2B27">
      <w:pPr>
        <w:pStyle w:val="PL"/>
        <w:rPr>
          <w:rFonts w:cs="Courier New"/>
          <w:szCs w:val="16"/>
        </w:rPr>
      </w:pPr>
      <w:r>
        <w:rPr>
          <w:rFonts w:cs="Courier New"/>
          <w:szCs w:val="16"/>
        </w:rPr>
        <w:t xml:space="preserve">          description: &gt;</w:t>
      </w:r>
    </w:p>
    <w:p w14:paraId="0EBC5096" w14:textId="77777777" w:rsidR="004C2B27" w:rsidRPr="00C741AE" w:rsidRDefault="004C2B27" w:rsidP="004C2B27">
      <w:pPr>
        <w:pStyle w:val="PL"/>
        <w:rPr>
          <w:rFonts w:cs="Courier New"/>
          <w:szCs w:val="16"/>
        </w:rPr>
      </w:pPr>
      <w:r>
        <w:rPr>
          <w:rFonts w:cs="Courier New"/>
          <w:szCs w:val="16"/>
        </w:rPr>
        <w:t xml:space="preserve">            Identifies a list of Tracking Areas per serving network where service is allowed.</w:t>
      </w:r>
    </w:p>
    <w:p w14:paraId="696C47EE" w14:textId="77777777" w:rsidR="004C2B27" w:rsidRDefault="004C2B27" w:rsidP="004C2B27">
      <w:pPr>
        <w:pStyle w:val="PL"/>
      </w:pPr>
      <w:r>
        <w:rPr>
          <w:rFonts w:cs="Courier New"/>
          <w:szCs w:val="16"/>
        </w:rPr>
        <w:t xml:space="preserve">          </w:t>
      </w:r>
      <w:r>
        <w:t>items:</w:t>
      </w:r>
    </w:p>
    <w:p w14:paraId="7A107390" w14:textId="77777777" w:rsidR="004C2B27" w:rsidRDefault="004C2B27" w:rsidP="004C2B27">
      <w:pPr>
        <w:pStyle w:val="PL"/>
        <w:rPr>
          <w:rFonts w:cs="Courier New"/>
          <w:szCs w:val="16"/>
        </w:rPr>
      </w:pPr>
      <w:r>
        <w:rPr>
          <w:rFonts w:cs="Courier New"/>
          <w:szCs w:val="16"/>
        </w:rPr>
        <w:t xml:space="preserve">            $ref: '#/components/schemas/ServiceAreaCoverageInfo'</w:t>
      </w:r>
    </w:p>
    <w:p w14:paraId="642E500D" w14:textId="77777777" w:rsidR="004C2B27" w:rsidRDefault="004C2B27" w:rsidP="004C2B27">
      <w:pPr>
        <w:pStyle w:val="PL"/>
      </w:pPr>
      <w:r>
        <w:rPr>
          <w:rFonts w:cs="Courier New"/>
          <w:szCs w:val="16"/>
        </w:rPr>
        <w:t xml:space="preserve">          minI</w:t>
      </w:r>
      <w:r>
        <w:t>tems: 1</w:t>
      </w:r>
    </w:p>
    <w:p w14:paraId="5FC1DC8F" w14:textId="77777777" w:rsidR="004C2B27" w:rsidRDefault="004C2B27" w:rsidP="004C2B27">
      <w:pPr>
        <w:pStyle w:val="PL"/>
        <w:rPr>
          <w:rFonts w:cs="Courier New"/>
          <w:szCs w:val="16"/>
        </w:rPr>
      </w:pPr>
      <w:r>
        <w:rPr>
          <w:rFonts w:cs="Courier New"/>
          <w:szCs w:val="16"/>
        </w:rPr>
        <w:t xml:space="preserve">          nullable: true</w:t>
      </w:r>
    </w:p>
    <w:p w14:paraId="2B3751FC" w14:textId="77777777" w:rsidR="004C2B27" w:rsidRDefault="004C2B27" w:rsidP="004C2B27">
      <w:pPr>
        <w:pStyle w:val="PL"/>
        <w:rPr>
          <w:rFonts w:cs="Courier New"/>
          <w:szCs w:val="16"/>
        </w:rPr>
      </w:pPr>
      <w:r>
        <w:rPr>
          <w:rFonts w:cs="Courier New"/>
          <w:szCs w:val="16"/>
        </w:rPr>
        <w:t xml:space="preserve">        </w:t>
      </w:r>
      <w:r>
        <w:t>asTimeDisParam</w:t>
      </w:r>
      <w:r>
        <w:rPr>
          <w:rFonts w:cs="Courier New"/>
          <w:szCs w:val="16"/>
        </w:rPr>
        <w:t>:</w:t>
      </w:r>
    </w:p>
    <w:p w14:paraId="045109F1" w14:textId="77777777" w:rsidR="004C2B27" w:rsidRDefault="004C2B27" w:rsidP="004C2B27">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33F70A6A" w14:textId="77777777" w:rsidR="004C2B27" w:rsidRDefault="004C2B27" w:rsidP="004C2B27">
      <w:pPr>
        <w:pStyle w:val="PL"/>
        <w:rPr>
          <w:rFonts w:cs="Courier New"/>
          <w:szCs w:val="16"/>
        </w:rPr>
      </w:pPr>
      <w:r>
        <w:rPr>
          <w:rFonts w:cs="Courier New"/>
          <w:szCs w:val="16"/>
        </w:rPr>
        <w:t xml:space="preserve">        sliceReplReq:</w:t>
      </w:r>
    </w:p>
    <w:p w14:paraId="27575043" w14:textId="77777777" w:rsidR="004C2B27" w:rsidRDefault="004C2B27" w:rsidP="004C2B27">
      <w:pPr>
        <w:pStyle w:val="PL"/>
        <w:rPr>
          <w:rFonts w:cs="Courier New"/>
          <w:szCs w:val="16"/>
        </w:rPr>
      </w:pPr>
      <w:r>
        <w:rPr>
          <w:rFonts w:cs="Courier New"/>
          <w:szCs w:val="16"/>
        </w:rPr>
        <w:t xml:space="preserve">          $ref: '#/components/schemas/SliceReplReq'</w:t>
      </w:r>
    </w:p>
    <w:p w14:paraId="5BAEE651" w14:textId="77777777" w:rsidR="004C2B27" w:rsidRDefault="004C2B27" w:rsidP="004C2B27">
      <w:pPr>
        <w:pStyle w:val="PL"/>
        <w:rPr>
          <w:rFonts w:cs="Courier New"/>
          <w:szCs w:val="16"/>
        </w:rPr>
      </w:pPr>
      <w:r>
        <w:rPr>
          <w:rFonts w:cs="Courier New"/>
          <w:szCs w:val="16"/>
        </w:rPr>
        <w:t>#</w:t>
      </w:r>
    </w:p>
    <w:p w14:paraId="5FC6924E" w14:textId="77777777" w:rsidR="004C2B27" w:rsidRDefault="004C2B27" w:rsidP="004C2B27">
      <w:pPr>
        <w:pStyle w:val="PL"/>
        <w:rPr>
          <w:rFonts w:cs="Courier New"/>
          <w:szCs w:val="16"/>
        </w:rPr>
      </w:pPr>
      <w:r>
        <w:rPr>
          <w:rFonts w:cs="Courier New"/>
          <w:szCs w:val="16"/>
        </w:rPr>
        <w:t xml:space="preserve">    AmEventsSubscData:</w:t>
      </w:r>
    </w:p>
    <w:p w14:paraId="5FE7B537" w14:textId="77777777" w:rsidR="004C2B27" w:rsidRDefault="004C2B27" w:rsidP="004C2B27">
      <w:pPr>
        <w:pStyle w:val="PL"/>
        <w:rPr>
          <w:rFonts w:cs="Courier New"/>
          <w:szCs w:val="16"/>
        </w:rPr>
      </w:pPr>
      <w:r>
        <w:rPr>
          <w:rFonts w:cs="Courier New"/>
          <w:szCs w:val="16"/>
        </w:rPr>
        <w:t xml:space="preserve">      description: &gt;</w:t>
      </w:r>
    </w:p>
    <w:p w14:paraId="571FFAFC" w14:textId="77777777" w:rsidR="004C2B27" w:rsidRDefault="004C2B27" w:rsidP="004C2B27">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00EC86FE" w14:textId="77777777" w:rsidR="004C2B27" w:rsidRDefault="004C2B27" w:rsidP="004C2B27">
      <w:pPr>
        <w:pStyle w:val="PL"/>
        <w:rPr>
          <w:rFonts w:cs="Courier New"/>
          <w:szCs w:val="16"/>
        </w:rPr>
      </w:pPr>
      <w:r>
        <w:rPr>
          <w:rFonts w:cs="Arial"/>
          <w:szCs w:val="18"/>
        </w:rPr>
        <w:t xml:space="preserve">        the application subscribes to</w:t>
      </w:r>
      <w:r>
        <w:rPr>
          <w:rFonts w:cs="Courier New"/>
          <w:szCs w:val="16"/>
        </w:rPr>
        <w:t>.</w:t>
      </w:r>
    </w:p>
    <w:p w14:paraId="0D0371E7" w14:textId="77777777" w:rsidR="004C2B27" w:rsidRDefault="004C2B27" w:rsidP="004C2B27">
      <w:pPr>
        <w:pStyle w:val="PL"/>
        <w:rPr>
          <w:rFonts w:cs="Courier New"/>
          <w:szCs w:val="16"/>
        </w:rPr>
      </w:pPr>
      <w:r>
        <w:rPr>
          <w:rFonts w:cs="Courier New"/>
          <w:szCs w:val="16"/>
        </w:rPr>
        <w:t xml:space="preserve">      type: object</w:t>
      </w:r>
    </w:p>
    <w:p w14:paraId="5835642A" w14:textId="77777777" w:rsidR="004C2B27" w:rsidRDefault="004C2B27" w:rsidP="004C2B27">
      <w:pPr>
        <w:pStyle w:val="PL"/>
        <w:rPr>
          <w:rFonts w:cs="Courier New"/>
          <w:szCs w:val="16"/>
        </w:rPr>
      </w:pPr>
      <w:r>
        <w:rPr>
          <w:rFonts w:cs="Courier New"/>
          <w:szCs w:val="16"/>
        </w:rPr>
        <w:t xml:space="preserve">      required:</w:t>
      </w:r>
    </w:p>
    <w:p w14:paraId="13507BE9" w14:textId="77777777" w:rsidR="004C2B27" w:rsidRDefault="004C2B27" w:rsidP="004C2B27">
      <w:pPr>
        <w:pStyle w:val="PL"/>
        <w:rPr>
          <w:rFonts w:cs="Courier New"/>
          <w:szCs w:val="16"/>
        </w:rPr>
      </w:pPr>
      <w:r>
        <w:rPr>
          <w:rFonts w:cs="Courier New"/>
          <w:szCs w:val="16"/>
        </w:rPr>
        <w:t xml:space="preserve">        - eventNotifUri</w:t>
      </w:r>
    </w:p>
    <w:p w14:paraId="11AE50F2" w14:textId="77777777" w:rsidR="004C2B27" w:rsidRDefault="004C2B27" w:rsidP="004C2B27">
      <w:pPr>
        <w:pStyle w:val="PL"/>
        <w:rPr>
          <w:rFonts w:cs="Courier New"/>
          <w:szCs w:val="16"/>
        </w:rPr>
      </w:pPr>
      <w:r>
        <w:rPr>
          <w:rFonts w:cs="Courier New"/>
          <w:szCs w:val="16"/>
        </w:rPr>
        <w:t xml:space="preserve">      properties:</w:t>
      </w:r>
    </w:p>
    <w:p w14:paraId="67640956" w14:textId="77777777" w:rsidR="004C2B27" w:rsidRDefault="004C2B27" w:rsidP="004C2B27">
      <w:pPr>
        <w:pStyle w:val="PL"/>
        <w:rPr>
          <w:rFonts w:cs="Courier New"/>
          <w:szCs w:val="16"/>
        </w:rPr>
      </w:pPr>
      <w:r>
        <w:rPr>
          <w:rFonts w:cs="Courier New"/>
          <w:szCs w:val="16"/>
        </w:rPr>
        <w:t xml:space="preserve">        eventNotifUri:</w:t>
      </w:r>
    </w:p>
    <w:p w14:paraId="03C715A4" w14:textId="77777777" w:rsidR="004C2B27" w:rsidRDefault="004C2B27" w:rsidP="004C2B27">
      <w:pPr>
        <w:pStyle w:val="PL"/>
        <w:rPr>
          <w:rFonts w:cs="Courier New"/>
          <w:szCs w:val="16"/>
        </w:rPr>
      </w:pPr>
      <w:r>
        <w:rPr>
          <w:rFonts w:cs="Courier New"/>
          <w:szCs w:val="16"/>
        </w:rPr>
        <w:t xml:space="preserve">          $ref: 'TS29571_CommonData.yaml#/components/schemas/Uri'</w:t>
      </w:r>
    </w:p>
    <w:p w14:paraId="0795EF8D" w14:textId="77777777" w:rsidR="004C2B27" w:rsidRDefault="004C2B27" w:rsidP="004C2B27">
      <w:pPr>
        <w:pStyle w:val="PL"/>
        <w:rPr>
          <w:rFonts w:cs="Courier New"/>
          <w:szCs w:val="16"/>
        </w:rPr>
      </w:pPr>
      <w:r>
        <w:rPr>
          <w:rFonts w:cs="Courier New"/>
          <w:szCs w:val="16"/>
        </w:rPr>
        <w:t xml:space="preserve">        events:</w:t>
      </w:r>
    </w:p>
    <w:p w14:paraId="1E13A5D4" w14:textId="77777777" w:rsidR="004C2B27" w:rsidRDefault="004C2B27" w:rsidP="004C2B27">
      <w:pPr>
        <w:pStyle w:val="PL"/>
        <w:rPr>
          <w:rFonts w:cs="Courier New"/>
          <w:szCs w:val="16"/>
        </w:rPr>
      </w:pPr>
      <w:r>
        <w:rPr>
          <w:rFonts w:cs="Courier New"/>
          <w:szCs w:val="16"/>
        </w:rPr>
        <w:t xml:space="preserve">          type: array</w:t>
      </w:r>
    </w:p>
    <w:p w14:paraId="72CD72EE" w14:textId="77777777" w:rsidR="004C2B27" w:rsidRDefault="004C2B27" w:rsidP="004C2B27">
      <w:pPr>
        <w:pStyle w:val="PL"/>
        <w:rPr>
          <w:rFonts w:cs="Courier New"/>
          <w:szCs w:val="16"/>
        </w:rPr>
      </w:pPr>
      <w:r>
        <w:rPr>
          <w:rFonts w:cs="Courier New"/>
          <w:szCs w:val="16"/>
        </w:rPr>
        <w:t xml:space="preserve">          items:</w:t>
      </w:r>
    </w:p>
    <w:p w14:paraId="4EBF0826" w14:textId="77777777" w:rsidR="004C2B27" w:rsidRDefault="004C2B27" w:rsidP="004C2B27">
      <w:pPr>
        <w:pStyle w:val="PL"/>
        <w:rPr>
          <w:rFonts w:cs="Courier New"/>
          <w:szCs w:val="16"/>
        </w:rPr>
      </w:pPr>
      <w:r>
        <w:rPr>
          <w:rFonts w:cs="Courier New"/>
          <w:szCs w:val="16"/>
        </w:rPr>
        <w:t xml:space="preserve">            $ref: '#/components/schemas/AmEventData'</w:t>
      </w:r>
    </w:p>
    <w:p w14:paraId="11A88508" w14:textId="77777777" w:rsidR="004C2B27" w:rsidRDefault="004C2B27" w:rsidP="004C2B27">
      <w:pPr>
        <w:pStyle w:val="PL"/>
        <w:rPr>
          <w:rFonts w:cs="Courier New"/>
          <w:szCs w:val="16"/>
        </w:rPr>
      </w:pPr>
      <w:r>
        <w:rPr>
          <w:rFonts w:cs="Courier New"/>
          <w:szCs w:val="16"/>
        </w:rPr>
        <w:t xml:space="preserve">          minItems: 1</w:t>
      </w:r>
    </w:p>
    <w:p w14:paraId="0904349D" w14:textId="77777777" w:rsidR="004C2B27" w:rsidRDefault="004C2B27" w:rsidP="004C2B27">
      <w:pPr>
        <w:pStyle w:val="PL"/>
        <w:rPr>
          <w:rFonts w:cs="Courier New"/>
          <w:szCs w:val="16"/>
        </w:rPr>
      </w:pPr>
      <w:r>
        <w:rPr>
          <w:rFonts w:cs="Courier New"/>
          <w:szCs w:val="16"/>
        </w:rPr>
        <w:t>#</w:t>
      </w:r>
    </w:p>
    <w:p w14:paraId="01632110" w14:textId="77777777" w:rsidR="004C2B27" w:rsidRDefault="004C2B27" w:rsidP="004C2B27">
      <w:pPr>
        <w:pStyle w:val="PL"/>
        <w:rPr>
          <w:rFonts w:cs="Courier New"/>
          <w:szCs w:val="16"/>
        </w:rPr>
      </w:pPr>
      <w:r>
        <w:rPr>
          <w:rFonts w:cs="Courier New"/>
          <w:szCs w:val="16"/>
        </w:rPr>
        <w:t xml:space="preserve">    AmEventsNotification:</w:t>
      </w:r>
    </w:p>
    <w:p w14:paraId="52F814DD" w14:textId="77777777" w:rsidR="004C2B27" w:rsidRDefault="004C2B27" w:rsidP="004C2B27">
      <w:pPr>
        <w:pStyle w:val="PL"/>
        <w:rPr>
          <w:rFonts w:cs="Courier New"/>
          <w:szCs w:val="16"/>
        </w:rPr>
      </w:pPr>
      <w:r>
        <w:rPr>
          <w:rFonts w:cs="Courier New"/>
          <w:szCs w:val="16"/>
        </w:rPr>
        <w:t xml:space="preserve">      description: &gt;</w:t>
      </w:r>
    </w:p>
    <w:p w14:paraId="12454904" w14:textId="77777777" w:rsidR="004C2B27" w:rsidRDefault="004C2B27" w:rsidP="004C2B27">
      <w:pPr>
        <w:pStyle w:val="PL"/>
      </w:pPr>
      <w:r>
        <w:rPr>
          <w:rFonts w:cs="Courier New"/>
          <w:szCs w:val="16"/>
        </w:rPr>
        <w:t xml:space="preserve">        </w:t>
      </w:r>
      <w:r>
        <w:t>Describes the notification about the events occurred within an Individual Application</w:t>
      </w:r>
    </w:p>
    <w:p w14:paraId="070EDE85" w14:textId="77777777" w:rsidR="004C2B27" w:rsidRDefault="004C2B27" w:rsidP="004C2B27">
      <w:pPr>
        <w:pStyle w:val="PL"/>
        <w:rPr>
          <w:rFonts w:cs="Courier New"/>
          <w:szCs w:val="16"/>
        </w:rPr>
      </w:pPr>
      <w:r>
        <w:t xml:space="preserve">        AM Context resource</w:t>
      </w:r>
      <w:r>
        <w:rPr>
          <w:rFonts w:cs="Courier New"/>
          <w:szCs w:val="16"/>
        </w:rPr>
        <w:t>.</w:t>
      </w:r>
    </w:p>
    <w:p w14:paraId="607B5368" w14:textId="77777777" w:rsidR="004C2B27" w:rsidRDefault="004C2B27" w:rsidP="004C2B27">
      <w:pPr>
        <w:pStyle w:val="PL"/>
        <w:rPr>
          <w:rFonts w:cs="Courier New"/>
          <w:szCs w:val="16"/>
        </w:rPr>
      </w:pPr>
      <w:r>
        <w:rPr>
          <w:rFonts w:cs="Courier New"/>
          <w:szCs w:val="16"/>
        </w:rPr>
        <w:t xml:space="preserve">      type: object</w:t>
      </w:r>
    </w:p>
    <w:p w14:paraId="763B945F" w14:textId="77777777" w:rsidR="004C2B27" w:rsidRDefault="004C2B27" w:rsidP="004C2B27">
      <w:pPr>
        <w:pStyle w:val="PL"/>
        <w:rPr>
          <w:rFonts w:cs="Courier New"/>
          <w:szCs w:val="16"/>
        </w:rPr>
      </w:pPr>
      <w:r>
        <w:rPr>
          <w:rFonts w:cs="Courier New"/>
          <w:szCs w:val="16"/>
        </w:rPr>
        <w:t xml:space="preserve">      required:</w:t>
      </w:r>
    </w:p>
    <w:p w14:paraId="66B7E750" w14:textId="77777777" w:rsidR="004C2B27" w:rsidRDefault="004C2B27" w:rsidP="004C2B27">
      <w:pPr>
        <w:pStyle w:val="PL"/>
        <w:rPr>
          <w:rFonts w:cs="Courier New"/>
          <w:szCs w:val="16"/>
        </w:rPr>
      </w:pPr>
      <w:r>
        <w:rPr>
          <w:rFonts w:cs="Courier New"/>
          <w:szCs w:val="16"/>
        </w:rPr>
        <w:t xml:space="preserve">        - repEvents</w:t>
      </w:r>
    </w:p>
    <w:p w14:paraId="3831C9FF" w14:textId="77777777" w:rsidR="004C2B27" w:rsidRDefault="004C2B27" w:rsidP="004C2B27">
      <w:pPr>
        <w:pStyle w:val="PL"/>
        <w:rPr>
          <w:rFonts w:cs="Courier New"/>
          <w:szCs w:val="16"/>
        </w:rPr>
      </w:pPr>
      <w:r>
        <w:rPr>
          <w:rFonts w:cs="Courier New"/>
          <w:szCs w:val="16"/>
        </w:rPr>
        <w:t xml:space="preserve">      properties:</w:t>
      </w:r>
    </w:p>
    <w:p w14:paraId="691EFE9F" w14:textId="77777777" w:rsidR="004C2B27" w:rsidRDefault="004C2B27" w:rsidP="004C2B27">
      <w:pPr>
        <w:pStyle w:val="PL"/>
        <w:rPr>
          <w:rFonts w:cs="Courier New"/>
          <w:szCs w:val="16"/>
        </w:rPr>
      </w:pPr>
      <w:r>
        <w:rPr>
          <w:rFonts w:cs="Courier New"/>
          <w:szCs w:val="16"/>
        </w:rPr>
        <w:t xml:space="preserve">        appAmContextId:</w:t>
      </w:r>
    </w:p>
    <w:p w14:paraId="651B026F" w14:textId="77777777" w:rsidR="004C2B27" w:rsidRDefault="004C2B27" w:rsidP="004C2B27">
      <w:pPr>
        <w:pStyle w:val="PL"/>
        <w:rPr>
          <w:rFonts w:cs="Courier New"/>
          <w:szCs w:val="16"/>
        </w:rPr>
      </w:pPr>
      <w:r>
        <w:rPr>
          <w:rFonts w:cs="Courier New"/>
          <w:szCs w:val="16"/>
        </w:rPr>
        <w:t xml:space="preserve">          type: string</w:t>
      </w:r>
    </w:p>
    <w:p w14:paraId="58395302" w14:textId="77777777" w:rsidR="004C2B27" w:rsidRDefault="004C2B27" w:rsidP="004C2B27">
      <w:pPr>
        <w:pStyle w:val="PL"/>
        <w:rPr>
          <w:rFonts w:cs="Courier New"/>
          <w:szCs w:val="16"/>
        </w:rPr>
      </w:pPr>
      <w:r>
        <w:rPr>
          <w:rFonts w:cs="Courier New"/>
          <w:szCs w:val="16"/>
        </w:rPr>
        <w:t xml:space="preserve">          description: &gt;</w:t>
      </w:r>
    </w:p>
    <w:p w14:paraId="2A326924" w14:textId="77777777" w:rsidR="004C2B27" w:rsidRDefault="004C2B27" w:rsidP="004C2B27">
      <w:pPr>
        <w:pStyle w:val="PL"/>
      </w:pPr>
      <w:r>
        <w:rPr>
          <w:rFonts w:cs="Courier New"/>
          <w:szCs w:val="16"/>
        </w:rPr>
        <w:t xml:space="preserve">            </w:t>
      </w:r>
      <w:r>
        <w:t>Contains the AM Policy Events Subscription resource identifier related to the event</w:t>
      </w:r>
    </w:p>
    <w:p w14:paraId="6AF855C1" w14:textId="77777777" w:rsidR="004C2B27" w:rsidRDefault="004C2B27" w:rsidP="004C2B27">
      <w:pPr>
        <w:pStyle w:val="PL"/>
        <w:rPr>
          <w:rFonts w:cs="Courier New"/>
          <w:szCs w:val="16"/>
        </w:rPr>
      </w:pPr>
      <w:r>
        <w:t xml:space="preserve">            notification</w:t>
      </w:r>
      <w:r>
        <w:rPr>
          <w:rFonts w:cs="Courier New"/>
          <w:szCs w:val="16"/>
        </w:rPr>
        <w:t>.</w:t>
      </w:r>
    </w:p>
    <w:p w14:paraId="53FEB87C" w14:textId="77777777" w:rsidR="004C2B27" w:rsidRDefault="004C2B27" w:rsidP="004C2B27">
      <w:pPr>
        <w:pStyle w:val="PL"/>
        <w:rPr>
          <w:rFonts w:cs="Courier New"/>
          <w:szCs w:val="16"/>
        </w:rPr>
      </w:pPr>
      <w:r>
        <w:rPr>
          <w:rFonts w:cs="Courier New"/>
          <w:szCs w:val="16"/>
        </w:rPr>
        <w:t xml:space="preserve">        repEvents:</w:t>
      </w:r>
    </w:p>
    <w:p w14:paraId="6DF8521F" w14:textId="77777777" w:rsidR="004C2B27" w:rsidRDefault="004C2B27" w:rsidP="004C2B27">
      <w:pPr>
        <w:pStyle w:val="PL"/>
        <w:rPr>
          <w:rFonts w:cs="Courier New"/>
          <w:szCs w:val="16"/>
        </w:rPr>
      </w:pPr>
      <w:r>
        <w:rPr>
          <w:rFonts w:cs="Courier New"/>
          <w:szCs w:val="16"/>
        </w:rPr>
        <w:t xml:space="preserve">          type: array</w:t>
      </w:r>
    </w:p>
    <w:p w14:paraId="6A7370BC" w14:textId="77777777" w:rsidR="004C2B27" w:rsidRDefault="004C2B27" w:rsidP="004C2B27">
      <w:pPr>
        <w:pStyle w:val="PL"/>
        <w:rPr>
          <w:rFonts w:cs="Courier New"/>
          <w:szCs w:val="16"/>
        </w:rPr>
      </w:pPr>
      <w:r>
        <w:rPr>
          <w:rFonts w:cs="Courier New"/>
          <w:szCs w:val="16"/>
        </w:rPr>
        <w:t xml:space="preserve">          items:</w:t>
      </w:r>
    </w:p>
    <w:p w14:paraId="69B8D7B4" w14:textId="77777777" w:rsidR="004C2B27" w:rsidRDefault="004C2B27" w:rsidP="004C2B27">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7337F472" w14:textId="77777777" w:rsidR="004C2B27" w:rsidRDefault="004C2B27" w:rsidP="004C2B27">
      <w:pPr>
        <w:pStyle w:val="PL"/>
        <w:rPr>
          <w:rFonts w:cs="Courier New"/>
          <w:szCs w:val="16"/>
        </w:rPr>
      </w:pPr>
      <w:r>
        <w:rPr>
          <w:rFonts w:cs="Courier New"/>
          <w:szCs w:val="16"/>
        </w:rPr>
        <w:t xml:space="preserve">          minItems: 1</w:t>
      </w:r>
    </w:p>
    <w:p w14:paraId="44A9B45F" w14:textId="77777777" w:rsidR="004C2B27" w:rsidRDefault="004C2B27" w:rsidP="004C2B27">
      <w:pPr>
        <w:pStyle w:val="PL"/>
        <w:rPr>
          <w:rFonts w:cs="Courier New"/>
          <w:szCs w:val="16"/>
        </w:rPr>
      </w:pPr>
      <w:r>
        <w:rPr>
          <w:rFonts w:cs="Courier New"/>
          <w:szCs w:val="16"/>
        </w:rPr>
        <w:t>#</w:t>
      </w:r>
    </w:p>
    <w:p w14:paraId="3D797D33" w14:textId="77777777" w:rsidR="004C2B27" w:rsidRDefault="004C2B27" w:rsidP="004C2B27">
      <w:pPr>
        <w:pStyle w:val="PL"/>
        <w:rPr>
          <w:rFonts w:cs="Courier New"/>
          <w:szCs w:val="16"/>
        </w:rPr>
      </w:pPr>
      <w:r>
        <w:rPr>
          <w:rFonts w:cs="Courier New"/>
          <w:szCs w:val="16"/>
        </w:rPr>
        <w:t xml:space="preserve">    AmTerminationInfo:</w:t>
      </w:r>
    </w:p>
    <w:p w14:paraId="78C4DB73" w14:textId="77777777" w:rsidR="004C2B27" w:rsidRDefault="004C2B27" w:rsidP="004C2B27">
      <w:pPr>
        <w:pStyle w:val="PL"/>
        <w:rPr>
          <w:rFonts w:cs="Courier New"/>
          <w:szCs w:val="16"/>
        </w:rPr>
      </w:pPr>
      <w:r>
        <w:rPr>
          <w:rFonts w:cs="Courier New"/>
          <w:szCs w:val="16"/>
        </w:rPr>
        <w:t xml:space="preserve">      description: &gt;</w:t>
      </w:r>
    </w:p>
    <w:p w14:paraId="3323C762" w14:textId="77777777" w:rsidR="004C2B27" w:rsidRDefault="004C2B27" w:rsidP="004C2B27">
      <w:pPr>
        <w:pStyle w:val="PL"/>
      </w:pPr>
      <w:r>
        <w:rPr>
          <w:rFonts w:cs="Courier New"/>
          <w:szCs w:val="16"/>
        </w:rPr>
        <w:t xml:space="preserve">        </w:t>
      </w:r>
      <w:r>
        <w:t>Includes information related to the termination of the Individual Application AM</w:t>
      </w:r>
    </w:p>
    <w:p w14:paraId="7EA4D722" w14:textId="77777777" w:rsidR="004C2B27" w:rsidRDefault="004C2B27" w:rsidP="004C2B27">
      <w:pPr>
        <w:pStyle w:val="PL"/>
        <w:rPr>
          <w:rFonts w:cs="Courier New"/>
          <w:szCs w:val="16"/>
        </w:rPr>
      </w:pPr>
      <w:r>
        <w:t xml:space="preserve">        Context resource</w:t>
      </w:r>
      <w:r>
        <w:rPr>
          <w:rFonts w:cs="Courier New"/>
          <w:szCs w:val="16"/>
        </w:rPr>
        <w:t>.</w:t>
      </w:r>
    </w:p>
    <w:p w14:paraId="14DE4012" w14:textId="77777777" w:rsidR="004C2B27" w:rsidRDefault="004C2B27" w:rsidP="004C2B27">
      <w:pPr>
        <w:pStyle w:val="PL"/>
        <w:rPr>
          <w:rFonts w:cs="Courier New"/>
          <w:szCs w:val="16"/>
        </w:rPr>
      </w:pPr>
      <w:r>
        <w:rPr>
          <w:rFonts w:cs="Courier New"/>
          <w:szCs w:val="16"/>
        </w:rPr>
        <w:t xml:space="preserve">      type: object</w:t>
      </w:r>
    </w:p>
    <w:p w14:paraId="2D4CAAD0" w14:textId="77777777" w:rsidR="004C2B27" w:rsidRDefault="004C2B27" w:rsidP="004C2B27">
      <w:pPr>
        <w:pStyle w:val="PL"/>
        <w:rPr>
          <w:rFonts w:cs="Courier New"/>
          <w:szCs w:val="16"/>
        </w:rPr>
      </w:pPr>
      <w:r>
        <w:rPr>
          <w:rFonts w:cs="Courier New"/>
          <w:szCs w:val="16"/>
        </w:rPr>
        <w:t xml:space="preserve">      required:</w:t>
      </w:r>
    </w:p>
    <w:p w14:paraId="7141B0D8" w14:textId="77777777" w:rsidR="004C2B27" w:rsidRDefault="004C2B27" w:rsidP="004C2B27">
      <w:pPr>
        <w:pStyle w:val="PL"/>
        <w:rPr>
          <w:rFonts w:cs="Courier New"/>
          <w:szCs w:val="16"/>
        </w:rPr>
      </w:pPr>
      <w:r>
        <w:rPr>
          <w:rFonts w:cs="Courier New"/>
          <w:szCs w:val="16"/>
        </w:rPr>
        <w:t xml:space="preserve">        - appAmContextId</w:t>
      </w:r>
    </w:p>
    <w:p w14:paraId="002A5305" w14:textId="77777777" w:rsidR="004C2B27" w:rsidRDefault="004C2B27" w:rsidP="004C2B27">
      <w:pPr>
        <w:pStyle w:val="PL"/>
        <w:rPr>
          <w:rFonts w:cs="Courier New"/>
          <w:szCs w:val="16"/>
        </w:rPr>
      </w:pPr>
      <w:r>
        <w:rPr>
          <w:rFonts w:cs="Courier New"/>
          <w:szCs w:val="16"/>
        </w:rPr>
        <w:t xml:space="preserve">        - termCause</w:t>
      </w:r>
    </w:p>
    <w:p w14:paraId="72BFA6BA" w14:textId="77777777" w:rsidR="004C2B27" w:rsidRDefault="004C2B27" w:rsidP="004C2B27">
      <w:pPr>
        <w:pStyle w:val="PL"/>
        <w:rPr>
          <w:rFonts w:cs="Courier New"/>
          <w:szCs w:val="16"/>
        </w:rPr>
      </w:pPr>
      <w:r>
        <w:rPr>
          <w:rFonts w:cs="Courier New"/>
          <w:szCs w:val="16"/>
        </w:rPr>
        <w:t xml:space="preserve">      properties:</w:t>
      </w:r>
    </w:p>
    <w:p w14:paraId="3D6C2B74" w14:textId="77777777" w:rsidR="004C2B27" w:rsidRDefault="004C2B27" w:rsidP="004C2B27">
      <w:pPr>
        <w:pStyle w:val="PL"/>
        <w:rPr>
          <w:rFonts w:cs="Courier New"/>
          <w:szCs w:val="16"/>
        </w:rPr>
      </w:pPr>
      <w:r>
        <w:rPr>
          <w:rFonts w:cs="Courier New"/>
          <w:szCs w:val="16"/>
        </w:rPr>
        <w:t xml:space="preserve">        appAmContextId:</w:t>
      </w:r>
    </w:p>
    <w:p w14:paraId="79CBC8FE" w14:textId="77777777" w:rsidR="004C2B27" w:rsidRDefault="004C2B27" w:rsidP="004C2B27">
      <w:pPr>
        <w:pStyle w:val="PL"/>
        <w:rPr>
          <w:rFonts w:cs="Courier New"/>
          <w:szCs w:val="16"/>
        </w:rPr>
      </w:pPr>
      <w:r>
        <w:rPr>
          <w:rFonts w:cs="Courier New"/>
          <w:szCs w:val="16"/>
        </w:rPr>
        <w:t xml:space="preserve">          type: string</w:t>
      </w:r>
    </w:p>
    <w:p w14:paraId="19EABFE5" w14:textId="77777777" w:rsidR="004C2B27" w:rsidRDefault="004C2B27" w:rsidP="004C2B27">
      <w:pPr>
        <w:pStyle w:val="PL"/>
        <w:rPr>
          <w:rFonts w:cs="Courier New"/>
          <w:szCs w:val="16"/>
        </w:rPr>
      </w:pPr>
      <w:r>
        <w:rPr>
          <w:rFonts w:cs="Courier New"/>
          <w:szCs w:val="16"/>
        </w:rPr>
        <w:t xml:space="preserve">          description: &gt;</w:t>
      </w:r>
    </w:p>
    <w:p w14:paraId="5DD08556" w14:textId="77777777" w:rsidR="004C2B27" w:rsidRDefault="004C2B27" w:rsidP="004C2B27">
      <w:pPr>
        <w:pStyle w:val="PL"/>
      </w:pPr>
      <w:r>
        <w:rPr>
          <w:rFonts w:cs="Courier New"/>
          <w:szCs w:val="16"/>
        </w:rPr>
        <w:t xml:space="preserve">            </w:t>
      </w:r>
      <w:r>
        <w:t>Contains the Individual application AM context resource identifier related to</w:t>
      </w:r>
    </w:p>
    <w:p w14:paraId="23982995" w14:textId="77777777" w:rsidR="004C2B27" w:rsidRDefault="004C2B27" w:rsidP="004C2B27">
      <w:pPr>
        <w:pStyle w:val="PL"/>
        <w:rPr>
          <w:rFonts w:cs="Courier New"/>
          <w:szCs w:val="16"/>
        </w:rPr>
      </w:pPr>
      <w:r>
        <w:t xml:space="preserve">            the termination notification</w:t>
      </w:r>
      <w:r>
        <w:rPr>
          <w:rFonts w:cs="Courier New"/>
          <w:szCs w:val="16"/>
        </w:rPr>
        <w:t>.</w:t>
      </w:r>
    </w:p>
    <w:p w14:paraId="1F7FFDD7" w14:textId="77777777" w:rsidR="004C2B27" w:rsidRDefault="004C2B27" w:rsidP="004C2B27">
      <w:pPr>
        <w:pStyle w:val="PL"/>
        <w:rPr>
          <w:rFonts w:cs="Courier New"/>
          <w:szCs w:val="16"/>
        </w:rPr>
      </w:pPr>
      <w:r>
        <w:rPr>
          <w:rFonts w:cs="Courier New"/>
          <w:szCs w:val="16"/>
        </w:rPr>
        <w:t xml:space="preserve">        termCause:</w:t>
      </w:r>
    </w:p>
    <w:p w14:paraId="0C39EA3D" w14:textId="77777777" w:rsidR="004C2B27" w:rsidRDefault="004C2B27" w:rsidP="004C2B27">
      <w:pPr>
        <w:pStyle w:val="PL"/>
        <w:rPr>
          <w:rFonts w:cs="Courier New"/>
          <w:szCs w:val="16"/>
        </w:rPr>
      </w:pPr>
      <w:r>
        <w:rPr>
          <w:rFonts w:cs="Courier New"/>
          <w:szCs w:val="16"/>
        </w:rPr>
        <w:t xml:space="preserve">          $ref: '#/components/schemas/</w:t>
      </w:r>
      <w:r>
        <w:t>AmTerminationCause</w:t>
      </w:r>
      <w:r>
        <w:rPr>
          <w:rFonts w:cs="Courier New"/>
          <w:szCs w:val="16"/>
        </w:rPr>
        <w:t>'</w:t>
      </w:r>
    </w:p>
    <w:p w14:paraId="24DBE46D" w14:textId="77777777" w:rsidR="004C2B27" w:rsidRDefault="004C2B27" w:rsidP="004C2B27">
      <w:pPr>
        <w:pStyle w:val="PL"/>
        <w:rPr>
          <w:rFonts w:cs="Courier New"/>
          <w:szCs w:val="16"/>
        </w:rPr>
      </w:pPr>
      <w:r>
        <w:rPr>
          <w:rFonts w:cs="Courier New"/>
          <w:szCs w:val="16"/>
        </w:rPr>
        <w:t>#</w:t>
      </w:r>
    </w:p>
    <w:p w14:paraId="22D70144" w14:textId="77777777" w:rsidR="004C2B27" w:rsidRDefault="004C2B27" w:rsidP="004C2B27">
      <w:pPr>
        <w:pStyle w:val="PL"/>
        <w:rPr>
          <w:rFonts w:cs="Courier New"/>
          <w:szCs w:val="16"/>
        </w:rPr>
      </w:pPr>
      <w:r>
        <w:rPr>
          <w:rFonts w:cs="Courier New"/>
          <w:szCs w:val="16"/>
        </w:rPr>
        <w:t xml:space="preserve">    AmEventsSubscDataRm:</w:t>
      </w:r>
    </w:p>
    <w:p w14:paraId="2D58551C" w14:textId="77777777" w:rsidR="004C2B27" w:rsidRDefault="004C2B27" w:rsidP="004C2B27">
      <w:pPr>
        <w:pStyle w:val="PL"/>
        <w:rPr>
          <w:rFonts w:cs="Courier New"/>
          <w:szCs w:val="16"/>
        </w:rPr>
      </w:pPr>
      <w:r>
        <w:rPr>
          <w:rFonts w:cs="Courier New"/>
          <w:szCs w:val="16"/>
        </w:rPr>
        <w:t xml:space="preserve">      description: &gt;</w:t>
      </w:r>
    </w:p>
    <w:p w14:paraId="30C5F0FC" w14:textId="77777777" w:rsidR="004C2B27" w:rsidRDefault="004C2B27" w:rsidP="004C2B27">
      <w:pPr>
        <w:pStyle w:val="PL"/>
      </w:pPr>
      <w:r>
        <w:rPr>
          <w:rFonts w:cs="Courier New"/>
          <w:szCs w:val="16"/>
        </w:rPr>
        <w:lastRenderedPageBreak/>
        <w:t xml:space="preserve">        </w:t>
      </w:r>
      <w:r>
        <w:t>This data type is defined in the same way as the AmEventsSubscData but with the OpenAPI</w:t>
      </w:r>
    </w:p>
    <w:p w14:paraId="34BAB6E9" w14:textId="77777777" w:rsidR="004C2B27" w:rsidRDefault="004C2B27" w:rsidP="004C2B27">
      <w:pPr>
        <w:pStyle w:val="PL"/>
        <w:rPr>
          <w:rFonts w:cs="Courier New"/>
          <w:szCs w:val="16"/>
        </w:rPr>
      </w:pPr>
      <w:r>
        <w:t xml:space="preserve">        nullable property set to true</w:t>
      </w:r>
      <w:r>
        <w:rPr>
          <w:rFonts w:cs="Courier New"/>
          <w:szCs w:val="16"/>
        </w:rPr>
        <w:t>.</w:t>
      </w:r>
    </w:p>
    <w:p w14:paraId="7A07C76E" w14:textId="77777777" w:rsidR="004C2B27" w:rsidRDefault="004C2B27" w:rsidP="004C2B27">
      <w:pPr>
        <w:pStyle w:val="PL"/>
        <w:rPr>
          <w:rFonts w:cs="Courier New"/>
          <w:szCs w:val="16"/>
        </w:rPr>
      </w:pPr>
      <w:r>
        <w:rPr>
          <w:rFonts w:cs="Courier New"/>
          <w:szCs w:val="16"/>
        </w:rPr>
        <w:t xml:space="preserve">      type: object</w:t>
      </w:r>
    </w:p>
    <w:p w14:paraId="177ACF68" w14:textId="77777777" w:rsidR="004C2B27" w:rsidRDefault="004C2B27" w:rsidP="004C2B27">
      <w:pPr>
        <w:pStyle w:val="PL"/>
        <w:rPr>
          <w:rFonts w:cs="Courier New"/>
          <w:szCs w:val="16"/>
        </w:rPr>
      </w:pPr>
      <w:r>
        <w:rPr>
          <w:rFonts w:cs="Courier New"/>
          <w:szCs w:val="16"/>
        </w:rPr>
        <w:t xml:space="preserve">      properties:</w:t>
      </w:r>
    </w:p>
    <w:p w14:paraId="5D7399C7" w14:textId="77777777" w:rsidR="004C2B27" w:rsidRDefault="004C2B27" w:rsidP="004C2B27">
      <w:pPr>
        <w:pStyle w:val="PL"/>
        <w:rPr>
          <w:rFonts w:cs="Courier New"/>
          <w:szCs w:val="16"/>
        </w:rPr>
      </w:pPr>
      <w:r>
        <w:rPr>
          <w:rFonts w:cs="Courier New"/>
          <w:szCs w:val="16"/>
        </w:rPr>
        <w:t xml:space="preserve">        eventNotifUri:</w:t>
      </w:r>
    </w:p>
    <w:p w14:paraId="36DF4EB2" w14:textId="77777777" w:rsidR="004C2B27" w:rsidRDefault="004C2B27" w:rsidP="004C2B27">
      <w:pPr>
        <w:pStyle w:val="PL"/>
        <w:rPr>
          <w:rFonts w:cs="Courier New"/>
          <w:szCs w:val="16"/>
        </w:rPr>
      </w:pPr>
      <w:r>
        <w:rPr>
          <w:rFonts w:cs="Courier New"/>
          <w:szCs w:val="16"/>
        </w:rPr>
        <w:t xml:space="preserve">          $ref: 'TS29571_CommonData.yaml#/components/schemas/Uri'</w:t>
      </w:r>
    </w:p>
    <w:p w14:paraId="2FDACF9E" w14:textId="77777777" w:rsidR="004C2B27" w:rsidRDefault="004C2B27" w:rsidP="004C2B27">
      <w:pPr>
        <w:pStyle w:val="PL"/>
        <w:rPr>
          <w:rFonts w:cs="Courier New"/>
          <w:szCs w:val="16"/>
        </w:rPr>
      </w:pPr>
      <w:r>
        <w:rPr>
          <w:rFonts w:cs="Courier New"/>
          <w:szCs w:val="16"/>
        </w:rPr>
        <w:t xml:space="preserve">        events:</w:t>
      </w:r>
    </w:p>
    <w:p w14:paraId="785BA8C7" w14:textId="77777777" w:rsidR="004C2B27" w:rsidRDefault="004C2B27" w:rsidP="004C2B27">
      <w:pPr>
        <w:pStyle w:val="PL"/>
        <w:rPr>
          <w:rFonts w:cs="Courier New"/>
          <w:szCs w:val="16"/>
        </w:rPr>
      </w:pPr>
      <w:r>
        <w:rPr>
          <w:rFonts w:cs="Courier New"/>
          <w:szCs w:val="16"/>
        </w:rPr>
        <w:t xml:space="preserve">          type: array</w:t>
      </w:r>
    </w:p>
    <w:p w14:paraId="6F66C5F6" w14:textId="77777777" w:rsidR="004C2B27" w:rsidRDefault="004C2B27" w:rsidP="004C2B27">
      <w:pPr>
        <w:pStyle w:val="PL"/>
        <w:rPr>
          <w:rFonts w:cs="Courier New"/>
          <w:szCs w:val="16"/>
        </w:rPr>
      </w:pPr>
      <w:r>
        <w:rPr>
          <w:rFonts w:cs="Courier New"/>
          <w:szCs w:val="16"/>
        </w:rPr>
        <w:t xml:space="preserve">          items:</w:t>
      </w:r>
    </w:p>
    <w:p w14:paraId="54C56F51" w14:textId="77777777" w:rsidR="004C2B27" w:rsidRDefault="004C2B27" w:rsidP="004C2B27">
      <w:pPr>
        <w:pStyle w:val="PL"/>
        <w:rPr>
          <w:rFonts w:cs="Courier New"/>
          <w:szCs w:val="16"/>
        </w:rPr>
      </w:pPr>
      <w:r>
        <w:rPr>
          <w:rFonts w:cs="Courier New"/>
          <w:szCs w:val="16"/>
        </w:rPr>
        <w:t xml:space="preserve">            $ref: '#/components/schemas/AmEventData'</w:t>
      </w:r>
    </w:p>
    <w:p w14:paraId="354C677E" w14:textId="77777777" w:rsidR="004C2B27" w:rsidRDefault="004C2B27" w:rsidP="004C2B27">
      <w:pPr>
        <w:pStyle w:val="PL"/>
        <w:rPr>
          <w:rFonts w:cs="Courier New"/>
          <w:szCs w:val="16"/>
        </w:rPr>
      </w:pPr>
      <w:r>
        <w:rPr>
          <w:rFonts w:cs="Courier New"/>
          <w:szCs w:val="16"/>
        </w:rPr>
        <w:t xml:space="preserve">          minItems: 1</w:t>
      </w:r>
    </w:p>
    <w:p w14:paraId="4F2B2A49" w14:textId="77777777" w:rsidR="004C2B27" w:rsidRDefault="004C2B27" w:rsidP="004C2B27">
      <w:pPr>
        <w:pStyle w:val="PL"/>
        <w:rPr>
          <w:rFonts w:cs="Courier New"/>
          <w:szCs w:val="16"/>
        </w:rPr>
      </w:pPr>
      <w:r>
        <w:rPr>
          <w:rFonts w:cs="Courier New"/>
          <w:szCs w:val="16"/>
        </w:rPr>
        <w:t xml:space="preserve">      nullable: true</w:t>
      </w:r>
    </w:p>
    <w:p w14:paraId="4602005F" w14:textId="77777777" w:rsidR="004C2B27" w:rsidRDefault="004C2B27" w:rsidP="004C2B27">
      <w:pPr>
        <w:pStyle w:val="PL"/>
        <w:rPr>
          <w:rFonts w:cs="Courier New"/>
          <w:szCs w:val="16"/>
        </w:rPr>
      </w:pPr>
      <w:r>
        <w:rPr>
          <w:rFonts w:cs="Courier New"/>
          <w:szCs w:val="16"/>
        </w:rPr>
        <w:t>#</w:t>
      </w:r>
    </w:p>
    <w:p w14:paraId="55D50BC9" w14:textId="77777777" w:rsidR="004C2B27" w:rsidRDefault="004C2B27" w:rsidP="004C2B27">
      <w:pPr>
        <w:pStyle w:val="PL"/>
        <w:rPr>
          <w:rFonts w:cs="Courier New"/>
          <w:szCs w:val="16"/>
        </w:rPr>
      </w:pPr>
      <w:r>
        <w:rPr>
          <w:rFonts w:cs="Courier New"/>
          <w:szCs w:val="16"/>
        </w:rPr>
        <w:t xml:space="preserve">    AmEventData:</w:t>
      </w:r>
    </w:p>
    <w:p w14:paraId="6931FE9A" w14:textId="77777777" w:rsidR="004C2B27" w:rsidRDefault="004C2B27" w:rsidP="004C2B27">
      <w:pPr>
        <w:pStyle w:val="PL"/>
        <w:rPr>
          <w:rFonts w:cs="Courier New"/>
          <w:szCs w:val="16"/>
        </w:rPr>
      </w:pPr>
      <w:r>
        <w:rPr>
          <w:rFonts w:cs="Courier New"/>
          <w:szCs w:val="16"/>
        </w:rPr>
        <w:t xml:space="preserve">      description: &gt;</w:t>
      </w:r>
    </w:p>
    <w:p w14:paraId="3E0138F4" w14:textId="77777777" w:rsidR="004C2B27" w:rsidRDefault="004C2B27" w:rsidP="004C2B27">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4FF2CEC4" w14:textId="77777777" w:rsidR="004C2B27" w:rsidRDefault="004C2B27" w:rsidP="004C2B27">
      <w:pPr>
        <w:pStyle w:val="PL"/>
        <w:rPr>
          <w:rFonts w:cs="Courier New"/>
          <w:szCs w:val="16"/>
        </w:rPr>
      </w:pPr>
      <w:r>
        <w:rPr>
          <w:rFonts w:cs="Courier New"/>
          <w:szCs w:val="16"/>
        </w:rPr>
        <w:t xml:space="preserve">      type: object</w:t>
      </w:r>
    </w:p>
    <w:p w14:paraId="30F32526" w14:textId="77777777" w:rsidR="004C2B27" w:rsidRDefault="004C2B27" w:rsidP="004C2B27">
      <w:pPr>
        <w:pStyle w:val="PL"/>
        <w:rPr>
          <w:rFonts w:cs="Courier New"/>
          <w:szCs w:val="16"/>
        </w:rPr>
      </w:pPr>
      <w:r>
        <w:rPr>
          <w:rFonts w:cs="Courier New"/>
          <w:szCs w:val="16"/>
        </w:rPr>
        <w:t xml:space="preserve">      required:</w:t>
      </w:r>
    </w:p>
    <w:p w14:paraId="7AE4E483" w14:textId="77777777" w:rsidR="004C2B27" w:rsidRDefault="004C2B27" w:rsidP="004C2B27">
      <w:pPr>
        <w:pStyle w:val="PL"/>
        <w:rPr>
          <w:rFonts w:cs="Courier New"/>
          <w:szCs w:val="16"/>
        </w:rPr>
      </w:pPr>
      <w:r>
        <w:rPr>
          <w:rFonts w:cs="Courier New"/>
          <w:szCs w:val="16"/>
        </w:rPr>
        <w:t xml:space="preserve">        - event</w:t>
      </w:r>
    </w:p>
    <w:p w14:paraId="3A1F8142" w14:textId="77777777" w:rsidR="004C2B27" w:rsidRDefault="004C2B27" w:rsidP="004C2B27">
      <w:pPr>
        <w:pStyle w:val="PL"/>
        <w:rPr>
          <w:rFonts w:cs="Courier New"/>
          <w:szCs w:val="16"/>
        </w:rPr>
      </w:pPr>
      <w:r>
        <w:rPr>
          <w:rFonts w:cs="Courier New"/>
          <w:szCs w:val="16"/>
        </w:rPr>
        <w:t xml:space="preserve">      properties:</w:t>
      </w:r>
    </w:p>
    <w:p w14:paraId="65AE8AA1" w14:textId="77777777" w:rsidR="004C2B27" w:rsidRDefault="004C2B27" w:rsidP="004C2B27">
      <w:pPr>
        <w:pStyle w:val="PL"/>
        <w:rPr>
          <w:rFonts w:cs="Courier New"/>
          <w:szCs w:val="16"/>
        </w:rPr>
      </w:pPr>
      <w:r>
        <w:rPr>
          <w:rFonts w:cs="Courier New"/>
          <w:szCs w:val="16"/>
        </w:rPr>
        <w:t xml:space="preserve">        event:</w:t>
      </w:r>
    </w:p>
    <w:p w14:paraId="74093187" w14:textId="77777777" w:rsidR="004C2B27" w:rsidRDefault="004C2B27" w:rsidP="004C2B27">
      <w:pPr>
        <w:pStyle w:val="PL"/>
        <w:rPr>
          <w:rFonts w:cs="Courier New"/>
          <w:szCs w:val="16"/>
        </w:rPr>
      </w:pPr>
      <w:r>
        <w:rPr>
          <w:rFonts w:cs="Courier New"/>
          <w:szCs w:val="16"/>
        </w:rPr>
        <w:t xml:space="preserve">          $ref: '#/components/schemas/AmEvent'</w:t>
      </w:r>
    </w:p>
    <w:p w14:paraId="1FBE0F97" w14:textId="77777777" w:rsidR="004C2B27" w:rsidRDefault="004C2B27" w:rsidP="004C2B27">
      <w:pPr>
        <w:pStyle w:val="PL"/>
        <w:rPr>
          <w:rFonts w:cs="Courier New"/>
          <w:szCs w:val="16"/>
        </w:rPr>
      </w:pPr>
      <w:r>
        <w:rPr>
          <w:rFonts w:cs="Courier New"/>
          <w:szCs w:val="16"/>
        </w:rPr>
        <w:t xml:space="preserve">        immRep:</w:t>
      </w:r>
    </w:p>
    <w:p w14:paraId="5968DDF5" w14:textId="77777777" w:rsidR="004C2B27" w:rsidRDefault="004C2B27" w:rsidP="004C2B27">
      <w:pPr>
        <w:pStyle w:val="PL"/>
        <w:rPr>
          <w:rFonts w:cs="Courier New"/>
          <w:szCs w:val="16"/>
        </w:rPr>
      </w:pPr>
      <w:r>
        <w:rPr>
          <w:rFonts w:cs="Courier New"/>
          <w:szCs w:val="16"/>
        </w:rPr>
        <w:t xml:space="preserve">          type: boolean</w:t>
      </w:r>
    </w:p>
    <w:p w14:paraId="2717F27F" w14:textId="77777777" w:rsidR="004C2B27" w:rsidRDefault="004C2B27" w:rsidP="004C2B27">
      <w:pPr>
        <w:pStyle w:val="PL"/>
        <w:rPr>
          <w:rFonts w:cs="Courier New"/>
          <w:szCs w:val="16"/>
        </w:rPr>
      </w:pPr>
      <w:r>
        <w:rPr>
          <w:rFonts w:cs="Courier New"/>
          <w:szCs w:val="16"/>
        </w:rPr>
        <w:t xml:space="preserve">        notifMethod:</w:t>
      </w:r>
    </w:p>
    <w:p w14:paraId="5CBEBA97" w14:textId="77777777" w:rsidR="004C2B27" w:rsidRDefault="004C2B27" w:rsidP="004C2B27">
      <w:pPr>
        <w:pStyle w:val="PL"/>
        <w:rPr>
          <w:rFonts w:cs="Courier New"/>
          <w:szCs w:val="16"/>
        </w:rPr>
      </w:pPr>
      <w:r>
        <w:rPr>
          <w:rFonts w:cs="Courier New"/>
          <w:szCs w:val="16"/>
        </w:rPr>
        <w:t xml:space="preserve">          $ref: 'TS29508_Nsmf_EventExposure.yaml#/components/schemas/NotificationMethod'</w:t>
      </w:r>
    </w:p>
    <w:p w14:paraId="1C092580" w14:textId="77777777" w:rsidR="004C2B27" w:rsidRDefault="004C2B27" w:rsidP="004C2B27">
      <w:pPr>
        <w:pStyle w:val="PL"/>
        <w:rPr>
          <w:rFonts w:cs="Courier New"/>
          <w:szCs w:val="16"/>
        </w:rPr>
      </w:pPr>
      <w:r>
        <w:rPr>
          <w:rFonts w:cs="Courier New"/>
          <w:szCs w:val="16"/>
        </w:rPr>
        <w:t xml:space="preserve">        maxReportNbr:</w:t>
      </w:r>
    </w:p>
    <w:p w14:paraId="25F04F88" w14:textId="77777777" w:rsidR="004C2B27" w:rsidRDefault="004C2B27" w:rsidP="004C2B27">
      <w:pPr>
        <w:pStyle w:val="PL"/>
        <w:rPr>
          <w:rFonts w:cs="Courier New"/>
          <w:szCs w:val="16"/>
        </w:rPr>
      </w:pPr>
      <w:r>
        <w:rPr>
          <w:rFonts w:cs="Courier New"/>
          <w:szCs w:val="16"/>
        </w:rPr>
        <w:t xml:space="preserve">          $ref: 'TS29571_CommonData.yaml#/components/schemas/Uinteger'</w:t>
      </w:r>
    </w:p>
    <w:p w14:paraId="0F27D872" w14:textId="77777777" w:rsidR="004C2B27" w:rsidRDefault="004C2B27" w:rsidP="004C2B27">
      <w:pPr>
        <w:pStyle w:val="PL"/>
        <w:rPr>
          <w:lang w:eastAsia="es-ES"/>
        </w:rPr>
      </w:pPr>
      <w:r>
        <w:rPr>
          <w:lang w:eastAsia="es-ES"/>
        </w:rPr>
        <w:t xml:space="preserve">        monDur:</w:t>
      </w:r>
    </w:p>
    <w:p w14:paraId="06A73E32" w14:textId="77777777" w:rsidR="004C2B27" w:rsidRDefault="004C2B27" w:rsidP="004C2B27">
      <w:pPr>
        <w:pStyle w:val="PL"/>
        <w:rPr>
          <w:lang w:eastAsia="es-ES"/>
        </w:rPr>
      </w:pPr>
      <w:r>
        <w:rPr>
          <w:lang w:eastAsia="es-ES"/>
        </w:rPr>
        <w:t xml:space="preserve">          $ref: 'TS29571_CommonData.yaml#/components/schemas/DateTime'</w:t>
      </w:r>
    </w:p>
    <w:p w14:paraId="5909C128" w14:textId="77777777" w:rsidR="004C2B27" w:rsidRDefault="004C2B27" w:rsidP="004C2B27">
      <w:pPr>
        <w:pStyle w:val="PL"/>
        <w:rPr>
          <w:rFonts w:cs="Courier New"/>
          <w:szCs w:val="16"/>
        </w:rPr>
      </w:pPr>
      <w:r>
        <w:rPr>
          <w:rFonts w:cs="Courier New"/>
          <w:szCs w:val="16"/>
        </w:rPr>
        <w:t xml:space="preserve">        repPeriod:</w:t>
      </w:r>
    </w:p>
    <w:p w14:paraId="6643EFD3" w14:textId="77777777" w:rsidR="004C2B27" w:rsidRDefault="004C2B27" w:rsidP="004C2B27">
      <w:pPr>
        <w:pStyle w:val="PL"/>
        <w:rPr>
          <w:rFonts w:cs="Courier New"/>
          <w:szCs w:val="16"/>
        </w:rPr>
      </w:pPr>
      <w:r>
        <w:rPr>
          <w:rFonts w:cs="Courier New"/>
          <w:szCs w:val="16"/>
        </w:rPr>
        <w:t xml:space="preserve">          $ref: 'TS29571_CommonData.yaml#/components/schemas/DurationSec'</w:t>
      </w:r>
    </w:p>
    <w:p w14:paraId="575458C1" w14:textId="77777777" w:rsidR="004C2B27" w:rsidRPr="008B30BD" w:rsidRDefault="004C2B27" w:rsidP="004C2B27">
      <w:pPr>
        <w:pStyle w:val="PL"/>
        <w:rPr>
          <w:rFonts w:cs="Courier New"/>
          <w:szCs w:val="16"/>
        </w:rPr>
      </w:pPr>
      <w:r>
        <w:rPr>
          <w:rFonts w:cs="Courier New"/>
          <w:szCs w:val="16"/>
        </w:rPr>
        <w:t>#</w:t>
      </w:r>
    </w:p>
    <w:p w14:paraId="59DDBB8E" w14:textId="77777777" w:rsidR="004C2B27" w:rsidRDefault="004C2B27" w:rsidP="004C2B27">
      <w:pPr>
        <w:pStyle w:val="PL"/>
        <w:rPr>
          <w:rFonts w:cs="Courier New"/>
          <w:szCs w:val="16"/>
        </w:rPr>
      </w:pPr>
      <w:r>
        <w:rPr>
          <w:rFonts w:cs="Courier New"/>
          <w:szCs w:val="16"/>
        </w:rPr>
        <w:t xml:space="preserve">    </w:t>
      </w:r>
      <w:r>
        <w:t>AmEventNotification</w:t>
      </w:r>
      <w:r>
        <w:rPr>
          <w:rFonts w:cs="Courier New"/>
          <w:szCs w:val="16"/>
        </w:rPr>
        <w:t>:</w:t>
      </w:r>
    </w:p>
    <w:p w14:paraId="2A710F74" w14:textId="77777777" w:rsidR="004C2B27" w:rsidRDefault="004C2B27" w:rsidP="004C2B27">
      <w:pPr>
        <w:pStyle w:val="PL"/>
        <w:rPr>
          <w:rFonts w:cs="Courier New"/>
          <w:szCs w:val="16"/>
        </w:rPr>
      </w:pPr>
      <w:r>
        <w:rPr>
          <w:rFonts w:cs="Courier New"/>
          <w:szCs w:val="16"/>
        </w:rPr>
        <w:t xml:space="preserve">      description: Describes the notification of a subscription.</w:t>
      </w:r>
    </w:p>
    <w:p w14:paraId="4E6A98F3" w14:textId="77777777" w:rsidR="004C2B27" w:rsidRDefault="004C2B27" w:rsidP="004C2B27">
      <w:pPr>
        <w:pStyle w:val="PL"/>
        <w:rPr>
          <w:rFonts w:cs="Courier New"/>
          <w:szCs w:val="16"/>
        </w:rPr>
      </w:pPr>
      <w:r>
        <w:rPr>
          <w:rFonts w:cs="Courier New"/>
          <w:szCs w:val="16"/>
        </w:rPr>
        <w:t xml:space="preserve">      type: object</w:t>
      </w:r>
    </w:p>
    <w:p w14:paraId="6A7A8AE0" w14:textId="77777777" w:rsidR="004C2B27" w:rsidRDefault="004C2B27" w:rsidP="004C2B27">
      <w:pPr>
        <w:pStyle w:val="PL"/>
        <w:rPr>
          <w:rFonts w:cs="Courier New"/>
          <w:szCs w:val="16"/>
        </w:rPr>
      </w:pPr>
      <w:r>
        <w:rPr>
          <w:rFonts w:cs="Courier New"/>
          <w:szCs w:val="16"/>
        </w:rPr>
        <w:t xml:space="preserve">      required:</w:t>
      </w:r>
    </w:p>
    <w:p w14:paraId="7A2EA317" w14:textId="77777777" w:rsidR="004C2B27" w:rsidRDefault="004C2B27" w:rsidP="004C2B27">
      <w:pPr>
        <w:pStyle w:val="PL"/>
        <w:rPr>
          <w:rFonts w:cs="Courier New"/>
          <w:szCs w:val="16"/>
        </w:rPr>
      </w:pPr>
      <w:r>
        <w:rPr>
          <w:rFonts w:cs="Courier New"/>
          <w:szCs w:val="16"/>
        </w:rPr>
        <w:t xml:space="preserve">        - event</w:t>
      </w:r>
    </w:p>
    <w:p w14:paraId="6A33A2E3" w14:textId="77777777" w:rsidR="004C2B27" w:rsidRDefault="004C2B27" w:rsidP="004C2B27">
      <w:pPr>
        <w:pStyle w:val="PL"/>
        <w:rPr>
          <w:rFonts w:cs="Courier New"/>
          <w:szCs w:val="16"/>
        </w:rPr>
      </w:pPr>
      <w:r>
        <w:rPr>
          <w:rFonts w:cs="Courier New"/>
          <w:szCs w:val="16"/>
        </w:rPr>
        <w:t xml:space="preserve">      properties:</w:t>
      </w:r>
    </w:p>
    <w:p w14:paraId="59FCD048" w14:textId="77777777" w:rsidR="004C2B27" w:rsidRDefault="004C2B27" w:rsidP="004C2B27">
      <w:pPr>
        <w:pStyle w:val="PL"/>
        <w:rPr>
          <w:rFonts w:cs="Courier New"/>
          <w:szCs w:val="16"/>
        </w:rPr>
      </w:pPr>
      <w:r>
        <w:rPr>
          <w:rFonts w:cs="Courier New"/>
          <w:szCs w:val="16"/>
        </w:rPr>
        <w:t xml:space="preserve">        event:</w:t>
      </w:r>
    </w:p>
    <w:p w14:paraId="52CF309F" w14:textId="77777777" w:rsidR="004C2B27" w:rsidRDefault="004C2B27" w:rsidP="004C2B27">
      <w:pPr>
        <w:pStyle w:val="PL"/>
        <w:rPr>
          <w:rFonts w:cs="Courier New"/>
          <w:szCs w:val="16"/>
        </w:rPr>
      </w:pPr>
      <w:r>
        <w:rPr>
          <w:rFonts w:cs="Courier New"/>
          <w:szCs w:val="16"/>
        </w:rPr>
        <w:t xml:space="preserve">          $ref: '#/components/schemas/AmEvent'</w:t>
      </w:r>
    </w:p>
    <w:p w14:paraId="71893520" w14:textId="77777777" w:rsidR="004C2B27" w:rsidRDefault="004C2B27" w:rsidP="004C2B27">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37C80602" w14:textId="77777777" w:rsidR="004C2B27" w:rsidRDefault="004C2B27" w:rsidP="004C2B27">
      <w:pPr>
        <w:pStyle w:val="PL"/>
        <w:rPr>
          <w:rFonts w:cs="Courier New"/>
          <w:szCs w:val="16"/>
        </w:rPr>
      </w:pPr>
      <w:r>
        <w:rPr>
          <w:rFonts w:cs="Courier New"/>
          <w:szCs w:val="16"/>
        </w:rPr>
        <w:t xml:space="preserve">          $ref: '#/components/schemas/ServiceAreaCoverageInfo'</w:t>
      </w:r>
    </w:p>
    <w:p w14:paraId="0F9B5E76" w14:textId="77777777" w:rsidR="004C2B27" w:rsidRDefault="004C2B27" w:rsidP="004C2B27">
      <w:pPr>
        <w:pStyle w:val="PL"/>
        <w:rPr>
          <w:rFonts w:cs="Courier New"/>
          <w:szCs w:val="16"/>
        </w:rPr>
      </w:pPr>
      <w:r>
        <w:rPr>
          <w:rFonts w:cs="Courier New"/>
          <w:szCs w:val="16"/>
        </w:rPr>
        <w:t xml:space="preserve">        pduidInfo:</w:t>
      </w:r>
    </w:p>
    <w:p w14:paraId="56837F47" w14:textId="77777777" w:rsidR="004C2B27" w:rsidRDefault="004C2B27" w:rsidP="004C2B27">
      <w:pPr>
        <w:pStyle w:val="PL"/>
      </w:pPr>
      <w:r>
        <w:t xml:space="preserve">          $ref: '#/components/schemas/PduidInformation'</w:t>
      </w:r>
    </w:p>
    <w:p w14:paraId="0DB6994B" w14:textId="77777777" w:rsidR="004C2B27" w:rsidRDefault="004C2B27" w:rsidP="004C2B27">
      <w:pPr>
        <w:pStyle w:val="PL"/>
        <w:rPr>
          <w:rFonts w:cs="Courier New"/>
          <w:szCs w:val="16"/>
        </w:rPr>
      </w:pPr>
      <w:r>
        <w:rPr>
          <w:rFonts w:cs="Courier New"/>
          <w:szCs w:val="16"/>
        </w:rPr>
        <w:t xml:space="preserve">        afSliceReplOut:</w:t>
      </w:r>
    </w:p>
    <w:p w14:paraId="31238533" w14:textId="77777777" w:rsidR="004C2B27" w:rsidRDefault="004C2B27" w:rsidP="004C2B27">
      <w:pPr>
        <w:pStyle w:val="PL"/>
      </w:pPr>
      <w:r>
        <w:rPr>
          <w:rFonts w:cs="Courier New"/>
          <w:szCs w:val="16"/>
        </w:rPr>
        <w:t xml:space="preserve">          $ref: '#/components/schemas/</w:t>
      </w:r>
      <w:bookmarkStart w:id="44" w:name="_Hlk189249630"/>
      <w:r>
        <w:rPr>
          <w:rFonts w:cs="Courier New"/>
          <w:szCs w:val="16"/>
        </w:rPr>
        <w:t>SliceReplOutcome</w:t>
      </w:r>
      <w:bookmarkEnd w:id="44"/>
      <w:r>
        <w:rPr>
          <w:rFonts w:cs="Courier New"/>
          <w:szCs w:val="16"/>
        </w:rPr>
        <w:t>Info'</w:t>
      </w:r>
    </w:p>
    <w:p w14:paraId="3AB9BCC9" w14:textId="77777777" w:rsidR="004C2B27" w:rsidRDefault="004C2B27" w:rsidP="004C2B27">
      <w:pPr>
        <w:pStyle w:val="PL"/>
        <w:rPr>
          <w:rFonts w:cs="Courier New"/>
          <w:szCs w:val="16"/>
        </w:rPr>
      </w:pPr>
      <w:r>
        <w:rPr>
          <w:rFonts w:cs="Courier New"/>
          <w:szCs w:val="16"/>
        </w:rPr>
        <w:t>#</w:t>
      </w:r>
    </w:p>
    <w:p w14:paraId="028C3AE6" w14:textId="77777777" w:rsidR="004C2B27" w:rsidRDefault="004C2B27" w:rsidP="004C2B27">
      <w:pPr>
        <w:pStyle w:val="PL"/>
        <w:rPr>
          <w:rFonts w:cs="Courier New"/>
          <w:szCs w:val="16"/>
        </w:rPr>
      </w:pPr>
      <w:r>
        <w:rPr>
          <w:rFonts w:cs="Courier New"/>
          <w:szCs w:val="16"/>
        </w:rPr>
        <w:t xml:space="preserve">    PduidInformation:</w:t>
      </w:r>
    </w:p>
    <w:p w14:paraId="58BC2ECB" w14:textId="77777777" w:rsidR="004C2B27" w:rsidRDefault="004C2B27" w:rsidP="004C2B2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65C0627" w14:textId="77777777" w:rsidR="004C2B27" w:rsidRDefault="004C2B27" w:rsidP="004C2B27">
      <w:pPr>
        <w:pStyle w:val="PL"/>
        <w:rPr>
          <w:rFonts w:cs="Courier New"/>
          <w:szCs w:val="16"/>
        </w:rPr>
      </w:pPr>
      <w:r>
        <w:rPr>
          <w:rFonts w:cs="Courier New"/>
          <w:szCs w:val="16"/>
        </w:rPr>
        <w:t xml:space="preserve">      type: object</w:t>
      </w:r>
    </w:p>
    <w:p w14:paraId="5364DFEE" w14:textId="77777777" w:rsidR="004C2B27" w:rsidRDefault="004C2B27" w:rsidP="004C2B27">
      <w:pPr>
        <w:pStyle w:val="PL"/>
        <w:rPr>
          <w:rFonts w:cs="Courier New"/>
          <w:szCs w:val="16"/>
        </w:rPr>
      </w:pPr>
      <w:r>
        <w:rPr>
          <w:rFonts w:cs="Courier New"/>
          <w:szCs w:val="16"/>
        </w:rPr>
        <w:t xml:space="preserve">      required:</w:t>
      </w:r>
    </w:p>
    <w:p w14:paraId="5FEF9E87" w14:textId="77777777" w:rsidR="004C2B27" w:rsidRDefault="004C2B27" w:rsidP="004C2B27">
      <w:pPr>
        <w:pStyle w:val="PL"/>
        <w:rPr>
          <w:rFonts w:cs="Courier New"/>
          <w:szCs w:val="16"/>
        </w:rPr>
      </w:pPr>
      <w:r>
        <w:rPr>
          <w:rFonts w:cs="Courier New"/>
          <w:szCs w:val="16"/>
        </w:rPr>
        <w:t xml:space="preserve">        - expiry</w:t>
      </w:r>
    </w:p>
    <w:p w14:paraId="06A17E8F" w14:textId="77777777" w:rsidR="004C2B27" w:rsidRDefault="004C2B27" w:rsidP="004C2B27">
      <w:pPr>
        <w:pStyle w:val="PL"/>
        <w:rPr>
          <w:rFonts w:cs="Courier New"/>
          <w:szCs w:val="16"/>
        </w:rPr>
      </w:pPr>
      <w:r>
        <w:rPr>
          <w:rFonts w:cs="Courier New"/>
          <w:szCs w:val="16"/>
        </w:rPr>
        <w:t xml:space="preserve">        - pduid</w:t>
      </w:r>
    </w:p>
    <w:p w14:paraId="7C80DB6F" w14:textId="77777777" w:rsidR="004C2B27" w:rsidRDefault="004C2B27" w:rsidP="004C2B27">
      <w:pPr>
        <w:pStyle w:val="PL"/>
        <w:rPr>
          <w:rFonts w:cs="Courier New"/>
          <w:szCs w:val="16"/>
        </w:rPr>
      </w:pPr>
      <w:r>
        <w:rPr>
          <w:rFonts w:cs="Courier New"/>
          <w:szCs w:val="16"/>
        </w:rPr>
        <w:t xml:space="preserve">      properties:</w:t>
      </w:r>
    </w:p>
    <w:p w14:paraId="766F26F5" w14:textId="77777777" w:rsidR="004C2B27" w:rsidRDefault="004C2B27" w:rsidP="004C2B27">
      <w:pPr>
        <w:pStyle w:val="PL"/>
        <w:rPr>
          <w:rFonts w:cs="Courier New"/>
          <w:szCs w:val="16"/>
        </w:rPr>
      </w:pPr>
      <w:r>
        <w:rPr>
          <w:rFonts w:cs="Courier New"/>
          <w:szCs w:val="16"/>
        </w:rPr>
        <w:t xml:space="preserve">        expiry:</w:t>
      </w:r>
    </w:p>
    <w:p w14:paraId="21368C1A" w14:textId="77777777" w:rsidR="004C2B27" w:rsidRDefault="004C2B27" w:rsidP="004C2B27">
      <w:pPr>
        <w:pStyle w:val="PL"/>
      </w:pPr>
      <w:r>
        <w:t xml:space="preserve">          $ref: 'TS29571_CommonData.yaml#/components/schemas/DateTime'</w:t>
      </w:r>
    </w:p>
    <w:p w14:paraId="44A9881A" w14:textId="77777777" w:rsidR="004C2B27" w:rsidRDefault="004C2B27" w:rsidP="004C2B27">
      <w:pPr>
        <w:pStyle w:val="PL"/>
        <w:rPr>
          <w:rFonts w:cs="Courier New"/>
          <w:szCs w:val="16"/>
        </w:rPr>
      </w:pPr>
      <w:r>
        <w:rPr>
          <w:rFonts w:cs="Courier New"/>
          <w:szCs w:val="16"/>
        </w:rPr>
        <w:t xml:space="preserve">        pduid:</w:t>
      </w:r>
    </w:p>
    <w:p w14:paraId="36D7324D" w14:textId="77777777" w:rsidR="004C2B27" w:rsidRDefault="004C2B27" w:rsidP="004C2B27">
      <w:pPr>
        <w:pStyle w:val="PL"/>
      </w:pPr>
      <w:r>
        <w:t xml:space="preserve">          $ref: 'TS29555_N5g-ddnmf_Discovery.yaml#/components/schemas/Pduid'</w:t>
      </w:r>
    </w:p>
    <w:p w14:paraId="78B17A2D" w14:textId="77777777" w:rsidR="004C2B27" w:rsidRDefault="004C2B27" w:rsidP="004C2B27">
      <w:pPr>
        <w:pStyle w:val="PL"/>
        <w:rPr>
          <w:rFonts w:cs="Courier New"/>
          <w:szCs w:val="16"/>
        </w:rPr>
      </w:pPr>
      <w:r>
        <w:rPr>
          <w:rFonts w:cs="Courier New"/>
          <w:szCs w:val="16"/>
        </w:rPr>
        <w:t>#</w:t>
      </w:r>
    </w:p>
    <w:p w14:paraId="4BA9181E" w14:textId="77777777" w:rsidR="004C2B27" w:rsidRDefault="004C2B27" w:rsidP="004C2B27">
      <w:pPr>
        <w:pStyle w:val="PL"/>
        <w:rPr>
          <w:rFonts w:cs="Courier New"/>
          <w:szCs w:val="16"/>
        </w:rPr>
      </w:pPr>
      <w:r>
        <w:rPr>
          <w:rFonts w:cs="Courier New"/>
          <w:szCs w:val="16"/>
        </w:rPr>
        <w:t xml:space="preserve">    ServiceAreaCoverageInfo:</w:t>
      </w:r>
    </w:p>
    <w:p w14:paraId="310F15D5" w14:textId="77777777" w:rsidR="004C2B27" w:rsidRDefault="004C2B27" w:rsidP="004C2B27">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AC56B8A" w14:textId="77777777" w:rsidR="004C2B27" w:rsidRDefault="004C2B27" w:rsidP="004C2B27">
      <w:pPr>
        <w:pStyle w:val="PL"/>
        <w:rPr>
          <w:rFonts w:cs="Courier New"/>
          <w:szCs w:val="16"/>
        </w:rPr>
      </w:pPr>
      <w:r>
        <w:rPr>
          <w:rFonts w:cs="Courier New"/>
          <w:szCs w:val="16"/>
        </w:rPr>
        <w:t xml:space="preserve">      type: object</w:t>
      </w:r>
    </w:p>
    <w:p w14:paraId="72BB5AD5" w14:textId="77777777" w:rsidR="004C2B27" w:rsidRDefault="004C2B27" w:rsidP="004C2B27">
      <w:pPr>
        <w:pStyle w:val="PL"/>
        <w:rPr>
          <w:rFonts w:cs="Courier New"/>
          <w:szCs w:val="16"/>
        </w:rPr>
      </w:pPr>
      <w:r>
        <w:rPr>
          <w:rFonts w:cs="Courier New"/>
          <w:szCs w:val="16"/>
        </w:rPr>
        <w:t xml:space="preserve">      required:</w:t>
      </w:r>
    </w:p>
    <w:p w14:paraId="18988515" w14:textId="77777777" w:rsidR="004C2B27" w:rsidRDefault="004C2B27" w:rsidP="004C2B27">
      <w:pPr>
        <w:pStyle w:val="PL"/>
        <w:rPr>
          <w:rFonts w:cs="Courier New"/>
          <w:szCs w:val="16"/>
        </w:rPr>
      </w:pPr>
      <w:r>
        <w:rPr>
          <w:rFonts w:cs="Courier New"/>
          <w:szCs w:val="16"/>
        </w:rPr>
        <w:t xml:space="preserve">        - tacList</w:t>
      </w:r>
    </w:p>
    <w:p w14:paraId="2E363917" w14:textId="77777777" w:rsidR="004C2B27" w:rsidRDefault="004C2B27" w:rsidP="004C2B27">
      <w:pPr>
        <w:pStyle w:val="PL"/>
        <w:rPr>
          <w:rFonts w:cs="Courier New"/>
          <w:szCs w:val="16"/>
        </w:rPr>
      </w:pPr>
      <w:r>
        <w:rPr>
          <w:rFonts w:cs="Courier New"/>
          <w:szCs w:val="16"/>
        </w:rPr>
        <w:t xml:space="preserve">      properties:</w:t>
      </w:r>
    </w:p>
    <w:p w14:paraId="7139059D" w14:textId="77777777" w:rsidR="004C2B27" w:rsidRDefault="004C2B27" w:rsidP="004C2B27">
      <w:pPr>
        <w:pStyle w:val="PL"/>
        <w:rPr>
          <w:rFonts w:cs="Courier New"/>
          <w:szCs w:val="16"/>
        </w:rPr>
      </w:pPr>
      <w:r>
        <w:rPr>
          <w:rFonts w:cs="Courier New"/>
          <w:szCs w:val="16"/>
        </w:rPr>
        <w:t xml:space="preserve">        tacList:</w:t>
      </w:r>
    </w:p>
    <w:p w14:paraId="33994535" w14:textId="77777777" w:rsidR="004C2B27" w:rsidRDefault="004C2B27" w:rsidP="004C2B27">
      <w:pPr>
        <w:pStyle w:val="PL"/>
      </w:pPr>
      <w:r>
        <w:t xml:space="preserve">          type: array</w:t>
      </w:r>
    </w:p>
    <w:p w14:paraId="1A00CEC2" w14:textId="77777777" w:rsidR="004C2B27" w:rsidRPr="00C741AE" w:rsidRDefault="004C2B27" w:rsidP="004C2B27">
      <w:pPr>
        <w:pStyle w:val="PL"/>
        <w:rPr>
          <w:rFonts w:cs="Courier New"/>
          <w:szCs w:val="16"/>
        </w:rPr>
      </w:pPr>
      <w:r>
        <w:rPr>
          <w:rFonts w:cs="Courier New"/>
          <w:szCs w:val="16"/>
        </w:rPr>
        <w:t xml:space="preserve">          description: Indicates a list of Tracking Areas where the service is allowed.</w:t>
      </w:r>
    </w:p>
    <w:p w14:paraId="2C08AD6A" w14:textId="77777777" w:rsidR="004C2B27" w:rsidRDefault="004C2B27" w:rsidP="004C2B27">
      <w:pPr>
        <w:pStyle w:val="PL"/>
      </w:pPr>
      <w:r>
        <w:t xml:space="preserve">          items:</w:t>
      </w:r>
    </w:p>
    <w:p w14:paraId="63F1732D" w14:textId="77777777" w:rsidR="004C2B27" w:rsidRDefault="004C2B27" w:rsidP="004C2B27">
      <w:pPr>
        <w:pStyle w:val="PL"/>
      </w:pPr>
      <w:r>
        <w:t xml:space="preserve">            $ref: 'TS29571_CommonData.yaml#/components/schemas/Tac'</w:t>
      </w:r>
    </w:p>
    <w:p w14:paraId="40DC83FA" w14:textId="77777777" w:rsidR="004C2B27" w:rsidRDefault="004C2B27" w:rsidP="004C2B27">
      <w:pPr>
        <w:pStyle w:val="PL"/>
        <w:rPr>
          <w:rFonts w:cs="Courier New"/>
          <w:szCs w:val="16"/>
        </w:rPr>
      </w:pPr>
      <w:r>
        <w:rPr>
          <w:rFonts w:cs="Courier New"/>
          <w:szCs w:val="16"/>
        </w:rPr>
        <w:t xml:space="preserve">        servingNetwork:</w:t>
      </w:r>
    </w:p>
    <w:p w14:paraId="66BFE69C" w14:textId="77777777" w:rsidR="004C2B27" w:rsidRDefault="004C2B27" w:rsidP="004C2B27">
      <w:pPr>
        <w:pStyle w:val="PL"/>
      </w:pPr>
      <w:r>
        <w:t xml:space="preserve">          $ref: 'TS29571_CommonData.yaml#/components/schemas/PlmnIdNid'</w:t>
      </w:r>
    </w:p>
    <w:p w14:paraId="6AFED1E0" w14:textId="77777777" w:rsidR="004C2B27" w:rsidRDefault="004C2B27" w:rsidP="004C2B27">
      <w:pPr>
        <w:pStyle w:val="PL"/>
      </w:pPr>
      <w:r>
        <w:t>#</w:t>
      </w:r>
    </w:p>
    <w:p w14:paraId="4CC66B18" w14:textId="77777777" w:rsidR="004C2B27" w:rsidRPr="008B1C02" w:rsidRDefault="004C2B27" w:rsidP="004C2B27">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73076722" w14:textId="77777777" w:rsidR="004C2B27" w:rsidRPr="008B1C02" w:rsidRDefault="004C2B27" w:rsidP="004C2B27">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7E0C875F" w14:textId="77777777" w:rsidR="004C2B27" w:rsidRDefault="004C2B27" w:rsidP="004C2B27">
      <w:pPr>
        <w:pStyle w:val="PL"/>
        <w:rPr>
          <w:rFonts w:cs="Courier New"/>
          <w:szCs w:val="16"/>
        </w:rPr>
      </w:pPr>
      <w:r w:rsidRPr="008B1C02">
        <w:rPr>
          <w:rFonts w:cs="Courier New"/>
          <w:szCs w:val="16"/>
        </w:rPr>
        <w:t xml:space="preserve">      type: object</w:t>
      </w:r>
    </w:p>
    <w:p w14:paraId="41B249D0" w14:textId="77777777" w:rsidR="004C2B27" w:rsidRDefault="004C2B27" w:rsidP="004C2B27">
      <w:pPr>
        <w:pStyle w:val="PL"/>
        <w:rPr>
          <w:rFonts w:cs="Courier New"/>
          <w:szCs w:val="16"/>
        </w:rPr>
      </w:pPr>
      <w:r>
        <w:rPr>
          <w:rFonts w:cs="Courier New"/>
          <w:szCs w:val="16"/>
        </w:rPr>
        <w:t xml:space="preserve">      required:</w:t>
      </w:r>
    </w:p>
    <w:p w14:paraId="6FC6859B" w14:textId="77777777" w:rsidR="004C2B27" w:rsidRDefault="004C2B27" w:rsidP="004C2B27">
      <w:pPr>
        <w:pStyle w:val="PL"/>
        <w:rPr>
          <w:rFonts w:cs="Courier New"/>
          <w:szCs w:val="16"/>
        </w:rPr>
      </w:pPr>
      <w:r>
        <w:rPr>
          <w:rFonts w:cs="Courier New"/>
          <w:szCs w:val="16"/>
        </w:rPr>
        <w:lastRenderedPageBreak/>
        <w:t xml:space="preserve">        - snssai</w:t>
      </w:r>
    </w:p>
    <w:p w14:paraId="2E006B5E" w14:textId="77777777" w:rsidR="004C2B27" w:rsidRPr="008B1C02" w:rsidRDefault="004C2B27" w:rsidP="004C2B27">
      <w:pPr>
        <w:pStyle w:val="PL"/>
        <w:rPr>
          <w:rFonts w:cs="Courier New"/>
          <w:szCs w:val="16"/>
        </w:rPr>
      </w:pPr>
      <w:r>
        <w:rPr>
          <w:rFonts w:cs="Courier New"/>
          <w:szCs w:val="16"/>
        </w:rPr>
        <w:t xml:space="preserve">        - altSnssai</w:t>
      </w:r>
    </w:p>
    <w:p w14:paraId="6123C9E4" w14:textId="77777777" w:rsidR="004C2B27" w:rsidRPr="008B1C02" w:rsidRDefault="004C2B27" w:rsidP="004C2B27">
      <w:pPr>
        <w:pStyle w:val="PL"/>
        <w:rPr>
          <w:rFonts w:cs="Courier New"/>
          <w:szCs w:val="16"/>
        </w:rPr>
      </w:pPr>
      <w:r w:rsidRPr="008B1C02">
        <w:rPr>
          <w:rFonts w:cs="Courier New"/>
          <w:szCs w:val="16"/>
        </w:rPr>
        <w:t xml:space="preserve">      properties:</w:t>
      </w:r>
    </w:p>
    <w:p w14:paraId="35051A61" w14:textId="77777777" w:rsidR="004C2B27" w:rsidRPr="008B1C02" w:rsidRDefault="004C2B27" w:rsidP="004C2B27">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1FD1B9F5" w14:textId="77777777" w:rsidR="004C2B27" w:rsidRPr="008B1C02" w:rsidRDefault="004C2B27" w:rsidP="004C2B27">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4BD7A0C1" w14:textId="77777777" w:rsidR="004C2B27" w:rsidRPr="008B1C02" w:rsidRDefault="004C2B27" w:rsidP="004C2B27">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2A3EE129" w14:textId="77777777" w:rsidR="004C2B27" w:rsidRDefault="004C2B27" w:rsidP="004C2B27">
      <w:pPr>
        <w:pStyle w:val="PL"/>
      </w:pPr>
      <w:r w:rsidRPr="008B1C02">
        <w:rPr>
          <w:rFonts w:cs="Courier New"/>
          <w:szCs w:val="16"/>
        </w:rPr>
        <w:t xml:space="preserve">          $ref: </w:t>
      </w:r>
      <w:r w:rsidRPr="008B1C02">
        <w:t>'TS29571_CommonData.yaml#/components/schemas/</w:t>
      </w:r>
      <w:r>
        <w:t>Snssai</w:t>
      </w:r>
      <w:r w:rsidRPr="008B1C02">
        <w:t>'</w:t>
      </w:r>
    </w:p>
    <w:p w14:paraId="49509B97" w14:textId="77777777" w:rsidR="004C2B27" w:rsidRDefault="004C2B27" w:rsidP="004C2B27">
      <w:pPr>
        <w:pStyle w:val="PL"/>
        <w:rPr>
          <w:rFonts w:cs="Courier New"/>
          <w:szCs w:val="16"/>
        </w:rPr>
      </w:pPr>
    </w:p>
    <w:p w14:paraId="346DC473" w14:textId="77777777" w:rsidR="004C2B27" w:rsidRPr="00D27E6F" w:rsidRDefault="004C2B27" w:rsidP="004C2B27">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2164C63" w14:textId="77777777" w:rsidR="004C2B27" w:rsidRPr="008B1C02" w:rsidRDefault="004C2B27" w:rsidP="004C2B27">
      <w:pPr>
        <w:pStyle w:val="PL"/>
        <w:rPr>
          <w:rFonts w:cs="Courier New"/>
          <w:szCs w:val="16"/>
        </w:rPr>
      </w:pPr>
      <w:r w:rsidRPr="00D27E6F">
        <w:rPr>
          <w:rFonts w:cs="Courier New"/>
          <w:szCs w:val="16"/>
        </w:rPr>
        <w:t xml:space="preserve">      description: </w:t>
      </w:r>
      <w:r w:rsidRPr="008B1C02">
        <w:rPr>
          <w:rFonts w:cs="Courier New"/>
          <w:szCs w:val="16"/>
        </w:rPr>
        <w:t>&gt;</w:t>
      </w:r>
    </w:p>
    <w:p w14:paraId="5C7D5F49" w14:textId="77777777" w:rsidR="004C2B27" w:rsidRPr="00D27E6F" w:rsidRDefault="004C2B27" w:rsidP="004C2B27">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50BD4DF5" w14:textId="77777777" w:rsidR="004C2B27" w:rsidRPr="00D27E6F" w:rsidRDefault="004C2B27" w:rsidP="004C2B27">
      <w:pPr>
        <w:pStyle w:val="PL"/>
        <w:rPr>
          <w:rFonts w:cs="Courier New"/>
          <w:szCs w:val="16"/>
        </w:rPr>
      </w:pPr>
      <w:r w:rsidRPr="00D27E6F">
        <w:rPr>
          <w:rFonts w:cs="Courier New"/>
          <w:szCs w:val="16"/>
        </w:rPr>
        <w:t xml:space="preserve">      type: object</w:t>
      </w:r>
    </w:p>
    <w:p w14:paraId="09649310" w14:textId="77777777" w:rsidR="004C2B27" w:rsidRPr="00D27E6F" w:rsidRDefault="004C2B27" w:rsidP="004C2B27">
      <w:pPr>
        <w:pStyle w:val="PL"/>
        <w:rPr>
          <w:rFonts w:cs="Courier New"/>
          <w:szCs w:val="16"/>
        </w:rPr>
      </w:pPr>
      <w:r w:rsidRPr="00D27E6F">
        <w:rPr>
          <w:rFonts w:cs="Courier New"/>
          <w:szCs w:val="16"/>
        </w:rPr>
        <w:t xml:space="preserve">      properties:</w:t>
      </w:r>
    </w:p>
    <w:p w14:paraId="726A853B" w14:textId="77777777" w:rsidR="004C2B27" w:rsidRDefault="004C2B27" w:rsidP="004C2B27">
      <w:pPr>
        <w:pStyle w:val="PL"/>
      </w:pPr>
      <w:r>
        <w:t xml:space="preserve">        type:</w:t>
      </w:r>
    </w:p>
    <w:p w14:paraId="7B862004" w14:textId="77777777" w:rsidR="004C2B27" w:rsidRDefault="004C2B27" w:rsidP="004C2B27">
      <w:pPr>
        <w:pStyle w:val="PL"/>
      </w:pPr>
      <w:r>
        <w:t xml:space="preserve">          $ref: </w:t>
      </w:r>
      <w:r w:rsidRPr="008B1C02">
        <w:rPr>
          <w:rFonts w:cs="Courier New"/>
          <w:szCs w:val="16"/>
        </w:rPr>
        <w:t>'TS29522_AMPolicyAuthorization.yaml</w:t>
      </w:r>
      <w:r>
        <w:t>#/components/schemas/SliceReplType'</w:t>
      </w:r>
    </w:p>
    <w:p w14:paraId="638735C2" w14:textId="77777777" w:rsidR="004C2B27" w:rsidRPr="00D27E6F" w:rsidRDefault="004C2B27" w:rsidP="004C2B27">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55263A81" w14:textId="77777777" w:rsidR="004C2B27" w:rsidRDefault="004C2B27" w:rsidP="004C2B2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369F3756" w14:textId="77777777" w:rsidR="004C2B27" w:rsidRPr="008B1C02" w:rsidRDefault="004C2B27" w:rsidP="004C2B27">
      <w:pPr>
        <w:pStyle w:val="PL"/>
        <w:rPr>
          <w:rFonts w:cs="Courier New"/>
          <w:szCs w:val="16"/>
        </w:rPr>
      </w:pPr>
      <w:r w:rsidRPr="008B1C02">
        <w:rPr>
          <w:rFonts w:cs="Courier New"/>
          <w:szCs w:val="16"/>
        </w:rPr>
        <w:t xml:space="preserve">      required:</w:t>
      </w:r>
    </w:p>
    <w:p w14:paraId="151ABB3B" w14:textId="77777777" w:rsidR="004C2B27" w:rsidRPr="008B1C02" w:rsidRDefault="004C2B27" w:rsidP="004C2B27">
      <w:pPr>
        <w:pStyle w:val="PL"/>
        <w:rPr>
          <w:rFonts w:cs="Courier New"/>
          <w:szCs w:val="16"/>
        </w:rPr>
      </w:pPr>
      <w:r w:rsidRPr="008B1C02">
        <w:rPr>
          <w:rFonts w:cs="Courier New"/>
          <w:szCs w:val="16"/>
        </w:rPr>
        <w:t xml:space="preserve">        - </w:t>
      </w:r>
      <w:r>
        <w:t>type</w:t>
      </w:r>
    </w:p>
    <w:p w14:paraId="3D8D89DF" w14:textId="77777777" w:rsidR="004C2B27" w:rsidRDefault="004C2B27" w:rsidP="004C2B27">
      <w:pPr>
        <w:pStyle w:val="PL"/>
        <w:rPr>
          <w:rFonts w:cs="Courier New"/>
          <w:szCs w:val="16"/>
        </w:rPr>
      </w:pPr>
    </w:p>
    <w:p w14:paraId="79EEF5C4" w14:textId="77777777" w:rsidR="004C2B27" w:rsidRDefault="004C2B27" w:rsidP="004C2B27">
      <w:pPr>
        <w:pStyle w:val="PL"/>
        <w:rPr>
          <w:rFonts w:cs="Courier New"/>
          <w:szCs w:val="16"/>
        </w:rPr>
      </w:pPr>
      <w:r>
        <w:rPr>
          <w:rFonts w:cs="Courier New"/>
          <w:szCs w:val="16"/>
        </w:rPr>
        <w:t>#</w:t>
      </w:r>
    </w:p>
    <w:p w14:paraId="5F576486" w14:textId="77777777" w:rsidR="004C2B27" w:rsidRDefault="004C2B27" w:rsidP="004C2B27">
      <w:pPr>
        <w:pStyle w:val="PL"/>
        <w:rPr>
          <w:rFonts w:cs="Courier New"/>
          <w:szCs w:val="16"/>
        </w:rPr>
      </w:pPr>
      <w:r>
        <w:rPr>
          <w:rFonts w:cs="Courier New"/>
          <w:szCs w:val="16"/>
        </w:rPr>
        <w:t xml:space="preserve">    </w:t>
      </w:r>
      <w:r w:rsidRPr="00560AD7">
        <w:t>SliceRepl</w:t>
      </w:r>
      <w:r>
        <w:t>OutcomeInfo</w:t>
      </w:r>
      <w:r>
        <w:rPr>
          <w:rFonts w:cs="Courier New"/>
          <w:szCs w:val="16"/>
        </w:rPr>
        <w:t>:</w:t>
      </w:r>
    </w:p>
    <w:p w14:paraId="36B8607E" w14:textId="77777777" w:rsidR="004C2B27" w:rsidRDefault="004C2B27" w:rsidP="004C2B27">
      <w:pPr>
        <w:pStyle w:val="PL"/>
        <w:rPr>
          <w:rFonts w:cs="Courier New"/>
          <w:szCs w:val="16"/>
        </w:rPr>
      </w:pPr>
      <w:r>
        <w:rPr>
          <w:rFonts w:cs="Courier New"/>
          <w:szCs w:val="16"/>
        </w:rPr>
        <w:t xml:space="preserve">      description: &gt;</w:t>
      </w:r>
    </w:p>
    <w:p w14:paraId="5A5A8642" w14:textId="77777777" w:rsidR="004C2B27" w:rsidRDefault="004C2B27" w:rsidP="004C2B27">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5DDD6C90" w14:textId="77777777" w:rsidR="004C2B27" w:rsidRDefault="004C2B27" w:rsidP="004C2B27">
      <w:pPr>
        <w:pStyle w:val="PL"/>
        <w:rPr>
          <w:rFonts w:cs="Courier New"/>
          <w:szCs w:val="16"/>
        </w:rPr>
      </w:pPr>
      <w:r>
        <w:rPr>
          <w:rFonts w:cs="Courier New"/>
          <w:szCs w:val="16"/>
        </w:rPr>
        <w:t xml:space="preserve">      type: object</w:t>
      </w:r>
    </w:p>
    <w:p w14:paraId="129AC14F" w14:textId="77777777" w:rsidR="004C2B27" w:rsidRDefault="004C2B27" w:rsidP="004C2B27">
      <w:pPr>
        <w:pStyle w:val="PL"/>
        <w:rPr>
          <w:rFonts w:cs="Courier New"/>
          <w:szCs w:val="16"/>
        </w:rPr>
      </w:pPr>
      <w:r>
        <w:rPr>
          <w:rFonts w:cs="Courier New"/>
          <w:szCs w:val="16"/>
        </w:rPr>
        <w:t xml:space="preserve">      required:</w:t>
      </w:r>
    </w:p>
    <w:p w14:paraId="55F6A3E1" w14:textId="77777777" w:rsidR="004C2B27" w:rsidRDefault="004C2B27" w:rsidP="004C2B27">
      <w:pPr>
        <w:pStyle w:val="PL"/>
        <w:rPr>
          <w:rFonts w:cs="Courier New"/>
          <w:szCs w:val="16"/>
        </w:rPr>
      </w:pPr>
      <w:r>
        <w:rPr>
          <w:rFonts w:cs="Courier New"/>
          <w:szCs w:val="16"/>
        </w:rPr>
        <w:t xml:space="preserve">        - result</w:t>
      </w:r>
    </w:p>
    <w:p w14:paraId="71F9C0B5" w14:textId="77777777" w:rsidR="004C2B27" w:rsidRDefault="004C2B27" w:rsidP="004C2B27">
      <w:pPr>
        <w:pStyle w:val="PL"/>
        <w:rPr>
          <w:rFonts w:cs="Courier New"/>
          <w:szCs w:val="16"/>
        </w:rPr>
      </w:pPr>
      <w:r>
        <w:rPr>
          <w:rFonts w:cs="Courier New"/>
          <w:szCs w:val="16"/>
        </w:rPr>
        <w:t xml:space="preserve">      properties:</w:t>
      </w:r>
    </w:p>
    <w:p w14:paraId="1562D505" w14:textId="77777777" w:rsidR="004C2B27" w:rsidRDefault="004C2B27" w:rsidP="004C2B27">
      <w:pPr>
        <w:pStyle w:val="PL"/>
        <w:rPr>
          <w:rFonts w:cs="Courier New"/>
          <w:szCs w:val="16"/>
        </w:rPr>
      </w:pPr>
      <w:r>
        <w:rPr>
          <w:rFonts w:cs="Courier New"/>
          <w:szCs w:val="16"/>
        </w:rPr>
        <w:t xml:space="preserve">        result:</w:t>
      </w:r>
    </w:p>
    <w:p w14:paraId="0B92DEA3" w14:textId="77777777" w:rsidR="004C2B27" w:rsidRDefault="004C2B27" w:rsidP="004C2B27">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1C73C113" w14:textId="77777777" w:rsidR="004C2B27" w:rsidRDefault="004C2B27" w:rsidP="004C2B27">
      <w:pPr>
        <w:pStyle w:val="PL"/>
        <w:rPr>
          <w:rFonts w:cs="Courier New"/>
          <w:szCs w:val="16"/>
        </w:rPr>
      </w:pPr>
      <w:r>
        <w:rPr>
          <w:rFonts w:cs="Courier New"/>
          <w:szCs w:val="16"/>
        </w:rPr>
        <w:t xml:space="preserve">        </w:t>
      </w:r>
      <w:r>
        <w:t>failC</w:t>
      </w:r>
      <w:r>
        <w:rPr>
          <w:rFonts w:cs="Courier New"/>
          <w:szCs w:val="16"/>
        </w:rPr>
        <w:t>ause:</w:t>
      </w:r>
    </w:p>
    <w:p w14:paraId="1FC2AFAD" w14:textId="77777777" w:rsidR="004C2B27" w:rsidRDefault="004C2B27" w:rsidP="004C2B27">
      <w:pPr>
        <w:pStyle w:val="PL"/>
      </w:pPr>
      <w:r>
        <w:rPr>
          <w:rFonts w:cs="Courier New"/>
          <w:szCs w:val="16"/>
        </w:rPr>
        <w:t xml:space="preserve">          $ref: '#/components/schemas/</w:t>
      </w:r>
      <w:r w:rsidRPr="00560AD7">
        <w:t>SliceRepl</w:t>
      </w:r>
      <w:r>
        <w:t>FailureCause</w:t>
      </w:r>
      <w:r>
        <w:rPr>
          <w:rFonts w:cs="Courier New"/>
          <w:szCs w:val="16"/>
        </w:rPr>
        <w:t>'</w:t>
      </w:r>
    </w:p>
    <w:p w14:paraId="0ADA350D" w14:textId="77777777" w:rsidR="004C2B27" w:rsidRDefault="004C2B27" w:rsidP="004C2B27">
      <w:pPr>
        <w:pStyle w:val="PL"/>
        <w:rPr>
          <w:rFonts w:cs="Courier New"/>
          <w:szCs w:val="16"/>
        </w:rPr>
      </w:pPr>
    </w:p>
    <w:p w14:paraId="7031E5D9" w14:textId="77777777" w:rsidR="004C2B27" w:rsidRDefault="004C2B27" w:rsidP="004C2B27">
      <w:pPr>
        <w:pStyle w:val="PL"/>
        <w:rPr>
          <w:rFonts w:cs="Courier New"/>
          <w:szCs w:val="16"/>
        </w:rPr>
      </w:pPr>
      <w:r>
        <w:rPr>
          <w:rFonts w:cs="Courier New"/>
          <w:szCs w:val="16"/>
        </w:rPr>
        <w:t>#</w:t>
      </w:r>
    </w:p>
    <w:p w14:paraId="454BA387" w14:textId="77777777" w:rsidR="004C2B27" w:rsidRDefault="004C2B27" w:rsidP="004C2B27">
      <w:pPr>
        <w:pStyle w:val="PL"/>
      </w:pPr>
      <w:r>
        <w:t># ENUMERATIONS DATA TYPES</w:t>
      </w:r>
    </w:p>
    <w:p w14:paraId="01CD48E4" w14:textId="77777777" w:rsidR="004C2B27" w:rsidRDefault="004C2B27" w:rsidP="004C2B27">
      <w:pPr>
        <w:pStyle w:val="PL"/>
      </w:pPr>
      <w:r>
        <w:t>#</w:t>
      </w:r>
    </w:p>
    <w:p w14:paraId="3B71F3F2" w14:textId="77777777" w:rsidR="004C2B27" w:rsidRDefault="004C2B27" w:rsidP="004C2B27">
      <w:pPr>
        <w:pStyle w:val="PL"/>
      </w:pPr>
      <w:r>
        <w:t xml:space="preserve">    AmTerminationCause:</w:t>
      </w:r>
    </w:p>
    <w:p w14:paraId="1DA86FB3" w14:textId="77777777" w:rsidR="004C2B27" w:rsidRDefault="004C2B27" w:rsidP="004C2B27">
      <w:pPr>
        <w:pStyle w:val="PL"/>
        <w:rPr>
          <w:rFonts w:eastAsia="Batang"/>
        </w:rPr>
      </w:pPr>
      <w:r>
        <w:rPr>
          <w:rFonts w:eastAsia="Batang"/>
        </w:rPr>
        <w:t xml:space="preserve">      description: &gt;</w:t>
      </w:r>
    </w:p>
    <w:p w14:paraId="61D1D5E8" w14:textId="77777777" w:rsidR="004C2B27" w:rsidRDefault="004C2B27" w:rsidP="004C2B27">
      <w:pPr>
        <w:pStyle w:val="PL"/>
      </w:pPr>
      <w:r>
        <w:rPr>
          <w:rFonts w:eastAsia="Batang"/>
        </w:rPr>
        <w:t xml:space="preserve">        </w:t>
      </w:r>
      <w:r>
        <w:t>It represents the cause values that the PCF should report when requesting from an NF</w:t>
      </w:r>
    </w:p>
    <w:p w14:paraId="4A0801BE" w14:textId="77777777" w:rsidR="004C2B27" w:rsidRDefault="004C2B27" w:rsidP="004C2B27">
      <w:pPr>
        <w:pStyle w:val="PL"/>
        <w:rPr>
          <w:rFonts w:eastAsia="Batang"/>
        </w:rPr>
      </w:pPr>
      <w:r>
        <w:t xml:space="preserve">        service consumer the deletion of an "AF application AM</w:t>
      </w:r>
      <w:r w:rsidRPr="003B098E">
        <w:t xml:space="preserve"> context</w:t>
      </w:r>
      <w:r>
        <w:t>" resource.</w:t>
      </w:r>
    </w:p>
    <w:p w14:paraId="3037B569" w14:textId="77777777" w:rsidR="004C2B27" w:rsidRDefault="004C2B27" w:rsidP="004C2B27">
      <w:pPr>
        <w:pStyle w:val="PL"/>
      </w:pPr>
      <w:r>
        <w:t xml:space="preserve">      anyOf:</w:t>
      </w:r>
    </w:p>
    <w:p w14:paraId="64373963" w14:textId="77777777" w:rsidR="004C2B27" w:rsidRDefault="004C2B27" w:rsidP="004C2B27">
      <w:pPr>
        <w:pStyle w:val="PL"/>
      </w:pPr>
      <w:r>
        <w:t xml:space="preserve">        - type: string</w:t>
      </w:r>
    </w:p>
    <w:p w14:paraId="35A1664E" w14:textId="77777777" w:rsidR="004C2B27" w:rsidRDefault="004C2B27" w:rsidP="004C2B27">
      <w:pPr>
        <w:pStyle w:val="PL"/>
      </w:pPr>
      <w:r>
        <w:t xml:space="preserve">          enum:</w:t>
      </w:r>
    </w:p>
    <w:p w14:paraId="0BDE81ED" w14:textId="77777777" w:rsidR="004C2B27" w:rsidRDefault="004C2B27" w:rsidP="004C2B27">
      <w:pPr>
        <w:pStyle w:val="PL"/>
        <w:rPr>
          <w:lang w:eastAsia="zh-CN"/>
        </w:rPr>
      </w:pPr>
      <w:r>
        <w:t xml:space="preserve">            - UE_</w:t>
      </w:r>
      <w:r>
        <w:rPr>
          <w:lang w:eastAsia="zh-CN"/>
        </w:rPr>
        <w:t>DEREGISTERED</w:t>
      </w:r>
    </w:p>
    <w:p w14:paraId="722B0E6D" w14:textId="77777777" w:rsidR="004C2B27" w:rsidRDefault="004C2B27" w:rsidP="004C2B27">
      <w:pPr>
        <w:pStyle w:val="PL"/>
        <w:rPr>
          <w:lang w:eastAsia="zh-CN"/>
        </w:rPr>
      </w:pPr>
      <w:r>
        <w:t xml:space="preserve">            - UNSPECIFIED</w:t>
      </w:r>
    </w:p>
    <w:p w14:paraId="78D567AD" w14:textId="77777777" w:rsidR="004C2B27" w:rsidRDefault="004C2B27" w:rsidP="004C2B27">
      <w:pPr>
        <w:pStyle w:val="PL"/>
      </w:pPr>
      <w:r>
        <w:t xml:space="preserve">            - INSUFFICIENT_RESOURCES</w:t>
      </w:r>
    </w:p>
    <w:p w14:paraId="2DF75042" w14:textId="77777777" w:rsidR="004C2B27" w:rsidRDefault="004C2B27" w:rsidP="004C2B27">
      <w:pPr>
        <w:pStyle w:val="PL"/>
      </w:pPr>
      <w:r>
        <w:t xml:space="preserve">        - type: string</w:t>
      </w:r>
    </w:p>
    <w:p w14:paraId="03CEC9EC" w14:textId="77777777" w:rsidR="004C2B27" w:rsidRDefault="004C2B27" w:rsidP="004C2B27">
      <w:pPr>
        <w:pStyle w:val="PL"/>
      </w:pPr>
      <w:r>
        <w:t xml:space="preserve">          description: &gt;</w:t>
      </w:r>
    </w:p>
    <w:p w14:paraId="2F252353" w14:textId="77777777" w:rsidR="004C2B27" w:rsidRDefault="004C2B27" w:rsidP="004C2B27">
      <w:pPr>
        <w:pStyle w:val="PL"/>
      </w:pPr>
      <w:r>
        <w:t xml:space="preserve">            This string provides forward-compatibility with future extensions to the enumeration but</w:t>
      </w:r>
    </w:p>
    <w:p w14:paraId="3EC8F0A8" w14:textId="77777777" w:rsidR="004C2B27" w:rsidRPr="000B2607" w:rsidRDefault="004C2B27" w:rsidP="004C2B27">
      <w:pPr>
        <w:pStyle w:val="PL"/>
        <w:rPr>
          <w:rFonts w:cs="Courier New"/>
          <w:szCs w:val="16"/>
        </w:rPr>
      </w:pPr>
      <w:r>
        <w:t xml:space="preserve">            is not used to encode content defined in the present version of this API.</w:t>
      </w:r>
    </w:p>
    <w:p w14:paraId="3DC53E24" w14:textId="77777777" w:rsidR="004C2B27" w:rsidRDefault="004C2B27" w:rsidP="004C2B27">
      <w:pPr>
        <w:pStyle w:val="PL"/>
        <w:rPr>
          <w:rFonts w:cs="Courier New"/>
          <w:szCs w:val="16"/>
        </w:rPr>
      </w:pPr>
      <w:r>
        <w:rPr>
          <w:rFonts w:cs="Courier New"/>
          <w:szCs w:val="16"/>
        </w:rPr>
        <w:t>#</w:t>
      </w:r>
    </w:p>
    <w:p w14:paraId="52EDAE23" w14:textId="77777777" w:rsidR="004C2B27" w:rsidRDefault="004C2B27" w:rsidP="004C2B27">
      <w:pPr>
        <w:pStyle w:val="PL"/>
      </w:pPr>
      <w:r>
        <w:t xml:space="preserve">    AmEvent:</w:t>
      </w:r>
    </w:p>
    <w:p w14:paraId="033E645D" w14:textId="77777777" w:rsidR="004C2B27" w:rsidRDefault="004C2B27" w:rsidP="004C2B27">
      <w:pPr>
        <w:pStyle w:val="PL"/>
      </w:pPr>
      <w:r>
        <w:t xml:space="preserve">      anyOf:</w:t>
      </w:r>
    </w:p>
    <w:p w14:paraId="0B9CE9A1" w14:textId="77777777" w:rsidR="004C2B27" w:rsidRDefault="004C2B27" w:rsidP="004C2B27">
      <w:pPr>
        <w:pStyle w:val="PL"/>
      </w:pPr>
      <w:r>
        <w:t xml:space="preserve">      - type: string</w:t>
      </w:r>
    </w:p>
    <w:p w14:paraId="1DBB6E8E" w14:textId="77777777" w:rsidR="004C2B27" w:rsidRDefault="004C2B27" w:rsidP="004C2B27">
      <w:pPr>
        <w:pStyle w:val="PL"/>
      </w:pPr>
      <w:r>
        <w:t xml:space="preserve">        enum:</w:t>
      </w:r>
    </w:p>
    <w:p w14:paraId="3A8CF65F" w14:textId="77777777" w:rsidR="004C2B27" w:rsidRDefault="004C2B27" w:rsidP="004C2B27">
      <w:pPr>
        <w:pStyle w:val="PL"/>
      </w:pPr>
      <w:r>
        <w:t xml:space="preserve">          - SAC_CH</w:t>
      </w:r>
    </w:p>
    <w:p w14:paraId="4CD47F54" w14:textId="77777777" w:rsidR="004C2B27" w:rsidRPr="007717B2" w:rsidRDefault="004C2B27" w:rsidP="004C2B27">
      <w:pPr>
        <w:pStyle w:val="PL"/>
      </w:pPr>
      <w:r>
        <w:t xml:space="preserve">          </w:t>
      </w:r>
      <w:r w:rsidRPr="007717B2">
        <w:t>- PDUID_CH</w:t>
      </w:r>
    </w:p>
    <w:p w14:paraId="0F258F63" w14:textId="77777777" w:rsidR="004C2B27" w:rsidRPr="007717B2" w:rsidRDefault="004C2B27" w:rsidP="004C2B27">
      <w:pPr>
        <w:pStyle w:val="PL"/>
      </w:pPr>
      <w:r>
        <w:t xml:space="preserve">          </w:t>
      </w:r>
      <w:r w:rsidRPr="007717B2">
        <w:t xml:space="preserve">- </w:t>
      </w:r>
      <w:r>
        <w:t>SLICE_REPLACE_OUTCOME</w:t>
      </w:r>
    </w:p>
    <w:p w14:paraId="2EFA8296" w14:textId="77777777" w:rsidR="004C2B27" w:rsidRPr="00F8107C" w:rsidRDefault="004C2B27" w:rsidP="004C2B27">
      <w:pPr>
        <w:pStyle w:val="PL"/>
      </w:pPr>
      <w:r>
        <w:t xml:space="preserve">      - type: string</w:t>
      </w:r>
    </w:p>
    <w:p w14:paraId="5B70821E" w14:textId="77777777" w:rsidR="004C2B27" w:rsidRDefault="004C2B27" w:rsidP="004C2B27">
      <w:pPr>
        <w:pStyle w:val="PL"/>
      </w:pPr>
      <w:r>
        <w:t xml:space="preserve">        description: &gt;</w:t>
      </w:r>
    </w:p>
    <w:p w14:paraId="063C99A2" w14:textId="77777777" w:rsidR="004C2B27" w:rsidRDefault="004C2B27" w:rsidP="004C2B27">
      <w:pPr>
        <w:pStyle w:val="PL"/>
      </w:pPr>
      <w:r>
        <w:t xml:space="preserve">          This string provides forward-compatibility with future extensions to the enumeration but</w:t>
      </w:r>
    </w:p>
    <w:p w14:paraId="5DDEA26F" w14:textId="77777777" w:rsidR="004C2B27" w:rsidRDefault="004C2B27" w:rsidP="004C2B27">
      <w:pPr>
        <w:pStyle w:val="PL"/>
      </w:pPr>
      <w:r>
        <w:t xml:space="preserve">          is not used to encode content defined in the present version of this API.</w:t>
      </w:r>
    </w:p>
    <w:p w14:paraId="410A5A36" w14:textId="77777777" w:rsidR="004C2B27" w:rsidRDefault="004C2B27" w:rsidP="004C2B27">
      <w:pPr>
        <w:pStyle w:val="PL"/>
      </w:pPr>
      <w:r>
        <w:t xml:space="preserve">      description: |</w:t>
      </w:r>
    </w:p>
    <w:p w14:paraId="453393F2" w14:textId="77777777" w:rsidR="004C2B27" w:rsidRDefault="004C2B27" w:rsidP="004C2B27">
      <w:pPr>
        <w:pStyle w:val="PL"/>
      </w:pPr>
      <w:r>
        <w:t xml:space="preserve">        Represents the PCF notification event to the NF service consumer.  </w:t>
      </w:r>
    </w:p>
    <w:p w14:paraId="66BF8BF2" w14:textId="77777777" w:rsidR="004C2B27" w:rsidRDefault="004C2B27" w:rsidP="004C2B27">
      <w:pPr>
        <w:pStyle w:val="PL"/>
      </w:pPr>
      <w:r>
        <w:t xml:space="preserve">        Possible values are:</w:t>
      </w:r>
    </w:p>
    <w:p w14:paraId="5D68A55E" w14:textId="77777777" w:rsidR="004C2B27" w:rsidRDefault="004C2B27" w:rsidP="004C2B27">
      <w:pPr>
        <w:pStyle w:val="PL"/>
      </w:pPr>
      <w:r>
        <w:t xml:space="preserve">        - SAC_CH: Indicates that the AM event is the service area coverage change for a UE.</w:t>
      </w:r>
    </w:p>
    <w:p w14:paraId="129CFAEA" w14:textId="77777777" w:rsidR="004C2B27" w:rsidRDefault="004C2B27" w:rsidP="004C2B27">
      <w:pPr>
        <w:pStyle w:val="PL"/>
      </w:pPr>
      <w:r>
        <w:t xml:space="preserve">        </w:t>
      </w:r>
      <w:r w:rsidRPr="007717B2">
        <w:t xml:space="preserve">- PDUID_CH: </w:t>
      </w:r>
      <w:r>
        <w:t>Indicates that the AM event is that t</w:t>
      </w:r>
      <w:r w:rsidRPr="007717B2">
        <w:t>he PDUID assigned to a UE for the UE ProSe</w:t>
      </w:r>
    </w:p>
    <w:p w14:paraId="2B52AED6" w14:textId="77777777" w:rsidR="004C2B27" w:rsidRPr="007717B2" w:rsidRDefault="004C2B27" w:rsidP="004C2B27">
      <w:pPr>
        <w:pStyle w:val="PL"/>
      </w:pPr>
      <w:r>
        <w:t xml:space="preserve">         </w:t>
      </w:r>
      <w:r w:rsidRPr="007717B2">
        <w:t xml:space="preserve"> Policies changed</w:t>
      </w:r>
      <w:r>
        <w:t>.</w:t>
      </w:r>
    </w:p>
    <w:p w14:paraId="1E0A1AB1" w14:textId="77777777" w:rsidR="004C2B27" w:rsidRDefault="004C2B27" w:rsidP="004C2B27">
      <w:pPr>
        <w:pStyle w:val="PL"/>
      </w:pPr>
      <w:r>
        <w:t xml:space="preserve">        </w:t>
      </w:r>
      <w:r w:rsidRPr="007717B2">
        <w:t xml:space="preserve">- </w:t>
      </w:r>
      <w:r>
        <w:t>SLICE_REPLACE_OUTCOME</w:t>
      </w:r>
      <w:r w:rsidRPr="007717B2">
        <w:t xml:space="preserve">: </w:t>
      </w:r>
      <w:r>
        <w:t>Indicates that the AM event is t</w:t>
      </w:r>
      <w:r w:rsidRPr="007717B2">
        <w:t>h</w:t>
      </w:r>
      <w:r>
        <w:t>e notification of the outcome of</w:t>
      </w:r>
    </w:p>
    <w:p w14:paraId="04AEAEB4" w14:textId="77777777" w:rsidR="004C2B27" w:rsidRDefault="004C2B27" w:rsidP="004C2B27">
      <w:pPr>
        <w:pStyle w:val="PL"/>
        <w:rPr>
          <w:lang w:eastAsia="zh-CN"/>
        </w:rPr>
      </w:pPr>
      <w:r>
        <w:rPr>
          <w:lang w:eastAsia="zh-CN"/>
        </w:rPr>
        <w:t xml:space="preserve">          either the AF requested Network Slice Replacement initiation or the AF requested Network</w:t>
      </w:r>
    </w:p>
    <w:p w14:paraId="3C70DDEC" w14:textId="77777777" w:rsidR="004C2B27" w:rsidRPr="007717B2" w:rsidRDefault="004C2B27" w:rsidP="004C2B27">
      <w:pPr>
        <w:pStyle w:val="PL"/>
      </w:pPr>
      <w:r>
        <w:rPr>
          <w:lang w:eastAsia="zh-CN"/>
        </w:rPr>
        <w:t xml:space="preserve">          Slice Replacement termination</w:t>
      </w:r>
      <w:r>
        <w:t>.</w:t>
      </w:r>
    </w:p>
    <w:p w14:paraId="50FE78DB" w14:textId="77777777" w:rsidR="004C2B27" w:rsidRDefault="004C2B27" w:rsidP="004C2B27">
      <w:pPr>
        <w:pStyle w:val="PL"/>
        <w:rPr>
          <w:rFonts w:cs="Courier New"/>
          <w:szCs w:val="16"/>
        </w:rPr>
      </w:pPr>
      <w:r>
        <w:rPr>
          <w:rFonts w:cs="Courier New"/>
          <w:szCs w:val="16"/>
        </w:rPr>
        <w:t>#</w:t>
      </w:r>
    </w:p>
    <w:p w14:paraId="4D6F4665" w14:textId="77777777" w:rsidR="004C2B27" w:rsidRDefault="004C2B27" w:rsidP="004C2B27">
      <w:pPr>
        <w:pStyle w:val="PL"/>
      </w:pPr>
      <w:r>
        <w:t xml:space="preserve">    </w:t>
      </w:r>
      <w:r>
        <w:rPr>
          <w:rFonts w:cs="Courier New"/>
          <w:szCs w:val="16"/>
        </w:rPr>
        <w:t>SliceReplOutcome</w:t>
      </w:r>
      <w:r>
        <w:t>:</w:t>
      </w:r>
    </w:p>
    <w:p w14:paraId="40EC6C8E" w14:textId="77777777" w:rsidR="004C2B27" w:rsidRDefault="004C2B27" w:rsidP="004C2B27">
      <w:pPr>
        <w:pStyle w:val="PL"/>
      </w:pPr>
      <w:r>
        <w:t xml:space="preserve">      anyOf:</w:t>
      </w:r>
    </w:p>
    <w:p w14:paraId="490D5196" w14:textId="77777777" w:rsidR="004C2B27" w:rsidRDefault="004C2B27" w:rsidP="004C2B27">
      <w:pPr>
        <w:pStyle w:val="PL"/>
      </w:pPr>
      <w:r>
        <w:t xml:space="preserve">        - type: string</w:t>
      </w:r>
    </w:p>
    <w:p w14:paraId="1EFFC4B5" w14:textId="77777777" w:rsidR="004C2B27" w:rsidRDefault="004C2B27" w:rsidP="004C2B27">
      <w:pPr>
        <w:pStyle w:val="PL"/>
      </w:pPr>
      <w:r>
        <w:t xml:space="preserve">          enum:</w:t>
      </w:r>
    </w:p>
    <w:p w14:paraId="552A05BB" w14:textId="77777777" w:rsidR="004C2B27" w:rsidRDefault="004C2B27" w:rsidP="004C2B27">
      <w:pPr>
        <w:pStyle w:val="PL"/>
        <w:rPr>
          <w:lang w:eastAsia="zh-CN"/>
        </w:rPr>
      </w:pPr>
      <w:r>
        <w:t xml:space="preserve">            - SUCCESSFUL</w:t>
      </w:r>
    </w:p>
    <w:p w14:paraId="482AB6B1" w14:textId="77777777" w:rsidR="004C2B27" w:rsidRDefault="004C2B27" w:rsidP="004C2B27">
      <w:pPr>
        <w:pStyle w:val="PL"/>
      </w:pPr>
      <w:r>
        <w:t xml:space="preserve">            - UNSUCCESSFUL</w:t>
      </w:r>
    </w:p>
    <w:p w14:paraId="29AF8363" w14:textId="77777777" w:rsidR="004C2B27" w:rsidRDefault="004C2B27" w:rsidP="004C2B27">
      <w:pPr>
        <w:pStyle w:val="PL"/>
      </w:pPr>
      <w:r>
        <w:lastRenderedPageBreak/>
        <w:t xml:space="preserve">        - type: string</w:t>
      </w:r>
    </w:p>
    <w:p w14:paraId="4D5033B2" w14:textId="77777777" w:rsidR="004C2B27" w:rsidRDefault="004C2B27" w:rsidP="004C2B27">
      <w:pPr>
        <w:pStyle w:val="PL"/>
      </w:pPr>
      <w:r>
        <w:t xml:space="preserve">          description: &gt;</w:t>
      </w:r>
    </w:p>
    <w:p w14:paraId="18DC1F7D" w14:textId="77777777" w:rsidR="004C2B27" w:rsidRDefault="004C2B27" w:rsidP="004C2B27">
      <w:pPr>
        <w:pStyle w:val="PL"/>
      </w:pPr>
      <w:r>
        <w:t xml:space="preserve">            This string provides forward-compatibility with future extensions to the enumeration but</w:t>
      </w:r>
    </w:p>
    <w:p w14:paraId="4FB0C07F" w14:textId="77777777" w:rsidR="004C2B27" w:rsidRPr="007717B2" w:rsidRDefault="004C2B27" w:rsidP="004C2B27">
      <w:pPr>
        <w:pStyle w:val="PL"/>
      </w:pPr>
      <w:r>
        <w:t xml:space="preserve">            is not used to encode content defined in the present version of this API.</w:t>
      </w:r>
    </w:p>
    <w:p w14:paraId="4AD5A9EB" w14:textId="77777777" w:rsidR="004C2B27" w:rsidRDefault="004C2B27" w:rsidP="004C2B27">
      <w:pPr>
        <w:pStyle w:val="PL"/>
      </w:pPr>
      <w:r>
        <w:t xml:space="preserve">      description: |</w:t>
      </w:r>
    </w:p>
    <w:p w14:paraId="01E477CA" w14:textId="77777777" w:rsidR="004C2B27" w:rsidRDefault="004C2B27" w:rsidP="004C2B27">
      <w:pPr>
        <w:pStyle w:val="PL"/>
      </w:pPr>
      <w:r>
        <w:t xml:space="preserve">        Represents the AF requested Network Slice replacement</w:t>
      </w:r>
      <w:r w:rsidRPr="00061C61">
        <w:rPr>
          <w:lang w:eastAsia="zh-CN"/>
        </w:rPr>
        <w:t xml:space="preserve"> </w:t>
      </w:r>
      <w:r>
        <w:rPr>
          <w:rFonts w:cs="Courier New"/>
          <w:szCs w:val="16"/>
        </w:rPr>
        <w:t>outcome related information</w:t>
      </w:r>
      <w:r>
        <w:t>.</w:t>
      </w:r>
    </w:p>
    <w:p w14:paraId="34D42493" w14:textId="77777777" w:rsidR="004C2B27" w:rsidRDefault="004C2B27" w:rsidP="004C2B27">
      <w:pPr>
        <w:pStyle w:val="PL"/>
      </w:pPr>
      <w:r>
        <w:t xml:space="preserve">        Possible values are:</w:t>
      </w:r>
    </w:p>
    <w:p w14:paraId="498BEAFA" w14:textId="77777777" w:rsidR="004C2B27" w:rsidRDefault="004C2B27" w:rsidP="004C2B27">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17C265EB" w14:textId="77777777" w:rsidR="004C2B27" w:rsidRDefault="004C2B27" w:rsidP="004C2B27">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17CCADD5" w14:textId="77777777" w:rsidR="004C2B27" w:rsidRDefault="004C2B27" w:rsidP="004C2B27">
      <w:pPr>
        <w:pStyle w:val="PL"/>
        <w:rPr>
          <w:rFonts w:cs="Arial"/>
          <w:szCs w:val="18"/>
          <w:lang w:eastAsia="zh-CN"/>
        </w:rPr>
      </w:pPr>
      <w:r>
        <w:t xml:space="preserve">        </w:t>
      </w:r>
      <w:r w:rsidRPr="007717B2">
        <w:t xml:space="preserve">- </w:t>
      </w:r>
      <w:r>
        <w:t>UNSUCCESSFUL</w:t>
      </w:r>
      <w:r w:rsidRPr="007717B2">
        <w:t xml:space="preserve">: </w:t>
      </w:r>
      <w:r>
        <w:rPr>
          <w:rFonts w:cs="Arial"/>
          <w:szCs w:val="18"/>
          <w:lang w:eastAsia="zh-CN"/>
        </w:rPr>
        <w:t xml:space="preserve">Indicates that the AF requested Network Slice replacement initiation </w:t>
      </w:r>
      <w:r>
        <w:rPr>
          <w:lang w:eastAsia="zh-CN"/>
        </w:rPr>
        <w:t>or AF</w:t>
      </w:r>
    </w:p>
    <w:p w14:paraId="22358678" w14:textId="77777777" w:rsidR="004C2B27" w:rsidRDefault="004C2B27" w:rsidP="004C2B27">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7A746502" w14:textId="77777777" w:rsidR="004C2B27" w:rsidRDefault="004C2B27" w:rsidP="004C2B27">
      <w:pPr>
        <w:pStyle w:val="PL"/>
        <w:rPr>
          <w:rFonts w:cs="Courier New"/>
          <w:szCs w:val="16"/>
        </w:rPr>
      </w:pPr>
    </w:p>
    <w:p w14:paraId="5E53FF80" w14:textId="77777777" w:rsidR="004C2B27" w:rsidRDefault="004C2B27" w:rsidP="004C2B27">
      <w:pPr>
        <w:pStyle w:val="PL"/>
        <w:rPr>
          <w:rFonts w:cs="Courier New"/>
          <w:szCs w:val="16"/>
        </w:rPr>
      </w:pPr>
      <w:r>
        <w:rPr>
          <w:rFonts w:cs="Courier New"/>
          <w:szCs w:val="16"/>
        </w:rPr>
        <w:t>#</w:t>
      </w:r>
    </w:p>
    <w:p w14:paraId="577DC26A" w14:textId="77777777" w:rsidR="004C2B27" w:rsidRDefault="004C2B27" w:rsidP="004C2B27">
      <w:pPr>
        <w:pStyle w:val="PL"/>
      </w:pPr>
      <w:r>
        <w:t xml:space="preserve">    </w:t>
      </w:r>
      <w:r w:rsidRPr="00560AD7">
        <w:t>SliceRepl</w:t>
      </w:r>
      <w:r>
        <w:t>FailureCause:</w:t>
      </w:r>
    </w:p>
    <w:p w14:paraId="0E985273" w14:textId="77777777" w:rsidR="004C2B27" w:rsidRDefault="004C2B27" w:rsidP="004C2B27">
      <w:pPr>
        <w:pStyle w:val="PL"/>
      </w:pPr>
      <w:r>
        <w:t xml:space="preserve">      anyOf:</w:t>
      </w:r>
    </w:p>
    <w:p w14:paraId="049FB583" w14:textId="77777777" w:rsidR="004C2B27" w:rsidRDefault="004C2B27" w:rsidP="004C2B27">
      <w:pPr>
        <w:pStyle w:val="PL"/>
      </w:pPr>
      <w:r>
        <w:t xml:space="preserve">      - type: string</w:t>
      </w:r>
    </w:p>
    <w:p w14:paraId="7E030ABF" w14:textId="77777777" w:rsidR="004C2B27" w:rsidRDefault="004C2B27" w:rsidP="004C2B27">
      <w:pPr>
        <w:pStyle w:val="PL"/>
      </w:pPr>
      <w:r>
        <w:t xml:space="preserve">        enum:</w:t>
      </w:r>
    </w:p>
    <w:p w14:paraId="55C04F60" w14:textId="77777777" w:rsidR="004C2B27" w:rsidRDefault="004C2B27" w:rsidP="004C2B27">
      <w:pPr>
        <w:pStyle w:val="PL"/>
      </w:pPr>
      <w:r>
        <w:t xml:space="preserve">          - UNSPECIFIED</w:t>
      </w:r>
    </w:p>
    <w:p w14:paraId="4DB1F7CE" w14:textId="77777777" w:rsidR="004C2B27" w:rsidRDefault="004C2B27" w:rsidP="004C2B27">
      <w:pPr>
        <w:pStyle w:val="PL"/>
      </w:pPr>
      <w:r>
        <w:t xml:space="preserve">          - NOT_WITHIN_UE_SUBSCRIPTION</w:t>
      </w:r>
    </w:p>
    <w:p w14:paraId="3F7C832F" w14:textId="77777777" w:rsidR="004C2B27" w:rsidRDefault="004C2B27" w:rsidP="004C2B27">
      <w:pPr>
        <w:pStyle w:val="PL"/>
      </w:pPr>
      <w:r>
        <w:t xml:space="preserve">          - NOT_SUPPORTED_IN_RA</w:t>
      </w:r>
    </w:p>
    <w:p w14:paraId="3A62F591" w14:textId="4F3B6265" w:rsidR="001757C2" w:rsidRDefault="00262B85" w:rsidP="00262B85">
      <w:pPr>
        <w:pStyle w:val="PL"/>
        <w:rPr>
          <w:ins w:id="45" w:author="Huawei [Abdessamad] 2025-09" w:date="2025-10-01T18:26:00Z"/>
        </w:rPr>
      </w:pPr>
      <w:ins w:id="46" w:author="Huawei [Abdessamad] 2025-09" w:date="2025-10-01T18:26:00Z">
        <w:r>
          <w:t xml:space="preserve">          - </w:t>
        </w:r>
      </w:ins>
      <w:ins w:id="47" w:author="Huawei [Abdessamad] 2025-09" w:date="2025-10-01T18:27:00Z">
        <w:r w:rsidR="00BD188B">
          <w:t>PARTIAL_NET_SLICE_NOT_SUPPORTED</w:t>
        </w:r>
      </w:ins>
    </w:p>
    <w:p w14:paraId="26C18AC0" w14:textId="77777777" w:rsidR="004C2B27" w:rsidRDefault="004C2B27" w:rsidP="004C2B27">
      <w:pPr>
        <w:pStyle w:val="PL"/>
      </w:pPr>
      <w:r>
        <w:t xml:space="preserve">          - INSUFFICIENT_RES</w:t>
      </w:r>
    </w:p>
    <w:p w14:paraId="69F4B812" w14:textId="77777777" w:rsidR="004C2B27" w:rsidRDefault="004C2B27" w:rsidP="004C2B27">
      <w:pPr>
        <w:pStyle w:val="PL"/>
      </w:pPr>
      <w:r>
        <w:t xml:space="preserve">      - type: string</w:t>
      </w:r>
    </w:p>
    <w:p w14:paraId="6C467FF3" w14:textId="77777777" w:rsidR="004C2B27" w:rsidRDefault="004C2B27" w:rsidP="004C2B27">
      <w:pPr>
        <w:pStyle w:val="PL"/>
      </w:pPr>
      <w:r>
        <w:t xml:space="preserve">        description: &gt;</w:t>
      </w:r>
    </w:p>
    <w:p w14:paraId="67A77F51" w14:textId="77777777" w:rsidR="004C2B27" w:rsidRDefault="004C2B27" w:rsidP="004C2B27">
      <w:pPr>
        <w:pStyle w:val="PL"/>
      </w:pPr>
      <w:r>
        <w:t xml:space="preserve">          This string provides forward-compatibility with future</w:t>
      </w:r>
    </w:p>
    <w:p w14:paraId="1FCC31F3" w14:textId="77777777" w:rsidR="004C2B27" w:rsidRDefault="004C2B27" w:rsidP="004C2B27">
      <w:pPr>
        <w:pStyle w:val="PL"/>
      </w:pPr>
      <w:r>
        <w:t xml:space="preserve">          extensions to the enumeration but is not used to encode</w:t>
      </w:r>
    </w:p>
    <w:p w14:paraId="77A503DA" w14:textId="77777777" w:rsidR="004C2B27" w:rsidRDefault="004C2B27" w:rsidP="004C2B27">
      <w:pPr>
        <w:pStyle w:val="PL"/>
      </w:pPr>
      <w:r>
        <w:t xml:space="preserve">          content defined in the present version of this API.</w:t>
      </w:r>
    </w:p>
    <w:p w14:paraId="1091B477" w14:textId="77777777" w:rsidR="004C2B27" w:rsidRDefault="004C2B27" w:rsidP="004C2B27">
      <w:pPr>
        <w:pStyle w:val="PL"/>
      </w:pPr>
      <w:r>
        <w:t xml:space="preserve">      description: |</w:t>
      </w:r>
    </w:p>
    <w:p w14:paraId="40C4ECDB" w14:textId="77777777" w:rsidR="004C2B27" w:rsidRDefault="004C2B27" w:rsidP="004C2B27">
      <w:pPr>
        <w:pStyle w:val="PL"/>
      </w:pPr>
      <w:r>
        <w:t xml:space="preserve">        </w:t>
      </w:r>
      <w:r w:rsidRPr="008B4E17">
        <w:t xml:space="preserve">Represents the </w:t>
      </w:r>
      <w:r>
        <w:t>failure cause</w:t>
      </w:r>
      <w:r w:rsidRPr="008B4E17">
        <w:t xml:space="preserve"> of the</w:t>
      </w:r>
      <w:r>
        <w:t xml:space="preserve"> enforcement of the AF </w:t>
      </w:r>
      <w:r w:rsidRPr="008B4E17">
        <w:t>requested Network Slice</w:t>
      </w:r>
    </w:p>
    <w:p w14:paraId="5DBF6D2A" w14:textId="77777777" w:rsidR="004C2B27" w:rsidRDefault="004C2B27" w:rsidP="004C2B27">
      <w:pPr>
        <w:pStyle w:val="PL"/>
      </w:pPr>
      <w:r>
        <w:t xml:space="preserve">       </w:t>
      </w:r>
      <w:r w:rsidRPr="008B4E17">
        <w:t xml:space="preserve"> Replacement</w:t>
      </w:r>
      <w:r>
        <w:t xml:space="preserve"> requirements.</w:t>
      </w:r>
    </w:p>
    <w:p w14:paraId="13CBDBC5" w14:textId="77777777" w:rsidR="004C2B27" w:rsidRDefault="004C2B27" w:rsidP="004C2B27">
      <w:pPr>
        <w:pStyle w:val="PL"/>
      </w:pPr>
      <w:r>
        <w:t xml:space="preserve">        Possible values are:</w:t>
      </w:r>
    </w:p>
    <w:p w14:paraId="0EBAE38B" w14:textId="77777777" w:rsidR="004C2B27" w:rsidRDefault="004C2B27" w:rsidP="004C2B27">
      <w:pPr>
        <w:pStyle w:val="PL"/>
      </w:pPr>
      <w:r>
        <w:t xml:space="preserve">        - UNSPECIFIED: Indicates that the failure cause</w:t>
      </w:r>
      <w:r w:rsidRPr="008B4E17">
        <w:t xml:space="preserve"> of the </w:t>
      </w:r>
      <w:r>
        <w:t xml:space="preserve">enforcement of the AF </w:t>
      </w:r>
      <w:r w:rsidRPr="008B4E17">
        <w:t>requested</w:t>
      </w:r>
    </w:p>
    <w:p w14:paraId="32B81035" w14:textId="77777777" w:rsidR="004C2B27" w:rsidRDefault="004C2B27" w:rsidP="004C2B27">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5A528A62" w14:textId="77777777" w:rsidR="004C2B27" w:rsidRDefault="004C2B27" w:rsidP="004C2B27">
      <w:pPr>
        <w:pStyle w:val="PL"/>
      </w:pPr>
      <w:r>
        <w:t xml:space="preserve">        - NOT_WITHIN_UE_SUBSCRIPTION: Indicates that the failure cause</w:t>
      </w:r>
      <w:r w:rsidRPr="008B4E17">
        <w:t xml:space="preserve"> of the </w:t>
      </w:r>
      <w:r>
        <w:t>enforcement of the AF</w:t>
      </w:r>
    </w:p>
    <w:p w14:paraId="2B93B63B" w14:textId="77777777" w:rsidR="004C2B27" w:rsidRDefault="004C2B27" w:rsidP="004C2B27">
      <w:pPr>
        <w:pStyle w:val="PL"/>
        <w:rPr>
          <w:rFonts w:eastAsia="Batang"/>
        </w:rPr>
      </w:pPr>
      <w:r>
        <w:t xml:space="preserve">          </w:t>
      </w:r>
      <w:r w:rsidRPr="008B4E17">
        <w:t>requested Network Slice Replacement</w:t>
      </w:r>
      <w:r>
        <w:t xml:space="preserve"> requirements is </w:t>
      </w:r>
      <w:r>
        <w:rPr>
          <w:rFonts w:eastAsia="Batang"/>
        </w:rPr>
        <w:t>because the provided</w:t>
      </w:r>
    </w:p>
    <w:p w14:paraId="5CC2CD19" w14:textId="77777777" w:rsidR="004C2B27" w:rsidRDefault="004C2B27" w:rsidP="004C2B27">
      <w:pPr>
        <w:pStyle w:val="PL"/>
      </w:pPr>
      <w:r>
        <w:rPr>
          <w:rFonts w:eastAsia="Batang"/>
        </w:rPr>
        <w:t xml:space="preserve">          Alternative/Initial S-NSSAI is not part of the UE's subscription</w:t>
      </w:r>
      <w:r>
        <w:rPr>
          <w:lang w:eastAsia="zh-CN"/>
        </w:rPr>
        <w:t>.</w:t>
      </w:r>
    </w:p>
    <w:p w14:paraId="384325DA" w14:textId="77777777" w:rsidR="004C2B27" w:rsidRDefault="004C2B27" w:rsidP="004C2B27">
      <w:pPr>
        <w:pStyle w:val="PL"/>
      </w:pPr>
      <w:r>
        <w:t xml:space="preserve">        - NOT_SUPPORTED_IN_RA: Indicates that the failure cause</w:t>
      </w:r>
      <w:r w:rsidRPr="008B4E17">
        <w:t xml:space="preserve"> of the </w:t>
      </w:r>
      <w:r>
        <w:t>enforcement of the AF</w:t>
      </w:r>
    </w:p>
    <w:p w14:paraId="030FFA02" w14:textId="77777777" w:rsidR="004C2B27" w:rsidRDefault="004C2B27" w:rsidP="004C2B27">
      <w:pPr>
        <w:pStyle w:val="PL"/>
        <w:rPr>
          <w:rFonts w:eastAsia="Batang"/>
        </w:rPr>
      </w:pPr>
      <w:r>
        <w:t xml:space="preserve">          </w:t>
      </w:r>
      <w:r w:rsidRPr="008B4E17">
        <w:t>requested Network Slice Replacement</w:t>
      </w:r>
      <w:r>
        <w:t xml:space="preserve"> requirements is </w:t>
      </w:r>
      <w:r>
        <w:rPr>
          <w:rFonts w:eastAsia="Batang"/>
        </w:rPr>
        <w:t>because the provided</w:t>
      </w:r>
    </w:p>
    <w:p w14:paraId="16F6E217" w14:textId="77777777" w:rsidR="004C2B27" w:rsidRDefault="004C2B27" w:rsidP="004C2B27">
      <w:pPr>
        <w:pStyle w:val="PL"/>
      </w:pPr>
      <w:r>
        <w:rPr>
          <w:rFonts w:eastAsia="Batang"/>
        </w:rPr>
        <w:t xml:space="preserve">          Alternative/Initial S-NSSAI is not supported in the UE's Registration Area</w:t>
      </w:r>
      <w:r>
        <w:t>.</w:t>
      </w:r>
    </w:p>
    <w:p w14:paraId="557C3A59" w14:textId="77777777" w:rsidR="00BD188B" w:rsidRDefault="00BD188B" w:rsidP="00BD188B">
      <w:pPr>
        <w:pStyle w:val="PL"/>
        <w:rPr>
          <w:ins w:id="48" w:author="Huawei [Abdessamad] 2025-09" w:date="2025-10-01T18:27:00Z"/>
        </w:rPr>
      </w:pPr>
      <w:ins w:id="49" w:author="Huawei [Abdessamad] 2025-09" w:date="2025-10-01T18:27:00Z">
        <w:r>
          <w:t xml:space="preserve">        - PARTIAL_NET_SLICE_NOT_SUPPORTED: Indicates that the failure cause</w:t>
        </w:r>
        <w:r w:rsidRPr="008B4E17">
          <w:t xml:space="preserve"> of the </w:t>
        </w:r>
        <w:r>
          <w:t>enforcement of</w:t>
        </w:r>
      </w:ins>
    </w:p>
    <w:p w14:paraId="7AF4421C" w14:textId="77777777" w:rsidR="00BD188B" w:rsidRDefault="00BD188B" w:rsidP="00BD188B">
      <w:pPr>
        <w:pStyle w:val="PL"/>
        <w:rPr>
          <w:ins w:id="50" w:author="Huawei [Abdessamad] 2025-09" w:date="2025-10-01T18:27:00Z"/>
          <w:rFonts w:eastAsia="Batang"/>
        </w:rPr>
      </w:pPr>
      <w:ins w:id="51" w:author="Huawei [Abdessamad] 2025-09" w:date="2025-10-01T18:27:00Z">
        <w:r>
          <w:t xml:space="preserve">          the AF </w:t>
        </w:r>
        <w:r w:rsidRPr="008B4E17">
          <w:t>requested Network Slice Replacement</w:t>
        </w:r>
        <w:r>
          <w:t xml:space="preserve"> requirements is </w:t>
        </w:r>
        <w:r>
          <w:rPr>
            <w:rFonts w:eastAsia="Batang"/>
          </w:rPr>
          <w:t>because the Partial Network</w:t>
        </w:r>
      </w:ins>
    </w:p>
    <w:p w14:paraId="0AFCC771" w14:textId="77777777" w:rsidR="00580E91" w:rsidRDefault="00BD188B" w:rsidP="00BD188B">
      <w:pPr>
        <w:pStyle w:val="PL"/>
        <w:rPr>
          <w:ins w:id="52" w:author="Huawei [Abdessamad] 2025-09" w:date="2025-10-01T18:37:00Z"/>
          <w:rFonts w:eastAsia="Batang"/>
        </w:rPr>
      </w:pPr>
      <w:ins w:id="53" w:author="Huawei [Abdessamad] 2025-09" w:date="2025-10-01T18:27:00Z">
        <w:r>
          <w:rPr>
            <w:rFonts w:eastAsia="Batang"/>
          </w:rPr>
          <w:t xml:space="preserve">          Slice Support feature </w:t>
        </w:r>
      </w:ins>
      <w:ins w:id="54" w:author="Huawei [Abdessamad] 2025-09" w:date="2025-10-01T18:37:00Z">
        <w:r w:rsidR="00580E91">
          <w:rPr>
            <w:rFonts w:eastAsia="Batang"/>
          </w:rPr>
          <w:t>is not supported by the UE for the case where the AF requested</w:t>
        </w:r>
      </w:ins>
    </w:p>
    <w:p w14:paraId="22EB3C77" w14:textId="1C6967EE" w:rsidR="001757C2" w:rsidRDefault="00580E91" w:rsidP="007A5944">
      <w:pPr>
        <w:pStyle w:val="PL"/>
        <w:rPr>
          <w:ins w:id="55" w:author="Huawei [Abdessamad] 2025-09" w:date="2025-10-01T18:27:00Z"/>
        </w:rPr>
      </w:pPr>
      <w:ins w:id="56" w:author="Huawei [Abdessamad] 2025-09" w:date="2025-10-01T18:37:00Z">
        <w:r>
          <w:rPr>
            <w:rFonts w:eastAsia="Batang"/>
          </w:rPr>
          <w:t xml:space="preserve">          </w:t>
        </w:r>
        <w:r w:rsidRPr="00581D3C">
          <w:t xml:space="preserve">Alternative S-NSSAI </w:t>
        </w:r>
        <w:r>
          <w:t>is not</w:t>
        </w:r>
        <w:r w:rsidRPr="00581D3C">
          <w:t xml:space="preserve"> uniformly supported in the UE</w:t>
        </w:r>
        <w:r>
          <w:t>'s</w:t>
        </w:r>
        <w:r w:rsidRPr="00581D3C">
          <w:t xml:space="preserve"> Registration Area</w:t>
        </w:r>
      </w:ins>
      <w:ins w:id="57" w:author="Huawei [Abdessamad] 2025-09" w:date="2025-10-01T18:27:00Z">
        <w:r w:rsidR="00BD188B">
          <w:t>.</w:t>
        </w:r>
      </w:ins>
    </w:p>
    <w:p w14:paraId="184C4B27" w14:textId="77777777" w:rsidR="004C2B27" w:rsidRDefault="004C2B27" w:rsidP="004C2B27">
      <w:pPr>
        <w:pStyle w:val="PL"/>
      </w:pPr>
      <w:r>
        <w:t xml:space="preserve">        - INSUFFICIENT_RES: Indicates that the failure cause</w:t>
      </w:r>
      <w:r w:rsidRPr="008B4E17">
        <w:t xml:space="preserve"> of the </w:t>
      </w:r>
      <w:r>
        <w:t>enforcement of the AF</w:t>
      </w:r>
    </w:p>
    <w:p w14:paraId="41EBC387" w14:textId="77777777" w:rsidR="004C2B27" w:rsidRDefault="004C2B27" w:rsidP="004C2B27">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0CB8D9E7" w14:textId="77777777" w:rsidR="004C2B27" w:rsidRDefault="004C2B27" w:rsidP="004C2B27">
      <w:pPr>
        <w:pStyle w:val="PL"/>
      </w:pPr>
      <w:r>
        <w:t xml:space="preserve">          in the provided Alternative/Initial S-NSSAI.</w:t>
      </w:r>
    </w:p>
    <w:p w14:paraId="2A8C2DD0" w14:textId="77777777" w:rsidR="004C2B27" w:rsidRDefault="004C2B27" w:rsidP="004C2B27">
      <w:pPr>
        <w:pStyle w:val="PL"/>
        <w:rPr>
          <w:rFonts w:cs="Courier New"/>
          <w:szCs w:val="16"/>
        </w:rPr>
      </w:pPr>
      <w:r>
        <w:rPr>
          <w:rFonts w:cs="Courier New"/>
          <w:szCs w:val="16"/>
        </w:rPr>
        <w:t>#</w:t>
      </w:r>
    </w:p>
    <w:p w14:paraId="5EC6558F" w14:textId="77777777" w:rsidR="004C2B27" w:rsidRDefault="004C2B27" w:rsidP="004C2B27">
      <w:pPr>
        <w:pStyle w:val="PL"/>
        <w:rPr>
          <w:rFonts w:cs="Courier New"/>
          <w:szCs w:val="16"/>
        </w:rPr>
      </w:pPr>
      <w:r>
        <w:rPr>
          <w:rFonts w:cs="Courier New"/>
          <w:szCs w:val="16"/>
        </w:rPr>
        <w:t xml:space="preserve">    </w:t>
      </w:r>
      <w:r>
        <w:t>AppAmContextRespData</w:t>
      </w:r>
      <w:r>
        <w:rPr>
          <w:rFonts w:cs="Courier New"/>
          <w:szCs w:val="16"/>
        </w:rPr>
        <w:t>:</w:t>
      </w:r>
    </w:p>
    <w:p w14:paraId="79CD3659" w14:textId="77777777" w:rsidR="004C2B27" w:rsidRDefault="004C2B27" w:rsidP="004C2B27">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50AAE7A5" w14:textId="77777777" w:rsidR="004C2B27" w:rsidRDefault="004C2B27" w:rsidP="004C2B27">
      <w:pPr>
        <w:pStyle w:val="PL"/>
        <w:rPr>
          <w:rFonts w:cs="Courier New"/>
          <w:szCs w:val="16"/>
        </w:rPr>
      </w:pPr>
      <w:r>
        <w:rPr>
          <w:rFonts w:cs="Courier New"/>
          <w:szCs w:val="16"/>
        </w:rPr>
        <w:t xml:space="preserve">      anyOf:</w:t>
      </w:r>
    </w:p>
    <w:p w14:paraId="478593C3" w14:textId="77777777" w:rsidR="004C2B27" w:rsidRDefault="004C2B27" w:rsidP="004C2B27">
      <w:pPr>
        <w:pStyle w:val="PL"/>
        <w:rPr>
          <w:rFonts w:cs="Courier New"/>
          <w:szCs w:val="16"/>
        </w:rPr>
      </w:pPr>
      <w:r>
        <w:rPr>
          <w:rFonts w:cs="Courier New"/>
          <w:szCs w:val="16"/>
        </w:rPr>
        <w:t xml:space="preserve">        - $ref: '#/components/schemas/</w:t>
      </w:r>
      <w:r>
        <w:t>AppAmContextData</w:t>
      </w:r>
      <w:r>
        <w:rPr>
          <w:rFonts w:cs="Courier New"/>
          <w:szCs w:val="16"/>
        </w:rPr>
        <w:t>'</w:t>
      </w:r>
    </w:p>
    <w:p w14:paraId="6A826C1D" w14:textId="77777777" w:rsidR="004C2B27" w:rsidRDefault="004C2B27" w:rsidP="004C2B27">
      <w:pPr>
        <w:pStyle w:val="PL"/>
        <w:rPr>
          <w:rFonts w:cs="Courier New"/>
          <w:szCs w:val="16"/>
        </w:rPr>
      </w:pPr>
      <w:r>
        <w:rPr>
          <w:rFonts w:cs="Courier New"/>
          <w:szCs w:val="16"/>
        </w:rPr>
        <w:t xml:space="preserve">        - $ref: '#/components/schemas/AmEventsNotification'</w:t>
      </w:r>
    </w:p>
    <w:p w14:paraId="287A914B" w14:textId="77777777" w:rsidR="004C2B27" w:rsidRDefault="004C2B27" w:rsidP="004C2B27">
      <w:pPr>
        <w:pStyle w:val="PL"/>
        <w:rPr>
          <w:rFonts w:cs="Courier New"/>
          <w:szCs w:val="16"/>
        </w:rPr>
      </w:pPr>
      <w:r>
        <w:rPr>
          <w:rFonts w:cs="Courier New"/>
          <w:szCs w:val="16"/>
        </w:rPr>
        <w:t>#</w:t>
      </w:r>
    </w:p>
    <w:p w14:paraId="0124AE49" w14:textId="77777777" w:rsidR="004C2B27" w:rsidRDefault="004C2B27" w:rsidP="004C2B27">
      <w:pPr>
        <w:pStyle w:val="PL"/>
        <w:rPr>
          <w:rFonts w:cs="Courier New"/>
          <w:szCs w:val="16"/>
        </w:rPr>
      </w:pPr>
      <w:r>
        <w:rPr>
          <w:rFonts w:cs="Courier New"/>
          <w:szCs w:val="16"/>
        </w:rPr>
        <w:t xml:space="preserve">    AmEventsSubscRespData:</w:t>
      </w:r>
    </w:p>
    <w:p w14:paraId="773ED74B" w14:textId="77777777" w:rsidR="004C2B27" w:rsidRDefault="004C2B27" w:rsidP="004C2B27">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40D661F7" w14:textId="77777777" w:rsidR="004C2B27" w:rsidRDefault="004C2B27" w:rsidP="004C2B27">
      <w:pPr>
        <w:pStyle w:val="PL"/>
        <w:rPr>
          <w:rFonts w:cs="Courier New"/>
          <w:szCs w:val="16"/>
        </w:rPr>
      </w:pPr>
      <w:r>
        <w:rPr>
          <w:rFonts w:cs="Courier New"/>
          <w:szCs w:val="16"/>
        </w:rPr>
        <w:t xml:space="preserve">      anyOf:</w:t>
      </w:r>
    </w:p>
    <w:p w14:paraId="7B79208F" w14:textId="77777777" w:rsidR="004C2B27" w:rsidRDefault="004C2B27" w:rsidP="004C2B27">
      <w:pPr>
        <w:pStyle w:val="PL"/>
        <w:rPr>
          <w:rFonts w:cs="Courier New"/>
          <w:szCs w:val="16"/>
        </w:rPr>
      </w:pPr>
      <w:r>
        <w:rPr>
          <w:rFonts w:cs="Courier New"/>
          <w:szCs w:val="16"/>
        </w:rPr>
        <w:t xml:space="preserve">        - $ref: '#/components/schemas/AmEventsSubscData'</w:t>
      </w:r>
    </w:p>
    <w:p w14:paraId="70E31A5D" w14:textId="77777777" w:rsidR="004C2B27" w:rsidRDefault="004C2B27" w:rsidP="004C2B27">
      <w:pPr>
        <w:pStyle w:val="PL"/>
        <w:rPr>
          <w:rFonts w:cs="Courier New"/>
          <w:szCs w:val="16"/>
        </w:rPr>
      </w:pPr>
      <w:r>
        <w:rPr>
          <w:rFonts w:cs="Courier New"/>
          <w:szCs w:val="16"/>
        </w:rPr>
        <w:t xml:space="preserve">        - $ref: '#/components/schemas/AmEventsNotification'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587CA" w14:textId="77777777" w:rsidR="009E2AA9" w:rsidRDefault="009E2AA9">
      <w:r>
        <w:separator/>
      </w:r>
    </w:p>
  </w:endnote>
  <w:endnote w:type="continuationSeparator" w:id="0">
    <w:p w14:paraId="3D08FA93" w14:textId="77777777" w:rsidR="009E2AA9" w:rsidRDefault="009E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07DAB" w14:textId="77777777" w:rsidR="009E2AA9" w:rsidRDefault="009E2AA9">
      <w:r>
        <w:separator/>
      </w:r>
    </w:p>
  </w:footnote>
  <w:footnote w:type="continuationSeparator" w:id="0">
    <w:p w14:paraId="1CDA8082" w14:textId="77777777" w:rsidR="009E2AA9" w:rsidRDefault="009E2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757C2" w:rsidRDefault="00175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757C2" w:rsidRDefault="00175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757C2" w:rsidRDefault="001757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757C2" w:rsidRDefault="001757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2"/>
  </w:num>
  <w:num w:numId="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15"/>
  </w:num>
  <w:num w:numId="10">
    <w:abstractNumId w:val="14"/>
  </w:num>
  <w:num w:numId="11">
    <w:abstractNumId w:val="13"/>
  </w:num>
  <w:num w:numId="12">
    <w:abstractNumId w:val="10"/>
  </w:num>
  <w:num w:numId="13">
    <w:abstractNumId w:val="6"/>
  </w:num>
  <w:num w:numId="14">
    <w:abstractNumId w:val="5"/>
  </w:num>
  <w:num w:numId="15">
    <w:abstractNumId w:val="4"/>
  </w:num>
  <w:num w:numId="16">
    <w:abstractNumId w:val="7"/>
  </w:num>
  <w:num w:numId="1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026"/>
    <w:rsid w:val="000D3EC5"/>
    <w:rsid w:val="000D44B3"/>
    <w:rsid w:val="000D4ABD"/>
    <w:rsid w:val="000D4BEC"/>
    <w:rsid w:val="000D61DB"/>
    <w:rsid w:val="000D61F1"/>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078FD"/>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640E"/>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365"/>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7C2"/>
    <w:rsid w:val="0017582A"/>
    <w:rsid w:val="001764F4"/>
    <w:rsid w:val="001810BC"/>
    <w:rsid w:val="00181231"/>
    <w:rsid w:val="00182E78"/>
    <w:rsid w:val="001833F2"/>
    <w:rsid w:val="00184AD7"/>
    <w:rsid w:val="00185224"/>
    <w:rsid w:val="0019010D"/>
    <w:rsid w:val="00191055"/>
    <w:rsid w:val="00192641"/>
    <w:rsid w:val="00192C46"/>
    <w:rsid w:val="0019309E"/>
    <w:rsid w:val="00193AB0"/>
    <w:rsid w:val="00193B6B"/>
    <w:rsid w:val="00193CA1"/>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AA8"/>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4793D"/>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2B85"/>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22D"/>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0C2"/>
    <w:rsid w:val="002A3752"/>
    <w:rsid w:val="002A484B"/>
    <w:rsid w:val="002A51AF"/>
    <w:rsid w:val="002A5E83"/>
    <w:rsid w:val="002A64FB"/>
    <w:rsid w:val="002A67A7"/>
    <w:rsid w:val="002A6D0A"/>
    <w:rsid w:val="002A710F"/>
    <w:rsid w:val="002A762D"/>
    <w:rsid w:val="002B3462"/>
    <w:rsid w:val="002B4F66"/>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37C1"/>
    <w:rsid w:val="003238CA"/>
    <w:rsid w:val="00324447"/>
    <w:rsid w:val="00324A9D"/>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99D"/>
    <w:rsid w:val="00354E6B"/>
    <w:rsid w:val="00356716"/>
    <w:rsid w:val="00356B40"/>
    <w:rsid w:val="003600DC"/>
    <w:rsid w:val="003609EF"/>
    <w:rsid w:val="00360C7B"/>
    <w:rsid w:val="003615EA"/>
    <w:rsid w:val="00361994"/>
    <w:rsid w:val="00361BCB"/>
    <w:rsid w:val="00361FB4"/>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A75BD"/>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2576"/>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3852"/>
    <w:rsid w:val="004242F1"/>
    <w:rsid w:val="00425055"/>
    <w:rsid w:val="0042641B"/>
    <w:rsid w:val="004265BC"/>
    <w:rsid w:val="00426818"/>
    <w:rsid w:val="004275E0"/>
    <w:rsid w:val="004277F4"/>
    <w:rsid w:val="00427AE9"/>
    <w:rsid w:val="00427BA2"/>
    <w:rsid w:val="00427DC9"/>
    <w:rsid w:val="0043013A"/>
    <w:rsid w:val="004303B8"/>
    <w:rsid w:val="00430649"/>
    <w:rsid w:val="0043143D"/>
    <w:rsid w:val="00431FC3"/>
    <w:rsid w:val="00432E42"/>
    <w:rsid w:val="00433A77"/>
    <w:rsid w:val="00433AA6"/>
    <w:rsid w:val="00433F22"/>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B27"/>
    <w:rsid w:val="004C2F46"/>
    <w:rsid w:val="004C47C1"/>
    <w:rsid w:val="004C5261"/>
    <w:rsid w:val="004C5A19"/>
    <w:rsid w:val="004C5FD9"/>
    <w:rsid w:val="004C6372"/>
    <w:rsid w:val="004C6F66"/>
    <w:rsid w:val="004C71FB"/>
    <w:rsid w:val="004C72FC"/>
    <w:rsid w:val="004C7A35"/>
    <w:rsid w:val="004C7B16"/>
    <w:rsid w:val="004C7ED2"/>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1C1"/>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4C8"/>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0E91"/>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69D"/>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E64"/>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132"/>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5E94"/>
    <w:rsid w:val="00707BEF"/>
    <w:rsid w:val="007106A5"/>
    <w:rsid w:val="0071098B"/>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4A6C"/>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2C29"/>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27B"/>
    <w:rsid w:val="007A5944"/>
    <w:rsid w:val="007A5F85"/>
    <w:rsid w:val="007A63DC"/>
    <w:rsid w:val="007B1762"/>
    <w:rsid w:val="007B26F0"/>
    <w:rsid w:val="007B3226"/>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3B8"/>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4F8"/>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2F9F"/>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9BE"/>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1E9D"/>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AA9"/>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8EB"/>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27A8E"/>
    <w:rsid w:val="00A304FA"/>
    <w:rsid w:val="00A307DA"/>
    <w:rsid w:val="00A310CF"/>
    <w:rsid w:val="00A3175A"/>
    <w:rsid w:val="00A31809"/>
    <w:rsid w:val="00A31ABF"/>
    <w:rsid w:val="00A31D37"/>
    <w:rsid w:val="00A32010"/>
    <w:rsid w:val="00A32767"/>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3"/>
    <w:rsid w:val="00A5745D"/>
    <w:rsid w:val="00A57A05"/>
    <w:rsid w:val="00A60306"/>
    <w:rsid w:val="00A6112A"/>
    <w:rsid w:val="00A614DC"/>
    <w:rsid w:val="00A61624"/>
    <w:rsid w:val="00A62D26"/>
    <w:rsid w:val="00A6339C"/>
    <w:rsid w:val="00A637CA"/>
    <w:rsid w:val="00A64828"/>
    <w:rsid w:val="00A64A4C"/>
    <w:rsid w:val="00A65DD5"/>
    <w:rsid w:val="00A660FF"/>
    <w:rsid w:val="00A66E17"/>
    <w:rsid w:val="00A6736B"/>
    <w:rsid w:val="00A67551"/>
    <w:rsid w:val="00A70256"/>
    <w:rsid w:val="00A702EE"/>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669"/>
    <w:rsid w:val="00A85D7D"/>
    <w:rsid w:val="00A85F89"/>
    <w:rsid w:val="00A86026"/>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6C3"/>
    <w:rsid w:val="00AC7B0C"/>
    <w:rsid w:val="00AC7D1F"/>
    <w:rsid w:val="00AD158C"/>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54F0"/>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2421"/>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2E0"/>
    <w:rsid w:val="00B45715"/>
    <w:rsid w:val="00B45754"/>
    <w:rsid w:val="00B459AC"/>
    <w:rsid w:val="00B45BF9"/>
    <w:rsid w:val="00B46740"/>
    <w:rsid w:val="00B46B14"/>
    <w:rsid w:val="00B46C41"/>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6CB"/>
    <w:rsid w:val="00B66C3E"/>
    <w:rsid w:val="00B66D1A"/>
    <w:rsid w:val="00B66F0A"/>
    <w:rsid w:val="00B6702E"/>
    <w:rsid w:val="00B679CA"/>
    <w:rsid w:val="00B67B97"/>
    <w:rsid w:val="00B67C7D"/>
    <w:rsid w:val="00B67FA8"/>
    <w:rsid w:val="00B7036A"/>
    <w:rsid w:val="00B70D9D"/>
    <w:rsid w:val="00B71212"/>
    <w:rsid w:val="00B71FCE"/>
    <w:rsid w:val="00B72A2A"/>
    <w:rsid w:val="00B7385E"/>
    <w:rsid w:val="00B73A95"/>
    <w:rsid w:val="00B74565"/>
    <w:rsid w:val="00B7648F"/>
    <w:rsid w:val="00B80168"/>
    <w:rsid w:val="00B8047E"/>
    <w:rsid w:val="00B80CA2"/>
    <w:rsid w:val="00B8114D"/>
    <w:rsid w:val="00B81370"/>
    <w:rsid w:val="00B8184E"/>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7A7"/>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12B7"/>
    <w:rsid w:val="00BC2135"/>
    <w:rsid w:val="00BC297B"/>
    <w:rsid w:val="00BC32C2"/>
    <w:rsid w:val="00BC333A"/>
    <w:rsid w:val="00BC4ACC"/>
    <w:rsid w:val="00BC5800"/>
    <w:rsid w:val="00BC68F5"/>
    <w:rsid w:val="00BC6969"/>
    <w:rsid w:val="00BC6A67"/>
    <w:rsid w:val="00BC6DCC"/>
    <w:rsid w:val="00BC72D8"/>
    <w:rsid w:val="00BD0D66"/>
    <w:rsid w:val="00BD188B"/>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37C40"/>
    <w:rsid w:val="00C41C5A"/>
    <w:rsid w:val="00C43517"/>
    <w:rsid w:val="00C43A3D"/>
    <w:rsid w:val="00C44299"/>
    <w:rsid w:val="00C4509C"/>
    <w:rsid w:val="00C45835"/>
    <w:rsid w:val="00C45B03"/>
    <w:rsid w:val="00C46A3A"/>
    <w:rsid w:val="00C47BB5"/>
    <w:rsid w:val="00C50090"/>
    <w:rsid w:val="00C518C6"/>
    <w:rsid w:val="00C5257D"/>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C783D"/>
    <w:rsid w:val="00CD0F3F"/>
    <w:rsid w:val="00CD16ED"/>
    <w:rsid w:val="00CD198D"/>
    <w:rsid w:val="00CD27DD"/>
    <w:rsid w:val="00CD29BD"/>
    <w:rsid w:val="00CD2EE9"/>
    <w:rsid w:val="00CD34FC"/>
    <w:rsid w:val="00CD3E05"/>
    <w:rsid w:val="00CD4825"/>
    <w:rsid w:val="00CD5ADE"/>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2E1F"/>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66F8"/>
    <w:rsid w:val="00E4712D"/>
    <w:rsid w:val="00E471CE"/>
    <w:rsid w:val="00E47CF4"/>
    <w:rsid w:val="00E515D9"/>
    <w:rsid w:val="00E52715"/>
    <w:rsid w:val="00E530B5"/>
    <w:rsid w:val="00E53880"/>
    <w:rsid w:val="00E538D5"/>
    <w:rsid w:val="00E54008"/>
    <w:rsid w:val="00E54C50"/>
    <w:rsid w:val="00E5516A"/>
    <w:rsid w:val="00E55304"/>
    <w:rsid w:val="00E55DF2"/>
    <w:rsid w:val="00E5790A"/>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321"/>
    <w:rsid w:val="00EA6AB3"/>
    <w:rsid w:val="00EB05AF"/>
    <w:rsid w:val="00EB05EB"/>
    <w:rsid w:val="00EB074C"/>
    <w:rsid w:val="00EB09B7"/>
    <w:rsid w:val="00EB19C1"/>
    <w:rsid w:val="00EB23B1"/>
    <w:rsid w:val="00EB3590"/>
    <w:rsid w:val="00EB3912"/>
    <w:rsid w:val="00EB4327"/>
    <w:rsid w:val="00EB5331"/>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5E3"/>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61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2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C68D4-8264-4D0C-8080-DD4EA0C9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5737</Words>
  <Characters>32707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10</cp:revision>
  <cp:lastPrinted>1900-01-01T00:00:00Z</cp:lastPrinted>
  <dcterms:created xsi:type="dcterms:W3CDTF">2025-10-14T14:31:00Z</dcterms:created>
  <dcterms:modified xsi:type="dcterms:W3CDTF">2025-10-16T09:21:00Z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