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3A77F" w14:textId="14A3B0B9" w:rsidR="00947329" w:rsidRDefault="00947329" w:rsidP="0094732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B67F74">
          <w:rPr>
            <w:b/>
            <w:i/>
            <w:noProof/>
            <w:sz w:val="28"/>
          </w:rPr>
          <w:t>388</w:t>
        </w:r>
      </w:fldSimple>
    </w:p>
    <w:p w14:paraId="0EBD6CFC" w14:textId="156AE71E" w:rsidR="00947329" w:rsidRDefault="00947329" w:rsidP="00947329">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F554BF">
        <w:rPr>
          <w:b/>
          <w:noProof/>
          <w:sz w:val="24"/>
        </w:rPr>
        <w:t xml:space="preserve">                 </w:t>
      </w:r>
      <w:r w:rsidR="00F554BF" w:rsidRPr="00C20A06">
        <w:rPr>
          <w:bCs/>
          <w:i/>
          <w:iCs/>
          <w:noProof/>
          <w:szCs w:val="16"/>
        </w:rPr>
        <w:t>(Revision of C3-25426</w:t>
      </w:r>
      <w:r w:rsidR="00F554BF">
        <w:rPr>
          <w:bCs/>
          <w:i/>
          <w:iCs/>
          <w:noProof/>
          <w:szCs w:val="16"/>
        </w:rPr>
        <w:t>4</w:t>
      </w:r>
      <w:r w:rsidR="00F554BF"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7329" w14:paraId="7AD02FD9" w14:textId="77777777" w:rsidTr="001B3D9F">
        <w:tc>
          <w:tcPr>
            <w:tcW w:w="9641" w:type="dxa"/>
            <w:gridSpan w:val="9"/>
            <w:tcBorders>
              <w:top w:val="single" w:sz="4" w:space="0" w:color="auto"/>
              <w:left w:val="single" w:sz="4" w:space="0" w:color="auto"/>
              <w:right w:val="single" w:sz="4" w:space="0" w:color="auto"/>
            </w:tcBorders>
          </w:tcPr>
          <w:p w14:paraId="140ABBB8" w14:textId="77777777" w:rsidR="00947329" w:rsidRDefault="00947329" w:rsidP="001B3D9F">
            <w:pPr>
              <w:pStyle w:val="CRCoverPage"/>
              <w:spacing w:after="0"/>
              <w:jc w:val="right"/>
              <w:rPr>
                <w:i/>
                <w:noProof/>
              </w:rPr>
            </w:pPr>
            <w:r>
              <w:rPr>
                <w:i/>
                <w:noProof/>
                <w:sz w:val="14"/>
              </w:rPr>
              <w:t>CR-Form-v12.3</w:t>
            </w:r>
          </w:p>
        </w:tc>
      </w:tr>
      <w:tr w:rsidR="00947329" w14:paraId="6AC5C250" w14:textId="77777777" w:rsidTr="001B3D9F">
        <w:tc>
          <w:tcPr>
            <w:tcW w:w="9641" w:type="dxa"/>
            <w:gridSpan w:val="9"/>
            <w:tcBorders>
              <w:left w:val="single" w:sz="4" w:space="0" w:color="auto"/>
              <w:right w:val="single" w:sz="4" w:space="0" w:color="auto"/>
            </w:tcBorders>
          </w:tcPr>
          <w:p w14:paraId="1FC885E7" w14:textId="77777777" w:rsidR="00947329" w:rsidRDefault="00947329" w:rsidP="001B3D9F">
            <w:pPr>
              <w:pStyle w:val="CRCoverPage"/>
              <w:spacing w:after="0"/>
              <w:jc w:val="center"/>
              <w:rPr>
                <w:noProof/>
              </w:rPr>
            </w:pPr>
            <w:r>
              <w:rPr>
                <w:b/>
                <w:noProof/>
                <w:sz w:val="32"/>
              </w:rPr>
              <w:t>CHANGE REQUEST</w:t>
            </w:r>
          </w:p>
        </w:tc>
      </w:tr>
      <w:tr w:rsidR="00947329" w14:paraId="376CD499" w14:textId="77777777" w:rsidTr="001B3D9F">
        <w:tc>
          <w:tcPr>
            <w:tcW w:w="9641" w:type="dxa"/>
            <w:gridSpan w:val="9"/>
            <w:tcBorders>
              <w:left w:val="single" w:sz="4" w:space="0" w:color="auto"/>
              <w:right w:val="single" w:sz="4" w:space="0" w:color="auto"/>
            </w:tcBorders>
          </w:tcPr>
          <w:p w14:paraId="3FBC5745" w14:textId="77777777" w:rsidR="00947329" w:rsidRDefault="00947329" w:rsidP="001B3D9F">
            <w:pPr>
              <w:pStyle w:val="CRCoverPage"/>
              <w:spacing w:after="0"/>
              <w:rPr>
                <w:noProof/>
                <w:sz w:val="8"/>
                <w:szCs w:val="8"/>
              </w:rPr>
            </w:pPr>
          </w:p>
        </w:tc>
      </w:tr>
      <w:tr w:rsidR="00947329" w14:paraId="0AD479B5" w14:textId="77777777" w:rsidTr="001B3D9F">
        <w:tc>
          <w:tcPr>
            <w:tcW w:w="142" w:type="dxa"/>
            <w:tcBorders>
              <w:left w:val="single" w:sz="4" w:space="0" w:color="auto"/>
            </w:tcBorders>
          </w:tcPr>
          <w:p w14:paraId="6524C5F3" w14:textId="77777777" w:rsidR="00947329" w:rsidRDefault="00947329" w:rsidP="001B3D9F">
            <w:pPr>
              <w:pStyle w:val="CRCoverPage"/>
              <w:spacing w:after="0"/>
              <w:jc w:val="right"/>
              <w:rPr>
                <w:noProof/>
              </w:rPr>
            </w:pPr>
          </w:p>
        </w:tc>
        <w:tc>
          <w:tcPr>
            <w:tcW w:w="1559" w:type="dxa"/>
            <w:shd w:val="pct30" w:color="FFFF00" w:fill="auto"/>
          </w:tcPr>
          <w:p w14:paraId="4ECAE959" w14:textId="77777777" w:rsidR="00947329" w:rsidRPr="00410371" w:rsidRDefault="00947329" w:rsidP="001B3D9F">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5966CEA7" w14:textId="77777777" w:rsidR="00947329" w:rsidRDefault="00947329" w:rsidP="001B3D9F">
            <w:pPr>
              <w:pStyle w:val="CRCoverPage"/>
              <w:spacing w:after="0"/>
              <w:jc w:val="center"/>
              <w:rPr>
                <w:noProof/>
              </w:rPr>
            </w:pPr>
            <w:r>
              <w:rPr>
                <w:b/>
                <w:noProof/>
                <w:sz w:val="28"/>
              </w:rPr>
              <w:t>CR</w:t>
            </w:r>
          </w:p>
        </w:tc>
        <w:tc>
          <w:tcPr>
            <w:tcW w:w="1276" w:type="dxa"/>
            <w:shd w:val="pct30" w:color="FFFF00" w:fill="auto"/>
          </w:tcPr>
          <w:p w14:paraId="5812B5E8" w14:textId="77777777" w:rsidR="00947329" w:rsidRPr="00410371" w:rsidRDefault="00947329" w:rsidP="001B3D9F">
            <w:pPr>
              <w:pStyle w:val="CRCoverPage"/>
              <w:spacing w:after="0"/>
              <w:rPr>
                <w:noProof/>
              </w:rPr>
            </w:pPr>
            <w:fldSimple w:instr=" DOCPROPERTY  Cr#  \* MERGEFORMAT ">
              <w:r w:rsidRPr="00410371">
                <w:rPr>
                  <w:b/>
                  <w:noProof/>
                  <w:sz w:val="28"/>
                </w:rPr>
                <w:t>1113</w:t>
              </w:r>
            </w:fldSimple>
          </w:p>
        </w:tc>
        <w:tc>
          <w:tcPr>
            <w:tcW w:w="709" w:type="dxa"/>
          </w:tcPr>
          <w:p w14:paraId="60D96BEE" w14:textId="77777777" w:rsidR="00947329" w:rsidRDefault="00947329" w:rsidP="001B3D9F">
            <w:pPr>
              <w:pStyle w:val="CRCoverPage"/>
              <w:tabs>
                <w:tab w:val="right" w:pos="625"/>
              </w:tabs>
              <w:spacing w:after="0"/>
              <w:jc w:val="center"/>
              <w:rPr>
                <w:noProof/>
              </w:rPr>
            </w:pPr>
            <w:r>
              <w:rPr>
                <w:b/>
                <w:bCs/>
                <w:noProof/>
                <w:sz w:val="28"/>
              </w:rPr>
              <w:t>rev</w:t>
            </w:r>
          </w:p>
        </w:tc>
        <w:tc>
          <w:tcPr>
            <w:tcW w:w="992" w:type="dxa"/>
            <w:shd w:val="pct30" w:color="FFFF00" w:fill="auto"/>
          </w:tcPr>
          <w:p w14:paraId="100E83D2" w14:textId="745D0742" w:rsidR="00947329" w:rsidRPr="00410371" w:rsidRDefault="00F554BF" w:rsidP="001B3D9F">
            <w:pPr>
              <w:pStyle w:val="CRCoverPage"/>
              <w:spacing w:after="0"/>
              <w:jc w:val="center"/>
              <w:rPr>
                <w:b/>
                <w:noProof/>
              </w:rPr>
            </w:pPr>
            <w:r>
              <w:rPr>
                <w:b/>
                <w:noProof/>
                <w:sz w:val="28"/>
              </w:rPr>
              <w:t>1</w:t>
            </w:r>
          </w:p>
        </w:tc>
        <w:tc>
          <w:tcPr>
            <w:tcW w:w="2410" w:type="dxa"/>
          </w:tcPr>
          <w:p w14:paraId="17E3DA85" w14:textId="77777777" w:rsidR="00947329" w:rsidRDefault="00947329" w:rsidP="001B3D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2E1E2" w14:textId="77777777" w:rsidR="00947329" w:rsidRPr="00410371" w:rsidRDefault="00947329" w:rsidP="001B3D9F">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6FE04C1A" w14:textId="77777777" w:rsidR="00947329" w:rsidRDefault="00947329" w:rsidP="001B3D9F">
            <w:pPr>
              <w:pStyle w:val="CRCoverPage"/>
              <w:spacing w:after="0"/>
              <w:rPr>
                <w:noProof/>
              </w:rPr>
            </w:pPr>
          </w:p>
        </w:tc>
      </w:tr>
      <w:tr w:rsidR="00947329" w14:paraId="0A1AEDAC" w14:textId="77777777" w:rsidTr="001B3D9F">
        <w:tc>
          <w:tcPr>
            <w:tcW w:w="9641" w:type="dxa"/>
            <w:gridSpan w:val="9"/>
            <w:tcBorders>
              <w:left w:val="single" w:sz="4" w:space="0" w:color="auto"/>
              <w:right w:val="single" w:sz="4" w:space="0" w:color="auto"/>
            </w:tcBorders>
          </w:tcPr>
          <w:p w14:paraId="144DDCC3" w14:textId="77777777" w:rsidR="00947329" w:rsidRDefault="00947329" w:rsidP="001B3D9F">
            <w:pPr>
              <w:pStyle w:val="CRCoverPage"/>
              <w:spacing w:after="0"/>
              <w:rPr>
                <w:noProof/>
              </w:rPr>
            </w:pPr>
          </w:p>
        </w:tc>
      </w:tr>
      <w:tr w:rsidR="00947329" w14:paraId="546F144F" w14:textId="77777777" w:rsidTr="001B3D9F">
        <w:tc>
          <w:tcPr>
            <w:tcW w:w="9641" w:type="dxa"/>
            <w:gridSpan w:val="9"/>
            <w:tcBorders>
              <w:top w:val="single" w:sz="4" w:space="0" w:color="auto"/>
            </w:tcBorders>
          </w:tcPr>
          <w:p w14:paraId="461CA83D" w14:textId="77777777" w:rsidR="00947329" w:rsidRPr="00F25D98" w:rsidRDefault="00947329" w:rsidP="001B3D9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7329" w14:paraId="58F743FD" w14:textId="77777777" w:rsidTr="001B3D9F">
        <w:tc>
          <w:tcPr>
            <w:tcW w:w="9641" w:type="dxa"/>
            <w:gridSpan w:val="9"/>
          </w:tcPr>
          <w:p w14:paraId="446B06F8" w14:textId="77777777" w:rsidR="00947329" w:rsidRDefault="00947329" w:rsidP="001B3D9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471A8" w:rsidR="001E41F3" w:rsidRDefault="005E32F9">
            <w:pPr>
              <w:pStyle w:val="CRCoverPage"/>
              <w:spacing w:after="0"/>
              <w:ind w:left="100"/>
              <w:rPr>
                <w:noProof/>
              </w:rPr>
            </w:pPr>
            <w:r>
              <w:t>VFL server id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6A7F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554BF">
                <w:rPr>
                  <w:noProof/>
                </w:rPr>
                <w:t>1</w:t>
              </w:r>
              <w:r w:rsidR="00B67F74">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1C06B" w:rsidR="005E32F9" w:rsidRDefault="005E32F9" w:rsidP="005E32F9">
            <w:pPr>
              <w:pStyle w:val="CRCoverPage"/>
              <w:spacing w:after="0"/>
              <w:ind w:left="100"/>
            </w:pPr>
            <w:r>
              <w:t>When the NWDAF/MTLF needs to notify an NWDAF/AnLF that the VFL training process for an ML model is completed (TERMINATED) and provide the VFL server id, no ML model (address</w:t>
            </w:r>
            <w:r w:rsidR="00806BA7">
              <w:t xml:space="preserve"> or ADRF info</w:t>
            </w:r>
            <w:r>
              <w:t>) can be provided to the NWDAF/AnLF by the NWDAF/MTLF itself. However, it is mandatory that every notification contains an ML model (</w:t>
            </w:r>
            <w:r w:rsidR="00806BA7">
              <w:t>address or ADRF info</w:t>
            </w:r>
            <w:r>
              <w:t>). It is therefore necessary to either loosen or bypass 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951E8" w14:textId="77777777" w:rsidR="002E643C" w:rsidRDefault="005E32F9" w:rsidP="003379ED">
            <w:pPr>
              <w:pStyle w:val="CRCoverPage"/>
              <w:spacing w:after="0"/>
              <w:ind w:left="100"/>
            </w:pPr>
            <w:r>
              <w:rPr>
                <w:noProof/>
              </w:rPr>
              <w:t xml:space="preserve">Specified that the </w:t>
            </w:r>
            <w:r>
              <w:t>ML model (</w:t>
            </w:r>
            <w:r w:rsidR="00806BA7">
              <w:t>address or ADRF info</w:t>
            </w:r>
            <w:r>
              <w:t xml:space="preserve">) may have any value and shall be ignored in </w:t>
            </w:r>
            <w:r w:rsidR="008A2BA6">
              <w:t xml:space="preserve">notifications that are reporting </w:t>
            </w:r>
            <w:r>
              <w:t>a VFL Tra</w:t>
            </w:r>
            <w:r w:rsidR="008A2BA6">
              <w:t>ining Status</w:t>
            </w:r>
            <w:r w:rsidR="002E643C">
              <w:rPr>
                <w:noProof/>
              </w:rPr>
              <w:t>.</w:t>
            </w:r>
            <w:r w:rsidR="008A2BA6">
              <w:rPr>
                <w:noProof/>
              </w:rPr>
              <w:t xml:space="preserve"> This solution has been preferred because the attribute presence conditions are already complex and features-dependent, while -above all- the mechanism of ignoring the </w:t>
            </w:r>
            <w:r w:rsidR="008A2BA6">
              <w:t>ML model (</w:t>
            </w:r>
            <w:r w:rsidR="00806BA7">
              <w:t>address or ADRF info</w:t>
            </w:r>
            <w:r w:rsidR="008A2BA6">
              <w:t>) attributes has already been implemented for this data type (for the case when additional ML model information is provided).</w:t>
            </w:r>
          </w:p>
          <w:p w14:paraId="31C656EC" w14:textId="208E001C" w:rsidR="00CD60C6" w:rsidRDefault="00CD60C6" w:rsidP="003379ED">
            <w:pPr>
              <w:pStyle w:val="CRCoverPage"/>
              <w:spacing w:after="0"/>
              <w:ind w:left="100"/>
              <w:rPr>
                <w:noProof/>
              </w:rPr>
            </w:pPr>
            <w:r>
              <w:t>Added also the missing applicability of NOTE 1 to the "</w:t>
            </w:r>
            <w:proofErr w:type="spellStart"/>
            <w:r>
              <w:t>mLModelAdrf</w:t>
            </w:r>
            <w:proofErr w:type="spellEnd"/>
            <w:r>
              <w:t>" attribute</w:t>
            </w:r>
            <w:r w:rsidR="0073045D">
              <w:t>, as well as a small clarification to NOTE 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2A489" w:rsidR="001E41F3" w:rsidRDefault="008A2BA6">
            <w:pPr>
              <w:pStyle w:val="CRCoverPage"/>
              <w:spacing w:after="0"/>
              <w:ind w:left="100"/>
              <w:rPr>
                <w:noProof/>
              </w:rPr>
            </w:pPr>
            <w:r>
              <w:rPr>
                <w:noProof/>
              </w:rPr>
              <w:t>Inconsistent API</w:t>
            </w:r>
            <w:r w:rsidR="00123A31">
              <w:rPr>
                <w:noProof/>
              </w:rPr>
              <w:t>, unclear functionality,</w:t>
            </w:r>
            <w:r w:rsidR="002E643C">
              <w:rPr>
                <w:noProof/>
              </w:rPr>
              <w:t xml:space="preserve"> and possible interoperability issues</w:t>
            </w:r>
            <w:r w:rsidR="006C7A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E1101" w:rsidR="001E41F3" w:rsidRDefault="004A4DAB">
            <w:pPr>
              <w:pStyle w:val="CRCoverPage"/>
              <w:spacing w:after="0"/>
              <w:ind w:left="100"/>
              <w:rPr>
                <w:noProof/>
              </w:rPr>
            </w:pPr>
            <w:r>
              <w:rPr>
                <w:noProof/>
              </w:rPr>
              <w:t>5.4.6.2.6</w:t>
            </w:r>
            <w:r w:rsidR="00961D85">
              <w:rPr>
                <w:noProof/>
              </w:rPr>
              <w:t>, 5.4.6.3.5,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109FE" w14:textId="77777777" w:rsidR="00947F62" w:rsidRDefault="007A39FC" w:rsidP="00061660">
            <w:pPr>
              <w:pStyle w:val="CRCoverPage"/>
              <w:spacing w:after="0"/>
              <w:ind w:left="100"/>
              <w:rPr>
                <w:noProof/>
              </w:rPr>
            </w:pPr>
            <w:r>
              <w:rPr>
                <w:noProof/>
              </w:rPr>
              <w:t xml:space="preserve">This </w:t>
            </w:r>
            <w:r w:rsidR="00AF191D">
              <w:rPr>
                <w:noProof/>
              </w:rPr>
              <w:t xml:space="preserve">CR </w:t>
            </w:r>
            <w:r w:rsidR="00961D85">
              <w:rPr>
                <w:noProof/>
              </w:rPr>
              <w:t>introduces backward compatible corrections to the following</w:t>
            </w:r>
            <w:r w:rsidR="00061660">
              <w:rPr>
                <w:noProof/>
              </w:rPr>
              <w:t xml:space="preserve"> OpenAPI file</w:t>
            </w:r>
            <w:r w:rsidR="00961D85">
              <w:rPr>
                <w:noProof/>
              </w:rPr>
              <w:t>s:</w:t>
            </w:r>
          </w:p>
          <w:p w14:paraId="7BDAC0DF" w14:textId="77777777" w:rsidR="00943BE7" w:rsidRPr="00943BE7" w:rsidRDefault="00943BE7" w:rsidP="00943BE7">
            <w:pPr>
              <w:pStyle w:val="CRCoverPage"/>
              <w:spacing w:after="0"/>
              <w:ind w:left="100"/>
              <w:rPr>
                <w:noProof/>
                <w:lang w:val="en-US"/>
              </w:rPr>
            </w:pPr>
            <w:r w:rsidRPr="00943BE7">
              <w:rPr>
                <w:noProof/>
                <w:lang w:val="en-US"/>
              </w:rPr>
              <w:t>TS29520_Nnwdaf_MLModelProvision.yaml</w:t>
            </w:r>
          </w:p>
          <w:p w14:paraId="00D3B8F7" w14:textId="12263110" w:rsidR="00961D85" w:rsidRPr="00943BE7" w:rsidRDefault="00943BE7" w:rsidP="00943BE7">
            <w:pPr>
              <w:pStyle w:val="CRCoverPage"/>
              <w:spacing w:after="0"/>
              <w:ind w:left="100"/>
              <w:rPr>
                <w:noProof/>
                <w:lang w:val="en-US"/>
              </w:rPr>
            </w:pPr>
            <w:r w:rsidRPr="00943BE7">
              <w:rPr>
                <w:noProof/>
                <w:lang w:val="en-US"/>
              </w:rPr>
              <w:t>TS29520_Nnwdaf_MLModelTraining.yaml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2271CBB" w14:textId="77777777" w:rsidR="004A4DAB" w:rsidRPr="004A4DAB" w:rsidRDefault="004A4DAB" w:rsidP="004A4DAB">
      <w:pPr>
        <w:keepNext/>
        <w:keepLines/>
        <w:spacing w:before="120"/>
        <w:ind w:left="1701" w:hanging="1701"/>
        <w:outlineLvl w:val="4"/>
        <w:rPr>
          <w:rFonts w:ascii="Arial" w:eastAsia="SimSun" w:hAnsi="Arial"/>
          <w:sz w:val="22"/>
        </w:rPr>
      </w:pPr>
      <w:bookmarkStart w:id="1" w:name="_Toc88667762"/>
      <w:bookmarkStart w:id="2" w:name="_Toc112951363"/>
      <w:bookmarkStart w:id="3" w:name="_Toc85557252"/>
      <w:bookmarkStart w:id="4" w:name="_Toc98233854"/>
      <w:bookmarkStart w:id="5" w:name="_Toc83233224"/>
      <w:bookmarkStart w:id="6" w:name="_Toc136562642"/>
      <w:bookmarkStart w:id="7" w:name="_Toc101244635"/>
      <w:bookmarkStart w:id="8" w:name="_Toc90656047"/>
      <w:bookmarkStart w:id="9" w:name="_Toc114134042"/>
      <w:bookmarkStart w:id="10" w:name="_Toc94064452"/>
      <w:bookmarkStart w:id="11" w:name="_Toc104539240"/>
      <w:bookmarkStart w:id="12" w:name="_Toc85553153"/>
      <w:bookmarkStart w:id="13" w:name="_Toc113031903"/>
      <w:bookmarkStart w:id="14" w:name="_Toc148522885"/>
      <w:bookmarkStart w:id="15" w:name="_Toc145705971"/>
      <w:bookmarkStart w:id="16" w:name="_Toc120702543"/>
      <w:bookmarkStart w:id="17" w:name="_Toc138754476"/>
      <w:bookmarkStart w:id="18" w:name="_Toc164921073"/>
      <w:bookmarkStart w:id="19" w:name="_Toc170120615"/>
      <w:bookmarkStart w:id="20" w:name="_Toc175858860"/>
      <w:bookmarkStart w:id="21" w:name="_Toc175859933"/>
      <w:bookmarkStart w:id="22" w:name="_Toc180606223"/>
      <w:bookmarkStart w:id="23" w:name="_Toc185517484"/>
      <w:bookmarkStart w:id="24" w:name="_Toc191576536"/>
      <w:bookmarkStart w:id="25" w:name="_Toc191577276"/>
      <w:bookmarkStart w:id="26" w:name="_Toc192880346"/>
      <w:bookmarkStart w:id="27" w:name="_Toc195815235"/>
      <w:bookmarkStart w:id="28" w:name="_Toc200961857"/>
      <w:bookmarkStart w:id="29" w:name="_Toc207837660"/>
      <w:bookmarkStart w:id="30" w:name="_Toc209479263"/>
      <w:r w:rsidRPr="004A4DAB">
        <w:rPr>
          <w:rFonts w:ascii="Arial" w:eastAsia="SimSun" w:hAnsi="Arial"/>
          <w:sz w:val="22"/>
        </w:rPr>
        <w:lastRenderedPageBreak/>
        <w:t>5.4.6.2.6</w:t>
      </w:r>
      <w:r w:rsidRPr="004A4DAB">
        <w:rPr>
          <w:rFonts w:ascii="Arial" w:eastAsia="SimSun" w:hAnsi="Arial"/>
          <w:sz w:val="22"/>
        </w:rPr>
        <w:tab/>
        <w:t xml:space="preserve">Type </w:t>
      </w:r>
      <w:proofErr w:type="spellStart"/>
      <w:r w:rsidRPr="004A4DAB">
        <w:rPr>
          <w:rFonts w:ascii="Arial" w:eastAsia="SimSun" w:hAnsi="Arial"/>
          <w:sz w:val="22"/>
        </w:rPr>
        <w:t>MLEventNotif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2186104F" w14:textId="77777777" w:rsidR="004A4DAB" w:rsidRPr="004A4DAB" w:rsidRDefault="004A4DAB" w:rsidP="004A4DAB">
      <w:pPr>
        <w:keepNext/>
        <w:keepLines/>
        <w:overflowPunct w:val="0"/>
        <w:autoSpaceDE w:val="0"/>
        <w:autoSpaceDN w:val="0"/>
        <w:adjustRightInd w:val="0"/>
        <w:spacing w:before="60"/>
        <w:jc w:val="center"/>
        <w:textAlignment w:val="baseline"/>
        <w:rPr>
          <w:rFonts w:ascii="Arial" w:eastAsia="MS Mincho" w:hAnsi="Arial"/>
          <w:b/>
        </w:rPr>
      </w:pPr>
      <w:r w:rsidRPr="004A4DAB">
        <w:rPr>
          <w:rFonts w:ascii="Arial" w:eastAsia="MS Mincho" w:hAnsi="Arial"/>
          <w:b/>
        </w:rPr>
        <w:t xml:space="preserve">Table 5.4.6.2.6-1: Definition of type </w:t>
      </w:r>
      <w:proofErr w:type="spellStart"/>
      <w:r w:rsidRPr="004A4DAB">
        <w:rPr>
          <w:rFonts w:ascii="Arial" w:eastAsia="SimSun"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4A4DAB" w:rsidRPr="004A4DAB" w14:paraId="4F6BC499" w14:textId="77777777" w:rsidTr="00AB1091">
        <w:trPr>
          <w:trHeight w:val="209"/>
          <w:jc w:val="center"/>
        </w:trPr>
        <w:tc>
          <w:tcPr>
            <w:tcW w:w="1657" w:type="dxa"/>
            <w:shd w:val="clear" w:color="auto" w:fill="C0C0C0"/>
          </w:tcPr>
          <w:p w14:paraId="2F2C64C7" w14:textId="77777777" w:rsidR="004A4DAB" w:rsidRPr="004A4DAB" w:rsidRDefault="004A4DAB" w:rsidP="004A4DAB">
            <w:pPr>
              <w:keepNext/>
              <w:keepLines/>
              <w:spacing w:after="0"/>
              <w:ind w:left="400" w:hanging="400"/>
              <w:jc w:val="center"/>
              <w:rPr>
                <w:rFonts w:ascii="Arial" w:eastAsia="SimSun" w:hAnsi="Arial"/>
                <w:b/>
                <w:sz w:val="18"/>
              </w:rPr>
            </w:pPr>
            <w:r w:rsidRPr="004A4DAB">
              <w:rPr>
                <w:rFonts w:ascii="Arial" w:eastAsia="SimSun" w:hAnsi="Arial"/>
                <w:b/>
                <w:sz w:val="18"/>
              </w:rPr>
              <w:lastRenderedPageBreak/>
              <w:t>Attribute name</w:t>
            </w:r>
          </w:p>
        </w:tc>
        <w:tc>
          <w:tcPr>
            <w:tcW w:w="2024" w:type="dxa"/>
            <w:shd w:val="clear" w:color="auto" w:fill="C0C0C0"/>
          </w:tcPr>
          <w:p w14:paraId="5522FFB8" w14:textId="77777777" w:rsidR="004A4DAB" w:rsidRPr="004A4DAB" w:rsidRDefault="004A4DAB" w:rsidP="004A4DAB">
            <w:pPr>
              <w:keepNext/>
              <w:keepLines/>
              <w:spacing w:after="0"/>
              <w:ind w:left="400" w:hanging="400"/>
              <w:jc w:val="center"/>
              <w:rPr>
                <w:rFonts w:ascii="Arial" w:eastAsia="SimSun" w:hAnsi="Arial"/>
                <w:b/>
                <w:sz w:val="18"/>
              </w:rPr>
            </w:pPr>
            <w:r w:rsidRPr="004A4DAB">
              <w:rPr>
                <w:rFonts w:ascii="Arial" w:eastAsia="SimSun" w:hAnsi="Arial"/>
                <w:b/>
                <w:sz w:val="18"/>
              </w:rPr>
              <w:t>Data type</w:t>
            </w:r>
          </w:p>
        </w:tc>
        <w:tc>
          <w:tcPr>
            <w:tcW w:w="425" w:type="dxa"/>
            <w:shd w:val="clear" w:color="auto" w:fill="C0C0C0"/>
          </w:tcPr>
          <w:p w14:paraId="3AB91ABC" w14:textId="77777777" w:rsidR="004A4DAB" w:rsidRPr="004A4DAB" w:rsidRDefault="004A4DAB" w:rsidP="004A4DAB">
            <w:pPr>
              <w:keepNext/>
              <w:keepLines/>
              <w:spacing w:after="0"/>
              <w:ind w:left="400" w:hanging="400"/>
              <w:jc w:val="center"/>
              <w:rPr>
                <w:rFonts w:ascii="Arial" w:eastAsia="SimSun" w:hAnsi="Arial"/>
                <w:b/>
                <w:sz w:val="18"/>
              </w:rPr>
            </w:pPr>
            <w:r w:rsidRPr="004A4DAB">
              <w:rPr>
                <w:rFonts w:ascii="Arial" w:eastAsia="SimSun" w:hAnsi="Arial"/>
                <w:b/>
                <w:sz w:val="18"/>
              </w:rPr>
              <w:t>P</w:t>
            </w:r>
          </w:p>
        </w:tc>
        <w:tc>
          <w:tcPr>
            <w:tcW w:w="1134" w:type="dxa"/>
            <w:shd w:val="clear" w:color="auto" w:fill="C0C0C0"/>
          </w:tcPr>
          <w:p w14:paraId="6A437B35" w14:textId="77777777" w:rsidR="004A4DAB" w:rsidRPr="004A4DAB" w:rsidRDefault="004A4DAB" w:rsidP="004A4DAB">
            <w:pPr>
              <w:keepNext/>
              <w:keepLines/>
              <w:spacing w:after="0"/>
              <w:ind w:left="400" w:hanging="400"/>
              <w:jc w:val="center"/>
              <w:rPr>
                <w:rFonts w:ascii="Arial" w:eastAsia="SimSun" w:hAnsi="Arial"/>
                <w:b/>
                <w:sz w:val="18"/>
              </w:rPr>
            </w:pPr>
            <w:r w:rsidRPr="004A4DAB">
              <w:rPr>
                <w:rFonts w:ascii="Arial" w:eastAsia="SimSun" w:hAnsi="Arial"/>
                <w:b/>
                <w:sz w:val="18"/>
              </w:rPr>
              <w:t>Cardinality</w:t>
            </w:r>
          </w:p>
        </w:tc>
        <w:tc>
          <w:tcPr>
            <w:tcW w:w="2410" w:type="dxa"/>
            <w:shd w:val="clear" w:color="auto" w:fill="C0C0C0"/>
          </w:tcPr>
          <w:p w14:paraId="39DA8316" w14:textId="77777777" w:rsidR="004A4DAB" w:rsidRPr="004A4DAB" w:rsidRDefault="004A4DAB" w:rsidP="004A4DAB">
            <w:pPr>
              <w:keepNext/>
              <w:keepLines/>
              <w:spacing w:after="0"/>
              <w:ind w:left="400" w:hanging="400"/>
              <w:jc w:val="center"/>
              <w:rPr>
                <w:rFonts w:ascii="Arial" w:eastAsia="SimSun" w:hAnsi="Arial" w:cs="Arial"/>
                <w:b/>
                <w:sz w:val="18"/>
                <w:szCs w:val="18"/>
              </w:rPr>
            </w:pPr>
            <w:r w:rsidRPr="004A4DAB">
              <w:rPr>
                <w:rFonts w:ascii="Arial" w:eastAsia="SimSun" w:hAnsi="Arial" w:cs="Arial"/>
                <w:b/>
                <w:sz w:val="18"/>
                <w:szCs w:val="18"/>
              </w:rPr>
              <w:t>Description</w:t>
            </w:r>
          </w:p>
        </w:tc>
        <w:tc>
          <w:tcPr>
            <w:tcW w:w="1916" w:type="dxa"/>
            <w:shd w:val="clear" w:color="auto" w:fill="C0C0C0"/>
          </w:tcPr>
          <w:p w14:paraId="0EE3ACE0" w14:textId="77777777" w:rsidR="004A4DAB" w:rsidRPr="004A4DAB" w:rsidRDefault="004A4DAB" w:rsidP="004A4DAB">
            <w:pPr>
              <w:keepNext/>
              <w:keepLines/>
              <w:spacing w:after="0"/>
              <w:ind w:left="400" w:hanging="400"/>
              <w:jc w:val="center"/>
              <w:rPr>
                <w:rFonts w:ascii="Arial" w:eastAsia="SimSun" w:hAnsi="Arial" w:cs="Arial"/>
                <w:b/>
                <w:sz w:val="18"/>
                <w:szCs w:val="18"/>
              </w:rPr>
            </w:pPr>
            <w:r w:rsidRPr="004A4DAB">
              <w:rPr>
                <w:rFonts w:ascii="Arial" w:eastAsia="SimSun" w:hAnsi="Arial" w:cs="Arial"/>
                <w:b/>
                <w:sz w:val="18"/>
                <w:szCs w:val="18"/>
              </w:rPr>
              <w:t>Applicability</w:t>
            </w:r>
          </w:p>
        </w:tc>
      </w:tr>
      <w:tr w:rsidR="004A4DAB" w:rsidRPr="004A4DAB" w14:paraId="28473304" w14:textId="77777777" w:rsidTr="00AB1091">
        <w:trPr>
          <w:trHeight w:val="420"/>
          <w:jc w:val="center"/>
        </w:trPr>
        <w:tc>
          <w:tcPr>
            <w:tcW w:w="1657" w:type="dxa"/>
          </w:tcPr>
          <w:p w14:paraId="7461F666"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rPr>
              <w:t>e</w:t>
            </w:r>
            <w:r w:rsidRPr="004A4DAB">
              <w:rPr>
                <w:rFonts w:ascii="Arial" w:eastAsia="SimSun" w:hAnsi="Arial" w:hint="eastAsia"/>
                <w:sz w:val="18"/>
              </w:rPr>
              <w:t>vent</w:t>
            </w:r>
          </w:p>
        </w:tc>
        <w:tc>
          <w:tcPr>
            <w:tcW w:w="2024" w:type="dxa"/>
          </w:tcPr>
          <w:p w14:paraId="6D369892"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lang w:eastAsia="zh-CN"/>
              </w:rPr>
              <w:t>NwdafEvent</w:t>
            </w:r>
            <w:proofErr w:type="spellEnd"/>
          </w:p>
        </w:tc>
        <w:tc>
          <w:tcPr>
            <w:tcW w:w="425" w:type="dxa"/>
          </w:tcPr>
          <w:p w14:paraId="6287FA12"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hint="eastAsia"/>
                <w:sz w:val="18"/>
                <w:lang w:eastAsia="zh-CN"/>
              </w:rPr>
              <w:t>M</w:t>
            </w:r>
          </w:p>
        </w:tc>
        <w:tc>
          <w:tcPr>
            <w:tcW w:w="1134" w:type="dxa"/>
          </w:tcPr>
          <w:p w14:paraId="15916713"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hint="eastAsia"/>
                <w:sz w:val="18"/>
                <w:lang w:eastAsia="zh-CN"/>
              </w:rPr>
              <w:t>1</w:t>
            </w:r>
          </w:p>
        </w:tc>
        <w:tc>
          <w:tcPr>
            <w:tcW w:w="2410" w:type="dxa"/>
          </w:tcPr>
          <w:p w14:paraId="062BF1EA"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Identifies the subscribed event.</w:t>
            </w:r>
          </w:p>
        </w:tc>
        <w:tc>
          <w:tcPr>
            <w:tcW w:w="1916" w:type="dxa"/>
          </w:tcPr>
          <w:p w14:paraId="5EEC3F59"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55B56855" w14:textId="77777777" w:rsidTr="00AB1091">
        <w:trPr>
          <w:trHeight w:val="420"/>
          <w:jc w:val="center"/>
        </w:trPr>
        <w:tc>
          <w:tcPr>
            <w:tcW w:w="1657" w:type="dxa"/>
          </w:tcPr>
          <w:p w14:paraId="4E7CF9B1"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lang w:eastAsia="zh-CN"/>
              </w:rPr>
              <w:t>notifCorreId</w:t>
            </w:r>
            <w:proofErr w:type="spellEnd"/>
          </w:p>
        </w:tc>
        <w:tc>
          <w:tcPr>
            <w:tcW w:w="2024" w:type="dxa"/>
          </w:tcPr>
          <w:p w14:paraId="2B83E1F4"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string</w:t>
            </w:r>
          </w:p>
        </w:tc>
        <w:tc>
          <w:tcPr>
            <w:tcW w:w="425" w:type="dxa"/>
          </w:tcPr>
          <w:p w14:paraId="7D8021A2"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O</w:t>
            </w:r>
          </w:p>
        </w:tc>
        <w:tc>
          <w:tcPr>
            <w:tcW w:w="1134" w:type="dxa"/>
          </w:tcPr>
          <w:p w14:paraId="37973572" w14:textId="77777777" w:rsidR="004A4DAB" w:rsidRPr="004A4DAB" w:rsidRDefault="004A4DAB" w:rsidP="004A4DAB">
            <w:pPr>
              <w:keepNext/>
              <w:keepLines/>
              <w:spacing w:after="0"/>
              <w:rPr>
                <w:rFonts w:ascii="Arial" w:eastAsia="SimSun" w:hAnsi="Arial"/>
                <w:sz w:val="18"/>
                <w:lang w:eastAsia="zh-CN"/>
              </w:rPr>
            </w:pPr>
            <w:r w:rsidRPr="004A4DAB">
              <w:rPr>
                <w:rFonts w:ascii="Arial" w:eastAsia="Yu Mincho" w:hAnsi="Arial"/>
                <w:sz w:val="18"/>
                <w:lang w:eastAsia="ja-JP"/>
              </w:rPr>
              <w:t>0..1</w:t>
            </w:r>
          </w:p>
        </w:tc>
        <w:tc>
          <w:tcPr>
            <w:tcW w:w="2410" w:type="dxa"/>
          </w:tcPr>
          <w:p w14:paraId="3EEA17FA"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Notification correlation ID used to identify the subscription to which the notification relates. It shall be set to the same value as the "</w:t>
            </w:r>
            <w:proofErr w:type="spellStart"/>
            <w:r w:rsidRPr="004A4DAB">
              <w:rPr>
                <w:rFonts w:ascii="Arial" w:eastAsia="SimSun" w:hAnsi="Arial"/>
                <w:sz w:val="18"/>
                <w:lang w:eastAsia="zh-CN"/>
              </w:rPr>
              <w:t>notifCorreId</w:t>
            </w:r>
            <w:proofErr w:type="spellEnd"/>
            <w:r w:rsidRPr="004A4DAB">
              <w:rPr>
                <w:rFonts w:ascii="Arial" w:eastAsia="SimSun" w:hAnsi="Arial"/>
                <w:sz w:val="18"/>
                <w:lang w:eastAsia="zh-CN"/>
              </w:rPr>
              <w:t xml:space="preserve">" attribute of </w:t>
            </w:r>
            <w:proofErr w:type="spellStart"/>
            <w:r w:rsidRPr="004A4DAB">
              <w:rPr>
                <w:rFonts w:ascii="Arial" w:eastAsia="DengXian" w:hAnsi="Arial"/>
                <w:sz w:val="18"/>
              </w:rPr>
              <w:t>NwdafMLModelProvSubsc</w:t>
            </w:r>
            <w:proofErr w:type="spellEnd"/>
            <w:r w:rsidRPr="004A4DAB">
              <w:rPr>
                <w:rFonts w:ascii="Arial" w:eastAsia="SimSun" w:hAnsi="Arial"/>
                <w:sz w:val="18"/>
                <w:lang w:eastAsia="zh-CN"/>
              </w:rPr>
              <w:t xml:space="preserve"> data type</w:t>
            </w:r>
            <w:r w:rsidRPr="004A4DAB">
              <w:rPr>
                <w:rFonts w:ascii="Arial" w:eastAsia="DengXian" w:hAnsi="Arial"/>
                <w:sz w:val="18"/>
              </w:rPr>
              <w:t>.</w:t>
            </w:r>
          </w:p>
        </w:tc>
        <w:tc>
          <w:tcPr>
            <w:tcW w:w="1916" w:type="dxa"/>
          </w:tcPr>
          <w:p w14:paraId="35A6A930"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771A2281" w14:textId="77777777" w:rsidTr="00AB1091">
        <w:trPr>
          <w:trHeight w:val="420"/>
          <w:jc w:val="center"/>
        </w:trPr>
        <w:tc>
          <w:tcPr>
            <w:tcW w:w="1657" w:type="dxa"/>
          </w:tcPr>
          <w:p w14:paraId="2B70732D"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rPr>
              <w:t>mlFile</w:t>
            </w:r>
            <w:proofErr w:type="spellEnd"/>
          </w:p>
        </w:tc>
        <w:tc>
          <w:tcPr>
            <w:tcW w:w="2024" w:type="dxa"/>
          </w:tcPr>
          <w:p w14:paraId="13FF4736"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string</w:t>
            </w:r>
          </w:p>
        </w:tc>
        <w:tc>
          <w:tcPr>
            <w:tcW w:w="425" w:type="dxa"/>
          </w:tcPr>
          <w:p w14:paraId="435BAF7E"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O</w:t>
            </w:r>
          </w:p>
        </w:tc>
        <w:tc>
          <w:tcPr>
            <w:tcW w:w="1134" w:type="dxa"/>
          </w:tcPr>
          <w:p w14:paraId="2F685C8D" w14:textId="77777777" w:rsidR="004A4DAB" w:rsidRPr="004A4DAB" w:rsidRDefault="004A4DAB" w:rsidP="004A4DAB">
            <w:pPr>
              <w:keepNext/>
              <w:keepLines/>
              <w:spacing w:after="0"/>
              <w:rPr>
                <w:rFonts w:ascii="Arial" w:eastAsia="Yu Mincho" w:hAnsi="Arial"/>
                <w:sz w:val="18"/>
                <w:lang w:eastAsia="ja-JP"/>
              </w:rPr>
            </w:pPr>
            <w:r w:rsidRPr="004A4DAB">
              <w:rPr>
                <w:rFonts w:ascii="Arial" w:eastAsia="SimSun" w:hAnsi="Arial" w:cs="Arial"/>
                <w:sz w:val="18"/>
                <w:szCs w:val="18"/>
                <w:lang w:eastAsia="zh-CN"/>
              </w:rPr>
              <w:t>0..1</w:t>
            </w:r>
          </w:p>
        </w:tc>
        <w:tc>
          <w:tcPr>
            <w:tcW w:w="2410" w:type="dxa"/>
          </w:tcPr>
          <w:p w14:paraId="51B356A7" w14:textId="77777777" w:rsidR="004A4DAB" w:rsidRPr="004A4DAB" w:rsidRDefault="004A4DAB" w:rsidP="004A4DAB">
            <w:pPr>
              <w:keepNext/>
              <w:keepLines/>
              <w:spacing w:after="0"/>
              <w:rPr>
                <w:rFonts w:ascii="Arial" w:eastAsia="SimSun" w:hAnsi="Arial"/>
                <w:sz w:val="18"/>
                <w:lang w:val="en-US" w:eastAsia="zh-CN"/>
              </w:rPr>
            </w:pPr>
            <w:r w:rsidRPr="004A4DAB">
              <w:rPr>
                <w:rFonts w:ascii="Arial" w:eastAsia="SimSun" w:hAnsi="Arial"/>
                <w:sz w:val="18"/>
                <w:lang w:eastAsia="zh-CN"/>
              </w:rPr>
              <w:t>Indicates</w:t>
            </w:r>
            <w:r w:rsidRPr="004A4DAB">
              <w:rPr>
                <w:rFonts w:ascii="Arial" w:eastAsia="SimSun" w:hAnsi="Arial" w:hint="eastAsia"/>
                <w:sz w:val="18"/>
                <w:lang w:eastAsia="zh-CN"/>
              </w:rPr>
              <w:t xml:space="preserve"> the</w:t>
            </w:r>
            <w:r w:rsidRPr="004A4DAB">
              <w:rPr>
                <w:rFonts w:ascii="Arial" w:eastAsia="SimSun" w:hAnsi="Arial"/>
                <w:sz w:val="18"/>
                <w:lang w:eastAsia="zh-CN"/>
              </w:rPr>
              <w:t xml:space="preserve"> ML model file.</w:t>
            </w:r>
            <w:r w:rsidRPr="004A4DAB">
              <w:rPr>
                <w:rFonts w:ascii="Arial" w:eastAsia="SimSun" w:hAnsi="Arial"/>
                <w:sz w:val="18"/>
                <w:lang w:val="en-US" w:eastAsia="zh-CN"/>
              </w:rPr>
              <w:t xml:space="preserve"> The format of its value is out of 3GPP scope.</w:t>
            </w:r>
          </w:p>
          <w:p w14:paraId="68101ECE"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 xml:space="preserve">This attribute is not applicable in the </w:t>
            </w:r>
            <w:proofErr w:type="spellStart"/>
            <w:r w:rsidRPr="004A4DAB">
              <w:rPr>
                <w:rFonts w:ascii="Arial" w:eastAsia="SimSun" w:hAnsi="Arial"/>
                <w:sz w:val="18"/>
              </w:rPr>
              <w:t>Nnwdaf_MLModelProvision</w:t>
            </w:r>
            <w:proofErr w:type="spellEnd"/>
            <w:r w:rsidRPr="004A4DAB">
              <w:rPr>
                <w:rFonts w:ascii="Arial" w:eastAsia="SimSun" w:hAnsi="Arial"/>
                <w:sz w:val="18"/>
              </w:rPr>
              <w:t xml:space="preserve"> API.</w:t>
            </w:r>
          </w:p>
        </w:tc>
        <w:tc>
          <w:tcPr>
            <w:tcW w:w="1916" w:type="dxa"/>
          </w:tcPr>
          <w:p w14:paraId="4D7AB261"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0D7446EC" w14:textId="77777777" w:rsidTr="00AB1091">
        <w:trPr>
          <w:trHeight w:val="420"/>
          <w:jc w:val="center"/>
        </w:trPr>
        <w:tc>
          <w:tcPr>
            <w:tcW w:w="1657" w:type="dxa"/>
          </w:tcPr>
          <w:p w14:paraId="40AAA4F3"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mLFileAddr</w:t>
            </w:r>
            <w:proofErr w:type="spellEnd"/>
          </w:p>
        </w:tc>
        <w:tc>
          <w:tcPr>
            <w:tcW w:w="2024" w:type="dxa"/>
          </w:tcPr>
          <w:p w14:paraId="6D86E24E"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lang w:eastAsia="zh-CN"/>
              </w:rPr>
              <w:t>MLModelAddr</w:t>
            </w:r>
            <w:proofErr w:type="spellEnd"/>
          </w:p>
        </w:tc>
        <w:tc>
          <w:tcPr>
            <w:tcW w:w="425" w:type="dxa"/>
          </w:tcPr>
          <w:p w14:paraId="6AA4B6FB"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C</w:t>
            </w:r>
          </w:p>
        </w:tc>
        <w:tc>
          <w:tcPr>
            <w:tcW w:w="1134" w:type="dxa"/>
          </w:tcPr>
          <w:p w14:paraId="4C0CA3B5"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cs="Arial"/>
                <w:sz w:val="18"/>
                <w:szCs w:val="18"/>
                <w:lang w:eastAsia="zh-CN"/>
              </w:rPr>
              <w:t>0..1</w:t>
            </w:r>
          </w:p>
        </w:tc>
        <w:tc>
          <w:tcPr>
            <w:tcW w:w="2410" w:type="dxa"/>
          </w:tcPr>
          <w:p w14:paraId="1BF13F82"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Indicates</w:t>
            </w:r>
            <w:r w:rsidRPr="004A4DAB">
              <w:rPr>
                <w:rFonts w:ascii="Arial" w:eastAsia="SimSun" w:hAnsi="Arial" w:hint="eastAsia"/>
                <w:sz w:val="18"/>
                <w:lang w:eastAsia="zh-CN"/>
              </w:rPr>
              <w:t xml:space="preserve"> the</w:t>
            </w:r>
            <w:r w:rsidRPr="004A4DAB">
              <w:rPr>
                <w:rFonts w:ascii="Arial" w:eastAsia="SimSun" w:hAnsi="Arial"/>
                <w:sz w:val="18"/>
                <w:lang w:eastAsia="zh-CN"/>
              </w:rPr>
              <w:t xml:space="preserve"> address (e.g. </w:t>
            </w:r>
            <w:r w:rsidRPr="004A4DAB">
              <w:rPr>
                <w:rFonts w:ascii="Arial" w:eastAsia="SimSun" w:hAnsi="Arial" w:hint="eastAsia"/>
                <w:sz w:val="18"/>
                <w:lang w:eastAsia="zh-CN"/>
              </w:rPr>
              <w:t>a URL or a</w:t>
            </w:r>
            <w:r w:rsidRPr="004A4DAB">
              <w:rPr>
                <w:rFonts w:ascii="Arial" w:eastAsia="SimSun" w:hAnsi="Arial"/>
                <w:sz w:val="18"/>
                <w:lang w:eastAsia="zh-CN"/>
              </w:rPr>
              <w:t>n</w:t>
            </w:r>
            <w:r w:rsidRPr="004A4DAB">
              <w:rPr>
                <w:rFonts w:ascii="Arial" w:eastAsia="SimSun" w:hAnsi="Arial" w:hint="eastAsia"/>
                <w:sz w:val="18"/>
                <w:lang w:eastAsia="zh-CN"/>
              </w:rPr>
              <w:t xml:space="preserve"> FQDN</w:t>
            </w:r>
            <w:r w:rsidRPr="004A4DAB">
              <w:rPr>
                <w:rFonts w:ascii="Arial" w:eastAsia="SimSun" w:hAnsi="Arial"/>
                <w:sz w:val="18"/>
                <w:lang w:eastAsia="zh-CN"/>
              </w:rPr>
              <w:t>) of the ML model file.</w:t>
            </w:r>
          </w:p>
          <w:p w14:paraId="111E0F28" w14:textId="509B5998" w:rsidR="004A4DAB" w:rsidRPr="004A4DAB" w:rsidRDefault="004A4DAB" w:rsidP="004A4DAB">
            <w:pPr>
              <w:keepNext/>
              <w:keepLines/>
              <w:spacing w:after="0"/>
              <w:rPr>
                <w:rFonts w:ascii="Arial" w:eastAsia="SimSun" w:hAnsi="Arial" w:cs="Arial"/>
                <w:sz w:val="18"/>
                <w:szCs w:val="18"/>
                <w:lang w:val="en-US" w:eastAsia="zh-CN"/>
              </w:rPr>
            </w:pPr>
            <w:r w:rsidRPr="004A4DAB">
              <w:rPr>
                <w:rFonts w:ascii="Arial" w:eastAsia="SimSun" w:hAnsi="Arial"/>
                <w:sz w:val="18"/>
                <w:lang w:eastAsia="zh-CN"/>
              </w:rPr>
              <w:t>(NOTE </w:t>
            </w:r>
            <w:r w:rsidRPr="004A4DAB">
              <w:rPr>
                <w:rFonts w:ascii="Arial" w:eastAsia="SimSun" w:hAnsi="Arial"/>
                <w:sz w:val="18"/>
                <w:lang w:val="en-US" w:eastAsia="zh-CN"/>
              </w:rPr>
              <w:t xml:space="preserve">1, </w:t>
            </w:r>
            <w:r w:rsidRPr="004A4DAB">
              <w:rPr>
                <w:rFonts w:ascii="Arial" w:eastAsia="SimSun" w:hAnsi="Arial"/>
                <w:sz w:val="18"/>
                <w:lang w:eastAsia="zh-CN"/>
              </w:rPr>
              <w:t>NOTE </w:t>
            </w:r>
            <w:r w:rsidRPr="004A4DAB">
              <w:rPr>
                <w:rFonts w:ascii="Arial" w:eastAsia="SimSun" w:hAnsi="Arial"/>
                <w:sz w:val="18"/>
                <w:lang w:val="en-US" w:eastAsia="zh-CN"/>
              </w:rPr>
              <w:t>2</w:t>
            </w:r>
            <w:ins w:id="31" w:author="Nokia" w:date="2025-09-29T14:18:00Z" w16du:dateUtc="2025-09-29T12:18:00Z">
              <w:r w:rsidR="00DB76B0">
                <w:rPr>
                  <w:rFonts w:ascii="Arial" w:eastAsia="SimSun" w:hAnsi="Arial"/>
                  <w:sz w:val="18"/>
                  <w:lang w:val="en-US" w:eastAsia="zh-CN"/>
                </w:rPr>
                <w:t>, NOTE 5</w:t>
              </w:r>
            </w:ins>
            <w:r w:rsidRPr="004A4DAB">
              <w:rPr>
                <w:rFonts w:ascii="Arial" w:eastAsia="SimSun" w:hAnsi="Arial"/>
                <w:sz w:val="18"/>
                <w:lang w:eastAsia="zh-CN"/>
              </w:rPr>
              <w:t>)</w:t>
            </w:r>
          </w:p>
        </w:tc>
        <w:tc>
          <w:tcPr>
            <w:tcW w:w="1916" w:type="dxa"/>
          </w:tcPr>
          <w:p w14:paraId="49383C76"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66D49774" w14:textId="77777777" w:rsidTr="00AB1091">
        <w:trPr>
          <w:trHeight w:val="420"/>
          <w:jc w:val="center"/>
        </w:trPr>
        <w:tc>
          <w:tcPr>
            <w:tcW w:w="1657" w:type="dxa"/>
          </w:tcPr>
          <w:p w14:paraId="40D18D39"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mLModelAdrf</w:t>
            </w:r>
            <w:proofErr w:type="spellEnd"/>
          </w:p>
        </w:tc>
        <w:tc>
          <w:tcPr>
            <w:tcW w:w="2024" w:type="dxa"/>
          </w:tcPr>
          <w:p w14:paraId="4223941B"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rPr>
              <w:t>MLModelAdrf</w:t>
            </w:r>
            <w:proofErr w:type="spellEnd"/>
          </w:p>
        </w:tc>
        <w:tc>
          <w:tcPr>
            <w:tcW w:w="425" w:type="dxa"/>
          </w:tcPr>
          <w:p w14:paraId="69F5A5D3"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C</w:t>
            </w:r>
          </w:p>
        </w:tc>
        <w:tc>
          <w:tcPr>
            <w:tcW w:w="1134" w:type="dxa"/>
          </w:tcPr>
          <w:p w14:paraId="0FE77D93"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0..1</w:t>
            </w:r>
          </w:p>
        </w:tc>
        <w:tc>
          <w:tcPr>
            <w:tcW w:w="2410" w:type="dxa"/>
          </w:tcPr>
          <w:p w14:paraId="3EC935C9"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Indicates the ADRF (Set) information of the ML Model</w:t>
            </w:r>
            <w:r w:rsidRPr="004A4DAB">
              <w:rPr>
                <w:rFonts w:ascii="Arial" w:eastAsia="SimSun" w:hAnsi="Arial"/>
                <w:sz w:val="18"/>
                <w:lang w:eastAsia="ja-JP"/>
              </w:rPr>
              <w:t>.</w:t>
            </w:r>
          </w:p>
          <w:p w14:paraId="48214180" w14:textId="2F2CF47B"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w:t>
            </w:r>
            <w:ins w:id="32" w:author="Nokia" w:date="2025-09-29T14:18:00Z" w16du:dateUtc="2025-09-29T12:18:00Z">
              <w:r w:rsidR="00AD6EA6">
                <w:rPr>
                  <w:rFonts w:ascii="Arial" w:eastAsia="SimSun" w:hAnsi="Arial"/>
                  <w:sz w:val="18"/>
                  <w:lang w:eastAsia="zh-CN"/>
                </w:rPr>
                <w:t xml:space="preserve">NOTE 1, </w:t>
              </w:r>
            </w:ins>
            <w:r w:rsidRPr="004A4DAB">
              <w:rPr>
                <w:rFonts w:ascii="Arial" w:eastAsia="SimSun" w:hAnsi="Arial"/>
                <w:sz w:val="18"/>
                <w:lang w:eastAsia="zh-CN"/>
              </w:rPr>
              <w:t>NOTE </w:t>
            </w:r>
            <w:r w:rsidRPr="004A4DAB">
              <w:rPr>
                <w:rFonts w:ascii="Arial" w:eastAsia="SimSun" w:hAnsi="Arial"/>
                <w:sz w:val="18"/>
                <w:lang w:val="en-US" w:eastAsia="zh-CN"/>
              </w:rPr>
              <w:t>2</w:t>
            </w:r>
            <w:ins w:id="33" w:author="Nokia" w:date="2025-09-29T14:18:00Z" w16du:dateUtc="2025-09-29T12:18:00Z">
              <w:r w:rsidR="00DB76B0">
                <w:rPr>
                  <w:rFonts w:ascii="Arial" w:eastAsia="SimSun" w:hAnsi="Arial"/>
                  <w:sz w:val="18"/>
                  <w:lang w:val="en-US" w:eastAsia="zh-CN"/>
                </w:rPr>
                <w:t>, NOTE 5</w:t>
              </w:r>
            </w:ins>
            <w:r w:rsidRPr="004A4DAB">
              <w:rPr>
                <w:rFonts w:ascii="Arial" w:eastAsia="SimSun" w:hAnsi="Arial"/>
                <w:sz w:val="18"/>
                <w:lang w:eastAsia="zh-CN"/>
              </w:rPr>
              <w:t>)</w:t>
            </w:r>
          </w:p>
        </w:tc>
        <w:tc>
          <w:tcPr>
            <w:tcW w:w="1916" w:type="dxa"/>
          </w:tcPr>
          <w:p w14:paraId="3EDAB167"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394550B3" w14:textId="77777777" w:rsidTr="00AB1091">
        <w:trPr>
          <w:trHeight w:val="420"/>
          <w:jc w:val="center"/>
        </w:trPr>
        <w:tc>
          <w:tcPr>
            <w:tcW w:w="1657" w:type="dxa"/>
          </w:tcPr>
          <w:p w14:paraId="04C33195"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modelUpdateInd</w:t>
            </w:r>
            <w:proofErr w:type="spellEnd"/>
          </w:p>
        </w:tc>
        <w:tc>
          <w:tcPr>
            <w:tcW w:w="2024" w:type="dxa"/>
          </w:tcPr>
          <w:p w14:paraId="4F51DEF2" w14:textId="3CE674E2" w:rsidR="004A4DAB" w:rsidRPr="004A4DAB" w:rsidRDefault="00866DE5" w:rsidP="004A4DAB">
            <w:pPr>
              <w:keepNext/>
              <w:keepLines/>
              <w:spacing w:after="0"/>
              <w:rPr>
                <w:rFonts w:ascii="Arial" w:eastAsia="SimSun" w:hAnsi="Arial"/>
                <w:sz w:val="18"/>
              </w:rPr>
            </w:pPr>
            <w:r>
              <w:rPr>
                <w:rFonts w:ascii="Arial" w:eastAsia="SimSun" w:hAnsi="Arial"/>
                <w:sz w:val="18"/>
              </w:rPr>
              <w:t>Boolean</w:t>
            </w:r>
          </w:p>
        </w:tc>
        <w:tc>
          <w:tcPr>
            <w:tcW w:w="425" w:type="dxa"/>
          </w:tcPr>
          <w:p w14:paraId="12E2BE23"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rPr>
              <w:t>O</w:t>
            </w:r>
          </w:p>
        </w:tc>
        <w:tc>
          <w:tcPr>
            <w:tcW w:w="1134" w:type="dxa"/>
          </w:tcPr>
          <w:p w14:paraId="1FA4FE7D"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rPr>
              <w:t>0..1</w:t>
            </w:r>
          </w:p>
        </w:tc>
        <w:tc>
          <w:tcPr>
            <w:tcW w:w="2410" w:type="dxa"/>
          </w:tcPr>
          <w:p w14:paraId="17C3B69D"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rPr>
              <w:t>Set to "true" to indicate that the ML model is updated. Set to "false" to indicate the ML model is not updated. Default value is "false" if omitted.</w:t>
            </w:r>
          </w:p>
          <w:p w14:paraId="4A415729"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(NOTE </w:t>
            </w:r>
            <w:r w:rsidRPr="004A4DAB">
              <w:rPr>
                <w:rFonts w:ascii="Arial" w:eastAsia="SimSun" w:hAnsi="Arial"/>
                <w:sz w:val="18"/>
                <w:lang w:val="en-US" w:eastAsia="zh-CN"/>
              </w:rPr>
              <w:t>1</w:t>
            </w:r>
            <w:r w:rsidRPr="004A4DAB">
              <w:rPr>
                <w:rFonts w:ascii="Arial" w:eastAsia="SimSun" w:hAnsi="Arial"/>
                <w:sz w:val="18"/>
                <w:lang w:eastAsia="zh-CN"/>
              </w:rPr>
              <w:t>)</w:t>
            </w:r>
          </w:p>
        </w:tc>
        <w:tc>
          <w:tcPr>
            <w:tcW w:w="1916" w:type="dxa"/>
          </w:tcPr>
          <w:p w14:paraId="47B9AD97"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hint="eastAsia"/>
                <w:sz w:val="18"/>
                <w:szCs w:val="18"/>
                <w:lang w:eastAsia="zh-CN"/>
              </w:rPr>
              <w:t>E</w:t>
            </w:r>
            <w:r w:rsidRPr="004A4DAB">
              <w:rPr>
                <w:rFonts w:ascii="Arial" w:eastAsia="SimSun" w:hAnsi="Arial" w:cs="Arial"/>
                <w:sz w:val="18"/>
                <w:szCs w:val="18"/>
                <w:lang w:eastAsia="zh-CN"/>
              </w:rPr>
              <w:t>nModelProvision</w:t>
            </w:r>
            <w:proofErr w:type="spellEnd"/>
          </w:p>
        </w:tc>
      </w:tr>
      <w:tr w:rsidR="004A4DAB" w:rsidRPr="004A4DAB" w14:paraId="4CECFFA9" w14:textId="77777777" w:rsidTr="00AB1091">
        <w:trPr>
          <w:trHeight w:val="420"/>
          <w:jc w:val="center"/>
        </w:trPr>
        <w:tc>
          <w:tcPr>
            <w:tcW w:w="1657" w:type="dxa"/>
          </w:tcPr>
          <w:p w14:paraId="3335AA83"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lang w:eastAsia="zh-CN"/>
              </w:rPr>
              <w:t>modelUniqueId</w:t>
            </w:r>
            <w:proofErr w:type="spellEnd"/>
          </w:p>
        </w:tc>
        <w:tc>
          <w:tcPr>
            <w:tcW w:w="2024" w:type="dxa"/>
          </w:tcPr>
          <w:p w14:paraId="2CDB2202"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Uinteger</w:t>
            </w:r>
            <w:proofErr w:type="spellEnd"/>
          </w:p>
        </w:tc>
        <w:tc>
          <w:tcPr>
            <w:tcW w:w="425" w:type="dxa"/>
          </w:tcPr>
          <w:p w14:paraId="6DB465F7" w14:textId="77777777" w:rsidR="004A4DAB" w:rsidRPr="004A4DAB" w:rsidRDefault="004A4DAB" w:rsidP="004A4DAB">
            <w:pPr>
              <w:keepNext/>
              <w:keepLines/>
              <w:spacing w:after="0"/>
              <w:rPr>
                <w:rFonts w:ascii="Arial" w:eastAsia="SimSun" w:hAnsi="Arial"/>
                <w:sz w:val="18"/>
              </w:rPr>
            </w:pPr>
            <w:r w:rsidRPr="004A4DAB">
              <w:rPr>
                <w:rFonts w:ascii="Arial" w:eastAsia="SimSun" w:hAnsi="Arial" w:cs="Arial"/>
                <w:sz w:val="18"/>
                <w:szCs w:val="18"/>
                <w:lang w:eastAsia="zh-CN"/>
              </w:rPr>
              <w:t>C</w:t>
            </w:r>
          </w:p>
        </w:tc>
        <w:tc>
          <w:tcPr>
            <w:tcW w:w="1134" w:type="dxa"/>
          </w:tcPr>
          <w:p w14:paraId="3CB89A4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0..1</w:t>
            </w:r>
          </w:p>
        </w:tc>
        <w:tc>
          <w:tcPr>
            <w:tcW w:w="2410" w:type="dxa"/>
          </w:tcPr>
          <w:p w14:paraId="1102B49D"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Unique identifier for an ML model. The identifier shall be unique within 5GC scope.</w:t>
            </w:r>
          </w:p>
          <w:p w14:paraId="2FD7AE52"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It shall be provided only if t</w:t>
            </w:r>
            <w:r w:rsidRPr="004A4DAB">
              <w:rPr>
                <w:rFonts w:ascii="Arial" w:eastAsia="SimSun" w:hAnsi="Arial"/>
                <w:sz w:val="18"/>
              </w:rPr>
              <w:t xml:space="preserve">he </w:t>
            </w:r>
            <w:proofErr w:type="spellStart"/>
            <w:r w:rsidRPr="004A4DAB">
              <w:rPr>
                <w:rFonts w:ascii="Arial" w:eastAsia="SimSun" w:hAnsi="Arial" w:cs="Arial"/>
                <w:sz w:val="18"/>
                <w:szCs w:val="18"/>
              </w:rPr>
              <w:t>ModelProvisionExt</w:t>
            </w:r>
            <w:proofErr w:type="spellEnd"/>
            <w:r w:rsidRPr="004A4DAB">
              <w:rPr>
                <w:rFonts w:ascii="Arial" w:eastAsia="SimSun" w:hAnsi="Arial"/>
                <w:sz w:val="18"/>
              </w:rPr>
              <w:t xml:space="preserve"> feature is supported.</w:t>
            </w:r>
          </w:p>
        </w:tc>
        <w:tc>
          <w:tcPr>
            <w:tcW w:w="1916" w:type="dxa"/>
          </w:tcPr>
          <w:p w14:paraId="00475DFA"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3348CC69" w14:textId="77777777" w:rsidTr="00AB1091">
        <w:trPr>
          <w:trHeight w:val="420"/>
          <w:jc w:val="center"/>
        </w:trPr>
        <w:tc>
          <w:tcPr>
            <w:tcW w:w="1657" w:type="dxa"/>
          </w:tcPr>
          <w:p w14:paraId="3B18C6F2"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rPr>
              <w:t>modelProviderId</w:t>
            </w:r>
            <w:proofErr w:type="spellEnd"/>
          </w:p>
        </w:tc>
        <w:tc>
          <w:tcPr>
            <w:tcW w:w="2024" w:type="dxa"/>
          </w:tcPr>
          <w:p w14:paraId="4094FDE4"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NfInstanceId</w:t>
            </w:r>
            <w:proofErr w:type="spellEnd"/>
          </w:p>
        </w:tc>
        <w:tc>
          <w:tcPr>
            <w:tcW w:w="425" w:type="dxa"/>
          </w:tcPr>
          <w:p w14:paraId="2EDCF4B6" w14:textId="537F9A54" w:rsidR="004A4DAB" w:rsidRPr="004A4DAB" w:rsidRDefault="00F554BF" w:rsidP="004A4DAB">
            <w:pPr>
              <w:keepNext/>
              <w:keepLines/>
              <w:spacing w:after="0"/>
              <w:rPr>
                <w:rFonts w:ascii="Arial" w:eastAsia="SimSun" w:hAnsi="Arial" w:cs="Arial"/>
                <w:sz w:val="18"/>
                <w:szCs w:val="18"/>
                <w:lang w:eastAsia="zh-CN"/>
              </w:rPr>
            </w:pPr>
            <w:ins w:id="34" w:author="Nokia-r1" w:date="2025-10-13T14:41:00Z" w16du:dateUtc="2025-10-13T12:41:00Z">
              <w:r>
                <w:rPr>
                  <w:rFonts w:ascii="Arial" w:eastAsia="SimSun" w:hAnsi="Arial"/>
                  <w:sz w:val="18"/>
                  <w:lang w:eastAsia="zh-CN"/>
                </w:rPr>
                <w:t>C</w:t>
              </w:r>
            </w:ins>
            <w:del w:id="35" w:author="Nokia-r1" w:date="2025-10-13T14:41:00Z" w16du:dateUtc="2025-10-13T12:41:00Z">
              <w:r w:rsidR="004A4DAB" w:rsidRPr="004A4DAB" w:rsidDel="00F554BF">
                <w:rPr>
                  <w:rFonts w:ascii="Arial" w:eastAsia="SimSun" w:hAnsi="Arial"/>
                  <w:sz w:val="18"/>
                  <w:lang w:eastAsia="zh-CN"/>
                </w:rPr>
                <w:delText>O</w:delText>
              </w:r>
            </w:del>
          </w:p>
        </w:tc>
        <w:tc>
          <w:tcPr>
            <w:tcW w:w="1134" w:type="dxa"/>
          </w:tcPr>
          <w:p w14:paraId="6DA4BEA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rPr>
              <w:t>0..1</w:t>
            </w:r>
          </w:p>
        </w:tc>
        <w:tc>
          <w:tcPr>
            <w:tcW w:w="2410" w:type="dxa"/>
          </w:tcPr>
          <w:p w14:paraId="643248DB"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 xml:space="preserve">The NF Instance </w:t>
            </w:r>
            <w:proofErr w:type="spellStart"/>
            <w:r w:rsidRPr="004A4DAB">
              <w:rPr>
                <w:rFonts w:ascii="Arial" w:eastAsia="SimSun" w:hAnsi="Arial"/>
                <w:sz w:val="18"/>
                <w:lang w:eastAsia="zh-CN"/>
              </w:rPr>
              <w:t>Identifer</w:t>
            </w:r>
            <w:proofErr w:type="spellEnd"/>
            <w:r w:rsidRPr="004A4DAB">
              <w:rPr>
                <w:rFonts w:ascii="Arial" w:eastAsia="SimSun" w:hAnsi="Arial"/>
                <w:sz w:val="18"/>
                <w:lang w:eastAsia="zh-CN"/>
              </w:rPr>
              <w:t xml:space="preserve"> to identify the ML Model provider</w:t>
            </w:r>
            <w:r w:rsidRPr="004A4DAB">
              <w:rPr>
                <w:rFonts w:ascii="Arial" w:eastAsia="SimSun" w:hAnsi="Arial"/>
                <w:sz w:val="18"/>
              </w:rPr>
              <w:t>.</w:t>
            </w:r>
          </w:p>
          <w:p w14:paraId="7821EB12" w14:textId="2A993AF5"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(NOTE </w:t>
            </w:r>
            <w:r w:rsidRPr="004A4DAB">
              <w:rPr>
                <w:rFonts w:ascii="Arial" w:eastAsia="SimSun" w:hAnsi="Arial"/>
                <w:sz w:val="18"/>
                <w:lang w:val="en-US" w:eastAsia="zh-CN"/>
              </w:rPr>
              <w:t>1</w:t>
            </w:r>
            <w:ins w:id="36" w:author="Nokia-r1" w:date="2025-10-13T14:52:00Z" w16du:dateUtc="2025-10-13T12:52:00Z">
              <w:r w:rsidR="00866DE5">
                <w:rPr>
                  <w:rFonts w:ascii="Arial" w:eastAsia="SimSun" w:hAnsi="Arial"/>
                  <w:sz w:val="18"/>
                  <w:lang w:val="en-US" w:eastAsia="zh-CN"/>
                </w:rPr>
                <w:t>,</w:t>
              </w:r>
            </w:ins>
            <w:del w:id="37" w:author="Nokia-r1" w:date="2025-10-13T14:52:00Z" w16du:dateUtc="2025-10-13T12:52:00Z">
              <w:r w:rsidRPr="004A4DAB" w:rsidDel="00866DE5">
                <w:rPr>
                  <w:rFonts w:ascii="Arial" w:eastAsia="SimSun" w:hAnsi="Arial"/>
                  <w:sz w:val="18"/>
                  <w:lang w:eastAsia="zh-CN"/>
                </w:rPr>
                <w:delText>) (</w:delText>
              </w:r>
            </w:del>
            <w:ins w:id="38" w:author="Nokia-r1" w:date="2025-10-13T14:52:00Z" w16du:dateUtc="2025-10-13T12:52:00Z">
              <w:r w:rsidR="00866DE5">
                <w:rPr>
                  <w:rFonts w:ascii="Arial" w:eastAsia="SimSun" w:hAnsi="Arial"/>
                  <w:sz w:val="18"/>
                  <w:lang w:eastAsia="zh-CN"/>
                </w:rPr>
                <w:t xml:space="preserve"> </w:t>
              </w:r>
            </w:ins>
            <w:r w:rsidRPr="004A4DAB">
              <w:rPr>
                <w:rFonts w:ascii="Arial" w:eastAsia="SimSun" w:hAnsi="Arial"/>
                <w:sz w:val="18"/>
                <w:lang w:eastAsia="zh-CN"/>
              </w:rPr>
              <w:t>NOTE </w:t>
            </w:r>
            <w:r w:rsidRPr="004A4DAB">
              <w:rPr>
                <w:rFonts w:ascii="Arial" w:eastAsia="SimSun" w:hAnsi="Arial"/>
                <w:sz w:val="18"/>
                <w:lang w:val="en-US" w:eastAsia="zh-CN"/>
              </w:rPr>
              <w:t>4</w:t>
            </w:r>
            <w:ins w:id="39" w:author="Nokia-r1" w:date="2025-10-13T14:52:00Z" w16du:dateUtc="2025-10-13T12:52:00Z">
              <w:r w:rsidR="00866DE5">
                <w:rPr>
                  <w:rFonts w:ascii="Arial" w:eastAsia="SimSun" w:hAnsi="Arial"/>
                  <w:sz w:val="18"/>
                  <w:lang w:val="en-US" w:eastAsia="zh-CN"/>
                </w:rPr>
                <w:t>, NOTE 5</w:t>
              </w:r>
            </w:ins>
            <w:r w:rsidRPr="004A4DAB">
              <w:rPr>
                <w:rFonts w:ascii="Arial" w:eastAsia="SimSun" w:hAnsi="Arial"/>
                <w:sz w:val="18"/>
                <w:lang w:eastAsia="zh-CN"/>
              </w:rPr>
              <w:t>)</w:t>
            </w:r>
          </w:p>
        </w:tc>
        <w:tc>
          <w:tcPr>
            <w:tcW w:w="1916" w:type="dxa"/>
          </w:tcPr>
          <w:p w14:paraId="484418DC"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EnModelProvision</w:t>
            </w:r>
            <w:proofErr w:type="spellEnd"/>
          </w:p>
          <w:p w14:paraId="777A8B8E"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VerticalFederatedLearning</w:t>
            </w:r>
            <w:proofErr w:type="spellEnd"/>
          </w:p>
        </w:tc>
      </w:tr>
      <w:tr w:rsidR="004A4DAB" w:rsidRPr="004A4DAB" w14:paraId="50642FE8" w14:textId="77777777" w:rsidTr="00AB1091">
        <w:trPr>
          <w:trHeight w:val="420"/>
          <w:jc w:val="center"/>
        </w:trPr>
        <w:tc>
          <w:tcPr>
            <w:tcW w:w="1657" w:type="dxa"/>
          </w:tcPr>
          <w:p w14:paraId="0AD69B82"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lang w:eastAsia="zh-CN"/>
              </w:rPr>
              <w:t>validityPeriod</w:t>
            </w:r>
            <w:proofErr w:type="spellEnd"/>
          </w:p>
        </w:tc>
        <w:tc>
          <w:tcPr>
            <w:tcW w:w="2024" w:type="dxa"/>
          </w:tcPr>
          <w:p w14:paraId="66188904"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DengXian" w:hAnsi="Arial"/>
                <w:sz w:val="18"/>
                <w:lang w:eastAsia="zh-CN"/>
              </w:rPr>
              <w:t>TimeWindow</w:t>
            </w:r>
            <w:proofErr w:type="spellEnd"/>
          </w:p>
        </w:tc>
        <w:tc>
          <w:tcPr>
            <w:tcW w:w="425" w:type="dxa"/>
          </w:tcPr>
          <w:p w14:paraId="564D4089"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O</w:t>
            </w:r>
          </w:p>
        </w:tc>
        <w:tc>
          <w:tcPr>
            <w:tcW w:w="1134" w:type="dxa"/>
          </w:tcPr>
          <w:p w14:paraId="6CB198B1" w14:textId="77777777" w:rsidR="004A4DAB" w:rsidRPr="004A4DAB" w:rsidRDefault="004A4DAB" w:rsidP="004A4DAB">
            <w:pPr>
              <w:keepNext/>
              <w:keepLines/>
              <w:spacing w:after="0"/>
              <w:rPr>
                <w:rFonts w:ascii="Arial" w:eastAsia="SimSun" w:hAnsi="Arial"/>
                <w:sz w:val="18"/>
                <w:lang w:eastAsia="zh-CN"/>
              </w:rPr>
            </w:pPr>
            <w:r w:rsidRPr="004A4DAB">
              <w:rPr>
                <w:rFonts w:ascii="Arial" w:eastAsia="Yu Mincho" w:hAnsi="Arial"/>
                <w:sz w:val="18"/>
                <w:lang w:eastAsia="ja-JP"/>
              </w:rPr>
              <w:t>0..1</w:t>
            </w:r>
          </w:p>
        </w:tc>
        <w:tc>
          <w:tcPr>
            <w:tcW w:w="2410" w:type="dxa"/>
          </w:tcPr>
          <w:p w14:paraId="743B9EBB"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Indicates the time period when the provided ML model applies.</w:t>
            </w:r>
          </w:p>
          <w:p w14:paraId="2E45637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(NOTE </w:t>
            </w:r>
            <w:r w:rsidRPr="004A4DAB">
              <w:rPr>
                <w:rFonts w:ascii="Arial" w:eastAsia="SimSun" w:hAnsi="Arial"/>
                <w:sz w:val="18"/>
                <w:lang w:val="en-US" w:eastAsia="zh-CN"/>
              </w:rPr>
              <w:t>1</w:t>
            </w:r>
            <w:r w:rsidRPr="004A4DAB">
              <w:rPr>
                <w:rFonts w:ascii="Arial" w:eastAsia="SimSun" w:hAnsi="Arial"/>
                <w:sz w:val="18"/>
                <w:lang w:eastAsia="zh-CN"/>
              </w:rPr>
              <w:t>)</w:t>
            </w:r>
          </w:p>
        </w:tc>
        <w:tc>
          <w:tcPr>
            <w:tcW w:w="1916" w:type="dxa"/>
          </w:tcPr>
          <w:p w14:paraId="3704DB77"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572155F4" w14:textId="77777777" w:rsidTr="00AB1091">
        <w:trPr>
          <w:trHeight w:val="420"/>
          <w:jc w:val="center"/>
        </w:trPr>
        <w:tc>
          <w:tcPr>
            <w:tcW w:w="1657" w:type="dxa"/>
          </w:tcPr>
          <w:p w14:paraId="2E8EC2A8"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lang w:eastAsia="zh-CN"/>
              </w:rPr>
              <w:t>spatialValidity</w:t>
            </w:r>
            <w:proofErr w:type="spellEnd"/>
          </w:p>
        </w:tc>
        <w:tc>
          <w:tcPr>
            <w:tcW w:w="2024" w:type="dxa"/>
          </w:tcPr>
          <w:p w14:paraId="35CE65AC"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rPr>
              <w:t>NetworkAreaInfo</w:t>
            </w:r>
            <w:proofErr w:type="spellEnd"/>
          </w:p>
        </w:tc>
        <w:tc>
          <w:tcPr>
            <w:tcW w:w="425" w:type="dxa"/>
          </w:tcPr>
          <w:p w14:paraId="4A1F4BA1"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cs="Arial"/>
                <w:sz w:val="18"/>
                <w:szCs w:val="18"/>
                <w:lang w:eastAsia="zh-CN"/>
              </w:rPr>
              <w:t>O</w:t>
            </w:r>
          </w:p>
        </w:tc>
        <w:tc>
          <w:tcPr>
            <w:tcW w:w="1134" w:type="dxa"/>
          </w:tcPr>
          <w:p w14:paraId="2DA538A8"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cs="Arial"/>
                <w:sz w:val="18"/>
                <w:szCs w:val="18"/>
                <w:lang w:eastAsia="zh-CN"/>
              </w:rPr>
              <w:t>0..1</w:t>
            </w:r>
          </w:p>
        </w:tc>
        <w:tc>
          <w:tcPr>
            <w:tcW w:w="2410" w:type="dxa"/>
          </w:tcPr>
          <w:p w14:paraId="367B3E5A"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Indicates the area where the provided ML model applies.</w:t>
            </w:r>
          </w:p>
          <w:p w14:paraId="3113DAD0"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(NOTE </w:t>
            </w:r>
            <w:r w:rsidRPr="004A4DAB">
              <w:rPr>
                <w:rFonts w:ascii="Arial" w:eastAsia="SimSun" w:hAnsi="Arial"/>
                <w:sz w:val="18"/>
                <w:lang w:val="en-US" w:eastAsia="zh-CN"/>
              </w:rPr>
              <w:t>1</w:t>
            </w:r>
            <w:r w:rsidRPr="004A4DAB">
              <w:rPr>
                <w:rFonts w:ascii="Arial" w:eastAsia="SimSun" w:hAnsi="Arial"/>
                <w:sz w:val="18"/>
                <w:lang w:eastAsia="zh-CN"/>
              </w:rPr>
              <w:t>)</w:t>
            </w:r>
          </w:p>
        </w:tc>
        <w:tc>
          <w:tcPr>
            <w:tcW w:w="1916" w:type="dxa"/>
          </w:tcPr>
          <w:p w14:paraId="61BE286A"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32D9CAE3" w14:textId="77777777" w:rsidTr="00AB1091">
        <w:trPr>
          <w:trHeight w:val="420"/>
          <w:jc w:val="center"/>
        </w:trPr>
        <w:tc>
          <w:tcPr>
            <w:tcW w:w="1657" w:type="dxa"/>
          </w:tcPr>
          <w:p w14:paraId="34EB5D9D"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lang w:eastAsia="zh-CN"/>
              </w:rPr>
              <w:t>addModelInfo</w:t>
            </w:r>
            <w:proofErr w:type="spellEnd"/>
          </w:p>
        </w:tc>
        <w:tc>
          <w:tcPr>
            <w:tcW w:w="2024" w:type="dxa"/>
          </w:tcPr>
          <w:p w14:paraId="4473200F"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array(</w:t>
            </w:r>
            <w:proofErr w:type="spellStart"/>
            <w:r w:rsidRPr="004A4DAB">
              <w:rPr>
                <w:rFonts w:ascii="Arial" w:eastAsia="SimSun" w:hAnsi="Arial"/>
                <w:sz w:val="18"/>
                <w:lang w:eastAsia="zh-CN"/>
              </w:rPr>
              <w:t>AdditionalMLModelInformation</w:t>
            </w:r>
            <w:proofErr w:type="spellEnd"/>
            <w:r w:rsidRPr="004A4DAB">
              <w:rPr>
                <w:rFonts w:ascii="Arial" w:eastAsia="SimSun" w:hAnsi="Arial"/>
                <w:sz w:val="18"/>
                <w:lang w:eastAsia="zh-CN"/>
              </w:rPr>
              <w:t>)</w:t>
            </w:r>
          </w:p>
        </w:tc>
        <w:tc>
          <w:tcPr>
            <w:tcW w:w="425" w:type="dxa"/>
          </w:tcPr>
          <w:p w14:paraId="0FA1B8FE"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rPr>
              <w:t>O</w:t>
            </w:r>
          </w:p>
        </w:tc>
        <w:tc>
          <w:tcPr>
            <w:tcW w:w="1134" w:type="dxa"/>
          </w:tcPr>
          <w:p w14:paraId="4A429E1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Yu Mincho" w:hAnsi="Arial"/>
                <w:sz w:val="18"/>
                <w:lang w:eastAsia="ja-JP"/>
              </w:rPr>
              <w:t>1..N</w:t>
            </w:r>
          </w:p>
        </w:tc>
        <w:tc>
          <w:tcPr>
            <w:tcW w:w="2410" w:type="dxa"/>
          </w:tcPr>
          <w:p w14:paraId="78B70269"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Indicates the additional ML Model Information.</w:t>
            </w:r>
          </w:p>
          <w:p w14:paraId="1FE4693D"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(NOTE </w:t>
            </w:r>
            <w:r w:rsidRPr="004A4DAB">
              <w:rPr>
                <w:rFonts w:ascii="Arial" w:eastAsia="SimSun" w:hAnsi="Arial"/>
                <w:sz w:val="18"/>
                <w:lang w:val="en-US" w:eastAsia="zh-CN"/>
              </w:rPr>
              <w:t>1</w:t>
            </w:r>
            <w:r w:rsidRPr="004A4DAB">
              <w:rPr>
                <w:rFonts w:ascii="Arial" w:eastAsia="SimSun" w:hAnsi="Arial"/>
                <w:sz w:val="18"/>
                <w:lang w:eastAsia="zh-CN"/>
              </w:rPr>
              <w:t>)</w:t>
            </w:r>
          </w:p>
        </w:tc>
        <w:tc>
          <w:tcPr>
            <w:tcW w:w="1916" w:type="dxa"/>
          </w:tcPr>
          <w:p w14:paraId="18A5FCA3"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1CC43FE9" w14:textId="77777777" w:rsidTr="00AB1091">
        <w:trPr>
          <w:trHeight w:val="420"/>
          <w:jc w:val="center"/>
        </w:trPr>
        <w:tc>
          <w:tcPr>
            <w:tcW w:w="1657" w:type="dxa"/>
          </w:tcPr>
          <w:p w14:paraId="68493FDA"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lang w:eastAsia="ja-JP"/>
              </w:rPr>
              <w:t>useCaseCxt</w:t>
            </w:r>
            <w:proofErr w:type="spellEnd"/>
          </w:p>
        </w:tc>
        <w:tc>
          <w:tcPr>
            <w:tcW w:w="2024" w:type="dxa"/>
          </w:tcPr>
          <w:p w14:paraId="5D2382C8"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string</w:t>
            </w:r>
          </w:p>
        </w:tc>
        <w:tc>
          <w:tcPr>
            <w:tcW w:w="425" w:type="dxa"/>
          </w:tcPr>
          <w:p w14:paraId="365D24C6"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rPr>
              <w:t>O</w:t>
            </w:r>
          </w:p>
        </w:tc>
        <w:tc>
          <w:tcPr>
            <w:tcW w:w="1134" w:type="dxa"/>
          </w:tcPr>
          <w:p w14:paraId="2E588BE9" w14:textId="77777777" w:rsidR="004A4DAB" w:rsidRPr="004A4DAB" w:rsidRDefault="004A4DAB" w:rsidP="004A4DAB">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15FC242B" w14:textId="77777777" w:rsidR="004A4DAB" w:rsidRPr="004A4DAB" w:rsidRDefault="004A4DAB" w:rsidP="004A4DAB">
            <w:pPr>
              <w:keepNext/>
              <w:keepLines/>
              <w:spacing w:after="0"/>
              <w:rPr>
                <w:rFonts w:ascii="Arial" w:eastAsia="MS Mincho" w:hAnsi="Arial" w:cs="Arial"/>
                <w:sz w:val="18"/>
                <w:szCs w:val="18"/>
                <w:lang w:eastAsia="zh-CN"/>
              </w:rPr>
            </w:pPr>
            <w:r w:rsidRPr="004A4DAB">
              <w:rPr>
                <w:rFonts w:ascii="Arial" w:eastAsia="SimSun" w:hAnsi="Arial" w:cs="Arial"/>
                <w:sz w:val="18"/>
                <w:szCs w:val="18"/>
                <w:lang w:eastAsia="zh-CN"/>
              </w:rPr>
              <w:t>Indicates the context of the ML model.</w:t>
            </w:r>
          </w:p>
          <w:p w14:paraId="050433C8"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The value and format of this parameter are not standardized.</w:t>
            </w:r>
          </w:p>
          <w:p w14:paraId="0D432EF0" w14:textId="77777777" w:rsidR="004A4DAB" w:rsidRPr="004A4DAB" w:rsidRDefault="004A4DAB" w:rsidP="004A4DAB">
            <w:pPr>
              <w:keepNext/>
              <w:keepLines/>
              <w:spacing w:after="0"/>
              <w:rPr>
                <w:rFonts w:ascii="Arial" w:eastAsia="SimSun" w:hAnsi="Arial" w:cs="Arial"/>
                <w:sz w:val="18"/>
                <w:szCs w:val="18"/>
                <w:lang w:eastAsia="zh-CN"/>
              </w:rPr>
            </w:pPr>
          </w:p>
          <w:p w14:paraId="656C7844"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 xml:space="preserve">This attribute is not applicable in the </w:t>
            </w:r>
            <w:proofErr w:type="spellStart"/>
            <w:r w:rsidRPr="004A4DAB">
              <w:rPr>
                <w:rFonts w:ascii="Arial" w:eastAsia="SimSun" w:hAnsi="Arial"/>
                <w:sz w:val="18"/>
              </w:rPr>
              <w:t>Nnwdaf_MLModelProvision</w:t>
            </w:r>
            <w:proofErr w:type="spellEnd"/>
            <w:r w:rsidRPr="004A4DAB">
              <w:rPr>
                <w:rFonts w:ascii="Arial" w:eastAsia="SimSun" w:hAnsi="Arial"/>
                <w:sz w:val="18"/>
              </w:rPr>
              <w:t xml:space="preserve"> API.</w:t>
            </w:r>
          </w:p>
        </w:tc>
        <w:tc>
          <w:tcPr>
            <w:tcW w:w="1916" w:type="dxa"/>
          </w:tcPr>
          <w:p w14:paraId="0D4EA2B2"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ENAExt</w:t>
            </w:r>
            <w:proofErr w:type="spellEnd"/>
          </w:p>
        </w:tc>
      </w:tr>
      <w:tr w:rsidR="004A4DAB" w:rsidRPr="004A4DAB" w14:paraId="241C98DD" w14:textId="77777777" w:rsidTr="00AB1091">
        <w:trPr>
          <w:trHeight w:val="420"/>
          <w:jc w:val="center"/>
        </w:trPr>
        <w:tc>
          <w:tcPr>
            <w:tcW w:w="1657" w:type="dxa"/>
          </w:tcPr>
          <w:p w14:paraId="2FD49ECB" w14:textId="77777777" w:rsidR="004A4DAB" w:rsidRPr="004A4DAB" w:rsidRDefault="004A4DAB" w:rsidP="004A4DAB">
            <w:pPr>
              <w:keepNext/>
              <w:keepLines/>
              <w:spacing w:after="0"/>
              <w:rPr>
                <w:rFonts w:ascii="Arial" w:eastAsia="SimSun" w:hAnsi="Arial"/>
                <w:sz w:val="18"/>
                <w:lang w:eastAsia="ja-JP"/>
              </w:rPr>
            </w:pPr>
            <w:proofErr w:type="spellStart"/>
            <w:r w:rsidRPr="004A4DAB">
              <w:rPr>
                <w:rFonts w:ascii="Arial" w:eastAsia="SimSun" w:hAnsi="Arial"/>
                <w:sz w:val="18"/>
              </w:rPr>
              <w:lastRenderedPageBreak/>
              <w:t>mLEventFilter</w:t>
            </w:r>
            <w:proofErr w:type="spellEnd"/>
          </w:p>
        </w:tc>
        <w:tc>
          <w:tcPr>
            <w:tcW w:w="2024" w:type="dxa"/>
          </w:tcPr>
          <w:p w14:paraId="0ADCA0B9"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EventFilter</w:t>
            </w:r>
            <w:proofErr w:type="spellEnd"/>
          </w:p>
        </w:tc>
        <w:tc>
          <w:tcPr>
            <w:tcW w:w="425" w:type="dxa"/>
          </w:tcPr>
          <w:p w14:paraId="4D0E9DEA"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O</w:t>
            </w:r>
          </w:p>
        </w:tc>
        <w:tc>
          <w:tcPr>
            <w:tcW w:w="1134" w:type="dxa"/>
          </w:tcPr>
          <w:p w14:paraId="44CD0980" w14:textId="77777777" w:rsidR="004A4DAB" w:rsidRPr="004A4DAB" w:rsidRDefault="004A4DAB" w:rsidP="004A4DAB">
            <w:pPr>
              <w:keepNext/>
              <w:keepLines/>
              <w:spacing w:after="0"/>
              <w:rPr>
                <w:rFonts w:ascii="Arial" w:eastAsia="Yu Mincho" w:hAnsi="Arial"/>
                <w:sz w:val="18"/>
                <w:lang w:eastAsia="ja-JP"/>
              </w:rPr>
            </w:pPr>
            <w:r w:rsidRPr="004A4DAB">
              <w:rPr>
                <w:rFonts w:ascii="Arial" w:eastAsia="SimSun" w:hAnsi="Arial" w:cs="Arial"/>
                <w:sz w:val="18"/>
                <w:szCs w:val="18"/>
                <w:lang w:eastAsia="zh-CN"/>
              </w:rPr>
              <w:t>0..</w:t>
            </w:r>
            <w:r w:rsidRPr="004A4DAB">
              <w:rPr>
                <w:rFonts w:ascii="Arial" w:eastAsia="SimSun" w:hAnsi="Arial"/>
                <w:sz w:val="18"/>
                <w:lang w:eastAsia="zh-CN"/>
              </w:rPr>
              <w:t>1</w:t>
            </w:r>
          </w:p>
        </w:tc>
        <w:tc>
          <w:tcPr>
            <w:tcW w:w="2410" w:type="dxa"/>
          </w:tcPr>
          <w:p w14:paraId="08F2582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Identifies the analytics filter for the subscribed event.</w:t>
            </w:r>
          </w:p>
          <w:p w14:paraId="542BC1A7"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May be present if multiple ML Models with the same analytics ID are provided in the notification.</w:t>
            </w:r>
          </w:p>
          <w:p w14:paraId="2DB11170"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w:t>
            </w: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3</w:t>
            </w:r>
            <w:r w:rsidRPr="004A4DAB">
              <w:rPr>
                <w:rFonts w:ascii="Arial" w:eastAsia="SimSun" w:hAnsi="Arial"/>
                <w:sz w:val="18"/>
                <w:lang w:eastAsia="zh-CN"/>
              </w:rPr>
              <w:t>)</w:t>
            </w:r>
          </w:p>
        </w:tc>
        <w:tc>
          <w:tcPr>
            <w:tcW w:w="1916" w:type="dxa"/>
          </w:tcPr>
          <w:p w14:paraId="7CF6D37F"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4A2E4183" w14:textId="77777777" w:rsidTr="00AB1091">
        <w:trPr>
          <w:trHeight w:val="420"/>
          <w:jc w:val="center"/>
        </w:trPr>
        <w:tc>
          <w:tcPr>
            <w:tcW w:w="1657" w:type="dxa"/>
          </w:tcPr>
          <w:p w14:paraId="78211526" w14:textId="77777777" w:rsidR="004A4DAB" w:rsidRPr="004A4DAB" w:rsidRDefault="004A4DAB" w:rsidP="004A4DAB">
            <w:pPr>
              <w:keepNext/>
              <w:keepLines/>
              <w:spacing w:after="0"/>
              <w:rPr>
                <w:rFonts w:ascii="Arial" w:eastAsia="SimSun" w:hAnsi="Arial"/>
                <w:sz w:val="18"/>
                <w:lang w:eastAsia="ja-JP"/>
              </w:rPr>
            </w:pPr>
            <w:proofErr w:type="spellStart"/>
            <w:r w:rsidRPr="004A4DAB">
              <w:rPr>
                <w:rFonts w:ascii="Arial" w:eastAsia="SimSun" w:hAnsi="Arial"/>
                <w:sz w:val="18"/>
              </w:rPr>
              <w:t>tgtUe</w:t>
            </w:r>
            <w:proofErr w:type="spellEnd"/>
          </w:p>
        </w:tc>
        <w:tc>
          <w:tcPr>
            <w:tcW w:w="2024" w:type="dxa"/>
          </w:tcPr>
          <w:p w14:paraId="28353BDB"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TargetUeInformation</w:t>
            </w:r>
            <w:proofErr w:type="spellEnd"/>
          </w:p>
        </w:tc>
        <w:tc>
          <w:tcPr>
            <w:tcW w:w="425" w:type="dxa"/>
          </w:tcPr>
          <w:p w14:paraId="1D460D83" w14:textId="77777777" w:rsidR="004A4DAB" w:rsidRPr="004A4DAB" w:rsidRDefault="004A4DAB" w:rsidP="004A4DAB">
            <w:pPr>
              <w:keepNext/>
              <w:keepLines/>
              <w:spacing w:after="0"/>
              <w:rPr>
                <w:rFonts w:ascii="Arial" w:eastAsia="SimSun" w:hAnsi="Arial"/>
                <w:sz w:val="18"/>
              </w:rPr>
            </w:pPr>
            <w:r w:rsidRPr="004A4DAB">
              <w:rPr>
                <w:rFonts w:ascii="Arial" w:eastAsia="SimSun" w:hAnsi="Arial" w:cs="Arial"/>
                <w:sz w:val="18"/>
                <w:szCs w:val="18"/>
                <w:lang w:eastAsia="zh-CN"/>
              </w:rPr>
              <w:t>O</w:t>
            </w:r>
          </w:p>
        </w:tc>
        <w:tc>
          <w:tcPr>
            <w:tcW w:w="1134" w:type="dxa"/>
          </w:tcPr>
          <w:p w14:paraId="238122F9" w14:textId="77777777" w:rsidR="004A4DAB" w:rsidRPr="004A4DAB" w:rsidRDefault="004A4DAB" w:rsidP="004A4DAB">
            <w:pPr>
              <w:keepNext/>
              <w:keepLines/>
              <w:spacing w:after="0"/>
              <w:rPr>
                <w:rFonts w:ascii="Arial" w:eastAsia="Yu Mincho" w:hAnsi="Arial"/>
                <w:sz w:val="18"/>
                <w:lang w:eastAsia="ja-JP"/>
              </w:rPr>
            </w:pPr>
            <w:r w:rsidRPr="004A4DAB">
              <w:rPr>
                <w:rFonts w:ascii="Arial" w:eastAsia="SimSun" w:hAnsi="Arial" w:cs="Arial"/>
                <w:sz w:val="18"/>
                <w:szCs w:val="18"/>
                <w:lang w:eastAsia="zh-CN"/>
              </w:rPr>
              <w:t>0..1</w:t>
            </w:r>
          </w:p>
        </w:tc>
        <w:tc>
          <w:tcPr>
            <w:tcW w:w="2410" w:type="dxa"/>
          </w:tcPr>
          <w:p w14:paraId="2C276FC4"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rPr>
              <w:t>Identifies target UE information.</w:t>
            </w:r>
            <w:r w:rsidRPr="004A4DAB">
              <w:rPr>
                <w:rFonts w:ascii="Arial" w:eastAsia="SimSun" w:hAnsi="Arial" w:cs="Arial"/>
                <w:sz w:val="18"/>
                <w:szCs w:val="18"/>
                <w:lang w:eastAsia="zh-CN"/>
              </w:rPr>
              <w:t xml:space="preserve"> </w:t>
            </w:r>
          </w:p>
          <w:p w14:paraId="7FF78CB7"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May be present if multiple ML Models with the same analytics ID are provided in the notification.</w:t>
            </w:r>
          </w:p>
          <w:p w14:paraId="56DE3281"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w:t>
            </w: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3</w:t>
            </w:r>
            <w:r w:rsidRPr="004A4DAB">
              <w:rPr>
                <w:rFonts w:ascii="Arial" w:eastAsia="SimSun" w:hAnsi="Arial"/>
                <w:sz w:val="18"/>
                <w:lang w:eastAsia="zh-CN"/>
              </w:rPr>
              <w:t>)</w:t>
            </w:r>
          </w:p>
        </w:tc>
        <w:tc>
          <w:tcPr>
            <w:tcW w:w="1916" w:type="dxa"/>
          </w:tcPr>
          <w:p w14:paraId="2544599A"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4FD01312" w14:textId="77777777" w:rsidTr="00AB1091">
        <w:trPr>
          <w:trHeight w:val="420"/>
          <w:jc w:val="center"/>
        </w:trPr>
        <w:tc>
          <w:tcPr>
            <w:tcW w:w="1657" w:type="dxa"/>
          </w:tcPr>
          <w:p w14:paraId="6B940CE3"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vflTrainStatus</w:t>
            </w:r>
            <w:proofErr w:type="spellEnd"/>
          </w:p>
        </w:tc>
        <w:tc>
          <w:tcPr>
            <w:tcW w:w="2024" w:type="dxa"/>
          </w:tcPr>
          <w:p w14:paraId="29BF598D"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VflTrainingStatus</w:t>
            </w:r>
            <w:proofErr w:type="spellEnd"/>
          </w:p>
        </w:tc>
        <w:tc>
          <w:tcPr>
            <w:tcW w:w="425" w:type="dxa"/>
          </w:tcPr>
          <w:p w14:paraId="2CDB3E15"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O</w:t>
            </w:r>
          </w:p>
        </w:tc>
        <w:tc>
          <w:tcPr>
            <w:tcW w:w="1134" w:type="dxa"/>
          </w:tcPr>
          <w:p w14:paraId="71E96685"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0..1</w:t>
            </w:r>
          </w:p>
        </w:tc>
        <w:tc>
          <w:tcPr>
            <w:tcW w:w="2410" w:type="dxa"/>
          </w:tcPr>
          <w:p w14:paraId="220EF3AE" w14:textId="07A79C12" w:rsidR="004A4DAB" w:rsidRPr="004A4DAB" w:rsidRDefault="004A4DAB" w:rsidP="004A4DAB">
            <w:pPr>
              <w:keepNext/>
              <w:keepLines/>
              <w:spacing w:after="0"/>
              <w:rPr>
                <w:rFonts w:ascii="Arial" w:eastAsia="SimSun" w:hAnsi="Arial" w:cs="Arial"/>
                <w:sz w:val="18"/>
                <w:szCs w:val="18"/>
              </w:rPr>
            </w:pPr>
            <w:r w:rsidRPr="004A4DAB">
              <w:rPr>
                <w:rFonts w:ascii="Arial" w:eastAsia="SimSun" w:hAnsi="Arial" w:cs="Arial"/>
                <w:sz w:val="18"/>
                <w:szCs w:val="18"/>
              </w:rPr>
              <w:t xml:space="preserve">Indicates VFL training status. If present it shall be set to </w:t>
            </w:r>
            <w:r w:rsidRPr="004A4DAB">
              <w:rPr>
                <w:rFonts w:ascii="Arial" w:eastAsia="SimSun" w:hAnsi="Arial"/>
                <w:sz w:val="18"/>
              </w:rPr>
              <w:t>"</w:t>
            </w:r>
            <w:r w:rsidRPr="004A4DAB">
              <w:rPr>
                <w:rFonts w:ascii="Arial" w:eastAsia="SimSun" w:hAnsi="Arial" w:cs="Arial"/>
                <w:sz w:val="18"/>
                <w:szCs w:val="18"/>
              </w:rPr>
              <w:t>TERMINATED</w:t>
            </w:r>
            <w:r w:rsidRPr="004A4DAB">
              <w:rPr>
                <w:rFonts w:ascii="Arial" w:eastAsia="SimSun" w:hAnsi="Arial"/>
                <w:sz w:val="18"/>
              </w:rPr>
              <w:t>"</w:t>
            </w:r>
            <w:del w:id="40" w:author="Nokia" w:date="2025-09-29T14:26:00Z" w16du:dateUtc="2025-09-29T12:26:00Z">
              <w:r w:rsidRPr="004A4DAB" w:rsidDel="0073045D">
                <w:rPr>
                  <w:rFonts w:ascii="Arial" w:eastAsia="SimSun" w:hAnsi="Arial" w:cs="Arial"/>
                  <w:sz w:val="18"/>
                  <w:szCs w:val="18"/>
                </w:rPr>
                <w:delText xml:space="preserve"> value</w:delText>
              </w:r>
            </w:del>
            <w:r w:rsidRPr="004A4DAB">
              <w:rPr>
                <w:rFonts w:ascii="Arial" w:eastAsia="SimSun" w:hAnsi="Arial" w:cs="Arial"/>
                <w:sz w:val="18"/>
                <w:szCs w:val="18"/>
              </w:rPr>
              <w:t>.</w:t>
            </w:r>
            <w:ins w:id="41" w:author="Nokia" w:date="2025-09-29T14:16:00Z" w16du:dateUtc="2025-09-29T12:16:00Z">
              <w:r>
                <w:rPr>
                  <w:rFonts w:ascii="Arial" w:eastAsia="SimSun" w:hAnsi="Arial" w:cs="Arial"/>
                  <w:sz w:val="18"/>
                  <w:szCs w:val="18"/>
                </w:rPr>
                <w:t xml:space="preserve"> (NOTE 5)</w:t>
              </w:r>
            </w:ins>
          </w:p>
        </w:tc>
        <w:tc>
          <w:tcPr>
            <w:tcW w:w="1916" w:type="dxa"/>
          </w:tcPr>
          <w:p w14:paraId="32A71B53"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VerticalFederatedLearning</w:t>
            </w:r>
            <w:proofErr w:type="spellEnd"/>
          </w:p>
        </w:tc>
      </w:tr>
      <w:tr w:rsidR="004A4DAB" w:rsidRPr="004A4DAB" w14:paraId="12FFCE7A" w14:textId="77777777" w:rsidTr="00AB1091">
        <w:trPr>
          <w:trHeight w:val="420"/>
          <w:jc w:val="center"/>
        </w:trPr>
        <w:tc>
          <w:tcPr>
            <w:tcW w:w="9566" w:type="dxa"/>
            <w:gridSpan w:val="6"/>
          </w:tcPr>
          <w:p w14:paraId="7C788429" w14:textId="77777777" w:rsidR="004A4DAB" w:rsidRPr="004A4DAB" w:rsidRDefault="004A4DAB" w:rsidP="004A4DAB">
            <w:pPr>
              <w:keepNext/>
              <w:keepLines/>
              <w:spacing w:after="0"/>
              <w:ind w:left="851" w:hanging="851"/>
              <w:rPr>
                <w:rFonts w:ascii="Arial" w:eastAsia="SimSun" w:hAnsi="Arial"/>
                <w:sz w:val="18"/>
              </w:rPr>
            </w:pP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1</w:t>
            </w:r>
            <w:r w:rsidRPr="004A4DAB">
              <w:rPr>
                <w:rFonts w:ascii="Arial" w:eastAsia="SimSun" w:hAnsi="Arial"/>
                <w:sz w:val="18"/>
              </w:rPr>
              <w:t>:</w:t>
            </w:r>
            <w:r w:rsidRPr="004A4DAB">
              <w:rPr>
                <w:rFonts w:ascii="Arial" w:eastAsia="SimSun" w:hAnsi="Arial"/>
                <w:sz w:val="18"/>
              </w:rPr>
              <w:tab/>
              <w:t>If the "</w:t>
            </w:r>
            <w:proofErr w:type="spellStart"/>
            <w:r w:rsidRPr="004A4DAB">
              <w:rPr>
                <w:rFonts w:ascii="Arial" w:eastAsia="SimSun" w:hAnsi="Arial"/>
                <w:sz w:val="18"/>
              </w:rPr>
              <w:t>addModelInfo</w:t>
            </w:r>
            <w:proofErr w:type="spellEnd"/>
            <w:r w:rsidRPr="004A4DAB">
              <w:rPr>
                <w:rFonts w:ascii="Arial" w:eastAsia="SimSun" w:hAnsi="Arial"/>
                <w:sz w:val="18"/>
              </w:rPr>
              <w:t>" attribute is provided, then the attributes "</w:t>
            </w:r>
            <w:proofErr w:type="spellStart"/>
            <w:r w:rsidRPr="004A4DAB">
              <w:rPr>
                <w:rFonts w:ascii="Arial" w:eastAsia="SimSun" w:hAnsi="Arial"/>
                <w:sz w:val="18"/>
              </w:rPr>
              <w:t>validityPeriod</w:t>
            </w:r>
            <w:proofErr w:type="spellEnd"/>
            <w:r w:rsidRPr="004A4DAB">
              <w:rPr>
                <w:rFonts w:ascii="Arial" w:eastAsia="SimSun" w:hAnsi="Arial"/>
                <w:sz w:val="18"/>
              </w:rPr>
              <w:t>", "</w:t>
            </w:r>
            <w:proofErr w:type="spellStart"/>
            <w:r w:rsidRPr="004A4DAB">
              <w:rPr>
                <w:rFonts w:ascii="Arial" w:eastAsia="SimSun" w:hAnsi="Arial"/>
                <w:sz w:val="18"/>
              </w:rPr>
              <w:t>spatialValidity</w:t>
            </w:r>
            <w:proofErr w:type="spellEnd"/>
            <w:r w:rsidRPr="004A4DAB">
              <w:rPr>
                <w:rFonts w:ascii="Arial" w:eastAsia="SimSun" w:hAnsi="Arial"/>
                <w:sz w:val="18"/>
              </w:rPr>
              <w:t>", "</w:t>
            </w:r>
            <w:proofErr w:type="spellStart"/>
            <w:r w:rsidRPr="004A4DAB">
              <w:rPr>
                <w:rFonts w:ascii="Arial" w:eastAsia="SimSun" w:hAnsi="Arial"/>
                <w:sz w:val="18"/>
              </w:rPr>
              <w:t>modelUpdateInd</w:t>
            </w:r>
            <w:proofErr w:type="spellEnd"/>
            <w:r w:rsidRPr="004A4DAB">
              <w:rPr>
                <w:rFonts w:ascii="Arial" w:eastAsia="SimSun" w:hAnsi="Arial"/>
                <w:sz w:val="18"/>
              </w:rPr>
              <w:t>" and "</w:t>
            </w:r>
            <w:proofErr w:type="spellStart"/>
            <w:r w:rsidRPr="004A4DAB">
              <w:rPr>
                <w:rFonts w:ascii="Arial" w:eastAsia="SimSun" w:hAnsi="Arial"/>
                <w:sz w:val="18"/>
              </w:rPr>
              <w:t>modelProviderId</w:t>
            </w:r>
            <w:proofErr w:type="spellEnd"/>
            <w:r w:rsidRPr="004A4DAB">
              <w:rPr>
                <w:rFonts w:ascii="Arial" w:eastAsia="SimSun" w:hAnsi="Arial"/>
                <w:sz w:val="18"/>
              </w:rPr>
              <w:t>" shall not be provided and the value of the "</w:t>
            </w:r>
            <w:proofErr w:type="spellStart"/>
            <w:r w:rsidRPr="004A4DAB">
              <w:rPr>
                <w:rFonts w:ascii="Arial" w:eastAsia="SimSun" w:hAnsi="Arial"/>
                <w:sz w:val="18"/>
              </w:rPr>
              <w:t>mLFileAddr</w:t>
            </w:r>
            <w:proofErr w:type="spellEnd"/>
            <w:r w:rsidRPr="004A4DAB">
              <w:rPr>
                <w:rFonts w:ascii="Arial" w:eastAsia="SimSun" w:hAnsi="Arial"/>
                <w:sz w:val="18"/>
              </w:rPr>
              <w:t>" attribute and "</w:t>
            </w:r>
            <w:proofErr w:type="spellStart"/>
            <w:r w:rsidRPr="004A4DAB">
              <w:rPr>
                <w:rFonts w:ascii="Arial" w:eastAsia="SimSun" w:hAnsi="Arial"/>
                <w:sz w:val="18"/>
              </w:rPr>
              <w:t>mLModelAdrf</w:t>
            </w:r>
            <w:proofErr w:type="spellEnd"/>
            <w:r w:rsidRPr="004A4DAB">
              <w:rPr>
                <w:rFonts w:ascii="Arial" w:eastAsia="SimSun" w:hAnsi="Arial"/>
                <w:sz w:val="18"/>
              </w:rPr>
              <w:t>" attribute and "</w:t>
            </w:r>
            <w:proofErr w:type="spellStart"/>
            <w:r w:rsidRPr="004A4DAB">
              <w:rPr>
                <w:rFonts w:ascii="Arial" w:eastAsia="SimSun" w:hAnsi="Arial"/>
                <w:sz w:val="18"/>
                <w:lang w:eastAsia="zh-CN"/>
              </w:rPr>
              <w:t>modelUniqueId</w:t>
            </w:r>
            <w:proofErr w:type="spellEnd"/>
            <w:r w:rsidRPr="004A4DAB">
              <w:rPr>
                <w:rFonts w:ascii="Arial" w:eastAsia="SimSun" w:hAnsi="Arial"/>
                <w:sz w:val="18"/>
              </w:rPr>
              <w:t xml:space="preserve">" attribute of the </w:t>
            </w:r>
            <w:proofErr w:type="spellStart"/>
            <w:r w:rsidRPr="004A4DAB">
              <w:rPr>
                <w:rFonts w:ascii="Arial" w:eastAsia="SimSun" w:hAnsi="Arial"/>
                <w:sz w:val="18"/>
              </w:rPr>
              <w:t>MLEventNotif</w:t>
            </w:r>
            <w:proofErr w:type="spellEnd"/>
            <w:r w:rsidRPr="004A4DAB">
              <w:rPr>
                <w:rFonts w:ascii="Arial" w:eastAsia="SimSun" w:hAnsi="Arial"/>
                <w:sz w:val="18"/>
              </w:rPr>
              <w:t xml:space="preserve"> data type shall be ignored.</w:t>
            </w:r>
          </w:p>
          <w:p w14:paraId="367304F1" w14:textId="77777777" w:rsidR="004A4DAB" w:rsidRPr="004A4DAB" w:rsidRDefault="004A4DAB" w:rsidP="004A4DAB">
            <w:pPr>
              <w:keepNext/>
              <w:keepLines/>
              <w:spacing w:after="0"/>
              <w:ind w:left="851" w:hanging="851"/>
              <w:rPr>
                <w:rFonts w:ascii="Arial" w:eastAsia="SimSun" w:hAnsi="Arial"/>
                <w:sz w:val="18"/>
              </w:rPr>
            </w:pP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2</w:t>
            </w:r>
            <w:r w:rsidRPr="004A4DAB">
              <w:rPr>
                <w:rFonts w:ascii="Arial" w:eastAsia="SimSun" w:hAnsi="Arial"/>
                <w:sz w:val="18"/>
              </w:rPr>
              <w:t>:</w:t>
            </w:r>
            <w:r w:rsidRPr="004A4DAB">
              <w:rPr>
                <w:rFonts w:ascii="Arial" w:eastAsia="SimSun" w:hAnsi="Arial"/>
                <w:sz w:val="18"/>
              </w:rPr>
              <w:tab/>
              <w:t>If the "</w:t>
            </w:r>
            <w:proofErr w:type="spellStart"/>
            <w:r w:rsidRPr="004A4DAB">
              <w:rPr>
                <w:rFonts w:ascii="Arial" w:eastAsia="SimSun" w:hAnsi="Arial" w:cs="Arial"/>
                <w:sz w:val="18"/>
                <w:szCs w:val="18"/>
              </w:rPr>
              <w:t>ModelProvisionExt</w:t>
            </w:r>
            <w:proofErr w:type="spellEnd"/>
            <w:r w:rsidRPr="004A4DAB">
              <w:rPr>
                <w:rFonts w:ascii="Arial" w:eastAsia="SimSun" w:hAnsi="Arial"/>
                <w:sz w:val="18"/>
              </w:rPr>
              <w:t>" feature is supported, one of the "</w:t>
            </w:r>
            <w:proofErr w:type="spellStart"/>
            <w:r w:rsidRPr="004A4DAB">
              <w:rPr>
                <w:rFonts w:ascii="Arial" w:eastAsia="SimSun" w:hAnsi="Arial"/>
                <w:sz w:val="18"/>
              </w:rPr>
              <w:t>mLFileAddr</w:t>
            </w:r>
            <w:proofErr w:type="spellEnd"/>
            <w:r w:rsidRPr="004A4DAB">
              <w:rPr>
                <w:rFonts w:ascii="Arial" w:eastAsia="SimSun" w:hAnsi="Arial"/>
                <w:sz w:val="18"/>
              </w:rPr>
              <w:t>" or "</w:t>
            </w:r>
            <w:proofErr w:type="spellStart"/>
            <w:r w:rsidRPr="004A4DAB">
              <w:rPr>
                <w:rFonts w:ascii="Arial" w:eastAsia="SimSun" w:hAnsi="Arial"/>
                <w:sz w:val="18"/>
              </w:rPr>
              <w:t>mLModelAdrf</w:t>
            </w:r>
            <w:proofErr w:type="spellEnd"/>
            <w:r w:rsidRPr="004A4DAB">
              <w:rPr>
                <w:rFonts w:ascii="Arial" w:eastAsia="SimSun" w:hAnsi="Arial"/>
                <w:sz w:val="18"/>
              </w:rPr>
              <w:t>" attribute shall be provided</w:t>
            </w:r>
            <w:r w:rsidRPr="004A4DAB">
              <w:rPr>
                <w:rFonts w:ascii="Arial" w:eastAsia="SimSun" w:hAnsi="Arial"/>
                <w:sz w:val="18"/>
                <w:lang w:eastAsia="zh-CN"/>
              </w:rPr>
              <w:t xml:space="preserve">, otherwise </w:t>
            </w:r>
            <w:r w:rsidRPr="004A4DAB">
              <w:rPr>
                <w:rFonts w:ascii="Arial" w:eastAsia="SimSun" w:hAnsi="Arial"/>
                <w:sz w:val="18"/>
              </w:rPr>
              <w:t>"</w:t>
            </w:r>
            <w:proofErr w:type="spellStart"/>
            <w:r w:rsidRPr="004A4DAB">
              <w:rPr>
                <w:rFonts w:ascii="Arial" w:eastAsia="SimSun" w:hAnsi="Arial"/>
                <w:sz w:val="18"/>
              </w:rPr>
              <w:t>mLFileAddr</w:t>
            </w:r>
            <w:proofErr w:type="spellEnd"/>
            <w:r w:rsidRPr="004A4DAB">
              <w:rPr>
                <w:rFonts w:ascii="Arial" w:eastAsia="SimSun" w:hAnsi="Arial"/>
                <w:sz w:val="18"/>
              </w:rPr>
              <w:t>" attribute shall be provided.</w:t>
            </w:r>
          </w:p>
          <w:p w14:paraId="759168B0" w14:textId="77777777" w:rsidR="004A4DAB" w:rsidRPr="004A4DAB" w:rsidRDefault="004A4DAB" w:rsidP="004A4DAB">
            <w:pPr>
              <w:keepNext/>
              <w:keepLines/>
              <w:spacing w:after="0"/>
              <w:ind w:left="851" w:hanging="851"/>
              <w:rPr>
                <w:rFonts w:ascii="Arial" w:eastAsia="SimSun" w:hAnsi="Arial"/>
                <w:sz w:val="18"/>
              </w:rPr>
            </w:pP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3</w:t>
            </w:r>
            <w:r w:rsidRPr="004A4DAB">
              <w:rPr>
                <w:rFonts w:ascii="Arial" w:eastAsia="SimSun" w:hAnsi="Arial"/>
                <w:sz w:val="18"/>
              </w:rPr>
              <w:t>:</w:t>
            </w:r>
            <w:r w:rsidRPr="004A4DAB">
              <w:rPr>
                <w:rFonts w:ascii="Arial" w:eastAsia="SimSun" w:hAnsi="Arial"/>
                <w:sz w:val="18"/>
              </w:rPr>
              <w:tab/>
              <w:t>The "</w:t>
            </w:r>
            <w:proofErr w:type="spellStart"/>
            <w:r w:rsidRPr="004A4DAB">
              <w:rPr>
                <w:rFonts w:ascii="Arial" w:eastAsia="SimSun" w:hAnsi="Arial"/>
                <w:sz w:val="18"/>
              </w:rPr>
              <w:t>mLEventFilter</w:t>
            </w:r>
            <w:proofErr w:type="spellEnd"/>
            <w:r w:rsidRPr="004A4DAB">
              <w:rPr>
                <w:rFonts w:ascii="Arial" w:eastAsia="SimSun" w:hAnsi="Arial"/>
                <w:sz w:val="18"/>
              </w:rPr>
              <w:t>" and/or "</w:t>
            </w:r>
            <w:proofErr w:type="spellStart"/>
            <w:r w:rsidRPr="004A4DAB">
              <w:rPr>
                <w:rFonts w:ascii="Arial" w:eastAsia="SimSun" w:hAnsi="Arial"/>
                <w:sz w:val="18"/>
              </w:rPr>
              <w:t>tgtUe</w:t>
            </w:r>
            <w:proofErr w:type="spellEnd"/>
            <w:r w:rsidRPr="004A4DAB">
              <w:rPr>
                <w:rFonts w:ascii="Arial" w:eastAsia="SimSun" w:hAnsi="Arial"/>
                <w:sz w:val="18"/>
              </w:rPr>
              <w:t>" attributes may be present when the ML Model provisioning request includes the same Analytics ID but with different ML Model filter information and/or different targets of ML Model reporting.</w:t>
            </w:r>
          </w:p>
          <w:p w14:paraId="5C299914" w14:textId="7AC4E288" w:rsidR="004A4DAB" w:rsidRDefault="004A4DAB" w:rsidP="004A4DAB">
            <w:pPr>
              <w:keepNext/>
              <w:keepLines/>
              <w:spacing w:after="0"/>
              <w:ind w:left="851" w:hanging="851"/>
              <w:rPr>
                <w:ins w:id="42" w:author="Nokia" w:date="2025-09-29T14:16:00Z" w16du:dateUtc="2025-09-29T12:16:00Z"/>
                <w:rFonts w:ascii="Arial" w:eastAsia="SimSun" w:hAnsi="Arial"/>
                <w:sz w:val="18"/>
                <w:lang w:eastAsia="zh-CN"/>
              </w:rPr>
            </w:pP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4</w:t>
            </w:r>
            <w:r w:rsidRPr="004A4DAB">
              <w:rPr>
                <w:rFonts w:ascii="Arial" w:eastAsia="SimSun" w:hAnsi="Arial"/>
                <w:sz w:val="18"/>
              </w:rPr>
              <w:t>:</w:t>
            </w:r>
            <w:r w:rsidRPr="004A4DAB">
              <w:rPr>
                <w:rFonts w:ascii="Arial" w:eastAsia="SimSun" w:hAnsi="Arial"/>
                <w:sz w:val="18"/>
              </w:rPr>
              <w:tab/>
            </w:r>
            <w:r w:rsidRPr="004A4DAB">
              <w:rPr>
                <w:rFonts w:ascii="Arial" w:eastAsia="SimSun" w:hAnsi="Arial"/>
                <w:sz w:val="18"/>
                <w:lang w:eastAsia="zh-CN"/>
              </w:rPr>
              <w:t>When training is done using VFL</w:t>
            </w:r>
            <w:ins w:id="43" w:author="Nokia" w:date="2025-09-29T14:26:00Z" w16du:dateUtc="2025-09-29T12:26:00Z">
              <w:r w:rsidR="0073045D">
                <w:rPr>
                  <w:rFonts w:ascii="Arial" w:eastAsia="SimSun" w:hAnsi="Arial"/>
                  <w:sz w:val="18"/>
                  <w:lang w:eastAsia="zh-CN"/>
                </w:rPr>
                <w:t>, i.e. the "</w:t>
              </w:r>
              <w:proofErr w:type="spellStart"/>
              <w:r w:rsidR="0073045D">
                <w:rPr>
                  <w:rFonts w:ascii="Arial" w:eastAsia="SimSun" w:hAnsi="Arial"/>
                  <w:sz w:val="18"/>
                  <w:lang w:eastAsia="zh-CN"/>
                </w:rPr>
                <w:t>vflTrainStatus</w:t>
              </w:r>
              <w:proofErr w:type="spellEnd"/>
              <w:r w:rsidR="0073045D">
                <w:rPr>
                  <w:rFonts w:ascii="Arial" w:eastAsia="SimSun" w:hAnsi="Arial"/>
                  <w:sz w:val="18"/>
                  <w:lang w:eastAsia="zh-CN"/>
                </w:rPr>
                <w:t>" attribute is provided</w:t>
              </w:r>
            </w:ins>
            <w:r w:rsidRPr="004A4DAB">
              <w:rPr>
                <w:rFonts w:ascii="Arial" w:eastAsia="SimSun" w:hAnsi="Arial"/>
                <w:sz w:val="18"/>
                <w:lang w:eastAsia="zh-CN"/>
              </w:rPr>
              <w:t>, this attribute contains the identification of the VFL server.</w:t>
            </w:r>
          </w:p>
          <w:p w14:paraId="666A31A7" w14:textId="2310468F" w:rsidR="004A4DAB" w:rsidRPr="004A4DAB" w:rsidRDefault="004A4DAB" w:rsidP="004A4DAB">
            <w:pPr>
              <w:keepNext/>
              <w:keepLines/>
              <w:spacing w:after="0"/>
              <w:ind w:left="851" w:hanging="851"/>
              <w:rPr>
                <w:rFonts w:ascii="Arial" w:eastAsia="SimSun" w:hAnsi="Arial" w:cs="Arial"/>
                <w:sz w:val="18"/>
                <w:szCs w:val="18"/>
              </w:rPr>
            </w:pPr>
            <w:ins w:id="44" w:author="Nokia" w:date="2025-09-29T14:16:00Z" w16du:dateUtc="2025-09-29T12:16:00Z">
              <w:r w:rsidRPr="004A4DAB">
                <w:rPr>
                  <w:rFonts w:ascii="Arial" w:eastAsia="SimSun" w:hAnsi="Arial"/>
                  <w:sz w:val="18"/>
                </w:rPr>
                <w:t>NOTE</w:t>
              </w:r>
              <w:r w:rsidRPr="004A4DAB">
                <w:rPr>
                  <w:rFonts w:ascii="Arial" w:eastAsia="SimSun" w:hAnsi="Arial"/>
                  <w:sz w:val="18"/>
                  <w:lang w:eastAsia="zh-CN"/>
                </w:rPr>
                <w:t> </w:t>
              </w:r>
            </w:ins>
            <w:ins w:id="45" w:author="Nokia" w:date="2025-09-29T14:17:00Z" w16du:dateUtc="2025-09-29T12:17:00Z">
              <w:r w:rsidR="00DB76B0">
                <w:rPr>
                  <w:rFonts w:ascii="Arial" w:eastAsia="SimSun" w:hAnsi="Arial"/>
                  <w:sz w:val="18"/>
                  <w:lang w:eastAsia="zh-CN"/>
                </w:rPr>
                <w:t>5</w:t>
              </w:r>
            </w:ins>
            <w:ins w:id="46" w:author="Nokia" w:date="2025-09-29T14:16:00Z" w16du:dateUtc="2025-09-29T12:16:00Z">
              <w:r w:rsidRPr="004A4DAB">
                <w:rPr>
                  <w:rFonts w:ascii="Arial" w:eastAsia="SimSun" w:hAnsi="Arial"/>
                  <w:sz w:val="18"/>
                </w:rPr>
                <w:t>:</w:t>
              </w:r>
              <w:r w:rsidRPr="004A4DAB">
                <w:rPr>
                  <w:rFonts w:ascii="Arial" w:eastAsia="SimSun" w:hAnsi="Arial"/>
                  <w:sz w:val="18"/>
                </w:rPr>
                <w:tab/>
              </w:r>
              <w:r w:rsidRPr="004A4DAB">
                <w:rPr>
                  <w:rFonts w:ascii="Arial" w:eastAsia="SimSun" w:hAnsi="Arial"/>
                  <w:sz w:val="18"/>
                  <w:lang w:eastAsia="zh-CN"/>
                </w:rPr>
                <w:t xml:space="preserve">When </w:t>
              </w:r>
            </w:ins>
            <w:ins w:id="47" w:author="Nokia" w:date="2025-09-29T14:17:00Z" w16du:dateUtc="2025-09-29T12:17:00Z">
              <w:r>
                <w:rPr>
                  <w:rFonts w:ascii="Arial" w:eastAsia="SimSun" w:hAnsi="Arial"/>
                  <w:sz w:val="18"/>
                  <w:lang w:eastAsia="zh-CN"/>
                </w:rPr>
                <w:t>the "</w:t>
              </w:r>
              <w:proofErr w:type="spellStart"/>
              <w:r>
                <w:rPr>
                  <w:rFonts w:ascii="Arial" w:eastAsia="SimSun" w:hAnsi="Arial"/>
                  <w:sz w:val="18"/>
                  <w:lang w:eastAsia="zh-CN"/>
                </w:rPr>
                <w:t>vflTrainStatus</w:t>
              </w:r>
              <w:proofErr w:type="spellEnd"/>
              <w:r>
                <w:rPr>
                  <w:rFonts w:ascii="Arial" w:eastAsia="SimSun" w:hAnsi="Arial"/>
                  <w:sz w:val="18"/>
                  <w:lang w:eastAsia="zh-CN"/>
                </w:rPr>
                <w:t xml:space="preserve">" value is provided, </w:t>
              </w:r>
            </w:ins>
            <w:ins w:id="48" w:author="Nokia-r1" w:date="2025-10-13T14:40:00Z" w16du:dateUtc="2025-10-13T12:40:00Z">
              <w:r w:rsidR="00F554BF">
                <w:rPr>
                  <w:rFonts w:ascii="Arial" w:eastAsia="SimSun" w:hAnsi="Arial"/>
                  <w:sz w:val="18"/>
                  <w:lang w:eastAsia="zh-CN"/>
                </w:rPr>
                <w:t>the "</w:t>
              </w:r>
              <w:proofErr w:type="spellStart"/>
              <w:r w:rsidR="00F554BF">
                <w:rPr>
                  <w:rFonts w:ascii="Arial" w:eastAsia="SimSun" w:hAnsi="Arial"/>
                  <w:sz w:val="18"/>
                  <w:lang w:eastAsia="zh-CN"/>
                </w:rPr>
                <w:t>modelProviderId</w:t>
              </w:r>
              <w:proofErr w:type="spellEnd"/>
              <w:r w:rsidR="00F554BF">
                <w:rPr>
                  <w:rFonts w:ascii="Arial" w:eastAsia="SimSun" w:hAnsi="Arial"/>
                  <w:sz w:val="18"/>
                  <w:lang w:eastAsia="zh-CN"/>
                </w:rPr>
                <w:t xml:space="preserve">" attribute shall be provided as well, </w:t>
              </w:r>
            </w:ins>
            <w:ins w:id="49" w:author="Nokia-r1" w:date="2025-10-13T14:41:00Z" w16du:dateUtc="2025-10-13T12:41:00Z">
              <w:r w:rsidR="00F554BF">
                <w:rPr>
                  <w:rFonts w:ascii="Arial" w:eastAsia="SimSun" w:hAnsi="Arial"/>
                  <w:sz w:val="18"/>
                  <w:lang w:eastAsia="zh-CN"/>
                </w:rPr>
                <w:t xml:space="preserve">and </w:t>
              </w:r>
            </w:ins>
            <w:ins w:id="50" w:author="Nokia" w:date="2025-09-29T14:17:00Z" w16du:dateUtc="2025-09-29T12:17:00Z">
              <w:r>
                <w:rPr>
                  <w:rFonts w:ascii="Arial" w:eastAsia="SimSun" w:hAnsi="Arial"/>
                  <w:sz w:val="18"/>
                  <w:lang w:eastAsia="zh-CN"/>
                </w:rPr>
                <w:t xml:space="preserve">the </w:t>
              </w:r>
              <w:r w:rsidRPr="004A4DAB">
                <w:rPr>
                  <w:rFonts w:ascii="Arial" w:eastAsia="SimSun" w:hAnsi="Arial"/>
                  <w:sz w:val="18"/>
                </w:rPr>
                <w:t>"</w:t>
              </w:r>
              <w:proofErr w:type="spellStart"/>
              <w:r w:rsidRPr="004A4DAB">
                <w:rPr>
                  <w:rFonts w:ascii="Arial" w:eastAsia="SimSun" w:hAnsi="Arial"/>
                  <w:sz w:val="18"/>
                </w:rPr>
                <w:t>mLFileAddr</w:t>
              </w:r>
              <w:proofErr w:type="spellEnd"/>
              <w:r w:rsidRPr="004A4DAB">
                <w:rPr>
                  <w:rFonts w:ascii="Arial" w:eastAsia="SimSun" w:hAnsi="Arial"/>
                  <w:sz w:val="18"/>
                </w:rPr>
                <w:t>" and "</w:t>
              </w:r>
              <w:proofErr w:type="spellStart"/>
              <w:r w:rsidRPr="004A4DAB">
                <w:rPr>
                  <w:rFonts w:ascii="Arial" w:eastAsia="SimSun" w:hAnsi="Arial"/>
                  <w:sz w:val="18"/>
                </w:rPr>
                <w:t>mLModelAdrf</w:t>
              </w:r>
              <w:proofErr w:type="spellEnd"/>
              <w:r w:rsidRPr="004A4DAB">
                <w:rPr>
                  <w:rFonts w:ascii="Arial" w:eastAsia="SimSun" w:hAnsi="Arial"/>
                  <w:sz w:val="18"/>
                </w:rPr>
                <w:t>" attribute</w:t>
              </w:r>
              <w:r>
                <w:rPr>
                  <w:rFonts w:ascii="Arial" w:eastAsia="SimSun" w:hAnsi="Arial"/>
                  <w:sz w:val="18"/>
                </w:rPr>
                <w:t>s may have any value and their value shall be ignored</w:t>
              </w:r>
            </w:ins>
            <w:ins w:id="51" w:author="Nokia" w:date="2025-09-29T14:16:00Z" w16du:dateUtc="2025-09-29T12:16:00Z">
              <w:r w:rsidRPr="004A4DAB">
                <w:rPr>
                  <w:rFonts w:ascii="Arial" w:eastAsia="SimSun" w:hAnsi="Arial"/>
                  <w:sz w:val="18"/>
                  <w:lang w:eastAsia="zh-CN"/>
                </w:rPr>
                <w:t>.</w:t>
              </w:r>
            </w:ins>
          </w:p>
        </w:tc>
      </w:tr>
    </w:tbl>
    <w:p w14:paraId="752391B2" w14:textId="77777777" w:rsidR="008E2159" w:rsidRPr="003A4E36" w:rsidRDefault="008E2159" w:rsidP="008E2159">
      <w:pPr>
        <w:pStyle w:val="EditorsNote"/>
        <w:overflowPunct w:val="0"/>
        <w:autoSpaceDE w:val="0"/>
        <w:autoSpaceDN w:val="0"/>
        <w:adjustRightInd w:val="0"/>
        <w:ind w:left="0" w:firstLine="0"/>
        <w:textAlignment w:val="baseline"/>
      </w:pPr>
    </w:p>
    <w:p w14:paraId="70994B7A" w14:textId="6A59898E" w:rsidR="008E2159" w:rsidRPr="007051EE" w:rsidRDefault="008E2159" w:rsidP="008E2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C8B1853" w14:textId="77777777" w:rsidR="008E2159" w:rsidRPr="008E2159" w:rsidRDefault="008E2159" w:rsidP="008E2159">
      <w:pPr>
        <w:keepNext/>
        <w:keepLines/>
        <w:spacing w:before="240" w:after="240"/>
        <w:ind w:left="1701" w:hanging="1701"/>
        <w:outlineLvl w:val="4"/>
        <w:rPr>
          <w:rFonts w:ascii="Arial" w:eastAsia="DengXian" w:hAnsi="Arial"/>
          <w:sz w:val="22"/>
        </w:rPr>
      </w:pPr>
      <w:bookmarkStart w:id="52" w:name="_Toc207837678"/>
      <w:bookmarkStart w:id="53" w:name="_Toc209479281"/>
      <w:r w:rsidRPr="008E2159">
        <w:rPr>
          <w:rFonts w:ascii="Arial" w:eastAsia="DengXian" w:hAnsi="Arial"/>
          <w:sz w:val="22"/>
        </w:rPr>
        <w:t>5.4.6.3.5</w:t>
      </w:r>
      <w:r w:rsidRPr="008E2159">
        <w:rPr>
          <w:rFonts w:ascii="Arial" w:eastAsia="DengXian" w:hAnsi="Arial"/>
          <w:sz w:val="22"/>
        </w:rPr>
        <w:tab/>
        <w:t xml:space="preserve">Enumeration: </w:t>
      </w:r>
      <w:proofErr w:type="spellStart"/>
      <w:r w:rsidRPr="008E2159">
        <w:rPr>
          <w:rFonts w:ascii="Arial" w:eastAsia="SimSun" w:hAnsi="Arial"/>
          <w:sz w:val="22"/>
          <w:lang w:eastAsia="zh-CN"/>
        </w:rPr>
        <w:t>VflTrainingStatus</w:t>
      </w:r>
      <w:bookmarkEnd w:id="52"/>
      <w:bookmarkEnd w:id="53"/>
      <w:proofErr w:type="spellEnd"/>
    </w:p>
    <w:p w14:paraId="2F3122A9" w14:textId="77777777" w:rsidR="008E2159" w:rsidRPr="008E2159" w:rsidRDefault="008E2159" w:rsidP="008E2159">
      <w:pPr>
        <w:keepNext/>
        <w:keepLines/>
        <w:spacing w:before="60"/>
        <w:jc w:val="center"/>
        <w:rPr>
          <w:rFonts w:ascii="Arial" w:eastAsia="DengXian" w:hAnsi="Arial"/>
          <w:b/>
        </w:rPr>
      </w:pPr>
      <w:r w:rsidRPr="008E2159">
        <w:rPr>
          <w:rFonts w:ascii="Arial" w:eastAsia="SimSun" w:hAnsi="Arial"/>
          <w:b/>
        </w:rPr>
        <w:t xml:space="preserve">Table 5.4.6.3.5-1: Enumeration </w:t>
      </w:r>
      <w:proofErr w:type="spellStart"/>
      <w:r w:rsidRPr="008E2159">
        <w:rPr>
          <w:rFonts w:ascii="Arial" w:eastAsia="SimSun" w:hAnsi="Arial"/>
          <w:b/>
          <w:lang w:eastAsia="zh-CN"/>
        </w:rPr>
        <w:t>VflTrainingStatus</w:t>
      </w:r>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8E2159" w:rsidRPr="008E2159" w14:paraId="3B1F3E27" w14:textId="77777777" w:rsidTr="002F43C4">
        <w:tc>
          <w:tcPr>
            <w:tcW w:w="1178" w:type="pct"/>
            <w:shd w:val="clear" w:color="auto" w:fill="C0C0C0"/>
            <w:tcMar>
              <w:top w:w="0" w:type="dxa"/>
              <w:left w:w="108" w:type="dxa"/>
              <w:bottom w:w="0" w:type="dxa"/>
              <w:right w:w="108" w:type="dxa"/>
            </w:tcMar>
          </w:tcPr>
          <w:p w14:paraId="0B0B86A3" w14:textId="77777777" w:rsidR="008E2159" w:rsidRPr="008E2159" w:rsidRDefault="008E2159" w:rsidP="008E2159">
            <w:pPr>
              <w:keepNext/>
              <w:keepLines/>
              <w:spacing w:after="0"/>
              <w:jc w:val="center"/>
              <w:rPr>
                <w:rFonts w:ascii="Arial" w:eastAsia="SimSun" w:hAnsi="Arial"/>
                <w:b/>
                <w:sz w:val="18"/>
              </w:rPr>
            </w:pPr>
            <w:r w:rsidRPr="008E2159">
              <w:rPr>
                <w:rFonts w:ascii="Arial" w:eastAsia="SimSun" w:hAnsi="Arial"/>
                <w:b/>
                <w:sz w:val="18"/>
              </w:rPr>
              <w:t>Enumeration value</w:t>
            </w:r>
          </w:p>
        </w:tc>
        <w:tc>
          <w:tcPr>
            <w:tcW w:w="3086" w:type="pct"/>
            <w:shd w:val="clear" w:color="auto" w:fill="C0C0C0"/>
            <w:tcMar>
              <w:top w:w="0" w:type="dxa"/>
              <w:left w:w="108" w:type="dxa"/>
              <w:bottom w:w="0" w:type="dxa"/>
              <w:right w:w="108" w:type="dxa"/>
            </w:tcMar>
          </w:tcPr>
          <w:p w14:paraId="5438DB81" w14:textId="77777777" w:rsidR="008E2159" w:rsidRPr="008E2159" w:rsidRDefault="008E2159" w:rsidP="008E2159">
            <w:pPr>
              <w:keepNext/>
              <w:keepLines/>
              <w:spacing w:after="0"/>
              <w:jc w:val="center"/>
              <w:rPr>
                <w:rFonts w:ascii="Arial" w:eastAsia="SimSun" w:hAnsi="Arial"/>
                <w:b/>
                <w:sz w:val="18"/>
              </w:rPr>
            </w:pPr>
            <w:r w:rsidRPr="008E2159">
              <w:rPr>
                <w:rFonts w:ascii="Arial" w:eastAsia="SimSun" w:hAnsi="Arial"/>
                <w:b/>
                <w:sz w:val="18"/>
              </w:rPr>
              <w:t>Description</w:t>
            </w:r>
          </w:p>
        </w:tc>
        <w:tc>
          <w:tcPr>
            <w:tcW w:w="736" w:type="pct"/>
            <w:shd w:val="clear" w:color="auto" w:fill="C0C0C0"/>
          </w:tcPr>
          <w:p w14:paraId="2449B7DC" w14:textId="77777777" w:rsidR="008E2159" w:rsidRPr="008E2159" w:rsidRDefault="008E2159" w:rsidP="008E2159">
            <w:pPr>
              <w:keepNext/>
              <w:keepLines/>
              <w:spacing w:after="0"/>
              <w:jc w:val="center"/>
              <w:rPr>
                <w:rFonts w:ascii="Arial" w:eastAsia="SimSun" w:hAnsi="Arial"/>
                <w:b/>
                <w:sz w:val="18"/>
              </w:rPr>
            </w:pPr>
            <w:r w:rsidRPr="008E2159">
              <w:rPr>
                <w:rFonts w:ascii="Arial" w:eastAsia="SimSun" w:hAnsi="Arial"/>
                <w:b/>
                <w:sz w:val="18"/>
              </w:rPr>
              <w:t>Applicability</w:t>
            </w:r>
          </w:p>
        </w:tc>
      </w:tr>
      <w:tr w:rsidR="008E2159" w:rsidRPr="008E2159" w14:paraId="32206205" w14:textId="77777777" w:rsidTr="002F43C4">
        <w:tc>
          <w:tcPr>
            <w:tcW w:w="1178" w:type="pct"/>
            <w:tcMar>
              <w:top w:w="0" w:type="dxa"/>
              <w:left w:w="108" w:type="dxa"/>
              <w:bottom w:w="0" w:type="dxa"/>
              <w:right w:w="108" w:type="dxa"/>
            </w:tcMar>
          </w:tcPr>
          <w:p w14:paraId="38A01FBB" w14:textId="77777777" w:rsidR="008E2159" w:rsidRPr="008E2159" w:rsidRDefault="008E2159" w:rsidP="008E2159">
            <w:pPr>
              <w:keepNext/>
              <w:keepLines/>
              <w:spacing w:after="0"/>
              <w:rPr>
                <w:rFonts w:ascii="Arial" w:eastAsia="SimSun" w:hAnsi="Arial"/>
                <w:sz w:val="18"/>
              </w:rPr>
            </w:pPr>
            <w:r w:rsidRPr="008E2159">
              <w:rPr>
                <w:rFonts w:ascii="Arial" w:eastAsia="SimSun" w:hAnsi="Arial"/>
                <w:sz w:val="18"/>
                <w:lang w:eastAsia="zh-CN"/>
              </w:rPr>
              <w:t>ONGOING</w:t>
            </w:r>
          </w:p>
        </w:tc>
        <w:tc>
          <w:tcPr>
            <w:tcW w:w="3086" w:type="pct"/>
            <w:tcMar>
              <w:top w:w="0" w:type="dxa"/>
              <w:left w:w="108" w:type="dxa"/>
              <w:bottom w:w="0" w:type="dxa"/>
              <w:right w:w="108" w:type="dxa"/>
            </w:tcMar>
          </w:tcPr>
          <w:p w14:paraId="71EE204C" w14:textId="041C917D" w:rsidR="008E2159" w:rsidRPr="008E2159" w:rsidRDefault="008E2159" w:rsidP="008E2159">
            <w:pPr>
              <w:keepNext/>
              <w:keepLines/>
              <w:spacing w:after="0"/>
              <w:rPr>
                <w:rFonts w:ascii="Arial" w:eastAsia="SimSun" w:hAnsi="Arial"/>
                <w:sz w:val="18"/>
              </w:rPr>
            </w:pPr>
            <w:r w:rsidRPr="008E2159">
              <w:rPr>
                <w:rFonts w:ascii="Arial" w:eastAsia="SimSun" w:hAnsi="Arial" w:hint="eastAsia"/>
                <w:sz w:val="18"/>
                <w:lang w:eastAsia="zh-CN"/>
              </w:rPr>
              <w:t>I</w:t>
            </w:r>
            <w:r w:rsidRPr="008E2159">
              <w:rPr>
                <w:rFonts w:ascii="Arial" w:eastAsia="SimSun" w:hAnsi="Arial"/>
                <w:sz w:val="18"/>
                <w:lang w:eastAsia="zh-CN"/>
              </w:rPr>
              <w:t xml:space="preserve">ndicates </w:t>
            </w:r>
            <w:ins w:id="54" w:author="Nokia-r1" w:date="2025-10-13T14:50:00Z" w16du:dateUtc="2025-10-13T12:50:00Z">
              <w:r w:rsidR="00266E9E" w:rsidRPr="00266E9E">
                <w:rPr>
                  <w:rFonts w:ascii="Arial" w:eastAsia="SimSun" w:hAnsi="Arial"/>
                  <w:sz w:val="18"/>
                  <w:lang w:eastAsia="zh-CN"/>
                </w:rPr>
                <w:t xml:space="preserve">that the NWDAF cannot be a VFL server and </w:t>
              </w:r>
            </w:ins>
            <w:r w:rsidRPr="008E2159">
              <w:rPr>
                <w:rFonts w:ascii="Arial" w:eastAsia="SimSun" w:hAnsi="Arial"/>
                <w:sz w:val="18"/>
                <w:lang w:eastAsia="zh-CN"/>
              </w:rPr>
              <w:t>VFL training is ongoing.</w:t>
            </w:r>
          </w:p>
        </w:tc>
        <w:tc>
          <w:tcPr>
            <w:tcW w:w="736" w:type="pct"/>
          </w:tcPr>
          <w:p w14:paraId="5759FBDE" w14:textId="77777777" w:rsidR="008E2159" w:rsidRPr="008E2159" w:rsidRDefault="008E2159" w:rsidP="008E2159">
            <w:pPr>
              <w:keepNext/>
              <w:keepLines/>
              <w:spacing w:after="0"/>
              <w:rPr>
                <w:rFonts w:ascii="Arial" w:eastAsia="SimSun" w:hAnsi="Arial"/>
                <w:sz w:val="18"/>
                <w:lang w:eastAsia="zh-CN"/>
              </w:rPr>
            </w:pPr>
          </w:p>
        </w:tc>
      </w:tr>
      <w:tr w:rsidR="008E2159" w:rsidRPr="008E2159" w14:paraId="4A275FDA" w14:textId="77777777" w:rsidTr="002F43C4">
        <w:tc>
          <w:tcPr>
            <w:tcW w:w="1178" w:type="pct"/>
            <w:tcMar>
              <w:top w:w="0" w:type="dxa"/>
              <w:left w:w="108" w:type="dxa"/>
              <w:bottom w:w="0" w:type="dxa"/>
              <w:right w:w="108" w:type="dxa"/>
            </w:tcMar>
          </w:tcPr>
          <w:p w14:paraId="1F5D22A6" w14:textId="77777777" w:rsidR="008E2159" w:rsidRPr="008E2159" w:rsidRDefault="008E2159" w:rsidP="008E2159">
            <w:pPr>
              <w:keepNext/>
              <w:keepLines/>
              <w:spacing w:after="0"/>
              <w:rPr>
                <w:rFonts w:ascii="Arial" w:eastAsia="SimSun" w:hAnsi="Arial"/>
                <w:sz w:val="18"/>
                <w:lang w:val="en-US" w:eastAsia="zh-CN"/>
              </w:rPr>
            </w:pPr>
            <w:r w:rsidRPr="008E2159">
              <w:rPr>
                <w:rFonts w:ascii="Arial" w:eastAsia="SimSun" w:hAnsi="Arial"/>
                <w:sz w:val="18"/>
                <w:lang w:val="en-US" w:eastAsia="zh-CN"/>
              </w:rPr>
              <w:t>TERMINATED</w:t>
            </w:r>
          </w:p>
        </w:tc>
        <w:tc>
          <w:tcPr>
            <w:tcW w:w="3086" w:type="pct"/>
            <w:tcMar>
              <w:top w:w="0" w:type="dxa"/>
              <w:left w:w="108" w:type="dxa"/>
              <w:bottom w:w="0" w:type="dxa"/>
              <w:right w:w="108" w:type="dxa"/>
            </w:tcMar>
          </w:tcPr>
          <w:p w14:paraId="5307030F" w14:textId="4541B187" w:rsidR="008E2159" w:rsidRPr="008E2159" w:rsidRDefault="008E2159" w:rsidP="008E2159">
            <w:pPr>
              <w:keepNext/>
              <w:keepLines/>
              <w:spacing w:after="0"/>
              <w:rPr>
                <w:rFonts w:ascii="Arial" w:eastAsia="SimSun" w:hAnsi="Arial"/>
                <w:sz w:val="18"/>
                <w:lang w:val="en-US" w:eastAsia="zh-CN"/>
              </w:rPr>
            </w:pPr>
            <w:r w:rsidRPr="008E2159">
              <w:rPr>
                <w:rFonts w:ascii="Arial" w:eastAsia="SimSun" w:hAnsi="Arial" w:hint="eastAsia"/>
                <w:sz w:val="18"/>
                <w:lang w:eastAsia="zh-CN"/>
              </w:rPr>
              <w:t>I</w:t>
            </w:r>
            <w:r w:rsidRPr="008E2159">
              <w:rPr>
                <w:rFonts w:ascii="Arial" w:eastAsia="SimSun" w:hAnsi="Arial"/>
                <w:sz w:val="18"/>
                <w:lang w:eastAsia="zh-CN"/>
              </w:rPr>
              <w:t xml:space="preserve">ndicates </w:t>
            </w:r>
            <w:ins w:id="55" w:author="Nokia-r1" w:date="2025-10-13T14:50:00Z" w16du:dateUtc="2025-10-13T12:50:00Z">
              <w:r w:rsidR="00266E9E" w:rsidRPr="00266E9E">
                <w:rPr>
                  <w:rFonts w:ascii="Arial" w:eastAsia="SimSun" w:hAnsi="Arial"/>
                  <w:sz w:val="18"/>
                  <w:lang w:eastAsia="zh-CN"/>
                </w:rPr>
                <w:t xml:space="preserve">that the NWDAF cannot be a VFL server and </w:t>
              </w:r>
            </w:ins>
            <w:r w:rsidRPr="008E2159">
              <w:rPr>
                <w:rFonts w:ascii="Arial" w:eastAsia="SimSun" w:hAnsi="Arial"/>
                <w:sz w:val="18"/>
                <w:lang w:eastAsia="zh-CN"/>
              </w:rPr>
              <w:t>VFL training is terminated</w:t>
            </w:r>
            <w:ins w:id="56" w:author="Nokia-r1" w:date="2025-10-13T14:50:00Z" w16du:dateUtc="2025-10-13T12:50:00Z">
              <w:r w:rsidR="00266E9E">
                <w:rPr>
                  <w:rFonts w:ascii="Arial" w:eastAsia="SimSun" w:hAnsi="Arial"/>
                  <w:sz w:val="18"/>
                  <w:lang w:eastAsia="zh-CN"/>
                </w:rPr>
                <w:t>.</w:t>
              </w:r>
            </w:ins>
          </w:p>
        </w:tc>
        <w:tc>
          <w:tcPr>
            <w:tcW w:w="736" w:type="pct"/>
          </w:tcPr>
          <w:p w14:paraId="4F0D3E99" w14:textId="77777777" w:rsidR="008E2159" w:rsidRPr="008E2159" w:rsidRDefault="008E2159" w:rsidP="008E2159">
            <w:pPr>
              <w:keepNext/>
              <w:keepLines/>
              <w:spacing w:after="0"/>
              <w:rPr>
                <w:rFonts w:ascii="Arial" w:eastAsia="SimSun" w:hAnsi="Arial"/>
                <w:sz w:val="18"/>
                <w:lang w:val="en-US" w:eastAsia="zh-CN"/>
              </w:rPr>
            </w:pPr>
          </w:p>
        </w:tc>
      </w:tr>
    </w:tbl>
    <w:p w14:paraId="671FF28A" w14:textId="77777777" w:rsidR="008E2159" w:rsidRPr="003A4E36" w:rsidRDefault="008E2159" w:rsidP="008E2159">
      <w:pPr>
        <w:pStyle w:val="EditorsNote"/>
        <w:overflowPunct w:val="0"/>
        <w:autoSpaceDE w:val="0"/>
        <w:autoSpaceDN w:val="0"/>
        <w:adjustRightInd w:val="0"/>
        <w:ind w:left="0" w:firstLine="0"/>
        <w:textAlignment w:val="baseline"/>
      </w:pPr>
    </w:p>
    <w:p w14:paraId="4FA887ED" w14:textId="77777777" w:rsidR="008E2159" w:rsidRPr="007051EE" w:rsidRDefault="008E2159" w:rsidP="008E2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928542" w14:textId="77777777" w:rsidR="00D05BBA" w:rsidRPr="00D05BBA" w:rsidRDefault="00D05BBA" w:rsidP="00D05BBA">
      <w:pPr>
        <w:keepNext/>
        <w:keepLines/>
        <w:pBdr>
          <w:top w:val="single" w:sz="12" w:space="3" w:color="auto"/>
        </w:pBdr>
        <w:spacing w:before="240"/>
        <w:ind w:left="1134" w:hanging="1134"/>
        <w:outlineLvl w:val="0"/>
        <w:rPr>
          <w:rFonts w:ascii="Arial" w:eastAsia="SimSun" w:hAnsi="Arial"/>
          <w:sz w:val="36"/>
          <w:lang w:val="en-US" w:eastAsia="zh-CN"/>
        </w:rPr>
      </w:pPr>
      <w:bookmarkStart w:id="57" w:name="_Toc88667777"/>
      <w:bookmarkStart w:id="58" w:name="_Toc85557267"/>
      <w:bookmarkStart w:id="59" w:name="_Toc101244652"/>
      <w:bookmarkStart w:id="60" w:name="_Toc85553168"/>
      <w:bookmarkStart w:id="61" w:name="_Toc112951381"/>
      <w:bookmarkStart w:id="62" w:name="_Toc104539258"/>
      <w:bookmarkStart w:id="63" w:name="_Toc90656062"/>
      <w:bookmarkStart w:id="64" w:name="_Toc94064469"/>
      <w:bookmarkStart w:id="65" w:name="_Toc70550755"/>
      <w:bookmarkStart w:id="66" w:name="_Toc113031921"/>
      <w:bookmarkStart w:id="67" w:name="_Toc145706052"/>
      <w:bookmarkStart w:id="68" w:name="_Toc148523025"/>
      <w:bookmarkStart w:id="69" w:name="_Toc114134060"/>
      <w:bookmarkStart w:id="70" w:name="_Toc136562720"/>
      <w:bookmarkStart w:id="71" w:name="_Toc98233871"/>
      <w:bookmarkStart w:id="72" w:name="_Toc83233239"/>
      <w:bookmarkStart w:id="73" w:name="_Toc120702561"/>
      <w:bookmarkStart w:id="74" w:name="_Toc138754554"/>
      <w:bookmarkStart w:id="75" w:name="_Toc164921290"/>
      <w:bookmarkStart w:id="76" w:name="_Toc170120832"/>
      <w:bookmarkStart w:id="77" w:name="_Toc175859077"/>
      <w:bookmarkStart w:id="78" w:name="_Toc175860152"/>
      <w:bookmarkStart w:id="79" w:name="_Toc180606442"/>
      <w:bookmarkStart w:id="80" w:name="_Toc185517703"/>
      <w:bookmarkStart w:id="81" w:name="_Toc191576755"/>
      <w:bookmarkStart w:id="82" w:name="_Toc191577495"/>
      <w:bookmarkStart w:id="83" w:name="_Toc192880565"/>
      <w:bookmarkStart w:id="84" w:name="_Toc195815454"/>
      <w:bookmarkStart w:id="85" w:name="_Toc200962170"/>
      <w:bookmarkStart w:id="86" w:name="_Toc207837980"/>
      <w:bookmarkStart w:id="87" w:name="_Toc209479583"/>
      <w:r w:rsidRPr="00D05BBA">
        <w:rPr>
          <w:rFonts w:ascii="Arial" w:eastAsia="SimSun" w:hAnsi="Arial"/>
          <w:sz w:val="36"/>
        </w:rPr>
        <w:t>A.5</w:t>
      </w:r>
      <w:r w:rsidRPr="00D05BBA">
        <w:rPr>
          <w:rFonts w:ascii="Arial" w:eastAsia="SimSun" w:hAnsi="Arial"/>
          <w:sz w:val="36"/>
        </w:rPr>
        <w:tab/>
      </w:r>
      <w:proofErr w:type="spellStart"/>
      <w:r w:rsidRPr="00D05BBA">
        <w:rPr>
          <w:rFonts w:ascii="Arial" w:eastAsia="SimSun" w:hAnsi="Arial"/>
          <w:sz w:val="36"/>
          <w:lang w:val="en-US" w:eastAsia="zh-CN"/>
        </w:rPr>
        <w:t>Nnwdaf_MLModelProvision</w:t>
      </w:r>
      <w:proofErr w:type="spellEnd"/>
      <w:r w:rsidRPr="00D05BBA">
        <w:rPr>
          <w:rFonts w:ascii="Arial" w:eastAsia="SimSun" w:hAnsi="Arial"/>
          <w:sz w:val="36"/>
          <w:lang w:val="en-US" w:eastAsia="zh-CN"/>
        </w:rPr>
        <w:t xml:space="preserve"> API</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70F056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88" w:name="_Hlk514243590"/>
      <w:proofErr w:type="spellStart"/>
      <w:r w:rsidRPr="00D05BBA">
        <w:rPr>
          <w:rFonts w:ascii="Courier New" w:eastAsia="SimSun" w:hAnsi="Courier New"/>
          <w:sz w:val="16"/>
        </w:rPr>
        <w:t>openapi</w:t>
      </w:r>
      <w:proofErr w:type="spellEnd"/>
      <w:r w:rsidRPr="00D05BBA">
        <w:rPr>
          <w:rFonts w:ascii="Courier New" w:eastAsia="SimSun" w:hAnsi="Courier New"/>
          <w:sz w:val="16"/>
        </w:rPr>
        <w:t>: 3.0.0</w:t>
      </w:r>
    </w:p>
    <w:p w14:paraId="564E155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C9629F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05BBA">
        <w:rPr>
          <w:rFonts w:ascii="Courier New" w:eastAsia="SimSun" w:hAnsi="Courier New"/>
          <w:sz w:val="16"/>
          <w:lang w:val="fr-FR"/>
        </w:rPr>
        <w:t>info:</w:t>
      </w:r>
    </w:p>
    <w:p w14:paraId="77D49D6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05BBA">
        <w:rPr>
          <w:rFonts w:ascii="Courier New" w:eastAsia="SimSun" w:hAnsi="Courier New"/>
          <w:sz w:val="16"/>
          <w:lang w:val="fr-FR"/>
        </w:rPr>
        <w:t xml:space="preserve">  </w:t>
      </w:r>
      <w:proofErr w:type="spellStart"/>
      <w:r w:rsidRPr="00D05BBA">
        <w:rPr>
          <w:rFonts w:ascii="Courier New" w:eastAsia="SimSun" w:hAnsi="Courier New"/>
          <w:sz w:val="16"/>
          <w:lang w:val="fr-FR"/>
        </w:rPr>
        <w:t>title</w:t>
      </w:r>
      <w:proofErr w:type="spellEnd"/>
      <w:r w:rsidRPr="00D05BBA">
        <w:rPr>
          <w:rFonts w:ascii="Courier New" w:eastAsia="SimSun" w:hAnsi="Courier New"/>
          <w:sz w:val="16"/>
          <w:lang w:val="fr-FR"/>
        </w:rPr>
        <w:t xml:space="preserve">: </w:t>
      </w:r>
      <w:proofErr w:type="spellStart"/>
      <w:r w:rsidRPr="00D05BBA">
        <w:rPr>
          <w:rFonts w:ascii="Courier New" w:eastAsia="SimSun" w:hAnsi="Courier New"/>
          <w:sz w:val="16"/>
        </w:rPr>
        <w:t>Nnwdaf_MLModelProvision</w:t>
      </w:r>
      <w:proofErr w:type="spellEnd"/>
    </w:p>
    <w:p w14:paraId="32A76CD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05BBA">
        <w:rPr>
          <w:rFonts w:ascii="Courier New" w:eastAsia="SimSun" w:hAnsi="Courier New"/>
          <w:sz w:val="16"/>
          <w:lang w:val="fr-FR"/>
        </w:rPr>
        <w:t xml:space="preserve">  version: 1.2.0-alpha.4</w:t>
      </w:r>
    </w:p>
    <w:p w14:paraId="5C07F1E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lang w:val="fr-FR"/>
        </w:rPr>
        <w:t xml:space="preserve">  description: </w:t>
      </w:r>
      <w:r w:rsidRPr="00D05BBA">
        <w:rPr>
          <w:rFonts w:ascii="Courier New" w:eastAsia="SimSun" w:hAnsi="Courier New"/>
          <w:sz w:val="16"/>
        </w:rPr>
        <w:t>|</w:t>
      </w:r>
    </w:p>
    <w:p w14:paraId="37D7739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05BBA">
        <w:rPr>
          <w:rFonts w:ascii="Courier New" w:eastAsia="SimSun" w:hAnsi="Courier New"/>
          <w:sz w:val="16"/>
          <w:lang w:val="fr-FR"/>
        </w:rPr>
        <w:t xml:space="preserve">    </w:t>
      </w:r>
      <w:proofErr w:type="spellStart"/>
      <w:r w:rsidRPr="00D05BBA">
        <w:rPr>
          <w:rFonts w:ascii="Courier New" w:eastAsia="SimSun" w:hAnsi="Courier New"/>
          <w:sz w:val="16"/>
        </w:rPr>
        <w:t>Nnwdaf_MLModelProvision</w:t>
      </w:r>
      <w:proofErr w:type="spellEnd"/>
      <w:r w:rsidRPr="00D05BBA">
        <w:rPr>
          <w:rFonts w:ascii="Courier New" w:eastAsia="SimSun" w:hAnsi="Courier New"/>
          <w:sz w:val="16"/>
        </w:rPr>
        <w:t xml:space="preserve"> API</w:t>
      </w:r>
      <w:r w:rsidRPr="00D05BBA">
        <w:rPr>
          <w:rFonts w:ascii="Courier New" w:eastAsia="SimSun" w:hAnsi="Courier New"/>
          <w:sz w:val="16"/>
          <w:lang w:val="fr-FR"/>
        </w:rPr>
        <w:t xml:space="preserve"> Service.  </w:t>
      </w:r>
    </w:p>
    <w:p w14:paraId="5F7B72A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2025, 3GPP Organizational Partners (ARIB, ATIS, CCSA, ETSI, TSDSI, TTA, TTC).  </w:t>
      </w:r>
    </w:p>
    <w:p w14:paraId="1DEA4CF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All rights reserved.</w:t>
      </w:r>
    </w:p>
    <w:p w14:paraId="40980AA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23DCAD5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D05BBA">
        <w:rPr>
          <w:rFonts w:ascii="Courier New" w:eastAsia="SimSun" w:hAnsi="Courier New"/>
          <w:sz w:val="16"/>
          <w:lang w:val="fr-FR"/>
        </w:rPr>
        <w:t>externalDocs</w:t>
      </w:r>
      <w:proofErr w:type="spellEnd"/>
      <w:r w:rsidRPr="00D05BBA">
        <w:rPr>
          <w:rFonts w:ascii="Courier New" w:eastAsia="SimSun" w:hAnsi="Courier New"/>
          <w:sz w:val="16"/>
          <w:lang w:val="fr-FR"/>
        </w:rPr>
        <w:t>:</w:t>
      </w:r>
    </w:p>
    <w:p w14:paraId="63F296D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05BBA">
        <w:rPr>
          <w:rFonts w:ascii="Courier New" w:eastAsia="SimSun" w:hAnsi="Courier New"/>
          <w:sz w:val="16"/>
          <w:lang w:val="fr-FR"/>
        </w:rPr>
        <w:t xml:space="preserve">  description: 3GPP TS 29.520 V</w:t>
      </w:r>
      <w:r w:rsidRPr="00D05BBA">
        <w:rPr>
          <w:rFonts w:ascii="Courier New" w:eastAsia="DengXian" w:hAnsi="Courier New"/>
          <w:sz w:val="16"/>
        </w:rPr>
        <w:t>19.</w:t>
      </w:r>
      <w:r w:rsidRPr="00D05BBA">
        <w:rPr>
          <w:rFonts w:ascii="Courier New" w:eastAsia="DengXian" w:hAnsi="Courier New"/>
          <w:sz w:val="16"/>
          <w:lang w:eastAsia="zh-CN"/>
        </w:rPr>
        <w:t>4</w:t>
      </w:r>
      <w:r w:rsidRPr="00D05BBA">
        <w:rPr>
          <w:rFonts w:ascii="Courier New" w:eastAsia="DengXian" w:hAnsi="Courier New"/>
          <w:sz w:val="16"/>
        </w:rPr>
        <w:t>.0</w:t>
      </w:r>
      <w:r w:rsidRPr="00D05BBA">
        <w:rPr>
          <w:rFonts w:ascii="Courier New" w:eastAsia="SimSun" w:hAnsi="Courier New"/>
          <w:sz w:val="16"/>
          <w:lang w:val="fr-FR"/>
        </w:rPr>
        <w:t>;</w:t>
      </w:r>
      <w:r w:rsidRPr="00D05BBA">
        <w:rPr>
          <w:rFonts w:ascii="Courier New" w:eastAsia="DengXian" w:hAnsi="Courier New"/>
          <w:sz w:val="16"/>
        </w:rPr>
        <w:t xml:space="preserve"> 5G System; Network Data Analytics Services</w:t>
      </w:r>
      <w:r w:rsidRPr="00D05BBA">
        <w:rPr>
          <w:rFonts w:ascii="Courier New" w:eastAsia="SimSun" w:hAnsi="Courier New"/>
          <w:sz w:val="16"/>
          <w:lang w:val="fr-FR"/>
        </w:rPr>
        <w:t>.</w:t>
      </w:r>
    </w:p>
    <w:p w14:paraId="6C91340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05BBA">
        <w:rPr>
          <w:rFonts w:ascii="Courier New" w:eastAsia="SimSun" w:hAnsi="Courier New"/>
          <w:sz w:val="16"/>
          <w:lang w:val="fr-FR"/>
        </w:rPr>
        <w:t xml:space="preserve">  url: https://www.3gpp.org/ftp/Specs/archive/29_series/29.</w:t>
      </w:r>
      <w:r w:rsidRPr="00D05BBA">
        <w:rPr>
          <w:rFonts w:ascii="Courier New" w:eastAsia="DengXian" w:hAnsi="Courier New"/>
          <w:sz w:val="16"/>
        </w:rPr>
        <w:t>520</w:t>
      </w:r>
      <w:r w:rsidRPr="00D05BBA">
        <w:rPr>
          <w:rFonts w:ascii="Courier New" w:eastAsia="SimSun" w:hAnsi="Courier New"/>
          <w:sz w:val="16"/>
          <w:lang w:val="fr-FR"/>
        </w:rPr>
        <w:t>/</w:t>
      </w:r>
    </w:p>
    <w:bookmarkEnd w:id="88"/>
    <w:p w14:paraId="1985074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74B41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servers:</w:t>
      </w:r>
    </w:p>
    <w:p w14:paraId="5B2E926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url: '{</w:t>
      </w:r>
      <w:proofErr w:type="spellStart"/>
      <w:r w:rsidRPr="00D05BBA">
        <w:rPr>
          <w:rFonts w:ascii="Courier New" w:eastAsia="SimSun" w:hAnsi="Courier New"/>
          <w:sz w:val="16"/>
        </w:rPr>
        <w:t>apiRoot</w:t>
      </w:r>
      <w:proofErr w:type="spellEnd"/>
      <w:r w:rsidRPr="00D05BBA">
        <w:rPr>
          <w:rFonts w:ascii="Courier New" w:eastAsia="SimSun" w:hAnsi="Courier New"/>
          <w:sz w:val="16"/>
        </w:rPr>
        <w:t>}/</w:t>
      </w:r>
      <w:proofErr w:type="spellStart"/>
      <w:r w:rsidRPr="00D05BBA">
        <w:rPr>
          <w:rFonts w:ascii="Courier New" w:eastAsia="SimSun" w:hAnsi="Courier New"/>
          <w:sz w:val="16"/>
        </w:rPr>
        <w:t>nnwdaf-mlmodelprovision</w:t>
      </w:r>
      <w:proofErr w:type="spellEnd"/>
      <w:r w:rsidRPr="00D05BBA">
        <w:rPr>
          <w:rFonts w:ascii="Courier New" w:eastAsia="SimSun" w:hAnsi="Courier New"/>
          <w:sz w:val="16"/>
        </w:rPr>
        <w:t>/v1'</w:t>
      </w:r>
    </w:p>
    <w:p w14:paraId="24B3596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variables:</w:t>
      </w:r>
    </w:p>
    <w:p w14:paraId="0F79920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lastRenderedPageBreak/>
        <w:t xml:space="preserve">      </w:t>
      </w:r>
      <w:proofErr w:type="spellStart"/>
      <w:r w:rsidRPr="00D05BBA">
        <w:rPr>
          <w:rFonts w:ascii="Courier New" w:eastAsia="SimSun" w:hAnsi="Courier New"/>
          <w:sz w:val="16"/>
        </w:rPr>
        <w:t>apiRoot</w:t>
      </w:r>
      <w:proofErr w:type="spellEnd"/>
      <w:r w:rsidRPr="00D05BBA">
        <w:rPr>
          <w:rFonts w:ascii="Courier New" w:eastAsia="SimSun" w:hAnsi="Courier New"/>
          <w:sz w:val="16"/>
        </w:rPr>
        <w:t>:</w:t>
      </w:r>
    </w:p>
    <w:p w14:paraId="45E490B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default: https://example.com</w:t>
      </w:r>
    </w:p>
    <w:p w14:paraId="6C911C8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w:t>
      </w:r>
      <w:proofErr w:type="spellStart"/>
      <w:r w:rsidRPr="00D05BBA">
        <w:rPr>
          <w:rFonts w:ascii="Courier New" w:eastAsia="SimSun" w:hAnsi="Courier New"/>
          <w:sz w:val="16"/>
        </w:rPr>
        <w:t>apiRoot</w:t>
      </w:r>
      <w:proofErr w:type="spellEnd"/>
      <w:r w:rsidRPr="00D05BBA">
        <w:rPr>
          <w:rFonts w:ascii="Courier New" w:eastAsia="SimSun" w:hAnsi="Courier New"/>
          <w:sz w:val="16"/>
        </w:rPr>
        <w:t xml:space="preserve"> as defined in clause 4.4 of 3GPP TS 29.501</w:t>
      </w:r>
    </w:p>
    <w:p w14:paraId="15FFD1D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21EF8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security:</w:t>
      </w:r>
    </w:p>
    <w:p w14:paraId="3AEE363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p>
    <w:p w14:paraId="5FA32D6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oAuth2ClientCredentials:</w:t>
      </w:r>
    </w:p>
    <w:p w14:paraId="1211BC8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rPr>
        <w:t>nnwdaf-mlmodelprovision</w:t>
      </w:r>
      <w:proofErr w:type="spellEnd"/>
    </w:p>
    <w:p w14:paraId="4D7B824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40DC5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paths:</w:t>
      </w:r>
    </w:p>
    <w:p w14:paraId="5150EE0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/subscriptions:</w:t>
      </w:r>
    </w:p>
    <w:p w14:paraId="28C99F1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post:</w:t>
      </w:r>
    </w:p>
    <w:p w14:paraId="59E9604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summary: Create a new Individual NWDAF ML Model Provision Subscription resource.</w:t>
      </w:r>
    </w:p>
    <w:p w14:paraId="691EF6E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operationId</w:t>
      </w:r>
      <w:proofErr w:type="spellEnd"/>
      <w:r w:rsidRPr="00D05BBA">
        <w:rPr>
          <w:rFonts w:ascii="Courier New" w:eastAsia="SimSun" w:hAnsi="Courier New"/>
          <w:sz w:val="16"/>
        </w:rPr>
        <w:t xml:space="preserve">: </w:t>
      </w:r>
      <w:proofErr w:type="spellStart"/>
      <w:r w:rsidRPr="00D05BBA">
        <w:rPr>
          <w:rFonts w:ascii="Courier New" w:eastAsia="SimSun" w:hAnsi="Courier New"/>
          <w:sz w:val="16"/>
        </w:rPr>
        <w:t>CreateNWDAFMLModelProvisionSubcription</w:t>
      </w:r>
      <w:proofErr w:type="spellEnd"/>
    </w:p>
    <w:p w14:paraId="63F2F2D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tags:</w:t>
      </w:r>
    </w:p>
    <w:p w14:paraId="7A5A92F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Subscriptions (Collection)</w:t>
      </w:r>
    </w:p>
    <w:p w14:paraId="7FC519C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requestBody</w:t>
      </w:r>
      <w:proofErr w:type="spellEnd"/>
      <w:r w:rsidRPr="00D05BBA">
        <w:rPr>
          <w:rFonts w:ascii="Courier New" w:eastAsia="SimSun" w:hAnsi="Courier New"/>
          <w:sz w:val="16"/>
        </w:rPr>
        <w:t>:</w:t>
      </w:r>
    </w:p>
    <w:p w14:paraId="477A872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 true</w:t>
      </w:r>
    </w:p>
    <w:p w14:paraId="429F2B3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content:</w:t>
      </w:r>
    </w:p>
    <w:p w14:paraId="6F49031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application/</w:t>
      </w:r>
      <w:proofErr w:type="spellStart"/>
      <w:r w:rsidRPr="00D05BBA">
        <w:rPr>
          <w:rFonts w:ascii="Courier New" w:eastAsia="SimSun" w:hAnsi="Courier New"/>
          <w:sz w:val="16"/>
        </w:rPr>
        <w:t>json</w:t>
      </w:r>
      <w:proofErr w:type="spellEnd"/>
      <w:r w:rsidRPr="00D05BBA">
        <w:rPr>
          <w:rFonts w:ascii="Courier New" w:eastAsia="SimSun" w:hAnsi="Courier New"/>
          <w:sz w:val="16"/>
        </w:rPr>
        <w:t>:</w:t>
      </w:r>
    </w:p>
    <w:p w14:paraId="5F077E3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schema:</w:t>
      </w:r>
    </w:p>
    <w:p w14:paraId="3D81D22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DengXian" w:hAnsi="Courier New"/>
          <w:sz w:val="16"/>
        </w:rPr>
        <w:t>NwdafMLModelProvSubsc</w:t>
      </w:r>
      <w:proofErr w:type="spellEnd"/>
      <w:r w:rsidRPr="00D05BBA">
        <w:rPr>
          <w:rFonts w:ascii="Courier New" w:eastAsia="SimSun" w:hAnsi="Courier New"/>
          <w:sz w:val="16"/>
        </w:rPr>
        <w:t>'</w:t>
      </w:r>
    </w:p>
    <w:p w14:paraId="3867272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responses:</w:t>
      </w:r>
    </w:p>
    <w:p w14:paraId="685539D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'201':</w:t>
      </w:r>
    </w:p>
    <w:p w14:paraId="2897C11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Create a new Individual NWDAF ML Model Provision Subscription resource.</w:t>
      </w:r>
    </w:p>
    <w:p w14:paraId="60D6A79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content:</w:t>
      </w:r>
    </w:p>
    <w:p w14:paraId="25E7C30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application/</w:t>
      </w:r>
      <w:proofErr w:type="spellStart"/>
      <w:r w:rsidRPr="00D05BBA">
        <w:rPr>
          <w:rFonts w:ascii="Courier New" w:eastAsia="SimSun" w:hAnsi="Courier New"/>
          <w:sz w:val="16"/>
        </w:rPr>
        <w:t>json</w:t>
      </w:r>
      <w:proofErr w:type="spellEnd"/>
      <w:r w:rsidRPr="00D05BBA">
        <w:rPr>
          <w:rFonts w:ascii="Courier New" w:eastAsia="SimSun" w:hAnsi="Courier New"/>
          <w:sz w:val="16"/>
        </w:rPr>
        <w:t>:</w:t>
      </w:r>
    </w:p>
    <w:p w14:paraId="473139A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schema:</w:t>
      </w:r>
    </w:p>
    <w:p w14:paraId="467DCDA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DengXian" w:hAnsi="Courier New"/>
          <w:sz w:val="16"/>
        </w:rPr>
        <w:t>NwdafMLModelProvSubsc</w:t>
      </w:r>
      <w:proofErr w:type="spellEnd"/>
      <w:r w:rsidRPr="00D05BBA">
        <w:rPr>
          <w:rFonts w:ascii="Courier New" w:eastAsia="SimSun" w:hAnsi="Courier New"/>
          <w:sz w:val="16"/>
        </w:rPr>
        <w:t>'</w:t>
      </w:r>
    </w:p>
    <w:p w14:paraId="63466D0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headers:</w:t>
      </w:r>
    </w:p>
    <w:p w14:paraId="1FD1BA0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Location:</w:t>
      </w:r>
    </w:p>
    <w:p w14:paraId="4BDB5F0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w:t>
      </w:r>
      <w:r w:rsidRPr="00D05BBA">
        <w:rPr>
          <w:rFonts w:ascii="Courier New" w:eastAsia="SimSun" w:hAnsi="Courier New"/>
          <w:sz w:val="16"/>
          <w:lang w:val="en-US"/>
        </w:rPr>
        <w:t>&gt;</w:t>
      </w:r>
    </w:p>
    <w:p w14:paraId="39D8CB3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Contains the URI of the newly created resource, according to the structure</w:t>
      </w:r>
    </w:p>
    <w:p w14:paraId="4CF8974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{apiRoot}/nnwdaf-mlmodelprovision/v1/subscriptions/{subscriptionId}.</w:t>
      </w:r>
    </w:p>
    <w:p w14:paraId="77D075A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 true</w:t>
      </w:r>
    </w:p>
    <w:p w14:paraId="133D7E7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schema:</w:t>
      </w:r>
    </w:p>
    <w:p w14:paraId="3929D1D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1463A51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'400':</w:t>
      </w:r>
    </w:p>
    <w:p w14:paraId="4DC1D6A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'TS29571_CommonData.yaml#/components/responses/400'</w:t>
      </w:r>
    </w:p>
    <w:p w14:paraId="20546FF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'401':</w:t>
      </w:r>
    </w:p>
    <w:p w14:paraId="6258A33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'TS29571_CommonData.yaml#/components/responses/401'</w:t>
      </w:r>
    </w:p>
    <w:p w14:paraId="7D7A1CD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'403':</w:t>
      </w:r>
    </w:p>
    <w:p w14:paraId="50B1563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'TS29571_CommonData.yaml#/components/responses/403'</w:t>
      </w:r>
    </w:p>
    <w:p w14:paraId="3E4594C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'404':</w:t>
      </w:r>
    </w:p>
    <w:p w14:paraId="0E68BE5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'TS29571_CommonData.yaml#/components/responses/404'</w:t>
      </w:r>
    </w:p>
    <w:p w14:paraId="635A6CE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'411':</w:t>
      </w:r>
    </w:p>
    <w:p w14:paraId="1F11230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'TS29571_CommonData.yaml#/components/responses/411'</w:t>
      </w:r>
    </w:p>
    <w:p w14:paraId="6F798B1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'413':</w:t>
      </w:r>
    </w:p>
    <w:p w14:paraId="24DA29D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'TS29571_CommonData.yaml#/components/responses/413'</w:t>
      </w:r>
    </w:p>
    <w:p w14:paraId="60838BA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'415':</w:t>
      </w:r>
    </w:p>
    <w:p w14:paraId="31912CC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'TS29571_CommonData.yaml#/components/responses/415'</w:t>
      </w:r>
    </w:p>
    <w:p w14:paraId="296FC77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'429':</w:t>
      </w:r>
    </w:p>
    <w:p w14:paraId="40437BF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'TS29571_CommonData.yaml#/components/responses/429'</w:t>
      </w:r>
    </w:p>
    <w:p w14:paraId="77F78FD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'500':</w:t>
      </w:r>
    </w:p>
    <w:p w14:paraId="6F57090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'TS29571_CommonData.yaml#/components/responses/500'</w:t>
      </w:r>
    </w:p>
    <w:p w14:paraId="7901E8D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'502':</w:t>
      </w:r>
    </w:p>
    <w:p w14:paraId="594E933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'TS29571_CommonData.yaml#/components/responses/502'</w:t>
      </w:r>
    </w:p>
    <w:p w14:paraId="367187D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'503':</w:t>
      </w:r>
    </w:p>
    <w:p w14:paraId="3C75BA3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'TS29571_CommonData.yaml#/components/responses/503'</w:t>
      </w:r>
    </w:p>
    <w:p w14:paraId="0B75D22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default:</w:t>
      </w:r>
    </w:p>
    <w:p w14:paraId="420B296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'TS29571_CommonData.yaml#/components/responses/default'</w:t>
      </w:r>
    </w:p>
    <w:p w14:paraId="413F75E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callbacks:</w:t>
      </w:r>
    </w:p>
    <w:p w14:paraId="3A9C29C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myNotification</w:t>
      </w:r>
      <w:proofErr w:type="spellEnd"/>
      <w:r w:rsidRPr="00D05BBA">
        <w:rPr>
          <w:rFonts w:ascii="Courier New" w:eastAsia="SimSun" w:hAnsi="Courier New"/>
          <w:sz w:val="16"/>
        </w:rPr>
        <w:t>:</w:t>
      </w:r>
    </w:p>
    <w:p w14:paraId="13FC0DA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request.body</w:t>
      </w:r>
      <w:proofErr w:type="spellEnd"/>
      <w:r w:rsidRPr="00D05BBA">
        <w:rPr>
          <w:rFonts w:ascii="Courier New" w:eastAsia="SimSun" w:hAnsi="Courier New"/>
          <w:sz w:val="16"/>
        </w:rPr>
        <w:t>#/notifUri}':</w:t>
      </w:r>
    </w:p>
    <w:p w14:paraId="47A5001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post:</w:t>
      </w:r>
    </w:p>
    <w:p w14:paraId="200110D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requestBody</w:t>
      </w:r>
      <w:proofErr w:type="spellEnd"/>
      <w:r w:rsidRPr="00D05BBA">
        <w:rPr>
          <w:rFonts w:ascii="Courier New" w:eastAsia="SimSun" w:hAnsi="Courier New"/>
          <w:sz w:val="16"/>
        </w:rPr>
        <w:t>:</w:t>
      </w:r>
    </w:p>
    <w:p w14:paraId="63F0524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 true</w:t>
      </w:r>
    </w:p>
    <w:p w14:paraId="1590B0B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content:</w:t>
      </w:r>
    </w:p>
    <w:p w14:paraId="6AD8A7F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application/</w:t>
      </w:r>
      <w:proofErr w:type="spellStart"/>
      <w:r w:rsidRPr="00D05BBA">
        <w:rPr>
          <w:rFonts w:ascii="Courier New" w:eastAsia="SimSun" w:hAnsi="Courier New"/>
          <w:sz w:val="16"/>
        </w:rPr>
        <w:t>json</w:t>
      </w:r>
      <w:proofErr w:type="spellEnd"/>
      <w:r w:rsidRPr="00D05BBA">
        <w:rPr>
          <w:rFonts w:ascii="Courier New" w:eastAsia="SimSun" w:hAnsi="Courier New"/>
          <w:sz w:val="16"/>
        </w:rPr>
        <w:t>:</w:t>
      </w:r>
    </w:p>
    <w:p w14:paraId="14B1554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schema:</w:t>
      </w:r>
    </w:p>
    <w:p w14:paraId="7221397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array</w:t>
      </w:r>
    </w:p>
    <w:p w14:paraId="7FA67EA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p w14:paraId="31564A7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DengXian" w:hAnsi="Courier New"/>
          <w:sz w:val="16"/>
        </w:rPr>
        <w:t>NwdafMLModelProvNotif</w:t>
      </w:r>
      <w:proofErr w:type="spellEnd"/>
      <w:r w:rsidRPr="00D05BBA">
        <w:rPr>
          <w:rFonts w:ascii="Courier New" w:eastAsia="SimSun" w:hAnsi="Courier New"/>
          <w:sz w:val="16"/>
        </w:rPr>
        <w:t>'</w:t>
      </w:r>
    </w:p>
    <w:p w14:paraId="5673000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14D42B9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responses:</w:t>
      </w:r>
    </w:p>
    <w:p w14:paraId="2A98F1A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'204':</w:t>
      </w:r>
    </w:p>
    <w:p w14:paraId="487C986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No Content, Notification was </w:t>
      </w:r>
      <w:proofErr w:type="spellStart"/>
      <w:r w:rsidRPr="00D05BBA">
        <w:rPr>
          <w:rFonts w:ascii="Courier New" w:eastAsia="SimSun" w:hAnsi="Courier New"/>
          <w:sz w:val="16"/>
        </w:rPr>
        <w:t>succesfull</w:t>
      </w:r>
      <w:proofErr w:type="spellEnd"/>
    </w:p>
    <w:p w14:paraId="6EEF420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'307':</w:t>
      </w:r>
    </w:p>
    <w:p w14:paraId="6BC47FC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lastRenderedPageBreak/>
        <w:t xml:space="preserve">                  $ref: 'TS29571_CommonData.yaml#/components/responses/307'</w:t>
      </w:r>
    </w:p>
    <w:p w14:paraId="6C67A81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'308':</w:t>
      </w:r>
    </w:p>
    <w:p w14:paraId="5FA9A69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'TS29571_CommonData.yaml#/components/responses/308'</w:t>
      </w:r>
    </w:p>
    <w:p w14:paraId="0A680BE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'400':</w:t>
      </w:r>
    </w:p>
    <w:p w14:paraId="549C6C3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'TS29571_CommonData.yaml#/components/responses/400'</w:t>
      </w:r>
    </w:p>
    <w:p w14:paraId="0FF12E2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'401':</w:t>
      </w:r>
    </w:p>
    <w:p w14:paraId="3284B81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'TS29571_CommonData.yaml#/components/responses/401'</w:t>
      </w:r>
    </w:p>
    <w:p w14:paraId="2897BC2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'403':</w:t>
      </w:r>
    </w:p>
    <w:p w14:paraId="6019DD9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'TS29571_CommonData.yaml#/components/responses/403'</w:t>
      </w:r>
    </w:p>
    <w:p w14:paraId="5B55BC6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'404':</w:t>
      </w:r>
    </w:p>
    <w:p w14:paraId="03295BC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'TS29571_CommonData.yaml#/components/responses/404'</w:t>
      </w:r>
    </w:p>
    <w:p w14:paraId="64B319D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'411':</w:t>
      </w:r>
    </w:p>
    <w:p w14:paraId="45F3358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'TS29571_CommonData.yaml#/components/responses/411'</w:t>
      </w:r>
    </w:p>
    <w:p w14:paraId="1E5A815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'413':</w:t>
      </w:r>
    </w:p>
    <w:p w14:paraId="1121EBD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'TS29571_CommonData.yaml#/components/responses/413'</w:t>
      </w:r>
    </w:p>
    <w:p w14:paraId="5D62224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'415':</w:t>
      </w:r>
    </w:p>
    <w:p w14:paraId="18CAB37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'TS29571_CommonData.yaml#/components/responses/415'</w:t>
      </w:r>
    </w:p>
    <w:p w14:paraId="3353F81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'429':</w:t>
      </w:r>
    </w:p>
    <w:p w14:paraId="3761104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'TS29571_CommonData.yaml#/components/responses/429'</w:t>
      </w:r>
    </w:p>
    <w:p w14:paraId="21BA34A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'500':</w:t>
      </w:r>
    </w:p>
    <w:p w14:paraId="7F83DC9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'TS29571_CommonData.yaml#/components/responses/500'</w:t>
      </w:r>
    </w:p>
    <w:p w14:paraId="00B25D7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'502':</w:t>
      </w:r>
    </w:p>
    <w:p w14:paraId="55B8FC3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'TS29571_CommonData.yaml#/components/responses/502'</w:t>
      </w:r>
    </w:p>
    <w:p w14:paraId="34B1B81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'503':</w:t>
      </w:r>
    </w:p>
    <w:p w14:paraId="20EFCF9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'TS29571_CommonData.yaml#/components/responses/503'</w:t>
      </w:r>
    </w:p>
    <w:p w14:paraId="2AFC15D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default:</w:t>
      </w:r>
    </w:p>
    <w:p w14:paraId="23DEE39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'TS29571_CommonData.yaml#/components/responses/default'</w:t>
      </w:r>
    </w:p>
    <w:p w14:paraId="38CD4BA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/subscriptions/{</w:t>
      </w:r>
      <w:proofErr w:type="spellStart"/>
      <w:r w:rsidRPr="00D05BBA">
        <w:rPr>
          <w:rFonts w:ascii="Courier New" w:eastAsia="SimSun" w:hAnsi="Courier New"/>
          <w:sz w:val="16"/>
        </w:rPr>
        <w:t>subscriptionId</w:t>
      </w:r>
      <w:proofErr w:type="spellEnd"/>
      <w:r w:rsidRPr="00D05BBA">
        <w:rPr>
          <w:rFonts w:ascii="Courier New" w:eastAsia="SimSun" w:hAnsi="Courier New"/>
          <w:sz w:val="16"/>
        </w:rPr>
        <w:t>}:</w:t>
      </w:r>
    </w:p>
    <w:p w14:paraId="36DC29E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put:</w:t>
      </w:r>
    </w:p>
    <w:p w14:paraId="37411DE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summary: update an existing Individual NWDAF ML Model Provision Subscription</w:t>
      </w:r>
    </w:p>
    <w:p w14:paraId="5825C2B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operationId</w:t>
      </w:r>
      <w:proofErr w:type="spellEnd"/>
      <w:r w:rsidRPr="00D05BBA">
        <w:rPr>
          <w:rFonts w:ascii="Courier New" w:eastAsia="SimSun" w:hAnsi="Courier New"/>
          <w:sz w:val="16"/>
        </w:rPr>
        <w:t xml:space="preserve">: </w:t>
      </w:r>
      <w:proofErr w:type="spellStart"/>
      <w:r w:rsidRPr="00D05BBA">
        <w:rPr>
          <w:rFonts w:ascii="Courier New" w:eastAsia="SimSun" w:hAnsi="Courier New"/>
          <w:sz w:val="16"/>
        </w:rPr>
        <w:t>UpdateNWDAFMLModelProvisionSubcription</w:t>
      </w:r>
      <w:proofErr w:type="spellEnd"/>
    </w:p>
    <w:p w14:paraId="3BACF55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tags:</w:t>
      </w:r>
    </w:p>
    <w:p w14:paraId="754C461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Individual NWDAF ML Model Provision Subscription (Document)</w:t>
      </w:r>
    </w:p>
    <w:p w14:paraId="0A2AEC5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requestBody</w:t>
      </w:r>
      <w:proofErr w:type="spellEnd"/>
      <w:r w:rsidRPr="00D05BBA">
        <w:rPr>
          <w:rFonts w:ascii="Courier New" w:eastAsia="SimSun" w:hAnsi="Courier New"/>
          <w:sz w:val="16"/>
        </w:rPr>
        <w:t>:</w:t>
      </w:r>
    </w:p>
    <w:p w14:paraId="2BBA117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 true</w:t>
      </w:r>
    </w:p>
    <w:p w14:paraId="1C3DA54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content:</w:t>
      </w:r>
    </w:p>
    <w:p w14:paraId="03F974F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application/</w:t>
      </w:r>
      <w:proofErr w:type="spellStart"/>
      <w:r w:rsidRPr="00D05BBA">
        <w:rPr>
          <w:rFonts w:ascii="Courier New" w:eastAsia="SimSun" w:hAnsi="Courier New"/>
          <w:sz w:val="16"/>
        </w:rPr>
        <w:t>json</w:t>
      </w:r>
      <w:proofErr w:type="spellEnd"/>
      <w:r w:rsidRPr="00D05BBA">
        <w:rPr>
          <w:rFonts w:ascii="Courier New" w:eastAsia="SimSun" w:hAnsi="Courier New"/>
          <w:sz w:val="16"/>
        </w:rPr>
        <w:t>:</w:t>
      </w:r>
    </w:p>
    <w:p w14:paraId="14093D7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schema:</w:t>
      </w:r>
    </w:p>
    <w:p w14:paraId="4186C86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DengXian" w:hAnsi="Courier New"/>
          <w:sz w:val="16"/>
        </w:rPr>
        <w:t>NwdafMLModelProvSubsc</w:t>
      </w:r>
      <w:proofErr w:type="spellEnd"/>
      <w:r w:rsidRPr="00D05BBA">
        <w:rPr>
          <w:rFonts w:ascii="Courier New" w:eastAsia="SimSun" w:hAnsi="Courier New"/>
          <w:sz w:val="16"/>
        </w:rPr>
        <w:t>'</w:t>
      </w:r>
    </w:p>
    <w:p w14:paraId="6AC2112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parameters:</w:t>
      </w:r>
    </w:p>
    <w:p w14:paraId="3218A57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name: </w:t>
      </w:r>
      <w:proofErr w:type="spellStart"/>
      <w:r w:rsidRPr="00D05BBA">
        <w:rPr>
          <w:rFonts w:ascii="Courier New" w:eastAsia="SimSun" w:hAnsi="Courier New"/>
          <w:sz w:val="16"/>
        </w:rPr>
        <w:t>subscriptionId</w:t>
      </w:r>
      <w:proofErr w:type="spellEnd"/>
    </w:p>
    <w:p w14:paraId="769084B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in: path</w:t>
      </w:r>
    </w:p>
    <w:p w14:paraId="2140736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String identifying a subscription to the </w:t>
      </w:r>
      <w:proofErr w:type="spellStart"/>
      <w:r w:rsidRPr="00D05BBA">
        <w:rPr>
          <w:rFonts w:ascii="Courier New" w:eastAsia="SimSun" w:hAnsi="Courier New"/>
          <w:sz w:val="16"/>
        </w:rPr>
        <w:t>Nnwdaf_MLModelProvision</w:t>
      </w:r>
      <w:proofErr w:type="spellEnd"/>
      <w:r w:rsidRPr="00D05BBA">
        <w:rPr>
          <w:rFonts w:ascii="Courier New" w:eastAsia="SimSun" w:hAnsi="Courier New"/>
          <w:sz w:val="16"/>
        </w:rPr>
        <w:t xml:space="preserve"> Service.</w:t>
      </w:r>
    </w:p>
    <w:p w14:paraId="40988AF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 true</w:t>
      </w:r>
    </w:p>
    <w:p w14:paraId="3718F1D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schema:</w:t>
      </w:r>
    </w:p>
    <w:p w14:paraId="5301939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7E88490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responses:</w:t>
      </w:r>
    </w:p>
    <w:p w14:paraId="4D6628F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'200':</w:t>
      </w:r>
    </w:p>
    <w:p w14:paraId="633F92E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18F49B9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The Individual NWDAF ML Model Provision Subscription resource was modified successfully</w:t>
      </w:r>
    </w:p>
    <w:p w14:paraId="7B00BAC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and a representation of that resource is returned.</w:t>
      </w:r>
    </w:p>
    <w:p w14:paraId="660956F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content:</w:t>
      </w:r>
    </w:p>
    <w:p w14:paraId="0F5A9F2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application/</w:t>
      </w:r>
      <w:proofErr w:type="spellStart"/>
      <w:r w:rsidRPr="00D05BBA">
        <w:rPr>
          <w:rFonts w:ascii="Courier New" w:eastAsia="SimSun" w:hAnsi="Courier New"/>
          <w:sz w:val="16"/>
        </w:rPr>
        <w:t>json</w:t>
      </w:r>
      <w:proofErr w:type="spellEnd"/>
      <w:r w:rsidRPr="00D05BBA">
        <w:rPr>
          <w:rFonts w:ascii="Courier New" w:eastAsia="SimSun" w:hAnsi="Courier New"/>
          <w:sz w:val="16"/>
        </w:rPr>
        <w:t>:</w:t>
      </w:r>
    </w:p>
    <w:p w14:paraId="22981E9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schema:</w:t>
      </w:r>
    </w:p>
    <w:p w14:paraId="40DB548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DengXian" w:hAnsi="Courier New"/>
          <w:sz w:val="16"/>
        </w:rPr>
        <w:t>NwdafMLModelProvSubsc</w:t>
      </w:r>
      <w:proofErr w:type="spellEnd"/>
      <w:r w:rsidRPr="00D05BBA">
        <w:rPr>
          <w:rFonts w:ascii="Courier New" w:eastAsia="SimSun" w:hAnsi="Courier New"/>
          <w:sz w:val="16"/>
        </w:rPr>
        <w:t>'</w:t>
      </w:r>
    </w:p>
    <w:p w14:paraId="3945F98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'204':</w:t>
      </w:r>
    </w:p>
    <w:p w14:paraId="4C81DAD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2CB5A2E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The Individual NWDAF ML Model Provision Subscription resource was modified successfully.</w:t>
      </w:r>
    </w:p>
    <w:p w14:paraId="4F3668B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'307':</w:t>
      </w:r>
    </w:p>
    <w:p w14:paraId="755CA35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'TS29571_CommonData.yaml#/components/responses/307'</w:t>
      </w:r>
    </w:p>
    <w:p w14:paraId="7DF3903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'308':</w:t>
      </w:r>
    </w:p>
    <w:p w14:paraId="03F10DD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'TS29571_CommonData.yaml#/components/responses/308'</w:t>
      </w:r>
    </w:p>
    <w:p w14:paraId="51AD967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'400':</w:t>
      </w:r>
    </w:p>
    <w:p w14:paraId="0B71985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'TS29571_CommonData.yaml#/components/responses/400'</w:t>
      </w:r>
    </w:p>
    <w:p w14:paraId="1FEDFDE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'401':</w:t>
      </w:r>
    </w:p>
    <w:p w14:paraId="0833290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'TS29571_CommonData.yaml#/components/responses/401'</w:t>
      </w:r>
    </w:p>
    <w:p w14:paraId="2DBA4A7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'403':</w:t>
      </w:r>
    </w:p>
    <w:p w14:paraId="5EC764E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'TS29571_CommonData.yaml#/components/responses/403'</w:t>
      </w:r>
    </w:p>
    <w:p w14:paraId="22781D6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'404':</w:t>
      </w:r>
    </w:p>
    <w:p w14:paraId="750C1C6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'TS29571_CommonData.yaml#/components/responses/404'</w:t>
      </w:r>
    </w:p>
    <w:p w14:paraId="6CAA998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'411':</w:t>
      </w:r>
    </w:p>
    <w:p w14:paraId="67D0782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'TS29571_CommonData.yaml#/components/responses/411'</w:t>
      </w:r>
    </w:p>
    <w:p w14:paraId="439D6AB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'413':</w:t>
      </w:r>
    </w:p>
    <w:p w14:paraId="091401C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'TS29571_CommonData.yaml#/components/responses/413'</w:t>
      </w:r>
    </w:p>
    <w:p w14:paraId="5F95804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'415':</w:t>
      </w:r>
    </w:p>
    <w:p w14:paraId="0566A16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'TS29571_CommonData.yaml#/components/responses/415'</w:t>
      </w:r>
    </w:p>
    <w:p w14:paraId="4D4A80B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'429':</w:t>
      </w:r>
    </w:p>
    <w:p w14:paraId="3E391BA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'TS29571_CommonData.yaml#/components/responses/429'</w:t>
      </w:r>
    </w:p>
    <w:p w14:paraId="2FE7162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lastRenderedPageBreak/>
        <w:t xml:space="preserve">        '500':</w:t>
      </w:r>
    </w:p>
    <w:p w14:paraId="4F49EEB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'TS29571_CommonData.yaml#/components/responses/500'</w:t>
      </w:r>
    </w:p>
    <w:p w14:paraId="6258022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'502':</w:t>
      </w:r>
    </w:p>
    <w:p w14:paraId="65576EE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'TS29571_CommonData.yaml#/components/responses/502'</w:t>
      </w:r>
    </w:p>
    <w:p w14:paraId="6647755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'503':</w:t>
      </w:r>
    </w:p>
    <w:p w14:paraId="5E6DF62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'TS29571_CommonData.yaml#/components/responses/503'</w:t>
      </w:r>
    </w:p>
    <w:p w14:paraId="3B8A1F8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default:</w:t>
      </w:r>
    </w:p>
    <w:p w14:paraId="3CE919B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'TS29571_CommonData.yaml#/components/responses/default'</w:t>
      </w:r>
    </w:p>
    <w:p w14:paraId="558C9C3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delete:</w:t>
      </w:r>
    </w:p>
    <w:p w14:paraId="0E517A7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summary: Delete an existing Individual NWDAF ML Model Provision Subscription.</w:t>
      </w:r>
    </w:p>
    <w:p w14:paraId="66D3FF9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operationId</w:t>
      </w:r>
      <w:proofErr w:type="spellEnd"/>
      <w:r w:rsidRPr="00D05BBA">
        <w:rPr>
          <w:rFonts w:ascii="Courier New" w:eastAsia="SimSun" w:hAnsi="Courier New"/>
          <w:sz w:val="16"/>
        </w:rPr>
        <w:t xml:space="preserve">: </w:t>
      </w:r>
      <w:proofErr w:type="spellStart"/>
      <w:r w:rsidRPr="00D05BBA">
        <w:rPr>
          <w:rFonts w:ascii="Courier New" w:eastAsia="SimSun" w:hAnsi="Courier New"/>
          <w:sz w:val="16"/>
        </w:rPr>
        <w:t>DeleteNWDAFMLModelProvisionSubcription</w:t>
      </w:r>
      <w:proofErr w:type="spellEnd"/>
    </w:p>
    <w:p w14:paraId="6E0063C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tags:</w:t>
      </w:r>
    </w:p>
    <w:p w14:paraId="2001683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Individual NWDAF ML Model Provision Subscription (Document)</w:t>
      </w:r>
    </w:p>
    <w:p w14:paraId="71070CF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parameters:</w:t>
      </w:r>
    </w:p>
    <w:p w14:paraId="368978E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name: </w:t>
      </w:r>
      <w:proofErr w:type="spellStart"/>
      <w:r w:rsidRPr="00D05BBA">
        <w:rPr>
          <w:rFonts w:ascii="Courier New" w:eastAsia="SimSun" w:hAnsi="Courier New"/>
          <w:sz w:val="16"/>
        </w:rPr>
        <w:t>subscriptionId</w:t>
      </w:r>
      <w:proofErr w:type="spellEnd"/>
    </w:p>
    <w:p w14:paraId="52EF5A6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in: path</w:t>
      </w:r>
    </w:p>
    <w:p w14:paraId="436D101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String identifying a subscription to the </w:t>
      </w:r>
      <w:proofErr w:type="spellStart"/>
      <w:r w:rsidRPr="00D05BBA">
        <w:rPr>
          <w:rFonts w:ascii="Courier New" w:eastAsia="SimSun" w:hAnsi="Courier New"/>
          <w:sz w:val="16"/>
        </w:rPr>
        <w:t>Nnwdaf_MLModelProvision</w:t>
      </w:r>
      <w:proofErr w:type="spellEnd"/>
      <w:r w:rsidRPr="00D05BBA">
        <w:rPr>
          <w:rFonts w:ascii="Courier New" w:eastAsia="SimSun" w:hAnsi="Courier New"/>
          <w:sz w:val="16"/>
        </w:rPr>
        <w:t xml:space="preserve"> Service.</w:t>
      </w:r>
    </w:p>
    <w:p w14:paraId="4A1026C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 true</w:t>
      </w:r>
    </w:p>
    <w:p w14:paraId="68ACEFB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schema:</w:t>
      </w:r>
    </w:p>
    <w:p w14:paraId="4D74511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02588A0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responses:</w:t>
      </w:r>
    </w:p>
    <w:p w14:paraId="19B3BC6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'204':</w:t>
      </w:r>
    </w:p>
    <w:p w14:paraId="1F4FAC6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4E9625B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No Content. The Individual NWDAF ML Model Provision Subscription matching the</w:t>
      </w:r>
    </w:p>
    <w:p w14:paraId="7130C03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subscriptionId</w:t>
      </w:r>
      <w:proofErr w:type="spellEnd"/>
      <w:r w:rsidRPr="00D05BBA">
        <w:rPr>
          <w:rFonts w:ascii="Courier New" w:eastAsia="SimSun" w:hAnsi="Courier New"/>
          <w:sz w:val="16"/>
        </w:rPr>
        <w:t xml:space="preserve"> was deleted.</w:t>
      </w:r>
    </w:p>
    <w:p w14:paraId="764A80F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'307':</w:t>
      </w:r>
    </w:p>
    <w:p w14:paraId="2342DAD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'TS29571_CommonData.yaml#/components/responses/307'</w:t>
      </w:r>
    </w:p>
    <w:p w14:paraId="56D2A38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'308':</w:t>
      </w:r>
    </w:p>
    <w:p w14:paraId="69D9479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'TS29571_CommonData.yaml#/components/responses/308'</w:t>
      </w:r>
    </w:p>
    <w:p w14:paraId="4F9B5C5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'400':</w:t>
      </w:r>
    </w:p>
    <w:p w14:paraId="1633620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'TS29571_CommonData.yaml#/components/responses/400'</w:t>
      </w:r>
    </w:p>
    <w:p w14:paraId="4C45A01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'401':</w:t>
      </w:r>
    </w:p>
    <w:p w14:paraId="261C10A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'TS29571_CommonData.yaml#/components/responses/401'</w:t>
      </w:r>
    </w:p>
    <w:p w14:paraId="1DB80FF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'403':</w:t>
      </w:r>
    </w:p>
    <w:p w14:paraId="3949582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'TS29571_CommonData.yaml#/components/responses/403'</w:t>
      </w:r>
    </w:p>
    <w:p w14:paraId="4DC715A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'404':</w:t>
      </w:r>
    </w:p>
    <w:p w14:paraId="6996607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'TS29571_CommonData.yaml#/components/responses/404'</w:t>
      </w:r>
    </w:p>
    <w:p w14:paraId="48FF82E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'429':</w:t>
      </w:r>
    </w:p>
    <w:p w14:paraId="0D4ECC2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'TS29571_CommonData.yaml#/components/responses/429'</w:t>
      </w:r>
    </w:p>
    <w:p w14:paraId="22FB29B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'500':</w:t>
      </w:r>
    </w:p>
    <w:p w14:paraId="187C561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'TS29571_CommonData.yaml#/components/responses/500'</w:t>
      </w:r>
    </w:p>
    <w:p w14:paraId="7500109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'502':</w:t>
      </w:r>
    </w:p>
    <w:p w14:paraId="1E8A49D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'TS29571_CommonData.yaml#/components/responses/502'</w:t>
      </w:r>
    </w:p>
    <w:p w14:paraId="3A3F07F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'503':</w:t>
      </w:r>
    </w:p>
    <w:p w14:paraId="1F220A5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'TS29571_CommonData.yaml#/components/responses/503'</w:t>
      </w:r>
    </w:p>
    <w:p w14:paraId="77F3837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default:</w:t>
      </w:r>
    </w:p>
    <w:p w14:paraId="54087B7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'TS29571_CommonData.yaml#/components/responses/default'</w:t>
      </w:r>
    </w:p>
    <w:p w14:paraId="6474BC3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65C18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components:</w:t>
      </w:r>
    </w:p>
    <w:p w14:paraId="73BF3F2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securitySchemes</w:t>
      </w:r>
      <w:proofErr w:type="spellEnd"/>
      <w:r w:rsidRPr="00D05BBA">
        <w:rPr>
          <w:rFonts w:ascii="Courier New" w:eastAsia="SimSun" w:hAnsi="Courier New"/>
          <w:sz w:val="16"/>
        </w:rPr>
        <w:t>:</w:t>
      </w:r>
    </w:p>
    <w:p w14:paraId="0AE76C0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oAuth2ClientCredentials:</w:t>
      </w:r>
    </w:p>
    <w:p w14:paraId="6B290C4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oauth2</w:t>
      </w:r>
    </w:p>
    <w:p w14:paraId="20CA078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flows:</w:t>
      </w:r>
    </w:p>
    <w:p w14:paraId="018F447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clientCredentials</w:t>
      </w:r>
      <w:proofErr w:type="spellEnd"/>
      <w:r w:rsidRPr="00D05BBA">
        <w:rPr>
          <w:rFonts w:ascii="Courier New" w:eastAsia="SimSun" w:hAnsi="Courier New"/>
          <w:sz w:val="16"/>
        </w:rPr>
        <w:t>:</w:t>
      </w:r>
    </w:p>
    <w:p w14:paraId="7042908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tokenUrl</w:t>
      </w:r>
      <w:proofErr w:type="spellEnd"/>
      <w:r w:rsidRPr="00D05BBA">
        <w:rPr>
          <w:rFonts w:ascii="Courier New" w:eastAsia="SimSun" w:hAnsi="Courier New"/>
          <w:sz w:val="16"/>
        </w:rPr>
        <w:t>: '{</w:t>
      </w:r>
      <w:proofErr w:type="spellStart"/>
      <w:r w:rsidRPr="00D05BBA">
        <w:rPr>
          <w:rFonts w:ascii="Courier New" w:eastAsia="SimSun" w:hAnsi="Courier New"/>
          <w:sz w:val="16"/>
        </w:rPr>
        <w:t>nrfApiRoot</w:t>
      </w:r>
      <w:proofErr w:type="spellEnd"/>
      <w:r w:rsidRPr="00D05BBA">
        <w:rPr>
          <w:rFonts w:ascii="Courier New" w:eastAsia="SimSun" w:hAnsi="Courier New"/>
          <w:sz w:val="16"/>
        </w:rPr>
        <w:t>}/oauth2/token'</w:t>
      </w:r>
    </w:p>
    <w:p w14:paraId="44B04CB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scopes:</w:t>
      </w:r>
    </w:p>
    <w:p w14:paraId="3A7BBF4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nnwdaf-mlmodelprovision</w:t>
      </w:r>
      <w:proofErr w:type="spellEnd"/>
      <w:r w:rsidRPr="00D05BBA">
        <w:rPr>
          <w:rFonts w:ascii="Courier New" w:eastAsia="SimSun" w:hAnsi="Courier New"/>
          <w:sz w:val="16"/>
        </w:rPr>
        <w:t xml:space="preserve">: Access to the </w:t>
      </w:r>
      <w:proofErr w:type="spellStart"/>
      <w:r w:rsidRPr="00D05BBA">
        <w:rPr>
          <w:rFonts w:ascii="Courier New" w:eastAsia="SimSun" w:hAnsi="Courier New"/>
          <w:sz w:val="16"/>
        </w:rPr>
        <w:t>Nnwdaf_MLModelProvision</w:t>
      </w:r>
      <w:proofErr w:type="spellEnd"/>
      <w:r w:rsidRPr="00D05BBA">
        <w:rPr>
          <w:rFonts w:ascii="Courier New" w:eastAsia="SimSun" w:hAnsi="Courier New"/>
          <w:sz w:val="16"/>
          <w:lang w:eastAsia="zh-CN"/>
        </w:rPr>
        <w:t xml:space="preserve"> </w:t>
      </w:r>
      <w:r w:rsidRPr="00D05BBA">
        <w:rPr>
          <w:rFonts w:ascii="Courier New" w:eastAsia="SimSun" w:hAnsi="Courier New"/>
          <w:sz w:val="16"/>
        </w:rPr>
        <w:t>API</w:t>
      </w:r>
    </w:p>
    <w:p w14:paraId="3864F1F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A4346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schemas:</w:t>
      </w:r>
    </w:p>
    <w:p w14:paraId="1D7C184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w:t>
      </w:r>
      <w:proofErr w:type="spellStart"/>
      <w:r w:rsidRPr="00D05BBA">
        <w:rPr>
          <w:rFonts w:ascii="Courier New" w:eastAsia="DengXian" w:hAnsi="Courier New"/>
          <w:sz w:val="16"/>
        </w:rPr>
        <w:t>NwdafMLModelProvSubsc</w:t>
      </w:r>
      <w:proofErr w:type="spellEnd"/>
      <w:r w:rsidRPr="00D05BBA">
        <w:rPr>
          <w:rFonts w:ascii="Courier New" w:eastAsia="DengXian" w:hAnsi="Courier New"/>
          <w:sz w:val="16"/>
        </w:rPr>
        <w:t>:</w:t>
      </w:r>
    </w:p>
    <w:p w14:paraId="3CBD58F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Represents NWDAF Event Subscription resources.</w:t>
      </w:r>
    </w:p>
    <w:p w14:paraId="470A62B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747979F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properties:</w:t>
      </w:r>
    </w:p>
    <w:p w14:paraId="7348EC1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mLEventSubscs</w:t>
      </w:r>
      <w:proofErr w:type="spellEnd"/>
      <w:r w:rsidRPr="00D05BBA">
        <w:rPr>
          <w:rFonts w:ascii="Courier New" w:eastAsia="SimSun" w:hAnsi="Courier New"/>
          <w:sz w:val="16"/>
        </w:rPr>
        <w:t>:</w:t>
      </w:r>
    </w:p>
    <w:p w14:paraId="4F97309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array</w:t>
      </w:r>
    </w:p>
    <w:p w14:paraId="7630B84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p w14:paraId="461B1D7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MLEventSubscription</w:t>
      </w:r>
      <w:proofErr w:type="spellEnd"/>
      <w:r w:rsidRPr="00D05BBA">
        <w:rPr>
          <w:rFonts w:ascii="Courier New" w:eastAsia="SimSun" w:hAnsi="Courier New"/>
          <w:sz w:val="16"/>
        </w:rPr>
        <w:t>'</w:t>
      </w:r>
    </w:p>
    <w:p w14:paraId="194640C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372F4D3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Subscribed events</w:t>
      </w:r>
    </w:p>
    <w:p w14:paraId="2CB1D85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notifUri</w:t>
      </w:r>
      <w:proofErr w:type="spellEnd"/>
      <w:r w:rsidRPr="00D05BBA">
        <w:rPr>
          <w:rFonts w:ascii="Courier New" w:eastAsia="SimSun" w:hAnsi="Courier New"/>
          <w:sz w:val="16"/>
        </w:rPr>
        <w:t>:</w:t>
      </w:r>
    </w:p>
    <w:p w14:paraId="3DC4BB7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'TS29571_CommonData.yaml#/components/schemas/Uri'</w:t>
      </w:r>
    </w:p>
    <w:p w14:paraId="3F58EA3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mLEventNotifs</w:t>
      </w:r>
      <w:proofErr w:type="spellEnd"/>
      <w:r w:rsidRPr="00D05BBA">
        <w:rPr>
          <w:rFonts w:ascii="Courier New" w:eastAsia="SimSun" w:hAnsi="Courier New"/>
          <w:sz w:val="16"/>
        </w:rPr>
        <w:t>:</w:t>
      </w:r>
    </w:p>
    <w:p w14:paraId="511D66D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array</w:t>
      </w:r>
    </w:p>
    <w:p w14:paraId="6FFE33E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p w14:paraId="061AAFF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MLEventNotif</w:t>
      </w:r>
      <w:proofErr w:type="spellEnd"/>
      <w:r w:rsidRPr="00D05BBA">
        <w:rPr>
          <w:rFonts w:ascii="Courier New" w:eastAsia="SimSun" w:hAnsi="Courier New"/>
          <w:sz w:val="16"/>
        </w:rPr>
        <w:t>'</w:t>
      </w:r>
    </w:p>
    <w:p w14:paraId="48DD584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6E910C9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4D9DB4E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Notifications about Individual </w:t>
      </w:r>
      <w:proofErr w:type="spellStart"/>
      <w:r w:rsidRPr="00D05BBA">
        <w:rPr>
          <w:rFonts w:ascii="Courier New" w:eastAsia="SimSun" w:hAnsi="Courier New"/>
          <w:sz w:val="16"/>
        </w:rPr>
        <w:t>Events.Shall</w:t>
      </w:r>
      <w:proofErr w:type="spellEnd"/>
      <w:r w:rsidRPr="00D05BBA">
        <w:rPr>
          <w:rFonts w:ascii="Courier New" w:eastAsia="SimSun" w:hAnsi="Courier New"/>
          <w:sz w:val="16"/>
        </w:rPr>
        <w:t xml:space="preserve"> only be present if the immediate reporting</w:t>
      </w:r>
    </w:p>
    <w:p w14:paraId="3632FCD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lastRenderedPageBreak/>
        <w:t xml:space="preserve">            indication in the "</w:t>
      </w:r>
      <w:proofErr w:type="spellStart"/>
      <w:r w:rsidRPr="00D05BBA">
        <w:rPr>
          <w:rFonts w:ascii="Courier New" w:eastAsia="SimSun" w:hAnsi="Courier New"/>
          <w:sz w:val="16"/>
        </w:rPr>
        <w:t>immRep</w:t>
      </w:r>
      <w:proofErr w:type="spellEnd"/>
      <w:r w:rsidRPr="00D05BBA">
        <w:rPr>
          <w:rFonts w:ascii="Courier New" w:eastAsia="SimSun" w:hAnsi="Courier New"/>
          <w:sz w:val="16"/>
        </w:rPr>
        <w:t>" attribute within the "</w:t>
      </w:r>
      <w:proofErr w:type="spellStart"/>
      <w:r w:rsidRPr="00D05BBA">
        <w:rPr>
          <w:rFonts w:ascii="Courier New" w:eastAsia="SimSun" w:hAnsi="Courier New"/>
          <w:sz w:val="16"/>
        </w:rPr>
        <w:t>eventReq</w:t>
      </w:r>
      <w:proofErr w:type="spellEnd"/>
      <w:r w:rsidRPr="00D05BBA">
        <w:rPr>
          <w:rFonts w:ascii="Courier New" w:eastAsia="SimSun" w:hAnsi="Courier New"/>
          <w:sz w:val="16"/>
        </w:rPr>
        <w:t>" attribute sets to true in the</w:t>
      </w:r>
    </w:p>
    <w:p w14:paraId="5D1A403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event subscription, and the reports are available.</w:t>
      </w:r>
    </w:p>
    <w:p w14:paraId="531E205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suppFeats</w:t>
      </w:r>
      <w:proofErr w:type="spellEnd"/>
      <w:r w:rsidRPr="00D05BBA">
        <w:rPr>
          <w:rFonts w:ascii="Courier New" w:eastAsia="SimSun" w:hAnsi="Courier New"/>
          <w:sz w:val="16"/>
        </w:rPr>
        <w:t>:</w:t>
      </w:r>
    </w:p>
    <w:p w14:paraId="45CCC4A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SupportedFeatures</w:t>
      </w:r>
      <w:proofErr w:type="spellEnd"/>
      <w:r w:rsidRPr="00D05BBA">
        <w:rPr>
          <w:rFonts w:ascii="Courier New" w:eastAsia="SimSun" w:hAnsi="Courier New"/>
          <w:sz w:val="16"/>
        </w:rPr>
        <w:t>'</w:t>
      </w:r>
    </w:p>
    <w:p w14:paraId="5BA173A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notifCorreId</w:t>
      </w:r>
      <w:proofErr w:type="spellEnd"/>
      <w:r w:rsidRPr="00D05BBA">
        <w:rPr>
          <w:rFonts w:ascii="Courier New" w:eastAsia="SimSun" w:hAnsi="Courier New"/>
          <w:sz w:val="16"/>
        </w:rPr>
        <w:t>:</w:t>
      </w:r>
    </w:p>
    <w:p w14:paraId="5BDF2CA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1BC0F21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eventReq</w:t>
      </w:r>
      <w:proofErr w:type="spellEnd"/>
      <w:r w:rsidRPr="00D05BBA">
        <w:rPr>
          <w:rFonts w:ascii="Courier New" w:eastAsia="SimSun" w:hAnsi="Courier New"/>
          <w:sz w:val="16"/>
        </w:rPr>
        <w:t>:</w:t>
      </w:r>
    </w:p>
    <w:p w14:paraId="541413A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'TS29523_Npcf_EventExposure.yaml#/components/schemas/ReportingInformation'</w:t>
      </w:r>
    </w:p>
    <w:p w14:paraId="2142C97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failEventReports</w:t>
      </w:r>
      <w:proofErr w:type="spellEnd"/>
      <w:r w:rsidRPr="00D05BBA">
        <w:rPr>
          <w:rFonts w:ascii="Courier New" w:eastAsia="SimSun" w:hAnsi="Courier New"/>
          <w:sz w:val="16"/>
        </w:rPr>
        <w:t>:</w:t>
      </w:r>
    </w:p>
    <w:p w14:paraId="1A37548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array</w:t>
      </w:r>
    </w:p>
    <w:p w14:paraId="57B2ED1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p w14:paraId="063ED66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lang w:eastAsia="zh-CN"/>
        </w:rPr>
        <w:t>FailureEventInfoForMLModel</w:t>
      </w:r>
      <w:proofErr w:type="spellEnd"/>
      <w:r w:rsidRPr="00D05BBA">
        <w:rPr>
          <w:rFonts w:ascii="Courier New" w:eastAsia="SimSun" w:hAnsi="Courier New"/>
          <w:sz w:val="16"/>
        </w:rPr>
        <w:t>'</w:t>
      </w:r>
    </w:p>
    <w:p w14:paraId="33B45D6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2970EBE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6C17A7F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Supplied by the NWDAF containing MTLF when available, shall contain the event(s) that</w:t>
      </w:r>
    </w:p>
    <w:p w14:paraId="6293391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the subscription is not successful including the failure reason(s).</w:t>
      </w:r>
    </w:p>
    <w:p w14:paraId="4501441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w:t>
      </w:r>
    </w:p>
    <w:p w14:paraId="5C9D734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rPr>
        <w:t>mLEventSubscs</w:t>
      </w:r>
      <w:proofErr w:type="spellEnd"/>
    </w:p>
    <w:p w14:paraId="1F5B631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rPr>
        <w:t>notifUri</w:t>
      </w:r>
      <w:proofErr w:type="spellEnd"/>
    </w:p>
    <w:p w14:paraId="0FF591C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E6FF2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ModelProvisionParamsExt</w:t>
      </w:r>
      <w:proofErr w:type="spellEnd"/>
      <w:r w:rsidRPr="00D05BBA">
        <w:rPr>
          <w:rFonts w:ascii="Courier New" w:eastAsia="SimSun" w:hAnsi="Courier New"/>
          <w:sz w:val="16"/>
        </w:rPr>
        <w:t>:</w:t>
      </w:r>
    </w:p>
    <w:p w14:paraId="6AD8206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0061404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Extended parameters for ML model provisioning which can optionally be set by a service</w:t>
      </w:r>
    </w:p>
    <w:p w14:paraId="2DEBCAA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consuumer</w:t>
      </w:r>
      <w:proofErr w:type="spellEnd"/>
      <w:r w:rsidRPr="00D05BBA">
        <w:rPr>
          <w:rFonts w:ascii="Courier New" w:eastAsia="SimSun" w:hAnsi="Courier New"/>
          <w:sz w:val="16"/>
        </w:rPr>
        <w:t xml:space="preserve"> NF.</w:t>
      </w:r>
    </w:p>
    <w:p w14:paraId="49CAEB0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08A7126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properties:</w:t>
      </w:r>
    </w:p>
    <w:p w14:paraId="0C7AEA3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modelInterInfo</w:t>
      </w:r>
      <w:proofErr w:type="spellEnd"/>
      <w:r w:rsidRPr="00D05BBA">
        <w:rPr>
          <w:rFonts w:ascii="Courier New" w:eastAsia="SimSun" w:hAnsi="Courier New"/>
          <w:sz w:val="16"/>
        </w:rPr>
        <w:t>:</w:t>
      </w:r>
    </w:p>
    <w:p w14:paraId="62781B2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34B71CA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String r</w:t>
      </w:r>
      <w:r w:rsidRPr="00D05BBA">
        <w:rPr>
          <w:rFonts w:ascii="Courier New" w:eastAsia="SimSun" w:hAnsi="Courier New" w:cs="Arial"/>
          <w:sz w:val="16"/>
          <w:szCs w:val="18"/>
          <w:lang w:eastAsia="zh-CN"/>
        </w:rPr>
        <w:t xml:space="preserve">epresenting </w:t>
      </w:r>
      <w:r w:rsidRPr="00D05BBA">
        <w:rPr>
          <w:rFonts w:ascii="Courier New" w:eastAsia="SimSun" w:hAnsi="Courier New"/>
          <w:sz w:val="16"/>
          <w:lang w:eastAsia="zh-CN"/>
        </w:rPr>
        <w:t>the ML Model Interoperability Information</w:t>
      </w:r>
      <w:r w:rsidRPr="00D05BBA">
        <w:rPr>
          <w:rFonts w:ascii="Courier New" w:eastAsia="SimSun" w:hAnsi="Courier New"/>
          <w:sz w:val="16"/>
        </w:rPr>
        <w:t>.</w:t>
      </w:r>
    </w:p>
    <w:p w14:paraId="6FD24EC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reqRepRatio</w:t>
      </w:r>
      <w:proofErr w:type="spellEnd"/>
      <w:r w:rsidRPr="00D05BBA">
        <w:rPr>
          <w:rFonts w:ascii="Courier New" w:eastAsia="SimSun" w:hAnsi="Courier New"/>
          <w:sz w:val="16"/>
        </w:rPr>
        <w:t>:</w:t>
      </w:r>
    </w:p>
    <w:p w14:paraId="7225705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Uinteger</w:t>
      </w:r>
      <w:proofErr w:type="spellEnd"/>
      <w:r w:rsidRPr="00D05BBA">
        <w:rPr>
          <w:rFonts w:ascii="Courier New" w:eastAsia="SimSun" w:hAnsi="Courier New"/>
          <w:sz w:val="16"/>
        </w:rPr>
        <w:t>'</w:t>
      </w:r>
    </w:p>
    <w:p w14:paraId="215405F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lang w:bidi="fa-IR"/>
        </w:rPr>
        <w:t xml:space="preserve">        </w:t>
      </w:r>
      <w:proofErr w:type="spellStart"/>
      <w:r w:rsidRPr="00D05BBA">
        <w:rPr>
          <w:rFonts w:ascii="Courier New" w:eastAsia="SimSun" w:hAnsi="Courier New"/>
          <w:sz w:val="16"/>
        </w:rPr>
        <w:t>inferInpDataInfos</w:t>
      </w:r>
      <w:proofErr w:type="spellEnd"/>
      <w:r w:rsidRPr="00D05BBA">
        <w:rPr>
          <w:rFonts w:ascii="Courier New" w:eastAsia="SimSun" w:hAnsi="Courier New"/>
          <w:sz w:val="16"/>
        </w:rPr>
        <w:t>:</w:t>
      </w:r>
    </w:p>
    <w:p w14:paraId="2F74888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89" w:name="_Hlk135914254"/>
      <w:r w:rsidRPr="00D05BBA">
        <w:rPr>
          <w:rFonts w:ascii="Courier New" w:eastAsia="SimSun" w:hAnsi="Courier New"/>
          <w:sz w:val="16"/>
        </w:rPr>
        <w:t xml:space="preserve">          type: array</w:t>
      </w:r>
    </w:p>
    <w:p w14:paraId="24A7643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bookmarkEnd w:id="89"/>
    <w:p w14:paraId="44BB4C8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InputDataInfo</w:t>
      </w:r>
      <w:proofErr w:type="spellEnd"/>
      <w:r w:rsidRPr="00D05BBA">
        <w:rPr>
          <w:rFonts w:ascii="Courier New" w:eastAsia="SimSun" w:hAnsi="Courier New"/>
          <w:sz w:val="16"/>
        </w:rPr>
        <w:t>'</w:t>
      </w:r>
    </w:p>
    <w:p w14:paraId="607458C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6A7F5DF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D05BBA">
        <w:rPr>
          <w:rFonts w:ascii="Courier New" w:eastAsia="SimSun" w:hAnsi="Courier New"/>
          <w:sz w:val="16"/>
        </w:rPr>
        <w:t xml:space="preserve">          description: </w:t>
      </w:r>
      <w:r w:rsidRPr="00D05BBA">
        <w:rPr>
          <w:rFonts w:ascii="Courier New" w:eastAsia="SimSun" w:hAnsi="Courier New"/>
          <w:sz w:val="16"/>
          <w:lang w:bidi="fa-IR"/>
        </w:rPr>
        <w:t>&gt;</w:t>
      </w:r>
    </w:p>
    <w:p w14:paraId="33443D4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D05BBA">
        <w:rPr>
          <w:rFonts w:ascii="Courier New" w:eastAsia="SimSun" w:hAnsi="Courier New"/>
          <w:sz w:val="16"/>
          <w:lang w:bidi="fa-IR"/>
        </w:rPr>
        <w:t xml:space="preserve">            Inference information that is used by NWDAF containing AnLF during inference.</w:t>
      </w:r>
    </w:p>
    <w:p w14:paraId="5BF0566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D05BBA">
        <w:rPr>
          <w:rFonts w:ascii="Courier New" w:eastAsia="SimSun" w:hAnsi="Courier New"/>
          <w:sz w:val="16"/>
          <w:lang w:bidi="fa-IR"/>
        </w:rPr>
        <w:t xml:space="preserve">        </w:t>
      </w:r>
      <w:proofErr w:type="spellStart"/>
      <w:r w:rsidRPr="00D05BBA">
        <w:rPr>
          <w:rFonts w:ascii="Courier New" w:eastAsia="SimSun" w:hAnsi="Courier New"/>
          <w:sz w:val="16"/>
          <w:lang w:bidi="fa-IR"/>
        </w:rPr>
        <w:t>multModelsInd</w:t>
      </w:r>
      <w:proofErr w:type="spellEnd"/>
      <w:r w:rsidRPr="00D05BBA">
        <w:rPr>
          <w:rFonts w:ascii="Courier New" w:eastAsia="SimSun" w:hAnsi="Courier New"/>
          <w:sz w:val="16"/>
          <w:lang w:bidi="fa-IR"/>
        </w:rPr>
        <w:t>:</w:t>
      </w:r>
    </w:p>
    <w:p w14:paraId="2E2FF72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D05BBA">
        <w:rPr>
          <w:rFonts w:ascii="Courier New" w:eastAsia="SimSun" w:hAnsi="Courier New"/>
          <w:sz w:val="16"/>
          <w:lang w:bidi="fa-IR"/>
        </w:rPr>
        <w:t xml:space="preserve">          type: </w:t>
      </w:r>
      <w:proofErr w:type="spellStart"/>
      <w:r w:rsidRPr="00D05BBA">
        <w:rPr>
          <w:rFonts w:ascii="Courier New" w:eastAsia="SimSun" w:hAnsi="Courier New"/>
          <w:sz w:val="16"/>
          <w:lang w:bidi="fa-IR"/>
        </w:rPr>
        <w:t>boolean</w:t>
      </w:r>
      <w:proofErr w:type="spellEnd"/>
    </w:p>
    <w:p w14:paraId="01285F9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D05BBA">
        <w:rPr>
          <w:rFonts w:ascii="Courier New" w:eastAsia="SimSun" w:hAnsi="Courier New"/>
          <w:sz w:val="16"/>
          <w:lang w:bidi="fa-IR"/>
        </w:rPr>
        <w:t xml:space="preserve">          description: Indicates if the NF service consumer supports multiple models.</w:t>
      </w:r>
    </w:p>
    <w:p w14:paraId="04E7087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numModels</w:t>
      </w:r>
      <w:proofErr w:type="spellEnd"/>
      <w:r w:rsidRPr="00D05BBA">
        <w:rPr>
          <w:rFonts w:ascii="Courier New" w:eastAsia="SimSun" w:hAnsi="Courier New"/>
          <w:sz w:val="16"/>
        </w:rPr>
        <w:t>:</w:t>
      </w:r>
    </w:p>
    <w:p w14:paraId="2E3C2E9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Uinteger</w:t>
      </w:r>
      <w:proofErr w:type="spellEnd"/>
      <w:r w:rsidRPr="00D05BBA">
        <w:rPr>
          <w:rFonts w:ascii="Courier New" w:eastAsia="SimSun" w:hAnsi="Courier New"/>
          <w:sz w:val="16"/>
        </w:rPr>
        <w:t>'</w:t>
      </w:r>
    </w:p>
    <w:p w14:paraId="55D55EF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lang w:bidi="fa-IR"/>
        </w:rPr>
        <w:t xml:space="preserve">        </w:t>
      </w:r>
      <w:proofErr w:type="spellStart"/>
      <w:r w:rsidRPr="00D05BBA">
        <w:rPr>
          <w:rFonts w:ascii="Courier New" w:eastAsia="SimSun" w:hAnsi="Courier New"/>
          <w:sz w:val="16"/>
        </w:rPr>
        <w:t>accuLevels</w:t>
      </w:r>
      <w:proofErr w:type="spellEnd"/>
      <w:r w:rsidRPr="00D05BBA">
        <w:rPr>
          <w:rFonts w:ascii="Courier New" w:eastAsia="SimSun" w:hAnsi="Courier New"/>
          <w:sz w:val="16"/>
        </w:rPr>
        <w:t>:</w:t>
      </w:r>
    </w:p>
    <w:p w14:paraId="75A9E69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array</w:t>
      </w:r>
    </w:p>
    <w:p w14:paraId="11FF11F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p w14:paraId="0160B05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'TS29520_Nnwdaf_EventsSubscription.yaml#/components/schemas/Accuracy'</w:t>
      </w:r>
    </w:p>
    <w:p w14:paraId="755A706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29979F2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D05BBA">
        <w:rPr>
          <w:rFonts w:ascii="Courier New" w:eastAsia="SimSun" w:hAnsi="Courier New"/>
          <w:sz w:val="16"/>
        </w:rPr>
        <w:t xml:space="preserve">          description: </w:t>
      </w:r>
      <w:r w:rsidRPr="00D05BBA">
        <w:rPr>
          <w:rFonts w:ascii="Courier New" w:eastAsia="SimSun" w:hAnsi="Courier New"/>
          <w:sz w:val="16"/>
          <w:lang w:bidi="fa-IR"/>
        </w:rPr>
        <w:t>&gt;</w:t>
      </w:r>
    </w:p>
    <w:p w14:paraId="38C157F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D05BBA">
        <w:rPr>
          <w:rFonts w:ascii="Courier New" w:eastAsia="SimSun" w:hAnsi="Courier New"/>
          <w:sz w:val="16"/>
          <w:lang w:bidi="fa-IR"/>
        </w:rPr>
        <w:t xml:space="preserve">            Provided accuracy levels of interest for ML models.</w:t>
      </w:r>
    </w:p>
    <w:p w14:paraId="6C57519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E167D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InputDataInfo</w:t>
      </w:r>
      <w:proofErr w:type="spellEnd"/>
      <w:r w:rsidRPr="00D05BBA">
        <w:rPr>
          <w:rFonts w:ascii="Courier New" w:eastAsia="SimSun" w:hAnsi="Courier New"/>
          <w:sz w:val="16"/>
        </w:rPr>
        <w:t>:</w:t>
      </w:r>
    </w:p>
    <w:p w14:paraId="1E5A860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Contains information about inference that is used by NWDAF containing AnLF.</w:t>
      </w:r>
    </w:p>
    <w:p w14:paraId="11D5181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370AA1E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properties:</w:t>
      </w:r>
    </w:p>
    <w:p w14:paraId="2DF2939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ratio:</w:t>
      </w:r>
    </w:p>
    <w:p w14:paraId="4E1575F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Uinteger</w:t>
      </w:r>
      <w:proofErr w:type="spellEnd"/>
      <w:r w:rsidRPr="00D05BBA">
        <w:rPr>
          <w:rFonts w:ascii="Courier New" w:eastAsia="SimSun" w:hAnsi="Courier New"/>
          <w:sz w:val="16"/>
        </w:rPr>
        <w:t>'</w:t>
      </w:r>
    </w:p>
    <w:p w14:paraId="285BDB6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maxNumSamples</w:t>
      </w:r>
      <w:proofErr w:type="spellEnd"/>
      <w:r w:rsidRPr="00D05BBA">
        <w:rPr>
          <w:rFonts w:ascii="Courier New" w:eastAsia="SimSun" w:hAnsi="Courier New"/>
          <w:sz w:val="16"/>
        </w:rPr>
        <w:t>:</w:t>
      </w:r>
    </w:p>
    <w:p w14:paraId="66FCC14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Uinteger</w:t>
      </w:r>
      <w:proofErr w:type="spellEnd"/>
      <w:r w:rsidRPr="00D05BBA">
        <w:rPr>
          <w:rFonts w:ascii="Courier New" w:eastAsia="SimSun" w:hAnsi="Courier New"/>
          <w:sz w:val="16"/>
        </w:rPr>
        <w:t>'</w:t>
      </w:r>
    </w:p>
    <w:p w14:paraId="098EB55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maxTimeInterval</w:t>
      </w:r>
      <w:proofErr w:type="spellEnd"/>
      <w:r w:rsidRPr="00D05BBA">
        <w:rPr>
          <w:rFonts w:ascii="Courier New" w:eastAsia="SimSun" w:hAnsi="Courier New"/>
          <w:sz w:val="16"/>
        </w:rPr>
        <w:t>:</w:t>
      </w:r>
    </w:p>
    <w:p w14:paraId="42D0164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Uinteger</w:t>
      </w:r>
      <w:proofErr w:type="spellEnd"/>
      <w:r w:rsidRPr="00D05BBA">
        <w:rPr>
          <w:rFonts w:ascii="Courier New" w:eastAsia="SimSun" w:hAnsi="Courier New"/>
          <w:sz w:val="16"/>
        </w:rPr>
        <w:t>'</w:t>
      </w:r>
    </w:p>
    <w:p w14:paraId="43F2D6A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inpEvent</w:t>
      </w:r>
      <w:proofErr w:type="spellEnd"/>
      <w:r w:rsidRPr="00D05BBA">
        <w:rPr>
          <w:rFonts w:ascii="Courier New" w:eastAsia="SimSun" w:hAnsi="Courier New"/>
          <w:sz w:val="16"/>
        </w:rPr>
        <w:t>:</w:t>
      </w:r>
    </w:p>
    <w:p w14:paraId="5621244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'TS29574_Ndccf_DataManagement.yaml#/components/schemas/DccfEvent'</w:t>
      </w:r>
    </w:p>
    <w:p w14:paraId="507A65D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nfInstanceIds</w:t>
      </w:r>
      <w:proofErr w:type="spellEnd"/>
      <w:r w:rsidRPr="00D05BBA">
        <w:rPr>
          <w:rFonts w:ascii="Courier New" w:eastAsia="SimSun" w:hAnsi="Courier New"/>
          <w:sz w:val="16"/>
        </w:rPr>
        <w:t>:</w:t>
      </w:r>
    </w:p>
    <w:p w14:paraId="02A1574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array</w:t>
      </w:r>
    </w:p>
    <w:p w14:paraId="029DE96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p w14:paraId="7F10E1F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NfInstanceId</w:t>
      </w:r>
      <w:proofErr w:type="spellEnd"/>
      <w:r w:rsidRPr="00D05BBA">
        <w:rPr>
          <w:rFonts w:ascii="Courier New" w:eastAsia="SimSun" w:hAnsi="Courier New"/>
          <w:sz w:val="16"/>
        </w:rPr>
        <w:t>'</w:t>
      </w:r>
    </w:p>
    <w:p w14:paraId="45BAFDF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31AD317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nfSetIds</w:t>
      </w:r>
      <w:proofErr w:type="spellEnd"/>
      <w:r w:rsidRPr="00D05BBA">
        <w:rPr>
          <w:rFonts w:ascii="Courier New" w:eastAsia="SimSun" w:hAnsi="Courier New"/>
          <w:sz w:val="16"/>
        </w:rPr>
        <w:t>:</w:t>
      </w:r>
    </w:p>
    <w:p w14:paraId="5C4F621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array</w:t>
      </w:r>
    </w:p>
    <w:p w14:paraId="6C721D1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p w14:paraId="70D2B8F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NfSetId</w:t>
      </w:r>
      <w:proofErr w:type="spellEnd"/>
      <w:r w:rsidRPr="00D05BBA">
        <w:rPr>
          <w:rFonts w:ascii="Courier New" w:eastAsia="SimSun" w:hAnsi="Courier New"/>
          <w:sz w:val="16"/>
        </w:rPr>
        <w:t>'</w:t>
      </w:r>
    </w:p>
    <w:p w14:paraId="5F0E01B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3765AA2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w:t>
      </w:r>
    </w:p>
    <w:p w14:paraId="523E0CC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rPr>
        <w:t>inpEvent</w:t>
      </w:r>
      <w:proofErr w:type="spellEnd"/>
    </w:p>
    <w:p w14:paraId="317D5AB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0D838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7ADD1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MLEventSubscription</w:t>
      </w:r>
      <w:proofErr w:type="spellEnd"/>
      <w:r w:rsidRPr="00D05BBA">
        <w:rPr>
          <w:rFonts w:ascii="Courier New" w:eastAsia="DengXian" w:hAnsi="Courier New"/>
          <w:sz w:val="16"/>
        </w:rPr>
        <w:t>:</w:t>
      </w:r>
    </w:p>
    <w:p w14:paraId="7A8033B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lastRenderedPageBreak/>
        <w:t xml:space="preserve">      description: Represents a subscription to a single event.</w:t>
      </w:r>
    </w:p>
    <w:p w14:paraId="234CB93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516B373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properties:</w:t>
      </w:r>
    </w:p>
    <w:p w14:paraId="1931516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mLEvent</w:t>
      </w:r>
      <w:proofErr w:type="spellEnd"/>
      <w:r w:rsidRPr="00D05BBA">
        <w:rPr>
          <w:rFonts w:ascii="Courier New" w:eastAsia="SimSun" w:hAnsi="Courier New"/>
          <w:sz w:val="16"/>
        </w:rPr>
        <w:t>:</w:t>
      </w:r>
    </w:p>
    <w:p w14:paraId="140DC1C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'TS29520_Nnwdaf_EventsSubscription.yaml#/components/schemas/NwdafEvent'</w:t>
      </w:r>
    </w:p>
    <w:p w14:paraId="6ECEC5F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mLEventFilter</w:t>
      </w:r>
      <w:proofErr w:type="spellEnd"/>
      <w:r w:rsidRPr="00D05BBA">
        <w:rPr>
          <w:rFonts w:ascii="Courier New" w:eastAsia="SimSun" w:hAnsi="Courier New"/>
          <w:sz w:val="16"/>
        </w:rPr>
        <w:t>:</w:t>
      </w:r>
    </w:p>
    <w:p w14:paraId="0D8D0E5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'TS29520_Nnwdaf_AnalyticsInfo.yaml#/components/schemas/EventFilter'</w:t>
      </w:r>
    </w:p>
    <w:p w14:paraId="776CCED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tgtUe</w:t>
      </w:r>
      <w:proofErr w:type="spellEnd"/>
      <w:r w:rsidRPr="00D05BBA">
        <w:rPr>
          <w:rFonts w:ascii="Courier New" w:eastAsia="SimSun" w:hAnsi="Courier New"/>
          <w:sz w:val="16"/>
        </w:rPr>
        <w:t>:</w:t>
      </w:r>
    </w:p>
    <w:p w14:paraId="2447EBC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'TS29520_Nnwdaf_EventsSubscription.yaml#/components/schemas/TargetUeInformation'</w:t>
      </w:r>
    </w:p>
    <w:p w14:paraId="762C9A2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mLTargetPeriod</w:t>
      </w:r>
      <w:proofErr w:type="spellEnd"/>
      <w:r w:rsidRPr="00D05BBA">
        <w:rPr>
          <w:rFonts w:ascii="Courier New" w:eastAsia="SimSun" w:hAnsi="Courier New"/>
          <w:sz w:val="16"/>
        </w:rPr>
        <w:t>:</w:t>
      </w:r>
    </w:p>
    <w:p w14:paraId="28222C0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'TS29122_CommonData.yaml#/components/schemas/</w:t>
      </w:r>
      <w:proofErr w:type="spellStart"/>
      <w:r w:rsidRPr="00D05BBA">
        <w:rPr>
          <w:rFonts w:ascii="Courier New" w:eastAsia="SimSun" w:hAnsi="Courier New"/>
          <w:sz w:val="16"/>
        </w:rPr>
        <w:t>TimeWindow</w:t>
      </w:r>
      <w:proofErr w:type="spellEnd"/>
      <w:r w:rsidRPr="00D05BBA">
        <w:rPr>
          <w:rFonts w:ascii="Courier New" w:eastAsia="SimSun" w:hAnsi="Courier New"/>
          <w:sz w:val="16"/>
        </w:rPr>
        <w:t>'</w:t>
      </w:r>
    </w:p>
    <w:p w14:paraId="4200A19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ja-JP"/>
        </w:rPr>
        <w:t>expiryTime</w:t>
      </w:r>
      <w:proofErr w:type="spellEnd"/>
      <w:r w:rsidRPr="00D05BBA">
        <w:rPr>
          <w:rFonts w:ascii="Courier New" w:eastAsia="SimSun" w:hAnsi="Courier New"/>
          <w:sz w:val="16"/>
        </w:rPr>
        <w:t>:</w:t>
      </w:r>
    </w:p>
    <w:p w14:paraId="2D44513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DateTime</w:t>
      </w:r>
      <w:proofErr w:type="spellEnd"/>
      <w:r w:rsidRPr="00D05BBA">
        <w:rPr>
          <w:rFonts w:ascii="Courier New" w:eastAsia="SimSun" w:hAnsi="Courier New"/>
          <w:sz w:val="16"/>
        </w:rPr>
        <w:t>'</w:t>
      </w:r>
    </w:p>
    <w:p w14:paraId="30ED3EC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timeModelNeeded</w:t>
      </w:r>
      <w:proofErr w:type="spellEnd"/>
      <w:r w:rsidRPr="00D05BBA">
        <w:rPr>
          <w:rFonts w:ascii="Courier New" w:eastAsia="SimSun" w:hAnsi="Courier New"/>
          <w:sz w:val="16"/>
        </w:rPr>
        <w:t>:</w:t>
      </w:r>
    </w:p>
    <w:p w14:paraId="188EBCF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DateTime</w:t>
      </w:r>
      <w:proofErr w:type="spellEnd"/>
      <w:r w:rsidRPr="00D05BBA">
        <w:rPr>
          <w:rFonts w:ascii="Courier New" w:eastAsia="SimSun" w:hAnsi="Courier New"/>
          <w:sz w:val="16"/>
        </w:rPr>
        <w:t>'</w:t>
      </w:r>
    </w:p>
    <w:p w14:paraId="36F4846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D05BBA">
        <w:rPr>
          <w:rFonts w:ascii="Courier New" w:eastAsia="SimSun" w:hAnsi="Courier New"/>
          <w:sz w:val="16"/>
        </w:rPr>
        <w:t xml:space="preserve">        </w:t>
      </w:r>
      <w:proofErr w:type="spellStart"/>
      <w:r w:rsidRPr="00D05BBA">
        <w:rPr>
          <w:rFonts w:ascii="Courier New" w:eastAsia="SimSun" w:hAnsi="Courier New"/>
          <w:sz w:val="16"/>
          <w:lang w:eastAsia="ko-KR"/>
        </w:rPr>
        <w:t>mlEvRepCon</w:t>
      </w:r>
      <w:proofErr w:type="spellEnd"/>
      <w:r w:rsidRPr="00D05BBA">
        <w:rPr>
          <w:rFonts w:ascii="Courier New" w:eastAsia="SimSun" w:hAnsi="Courier New"/>
          <w:sz w:val="16"/>
          <w:lang w:eastAsia="ko-KR"/>
        </w:rPr>
        <w:t>:</w:t>
      </w:r>
    </w:p>
    <w:p w14:paraId="5D877AF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MLRepEventCondition</w:t>
      </w:r>
      <w:proofErr w:type="spellEnd"/>
      <w:r w:rsidRPr="00D05BBA">
        <w:rPr>
          <w:rFonts w:ascii="Courier New" w:eastAsia="SimSun" w:hAnsi="Courier New"/>
          <w:sz w:val="16"/>
        </w:rPr>
        <w:t>'</w:t>
      </w:r>
    </w:p>
    <w:p w14:paraId="31854DF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modelInterInfo</w:t>
      </w:r>
      <w:proofErr w:type="spellEnd"/>
      <w:r w:rsidRPr="00D05BBA">
        <w:rPr>
          <w:rFonts w:ascii="Courier New" w:eastAsia="SimSun" w:hAnsi="Courier New"/>
          <w:sz w:val="16"/>
        </w:rPr>
        <w:t>:</w:t>
      </w:r>
    </w:p>
    <w:p w14:paraId="620DD13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471FA01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String r</w:t>
      </w:r>
      <w:r w:rsidRPr="00D05BBA">
        <w:rPr>
          <w:rFonts w:ascii="Courier New" w:eastAsia="SimSun" w:hAnsi="Courier New" w:cs="Arial"/>
          <w:sz w:val="16"/>
          <w:szCs w:val="18"/>
          <w:lang w:eastAsia="zh-CN"/>
        </w:rPr>
        <w:t xml:space="preserve">epresenting </w:t>
      </w:r>
      <w:r w:rsidRPr="00D05BBA">
        <w:rPr>
          <w:rFonts w:ascii="Courier New" w:eastAsia="SimSun" w:hAnsi="Courier New"/>
          <w:sz w:val="16"/>
          <w:lang w:eastAsia="zh-CN"/>
        </w:rPr>
        <w:t>the ML Model Interoperability Information</w:t>
      </w:r>
      <w:r w:rsidRPr="00D05BBA">
        <w:rPr>
          <w:rFonts w:ascii="Courier New" w:eastAsia="SimSun" w:hAnsi="Courier New"/>
          <w:sz w:val="16"/>
        </w:rPr>
        <w:t>.</w:t>
      </w:r>
    </w:p>
    <w:p w14:paraId="234E6BC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nfConsumerInfo</w:t>
      </w:r>
      <w:proofErr w:type="spellEnd"/>
      <w:r w:rsidRPr="00D05BBA">
        <w:rPr>
          <w:rFonts w:ascii="Courier New" w:eastAsia="SimSun" w:hAnsi="Courier New"/>
          <w:sz w:val="16"/>
        </w:rPr>
        <w:t>:</w:t>
      </w:r>
    </w:p>
    <w:p w14:paraId="128972B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'TS29510_Nnrf_NFManagement.yaml#/components/schemas/</w:t>
      </w:r>
      <w:proofErr w:type="spellStart"/>
      <w:r w:rsidRPr="00D05BBA">
        <w:rPr>
          <w:rFonts w:ascii="Courier New" w:eastAsia="SimSun" w:hAnsi="Courier New"/>
          <w:sz w:val="16"/>
        </w:rPr>
        <w:t>VendorId</w:t>
      </w:r>
      <w:proofErr w:type="spellEnd"/>
      <w:r w:rsidRPr="00D05BBA">
        <w:rPr>
          <w:rFonts w:ascii="Courier New" w:eastAsia="SimSun" w:hAnsi="Courier New"/>
          <w:sz w:val="16"/>
        </w:rPr>
        <w:t>'</w:t>
      </w:r>
    </w:p>
    <w:p w14:paraId="3E02532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modelProvExt</w:t>
      </w:r>
      <w:proofErr w:type="spellEnd"/>
      <w:r w:rsidRPr="00D05BBA">
        <w:rPr>
          <w:rFonts w:ascii="Courier New" w:eastAsia="SimSun" w:hAnsi="Courier New"/>
          <w:sz w:val="16"/>
        </w:rPr>
        <w:t>:</w:t>
      </w:r>
    </w:p>
    <w:p w14:paraId="7A3E0C3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ModelProvisionParamsExt</w:t>
      </w:r>
      <w:proofErr w:type="spellEnd"/>
      <w:r w:rsidRPr="00D05BBA">
        <w:rPr>
          <w:rFonts w:ascii="Courier New" w:eastAsia="SimSun" w:hAnsi="Courier New"/>
          <w:sz w:val="16"/>
        </w:rPr>
        <w:t>'</w:t>
      </w:r>
    </w:p>
    <w:p w14:paraId="3967612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useCaseCxt</w:t>
      </w:r>
      <w:proofErr w:type="spellEnd"/>
      <w:r w:rsidRPr="00D05BBA">
        <w:rPr>
          <w:rFonts w:ascii="Courier New" w:eastAsia="SimSun" w:hAnsi="Courier New"/>
          <w:sz w:val="16"/>
        </w:rPr>
        <w:t>:</w:t>
      </w:r>
    </w:p>
    <w:p w14:paraId="4E07515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09C747B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3D175FF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Indicates the context of usage of the analytics. The value and format of this parameter </w:t>
      </w:r>
    </w:p>
    <w:p w14:paraId="44CA80A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are not standardized.</w:t>
      </w:r>
    </w:p>
    <w:p w14:paraId="27B7017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inferDataForM</w:t>
      </w:r>
      <w:r w:rsidRPr="00D05BBA">
        <w:rPr>
          <w:rFonts w:ascii="Courier New" w:eastAsia="SimSun" w:hAnsi="Courier New" w:hint="eastAsia"/>
          <w:sz w:val="16"/>
          <w:lang w:eastAsia="zh-CN"/>
        </w:rPr>
        <w:t>od</w:t>
      </w:r>
      <w:r w:rsidRPr="00D05BBA">
        <w:rPr>
          <w:rFonts w:ascii="Courier New" w:eastAsia="SimSun" w:hAnsi="Courier New"/>
          <w:sz w:val="16"/>
          <w:lang w:eastAsia="zh-CN"/>
        </w:rPr>
        <w:t>el</w:t>
      </w:r>
      <w:proofErr w:type="spellEnd"/>
      <w:r w:rsidRPr="00D05BBA">
        <w:rPr>
          <w:rFonts w:ascii="Courier New" w:eastAsia="SimSun" w:hAnsi="Courier New"/>
          <w:sz w:val="16"/>
        </w:rPr>
        <w:t>:</w:t>
      </w:r>
    </w:p>
    <w:p w14:paraId="32BF971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lang w:val="en-US" w:eastAsia="zh-CN"/>
        </w:rPr>
        <w:t>InferenceDataForModelTrain</w:t>
      </w:r>
      <w:proofErr w:type="spellEnd"/>
      <w:r w:rsidRPr="00D05BBA">
        <w:rPr>
          <w:rFonts w:ascii="Courier New" w:eastAsia="SimSun" w:hAnsi="Courier New"/>
          <w:sz w:val="16"/>
        </w:rPr>
        <w:t>'</w:t>
      </w:r>
    </w:p>
    <w:p w14:paraId="7B14CA1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modelId</w:t>
      </w:r>
      <w:proofErr w:type="spellEnd"/>
      <w:r w:rsidRPr="00D05BBA">
        <w:rPr>
          <w:rFonts w:ascii="Courier New" w:eastAsia="SimSun" w:hAnsi="Courier New"/>
          <w:sz w:val="16"/>
        </w:rPr>
        <w:t>:</w:t>
      </w:r>
    </w:p>
    <w:p w14:paraId="6799A1A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Uinteger</w:t>
      </w:r>
      <w:proofErr w:type="spellEnd"/>
      <w:r w:rsidRPr="00D05BBA">
        <w:rPr>
          <w:rFonts w:ascii="Courier New" w:eastAsia="SimSun" w:hAnsi="Courier New"/>
          <w:sz w:val="16"/>
        </w:rPr>
        <w:t>'</w:t>
      </w:r>
    </w:p>
    <w:p w14:paraId="0BDC7B7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vflInfo</w:t>
      </w:r>
      <w:proofErr w:type="spellEnd"/>
      <w:r w:rsidRPr="00D05BBA">
        <w:rPr>
          <w:rFonts w:ascii="Courier New" w:eastAsia="SimSun" w:hAnsi="Courier New"/>
          <w:sz w:val="16"/>
        </w:rPr>
        <w:t>:</w:t>
      </w:r>
    </w:p>
    <w:p w14:paraId="2478286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VflInfo</w:t>
      </w:r>
      <w:proofErr w:type="spellEnd"/>
      <w:r w:rsidRPr="00D05BBA">
        <w:rPr>
          <w:rFonts w:ascii="Courier New" w:eastAsia="SimSun" w:hAnsi="Courier New"/>
          <w:sz w:val="16"/>
        </w:rPr>
        <w:t>'</w:t>
      </w:r>
    </w:p>
    <w:p w14:paraId="30B260B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w:t>
      </w:r>
    </w:p>
    <w:p w14:paraId="463524E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rPr>
        <w:t>mLEvent</w:t>
      </w:r>
      <w:proofErr w:type="spellEnd"/>
    </w:p>
    <w:p w14:paraId="7FD54BE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rPr>
        <w:t>mLEventFilter</w:t>
      </w:r>
      <w:proofErr w:type="spellEnd"/>
    </w:p>
    <w:p w14:paraId="34CE515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13177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w:t>
      </w:r>
      <w:proofErr w:type="spellStart"/>
      <w:r w:rsidRPr="00D05BBA">
        <w:rPr>
          <w:rFonts w:ascii="Courier New" w:eastAsia="DengXian" w:hAnsi="Courier New"/>
          <w:sz w:val="16"/>
        </w:rPr>
        <w:t>NwdafMLModelProvNotif</w:t>
      </w:r>
      <w:proofErr w:type="spellEnd"/>
      <w:r w:rsidRPr="00D05BBA">
        <w:rPr>
          <w:rFonts w:ascii="Courier New" w:eastAsia="DengXian" w:hAnsi="Courier New"/>
          <w:sz w:val="16"/>
        </w:rPr>
        <w:t>:</w:t>
      </w:r>
    </w:p>
    <w:p w14:paraId="7979595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Represents notifications on events that occurred.</w:t>
      </w:r>
    </w:p>
    <w:p w14:paraId="3F66837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5ACEC3C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properties:</w:t>
      </w:r>
    </w:p>
    <w:p w14:paraId="493A593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eventNotifs</w:t>
      </w:r>
      <w:proofErr w:type="spellEnd"/>
      <w:r w:rsidRPr="00D05BBA">
        <w:rPr>
          <w:rFonts w:ascii="Courier New" w:eastAsia="SimSun" w:hAnsi="Courier New"/>
          <w:sz w:val="16"/>
        </w:rPr>
        <w:t>:</w:t>
      </w:r>
    </w:p>
    <w:p w14:paraId="5E7CEF8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array</w:t>
      </w:r>
    </w:p>
    <w:p w14:paraId="79FE5E3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p w14:paraId="2E706E9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MLEventNotif</w:t>
      </w:r>
      <w:proofErr w:type="spellEnd"/>
      <w:r w:rsidRPr="00D05BBA">
        <w:rPr>
          <w:rFonts w:ascii="Courier New" w:eastAsia="SimSun" w:hAnsi="Courier New"/>
          <w:sz w:val="16"/>
        </w:rPr>
        <w:t>'</w:t>
      </w:r>
    </w:p>
    <w:p w14:paraId="2A4E98C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2446E30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Notifications about Individual Events.</w:t>
      </w:r>
    </w:p>
    <w:p w14:paraId="4E8159B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subscriptionId</w:t>
      </w:r>
      <w:proofErr w:type="spellEnd"/>
      <w:r w:rsidRPr="00D05BBA">
        <w:rPr>
          <w:rFonts w:ascii="Courier New" w:eastAsia="SimSun" w:hAnsi="Courier New"/>
          <w:sz w:val="16"/>
        </w:rPr>
        <w:t>:</w:t>
      </w:r>
    </w:p>
    <w:p w14:paraId="535C96B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220E589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String identifying a subscription to the </w:t>
      </w:r>
      <w:proofErr w:type="spellStart"/>
      <w:r w:rsidRPr="00D05BBA">
        <w:rPr>
          <w:rFonts w:ascii="Courier New" w:eastAsia="SimSun" w:hAnsi="Courier New"/>
          <w:sz w:val="16"/>
        </w:rPr>
        <w:t>Nnwdaf_MLModelProvision</w:t>
      </w:r>
      <w:proofErr w:type="spellEnd"/>
      <w:r w:rsidRPr="00D05BBA">
        <w:rPr>
          <w:rFonts w:ascii="Courier New" w:eastAsia="SimSun" w:hAnsi="Courier New"/>
          <w:sz w:val="16"/>
        </w:rPr>
        <w:t xml:space="preserve"> Service.</w:t>
      </w:r>
    </w:p>
    <w:p w14:paraId="1B68C96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w:t>
      </w:r>
    </w:p>
    <w:p w14:paraId="1E046C7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rPr>
        <w:t>eventNotifs</w:t>
      </w:r>
      <w:proofErr w:type="spellEnd"/>
    </w:p>
    <w:p w14:paraId="2AC29DA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rPr>
        <w:t>subscriptionId</w:t>
      </w:r>
      <w:proofErr w:type="spellEnd"/>
    </w:p>
    <w:p w14:paraId="0725CF0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84197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MLEventNotif</w:t>
      </w:r>
      <w:proofErr w:type="spellEnd"/>
      <w:r w:rsidRPr="00D05BBA">
        <w:rPr>
          <w:rFonts w:ascii="Courier New" w:eastAsia="DengXian" w:hAnsi="Courier New"/>
          <w:sz w:val="16"/>
        </w:rPr>
        <w:t>:</w:t>
      </w:r>
    </w:p>
    <w:p w14:paraId="76D1762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Represents a notification related to a single event that occurred.</w:t>
      </w:r>
    </w:p>
    <w:p w14:paraId="5CAE3EB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23A89AD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properties:</w:t>
      </w:r>
    </w:p>
    <w:p w14:paraId="164A0CD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e</w:t>
      </w:r>
      <w:r w:rsidRPr="00D05BBA">
        <w:rPr>
          <w:rFonts w:ascii="Courier New" w:eastAsia="SimSun" w:hAnsi="Courier New" w:hint="eastAsia"/>
          <w:sz w:val="16"/>
        </w:rPr>
        <w:t>vent</w:t>
      </w:r>
      <w:r w:rsidRPr="00D05BBA">
        <w:rPr>
          <w:rFonts w:ascii="Courier New" w:eastAsia="SimSun" w:hAnsi="Courier New"/>
          <w:sz w:val="16"/>
        </w:rPr>
        <w:t>:</w:t>
      </w:r>
    </w:p>
    <w:p w14:paraId="31DA836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'TS29520_Nnwdaf_EventsSubscription.yaml#/components/schemas/NwdafEvent'</w:t>
      </w:r>
    </w:p>
    <w:p w14:paraId="26F0836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notifCorreId</w:t>
      </w:r>
      <w:proofErr w:type="spellEnd"/>
      <w:r w:rsidRPr="00D05BBA">
        <w:rPr>
          <w:rFonts w:ascii="Courier New" w:eastAsia="SimSun" w:hAnsi="Courier New"/>
          <w:sz w:val="16"/>
        </w:rPr>
        <w:t>:</w:t>
      </w:r>
    </w:p>
    <w:p w14:paraId="73ECDC1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60C4D6A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7A6C367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Contains </w:t>
      </w:r>
      <w:r w:rsidRPr="00D05BBA">
        <w:rPr>
          <w:rFonts w:ascii="Courier New" w:eastAsia="SimSun" w:hAnsi="Courier New"/>
          <w:sz w:val="16"/>
          <w:lang w:eastAsia="zh-CN"/>
        </w:rPr>
        <w:t>notification correlation ID used to identify the subscription to which the</w:t>
      </w:r>
    </w:p>
    <w:p w14:paraId="24722CA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w:t>
      </w:r>
      <w:r w:rsidRPr="00D05BBA">
        <w:rPr>
          <w:rFonts w:ascii="Courier New" w:eastAsia="SimSun" w:hAnsi="Courier New"/>
          <w:sz w:val="16"/>
          <w:lang w:eastAsia="zh-CN"/>
        </w:rPr>
        <w:t>notification relates. It shall be set to the same value as the "</w:t>
      </w:r>
      <w:proofErr w:type="spellStart"/>
      <w:r w:rsidRPr="00D05BBA">
        <w:rPr>
          <w:rFonts w:ascii="Courier New" w:eastAsia="SimSun" w:hAnsi="Courier New"/>
          <w:sz w:val="16"/>
          <w:lang w:eastAsia="zh-CN"/>
        </w:rPr>
        <w:t>notifCorreId</w:t>
      </w:r>
      <w:proofErr w:type="spellEnd"/>
      <w:r w:rsidRPr="00D05BBA">
        <w:rPr>
          <w:rFonts w:ascii="Courier New" w:eastAsia="SimSun" w:hAnsi="Courier New"/>
          <w:sz w:val="16"/>
          <w:lang w:eastAsia="zh-CN"/>
        </w:rPr>
        <w:t>" attribute</w:t>
      </w:r>
    </w:p>
    <w:p w14:paraId="4B26D55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05BBA">
        <w:rPr>
          <w:rFonts w:ascii="Courier New" w:eastAsia="SimSun" w:hAnsi="Courier New"/>
          <w:sz w:val="16"/>
        </w:rPr>
        <w:t xml:space="preserve">            </w:t>
      </w:r>
      <w:r w:rsidRPr="00D05BBA">
        <w:rPr>
          <w:rFonts w:ascii="Courier New" w:eastAsia="SimSun" w:hAnsi="Courier New"/>
          <w:sz w:val="16"/>
          <w:lang w:eastAsia="zh-CN"/>
        </w:rPr>
        <w:t xml:space="preserve">of </w:t>
      </w:r>
      <w:proofErr w:type="spellStart"/>
      <w:r w:rsidRPr="00D05BBA">
        <w:rPr>
          <w:rFonts w:ascii="Courier New" w:eastAsia="DengXian" w:hAnsi="Courier New"/>
          <w:sz w:val="16"/>
        </w:rPr>
        <w:t>NwdafMLModelProvSubsc</w:t>
      </w:r>
      <w:proofErr w:type="spellEnd"/>
      <w:r w:rsidRPr="00D05BBA">
        <w:rPr>
          <w:rFonts w:ascii="Courier New" w:eastAsia="SimSun" w:hAnsi="Courier New"/>
          <w:sz w:val="16"/>
          <w:lang w:eastAsia="zh-CN"/>
        </w:rPr>
        <w:t xml:space="preserve"> data type</w:t>
      </w:r>
      <w:r w:rsidRPr="00D05BBA">
        <w:rPr>
          <w:rFonts w:ascii="Courier New" w:eastAsia="SimSun" w:hAnsi="Courier New"/>
          <w:sz w:val="16"/>
          <w:lang w:val="en-US" w:eastAsia="zh-CN"/>
        </w:rPr>
        <w:t>.</w:t>
      </w:r>
    </w:p>
    <w:p w14:paraId="2BD3FF1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mlFile</w:t>
      </w:r>
      <w:proofErr w:type="spellEnd"/>
      <w:r w:rsidRPr="00D05BBA">
        <w:rPr>
          <w:rFonts w:ascii="Courier New" w:eastAsia="SimSun" w:hAnsi="Courier New"/>
          <w:sz w:val="16"/>
        </w:rPr>
        <w:t>:</w:t>
      </w:r>
    </w:p>
    <w:p w14:paraId="7EEDF8E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0A73D20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Contains the ML model file.</w:t>
      </w:r>
    </w:p>
    <w:p w14:paraId="184D0AE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mLFileAddr</w:t>
      </w:r>
      <w:proofErr w:type="spellEnd"/>
      <w:r w:rsidRPr="00D05BBA">
        <w:rPr>
          <w:rFonts w:ascii="Courier New" w:eastAsia="SimSun" w:hAnsi="Courier New"/>
          <w:sz w:val="16"/>
        </w:rPr>
        <w:t>:</w:t>
      </w:r>
    </w:p>
    <w:p w14:paraId="5EA8B1E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MLModelAddr</w:t>
      </w:r>
      <w:proofErr w:type="spellEnd"/>
      <w:r w:rsidRPr="00D05BBA">
        <w:rPr>
          <w:rFonts w:ascii="Courier New" w:eastAsia="SimSun" w:hAnsi="Courier New"/>
          <w:sz w:val="16"/>
        </w:rPr>
        <w:t>'</w:t>
      </w:r>
    </w:p>
    <w:p w14:paraId="08BF127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mLModelAdrf</w:t>
      </w:r>
      <w:proofErr w:type="spellEnd"/>
      <w:r w:rsidRPr="00D05BBA">
        <w:rPr>
          <w:rFonts w:ascii="Courier New" w:eastAsia="SimSun" w:hAnsi="Courier New"/>
          <w:sz w:val="16"/>
        </w:rPr>
        <w:t>:</w:t>
      </w:r>
    </w:p>
    <w:p w14:paraId="2535182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MLModelAdrf</w:t>
      </w:r>
      <w:proofErr w:type="spellEnd"/>
      <w:r w:rsidRPr="00D05BBA">
        <w:rPr>
          <w:rFonts w:ascii="Courier New" w:eastAsia="SimSun" w:hAnsi="Courier New"/>
          <w:sz w:val="16"/>
        </w:rPr>
        <w:t>'</w:t>
      </w:r>
    </w:p>
    <w:p w14:paraId="00EB983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validityPeriod</w:t>
      </w:r>
      <w:proofErr w:type="spellEnd"/>
      <w:r w:rsidRPr="00D05BBA">
        <w:rPr>
          <w:rFonts w:ascii="Courier New" w:eastAsia="SimSun" w:hAnsi="Courier New"/>
          <w:sz w:val="16"/>
        </w:rPr>
        <w:t>:</w:t>
      </w:r>
    </w:p>
    <w:p w14:paraId="693B0A8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'TS29122_CommonData.yaml#/components/schemas/</w:t>
      </w:r>
      <w:proofErr w:type="spellStart"/>
      <w:r w:rsidRPr="00D05BBA">
        <w:rPr>
          <w:rFonts w:ascii="Courier New" w:eastAsia="SimSun" w:hAnsi="Courier New"/>
          <w:sz w:val="16"/>
        </w:rPr>
        <w:t>TimeWindow</w:t>
      </w:r>
      <w:proofErr w:type="spellEnd"/>
      <w:r w:rsidRPr="00D05BBA">
        <w:rPr>
          <w:rFonts w:ascii="Courier New" w:eastAsia="SimSun" w:hAnsi="Courier New"/>
          <w:sz w:val="16"/>
        </w:rPr>
        <w:t>'</w:t>
      </w:r>
    </w:p>
    <w:p w14:paraId="190F149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spatialValidity</w:t>
      </w:r>
      <w:proofErr w:type="spellEnd"/>
      <w:r w:rsidRPr="00D05BBA">
        <w:rPr>
          <w:rFonts w:ascii="Courier New" w:eastAsia="SimSun" w:hAnsi="Courier New"/>
          <w:sz w:val="16"/>
        </w:rPr>
        <w:t>:</w:t>
      </w:r>
    </w:p>
    <w:p w14:paraId="7295B15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lastRenderedPageBreak/>
        <w:t xml:space="preserve">          $ref: 'TS29554_Npcf_BDTPolicyControl.yaml#/components/schemas/NetworkAreaInfo'</w:t>
      </w:r>
    </w:p>
    <w:p w14:paraId="73C1DB5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addModelInfo</w:t>
      </w:r>
      <w:proofErr w:type="spellEnd"/>
      <w:r w:rsidRPr="00D05BBA">
        <w:rPr>
          <w:rFonts w:ascii="Courier New" w:eastAsia="SimSun" w:hAnsi="Courier New"/>
          <w:sz w:val="16"/>
        </w:rPr>
        <w:t>:</w:t>
      </w:r>
    </w:p>
    <w:p w14:paraId="6F09101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array</w:t>
      </w:r>
    </w:p>
    <w:p w14:paraId="49BB410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items:</w:t>
      </w:r>
    </w:p>
    <w:p w14:paraId="2FBBBC4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AdditionalMLModelInformation</w:t>
      </w:r>
      <w:proofErr w:type="spellEnd"/>
      <w:r w:rsidRPr="00D05BBA">
        <w:rPr>
          <w:rFonts w:ascii="Courier New" w:eastAsia="SimSun" w:hAnsi="Courier New"/>
          <w:sz w:val="16"/>
        </w:rPr>
        <w:t>'</w:t>
      </w:r>
    </w:p>
    <w:p w14:paraId="5032FC3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minItems</w:t>
      </w:r>
      <w:proofErr w:type="spellEnd"/>
      <w:r w:rsidRPr="00D05BBA">
        <w:rPr>
          <w:rFonts w:ascii="Courier New" w:eastAsia="SimSun" w:hAnsi="Courier New"/>
          <w:sz w:val="16"/>
        </w:rPr>
        <w:t>: 1</w:t>
      </w:r>
    </w:p>
    <w:p w14:paraId="4F02663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description: Contains </w:t>
      </w:r>
      <w:r w:rsidRPr="00D05BBA">
        <w:rPr>
          <w:rFonts w:ascii="Courier New" w:eastAsia="SimSun" w:hAnsi="Courier New"/>
          <w:sz w:val="16"/>
          <w:lang w:eastAsia="zh-CN"/>
        </w:rPr>
        <w:t>the additional ML Model Information besides the ML Model Address</w:t>
      </w:r>
    </w:p>
    <w:p w14:paraId="2A18AB4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modelUniqueId</w:t>
      </w:r>
      <w:proofErr w:type="spellEnd"/>
      <w:r w:rsidRPr="00D05BBA">
        <w:rPr>
          <w:rFonts w:ascii="Courier New" w:eastAsia="SimSun" w:hAnsi="Courier New" w:cs="Courier New"/>
          <w:sz w:val="16"/>
          <w:szCs w:val="16"/>
        </w:rPr>
        <w:t>:</w:t>
      </w:r>
    </w:p>
    <w:p w14:paraId="0F6F34A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SimSun" w:eastAsia="SimSun" w:hAnsi="SimSun"/>
          <w:sz w:val="16"/>
          <w:lang w:val="en-US" w:eastAsia="zh-CN"/>
        </w:rPr>
      </w:pPr>
      <w:r w:rsidRPr="00D05BBA">
        <w:rPr>
          <w:rFonts w:ascii="Courier New" w:eastAsia="SimSun" w:hAnsi="Courier New" w:cs="Courier New"/>
          <w:sz w:val="16"/>
          <w:szCs w:val="16"/>
        </w:rPr>
        <w:t xml:space="preserve">          $ref: 'TS29571_CommonData.yaml#/components/schemas/</w:t>
      </w:r>
      <w:proofErr w:type="spellStart"/>
      <w:r w:rsidRPr="00D05BBA">
        <w:rPr>
          <w:rFonts w:ascii="Courier New" w:eastAsia="SimSun" w:hAnsi="Courier New" w:cs="Courier New"/>
          <w:sz w:val="16"/>
          <w:szCs w:val="16"/>
        </w:rPr>
        <w:t>Uinteger</w:t>
      </w:r>
      <w:proofErr w:type="spellEnd"/>
      <w:r w:rsidRPr="00D05BBA">
        <w:rPr>
          <w:rFonts w:ascii="Courier New" w:eastAsia="SimSun" w:hAnsi="Courier New" w:cs="Courier New"/>
          <w:sz w:val="16"/>
          <w:szCs w:val="16"/>
        </w:rPr>
        <w:t>'</w:t>
      </w:r>
    </w:p>
    <w:p w14:paraId="3842F80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modelProviderId</w:t>
      </w:r>
      <w:proofErr w:type="spellEnd"/>
      <w:r w:rsidRPr="00D05BBA">
        <w:rPr>
          <w:rFonts w:ascii="Courier New" w:eastAsia="SimSun" w:hAnsi="Courier New"/>
          <w:sz w:val="16"/>
        </w:rPr>
        <w:t>:</w:t>
      </w:r>
    </w:p>
    <w:p w14:paraId="7C3201D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NfInstanceId</w:t>
      </w:r>
      <w:proofErr w:type="spellEnd"/>
      <w:r w:rsidRPr="00D05BBA">
        <w:rPr>
          <w:rFonts w:ascii="Courier New" w:eastAsia="DengXian" w:hAnsi="Courier New"/>
          <w:sz w:val="16"/>
        </w:rPr>
        <w:t>'</w:t>
      </w:r>
    </w:p>
    <w:p w14:paraId="257D015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ja-JP"/>
        </w:rPr>
        <w:t>useCaseCxt</w:t>
      </w:r>
      <w:proofErr w:type="spellEnd"/>
      <w:r w:rsidRPr="00D05BBA">
        <w:rPr>
          <w:rFonts w:ascii="Courier New" w:eastAsia="SimSun" w:hAnsi="Courier New"/>
          <w:sz w:val="16"/>
        </w:rPr>
        <w:t>:</w:t>
      </w:r>
    </w:p>
    <w:p w14:paraId="47A8A8C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2C602CD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00A51DA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String identifying the context of use of ML model. The value and format of this</w:t>
      </w:r>
    </w:p>
    <w:p w14:paraId="5970736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SimSun" w:eastAsia="SimSun" w:hAnsi="SimSun"/>
          <w:sz w:val="16"/>
          <w:lang w:val="en-US" w:eastAsia="zh-CN"/>
        </w:rPr>
      </w:pPr>
      <w:r w:rsidRPr="00D05BBA">
        <w:rPr>
          <w:rFonts w:ascii="Courier New" w:eastAsia="SimSun" w:hAnsi="Courier New"/>
          <w:sz w:val="16"/>
        </w:rPr>
        <w:t xml:space="preserve">            parameter are not standardized.</w:t>
      </w:r>
    </w:p>
    <w:p w14:paraId="4A0906E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mLEventFilter</w:t>
      </w:r>
      <w:proofErr w:type="spellEnd"/>
      <w:r w:rsidRPr="00D05BBA">
        <w:rPr>
          <w:rFonts w:ascii="Courier New" w:eastAsia="SimSun" w:hAnsi="Courier New"/>
          <w:sz w:val="16"/>
        </w:rPr>
        <w:t>:</w:t>
      </w:r>
    </w:p>
    <w:p w14:paraId="575B675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'TS29520_Nnwdaf_AnalyticsInfo.yaml#/components/schemas/EventFilter'</w:t>
      </w:r>
    </w:p>
    <w:p w14:paraId="689986F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tgtUe</w:t>
      </w:r>
      <w:proofErr w:type="spellEnd"/>
      <w:r w:rsidRPr="00D05BBA">
        <w:rPr>
          <w:rFonts w:ascii="Courier New" w:eastAsia="SimSun" w:hAnsi="Courier New"/>
          <w:sz w:val="16"/>
        </w:rPr>
        <w:t>:</w:t>
      </w:r>
    </w:p>
    <w:p w14:paraId="64DBC1A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'TS29520_Nnwdaf_EventsSubscription.yaml#/components/schemas/TargetUeInformation'</w:t>
      </w:r>
    </w:p>
    <w:p w14:paraId="5DA1945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sz w:val="16"/>
        </w:rPr>
        <w:t>modelUpdateInd</w:t>
      </w:r>
      <w:proofErr w:type="spellEnd"/>
      <w:r w:rsidRPr="00D05BBA">
        <w:rPr>
          <w:rFonts w:ascii="Courier New" w:eastAsia="SimSun" w:hAnsi="Courier New" w:cs="Courier New"/>
          <w:sz w:val="16"/>
          <w:szCs w:val="16"/>
        </w:rPr>
        <w:t>:</w:t>
      </w:r>
    </w:p>
    <w:p w14:paraId="1AC4919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type: </w:t>
      </w:r>
      <w:proofErr w:type="spellStart"/>
      <w:r w:rsidRPr="00D05BBA">
        <w:rPr>
          <w:rFonts w:ascii="Courier New" w:eastAsia="SimSun" w:hAnsi="Courier New" w:cs="Courier New"/>
          <w:sz w:val="16"/>
          <w:szCs w:val="16"/>
        </w:rPr>
        <w:t>boolean</w:t>
      </w:r>
      <w:proofErr w:type="spellEnd"/>
    </w:p>
    <w:p w14:paraId="021137D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description: &gt;</w:t>
      </w:r>
    </w:p>
    <w:p w14:paraId="6998674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Set to "true" to indicate that the ML model is updated. Set to "false" to indicate the</w:t>
      </w:r>
    </w:p>
    <w:p w14:paraId="16C015A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ML model is not updated. Default value is "false" if omitted.</w:t>
      </w:r>
    </w:p>
    <w:p w14:paraId="620A500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vflTrainStatus</w:t>
      </w:r>
      <w:proofErr w:type="spellEnd"/>
      <w:r w:rsidRPr="00D05BBA">
        <w:rPr>
          <w:rFonts w:ascii="Courier New" w:eastAsia="SimSun" w:hAnsi="Courier New"/>
          <w:sz w:val="16"/>
        </w:rPr>
        <w:t>:</w:t>
      </w:r>
    </w:p>
    <w:p w14:paraId="40ACD92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VflTrainingStatus</w:t>
      </w:r>
      <w:proofErr w:type="spellEnd"/>
      <w:r w:rsidRPr="00D05BBA">
        <w:rPr>
          <w:rFonts w:ascii="Courier New" w:eastAsia="SimSun" w:hAnsi="Courier New"/>
          <w:sz w:val="16"/>
        </w:rPr>
        <w:t>'</w:t>
      </w:r>
    </w:p>
    <w:p w14:paraId="4213D1B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allOf</w:t>
      </w:r>
      <w:proofErr w:type="spellEnd"/>
      <w:r w:rsidRPr="00D05BBA">
        <w:rPr>
          <w:rFonts w:ascii="Courier New" w:eastAsia="SimSun" w:hAnsi="Courier New"/>
          <w:sz w:val="16"/>
        </w:rPr>
        <w:t>:</w:t>
      </w:r>
    </w:p>
    <w:p w14:paraId="0D61087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[e</w:t>
      </w:r>
      <w:r w:rsidRPr="00D05BBA">
        <w:rPr>
          <w:rFonts w:ascii="Courier New" w:eastAsia="SimSun" w:hAnsi="Courier New" w:hint="eastAsia"/>
          <w:sz w:val="16"/>
        </w:rPr>
        <w:t>vent</w:t>
      </w:r>
      <w:r w:rsidRPr="00D05BBA">
        <w:rPr>
          <w:rFonts w:ascii="Courier New" w:eastAsia="SimSun" w:hAnsi="Courier New"/>
          <w:sz w:val="16"/>
        </w:rPr>
        <w:t>]</w:t>
      </w:r>
    </w:p>
    <w:p w14:paraId="5E8E6C6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rPr>
        <w:t>oneOf</w:t>
      </w:r>
      <w:proofErr w:type="spellEnd"/>
      <w:r w:rsidRPr="00D05BBA">
        <w:rPr>
          <w:rFonts w:ascii="Courier New" w:eastAsia="SimSun" w:hAnsi="Courier New"/>
          <w:sz w:val="16"/>
        </w:rPr>
        <w:t>:</w:t>
      </w:r>
    </w:p>
    <w:p w14:paraId="18E2C8C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rPr>
        <w:t>mLFileAddr</w:t>
      </w:r>
      <w:proofErr w:type="spellEnd"/>
      <w:r w:rsidRPr="00D05BBA">
        <w:rPr>
          <w:rFonts w:ascii="Courier New" w:eastAsia="SimSun" w:hAnsi="Courier New"/>
          <w:sz w:val="16"/>
        </w:rPr>
        <w:t>]</w:t>
      </w:r>
    </w:p>
    <w:p w14:paraId="4F3E183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rPr>
        <w:t>mLModelAdrf</w:t>
      </w:r>
      <w:proofErr w:type="spellEnd"/>
      <w:r w:rsidRPr="00D05BBA">
        <w:rPr>
          <w:rFonts w:ascii="Courier New" w:eastAsia="SimSun" w:hAnsi="Courier New"/>
          <w:sz w:val="16"/>
        </w:rPr>
        <w:t>]</w:t>
      </w:r>
    </w:p>
    <w:p w14:paraId="1C33FB9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47317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FailureEventInfoForMLModel</w:t>
      </w:r>
      <w:proofErr w:type="spellEnd"/>
      <w:r w:rsidRPr="00D05BBA">
        <w:rPr>
          <w:rFonts w:ascii="Courier New" w:eastAsia="DengXian" w:hAnsi="Courier New"/>
          <w:sz w:val="16"/>
        </w:rPr>
        <w:t>:</w:t>
      </w:r>
    </w:p>
    <w:p w14:paraId="734052E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05B9511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Represents the event(s) that the subscription is not successful including the failure</w:t>
      </w:r>
    </w:p>
    <w:p w14:paraId="3169C6A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reason(s).</w:t>
      </w:r>
    </w:p>
    <w:p w14:paraId="41F633C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1D2D4DF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properties:</w:t>
      </w:r>
    </w:p>
    <w:p w14:paraId="6E1482B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e</w:t>
      </w:r>
      <w:r w:rsidRPr="00D05BBA">
        <w:rPr>
          <w:rFonts w:ascii="Courier New" w:eastAsia="SimSun" w:hAnsi="Courier New" w:hint="eastAsia"/>
          <w:sz w:val="16"/>
        </w:rPr>
        <w:t>vent</w:t>
      </w:r>
      <w:r w:rsidRPr="00D05BBA">
        <w:rPr>
          <w:rFonts w:ascii="Courier New" w:eastAsia="SimSun" w:hAnsi="Courier New"/>
          <w:sz w:val="16"/>
        </w:rPr>
        <w:t>:</w:t>
      </w:r>
    </w:p>
    <w:p w14:paraId="23E7E16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'TS29520_Nnwdaf_EventsSubscription.yaml#/components/schemas/NwdafEvent'</w:t>
      </w:r>
    </w:p>
    <w:p w14:paraId="11BFF3E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failureCode</w:t>
      </w:r>
      <w:proofErr w:type="spellEnd"/>
      <w:r w:rsidRPr="00D05BBA">
        <w:rPr>
          <w:rFonts w:ascii="Courier New" w:eastAsia="SimSun" w:hAnsi="Courier New"/>
          <w:sz w:val="16"/>
        </w:rPr>
        <w:t>:</w:t>
      </w:r>
    </w:p>
    <w:p w14:paraId="0BFDC96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lang w:eastAsia="zh-CN"/>
        </w:rPr>
        <w:t>FailureCode</w:t>
      </w:r>
      <w:proofErr w:type="spellEnd"/>
      <w:r w:rsidRPr="00D05BBA">
        <w:rPr>
          <w:rFonts w:ascii="Courier New" w:eastAsia="SimSun" w:hAnsi="Courier New"/>
          <w:sz w:val="16"/>
        </w:rPr>
        <w:t>'</w:t>
      </w:r>
    </w:p>
    <w:p w14:paraId="22253DE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vflInfo</w:t>
      </w:r>
      <w:proofErr w:type="spellEnd"/>
      <w:r w:rsidRPr="00D05BBA">
        <w:rPr>
          <w:rFonts w:ascii="Courier New" w:eastAsia="SimSun" w:hAnsi="Courier New"/>
          <w:sz w:val="16"/>
        </w:rPr>
        <w:t>:</w:t>
      </w:r>
    </w:p>
    <w:p w14:paraId="09C3AE1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VflInfo</w:t>
      </w:r>
      <w:proofErr w:type="spellEnd"/>
      <w:r w:rsidRPr="00D05BBA">
        <w:rPr>
          <w:rFonts w:ascii="Courier New" w:eastAsia="SimSun" w:hAnsi="Courier New"/>
          <w:sz w:val="16"/>
        </w:rPr>
        <w:t>'</w:t>
      </w:r>
    </w:p>
    <w:p w14:paraId="32F9870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w:t>
      </w:r>
    </w:p>
    <w:p w14:paraId="29BE3B5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e</w:t>
      </w:r>
      <w:r w:rsidRPr="00D05BBA">
        <w:rPr>
          <w:rFonts w:ascii="Courier New" w:eastAsia="SimSun" w:hAnsi="Courier New" w:hint="eastAsia"/>
          <w:sz w:val="16"/>
        </w:rPr>
        <w:t>vent</w:t>
      </w:r>
    </w:p>
    <w:p w14:paraId="01F72EA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05BBA">
        <w:rPr>
          <w:rFonts w:ascii="Courier New" w:eastAsia="SimSun" w:hAnsi="Courier New"/>
          <w:sz w:val="16"/>
        </w:rPr>
        <w:t xml:space="preserve">        - </w:t>
      </w:r>
      <w:proofErr w:type="spellStart"/>
      <w:r w:rsidRPr="00D05BBA">
        <w:rPr>
          <w:rFonts w:ascii="Courier New" w:eastAsia="SimSun" w:hAnsi="Courier New"/>
          <w:sz w:val="16"/>
          <w:lang w:eastAsia="zh-CN"/>
        </w:rPr>
        <w:t>failureCode</w:t>
      </w:r>
      <w:proofErr w:type="spellEnd"/>
    </w:p>
    <w:p w14:paraId="02C4AEE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76BAA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MLModelAddr</w:t>
      </w:r>
      <w:proofErr w:type="spellEnd"/>
      <w:r w:rsidRPr="00D05BBA">
        <w:rPr>
          <w:rFonts w:ascii="Courier New" w:eastAsia="SimSun" w:hAnsi="Courier New"/>
          <w:sz w:val="16"/>
        </w:rPr>
        <w:t>:</w:t>
      </w:r>
    </w:p>
    <w:p w14:paraId="3BE33DE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Addresses of ML model files.</w:t>
      </w:r>
    </w:p>
    <w:p w14:paraId="17CAA3A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53F61F1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properties:</w:t>
      </w:r>
    </w:p>
    <w:p w14:paraId="241420E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mLModelUrl</w:t>
      </w:r>
      <w:proofErr w:type="spellEnd"/>
      <w:r w:rsidRPr="00D05BBA">
        <w:rPr>
          <w:rFonts w:ascii="Courier New" w:eastAsia="SimSun" w:hAnsi="Courier New"/>
          <w:sz w:val="16"/>
        </w:rPr>
        <w:t>:</w:t>
      </w:r>
    </w:p>
    <w:p w14:paraId="3340274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'TS29571_CommonData.yaml#/components/schemas/Uri'</w:t>
      </w:r>
    </w:p>
    <w:p w14:paraId="3F306A7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mlFileFqdn</w:t>
      </w:r>
      <w:proofErr w:type="spellEnd"/>
      <w:r w:rsidRPr="00D05BBA">
        <w:rPr>
          <w:rFonts w:ascii="Courier New" w:eastAsia="SimSun" w:hAnsi="Courier New"/>
          <w:sz w:val="16"/>
        </w:rPr>
        <w:t>:</w:t>
      </w:r>
    </w:p>
    <w:p w14:paraId="3F7171F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7E2DA13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The FQDN of the ML Model file.</w:t>
      </w:r>
    </w:p>
    <w:p w14:paraId="378E935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oneOf</w:t>
      </w:r>
      <w:proofErr w:type="spellEnd"/>
      <w:r w:rsidRPr="00D05BBA">
        <w:rPr>
          <w:rFonts w:ascii="Courier New" w:eastAsia="SimSun" w:hAnsi="Courier New"/>
          <w:sz w:val="16"/>
        </w:rPr>
        <w:t>:</w:t>
      </w:r>
    </w:p>
    <w:p w14:paraId="73B6909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rPr>
        <w:t>mLModelUrl</w:t>
      </w:r>
      <w:proofErr w:type="spellEnd"/>
      <w:r w:rsidRPr="00D05BBA">
        <w:rPr>
          <w:rFonts w:ascii="Courier New" w:eastAsia="SimSun" w:hAnsi="Courier New"/>
          <w:sz w:val="16"/>
        </w:rPr>
        <w:t>]</w:t>
      </w:r>
    </w:p>
    <w:p w14:paraId="3DD709D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rPr>
        <w:t>mlFileFqdn</w:t>
      </w:r>
      <w:proofErr w:type="spellEnd"/>
      <w:r w:rsidRPr="00D05BBA">
        <w:rPr>
          <w:rFonts w:ascii="Courier New" w:eastAsia="SimSun" w:hAnsi="Courier New"/>
          <w:sz w:val="16"/>
        </w:rPr>
        <w:t>]</w:t>
      </w:r>
    </w:p>
    <w:p w14:paraId="7DA059A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B9D88B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92649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MLRepEventCondition</w:t>
      </w:r>
      <w:proofErr w:type="spellEnd"/>
      <w:r w:rsidRPr="00D05BBA">
        <w:rPr>
          <w:rFonts w:ascii="Courier New" w:eastAsia="SimSun" w:hAnsi="Courier New"/>
          <w:sz w:val="16"/>
        </w:rPr>
        <w:t>:</w:t>
      </w:r>
    </w:p>
    <w:p w14:paraId="4C29D0B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Indicates the </w:t>
      </w:r>
      <w:r w:rsidRPr="00D05BBA">
        <w:rPr>
          <w:rFonts w:ascii="Courier New" w:eastAsia="SimSun" w:hAnsi="Courier New"/>
          <w:sz w:val="16"/>
          <w:lang w:eastAsia="ko-KR"/>
        </w:rPr>
        <w:t>ML event reporting condition</w:t>
      </w:r>
      <w:r w:rsidRPr="00D05BBA">
        <w:rPr>
          <w:rFonts w:ascii="Courier New" w:eastAsia="SimSun" w:hAnsi="Courier New"/>
          <w:sz w:val="16"/>
        </w:rPr>
        <w:t>.</w:t>
      </w:r>
    </w:p>
    <w:p w14:paraId="7B38F0D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527C6BA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properties:</w:t>
      </w:r>
    </w:p>
    <w:p w14:paraId="0A3BCA8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mlTrainRound</w:t>
      </w:r>
      <w:proofErr w:type="spellEnd"/>
      <w:r w:rsidRPr="00D05BBA">
        <w:rPr>
          <w:rFonts w:ascii="Courier New" w:eastAsia="SimSun" w:hAnsi="Courier New"/>
          <w:sz w:val="16"/>
        </w:rPr>
        <w:t>:</w:t>
      </w:r>
    </w:p>
    <w:p w14:paraId="32D662F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Uinteger</w:t>
      </w:r>
      <w:proofErr w:type="spellEnd"/>
      <w:r w:rsidRPr="00D05BBA">
        <w:rPr>
          <w:rFonts w:ascii="Courier New" w:eastAsia="SimSun" w:hAnsi="Courier New"/>
          <w:sz w:val="16"/>
        </w:rPr>
        <w:t>'</w:t>
      </w:r>
    </w:p>
    <w:p w14:paraId="65A0164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mlTrainRepTime</w:t>
      </w:r>
      <w:proofErr w:type="spellEnd"/>
      <w:r w:rsidRPr="00D05BBA">
        <w:rPr>
          <w:rFonts w:ascii="Courier New" w:eastAsia="SimSun" w:hAnsi="Courier New"/>
          <w:sz w:val="16"/>
        </w:rPr>
        <w:t>:</w:t>
      </w:r>
    </w:p>
    <w:p w14:paraId="49831BC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'TS29122_CommonData.yaml#/components/schemas/</w:t>
      </w:r>
      <w:proofErr w:type="spellStart"/>
      <w:r w:rsidRPr="00D05BBA">
        <w:rPr>
          <w:rFonts w:ascii="Courier New" w:eastAsia="SimSun" w:hAnsi="Courier New"/>
          <w:sz w:val="16"/>
        </w:rPr>
        <w:t>TimeWindow</w:t>
      </w:r>
      <w:proofErr w:type="spellEnd"/>
      <w:r w:rsidRPr="00D05BBA">
        <w:rPr>
          <w:rFonts w:ascii="Courier New" w:eastAsia="SimSun" w:hAnsi="Courier New"/>
          <w:sz w:val="16"/>
        </w:rPr>
        <w:t>'</w:t>
      </w:r>
    </w:p>
    <w:p w14:paraId="45CE4CE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mlAccuracyThreshold</w:t>
      </w:r>
      <w:proofErr w:type="spellEnd"/>
      <w:r w:rsidRPr="00D05BBA">
        <w:rPr>
          <w:rFonts w:ascii="Courier New" w:eastAsia="SimSun" w:hAnsi="Courier New"/>
          <w:sz w:val="16"/>
        </w:rPr>
        <w:t>:</w:t>
      </w:r>
    </w:p>
    <w:p w14:paraId="166A2EE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Uinteger</w:t>
      </w:r>
      <w:proofErr w:type="spellEnd"/>
      <w:r w:rsidRPr="00D05BBA">
        <w:rPr>
          <w:rFonts w:ascii="Courier New" w:eastAsia="SimSun" w:hAnsi="Courier New"/>
          <w:sz w:val="16"/>
        </w:rPr>
        <w:t>'</w:t>
      </w:r>
    </w:p>
    <w:p w14:paraId="0296826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modelMetric</w:t>
      </w:r>
      <w:proofErr w:type="spellEnd"/>
      <w:r w:rsidRPr="00D05BBA">
        <w:rPr>
          <w:rFonts w:ascii="Courier New" w:eastAsia="SimSun" w:hAnsi="Courier New"/>
          <w:sz w:val="16"/>
        </w:rPr>
        <w:t>:</w:t>
      </w:r>
    </w:p>
    <w:p w14:paraId="63166B0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MLModelMetric</w:t>
      </w:r>
      <w:proofErr w:type="spellEnd"/>
      <w:r w:rsidRPr="00D05BBA">
        <w:rPr>
          <w:rFonts w:ascii="Courier New" w:eastAsia="SimSun" w:hAnsi="Courier New"/>
          <w:sz w:val="16"/>
        </w:rPr>
        <w:t>'</w:t>
      </w:r>
    </w:p>
    <w:p w14:paraId="6E141CA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0" w:name="MCCQCTEMPBM_00000048"/>
    </w:p>
    <w:p w14:paraId="149BCC8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AdditionalMLModelInformation</w:t>
      </w:r>
      <w:proofErr w:type="spellEnd"/>
      <w:r w:rsidRPr="00D05BBA">
        <w:rPr>
          <w:rFonts w:ascii="Courier New" w:eastAsia="SimSun" w:hAnsi="Courier New" w:cs="Courier New"/>
          <w:sz w:val="16"/>
          <w:szCs w:val="16"/>
        </w:rPr>
        <w:t>:</w:t>
      </w:r>
    </w:p>
    <w:p w14:paraId="3801D76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description: Represents the additional ML Model Information.</w:t>
      </w:r>
    </w:p>
    <w:p w14:paraId="39B1FA3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lastRenderedPageBreak/>
        <w:t xml:space="preserve">      type: object</w:t>
      </w:r>
    </w:p>
    <w:p w14:paraId="7BD7E6D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properties:</w:t>
      </w:r>
    </w:p>
    <w:p w14:paraId="24C0ADE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mLFileAddr</w:t>
      </w:r>
      <w:proofErr w:type="spellEnd"/>
      <w:r w:rsidRPr="00D05BBA">
        <w:rPr>
          <w:rFonts w:ascii="Courier New" w:eastAsia="SimSun" w:hAnsi="Courier New" w:cs="Courier New"/>
          <w:sz w:val="16"/>
          <w:szCs w:val="16"/>
        </w:rPr>
        <w:t>:</w:t>
      </w:r>
    </w:p>
    <w:p w14:paraId="0EDCA6C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$ref: '#/components/schemas/</w:t>
      </w:r>
      <w:proofErr w:type="spellStart"/>
      <w:r w:rsidRPr="00D05BBA">
        <w:rPr>
          <w:rFonts w:ascii="Courier New" w:eastAsia="SimSun" w:hAnsi="Courier New" w:cs="Courier New"/>
          <w:sz w:val="16"/>
          <w:szCs w:val="16"/>
        </w:rPr>
        <w:t>MLModelAddr</w:t>
      </w:r>
      <w:proofErr w:type="spellEnd"/>
      <w:r w:rsidRPr="00D05BBA">
        <w:rPr>
          <w:rFonts w:ascii="Courier New" w:eastAsia="SimSun" w:hAnsi="Courier New" w:cs="Courier New"/>
          <w:sz w:val="16"/>
          <w:szCs w:val="16"/>
        </w:rPr>
        <w:t>'</w:t>
      </w:r>
    </w:p>
    <w:bookmarkEnd w:id="90"/>
    <w:p w14:paraId="41F6DFA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mLModelAdrf</w:t>
      </w:r>
      <w:proofErr w:type="spellEnd"/>
      <w:r w:rsidRPr="00D05BBA">
        <w:rPr>
          <w:rFonts w:ascii="Courier New" w:eastAsia="SimSun" w:hAnsi="Courier New"/>
          <w:sz w:val="16"/>
        </w:rPr>
        <w:t>:</w:t>
      </w:r>
    </w:p>
    <w:p w14:paraId="36F009A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MLModelAdrf</w:t>
      </w:r>
      <w:proofErr w:type="spellEnd"/>
      <w:r w:rsidRPr="00D05BBA">
        <w:rPr>
          <w:rFonts w:ascii="Courier New" w:eastAsia="SimSun" w:hAnsi="Courier New"/>
          <w:sz w:val="16"/>
        </w:rPr>
        <w:t>'</w:t>
      </w:r>
    </w:p>
    <w:p w14:paraId="31B0082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1" w:name="MCCQCTEMPBM_00000049"/>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validityPeriod</w:t>
      </w:r>
      <w:proofErr w:type="spellEnd"/>
      <w:r w:rsidRPr="00D05BBA">
        <w:rPr>
          <w:rFonts w:ascii="Courier New" w:eastAsia="SimSun" w:hAnsi="Courier New" w:cs="Courier New"/>
          <w:sz w:val="16"/>
          <w:szCs w:val="16"/>
        </w:rPr>
        <w:t>:</w:t>
      </w:r>
    </w:p>
    <w:p w14:paraId="493616B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$ref: 'TS29122_CommonData.yaml#/components/schemas/</w:t>
      </w:r>
      <w:proofErr w:type="spellStart"/>
      <w:r w:rsidRPr="00D05BBA">
        <w:rPr>
          <w:rFonts w:ascii="Courier New" w:eastAsia="SimSun" w:hAnsi="Courier New" w:cs="Courier New"/>
          <w:sz w:val="16"/>
          <w:szCs w:val="16"/>
        </w:rPr>
        <w:t>TimeWindow</w:t>
      </w:r>
      <w:proofErr w:type="spellEnd"/>
      <w:r w:rsidRPr="00D05BBA">
        <w:rPr>
          <w:rFonts w:ascii="Courier New" w:eastAsia="SimSun" w:hAnsi="Courier New" w:cs="Courier New"/>
          <w:sz w:val="16"/>
          <w:szCs w:val="16"/>
        </w:rPr>
        <w:t>'</w:t>
      </w:r>
    </w:p>
    <w:p w14:paraId="3B11393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spatialValidity</w:t>
      </w:r>
      <w:proofErr w:type="spellEnd"/>
      <w:r w:rsidRPr="00D05BBA">
        <w:rPr>
          <w:rFonts w:ascii="Courier New" w:eastAsia="SimSun" w:hAnsi="Courier New" w:cs="Courier New"/>
          <w:sz w:val="16"/>
          <w:szCs w:val="16"/>
        </w:rPr>
        <w:t>:</w:t>
      </w:r>
    </w:p>
    <w:p w14:paraId="1ECC3C8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$ref: 'TS29554_Npcf_BDTPolicyControl.yaml#/components/schemas/NetworkAreaInfo'</w:t>
      </w:r>
    </w:p>
    <w:p w14:paraId="1C3A1F0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modelUniqueId</w:t>
      </w:r>
      <w:proofErr w:type="spellEnd"/>
      <w:r w:rsidRPr="00D05BBA">
        <w:rPr>
          <w:rFonts w:ascii="Courier New" w:eastAsia="SimSun" w:hAnsi="Courier New" w:cs="Courier New"/>
          <w:sz w:val="16"/>
          <w:szCs w:val="16"/>
        </w:rPr>
        <w:t>:</w:t>
      </w:r>
    </w:p>
    <w:p w14:paraId="7CC5BE5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$ref: 'TS29571_CommonData.yaml#/components/schemas/</w:t>
      </w:r>
      <w:proofErr w:type="spellStart"/>
      <w:r w:rsidRPr="00D05BBA">
        <w:rPr>
          <w:rFonts w:ascii="Courier New" w:eastAsia="SimSun" w:hAnsi="Courier New" w:cs="Courier New"/>
          <w:sz w:val="16"/>
          <w:szCs w:val="16"/>
        </w:rPr>
        <w:t>Uinteger</w:t>
      </w:r>
      <w:proofErr w:type="spellEnd"/>
      <w:r w:rsidRPr="00D05BBA">
        <w:rPr>
          <w:rFonts w:ascii="Courier New" w:eastAsia="SimSun" w:hAnsi="Courier New" w:cs="Courier New"/>
          <w:sz w:val="16"/>
          <w:szCs w:val="16"/>
        </w:rPr>
        <w:t>'</w:t>
      </w:r>
    </w:p>
    <w:p w14:paraId="4923E52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modelRepRatio</w:t>
      </w:r>
      <w:proofErr w:type="spellEnd"/>
      <w:r w:rsidRPr="00D05BBA">
        <w:rPr>
          <w:rFonts w:ascii="Courier New" w:eastAsia="SimSun" w:hAnsi="Courier New" w:cs="Courier New"/>
          <w:sz w:val="16"/>
          <w:szCs w:val="16"/>
        </w:rPr>
        <w:t>:</w:t>
      </w:r>
    </w:p>
    <w:p w14:paraId="011BB39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$ref: 'TS29571_CommonData.yaml#/components/schemas/</w:t>
      </w:r>
      <w:proofErr w:type="spellStart"/>
      <w:r w:rsidRPr="00D05BBA">
        <w:rPr>
          <w:rFonts w:ascii="Courier New" w:eastAsia="SimSun" w:hAnsi="Courier New" w:cs="Courier New"/>
          <w:sz w:val="16"/>
          <w:szCs w:val="16"/>
        </w:rPr>
        <w:t>Uinteger</w:t>
      </w:r>
      <w:proofErr w:type="spellEnd"/>
      <w:r w:rsidRPr="00D05BBA">
        <w:rPr>
          <w:rFonts w:ascii="Courier New" w:eastAsia="SimSun" w:hAnsi="Courier New" w:cs="Courier New"/>
          <w:sz w:val="16"/>
          <w:szCs w:val="16"/>
        </w:rPr>
        <w:t>'</w:t>
      </w:r>
    </w:p>
    <w:p w14:paraId="1EC62D5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mlDegradInd</w:t>
      </w:r>
      <w:proofErr w:type="spellEnd"/>
      <w:r w:rsidRPr="00D05BBA">
        <w:rPr>
          <w:rFonts w:ascii="Courier New" w:eastAsia="SimSun" w:hAnsi="Courier New" w:cs="Courier New"/>
          <w:sz w:val="16"/>
          <w:szCs w:val="16"/>
        </w:rPr>
        <w:t>:</w:t>
      </w:r>
    </w:p>
    <w:p w14:paraId="33C6D30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type: </w:t>
      </w:r>
      <w:proofErr w:type="spellStart"/>
      <w:r w:rsidRPr="00D05BBA">
        <w:rPr>
          <w:rFonts w:ascii="Courier New" w:eastAsia="SimSun" w:hAnsi="Courier New" w:cs="Courier New"/>
          <w:sz w:val="16"/>
          <w:szCs w:val="16"/>
        </w:rPr>
        <w:t>boolean</w:t>
      </w:r>
      <w:proofErr w:type="spellEnd"/>
    </w:p>
    <w:p w14:paraId="6D9B7AA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description: &gt;</w:t>
      </w:r>
    </w:p>
    <w:p w14:paraId="00BCD0C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Set to "true" to indicate support </w:t>
      </w:r>
      <w:proofErr w:type="spellStart"/>
      <w:r w:rsidRPr="00D05BBA">
        <w:rPr>
          <w:rFonts w:ascii="Courier New" w:eastAsia="SimSun" w:hAnsi="Courier New" w:cs="Courier New"/>
          <w:sz w:val="16"/>
          <w:szCs w:val="16"/>
        </w:rPr>
        <w:t>degration</w:t>
      </w:r>
      <w:proofErr w:type="spellEnd"/>
      <w:r w:rsidRPr="00D05BBA">
        <w:rPr>
          <w:rFonts w:ascii="Courier New" w:eastAsia="SimSun" w:hAnsi="Courier New" w:cs="Courier New"/>
          <w:sz w:val="16"/>
          <w:szCs w:val="16"/>
        </w:rPr>
        <w:t xml:space="preserve"> of an ML model. Set to "false" to indicate</w:t>
      </w:r>
    </w:p>
    <w:p w14:paraId="66A1AFB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not support </w:t>
      </w:r>
      <w:proofErr w:type="spellStart"/>
      <w:r w:rsidRPr="00D05BBA">
        <w:rPr>
          <w:rFonts w:ascii="Courier New" w:eastAsia="SimSun" w:hAnsi="Courier New" w:cs="Courier New"/>
          <w:sz w:val="16"/>
          <w:szCs w:val="16"/>
        </w:rPr>
        <w:t>degration</w:t>
      </w:r>
      <w:proofErr w:type="spellEnd"/>
      <w:r w:rsidRPr="00D05BBA">
        <w:rPr>
          <w:rFonts w:ascii="Courier New" w:eastAsia="SimSun" w:hAnsi="Courier New" w:cs="Courier New"/>
          <w:sz w:val="16"/>
          <w:szCs w:val="16"/>
        </w:rPr>
        <w:t xml:space="preserve"> of an ML model. Default value is "false" if omitted.</w:t>
      </w:r>
    </w:p>
    <w:p w14:paraId="63DEE86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trainInpInfos</w:t>
      </w:r>
      <w:proofErr w:type="spellEnd"/>
      <w:r w:rsidRPr="00D05BBA">
        <w:rPr>
          <w:rFonts w:ascii="Courier New" w:eastAsia="SimSun" w:hAnsi="Courier New" w:cs="Courier New"/>
          <w:sz w:val="16"/>
          <w:szCs w:val="16"/>
        </w:rPr>
        <w:t>:</w:t>
      </w:r>
    </w:p>
    <w:p w14:paraId="7985C1E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type: array</w:t>
      </w:r>
    </w:p>
    <w:p w14:paraId="1B6DA87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items:</w:t>
      </w:r>
    </w:p>
    <w:p w14:paraId="58E5CC4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$ref: '#/components/schemas/</w:t>
      </w:r>
      <w:proofErr w:type="spellStart"/>
      <w:r w:rsidRPr="00D05BBA">
        <w:rPr>
          <w:rFonts w:ascii="Courier New" w:eastAsia="SimSun" w:hAnsi="Courier New" w:cs="Courier New"/>
          <w:sz w:val="16"/>
          <w:szCs w:val="16"/>
        </w:rPr>
        <w:t>TrainInput</w:t>
      </w:r>
      <w:bookmarkEnd w:id="91"/>
      <w:r w:rsidRPr="00D05BBA">
        <w:rPr>
          <w:rFonts w:ascii="Courier New" w:eastAsia="SimSun" w:hAnsi="Courier New"/>
          <w:sz w:val="16"/>
        </w:rPr>
        <w:t>Data</w:t>
      </w:r>
      <w:bookmarkStart w:id="92" w:name="MCCQCTEMPBM_00000050"/>
      <w:r w:rsidRPr="00D05BBA">
        <w:rPr>
          <w:rFonts w:ascii="Courier New" w:eastAsia="SimSun" w:hAnsi="Courier New" w:cs="Courier New"/>
          <w:sz w:val="16"/>
          <w:szCs w:val="16"/>
        </w:rPr>
        <w:t>Info</w:t>
      </w:r>
      <w:proofErr w:type="spellEnd"/>
      <w:r w:rsidRPr="00D05BBA">
        <w:rPr>
          <w:rFonts w:ascii="Courier New" w:eastAsia="SimSun" w:hAnsi="Courier New" w:cs="Courier New"/>
          <w:sz w:val="16"/>
          <w:szCs w:val="16"/>
        </w:rPr>
        <w:t>'</w:t>
      </w:r>
    </w:p>
    <w:p w14:paraId="02DBA0B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minItems</w:t>
      </w:r>
      <w:proofErr w:type="spellEnd"/>
      <w:r w:rsidRPr="00D05BBA">
        <w:rPr>
          <w:rFonts w:ascii="Courier New" w:eastAsia="SimSun" w:hAnsi="Courier New" w:cs="Courier New"/>
          <w:sz w:val="16"/>
          <w:szCs w:val="16"/>
        </w:rPr>
        <w:t>: 1</w:t>
      </w:r>
    </w:p>
    <w:p w14:paraId="3EB1077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description: &gt;</w:t>
      </w:r>
    </w:p>
    <w:p w14:paraId="28780D3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Training information that is used by NWDAF containing MTLF during training.</w:t>
      </w:r>
    </w:p>
    <w:bookmarkEnd w:id="92"/>
    <w:p w14:paraId="209EDAA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modelMetric</w:t>
      </w:r>
      <w:proofErr w:type="spellEnd"/>
      <w:r w:rsidRPr="00D05BBA">
        <w:rPr>
          <w:rFonts w:ascii="Courier New" w:eastAsia="SimSun" w:hAnsi="Courier New"/>
          <w:sz w:val="16"/>
        </w:rPr>
        <w:t>:</w:t>
      </w:r>
    </w:p>
    <w:p w14:paraId="093822C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MLModelMetric</w:t>
      </w:r>
      <w:proofErr w:type="spellEnd"/>
      <w:r w:rsidRPr="00D05BBA">
        <w:rPr>
          <w:rFonts w:ascii="Courier New" w:eastAsia="SimSun" w:hAnsi="Courier New"/>
          <w:sz w:val="16"/>
        </w:rPr>
        <w:t>'</w:t>
      </w:r>
    </w:p>
    <w:p w14:paraId="499BC0E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3" w:name="MCCQCTEMPBM_00000051"/>
      <w:r w:rsidRPr="00D05BBA">
        <w:rPr>
          <w:rFonts w:ascii="Courier New" w:eastAsia="SimSun" w:hAnsi="Courier New" w:cs="Courier New"/>
          <w:sz w:val="16"/>
          <w:szCs w:val="16"/>
        </w:rPr>
        <w:t xml:space="preserve">        </w:t>
      </w:r>
      <w:proofErr w:type="spellStart"/>
      <w:r w:rsidRPr="00D05BBA">
        <w:rPr>
          <w:rFonts w:ascii="Courier New" w:eastAsia="SimSun" w:hAnsi="Courier New" w:cs="Courier New"/>
          <w:sz w:val="16"/>
          <w:szCs w:val="16"/>
        </w:rPr>
        <w:t>accMLModel</w:t>
      </w:r>
      <w:proofErr w:type="spellEnd"/>
      <w:r w:rsidRPr="00D05BBA">
        <w:rPr>
          <w:rFonts w:ascii="Courier New" w:eastAsia="SimSun" w:hAnsi="Courier New" w:cs="Courier New"/>
          <w:sz w:val="16"/>
          <w:szCs w:val="16"/>
        </w:rPr>
        <w:t>:</w:t>
      </w:r>
    </w:p>
    <w:p w14:paraId="7745359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$ref: 'TS29571_CommonData.yaml#/components/schemas/</w:t>
      </w:r>
      <w:proofErr w:type="spellStart"/>
      <w:r w:rsidRPr="00D05BBA">
        <w:rPr>
          <w:rFonts w:ascii="Courier New" w:eastAsia="SimSun" w:hAnsi="Courier New" w:cs="Courier New"/>
          <w:sz w:val="16"/>
          <w:szCs w:val="16"/>
        </w:rPr>
        <w:t>Uinteger</w:t>
      </w:r>
      <w:proofErr w:type="spellEnd"/>
      <w:r w:rsidRPr="00D05BBA">
        <w:rPr>
          <w:rFonts w:ascii="Courier New" w:eastAsia="SimSun" w:hAnsi="Courier New" w:cs="Courier New"/>
          <w:sz w:val="16"/>
          <w:szCs w:val="16"/>
        </w:rPr>
        <w:t>'</w:t>
      </w:r>
    </w:p>
    <w:p w14:paraId="3526A8F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w:t>
      </w:r>
      <w:bookmarkEnd w:id="93"/>
      <w:proofErr w:type="spellStart"/>
      <w:r w:rsidRPr="00D05BBA">
        <w:rPr>
          <w:rFonts w:ascii="Courier New" w:eastAsia="SimSun" w:hAnsi="Courier New"/>
          <w:sz w:val="16"/>
        </w:rPr>
        <w:t>modelUpdateInd</w:t>
      </w:r>
      <w:bookmarkStart w:id="94" w:name="MCCQCTEMPBM_00000052"/>
      <w:proofErr w:type="spellEnd"/>
      <w:r w:rsidRPr="00D05BBA">
        <w:rPr>
          <w:rFonts w:ascii="Courier New" w:eastAsia="SimSun" w:hAnsi="Courier New" w:cs="Courier New"/>
          <w:sz w:val="16"/>
          <w:szCs w:val="16"/>
        </w:rPr>
        <w:t>:</w:t>
      </w:r>
    </w:p>
    <w:p w14:paraId="272DF3E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type: </w:t>
      </w:r>
      <w:proofErr w:type="spellStart"/>
      <w:r w:rsidRPr="00D05BBA">
        <w:rPr>
          <w:rFonts w:ascii="Courier New" w:eastAsia="SimSun" w:hAnsi="Courier New" w:cs="Courier New"/>
          <w:sz w:val="16"/>
          <w:szCs w:val="16"/>
        </w:rPr>
        <w:t>boolean</w:t>
      </w:r>
      <w:proofErr w:type="spellEnd"/>
    </w:p>
    <w:p w14:paraId="28F3111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description: &gt;</w:t>
      </w:r>
    </w:p>
    <w:p w14:paraId="0FE3FC0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Set to "true" to indicate that the ML model is updated. Set to "false" to indicate the</w:t>
      </w:r>
    </w:p>
    <w:p w14:paraId="3848230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 xml:space="preserve">            ML model is not updated. Default value is "false" if omitted.</w:t>
      </w:r>
    </w:p>
    <w:bookmarkEnd w:id="94"/>
    <w:p w14:paraId="4274D43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modelProviderId</w:t>
      </w:r>
      <w:proofErr w:type="spellEnd"/>
      <w:r w:rsidRPr="00D05BBA">
        <w:rPr>
          <w:rFonts w:ascii="Courier New" w:eastAsia="SimSun" w:hAnsi="Courier New"/>
          <w:sz w:val="16"/>
        </w:rPr>
        <w:t>:</w:t>
      </w:r>
    </w:p>
    <w:p w14:paraId="16FEAB9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NfInstanceId</w:t>
      </w:r>
      <w:proofErr w:type="spellEnd"/>
      <w:r w:rsidRPr="00D05BBA">
        <w:rPr>
          <w:rFonts w:ascii="Courier New" w:eastAsia="DengXian" w:hAnsi="Courier New"/>
          <w:sz w:val="16"/>
        </w:rPr>
        <w:t>'</w:t>
      </w:r>
      <w:bookmarkStart w:id="95" w:name="MCCQCTEMPBM_00000053"/>
    </w:p>
    <w:bookmarkEnd w:id="95"/>
    <w:p w14:paraId="430A40C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oneOf</w:t>
      </w:r>
      <w:proofErr w:type="spellEnd"/>
      <w:r w:rsidRPr="00D05BBA">
        <w:rPr>
          <w:rFonts w:ascii="Courier New" w:eastAsia="SimSun" w:hAnsi="Courier New"/>
          <w:sz w:val="16"/>
        </w:rPr>
        <w:t>:</w:t>
      </w:r>
    </w:p>
    <w:p w14:paraId="7B6432F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rPr>
        <w:t>mLFileAddr</w:t>
      </w:r>
      <w:proofErr w:type="spellEnd"/>
      <w:r w:rsidRPr="00D05BBA">
        <w:rPr>
          <w:rFonts w:ascii="Courier New" w:eastAsia="SimSun" w:hAnsi="Courier New"/>
          <w:sz w:val="16"/>
        </w:rPr>
        <w:t>]</w:t>
      </w:r>
    </w:p>
    <w:p w14:paraId="4E030BC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rPr>
        <w:t>mLModelAdrf</w:t>
      </w:r>
      <w:proofErr w:type="spellEnd"/>
      <w:r w:rsidRPr="00D05BBA">
        <w:rPr>
          <w:rFonts w:ascii="Courier New" w:eastAsia="SimSun" w:hAnsi="Courier New"/>
          <w:sz w:val="16"/>
        </w:rPr>
        <w:t>]</w:t>
      </w:r>
    </w:p>
    <w:p w14:paraId="65E8F05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required:</w:t>
      </w:r>
    </w:p>
    <w:p w14:paraId="345857C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bookmarkStart w:id="96" w:name="MCCQCTEMPBM_00000054"/>
      <w:proofErr w:type="spellStart"/>
      <w:r w:rsidRPr="00D05BBA">
        <w:rPr>
          <w:rFonts w:ascii="Courier New" w:eastAsia="SimSun" w:hAnsi="Courier New" w:cs="Courier New"/>
          <w:sz w:val="16"/>
          <w:szCs w:val="16"/>
        </w:rPr>
        <w:t>modelUniqueId</w:t>
      </w:r>
      <w:bookmarkEnd w:id="96"/>
      <w:proofErr w:type="spellEnd"/>
    </w:p>
    <w:p w14:paraId="3C2B320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2BD34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7" w:name="MCCQCTEMPBM_00000055"/>
    </w:p>
    <w:bookmarkEnd w:id="97"/>
    <w:p w14:paraId="0C54E0E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MLModelAdrf</w:t>
      </w:r>
      <w:proofErr w:type="spellEnd"/>
      <w:r w:rsidRPr="00D05BBA">
        <w:rPr>
          <w:rFonts w:ascii="Courier New" w:eastAsia="SimSun" w:hAnsi="Courier New"/>
          <w:sz w:val="16"/>
        </w:rPr>
        <w:t>:</w:t>
      </w:r>
    </w:p>
    <w:p w14:paraId="2F44A16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ADRF (Set) information of the ML Model.</w:t>
      </w:r>
    </w:p>
    <w:p w14:paraId="76F1FCE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3C804B7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properties:</w:t>
      </w:r>
    </w:p>
    <w:p w14:paraId="20DBDF6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val="en-US" w:eastAsia="zh-CN"/>
        </w:rPr>
        <w:t>adrfId</w:t>
      </w:r>
      <w:proofErr w:type="spellEnd"/>
      <w:r w:rsidRPr="00D05BBA">
        <w:rPr>
          <w:rFonts w:ascii="Courier New" w:eastAsia="SimSun" w:hAnsi="Courier New"/>
          <w:sz w:val="16"/>
        </w:rPr>
        <w:t>:</w:t>
      </w:r>
    </w:p>
    <w:p w14:paraId="2E15938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NfInstanceId</w:t>
      </w:r>
      <w:proofErr w:type="spellEnd"/>
      <w:r w:rsidRPr="00D05BBA">
        <w:rPr>
          <w:rFonts w:ascii="Courier New" w:eastAsia="DengXian" w:hAnsi="Courier New"/>
          <w:sz w:val="16"/>
        </w:rPr>
        <w:t>'</w:t>
      </w:r>
    </w:p>
    <w:p w14:paraId="0CCAB07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val="en-US" w:eastAsia="zh-CN"/>
        </w:rPr>
        <w:t>adrfSetId</w:t>
      </w:r>
      <w:proofErr w:type="spellEnd"/>
      <w:r w:rsidRPr="00D05BBA">
        <w:rPr>
          <w:rFonts w:ascii="Courier New" w:eastAsia="SimSun" w:hAnsi="Courier New"/>
          <w:sz w:val="16"/>
        </w:rPr>
        <w:t>:</w:t>
      </w:r>
    </w:p>
    <w:p w14:paraId="56DF8A3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NfSetId</w:t>
      </w:r>
      <w:proofErr w:type="spellEnd"/>
      <w:r w:rsidRPr="00D05BBA">
        <w:rPr>
          <w:rFonts w:ascii="Courier New" w:eastAsia="SimSun" w:hAnsi="Courier New"/>
          <w:sz w:val="16"/>
        </w:rPr>
        <w:t>'</w:t>
      </w:r>
    </w:p>
    <w:p w14:paraId="58C6051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val="en-US" w:eastAsia="zh-CN"/>
        </w:rPr>
        <w:t>storTransId</w:t>
      </w:r>
      <w:proofErr w:type="spellEnd"/>
      <w:r w:rsidRPr="00D05BBA">
        <w:rPr>
          <w:rFonts w:ascii="Courier New" w:eastAsia="SimSun" w:hAnsi="Courier New"/>
          <w:sz w:val="16"/>
        </w:rPr>
        <w:t>:</w:t>
      </w:r>
    </w:p>
    <w:p w14:paraId="3FBD5A0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5E32C9B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String identifying a Storage Transaction ID.</w:t>
      </w:r>
    </w:p>
    <w:p w14:paraId="5D71DDF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oneOf</w:t>
      </w:r>
      <w:proofErr w:type="spellEnd"/>
      <w:r w:rsidRPr="00D05BBA">
        <w:rPr>
          <w:rFonts w:ascii="Courier New" w:eastAsia="SimSun" w:hAnsi="Courier New"/>
          <w:sz w:val="16"/>
        </w:rPr>
        <w:t>:</w:t>
      </w:r>
    </w:p>
    <w:p w14:paraId="745CBD5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lang w:val="en-US" w:eastAsia="zh-CN"/>
        </w:rPr>
        <w:t>adrfId</w:t>
      </w:r>
      <w:proofErr w:type="spellEnd"/>
      <w:r w:rsidRPr="00D05BBA">
        <w:rPr>
          <w:rFonts w:ascii="Courier New" w:eastAsia="SimSun" w:hAnsi="Courier New"/>
          <w:sz w:val="16"/>
        </w:rPr>
        <w:t>]</w:t>
      </w:r>
    </w:p>
    <w:p w14:paraId="24D9B64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lang w:val="en-US" w:eastAsia="zh-CN"/>
        </w:rPr>
        <w:t>adrfSetId</w:t>
      </w:r>
      <w:proofErr w:type="spellEnd"/>
      <w:r w:rsidRPr="00D05BBA">
        <w:rPr>
          <w:rFonts w:ascii="Courier New" w:eastAsia="SimSun" w:hAnsi="Courier New"/>
          <w:sz w:val="16"/>
        </w:rPr>
        <w:t>]</w:t>
      </w:r>
    </w:p>
    <w:p w14:paraId="4F32E12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8" w:name="MCCQCTEMPBM_00000056"/>
    </w:p>
    <w:bookmarkEnd w:id="98"/>
    <w:p w14:paraId="6DF4EF8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TrainInputDataInfo</w:t>
      </w:r>
      <w:proofErr w:type="spellEnd"/>
      <w:r w:rsidRPr="00D05BBA">
        <w:rPr>
          <w:rFonts w:ascii="Courier New" w:eastAsia="SimSun" w:hAnsi="Courier New"/>
          <w:sz w:val="16"/>
        </w:rPr>
        <w:t>:</w:t>
      </w:r>
    </w:p>
    <w:p w14:paraId="6895339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Contains </w:t>
      </w:r>
      <w:r w:rsidRPr="00D05BBA">
        <w:rPr>
          <w:rFonts w:ascii="Courier New" w:eastAsia="SimSun" w:hAnsi="Courier New"/>
          <w:sz w:val="16"/>
          <w:lang w:eastAsia="zh-CN"/>
        </w:rPr>
        <w:t>Training input data information that is used by NWDAF containing MTLF</w:t>
      </w:r>
      <w:r w:rsidRPr="00D05BBA">
        <w:rPr>
          <w:rFonts w:ascii="Courier New" w:eastAsia="SimSun" w:hAnsi="Courier New"/>
          <w:sz w:val="16"/>
        </w:rPr>
        <w:t>.</w:t>
      </w:r>
    </w:p>
    <w:p w14:paraId="3EE9920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2193224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properties:</w:t>
      </w:r>
    </w:p>
    <w:p w14:paraId="2495F50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dataInfo</w:t>
      </w:r>
      <w:proofErr w:type="spellEnd"/>
      <w:r w:rsidRPr="00D05BBA">
        <w:rPr>
          <w:rFonts w:ascii="Courier New" w:eastAsia="SimSun" w:hAnsi="Courier New"/>
          <w:sz w:val="16"/>
        </w:rPr>
        <w:t>:</w:t>
      </w:r>
    </w:p>
    <w:p w14:paraId="27E6BA9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InputDataInfo</w:t>
      </w:r>
      <w:proofErr w:type="spellEnd"/>
      <w:r w:rsidRPr="00D05BBA">
        <w:rPr>
          <w:rFonts w:ascii="Courier New" w:eastAsia="SimSun" w:hAnsi="Courier New"/>
          <w:sz w:val="16"/>
        </w:rPr>
        <w:t>'</w:t>
      </w:r>
    </w:p>
    <w:p w14:paraId="59919FB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time:</w:t>
      </w:r>
    </w:p>
    <w:p w14:paraId="42A89C9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'TS29122_CommonData.yaml#/components/schemas/</w:t>
      </w:r>
      <w:proofErr w:type="spellStart"/>
      <w:r w:rsidRPr="00D05BBA">
        <w:rPr>
          <w:rFonts w:ascii="Courier New" w:eastAsia="SimSun" w:hAnsi="Courier New"/>
          <w:sz w:val="16"/>
        </w:rPr>
        <w:t>TimeWindow</w:t>
      </w:r>
      <w:proofErr w:type="spellEnd"/>
      <w:r w:rsidRPr="00D05BBA">
        <w:rPr>
          <w:rFonts w:ascii="Courier New" w:eastAsia="SimSun" w:hAnsi="Courier New"/>
          <w:sz w:val="16"/>
        </w:rPr>
        <w:t>'</w:t>
      </w:r>
    </w:p>
    <w:p w14:paraId="598C7C1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dataStatisticsInfos</w:t>
      </w:r>
      <w:proofErr w:type="spellEnd"/>
      <w:r w:rsidRPr="00D05BBA">
        <w:rPr>
          <w:rFonts w:ascii="Courier New" w:eastAsia="SimSun" w:hAnsi="Courier New"/>
          <w:sz w:val="16"/>
        </w:rPr>
        <w:t>:</w:t>
      </w:r>
    </w:p>
    <w:p w14:paraId="7D8238E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string</w:t>
      </w:r>
    </w:p>
    <w:p w14:paraId="07CDE3F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9" w:name="MCCQCTEMPBM_00000057"/>
    </w:p>
    <w:bookmarkEnd w:id="99"/>
    <w:p w14:paraId="00B0344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val="en-US" w:eastAsia="zh-CN"/>
        </w:rPr>
        <w:t>InferenceDataForModelTrain</w:t>
      </w:r>
      <w:proofErr w:type="spellEnd"/>
      <w:r w:rsidRPr="00D05BBA">
        <w:rPr>
          <w:rFonts w:ascii="Courier New" w:eastAsia="SimSun" w:hAnsi="Courier New"/>
          <w:sz w:val="16"/>
        </w:rPr>
        <w:t>:</w:t>
      </w:r>
    </w:p>
    <w:p w14:paraId="02D3748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D05BBA">
        <w:rPr>
          <w:rFonts w:ascii="Courier New" w:eastAsia="SimSun" w:hAnsi="Courier New"/>
          <w:sz w:val="16"/>
        </w:rPr>
        <w:t xml:space="preserve">      description: </w:t>
      </w:r>
      <w:r w:rsidRPr="00D05BBA">
        <w:rPr>
          <w:rFonts w:ascii="Courier New" w:eastAsia="SimSun" w:hAnsi="Courier New"/>
          <w:sz w:val="16"/>
          <w:lang w:bidi="fa-IR"/>
        </w:rPr>
        <w:t>&gt;</w:t>
      </w:r>
    </w:p>
    <w:p w14:paraId="052ADB0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w:t>
      </w:r>
      <w:r w:rsidRPr="00D05BBA">
        <w:rPr>
          <w:rFonts w:ascii="Courier New" w:eastAsia="SimSun" w:hAnsi="Courier New" w:hint="eastAsia"/>
          <w:sz w:val="16"/>
          <w:lang w:eastAsia="zh-CN"/>
        </w:rPr>
        <w:t>Indicates</w:t>
      </w:r>
      <w:r w:rsidRPr="00D05BBA">
        <w:rPr>
          <w:rFonts w:ascii="Courier New" w:eastAsia="SimSun" w:hAnsi="Courier New"/>
          <w:sz w:val="16"/>
          <w:lang w:eastAsia="zh-CN"/>
        </w:rPr>
        <w:t xml:space="preserve"> the inference data stored in ADRF which can be used by MTLF to retrain or</w:t>
      </w:r>
    </w:p>
    <w:p w14:paraId="58217B6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r w:rsidRPr="00D05BBA">
        <w:rPr>
          <w:rFonts w:ascii="Courier New" w:eastAsia="SimSun" w:hAnsi="Courier New"/>
          <w:sz w:val="16"/>
          <w:lang w:eastAsia="zh-CN"/>
        </w:rPr>
        <w:t xml:space="preserve"> reprovision of the ML model.</w:t>
      </w:r>
    </w:p>
    <w:p w14:paraId="178850D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639340B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properties:</w:t>
      </w:r>
    </w:p>
    <w:p w14:paraId="2325C3A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val="en-US" w:eastAsia="zh-CN"/>
        </w:rPr>
        <w:t>adrfId</w:t>
      </w:r>
      <w:proofErr w:type="spellEnd"/>
      <w:r w:rsidRPr="00D05BBA">
        <w:rPr>
          <w:rFonts w:ascii="Courier New" w:eastAsia="SimSun" w:hAnsi="Courier New"/>
          <w:sz w:val="16"/>
        </w:rPr>
        <w:t>:</w:t>
      </w:r>
    </w:p>
    <w:p w14:paraId="7ACFD97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NfInstanceId</w:t>
      </w:r>
      <w:proofErr w:type="spellEnd"/>
      <w:r w:rsidRPr="00D05BBA">
        <w:rPr>
          <w:rFonts w:ascii="Courier New" w:eastAsia="SimSun" w:hAnsi="Courier New"/>
          <w:sz w:val="16"/>
        </w:rPr>
        <w:t>'</w:t>
      </w:r>
    </w:p>
    <w:p w14:paraId="12D5ED5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lastRenderedPageBreak/>
        <w:t xml:space="preserve">        </w:t>
      </w:r>
      <w:proofErr w:type="spellStart"/>
      <w:r w:rsidRPr="00D05BBA">
        <w:rPr>
          <w:rFonts w:ascii="Courier New" w:eastAsia="SimSun" w:hAnsi="Courier New"/>
          <w:sz w:val="16"/>
        </w:rPr>
        <w:t>adrfSetId</w:t>
      </w:r>
      <w:proofErr w:type="spellEnd"/>
      <w:r w:rsidRPr="00D05BBA">
        <w:rPr>
          <w:rFonts w:ascii="Courier New" w:eastAsia="SimSun" w:hAnsi="Courier New"/>
          <w:sz w:val="16"/>
        </w:rPr>
        <w:t>:</w:t>
      </w:r>
    </w:p>
    <w:p w14:paraId="33FDFC7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NfSetId</w:t>
      </w:r>
      <w:proofErr w:type="spellEnd"/>
      <w:r w:rsidRPr="00D05BBA">
        <w:rPr>
          <w:rFonts w:ascii="Courier New" w:eastAsia="SimSun" w:hAnsi="Courier New"/>
          <w:sz w:val="16"/>
        </w:rPr>
        <w:t>'</w:t>
      </w:r>
    </w:p>
    <w:p w14:paraId="31CC2CD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dataSetTag</w:t>
      </w:r>
      <w:proofErr w:type="spellEnd"/>
      <w:r w:rsidRPr="00D05BBA">
        <w:rPr>
          <w:rFonts w:ascii="Courier New" w:eastAsia="SimSun" w:hAnsi="Courier New"/>
          <w:sz w:val="16"/>
        </w:rPr>
        <w:t>:</w:t>
      </w:r>
    </w:p>
    <w:p w14:paraId="00E1F1E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'TS29575_Nadrf_DataManagement.yaml#/components/schemas/DataSetTag'</w:t>
      </w:r>
    </w:p>
    <w:p w14:paraId="7709052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modelId</w:t>
      </w:r>
      <w:proofErr w:type="spellEnd"/>
      <w:r w:rsidRPr="00D05BBA">
        <w:rPr>
          <w:rFonts w:ascii="Courier New" w:eastAsia="SimSun" w:hAnsi="Courier New"/>
          <w:sz w:val="16"/>
        </w:rPr>
        <w:t>:</w:t>
      </w:r>
    </w:p>
    <w:p w14:paraId="3018714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Uinteger</w:t>
      </w:r>
      <w:proofErr w:type="spellEnd"/>
      <w:r w:rsidRPr="00D05BBA">
        <w:rPr>
          <w:rFonts w:ascii="Courier New" w:eastAsia="SimSun" w:hAnsi="Courier New"/>
          <w:sz w:val="16"/>
        </w:rPr>
        <w:t>'</w:t>
      </w:r>
    </w:p>
    <w:p w14:paraId="34BEA5C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oneOf</w:t>
      </w:r>
      <w:proofErr w:type="spellEnd"/>
      <w:r w:rsidRPr="00D05BBA">
        <w:rPr>
          <w:rFonts w:ascii="Courier New" w:eastAsia="SimSun" w:hAnsi="Courier New"/>
          <w:sz w:val="16"/>
        </w:rPr>
        <w:t>:</w:t>
      </w:r>
    </w:p>
    <w:p w14:paraId="10E9CBB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rPr>
        <w:t>adrfId</w:t>
      </w:r>
      <w:proofErr w:type="spellEnd"/>
      <w:r w:rsidRPr="00D05BBA">
        <w:rPr>
          <w:rFonts w:ascii="Courier New" w:eastAsia="SimSun" w:hAnsi="Courier New"/>
          <w:sz w:val="16"/>
        </w:rPr>
        <w:t>]</w:t>
      </w:r>
    </w:p>
    <w:p w14:paraId="7438BC7D"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required: [</w:t>
      </w:r>
      <w:proofErr w:type="spellStart"/>
      <w:r w:rsidRPr="00D05BBA">
        <w:rPr>
          <w:rFonts w:ascii="Courier New" w:eastAsia="SimSun" w:hAnsi="Courier New"/>
          <w:sz w:val="16"/>
        </w:rPr>
        <w:t>adrfSetId</w:t>
      </w:r>
      <w:proofErr w:type="spellEnd"/>
      <w:r w:rsidRPr="00D05BBA">
        <w:rPr>
          <w:rFonts w:ascii="Courier New" w:eastAsia="SimSun" w:hAnsi="Courier New"/>
          <w:sz w:val="16"/>
        </w:rPr>
        <w:t>]</w:t>
      </w:r>
    </w:p>
    <w:p w14:paraId="3FA3EA2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5B36A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VflInfo</w:t>
      </w:r>
      <w:proofErr w:type="spellEnd"/>
      <w:r w:rsidRPr="00D05BBA">
        <w:rPr>
          <w:rFonts w:ascii="Courier New" w:eastAsia="SimSun" w:hAnsi="Courier New"/>
          <w:sz w:val="16"/>
        </w:rPr>
        <w:t>:</w:t>
      </w:r>
    </w:p>
    <w:p w14:paraId="5C4DA0D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D05BBA">
        <w:rPr>
          <w:rFonts w:ascii="Courier New" w:eastAsia="SimSun" w:hAnsi="Courier New"/>
          <w:sz w:val="16"/>
        </w:rPr>
        <w:t xml:space="preserve">      description: </w:t>
      </w:r>
      <w:r w:rsidRPr="00D05BBA">
        <w:rPr>
          <w:rFonts w:ascii="Courier New" w:eastAsia="SimSun" w:hAnsi="Courier New"/>
          <w:sz w:val="16"/>
          <w:lang w:bidi="fa-IR"/>
        </w:rPr>
        <w:t>&gt;</w:t>
      </w:r>
    </w:p>
    <w:p w14:paraId="2920BDC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Represents the VFL training information</w:t>
      </w:r>
      <w:r w:rsidRPr="00D05BBA">
        <w:rPr>
          <w:rFonts w:ascii="Courier New" w:eastAsia="SimSun" w:hAnsi="Courier New"/>
          <w:sz w:val="16"/>
          <w:lang w:eastAsia="zh-CN"/>
        </w:rPr>
        <w:t>.</w:t>
      </w:r>
    </w:p>
    <w:p w14:paraId="681CB14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type: object</w:t>
      </w:r>
    </w:p>
    <w:p w14:paraId="2FC945D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properties:</w:t>
      </w:r>
    </w:p>
    <w:p w14:paraId="5789DFB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val="en-US" w:eastAsia="zh-CN"/>
        </w:rPr>
        <w:t>vflServer</w:t>
      </w:r>
      <w:proofErr w:type="spellEnd"/>
      <w:r w:rsidRPr="00D05BBA">
        <w:rPr>
          <w:rFonts w:ascii="Courier New" w:eastAsia="SimSun" w:hAnsi="Courier New"/>
          <w:sz w:val="16"/>
        </w:rPr>
        <w:t>:</w:t>
      </w:r>
    </w:p>
    <w:p w14:paraId="5F5749D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NfInstanceId</w:t>
      </w:r>
      <w:proofErr w:type="spellEnd"/>
      <w:r w:rsidRPr="00D05BBA">
        <w:rPr>
          <w:rFonts w:ascii="Courier New" w:eastAsia="SimSun" w:hAnsi="Courier New"/>
          <w:sz w:val="16"/>
        </w:rPr>
        <w:t>'</w:t>
      </w:r>
    </w:p>
    <w:p w14:paraId="32B7997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vflTrainStatus</w:t>
      </w:r>
      <w:proofErr w:type="spellEnd"/>
      <w:r w:rsidRPr="00D05BBA">
        <w:rPr>
          <w:rFonts w:ascii="Courier New" w:eastAsia="SimSun" w:hAnsi="Courier New"/>
          <w:sz w:val="16"/>
        </w:rPr>
        <w:t>:</w:t>
      </w:r>
    </w:p>
    <w:p w14:paraId="4887291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'#/components/schemas/</w:t>
      </w:r>
      <w:proofErr w:type="spellStart"/>
      <w:r w:rsidRPr="00D05BBA">
        <w:rPr>
          <w:rFonts w:ascii="Courier New" w:eastAsia="SimSun" w:hAnsi="Courier New"/>
          <w:sz w:val="16"/>
        </w:rPr>
        <w:t>VflTrainingStatus</w:t>
      </w:r>
      <w:proofErr w:type="spellEnd"/>
      <w:r w:rsidRPr="00D05BBA">
        <w:rPr>
          <w:rFonts w:ascii="Courier New" w:eastAsia="SimSun" w:hAnsi="Courier New"/>
          <w:sz w:val="16"/>
        </w:rPr>
        <w:t>'</w:t>
      </w:r>
    </w:p>
    <w:p w14:paraId="044066C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expCompTime</w:t>
      </w:r>
      <w:proofErr w:type="spellEnd"/>
      <w:r w:rsidRPr="00D05BBA">
        <w:rPr>
          <w:rFonts w:ascii="Courier New" w:eastAsia="SimSun" w:hAnsi="Courier New"/>
          <w:sz w:val="16"/>
        </w:rPr>
        <w:t>:</w:t>
      </w:r>
    </w:p>
    <w:p w14:paraId="35B3605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$ref: 'TS29571_CommonData.yaml#/components/schemas/</w:t>
      </w:r>
      <w:proofErr w:type="spellStart"/>
      <w:r w:rsidRPr="00D05BBA">
        <w:rPr>
          <w:rFonts w:ascii="Courier New" w:eastAsia="SimSun" w:hAnsi="Courier New"/>
          <w:sz w:val="16"/>
        </w:rPr>
        <w:t>DurationSec</w:t>
      </w:r>
      <w:proofErr w:type="spellEnd"/>
      <w:r w:rsidRPr="00D05BBA">
        <w:rPr>
          <w:rFonts w:ascii="Courier New" w:eastAsia="SimSun" w:hAnsi="Courier New"/>
          <w:sz w:val="16"/>
        </w:rPr>
        <w:t>'</w:t>
      </w:r>
    </w:p>
    <w:p w14:paraId="3D84D6F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eastAsia="zh-CN"/>
        </w:rPr>
      </w:pPr>
      <w:bookmarkStart w:id="100" w:name="MCCQCTEMPBM_00000058"/>
    </w:p>
    <w:p w14:paraId="2C37428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05BBA">
        <w:rPr>
          <w:rFonts w:ascii="Courier New" w:eastAsia="SimSun" w:hAnsi="Courier New" w:cs="Courier New"/>
          <w:sz w:val="16"/>
          <w:szCs w:val="16"/>
        </w:rPr>
        <w:t>#</w:t>
      </w:r>
    </w:p>
    <w:bookmarkEnd w:id="100"/>
    <w:p w14:paraId="5F011B5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ENUMERATIONS DATA TYPES</w:t>
      </w:r>
    </w:p>
    <w:p w14:paraId="4883166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w:t>
      </w:r>
    </w:p>
    <w:p w14:paraId="67FF249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lang w:eastAsia="zh-CN"/>
        </w:rPr>
        <w:t>FailureCode</w:t>
      </w:r>
      <w:proofErr w:type="spellEnd"/>
      <w:r w:rsidRPr="00D05BBA">
        <w:rPr>
          <w:rFonts w:ascii="Courier New" w:eastAsia="SimSun" w:hAnsi="Courier New"/>
          <w:sz w:val="16"/>
        </w:rPr>
        <w:t>:</w:t>
      </w:r>
    </w:p>
    <w:p w14:paraId="422A9C8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anyOf</w:t>
      </w:r>
      <w:proofErr w:type="spellEnd"/>
      <w:r w:rsidRPr="00D05BBA">
        <w:rPr>
          <w:rFonts w:ascii="Courier New" w:eastAsia="SimSun" w:hAnsi="Courier New"/>
          <w:sz w:val="16"/>
        </w:rPr>
        <w:t>:</w:t>
      </w:r>
    </w:p>
    <w:p w14:paraId="77C3B65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type: string</w:t>
      </w:r>
    </w:p>
    <w:p w14:paraId="2A36220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enum</w:t>
      </w:r>
      <w:proofErr w:type="spellEnd"/>
      <w:r w:rsidRPr="00D05BBA">
        <w:rPr>
          <w:rFonts w:ascii="Courier New" w:eastAsia="SimSun" w:hAnsi="Courier New"/>
          <w:sz w:val="16"/>
        </w:rPr>
        <w:t>:</w:t>
      </w:r>
    </w:p>
    <w:p w14:paraId="79C385C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 </w:t>
      </w:r>
      <w:r w:rsidRPr="00D05BBA">
        <w:rPr>
          <w:rFonts w:ascii="Courier New" w:eastAsia="SimSun" w:hAnsi="Courier New"/>
          <w:sz w:val="16"/>
          <w:lang w:eastAsia="zh-CN"/>
        </w:rPr>
        <w:t>UNAVAILABLE_ML_MODEL</w:t>
      </w:r>
    </w:p>
    <w:p w14:paraId="5CF1434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lang w:eastAsia="zh-CN"/>
        </w:rPr>
        <w:t xml:space="preserve">          - </w:t>
      </w:r>
      <w:r w:rsidRPr="00D05BBA">
        <w:rPr>
          <w:rFonts w:ascii="Courier New" w:eastAsia="SimSun" w:hAnsi="Courier New"/>
          <w:sz w:val="16"/>
          <w:lang w:val="en-US" w:eastAsia="zh-CN"/>
        </w:rPr>
        <w:t>VFL_MODEL_TO_BE_USED</w:t>
      </w:r>
    </w:p>
    <w:p w14:paraId="2EAF801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type: string</w:t>
      </w:r>
    </w:p>
    <w:p w14:paraId="1DD0F4A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74457FE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This string provides forward-compatibility with future extensions to the enumeration but</w:t>
      </w:r>
    </w:p>
    <w:p w14:paraId="2948C2B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is not used to encode content defined in the present version of this API.</w:t>
      </w:r>
    </w:p>
    <w:p w14:paraId="6761F13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w:t>
      </w:r>
      <w:r w:rsidRPr="00D05BBA">
        <w:rPr>
          <w:rFonts w:ascii="Courier New" w:eastAsia="SimSun" w:hAnsi="Courier New"/>
          <w:sz w:val="16"/>
          <w:lang w:val="en-US"/>
        </w:rPr>
        <w:t>|</w:t>
      </w:r>
    </w:p>
    <w:p w14:paraId="336FC0E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Represents the failure code.  </w:t>
      </w:r>
    </w:p>
    <w:p w14:paraId="6148CD76"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Possible values are:</w:t>
      </w:r>
    </w:p>
    <w:p w14:paraId="40FF1CC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r w:rsidRPr="00D05BBA">
        <w:rPr>
          <w:rFonts w:ascii="Courier New" w:eastAsia="SimSun" w:hAnsi="Courier New"/>
          <w:sz w:val="16"/>
          <w:lang w:eastAsia="zh-CN"/>
        </w:rPr>
        <w:t>UNAVAILABLE_ML_MODEL</w:t>
      </w:r>
      <w:r w:rsidRPr="00D05BBA">
        <w:rPr>
          <w:rFonts w:ascii="Courier New" w:eastAsia="SimSun" w:hAnsi="Courier New"/>
          <w:sz w:val="16"/>
        </w:rPr>
        <w:t xml:space="preserve">: </w:t>
      </w:r>
      <w:r w:rsidRPr="00D05BBA">
        <w:rPr>
          <w:rFonts w:ascii="Courier New" w:eastAsia="SimSun" w:hAnsi="Courier New" w:hint="eastAsia"/>
          <w:sz w:val="16"/>
          <w:lang w:eastAsia="zh-CN"/>
        </w:rPr>
        <w:t>I</w:t>
      </w:r>
      <w:r w:rsidRPr="00D05BBA">
        <w:rPr>
          <w:rFonts w:ascii="Courier New" w:eastAsia="SimSun" w:hAnsi="Courier New"/>
          <w:sz w:val="16"/>
          <w:lang w:eastAsia="zh-CN"/>
        </w:rPr>
        <w:t>ndicates the requested ML model for the event is unavailable</w:t>
      </w:r>
      <w:r w:rsidRPr="00D05BBA">
        <w:rPr>
          <w:rFonts w:ascii="Courier New" w:eastAsia="SimSun" w:hAnsi="Courier New"/>
          <w:sz w:val="16"/>
        </w:rPr>
        <w:t>.</w:t>
      </w:r>
    </w:p>
    <w:p w14:paraId="15FEFFBE"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 </w:t>
      </w:r>
      <w:r w:rsidRPr="00D05BBA">
        <w:rPr>
          <w:rFonts w:ascii="Courier New" w:eastAsia="SimSun" w:hAnsi="Courier New"/>
          <w:sz w:val="16"/>
          <w:lang w:val="en-US" w:eastAsia="zh-CN"/>
        </w:rPr>
        <w:t xml:space="preserve">VFL_MODEL_TO_BE_USED: </w:t>
      </w:r>
      <w:r w:rsidRPr="00D05BBA">
        <w:rPr>
          <w:rFonts w:ascii="Courier New" w:eastAsia="SimSun" w:hAnsi="Courier New" w:hint="eastAsia"/>
          <w:sz w:val="16"/>
          <w:lang w:eastAsia="zh-CN"/>
        </w:rPr>
        <w:t>I</w:t>
      </w:r>
      <w:r w:rsidRPr="00D05BBA">
        <w:rPr>
          <w:rFonts w:ascii="Courier New" w:eastAsia="SimSun" w:hAnsi="Courier New"/>
          <w:sz w:val="16"/>
          <w:lang w:eastAsia="zh-CN"/>
        </w:rPr>
        <w:t xml:space="preserve">ndicates the requested ML model for the event is not going to </w:t>
      </w:r>
    </w:p>
    <w:p w14:paraId="72A5D78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lang w:eastAsia="zh-CN"/>
        </w:rPr>
        <w:t xml:space="preserve">          be made available due to VFL model to be used.</w:t>
      </w:r>
    </w:p>
    <w:p w14:paraId="5F49C55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C243AC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MLModelMetric</w:t>
      </w:r>
      <w:proofErr w:type="spellEnd"/>
      <w:r w:rsidRPr="00D05BBA">
        <w:rPr>
          <w:rFonts w:ascii="Courier New" w:eastAsia="SimSun" w:hAnsi="Courier New"/>
          <w:sz w:val="16"/>
        </w:rPr>
        <w:t>:</w:t>
      </w:r>
    </w:p>
    <w:p w14:paraId="04EEAEA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anyOf</w:t>
      </w:r>
      <w:proofErr w:type="spellEnd"/>
      <w:r w:rsidRPr="00D05BBA">
        <w:rPr>
          <w:rFonts w:ascii="Courier New" w:eastAsia="SimSun" w:hAnsi="Courier New"/>
          <w:sz w:val="16"/>
        </w:rPr>
        <w:t>:</w:t>
      </w:r>
    </w:p>
    <w:p w14:paraId="53AFA49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type: string</w:t>
      </w:r>
    </w:p>
    <w:p w14:paraId="144955B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enum</w:t>
      </w:r>
      <w:proofErr w:type="spellEnd"/>
      <w:r w:rsidRPr="00D05BBA">
        <w:rPr>
          <w:rFonts w:ascii="Courier New" w:eastAsia="SimSun" w:hAnsi="Courier New"/>
          <w:sz w:val="16"/>
        </w:rPr>
        <w:t>:</w:t>
      </w:r>
    </w:p>
    <w:p w14:paraId="5C6973A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r w:rsidRPr="00D05BBA">
        <w:rPr>
          <w:rFonts w:ascii="Courier New" w:eastAsia="SimSun" w:hAnsi="Courier New"/>
          <w:sz w:val="16"/>
          <w:lang w:eastAsia="zh-CN"/>
        </w:rPr>
        <w:t>ACCURACY</w:t>
      </w:r>
    </w:p>
    <w:p w14:paraId="54863C9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type: string</w:t>
      </w:r>
    </w:p>
    <w:p w14:paraId="3CCF1072"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6EB6C9F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This string provides forward-compatibility with future extensions to the enumeration but</w:t>
      </w:r>
    </w:p>
    <w:p w14:paraId="756EFFC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is not used to encode content defined in the present version of this API.</w:t>
      </w:r>
    </w:p>
    <w:p w14:paraId="3E57DA59"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w:t>
      </w:r>
      <w:r w:rsidRPr="00D05BBA">
        <w:rPr>
          <w:rFonts w:ascii="Courier New" w:eastAsia="SimSun" w:hAnsi="Courier New"/>
          <w:sz w:val="16"/>
          <w:lang w:val="en-US"/>
        </w:rPr>
        <w:t>|</w:t>
      </w:r>
    </w:p>
    <w:p w14:paraId="4B606CC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Represents the metric of the ML model.  </w:t>
      </w:r>
    </w:p>
    <w:p w14:paraId="4D3B314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Possible values are:</w:t>
      </w:r>
    </w:p>
    <w:p w14:paraId="72DED9E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r w:rsidRPr="00D05BBA">
        <w:rPr>
          <w:rFonts w:ascii="Courier New" w:eastAsia="SimSun" w:hAnsi="Courier New"/>
          <w:sz w:val="16"/>
          <w:lang w:eastAsia="zh-CN"/>
        </w:rPr>
        <w:t>ACCURACY</w:t>
      </w:r>
      <w:r w:rsidRPr="00D05BBA">
        <w:rPr>
          <w:rFonts w:ascii="Courier New" w:eastAsia="SimSun" w:hAnsi="Courier New"/>
          <w:sz w:val="16"/>
        </w:rPr>
        <w:t>: ML Model Accuracy metric.</w:t>
      </w:r>
    </w:p>
    <w:p w14:paraId="6A5A0340"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3B9F2B"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VflTrainingStatus</w:t>
      </w:r>
      <w:proofErr w:type="spellEnd"/>
      <w:r w:rsidRPr="00D05BBA">
        <w:rPr>
          <w:rFonts w:ascii="Courier New" w:eastAsia="SimSun" w:hAnsi="Courier New"/>
          <w:sz w:val="16"/>
        </w:rPr>
        <w:t>:</w:t>
      </w:r>
    </w:p>
    <w:p w14:paraId="7C560431"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anyOf</w:t>
      </w:r>
      <w:proofErr w:type="spellEnd"/>
      <w:r w:rsidRPr="00D05BBA">
        <w:rPr>
          <w:rFonts w:ascii="Courier New" w:eastAsia="SimSun" w:hAnsi="Courier New"/>
          <w:sz w:val="16"/>
        </w:rPr>
        <w:t>:</w:t>
      </w:r>
    </w:p>
    <w:p w14:paraId="0AEBC843"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type: string</w:t>
      </w:r>
    </w:p>
    <w:p w14:paraId="126E5A94"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w:t>
      </w:r>
      <w:proofErr w:type="spellStart"/>
      <w:r w:rsidRPr="00D05BBA">
        <w:rPr>
          <w:rFonts w:ascii="Courier New" w:eastAsia="SimSun" w:hAnsi="Courier New"/>
          <w:sz w:val="16"/>
        </w:rPr>
        <w:t>enum</w:t>
      </w:r>
      <w:proofErr w:type="spellEnd"/>
      <w:r w:rsidRPr="00D05BBA">
        <w:rPr>
          <w:rFonts w:ascii="Courier New" w:eastAsia="SimSun" w:hAnsi="Courier New"/>
          <w:sz w:val="16"/>
        </w:rPr>
        <w:t>:</w:t>
      </w:r>
    </w:p>
    <w:p w14:paraId="2E95A7F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 </w:t>
      </w:r>
      <w:r w:rsidRPr="00D05BBA">
        <w:rPr>
          <w:rFonts w:ascii="Courier New" w:eastAsia="SimSun" w:hAnsi="Courier New"/>
          <w:sz w:val="16"/>
          <w:lang w:eastAsia="zh-CN"/>
        </w:rPr>
        <w:t>ONGOING</w:t>
      </w:r>
    </w:p>
    <w:p w14:paraId="3E5ABF5F"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lang w:eastAsia="zh-CN"/>
        </w:rPr>
        <w:t xml:space="preserve">          - TERMINATED</w:t>
      </w:r>
    </w:p>
    <w:p w14:paraId="3A6C824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type: string</w:t>
      </w:r>
    </w:p>
    <w:p w14:paraId="6FCE53FA"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&gt;</w:t>
      </w:r>
    </w:p>
    <w:p w14:paraId="59787F8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This string provides forward-compatibility with future extensions to the enumeration but</w:t>
      </w:r>
    </w:p>
    <w:p w14:paraId="7EC1327C"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is not used to encode content defined in the present version of this API.</w:t>
      </w:r>
    </w:p>
    <w:p w14:paraId="54BAB415"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description: </w:t>
      </w:r>
      <w:r w:rsidRPr="00D05BBA">
        <w:rPr>
          <w:rFonts w:ascii="Courier New" w:eastAsia="SimSun" w:hAnsi="Courier New"/>
          <w:sz w:val="16"/>
          <w:lang w:val="en-US"/>
        </w:rPr>
        <w:t>|</w:t>
      </w:r>
    </w:p>
    <w:p w14:paraId="199B7F58"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Represents VFL training status.  </w:t>
      </w:r>
    </w:p>
    <w:p w14:paraId="7D711427" w14:textId="77777777"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05BBA">
        <w:rPr>
          <w:rFonts w:ascii="Courier New" w:eastAsia="SimSun" w:hAnsi="Courier New"/>
          <w:sz w:val="16"/>
        </w:rPr>
        <w:t xml:space="preserve">        Possible values are:</w:t>
      </w:r>
    </w:p>
    <w:p w14:paraId="761F1D6B" w14:textId="7FF1C3BD"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05BBA">
        <w:rPr>
          <w:rFonts w:ascii="Courier New" w:eastAsia="SimSun" w:hAnsi="Courier New"/>
          <w:sz w:val="16"/>
        </w:rPr>
        <w:t xml:space="preserve">        - </w:t>
      </w:r>
      <w:r w:rsidRPr="00D05BBA">
        <w:rPr>
          <w:rFonts w:ascii="Courier New" w:eastAsia="SimSun" w:hAnsi="Courier New"/>
          <w:sz w:val="16"/>
          <w:lang w:eastAsia="zh-CN"/>
        </w:rPr>
        <w:t>ONGOING</w:t>
      </w:r>
      <w:r w:rsidRPr="00D05BBA">
        <w:rPr>
          <w:rFonts w:ascii="Courier New" w:eastAsia="SimSun" w:hAnsi="Courier New"/>
          <w:sz w:val="16"/>
        </w:rPr>
        <w:t xml:space="preserve">: </w:t>
      </w:r>
      <w:r w:rsidRPr="00D05BBA">
        <w:rPr>
          <w:rFonts w:ascii="Courier New" w:eastAsia="SimSun" w:hAnsi="Courier New" w:hint="eastAsia"/>
          <w:sz w:val="16"/>
          <w:lang w:eastAsia="zh-CN"/>
        </w:rPr>
        <w:t>I</w:t>
      </w:r>
      <w:r w:rsidRPr="00D05BBA">
        <w:rPr>
          <w:rFonts w:ascii="Courier New" w:eastAsia="SimSun" w:hAnsi="Courier New"/>
          <w:sz w:val="16"/>
          <w:lang w:eastAsia="zh-CN"/>
        </w:rPr>
        <w:t xml:space="preserve">ndicates </w:t>
      </w:r>
      <w:ins w:id="101" w:author="Nokia-r1" w:date="2025-10-13T14:48:00Z" w16du:dateUtc="2025-10-13T12:48:00Z">
        <w:r>
          <w:rPr>
            <w:rFonts w:ascii="Courier New" w:eastAsia="SimSun" w:hAnsi="Courier New"/>
            <w:sz w:val="16"/>
            <w:lang w:eastAsia="zh-CN"/>
          </w:rPr>
          <w:t>that the NW</w:t>
        </w:r>
      </w:ins>
      <w:ins w:id="102" w:author="Nokia-r1" w:date="2025-10-13T14:49:00Z" w16du:dateUtc="2025-10-13T12:49:00Z">
        <w:r>
          <w:rPr>
            <w:rFonts w:ascii="Courier New" w:eastAsia="SimSun" w:hAnsi="Courier New"/>
            <w:sz w:val="16"/>
            <w:lang w:eastAsia="zh-CN"/>
          </w:rPr>
          <w:t xml:space="preserve">DAF cannot be a VFL server and </w:t>
        </w:r>
      </w:ins>
      <w:r w:rsidRPr="00D05BBA">
        <w:rPr>
          <w:rFonts w:ascii="Courier New" w:eastAsia="SimSun" w:hAnsi="Courier New"/>
          <w:sz w:val="16"/>
          <w:lang w:eastAsia="zh-CN"/>
        </w:rPr>
        <w:t>VFL training is ongoing</w:t>
      </w:r>
      <w:r w:rsidRPr="00D05BBA">
        <w:rPr>
          <w:rFonts w:ascii="Courier New" w:eastAsia="SimSun" w:hAnsi="Courier New"/>
          <w:sz w:val="16"/>
        </w:rPr>
        <w:t>.</w:t>
      </w:r>
    </w:p>
    <w:p w14:paraId="26603CEF" w14:textId="77777777" w:rsid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r1" w:date="2025-10-13T14:49:00Z" w16du:dateUtc="2025-10-13T12:49:00Z"/>
          <w:rFonts w:ascii="Courier New" w:eastAsia="SimSun" w:hAnsi="Courier New"/>
          <w:sz w:val="16"/>
          <w:lang w:eastAsia="zh-CN"/>
        </w:rPr>
      </w:pPr>
      <w:r w:rsidRPr="00D05BBA">
        <w:rPr>
          <w:rFonts w:ascii="Courier New" w:eastAsia="SimSun" w:hAnsi="Courier New"/>
          <w:sz w:val="16"/>
        </w:rPr>
        <w:t xml:space="preserve">        - TERMINATED: </w:t>
      </w:r>
      <w:r w:rsidRPr="00D05BBA">
        <w:rPr>
          <w:rFonts w:ascii="Courier New" w:eastAsia="SimSun" w:hAnsi="Courier New" w:hint="eastAsia"/>
          <w:sz w:val="16"/>
          <w:lang w:eastAsia="zh-CN"/>
        </w:rPr>
        <w:t>I</w:t>
      </w:r>
      <w:r w:rsidRPr="00D05BBA">
        <w:rPr>
          <w:rFonts w:ascii="Courier New" w:eastAsia="SimSun" w:hAnsi="Courier New"/>
          <w:sz w:val="16"/>
          <w:lang w:eastAsia="zh-CN"/>
        </w:rPr>
        <w:t xml:space="preserve">ndicates </w:t>
      </w:r>
      <w:ins w:id="104" w:author="Nokia-r1" w:date="2025-10-13T14:49:00Z" w16du:dateUtc="2025-10-13T12:49:00Z">
        <w:r>
          <w:rPr>
            <w:rFonts w:ascii="Courier New" w:eastAsia="SimSun" w:hAnsi="Courier New"/>
            <w:sz w:val="16"/>
            <w:lang w:eastAsia="zh-CN"/>
          </w:rPr>
          <w:t xml:space="preserve">that the NWDAF cannot be a VFL server and </w:t>
        </w:r>
      </w:ins>
      <w:r w:rsidRPr="00D05BBA">
        <w:rPr>
          <w:rFonts w:ascii="Courier New" w:eastAsia="SimSun" w:hAnsi="Courier New"/>
          <w:sz w:val="16"/>
          <w:lang w:eastAsia="zh-CN"/>
        </w:rPr>
        <w:t>VFL training is</w:t>
      </w:r>
      <w:del w:id="105" w:author="Nokia-r1" w:date="2025-10-13T14:49:00Z" w16du:dateUtc="2025-10-13T12:49:00Z">
        <w:r w:rsidRPr="00D05BBA" w:rsidDel="00D05BBA">
          <w:rPr>
            <w:rFonts w:ascii="Courier New" w:eastAsia="SimSun" w:hAnsi="Courier New"/>
            <w:sz w:val="16"/>
            <w:lang w:eastAsia="zh-CN"/>
          </w:rPr>
          <w:delText xml:space="preserve"> </w:delText>
        </w:r>
      </w:del>
    </w:p>
    <w:p w14:paraId="22B87873" w14:textId="78FE5A5F" w:rsidR="00D05BBA" w:rsidRPr="00D05BBA" w:rsidRDefault="00D05BBA" w:rsidP="00D05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06" w:author="Nokia-r1" w:date="2025-10-13T14:49:00Z" w16du:dateUtc="2025-10-13T12:49:00Z">
        <w:r>
          <w:rPr>
            <w:rFonts w:ascii="Courier New" w:eastAsia="SimSun" w:hAnsi="Courier New"/>
            <w:sz w:val="16"/>
            <w:lang w:eastAsia="zh-CN"/>
          </w:rPr>
          <w:t xml:space="preserve">          </w:t>
        </w:r>
      </w:ins>
      <w:r w:rsidRPr="00D05BBA">
        <w:rPr>
          <w:rFonts w:ascii="Courier New" w:eastAsia="SimSun" w:hAnsi="Courier New"/>
          <w:sz w:val="16"/>
          <w:lang w:eastAsia="zh-CN"/>
        </w:rPr>
        <w:t>terminated.</w:t>
      </w:r>
    </w:p>
    <w:p w14:paraId="3301C83B" w14:textId="6E5F21A6" w:rsidR="00D66A79" w:rsidRPr="003A4E36" w:rsidRDefault="00D66A79" w:rsidP="00CA2205">
      <w:pPr>
        <w:pStyle w:val="EditorsNote"/>
        <w:overflowPunct w:val="0"/>
        <w:autoSpaceDE w:val="0"/>
        <w:autoSpaceDN w:val="0"/>
        <w:adjustRightInd w:val="0"/>
        <w:ind w:left="0" w:firstLine="0"/>
        <w:textAlignment w:val="baseline"/>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3"/>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7"/>
  </w:num>
  <w:num w:numId="10" w16cid:durableId="1405952846">
    <w:abstractNumId w:val="29"/>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30"/>
  </w:num>
  <w:num w:numId="14" w16cid:durableId="1941137478">
    <w:abstractNumId w:val="27"/>
  </w:num>
  <w:num w:numId="15" w16cid:durableId="1838885273">
    <w:abstractNumId w:val="32"/>
  </w:num>
  <w:num w:numId="16" w16cid:durableId="507791368">
    <w:abstractNumId w:val="28"/>
  </w:num>
  <w:num w:numId="17" w16cid:durableId="455022474">
    <w:abstractNumId w:val="4"/>
  </w:num>
  <w:num w:numId="18" w16cid:durableId="1168987077">
    <w:abstractNumId w:val="31"/>
  </w:num>
  <w:num w:numId="19" w16cid:durableId="1703701001">
    <w:abstractNumId w:val="3"/>
  </w:num>
  <w:num w:numId="20" w16cid:durableId="935678223">
    <w:abstractNumId w:val="24"/>
  </w:num>
  <w:num w:numId="21" w16cid:durableId="1943999981">
    <w:abstractNumId w:val="22"/>
  </w:num>
  <w:num w:numId="22" w16cid:durableId="1400442692">
    <w:abstractNumId w:val="6"/>
  </w:num>
  <w:num w:numId="23" w16cid:durableId="1482574907">
    <w:abstractNumId w:val="26"/>
  </w:num>
  <w:num w:numId="24" w16cid:durableId="844980442">
    <w:abstractNumId w:val="20"/>
  </w:num>
  <w:num w:numId="25" w16cid:durableId="1520391479">
    <w:abstractNumId w:val="7"/>
  </w:num>
  <w:num w:numId="26" w16cid:durableId="1527018616">
    <w:abstractNumId w:val="10"/>
  </w:num>
  <w:num w:numId="27" w16cid:durableId="2016957795">
    <w:abstractNumId w:val="14"/>
  </w:num>
  <w:num w:numId="28" w16cid:durableId="7104068">
    <w:abstractNumId w:val="9"/>
  </w:num>
  <w:num w:numId="29" w16cid:durableId="503520975">
    <w:abstractNumId w:val="8"/>
  </w:num>
  <w:num w:numId="30" w16cid:durableId="552620909">
    <w:abstractNumId w:val="21"/>
  </w:num>
  <w:num w:numId="31" w16cid:durableId="1197767588">
    <w:abstractNumId w:val="16"/>
  </w:num>
  <w:num w:numId="32" w16cid:durableId="219096428">
    <w:abstractNumId w:val="18"/>
  </w:num>
  <w:num w:numId="33" w16cid:durableId="1250047019">
    <w:abstractNumId w:val="33"/>
  </w:num>
  <w:num w:numId="34" w16cid:durableId="283119061">
    <w:abstractNumId w:val="19"/>
  </w:num>
  <w:num w:numId="35" w16cid:durableId="1449817795">
    <w:abstractNumId w:val="15"/>
  </w:num>
  <w:num w:numId="36" w16cid:durableId="2006779139">
    <w:abstractNumId w:val="5"/>
  </w:num>
  <w:num w:numId="37" w16cid:durableId="28646895">
    <w:abstractNumId w:val="25"/>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2" w16cid:durableId="1485971769">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3A31"/>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65486"/>
    <w:rsid w:val="00266E9E"/>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E621A"/>
    <w:rsid w:val="002E643C"/>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4DAB"/>
    <w:rsid w:val="004A7E80"/>
    <w:rsid w:val="004B29E9"/>
    <w:rsid w:val="004B2E20"/>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1F6A"/>
    <w:rsid w:val="005734AC"/>
    <w:rsid w:val="00592D74"/>
    <w:rsid w:val="00593952"/>
    <w:rsid w:val="005961B4"/>
    <w:rsid w:val="005A29E4"/>
    <w:rsid w:val="005E1271"/>
    <w:rsid w:val="005E1F2B"/>
    <w:rsid w:val="005E2C44"/>
    <w:rsid w:val="005E32F9"/>
    <w:rsid w:val="005E351A"/>
    <w:rsid w:val="005E705A"/>
    <w:rsid w:val="005F0410"/>
    <w:rsid w:val="005F1443"/>
    <w:rsid w:val="005F1D48"/>
    <w:rsid w:val="005F30E1"/>
    <w:rsid w:val="005F5833"/>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66DE5"/>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A11"/>
    <w:rsid w:val="008A7A8F"/>
    <w:rsid w:val="008A7C08"/>
    <w:rsid w:val="008C1D1A"/>
    <w:rsid w:val="008C2255"/>
    <w:rsid w:val="008C3731"/>
    <w:rsid w:val="008C70F4"/>
    <w:rsid w:val="008C7B50"/>
    <w:rsid w:val="008D3814"/>
    <w:rsid w:val="008D3CCC"/>
    <w:rsid w:val="008D4E54"/>
    <w:rsid w:val="008E0735"/>
    <w:rsid w:val="008E2159"/>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3BE7"/>
    <w:rsid w:val="009445F4"/>
    <w:rsid w:val="00946B86"/>
    <w:rsid w:val="00947329"/>
    <w:rsid w:val="00947F62"/>
    <w:rsid w:val="00950B2D"/>
    <w:rsid w:val="009531B0"/>
    <w:rsid w:val="00955D12"/>
    <w:rsid w:val="00957AD6"/>
    <w:rsid w:val="00961D85"/>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67F74"/>
    <w:rsid w:val="00B76CAF"/>
    <w:rsid w:val="00B772CA"/>
    <w:rsid w:val="00B77A4D"/>
    <w:rsid w:val="00B80315"/>
    <w:rsid w:val="00B82E89"/>
    <w:rsid w:val="00B87E8A"/>
    <w:rsid w:val="00B91EB2"/>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D60C6"/>
    <w:rsid w:val="00CE6DCA"/>
    <w:rsid w:val="00CE7F2C"/>
    <w:rsid w:val="00D031F2"/>
    <w:rsid w:val="00D03651"/>
    <w:rsid w:val="00D03F9A"/>
    <w:rsid w:val="00D03FDB"/>
    <w:rsid w:val="00D04BF1"/>
    <w:rsid w:val="00D05BBA"/>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1A5B"/>
    <w:rsid w:val="00EC3E55"/>
    <w:rsid w:val="00EC4162"/>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70D1"/>
    <w:rsid w:val="00F51BC9"/>
    <w:rsid w:val="00F542D3"/>
    <w:rsid w:val="00F554BF"/>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242299">
      <w:bodyDiv w:val="1"/>
      <w:marLeft w:val="0"/>
      <w:marRight w:val="0"/>
      <w:marTop w:val="0"/>
      <w:marBottom w:val="0"/>
      <w:divBdr>
        <w:top w:val="none" w:sz="0" w:space="0" w:color="auto"/>
        <w:left w:val="none" w:sz="0" w:space="0" w:color="auto"/>
        <w:bottom w:val="none" w:sz="0" w:space="0" w:color="auto"/>
        <w:right w:val="none" w:sz="0" w:space="0" w:color="auto"/>
      </w:divBdr>
    </w:div>
    <w:div w:id="328295315">
      <w:bodyDiv w:val="1"/>
      <w:marLeft w:val="0"/>
      <w:marRight w:val="0"/>
      <w:marTop w:val="0"/>
      <w:marBottom w:val="0"/>
      <w:divBdr>
        <w:top w:val="none" w:sz="0" w:space="0" w:color="auto"/>
        <w:left w:val="none" w:sz="0" w:space="0" w:color="auto"/>
        <w:bottom w:val="none" w:sz="0" w:space="0" w:color="auto"/>
        <w:right w:val="none" w:sz="0" w:space="0" w:color="auto"/>
      </w:divBdr>
    </w:div>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7071</TotalTime>
  <Pages>13</Pages>
  <Words>2578</Words>
  <Characters>28692</Characters>
  <Application>Microsoft Office Word</Application>
  <DocSecurity>0</DocSecurity>
  <Lines>239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460</cp:revision>
  <cp:lastPrinted>1899-12-31T23:00:00Z</cp:lastPrinted>
  <dcterms:created xsi:type="dcterms:W3CDTF">2020-02-03T08:32:00Z</dcterms:created>
  <dcterms:modified xsi:type="dcterms:W3CDTF">2025-10-15T12:58:00Z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