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62732C72" w:rsidR="00D337D7" w:rsidRDefault="00D337D7" w:rsidP="00D337D7">
      <w:pPr>
        <w:pStyle w:val="CRCoverPage"/>
        <w:tabs>
          <w:tab w:val="right" w:pos="9639"/>
        </w:tabs>
        <w:spacing w:after="0"/>
        <w:rPr>
          <w:b/>
          <w:i/>
          <w:noProof/>
          <w:sz w:val="28"/>
        </w:rPr>
      </w:pPr>
      <w:r>
        <w:rPr>
          <w:b/>
          <w:noProof/>
          <w:sz w:val="24"/>
        </w:rPr>
        <w:t>3GPP TSG CT WG3 Meeting #14</w:t>
      </w:r>
      <w:r w:rsidR="00E76FD2">
        <w:rPr>
          <w:b/>
          <w:noProof/>
          <w:sz w:val="24"/>
        </w:rPr>
        <w:t>3</w:t>
      </w:r>
      <w:r>
        <w:rPr>
          <w:b/>
          <w:i/>
          <w:noProof/>
          <w:sz w:val="28"/>
        </w:rPr>
        <w:tab/>
        <w:t>C3-25</w:t>
      </w:r>
      <w:r w:rsidR="009E34B5">
        <w:rPr>
          <w:b/>
          <w:i/>
          <w:noProof/>
          <w:sz w:val="28"/>
        </w:rPr>
        <w:t>4</w:t>
      </w:r>
      <w:r w:rsidR="00B9149F">
        <w:rPr>
          <w:b/>
          <w:i/>
          <w:noProof/>
          <w:sz w:val="28"/>
        </w:rPr>
        <w:t>386</w:t>
      </w:r>
    </w:p>
    <w:p w14:paraId="58D39999" w14:textId="6E1D84BD" w:rsidR="00D337D7" w:rsidRDefault="00E76FD2" w:rsidP="00D337D7">
      <w:pPr>
        <w:pStyle w:val="CRCoverPage"/>
        <w:outlineLvl w:val="0"/>
        <w:rPr>
          <w:b/>
          <w:noProof/>
          <w:sz w:val="24"/>
        </w:rPr>
      </w:pPr>
      <w:r>
        <w:rPr>
          <w:b/>
          <w:noProof/>
          <w:sz w:val="24"/>
        </w:rPr>
        <w:t>Sophia-Antipolis</w:t>
      </w:r>
      <w:r w:rsidR="00D337D7" w:rsidRPr="00D30ECB">
        <w:rPr>
          <w:b/>
          <w:noProof/>
          <w:sz w:val="24"/>
        </w:rPr>
        <w:t xml:space="preserve">, </w:t>
      </w:r>
      <w:r>
        <w:rPr>
          <w:b/>
          <w:noProof/>
          <w:sz w:val="24"/>
        </w:rPr>
        <w:t>France</w:t>
      </w:r>
      <w:r w:rsidR="00D337D7">
        <w:rPr>
          <w:b/>
          <w:noProof/>
          <w:sz w:val="24"/>
        </w:rPr>
        <w:t xml:space="preserve">, </w:t>
      </w:r>
      <w:r>
        <w:rPr>
          <w:b/>
          <w:noProof/>
          <w:sz w:val="24"/>
        </w:rPr>
        <w:t>13</w:t>
      </w:r>
      <w:r w:rsidR="00D337D7" w:rsidRPr="001E0522">
        <w:rPr>
          <w:b/>
          <w:noProof/>
          <w:sz w:val="24"/>
          <w:vertAlign w:val="superscript"/>
        </w:rPr>
        <w:t>th</w:t>
      </w:r>
      <w:r w:rsidR="00D337D7">
        <w:rPr>
          <w:b/>
          <w:noProof/>
          <w:sz w:val="24"/>
        </w:rPr>
        <w:t xml:space="preserve"> – </w:t>
      </w:r>
      <w:r>
        <w:rPr>
          <w:b/>
          <w:noProof/>
          <w:sz w:val="24"/>
        </w:rPr>
        <w:t>17</w:t>
      </w:r>
      <w:r w:rsidR="00D337D7">
        <w:rPr>
          <w:b/>
          <w:noProof/>
          <w:sz w:val="24"/>
          <w:vertAlign w:val="superscript"/>
        </w:rPr>
        <w:t>th</w:t>
      </w:r>
      <w:r w:rsidR="00D337D7">
        <w:rPr>
          <w:b/>
          <w:noProof/>
          <w:sz w:val="24"/>
        </w:rPr>
        <w:t xml:space="preserve"> </w:t>
      </w:r>
      <w:r>
        <w:rPr>
          <w:b/>
          <w:noProof/>
          <w:sz w:val="24"/>
        </w:rPr>
        <w:t>October</w:t>
      </w:r>
      <w:r w:rsidR="00D337D7">
        <w:rPr>
          <w:b/>
          <w:noProof/>
          <w:sz w:val="24"/>
        </w:rPr>
        <w:t>, 2025</w:t>
      </w:r>
      <w:r w:rsidR="00B9149F">
        <w:rPr>
          <w:b/>
          <w:noProof/>
          <w:sz w:val="24"/>
        </w:rPr>
        <w:t xml:space="preserve">                        </w:t>
      </w:r>
      <w:r w:rsidR="00B9149F" w:rsidRPr="00C20A06">
        <w:rPr>
          <w:bCs/>
          <w:i/>
          <w:iCs/>
          <w:noProof/>
          <w:szCs w:val="16"/>
        </w:rPr>
        <w:t>(Revision of C3-254</w:t>
      </w:r>
      <w:r w:rsidR="00B9149F">
        <w:rPr>
          <w:bCs/>
          <w:i/>
          <w:iCs/>
          <w:noProof/>
          <w:szCs w:val="16"/>
        </w:rPr>
        <w:t>270</w:t>
      </w:r>
      <w:r w:rsidR="00B9149F" w:rsidRPr="00C20A06">
        <w:rPr>
          <w:bCs/>
          <w:i/>
          <w:iCs/>
          <w:noProof/>
          <w:szCs w:val="16"/>
        </w:rPr>
        <w:t>)</w:t>
      </w:r>
    </w:p>
    <w:p w14:paraId="3F54251B" w14:textId="77777777" w:rsidR="00C93D83" w:rsidRDefault="00C93D83">
      <w:pPr>
        <w:pStyle w:val="CRCoverPage"/>
        <w:outlineLvl w:val="0"/>
        <w:rPr>
          <w:b/>
          <w:sz w:val="24"/>
        </w:rPr>
      </w:pPr>
    </w:p>
    <w:p w14:paraId="1A2057A0" w14:textId="34E166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r w:rsidR="00B8565C">
        <w:rPr>
          <w:rFonts w:ascii="Arial" w:hAnsi="Arial" w:cs="Arial"/>
          <w:b/>
          <w:bCs/>
          <w:lang w:val="en-US"/>
        </w:rPr>
        <w:t>, Ericsson</w:t>
      </w:r>
    </w:p>
    <w:p w14:paraId="65CE4E4B" w14:textId="28C2CC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56F5">
        <w:rPr>
          <w:rFonts w:ascii="Arial" w:hAnsi="Arial" w:cs="Arial"/>
          <w:b/>
          <w:bCs/>
          <w:lang w:val="en-US"/>
        </w:rPr>
        <w:t>Data model</w:t>
      </w:r>
      <w:r w:rsidR="004A7D4A" w:rsidRPr="004A7D4A">
        <w:rPr>
          <w:rFonts w:ascii="Arial" w:hAnsi="Arial" w:cs="Arial"/>
          <w:b/>
          <w:bCs/>
          <w:lang w:val="en-US"/>
        </w:rPr>
        <w:t xml:space="preserve"> </w:t>
      </w:r>
      <w:r w:rsidR="00D717FC">
        <w:rPr>
          <w:rFonts w:ascii="Arial" w:hAnsi="Arial" w:cs="Arial"/>
          <w:b/>
          <w:bCs/>
          <w:lang w:val="en-US"/>
        </w:rPr>
        <w:t>corrections for the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5345192" w:rsidR="00C93D83" w:rsidRPr="009E7581" w:rsidRDefault="009E7581">
      <w:pPr>
        <w:rPr>
          <w:lang w:val="en-US"/>
        </w:rPr>
      </w:pPr>
      <w:r>
        <w:rPr>
          <w:lang w:val="en-US"/>
        </w:rPr>
        <w:t>The</w:t>
      </w:r>
      <w:r w:rsidR="00D717FC">
        <w:rPr>
          <w:lang w:val="en-US"/>
        </w:rPr>
        <w:t>re are some mistakes in the</w:t>
      </w:r>
      <w:r>
        <w:rPr>
          <w:lang w:val="en-US"/>
        </w:rPr>
        <w:t xml:space="preserve"> </w:t>
      </w:r>
      <w:r w:rsidR="004A56F5">
        <w:rPr>
          <w:lang w:val="en-US"/>
        </w:rPr>
        <w:t>data model</w:t>
      </w:r>
      <w:r w:rsidR="00284F6D">
        <w:rPr>
          <w:lang w:val="en-US"/>
        </w:rPr>
        <w:t xml:space="preserve"> of TS 29.5</w:t>
      </w:r>
      <w:r w:rsidR="00D717FC">
        <w:rPr>
          <w:lang w:val="en-US"/>
        </w:rPr>
        <w:t xml:space="preserve">30, including wrong </w:t>
      </w:r>
      <w:r w:rsidR="004A56F5">
        <w:rPr>
          <w:lang w:val="en-US"/>
        </w:rPr>
        <w:t>d</w:t>
      </w:r>
      <w:r w:rsidR="00B43C80">
        <w:rPr>
          <w:lang w:val="en-US"/>
        </w:rPr>
        <w:t>ata type</w:t>
      </w:r>
      <w:r w:rsidR="004A56F5">
        <w:rPr>
          <w:lang w:val="en-US"/>
        </w:rPr>
        <w:t xml:space="preserve"> tables</w:t>
      </w:r>
      <w:r w:rsidR="00D717FC">
        <w:rPr>
          <w:lang w:val="en-US"/>
        </w:rPr>
        <w:t xml:space="preserve">, </w:t>
      </w:r>
      <w:r w:rsidR="004A56F5">
        <w:rPr>
          <w:lang w:val="en-US"/>
        </w:rPr>
        <w:t>missing attributes</w:t>
      </w:r>
      <w:r w:rsidR="00D717FC">
        <w:rPr>
          <w:lang w:val="en-US"/>
        </w:rPr>
        <w:t>,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4B545FC6" w:rsidR="00C93D83" w:rsidRDefault="00D717FC">
      <w:pPr>
        <w:rPr>
          <w:lang w:val="en-US"/>
        </w:rPr>
      </w:pPr>
      <w:r>
        <w:rPr>
          <w:lang w:val="en-US"/>
        </w:rPr>
        <w:t xml:space="preserve">Correct the </w:t>
      </w:r>
      <w:r w:rsidR="004A56F5">
        <w:rPr>
          <w:lang w:val="en-US"/>
        </w:rPr>
        <w:t>data model</w:t>
      </w:r>
      <w:r w:rsidR="00B43C80">
        <w:rPr>
          <w:lang w:val="en-US"/>
        </w:rPr>
        <w:t xml:space="preserve"> o</w:t>
      </w:r>
      <w:r>
        <w:rPr>
          <w:lang w:val="en-US"/>
        </w:rPr>
        <w:t>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4CE481CC"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D717FC">
        <w:rPr>
          <w:lang w:val="en-US"/>
        </w:rPr>
        <w:t>0</w:t>
      </w:r>
      <w:r w:rsidR="009C05BF">
        <w:rPr>
          <w:lang w:val="en-US"/>
        </w:rPr>
        <w:t>.</w:t>
      </w:r>
      <w:r w:rsidR="00D717F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58119426" w14:textId="77777777" w:rsidR="00740E05" w:rsidRPr="00740E05" w:rsidRDefault="00740E05" w:rsidP="00740E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510696633"/>
      <w:bookmarkStart w:id="1" w:name="_Toc35971428"/>
      <w:bookmarkStart w:id="2" w:name="_Toc207824772"/>
      <w:r w:rsidRPr="00740E05">
        <w:rPr>
          <w:rFonts w:ascii="Arial" w:eastAsia="Times New Roman" w:hAnsi="Arial"/>
          <w:sz w:val="24"/>
          <w:lang w:eastAsia="en-GB"/>
        </w:rPr>
        <w:t>6.1.6.1</w:t>
      </w:r>
      <w:r w:rsidRPr="00740E05">
        <w:rPr>
          <w:rFonts w:ascii="Arial" w:eastAsia="Times New Roman" w:hAnsi="Arial"/>
          <w:sz w:val="24"/>
          <w:lang w:eastAsia="en-GB"/>
        </w:rPr>
        <w:tab/>
        <w:t>General</w:t>
      </w:r>
      <w:bookmarkEnd w:id="0"/>
      <w:bookmarkEnd w:id="1"/>
      <w:bookmarkEnd w:id="2"/>
    </w:p>
    <w:p w14:paraId="356D4B99"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This clause specifies the application data model supported by the API.</w:t>
      </w:r>
    </w:p>
    <w:p w14:paraId="3CFA0599"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Table 6.1.6.1-1 specifies the data types defined for the Naf_VFLTraining service-based interface protocol.</w:t>
      </w:r>
    </w:p>
    <w:p w14:paraId="5EB59054"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0E05">
        <w:rPr>
          <w:rFonts w:ascii="Arial" w:eastAsia="Times New Roman" w:hAnsi="Arial"/>
          <w:b/>
          <w:lang w:eastAsia="en-GB"/>
        </w:rPr>
        <w:t>Table 6.1.6.1-1: Naf_VFLTraining</w:t>
      </w:r>
      <w:r w:rsidRPr="00740E05" w:rsidDel="000E2308">
        <w:rPr>
          <w:rFonts w:ascii="Arial" w:eastAsia="Times New Roman" w:hAnsi="Arial"/>
          <w:b/>
          <w:lang w:eastAsia="en-GB"/>
        </w:rPr>
        <w:t xml:space="preserve"> </w:t>
      </w:r>
      <w:r w:rsidRPr="00740E05">
        <w:rPr>
          <w:rFonts w:ascii="Arial" w:eastAsia="Times New Roman" w:hAnsi="Arial"/>
          <w:b/>
          <w:lang w:eastAsia="en-GB"/>
        </w:rP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740E05" w:rsidRPr="00740E05" w14:paraId="4FF390FC" w14:textId="77777777" w:rsidTr="00C50A4A">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766EC6DF"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12D0497B"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5B9FBFE2"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A9136E4"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14:paraId="0A537366" w14:textId="77777777" w:rsidTr="00C50A4A">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4E0DEA50"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VflTrainingSub</w:t>
            </w:r>
            <w:r w:rsidRPr="00740E05">
              <w:rPr>
                <w:rFonts w:ascii="Arial" w:eastAsia="Times New Roman" w:hAnsi="Arial" w:hint="eastAsia"/>
                <w:sz w:val="18"/>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06E2E5F1"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0E05">
              <w:rPr>
                <w:rFonts w:ascii="Arial" w:eastAsia="Times New Roman" w:hAnsi="Arial"/>
                <w:sz w:val="18"/>
                <w:lang w:eastAsia="en-GB"/>
              </w:rPr>
              <w:t>6.1.6.2.2</w:t>
            </w:r>
          </w:p>
        </w:tc>
        <w:tc>
          <w:tcPr>
            <w:tcW w:w="4981" w:type="dxa"/>
            <w:tcBorders>
              <w:top w:val="single" w:sz="4" w:space="0" w:color="auto"/>
              <w:left w:val="single" w:sz="4" w:space="0" w:color="auto"/>
              <w:bottom w:val="single" w:sz="4" w:space="0" w:color="auto"/>
              <w:right w:val="single" w:sz="4" w:space="0" w:color="auto"/>
            </w:tcBorders>
            <w:vAlign w:val="center"/>
          </w:tcPr>
          <w:p w14:paraId="499C111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3485E3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14EB830B" w14:textId="77777777" w:rsidTr="00C50A4A">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3E7EB67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VflTrainingSub</w:t>
            </w:r>
            <w:r w:rsidRPr="00740E05">
              <w:rPr>
                <w:rFonts w:ascii="Arial" w:eastAsia="Times New Roman" w:hAnsi="Arial" w:hint="eastAsia"/>
                <w:sz w:val="18"/>
                <w:lang w:eastAsia="zh-CN"/>
              </w:rPr>
              <w:t>s</w:t>
            </w:r>
            <w:r w:rsidRPr="00740E05">
              <w:rPr>
                <w:rFonts w:ascii="Arial" w:eastAsia="Times New Roman" w:hAnsi="Arial"/>
                <w:sz w:val="18"/>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1E2BF794"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0E05">
              <w:rPr>
                <w:rFonts w:ascii="Arial" w:eastAsia="Times New Roman" w:hAnsi="Arial"/>
                <w:sz w:val="18"/>
                <w:lang w:eastAsia="en-GB"/>
              </w:rPr>
              <w:t>6.1.6.2.3</w:t>
            </w:r>
          </w:p>
        </w:tc>
        <w:tc>
          <w:tcPr>
            <w:tcW w:w="4981" w:type="dxa"/>
            <w:tcBorders>
              <w:top w:val="single" w:sz="4" w:space="0" w:color="auto"/>
              <w:left w:val="single" w:sz="4" w:space="0" w:color="auto"/>
              <w:bottom w:val="single" w:sz="4" w:space="0" w:color="auto"/>
              <w:right w:val="single" w:sz="4" w:space="0" w:color="auto"/>
            </w:tcBorders>
            <w:vAlign w:val="center"/>
          </w:tcPr>
          <w:p w14:paraId="17C59DF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349E53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A0EED7A" w14:textId="77777777" w:rsidR="00740E05" w:rsidRPr="00740E05" w:rsidRDefault="00740E05" w:rsidP="00740E05">
      <w:pPr>
        <w:overflowPunct w:val="0"/>
        <w:autoSpaceDE w:val="0"/>
        <w:autoSpaceDN w:val="0"/>
        <w:adjustRightInd w:val="0"/>
        <w:textAlignment w:val="baseline"/>
        <w:rPr>
          <w:rFonts w:eastAsia="Times New Roman"/>
          <w:lang w:eastAsia="en-GB"/>
        </w:rPr>
      </w:pPr>
    </w:p>
    <w:p w14:paraId="19B928CE"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6F5F2540"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0E05">
        <w:rPr>
          <w:rFonts w:ascii="Arial" w:eastAsia="Times New Roman" w:hAnsi="Arial"/>
          <w:b/>
          <w:lang w:eastAsia="en-GB"/>
        </w:rPr>
        <w:lastRenderedPageBreak/>
        <w:t>Table 6.1.6.1-2: Naf_VFLTraining</w:t>
      </w:r>
      <w:r w:rsidRPr="00740E05" w:rsidDel="0046743C">
        <w:rPr>
          <w:rFonts w:ascii="Arial" w:eastAsia="Times New Roman" w:hAnsi="Arial"/>
          <w:b/>
          <w:lang w:eastAsia="en-GB"/>
        </w:rPr>
        <w:t xml:space="preserve"> </w:t>
      </w:r>
      <w:r w:rsidRPr="00740E05">
        <w:rPr>
          <w:rFonts w:ascii="Arial" w:eastAsia="Times New Roman" w:hAnsi="Arial"/>
          <w:b/>
          <w:lang w:eastAsia="en-GB"/>
        </w:rP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740E05" w:rsidRPr="00740E05" w14:paraId="4C6C3968"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3024EDDB"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C5A9BA"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10CFCC5"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A49CDE3"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rsidDel="00984AEA" w14:paraId="57F49C7A" w14:textId="49F21CA3" w:rsidTr="00C50A4A">
        <w:trPr>
          <w:jc w:val="center"/>
          <w:del w:id="3"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6EE3309B" w14:textId="68C8DF56" w:rsidR="00740E05" w:rsidRPr="00740E05" w:rsidDel="00984AEA" w:rsidRDefault="00740E05" w:rsidP="00740E05">
            <w:pPr>
              <w:keepNext/>
              <w:keepLines/>
              <w:overflowPunct w:val="0"/>
              <w:autoSpaceDE w:val="0"/>
              <w:autoSpaceDN w:val="0"/>
              <w:adjustRightInd w:val="0"/>
              <w:spacing w:after="0"/>
              <w:textAlignment w:val="baseline"/>
              <w:rPr>
                <w:del w:id="4" w:author="Nokia" w:date="2025-10-02T17:33:00Z" w16du:dateUtc="2025-10-02T15:33:00Z"/>
                <w:rFonts w:ascii="Arial" w:eastAsia="Times New Roman" w:hAnsi="Arial"/>
                <w:sz w:val="18"/>
                <w:lang w:eastAsia="en-GB"/>
              </w:rPr>
            </w:pPr>
            <w:del w:id="5" w:author="Nokia" w:date="2025-10-02T17:33:00Z" w16du:dateUtc="2025-10-02T15:33:00Z">
              <w:r w:rsidRPr="00740E05" w:rsidDel="00984AEA">
                <w:rPr>
                  <w:rFonts w:ascii="Arial" w:eastAsia="Times New Roman" w:hAnsi="Arial"/>
                  <w:sz w:val="18"/>
                  <w:lang w:eastAsia="en-GB"/>
                </w:rPr>
                <w:delText>NwdafEvent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CCCA4BE" w14:textId="724A5234" w:rsidR="00740E05" w:rsidRPr="00740E05" w:rsidDel="00984AEA" w:rsidRDefault="00740E05" w:rsidP="00740E05">
            <w:pPr>
              <w:keepNext/>
              <w:keepLines/>
              <w:overflowPunct w:val="0"/>
              <w:autoSpaceDE w:val="0"/>
              <w:autoSpaceDN w:val="0"/>
              <w:adjustRightInd w:val="0"/>
              <w:spacing w:after="0"/>
              <w:jc w:val="center"/>
              <w:textAlignment w:val="baseline"/>
              <w:rPr>
                <w:del w:id="6" w:author="Nokia" w:date="2025-10-02T17:33:00Z" w16du:dateUtc="2025-10-02T15:33:00Z"/>
                <w:rFonts w:eastAsia="Times New Roman"/>
                <w:lang w:eastAsia="en-GB"/>
              </w:rPr>
            </w:pPr>
            <w:del w:id="7" w:author="Nokia" w:date="2025-10-02T17:33:00Z" w16du:dateUtc="2025-10-02T15:33:00Z">
              <w:r w:rsidRPr="00740E05" w:rsidDel="00984AEA">
                <w:rPr>
                  <w:rFonts w:ascii="Arial" w:eastAsia="Times New Roman" w:hAnsi="Arial"/>
                  <w:sz w:val="18"/>
                  <w:lang w:eastAsia="en-GB"/>
                </w:rPr>
                <w:delText>3GPP TS 29.520 [18]</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71D8DF5E" w14:textId="4C157FF9" w:rsidR="00740E05" w:rsidRPr="00740E05" w:rsidDel="00984AEA" w:rsidRDefault="00740E05" w:rsidP="00740E05">
            <w:pPr>
              <w:keepNext/>
              <w:keepLines/>
              <w:overflowPunct w:val="0"/>
              <w:autoSpaceDE w:val="0"/>
              <w:autoSpaceDN w:val="0"/>
              <w:adjustRightInd w:val="0"/>
              <w:spacing w:after="0"/>
              <w:textAlignment w:val="baseline"/>
              <w:rPr>
                <w:del w:id="8" w:author="Nokia" w:date="2025-10-02T17:33:00Z" w16du:dateUtc="2025-10-02T15:33:00Z"/>
                <w:rFonts w:ascii="Arial" w:eastAsia="Times New Roman" w:hAnsi="Arial" w:cs="Arial"/>
                <w:sz w:val="18"/>
                <w:szCs w:val="18"/>
                <w:lang w:eastAsia="en-GB"/>
              </w:rPr>
            </w:pPr>
            <w:del w:id="9" w:author="Nokia" w:date="2025-10-02T17:33:00Z" w16du:dateUtc="2025-10-02T15:33:00Z">
              <w:r w:rsidRPr="00740E05" w:rsidDel="00984AEA">
                <w:rPr>
                  <w:rFonts w:ascii="Arial" w:eastAsia="Times New Roman" w:hAnsi="Arial" w:cs="Arial"/>
                  <w:sz w:val="18"/>
                  <w:szCs w:val="18"/>
                  <w:lang w:eastAsia="en-GB"/>
                </w:rPr>
                <w:delText>Represents the NWDAF event.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7FE0AE4" w14:textId="6FDB44FA" w:rsidR="00740E05" w:rsidRPr="00740E05" w:rsidDel="00984AEA" w:rsidRDefault="00740E05" w:rsidP="00740E05">
            <w:pPr>
              <w:keepNext/>
              <w:keepLines/>
              <w:overflowPunct w:val="0"/>
              <w:autoSpaceDE w:val="0"/>
              <w:autoSpaceDN w:val="0"/>
              <w:adjustRightInd w:val="0"/>
              <w:spacing w:after="0"/>
              <w:textAlignment w:val="baseline"/>
              <w:rPr>
                <w:del w:id="10" w:author="Nokia" w:date="2025-10-02T17:33:00Z" w16du:dateUtc="2025-10-02T15:33:00Z"/>
                <w:rFonts w:ascii="Arial" w:eastAsia="Times New Roman" w:hAnsi="Arial" w:cs="Arial"/>
                <w:sz w:val="18"/>
                <w:szCs w:val="18"/>
                <w:lang w:eastAsia="en-GB"/>
              </w:rPr>
            </w:pPr>
          </w:p>
        </w:tc>
      </w:tr>
      <w:tr w:rsidR="00740E05" w:rsidRPr="00740E05" w:rsidDel="00984AEA" w14:paraId="32264A0A" w14:textId="6E056491" w:rsidTr="00C50A4A">
        <w:trPr>
          <w:jc w:val="center"/>
          <w:del w:id="11"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5E23D161" w14:textId="31693773" w:rsidR="00740E05" w:rsidRPr="00740E05" w:rsidDel="00984AEA" w:rsidRDefault="00740E05" w:rsidP="00740E05">
            <w:pPr>
              <w:keepNext/>
              <w:keepLines/>
              <w:overflowPunct w:val="0"/>
              <w:autoSpaceDE w:val="0"/>
              <w:autoSpaceDN w:val="0"/>
              <w:adjustRightInd w:val="0"/>
              <w:spacing w:after="0"/>
              <w:textAlignment w:val="baseline"/>
              <w:rPr>
                <w:del w:id="12" w:author="Nokia" w:date="2025-10-02T17:33:00Z" w16du:dateUtc="2025-10-02T15:33:00Z"/>
                <w:rFonts w:ascii="Arial" w:eastAsia="Times New Roman" w:hAnsi="Arial"/>
                <w:sz w:val="18"/>
                <w:lang w:eastAsia="en-GB"/>
              </w:rPr>
            </w:pPr>
            <w:del w:id="13" w:author="Nokia" w:date="2025-10-02T17:33:00Z" w16du:dateUtc="2025-10-02T15:33:00Z">
              <w:r w:rsidRPr="00740E05" w:rsidDel="00984AEA">
                <w:rPr>
                  <w:rFonts w:ascii="Arial" w:eastAsia="Times New Roman" w:hAnsi="Arial"/>
                  <w:sz w:val="18"/>
                  <w:lang w:eastAsia="en-GB"/>
                </w:rPr>
                <w:delText>MLModelMetric</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F246702" w14:textId="6664A0D4" w:rsidR="00740E05" w:rsidRPr="00740E05" w:rsidDel="00984AEA" w:rsidRDefault="00740E05" w:rsidP="00740E05">
            <w:pPr>
              <w:keepNext/>
              <w:keepLines/>
              <w:overflowPunct w:val="0"/>
              <w:autoSpaceDE w:val="0"/>
              <w:autoSpaceDN w:val="0"/>
              <w:adjustRightInd w:val="0"/>
              <w:spacing w:after="0"/>
              <w:jc w:val="center"/>
              <w:textAlignment w:val="baseline"/>
              <w:rPr>
                <w:del w:id="14" w:author="Nokia" w:date="2025-10-02T17:33:00Z" w16du:dateUtc="2025-10-02T15:33:00Z"/>
                <w:rFonts w:ascii="Arial" w:eastAsia="Times New Roman" w:hAnsi="Arial"/>
                <w:sz w:val="18"/>
                <w:lang w:eastAsia="en-GB"/>
              </w:rPr>
            </w:pPr>
            <w:del w:id="15" w:author="Nokia" w:date="2025-10-02T17:33:00Z" w16du:dateUtc="2025-10-02T15:33:00Z">
              <w:r w:rsidRPr="00740E05" w:rsidDel="00984AEA">
                <w:rPr>
                  <w:rFonts w:ascii="Arial" w:eastAsia="Times New Roman" w:hAnsi="Arial"/>
                  <w:sz w:val="18"/>
                  <w:lang w:eastAsia="en-GB"/>
                </w:rPr>
                <w:delText>3GPP TS 29.520 [15]</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290795D" w14:textId="295784F7" w:rsidR="00740E05" w:rsidRPr="00740E05" w:rsidDel="00984AEA" w:rsidRDefault="00740E05" w:rsidP="00740E05">
            <w:pPr>
              <w:keepNext/>
              <w:keepLines/>
              <w:overflowPunct w:val="0"/>
              <w:autoSpaceDE w:val="0"/>
              <w:autoSpaceDN w:val="0"/>
              <w:adjustRightInd w:val="0"/>
              <w:spacing w:after="0"/>
              <w:textAlignment w:val="baseline"/>
              <w:rPr>
                <w:del w:id="16" w:author="Nokia" w:date="2025-10-02T17:33:00Z" w16du:dateUtc="2025-10-02T15:33:00Z"/>
                <w:rFonts w:ascii="Arial" w:eastAsia="Times New Roman" w:hAnsi="Arial" w:cs="Arial"/>
                <w:sz w:val="18"/>
                <w:szCs w:val="18"/>
                <w:lang w:eastAsia="en-GB"/>
              </w:rPr>
            </w:pPr>
            <w:del w:id="17" w:author="Nokia" w:date="2025-10-02T17:33:00Z" w16du:dateUtc="2025-10-02T15:33:00Z">
              <w:r w:rsidRPr="00740E05" w:rsidDel="00984AEA">
                <w:rPr>
                  <w:rFonts w:ascii="Arial" w:eastAsia="Times New Roman" w:hAnsi="Arial" w:cs="Arial"/>
                  <w:sz w:val="18"/>
                  <w:szCs w:val="18"/>
                  <w:lang w:eastAsia="en-GB"/>
                </w:rPr>
                <w:delText>Represents the ML Model Metric.</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B8CC320" w14:textId="1D94BC38" w:rsidR="00740E05" w:rsidRPr="00740E05" w:rsidDel="00984AEA" w:rsidRDefault="00740E05" w:rsidP="00740E05">
            <w:pPr>
              <w:keepNext/>
              <w:keepLines/>
              <w:overflowPunct w:val="0"/>
              <w:autoSpaceDE w:val="0"/>
              <w:autoSpaceDN w:val="0"/>
              <w:adjustRightInd w:val="0"/>
              <w:spacing w:after="0"/>
              <w:textAlignment w:val="baseline"/>
              <w:rPr>
                <w:del w:id="18" w:author="Nokia" w:date="2025-10-02T17:33:00Z" w16du:dateUtc="2025-10-02T15:33:00Z"/>
                <w:rFonts w:ascii="Arial" w:eastAsia="Times New Roman" w:hAnsi="Arial" w:cs="Arial"/>
                <w:sz w:val="18"/>
                <w:szCs w:val="18"/>
                <w:lang w:eastAsia="en-GB"/>
              </w:rPr>
            </w:pPr>
          </w:p>
        </w:tc>
      </w:tr>
      <w:tr w:rsidR="00740E05" w:rsidRPr="00740E05" w14:paraId="0CE32770"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F329F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89CC0E4"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60A0C97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135DB48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7BD68B24"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6CB45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24FB12B"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064C9B9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 xml:space="preserve">Represents the list of supported feature(s) and </w:t>
            </w:r>
            <w:r w:rsidRPr="00740E05">
              <w:rPr>
                <w:rFonts w:ascii="Arial" w:eastAsia="Times New Roman" w:hAnsi="Arial"/>
                <w:sz w:val="18"/>
                <w:lang w:eastAsia="en-GB"/>
              </w:rPr>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3FA7E9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rsidDel="00984AEA" w14:paraId="73D3E973" w14:textId="0C072FE2" w:rsidTr="00C50A4A">
        <w:trPr>
          <w:jc w:val="center"/>
          <w:del w:id="19"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70A4D7B1" w14:textId="76F6E494" w:rsidR="00740E05" w:rsidRPr="00740E05" w:rsidDel="00984AEA" w:rsidRDefault="00740E05" w:rsidP="00740E05">
            <w:pPr>
              <w:keepNext/>
              <w:keepLines/>
              <w:overflowPunct w:val="0"/>
              <w:autoSpaceDE w:val="0"/>
              <w:autoSpaceDN w:val="0"/>
              <w:adjustRightInd w:val="0"/>
              <w:spacing w:after="0"/>
              <w:textAlignment w:val="baseline"/>
              <w:rPr>
                <w:del w:id="20" w:author="Nokia" w:date="2025-10-02T17:33:00Z" w16du:dateUtc="2025-10-02T15:33:00Z"/>
                <w:rFonts w:ascii="Arial" w:eastAsia="Times New Roman" w:hAnsi="Arial"/>
                <w:sz w:val="18"/>
                <w:lang w:eastAsia="en-GB"/>
              </w:rPr>
            </w:pPr>
            <w:del w:id="21" w:author="Nokia" w:date="2025-10-02T17:33:00Z" w16du:dateUtc="2025-10-02T15:33:00Z">
              <w:r w:rsidRPr="00740E05" w:rsidDel="00984AEA">
                <w:rPr>
                  <w:rFonts w:ascii="Arial" w:eastAsia="Times New Roman" w:hAnsi="Arial"/>
                  <w:sz w:val="18"/>
                  <w:lang w:eastAsia="en-GB"/>
                </w:rPr>
                <w:delText>Uinteger</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7EF385A0" w14:textId="76F09048" w:rsidR="00740E05" w:rsidRPr="00740E05" w:rsidDel="00984AEA" w:rsidRDefault="00740E05" w:rsidP="00740E05">
            <w:pPr>
              <w:keepNext/>
              <w:keepLines/>
              <w:overflowPunct w:val="0"/>
              <w:autoSpaceDE w:val="0"/>
              <w:autoSpaceDN w:val="0"/>
              <w:adjustRightInd w:val="0"/>
              <w:spacing w:after="0"/>
              <w:jc w:val="center"/>
              <w:textAlignment w:val="baseline"/>
              <w:rPr>
                <w:del w:id="22" w:author="Nokia" w:date="2025-10-02T17:33:00Z" w16du:dateUtc="2025-10-02T15:33:00Z"/>
                <w:rFonts w:eastAsia="Times New Roman"/>
                <w:lang w:eastAsia="en-GB"/>
              </w:rPr>
            </w:pPr>
            <w:del w:id="23" w:author="Nokia" w:date="2025-10-02T17:33:00Z" w16du:dateUtc="2025-10-02T15:33:00Z">
              <w:r w:rsidRPr="00740E05" w:rsidDel="00984AEA">
                <w:rPr>
                  <w:rFonts w:ascii="Arial" w:eastAsia="Times New Roman" w:hAnsi="Arial"/>
                  <w:sz w:val="18"/>
                  <w:lang w:eastAsia="en-GB"/>
                </w:rPr>
                <w:delText>3GPP TS 29.571 [16]</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F5A53B8" w14:textId="6514CDF6" w:rsidR="00740E05" w:rsidRPr="00740E05" w:rsidDel="00984AEA" w:rsidRDefault="00740E05" w:rsidP="00740E05">
            <w:pPr>
              <w:keepNext/>
              <w:keepLines/>
              <w:overflowPunct w:val="0"/>
              <w:autoSpaceDE w:val="0"/>
              <w:autoSpaceDN w:val="0"/>
              <w:adjustRightInd w:val="0"/>
              <w:spacing w:after="0"/>
              <w:textAlignment w:val="baseline"/>
              <w:rPr>
                <w:del w:id="24" w:author="Nokia" w:date="2025-10-02T17:33:00Z" w16du:dateUtc="2025-10-02T15:33:00Z"/>
                <w:rFonts w:ascii="Arial" w:eastAsia="Times New Roman" w:hAnsi="Arial" w:cs="Arial"/>
                <w:sz w:val="18"/>
                <w:szCs w:val="18"/>
                <w:lang w:eastAsia="en-GB"/>
              </w:rPr>
            </w:pPr>
            <w:del w:id="25" w:author="Nokia" w:date="2025-10-02T17:33:00Z" w16du:dateUtc="2025-10-02T15:33:00Z">
              <w:r w:rsidRPr="00740E05" w:rsidDel="00984AEA">
                <w:rPr>
                  <w:rFonts w:ascii="Arial" w:eastAsia="Times New Roman" w:hAnsi="Arial" w:cs="Arial"/>
                  <w:sz w:val="18"/>
                  <w:szCs w:val="18"/>
                  <w:lang w:eastAsia="en-GB"/>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74A98C8" w14:textId="6A2E4482" w:rsidR="00740E05" w:rsidRPr="00740E05" w:rsidDel="00984AEA" w:rsidRDefault="00740E05" w:rsidP="00740E05">
            <w:pPr>
              <w:keepNext/>
              <w:keepLines/>
              <w:overflowPunct w:val="0"/>
              <w:autoSpaceDE w:val="0"/>
              <w:autoSpaceDN w:val="0"/>
              <w:adjustRightInd w:val="0"/>
              <w:spacing w:after="0"/>
              <w:textAlignment w:val="baseline"/>
              <w:rPr>
                <w:del w:id="26" w:author="Nokia" w:date="2025-10-02T17:33:00Z" w16du:dateUtc="2025-10-02T15:33:00Z"/>
                <w:rFonts w:ascii="Arial" w:eastAsia="Times New Roman" w:hAnsi="Arial" w:cs="Arial"/>
                <w:sz w:val="18"/>
                <w:szCs w:val="18"/>
                <w:lang w:eastAsia="en-GB"/>
              </w:rPr>
            </w:pPr>
          </w:p>
        </w:tc>
      </w:tr>
      <w:tr w:rsidR="00740E05" w:rsidRPr="00740E05" w14:paraId="7CD3FF0A" w14:textId="77777777" w:rsidTr="00C50A4A">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23AFD4D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2B8523E2"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2DBE5E8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B3D618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rsidDel="00984AEA" w14:paraId="38B720D9" w14:textId="697C2B72" w:rsidTr="00C50A4A">
        <w:trPr>
          <w:trHeight w:val="37"/>
          <w:jc w:val="center"/>
          <w:del w:id="27" w:author="Nokia" w:date="2025-10-02T17:33:00Z"/>
        </w:trPr>
        <w:tc>
          <w:tcPr>
            <w:tcW w:w="1817" w:type="dxa"/>
            <w:tcBorders>
              <w:top w:val="single" w:sz="4" w:space="0" w:color="auto"/>
              <w:left w:val="single" w:sz="4" w:space="0" w:color="auto"/>
              <w:bottom w:val="single" w:sz="4" w:space="0" w:color="auto"/>
              <w:right w:val="single" w:sz="4" w:space="0" w:color="auto"/>
            </w:tcBorders>
            <w:vAlign w:val="center"/>
          </w:tcPr>
          <w:p w14:paraId="6BEC120D" w14:textId="3D0B5DA2" w:rsidR="00740E05" w:rsidRPr="00740E05" w:rsidDel="00984AEA" w:rsidRDefault="00740E05" w:rsidP="00740E05">
            <w:pPr>
              <w:keepNext/>
              <w:keepLines/>
              <w:overflowPunct w:val="0"/>
              <w:autoSpaceDE w:val="0"/>
              <w:autoSpaceDN w:val="0"/>
              <w:adjustRightInd w:val="0"/>
              <w:spacing w:after="0"/>
              <w:textAlignment w:val="baseline"/>
              <w:rPr>
                <w:del w:id="28" w:author="Nokia" w:date="2025-10-02T17:33:00Z" w16du:dateUtc="2025-10-02T15:33:00Z"/>
                <w:rFonts w:ascii="Arial" w:eastAsia="Times New Roman" w:hAnsi="Arial"/>
                <w:sz w:val="18"/>
                <w:lang w:eastAsia="en-GB"/>
              </w:rPr>
            </w:pPr>
            <w:del w:id="29" w:author="Nokia" w:date="2025-10-02T17:33:00Z" w16du:dateUtc="2025-10-02T15:33:00Z">
              <w:r w:rsidRPr="00740E05" w:rsidDel="00984AEA">
                <w:rPr>
                  <w:rFonts w:ascii="Arial" w:eastAsia="Times New Roman" w:hAnsi="Arial"/>
                  <w:sz w:val="18"/>
                  <w:lang w:eastAsia="en-GB"/>
                </w:rPr>
                <w:delText>VflIntermedTrainInfo</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5A7D5A75" w14:textId="0C46AA38" w:rsidR="00740E05" w:rsidRPr="00740E05" w:rsidDel="00984AEA" w:rsidRDefault="00740E05" w:rsidP="00740E05">
            <w:pPr>
              <w:keepNext/>
              <w:keepLines/>
              <w:overflowPunct w:val="0"/>
              <w:autoSpaceDE w:val="0"/>
              <w:autoSpaceDN w:val="0"/>
              <w:adjustRightInd w:val="0"/>
              <w:spacing w:after="0"/>
              <w:jc w:val="center"/>
              <w:textAlignment w:val="baseline"/>
              <w:rPr>
                <w:del w:id="30" w:author="Nokia" w:date="2025-10-02T17:33:00Z" w16du:dateUtc="2025-10-02T15:33:00Z"/>
                <w:rFonts w:eastAsia="Times New Roman"/>
                <w:lang w:eastAsia="en-GB"/>
              </w:rPr>
            </w:pPr>
            <w:del w:id="31" w:author="Nokia" w:date="2025-10-02T17:33:00Z" w16du:dateUtc="2025-10-02T15:33:00Z">
              <w:r w:rsidRPr="00740E05" w:rsidDel="00984AEA">
                <w:rPr>
                  <w:rFonts w:ascii="Arial" w:eastAsia="Times New Roman" w:hAnsi="Arial"/>
                  <w:sz w:val="18"/>
                  <w:lang w:eastAsia="en-GB"/>
                </w:rPr>
                <w:delText>3GPP TS 29.520 [18]</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16041D56" w14:textId="3665B42C" w:rsidR="00740E05" w:rsidRPr="00740E05" w:rsidDel="00984AEA" w:rsidRDefault="00740E05" w:rsidP="00740E05">
            <w:pPr>
              <w:keepNext/>
              <w:keepLines/>
              <w:overflowPunct w:val="0"/>
              <w:autoSpaceDE w:val="0"/>
              <w:autoSpaceDN w:val="0"/>
              <w:adjustRightInd w:val="0"/>
              <w:spacing w:after="0"/>
              <w:textAlignment w:val="baseline"/>
              <w:rPr>
                <w:del w:id="32" w:author="Nokia" w:date="2025-10-02T17:33:00Z" w16du:dateUtc="2025-10-02T15:33:00Z"/>
                <w:rFonts w:ascii="Arial" w:eastAsia="Times New Roman" w:hAnsi="Arial" w:cs="Arial"/>
                <w:sz w:val="18"/>
                <w:szCs w:val="18"/>
                <w:lang w:eastAsia="en-GB"/>
              </w:rPr>
            </w:pPr>
            <w:del w:id="33" w:author="Nokia" w:date="2025-10-02T17:33:00Z" w16du:dateUtc="2025-10-02T15:33:00Z">
              <w:r w:rsidRPr="00740E05" w:rsidDel="00984AEA">
                <w:rPr>
                  <w:rFonts w:ascii="Arial" w:eastAsia="Times New Roman" w:hAnsi="Arial" w:cs="Arial"/>
                  <w:sz w:val="18"/>
                  <w:szCs w:val="18"/>
                  <w:lang w:eastAsia="en-GB"/>
                </w:rPr>
                <w:delText>Represents the intermediate VFL Training results data.</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6E6361F" w14:textId="76BDC6AF" w:rsidR="00740E05" w:rsidRPr="00740E05" w:rsidDel="00984AEA" w:rsidRDefault="00740E05" w:rsidP="00740E05">
            <w:pPr>
              <w:keepNext/>
              <w:keepLines/>
              <w:overflowPunct w:val="0"/>
              <w:autoSpaceDE w:val="0"/>
              <w:autoSpaceDN w:val="0"/>
              <w:adjustRightInd w:val="0"/>
              <w:spacing w:after="0"/>
              <w:textAlignment w:val="baseline"/>
              <w:rPr>
                <w:del w:id="34" w:author="Nokia" w:date="2025-10-02T17:33:00Z" w16du:dateUtc="2025-10-02T15:33:00Z"/>
                <w:rFonts w:ascii="Arial" w:eastAsia="Times New Roman" w:hAnsi="Arial" w:cs="Arial"/>
                <w:sz w:val="18"/>
                <w:szCs w:val="18"/>
                <w:lang w:eastAsia="en-GB"/>
              </w:rPr>
            </w:pPr>
          </w:p>
        </w:tc>
      </w:tr>
      <w:tr w:rsidR="00740E05" w:rsidRPr="00740E05" w14:paraId="5DE60F65"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473F9A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503D46D2"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59D2C73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632976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75D54ACE" w14:textId="77777777" w:rsidTr="00C50A4A">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DE9878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63005CB1" w14:textId="77777777" w:rsidR="00740E05" w:rsidRPr="00740E05" w:rsidRDefault="00740E05" w:rsidP="00740E05">
            <w:pPr>
              <w:keepNext/>
              <w:keepLines/>
              <w:overflowPunct w:val="0"/>
              <w:autoSpaceDE w:val="0"/>
              <w:autoSpaceDN w:val="0"/>
              <w:adjustRightInd w:val="0"/>
              <w:spacing w:after="0"/>
              <w:jc w:val="center"/>
              <w:textAlignment w:val="baseline"/>
              <w:rPr>
                <w:rFonts w:eastAsia="Times New Roman"/>
                <w:lang w:eastAsia="en-GB"/>
              </w:rPr>
            </w:pPr>
            <w:r w:rsidRPr="00740E05">
              <w:rPr>
                <w:rFonts w:ascii="Arial" w:eastAsia="Times New Roman" w:hAnsi="Arial"/>
                <w:sz w:val="18"/>
                <w:lang w:eastAsia="en-GB"/>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1FF0E3A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40E05">
              <w:rPr>
                <w:rFonts w:ascii="Arial" w:eastAsia="Times New Roman" w:hAnsi="Arial" w:cs="Arial"/>
                <w:sz w:val="18"/>
                <w:szCs w:val="18"/>
                <w:lang w:eastAsia="en-GB"/>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775AEA23"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496131F8" w14:textId="1159CEFA" w:rsidR="002665E9" w:rsidRPr="00740E05" w:rsidRDefault="002665E9" w:rsidP="00D717FC"/>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510696579"/>
      <w:bookmarkStart w:id="36" w:name="_Toc35971371"/>
      <w:bookmarkStart w:id="37" w:name="_Toc67903495"/>
      <w:bookmarkStart w:id="38" w:name="_Toc195643997"/>
      <w:bookmarkStart w:id="39"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67C087BE" w14:textId="77777777" w:rsidR="00740E05" w:rsidRPr="00740E05" w:rsidRDefault="00740E05" w:rsidP="00740E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00962147"/>
      <w:bookmarkStart w:id="41" w:name="_Toc207824821"/>
      <w:bookmarkEnd w:id="35"/>
      <w:bookmarkEnd w:id="36"/>
      <w:bookmarkEnd w:id="37"/>
      <w:bookmarkEnd w:id="38"/>
      <w:bookmarkEnd w:id="39"/>
      <w:r w:rsidRPr="00740E05">
        <w:rPr>
          <w:rFonts w:ascii="Arial" w:eastAsia="Times New Roman" w:hAnsi="Arial"/>
          <w:sz w:val="24"/>
          <w:lang w:eastAsia="en-GB"/>
        </w:rPr>
        <w:t>6.2.6.1</w:t>
      </w:r>
      <w:r w:rsidRPr="00740E05">
        <w:rPr>
          <w:rFonts w:ascii="Arial" w:eastAsia="Times New Roman" w:hAnsi="Arial"/>
          <w:sz w:val="24"/>
          <w:lang w:eastAsia="en-GB"/>
        </w:rPr>
        <w:tab/>
        <w:t>General</w:t>
      </w:r>
      <w:bookmarkEnd w:id="40"/>
      <w:bookmarkEnd w:id="41"/>
    </w:p>
    <w:p w14:paraId="60246AAC"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This clause specifies the application data model supported by the API.</w:t>
      </w:r>
    </w:p>
    <w:p w14:paraId="701D42D7" w14:textId="77777777" w:rsidR="00740E05" w:rsidRPr="00740E05" w:rsidRDefault="00740E05" w:rsidP="00740E05">
      <w:pPr>
        <w:overflowPunct w:val="0"/>
        <w:autoSpaceDE w:val="0"/>
        <w:autoSpaceDN w:val="0"/>
        <w:adjustRightInd w:val="0"/>
        <w:textAlignment w:val="baseline"/>
        <w:rPr>
          <w:rFonts w:eastAsia="Times New Roman"/>
          <w:lang w:eastAsia="en-GB"/>
        </w:rPr>
      </w:pPr>
      <w:r w:rsidRPr="00740E05">
        <w:rPr>
          <w:rFonts w:eastAsia="Times New Roman"/>
          <w:lang w:eastAsia="en-GB"/>
        </w:rPr>
        <w:t xml:space="preserve">Table 6.2.6.1-1 specifies the data types defined for the </w:t>
      </w:r>
      <w:r w:rsidRPr="00740E05">
        <w:rPr>
          <w:rFonts w:eastAsia="MS Mincho"/>
          <w:lang w:eastAsia="en-GB"/>
        </w:rPr>
        <w:t>Naf_VFLInference service</w:t>
      </w:r>
      <w:r w:rsidRPr="00740E05">
        <w:rPr>
          <w:rFonts w:eastAsia="Times New Roman"/>
          <w:lang w:eastAsia="en-GB"/>
        </w:rPr>
        <w:t>-based interface protocol.</w:t>
      </w:r>
    </w:p>
    <w:p w14:paraId="2D9A23B3"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MS Mincho" w:hAnsi="Arial"/>
          <w:b/>
          <w:lang w:eastAsia="en-GB"/>
        </w:rPr>
      </w:pPr>
      <w:r w:rsidRPr="00740E05">
        <w:rPr>
          <w:rFonts w:ascii="Arial" w:eastAsia="MS Mincho" w:hAnsi="Arial"/>
          <w:b/>
          <w:lang w:eastAsia="en-GB"/>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740E05" w:rsidRPr="00740E05" w14:paraId="6CDB9562" w14:textId="77777777" w:rsidTr="00C50A4A">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D584B98"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F58B73A"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5979D79A"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32511D3E"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14:paraId="7106BE72" w14:textId="77777777" w:rsidTr="00C50A4A">
        <w:trPr>
          <w:jc w:val="center"/>
        </w:trPr>
        <w:tc>
          <w:tcPr>
            <w:tcW w:w="2399" w:type="dxa"/>
            <w:tcBorders>
              <w:top w:val="single" w:sz="6" w:space="0" w:color="auto"/>
              <w:left w:val="single" w:sz="6" w:space="0" w:color="auto"/>
              <w:bottom w:val="single" w:sz="6" w:space="0" w:color="auto"/>
              <w:right w:val="single" w:sz="6" w:space="0" w:color="auto"/>
            </w:tcBorders>
          </w:tcPr>
          <w:p w14:paraId="3EFEC3D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VflInferSub</w:t>
            </w:r>
          </w:p>
        </w:tc>
        <w:tc>
          <w:tcPr>
            <w:tcW w:w="1559" w:type="dxa"/>
            <w:tcBorders>
              <w:top w:val="single" w:sz="6" w:space="0" w:color="auto"/>
              <w:left w:val="single" w:sz="6" w:space="0" w:color="auto"/>
              <w:bottom w:val="single" w:sz="6" w:space="0" w:color="auto"/>
              <w:right w:val="single" w:sz="6" w:space="0" w:color="auto"/>
            </w:tcBorders>
          </w:tcPr>
          <w:p w14:paraId="4EABF70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6.2.6.2.2</w:t>
            </w:r>
          </w:p>
        </w:tc>
        <w:tc>
          <w:tcPr>
            <w:tcW w:w="3968" w:type="dxa"/>
            <w:tcBorders>
              <w:top w:val="single" w:sz="6" w:space="0" w:color="auto"/>
              <w:left w:val="single" w:sz="6" w:space="0" w:color="auto"/>
              <w:bottom w:val="single" w:sz="6" w:space="0" w:color="auto"/>
              <w:right w:val="single" w:sz="6" w:space="0" w:color="auto"/>
            </w:tcBorders>
          </w:tcPr>
          <w:p w14:paraId="3630C54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080CE05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65B86D1" w14:textId="77777777" w:rsidTr="00C50A4A">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2AC503A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VflInferSubPatch</w:t>
            </w:r>
          </w:p>
        </w:tc>
        <w:tc>
          <w:tcPr>
            <w:tcW w:w="1559" w:type="dxa"/>
            <w:tcBorders>
              <w:top w:val="single" w:sz="6" w:space="0" w:color="auto"/>
              <w:left w:val="single" w:sz="6" w:space="0" w:color="auto"/>
              <w:bottom w:val="single" w:sz="6" w:space="0" w:color="auto"/>
              <w:right w:val="single" w:sz="6" w:space="0" w:color="auto"/>
            </w:tcBorders>
          </w:tcPr>
          <w:p w14:paraId="6329778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6.2.6.2.3</w:t>
            </w:r>
          </w:p>
        </w:tc>
        <w:tc>
          <w:tcPr>
            <w:tcW w:w="3968" w:type="dxa"/>
            <w:tcBorders>
              <w:top w:val="single" w:sz="6" w:space="0" w:color="auto"/>
              <w:left w:val="single" w:sz="6" w:space="0" w:color="auto"/>
              <w:bottom w:val="single" w:sz="6" w:space="0" w:color="auto"/>
              <w:right w:val="single" w:sz="6" w:space="0" w:color="auto"/>
            </w:tcBorders>
          </w:tcPr>
          <w:p w14:paraId="48DB64C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3B65EB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04FC397" w14:textId="77777777" w:rsidR="00740E05" w:rsidRPr="00740E05" w:rsidRDefault="00740E05" w:rsidP="00740E05">
      <w:pPr>
        <w:overflowPunct w:val="0"/>
        <w:autoSpaceDE w:val="0"/>
        <w:autoSpaceDN w:val="0"/>
        <w:adjustRightInd w:val="0"/>
        <w:textAlignment w:val="baseline"/>
        <w:rPr>
          <w:rFonts w:eastAsia="Times New Roman"/>
          <w:lang w:eastAsia="en-GB"/>
        </w:rPr>
      </w:pPr>
    </w:p>
    <w:p w14:paraId="2F0F2C28" w14:textId="77777777" w:rsidR="00740E05" w:rsidRPr="00740E05" w:rsidRDefault="00740E05" w:rsidP="00740E05">
      <w:pPr>
        <w:overflowPunct w:val="0"/>
        <w:autoSpaceDE w:val="0"/>
        <w:autoSpaceDN w:val="0"/>
        <w:adjustRightInd w:val="0"/>
        <w:textAlignment w:val="baseline"/>
        <w:rPr>
          <w:rFonts w:ascii="Arial" w:eastAsia="Times New Roman" w:hAnsi="Arial"/>
          <w:sz w:val="18"/>
          <w:lang w:eastAsia="en-GB"/>
        </w:rPr>
      </w:pPr>
      <w:r w:rsidRPr="00740E05">
        <w:rPr>
          <w:rFonts w:eastAsia="Times New Roman"/>
          <w:lang w:eastAsia="en-GB"/>
        </w:rPr>
        <w:t xml:space="preserve">Table 6.2.6.1-2 specifies data types re-used by the Naf_VFLInference service-based interface protocol from other specifications, including a reference to their respective specifications and when needed, a short description of their use within the </w:t>
      </w:r>
      <w:r w:rsidRPr="00740E05">
        <w:rPr>
          <w:rFonts w:eastAsia="MS Mincho"/>
          <w:lang w:eastAsia="en-GB"/>
        </w:rPr>
        <w:t>Naf_VFLInference service</w:t>
      </w:r>
      <w:r w:rsidRPr="00740E05">
        <w:rPr>
          <w:rFonts w:eastAsia="Times New Roman"/>
          <w:lang w:eastAsia="en-GB"/>
        </w:rPr>
        <w:t>-based interface.</w:t>
      </w:r>
    </w:p>
    <w:p w14:paraId="741DCC20" w14:textId="77777777" w:rsidR="00740E05" w:rsidRPr="00740E05" w:rsidRDefault="00740E05" w:rsidP="00740E05">
      <w:pPr>
        <w:overflowPunct w:val="0"/>
        <w:autoSpaceDE w:val="0"/>
        <w:autoSpaceDN w:val="0"/>
        <w:adjustRightInd w:val="0"/>
        <w:textAlignment w:val="baseline"/>
        <w:rPr>
          <w:rFonts w:eastAsia="Times New Roman"/>
          <w:lang w:eastAsia="en-GB"/>
        </w:rPr>
      </w:pPr>
    </w:p>
    <w:p w14:paraId="362CE069"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MS Mincho" w:hAnsi="Arial"/>
          <w:b/>
          <w:lang w:eastAsia="en-GB"/>
        </w:rPr>
      </w:pPr>
      <w:r w:rsidRPr="00740E05">
        <w:rPr>
          <w:rFonts w:ascii="Arial" w:eastAsia="MS Mincho" w:hAnsi="Arial"/>
          <w:b/>
          <w:lang w:eastAsia="en-GB"/>
        </w:rPr>
        <w:t>Table 6.2.6.1-2: Naf_</w:t>
      </w:r>
      <w:r w:rsidRPr="00740E05">
        <w:rPr>
          <w:rFonts w:ascii="Arial" w:eastAsia="Times New Roman" w:hAnsi="Arial"/>
          <w:b/>
          <w:lang w:eastAsia="ja-JP"/>
        </w:rPr>
        <w:t>VFL</w:t>
      </w:r>
      <w:r w:rsidRPr="00740E05">
        <w:rPr>
          <w:rFonts w:ascii="Arial" w:eastAsia="MS Mincho" w:hAnsi="Arial"/>
          <w:b/>
          <w:lang w:eastAsia="en-GB"/>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740E05" w:rsidRPr="00740E05" w14:paraId="424A182F"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72A9EE7D"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7C2F2326"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37645ED1"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0965510"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Applicability</w:t>
            </w:r>
          </w:p>
        </w:tc>
      </w:tr>
      <w:tr w:rsidR="00740E05" w:rsidRPr="00740E05" w:rsidDel="00984AEA" w14:paraId="4F554B2F" w14:textId="58267527" w:rsidTr="00C50A4A">
        <w:trPr>
          <w:jc w:val="center"/>
          <w:del w:id="42" w:author="Nokia" w:date="2025-10-02T17:34:00Z"/>
        </w:trPr>
        <w:tc>
          <w:tcPr>
            <w:tcW w:w="2259" w:type="dxa"/>
            <w:tcBorders>
              <w:top w:val="single" w:sz="6" w:space="0" w:color="auto"/>
              <w:left w:val="single" w:sz="6" w:space="0" w:color="auto"/>
              <w:bottom w:val="single" w:sz="6" w:space="0" w:color="auto"/>
              <w:right w:val="single" w:sz="6" w:space="0" w:color="auto"/>
            </w:tcBorders>
          </w:tcPr>
          <w:p w14:paraId="2F8EA6F4" w14:textId="50D33259" w:rsidR="00740E05" w:rsidRPr="00740E05" w:rsidDel="00984AEA" w:rsidRDefault="00740E05" w:rsidP="00740E05">
            <w:pPr>
              <w:keepNext/>
              <w:keepLines/>
              <w:overflowPunct w:val="0"/>
              <w:autoSpaceDE w:val="0"/>
              <w:autoSpaceDN w:val="0"/>
              <w:adjustRightInd w:val="0"/>
              <w:spacing w:after="0"/>
              <w:textAlignment w:val="baseline"/>
              <w:rPr>
                <w:del w:id="43" w:author="Nokia" w:date="2025-10-02T17:34:00Z" w16du:dateUtc="2025-10-02T15:34:00Z"/>
                <w:rFonts w:ascii="Arial" w:eastAsia="Times New Roman" w:hAnsi="Arial"/>
                <w:sz w:val="18"/>
                <w:lang w:eastAsia="en-GB"/>
              </w:rPr>
            </w:pPr>
            <w:del w:id="44" w:author="Nokia" w:date="2025-10-02T17:34:00Z" w16du:dateUtc="2025-10-02T15:34:00Z">
              <w:r w:rsidRPr="00740E05" w:rsidDel="00984AEA">
                <w:rPr>
                  <w:rFonts w:ascii="Arial" w:eastAsia="Times New Roman" w:hAnsi="Arial"/>
                  <w:sz w:val="18"/>
                  <w:lang w:eastAsia="en-GB"/>
                </w:rPr>
                <w:delText>EventFilter</w:delText>
              </w:r>
            </w:del>
          </w:p>
        </w:tc>
        <w:tc>
          <w:tcPr>
            <w:tcW w:w="1985" w:type="dxa"/>
            <w:tcBorders>
              <w:top w:val="single" w:sz="6" w:space="0" w:color="auto"/>
              <w:left w:val="single" w:sz="6" w:space="0" w:color="auto"/>
              <w:bottom w:val="single" w:sz="6" w:space="0" w:color="auto"/>
              <w:right w:val="single" w:sz="6" w:space="0" w:color="auto"/>
            </w:tcBorders>
          </w:tcPr>
          <w:p w14:paraId="0EA7BD5A" w14:textId="0119F123" w:rsidR="00740E05" w:rsidRPr="00740E05" w:rsidDel="00984AEA" w:rsidRDefault="00740E05" w:rsidP="00740E05">
            <w:pPr>
              <w:keepNext/>
              <w:keepLines/>
              <w:overflowPunct w:val="0"/>
              <w:autoSpaceDE w:val="0"/>
              <w:autoSpaceDN w:val="0"/>
              <w:adjustRightInd w:val="0"/>
              <w:spacing w:after="0"/>
              <w:textAlignment w:val="baseline"/>
              <w:rPr>
                <w:del w:id="45" w:author="Nokia" w:date="2025-10-02T17:34:00Z" w16du:dateUtc="2025-10-02T15:34:00Z"/>
                <w:rFonts w:eastAsia="Times New Roman"/>
                <w:lang w:eastAsia="zh-CN"/>
              </w:rPr>
            </w:pPr>
            <w:del w:id="46" w:author="Nokia" w:date="2025-10-02T17:34:00Z" w16du:dateUtc="2025-10-02T15:34:00Z">
              <w:r w:rsidRPr="00740E05" w:rsidDel="00984AEA">
                <w:rPr>
                  <w:rFonts w:ascii="Arial" w:eastAsia="Times New Roman" w:hAnsi="Arial"/>
                  <w:sz w:val="18"/>
                  <w:lang w:eastAsia="zh-CN"/>
                </w:rPr>
                <w:delText>3GPP TS 29.520 [18]</w:delText>
              </w:r>
            </w:del>
          </w:p>
        </w:tc>
        <w:tc>
          <w:tcPr>
            <w:tcW w:w="3824" w:type="dxa"/>
            <w:tcBorders>
              <w:top w:val="single" w:sz="6" w:space="0" w:color="auto"/>
              <w:left w:val="single" w:sz="6" w:space="0" w:color="auto"/>
              <w:bottom w:val="single" w:sz="6" w:space="0" w:color="auto"/>
              <w:right w:val="single" w:sz="6" w:space="0" w:color="auto"/>
            </w:tcBorders>
          </w:tcPr>
          <w:p w14:paraId="5417EFF3" w14:textId="6D7170BD" w:rsidR="00740E05" w:rsidRPr="00740E05" w:rsidDel="00984AEA" w:rsidRDefault="00740E05" w:rsidP="00740E05">
            <w:pPr>
              <w:keepNext/>
              <w:keepLines/>
              <w:overflowPunct w:val="0"/>
              <w:autoSpaceDE w:val="0"/>
              <w:autoSpaceDN w:val="0"/>
              <w:adjustRightInd w:val="0"/>
              <w:spacing w:after="0"/>
              <w:textAlignment w:val="baseline"/>
              <w:rPr>
                <w:del w:id="47" w:author="Nokia" w:date="2025-10-02T17:34:00Z" w16du:dateUtc="2025-10-02T15:34:00Z"/>
                <w:rFonts w:ascii="Arial" w:eastAsia="Times New Roman" w:hAnsi="Arial"/>
                <w:sz w:val="18"/>
                <w:lang w:eastAsia="en-GB"/>
              </w:rPr>
            </w:pPr>
            <w:del w:id="48" w:author="Nokia" w:date="2025-10-02T17:34:00Z" w16du:dateUtc="2025-10-02T15:34:00Z">
              <w:r w:rsidRPr="00740E05" w:rsidDel="00984AEA">
                <w:rPr>
                  <w:rFonts w:ascii="Arial" w:eastAsia="Times New Roman" w:hAnsi="Arial" w:cs="Arial"/>
                  <w:sz w:val="18"/>
                  <w:szCs w:val="18"/>
                  <w:lang w:eastAsia="zh-CN"/>
                </w:rPr>
                <w:delText>Identifies the filter for the subscribed event.</w:delText>
              </w:r>
            </w:del>
          </w:p>
        </w:tc>
        <w:tc>
          <w:tcPr>
            <w:tcW w:w="1266" w:type="dxa"/>
            <w:tcBorders>
              <w:top w:val="single" w:sz="6" w:space="0" w:color="auto"/>
              <w:left w:val="single" w:sz="6" w:space="0" w:color="auto"/>
              <w:bottom w:val="single" w:sz="6" w:space="0" w:color="auto"/>
              <w:right w:val="single" w:sz="6" w:space="0" w:color="auto"/>
            </w:tcBorders>
          </w:tcPr>
          <w:p w14:paraId="355D1758" w14:textId="33FEFC6B" w:rsidR="00740E05" w:rsidRPr="00740E05" w:rsidDel="00984AEA" w:rsidRDefault="00740E05" w:rsidP="00740E05">
            <w:pPr>
              <w:keepNext/>
              <w:keepLines/>
              <w:overflowPunct w:val="0"/>
              <w:autoSpaceDE w:val="0"/>
              <w:autoSpaceDN w:val="0"/>
              <w:adjustRightInd w:val="0"/>
              <w:spacing w:after="0"/>
              <w:textAlignment w:val="baseline"/>
              <w:rPr>
                <w:del w:id="49" w:author="Nokia" w:date="2025-10-02T17:34:00Z" w16du:dateUtc="2025-10-02T15:34:00Z"/>
                <w:rFonts w:ascii="Arial" w:eastAsia="Times New Roman" w:hAnsi="Arial" w:cs="Arial"/>
                <w:sz w:val="18"/>
                <w:szCs w:val="18"/>
                <w:lang w:eastAsia="en-GB"/>
              </w:rPr>
            </w:pPr>
          </w:p>
        </w:tc>
      </w:tr>
      <w:tr w:rsidR="00740E05" w:rsidRPr="00740E05" w:rsidDel="00984AEA" w14:paraId="6086EAB6" w14:textId="5C648718" w:rsidTr="00C50A4A">
        <w:trPr>
          <w:jc w:val="center"/>
          <w:del w:id="50" w:author="Nokia" w:date="2025-10-02T17:34:00Z"/>
        </w:trPr>
        <w:tc>
          <w:tcPr>
            <w:tcW w:w="2259" w:type="dxa"/>
            <w:tcBorders>
              <w:top w:val="single" w:sz="6" w:space="0" w:color="auto"/>
              <w:left w:val="single" w:sz="6" w:space="0" w:color="auto"/>
              <w:bottom w:val="single" w:sz="6" w:space="0" w:color="auto"/>
              <w:right w:val="single" w:sz="6" w:space="0" w:color="auto"/>
            </w:tcBorders>
          </w:tcPr>
          <w:p w14:paraId="1632171A" w14:textId="1F2F6A5F" w:rsidR="00740E05" w:rsidRPr="00740E05" w:rsidDel="00984AEA" w:rsidRDefault="00740E05" w:rsidP="00740E05">
            <w:pPr>
              <w:keepNext/>
              <w:keepLines/>
              <w:overflowPunct w:val="0"/>
              <w:autoSpaceDE w:val="0"/>
              <w:autoSpaceDN w:val="0"/>
              <w:adjustRightInd w:val="0"/>
              <w:spacing w:after="0"/>
              <w:textAlignment w:val="baseline"/>
              <w:rPr>
                <w:del w:id="51" w:author="Nokia" w:date="2025-10-02T17:34:00Z" w16du:dateUtc="2025-10-02T15:34:00Z"/>
                <w:rFonts w:ascii="Arial" w:eastAsia="Times New Roman" w:hAnsi="Arial"/>
                <w:sz w:val="18"/>
                <w:lang w:eastAsia="en-GB"/>
              </w:rPr>
            </w:pPr>
            <w:del w:id="52" w:author="Nokia" w:date="2025-10-02T17:34:00Z" w16du:dateUtc="2025-10-02T15:34:00Z">
              <w:r w:rsidRPr="00740E05" w:rsidDel="00984AEA">
                <w:rPr>
                  <w:rFonts w:ascii="Arial" w:eastAsia="Times New Roman" w:hAnsi="Arial"/>
                  <w:sz w:val="18"/>
                  <w:lang w:eastAsia="en-GB"/>
                </w:rPr>
                <w:delText>NwdafEvent</w:delText>
              </w:r>
            </w:del>
          </w:p>
        </w:tc>
        <w:tc>
          <w:tcPr>
            <w:tcW w:w="1985" w:type="dxa"/>
            <w:tcBorders>
              <w:top w:val="single" w:sz="6" w:space="0" w:color="auto"/>
              <w:left w:val="single" w:sz="6" w:space="0" w:color="auto"/>
              <w:bottom w:val="single" w:sz="6" w:space="0" w:color="auto"/>
              <w:right w:val="single" w:sz="6" w:space="0" w:color="auto"/>
            </w:tcBorders>
          </w:tcPr>
          <w:p w14:paraId="1AAD0FCC" w14:textId="6711252C" w:rsidR="00740E05" w:rsidRPr="00740E05" w:rsidDel="00984AEA" w:rsidRDefault="00740E05" w:rsidP="00740E05">
            <w:pPr>
              <w:keepNext/>
              <w:keepLines/>
              <w:overflowPunct w:val="0"/>
              <w:autoSpaceDE w:val="0"/>
              <w:autoSpaceDN w:val="0"/>
              <w:adjustRightInd w:val="0"/>
              <w:spacing w:after="0"/>
              <w:textAlignment w:val="baseline"/>
              <w:rPr>
                <w:del w:id="53" w:author="Nokia" w:date="2025-10-02T17:34:00Z" w16du:dateUtc="2025-10-02T15:34:00Z"/>
                <w:rFonts w:eastAsia="Times New Roman"/>
                <w:lang w:eastAsia="zh-CN"/>
              </w:rPr>
            </w:pPr>
            <w:del w:id="54" w:author="Nokia" w:date="2025-10-02T17:34:00Z" w16du:dateUtc="2025-10-02T15:34:00Z">
              <w:r w:rsidRPr="00740E05" w:rsidDel="00984AEA">
                <w:rPr>
                  <w:rFonts w:ascii="Arial" w:eastAsia="Times New Roman" w:hAnsi="Arial"/>
                  <w:sz w:val="18"/>
                  <w:lang w:eastAsia="zh-CN"/>
                </w:rPr>
                <w:delText>3GPP TS 29.520 [18]</w:delText>
              </w:r>
            </w:del>
          </w:p>
        </w:tc>
        <w:tc>
          <w:tcPr>
            <w:tcW w:w="3824" w:type="dxa"/>
            <w:tcBorders>
              <w:top w:val="single" w:sz="6" w:space="0" w:color="auto"/>
              <w:left w:val="single" w:sz="6" w:space="0" w:color="auto"/>
              <w:bottom w:val="single" w:sz="6" w:space="0" w:color="auto"/>
              <w:right w:val="single" w:sz="6" w:space="0" w:color="auto"/>
            </w:tcBorders>
          </w:tcPr>
          <w:p w14:paraId="7C43C64B" w14:textId="6D67FBCB" w:rsidR="00740E05" w:rsidRPr="00740E05" w:rsidDel="00984AEA" w:rsidRDefault="00740E05" w:rsidP="00740E05">
            <w:pPr>
              <w:keepNext/>
              <w:keepLines/>
              <w:overflowPunct w:val="0"/>
              <w:autoSpaceDE w:val="0"/>
              <w:autoSpaceDN w:val="0"/>
              <w:adjustRightInd w:val="0"/>
              <w:spacing w:after="0"/>
              <w:textAlignment w:val="baseline"/>
              <w:rPr>
                <w:del w:id="55" w:author="Nokia" w:date="2025-10-02T17:34:00Z" w16du:dateUtc="2025-10-02T15:34:00Z"/>
                <w:rFonts w:ascii="Arial" w:eastAsia="Times New Roman" w:hAnsi="Arial"/>
                <w:sz w:val="18"/>
                <w:lang w:eastAsia="en-GB"/>
              </w:rPr>
            </w:pPr>
            <w:del w:id="56" w:author="Nokia" w:date="2025-10-02T17:34:00Z" w16du:dateUtc="2025-10-02T15:34:00Z">
              <w:r w:rsidRPr="00740E05" w:rsidDel="00984AEA">
                <w:rPr>
                  <w:rFonts w:ascii="Arial" w:eastAsia="Times New Roman" w:hAnsi="Arial" w:cs="Arial"/>
                  <w:sz w:val="18"/>
                  <w:szCs w:val="18"/>
                  <w:lang w:eastAsia="zh-CN"/>
                </w:rPr>
                <w:delText>Describes the AF Events.</w:delText>
              </w:r>
            </w:del>
          </w:p>
        </w:tc>
        <w:tc>
          <w:tcPr>
            <w:tcW w:w="1266" w:type="dxa"/>
            <w:tcBorders>
              <w:top w:val="single" w:sz="6" w:space="0" w:color="auto"/>
              <w:left w:val="single" w:sz="6" w:space="0" w:color="auto"/>
              <w:bottom w:val="single" w:sz="6" w:space="0" w:color="auto"/>
              <w:right w:val="single" w:sz="6" w:space="0" w:color="auto"/>
            </w:tcBorders>
          </w:tcPr>
          <w:p w14:paraId="4F1B2C7F" w14:textId="49339EEB" w:rsidR="00740E05" w:rsidRPr="00740E05" w:rsidDel="00984AEA" w:rsidRDefault="00740E05" w:rsidP="00740E05">
            <w:pPr>
              <w:keepNext/>
              <w:keepLines/>
              <w:overflowPunct w:val="0"/>
              <w:autoSpaceDE w:val="0"/>
              <w:autoSpaceDN w:val="0"/>
              <w:adjustRightInd w:val="0"/>
              <w:spacing w:after="0"/>
              <w:textAlignment w:val="baseline"/>
              <w:rPr>
                <w:del w:id="57" w:author="Nokia" w:date="2025-10-02T17:34:00Z" w16du:dateUtc="2025-10-02T15:34:00Z"/>
                <w:rFonts w:ascii="Arial" w:eastAsia="Times New Roman" w:hAnsi="Arial"/>
                <w:sz w:val="18"/>
                <w:lang w:eastAsia="en-GB"/>
              </w:rPr>
            </w:pPr>
          </w:p>
        </w:tc>
      </w:tr>
      <w:tr w:rsidR="00740E05" w:rsidRPr="00740E05" w14:paraId="33153B5D"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32E73B8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ReportingInformation</w:t>
            </w:r>
          </w:p>
        </w:tc>
        <w:tc>
          <w:tcPr>
            <w:tcW w:w="1985" w:type="dxa"/>
            <w:tcBorders>
              <w:top w:val="single" w:sz="6" w:space="0" w:color="auto"/>
              <w:left w:val="single" w:sz="6" w:space="0" w:color="auto"/>
              <w:bottom w:val="single" w:sz="6" w:space="0" w:color="auto"/>
              <w:right w:val="single" w:sz="6" w:space="0" w:color="auto"/>
            </w:tcBorders>
          </w:tcPr>
          <w:p w14:paraId="6BE2B993"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29.523 [17]</w:t>
            </w:r>
          </w:p>
        </w:tc>
        <w:tc>
          <w:tcPr>
            <w:tcW w:w="3824" w:type="dxa"/>
            <w:tcBorders>
              <w:top w:val="single" w:sz="6" w:space="0" w:color="auto"/>
              <w:left w:val="single" w:sz="6" w:space="0" w:color="auto"/>
              <w:bottom w:val="single" w:sz="6" w:space="0" w:color="auto"/>
              <w:right w:val="single" w:sz="6" w:space="0" w:color="auto"/>
            </w:tcBorders>
          </w:tcPr>
          <w:p w14:paraId="73F623F3"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0E05">
              <w:rPr>
                <w:rFonts w:ascii="Arial" w:eastAsia="Times New Roman" w:hAnsi="Arial"/>
                <w:sz w:val="18"/>
                <w:lang w:eastAsia="en-GB"/>
              </w:rP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44CE22A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40E05" w:rsidRPr="00740E05" w14:paraId="41C182A3"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5093239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RedirectResponse</w:t>
            </w:r>
          </w:p>
        </w:tc>
        <w:tc>
          <w:tcPr>
            <w:tcW w:w="1985" w:type="dxa"/>
            <w:tcBorders>
              <w:top w:val="single" w:sz="6" w:space="0" w:color="auto"/>
              <w:left w:val="single" w:sz="6" w:space="0" w:color="auto"/>
              <w:bottom w:val="single" w:sz="6" w:space="0" w:color="auto"/>
              <w:right w:val="single" w:sz="6" w:space="0" w:color="auto"/>
            </w:tcBorders>
          </w:tcPr>
          <w:p w14:paraId="37C86823"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29.571 [16]</w:t>
            </w:r>
          </w:p>
        </w:tc>
        <w:tc>
          <w:tcPr>
            <w:tcW w:w="3824" w:type="dxa"/>
            <w:tcBorders>
              <w:top w:val="single" w:sz="6" w:space="0" w:color="auto"/>
              <w:left w:val="single" w:sz="6" w:space="0" w:color="auto"/>
              <w:bottom w:val="single" w:sz="6" w:space="0" w:color="auto"/>
              <w:right w:val="single" w:sz="6" w:space="0" w:color="auto"/>
            </w:tcBorders>
          </w:tcPr>
          <w:p w14:paraId="1E4FE73A"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7A664DB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78117D2"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37BD709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SupportedFeatures</w:t>
            </w:r>
          </w:p>
        </w:tc>
        <w:tc>
          <w:tcPr>
            <w:tcW w:w="1985" w:type="dxa"/>
            <w:tcBorders>
              <w:top w:val="single" w:sz="6" w:space="0" w:color="auto"/>
              <w:left w:val="single" w:sz="6" w:space="0" w:color="auto"/>
              <w:bottom w:val="single" w:sz="6" w:space="0" w:color="auto"/>
              <w:right w:val="single" w:sz="6" w:space="0" w:color="auto"/>
            </w:tcBorders>
          </w:tcPr>
          <w:p w14:paraId="79946435"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29.571 [16]</w:t>
            </w:r>
          </w:p>
        </w:tc>
        <w:tc>
          <w:tcPr>
            <w:tcW w:w="3824" w:type="dxa"/>
            <w:tcBorders>
              <w:top w:val="single" w:sz="6" w:space="0" w:color="auto"/>
              <w:left w:val="single" w:sz="6" w:space="0" w:color="auto"/>
              <w:bottom w:val="single" w:sz="6" w:space="0" w:color="auto"/>
              <w:right w:val="single" w:sz="6" w:space="0" w:color="auto"/>
            </w:tcBorders>
          </w:tcPr>
          <w:p w14:paraId="4CD536EB"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cs="Arial"/>
                <w:sz w:val="18"/>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2AA8C45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0891B014"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1E7BA17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Uri</w:t>
            </w:r>
          </w:p>
        </w:tc>
        <w:tc>
          <w:tcPr>
            <w:tcW w:w="1985" w:type="dxa"/>
            <w:tcBorders>
              <w:top w:val="single" w:sz="6" w:space="0" w:color="auto"/>
              <w:left w:val="single" w:sz="6" w:space="0" w:color="auto"/>
              <w:bottom w:val="single" w:sz="6" w:space="0" w:color="auto"/>
              <w:right w:val="single" w:sz="6" w:space="0" w:color="auto"/>
            </w:tcBorders>
          </w:tcPr>
          <w:p w14:paraId="07ED30D7"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29.571 [16]</w:t>
            </w:r>
          </w:p>
        </w:tc>
        <w:tc>
          <w:tcPr>
            <w:tcW w:w="3824" w:type="dxa"/>
            <w:tcBorders>
              <w:top w:val="single" w:sz="6" w:space="0" w:color="auto"/>
              <w:left w:val="single" w:sz="6" w:space="0" w:color="auto"/>
              <w:bottom w:val="single" w:sz="6" w:space="0" w:color="auto"/>
              <w:right w:val="single" w:sz="6" w:space="0" w:color="auto"/>
            </w:tcBorders>
          </w:tcPr>
          <w:p w14:paraId="317751D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cs="Arial"/>
                <w:sz w:val="18"/>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98B859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4787DBA0"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581CB32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6011A85F"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2075301C"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740E05">
              <w:rPr>
                <w:rFonts w:ascii="Arial" w:eastAsia="Times New Roman" w:hAnsi="Arial"/>
                <w:sz w:val="18"/>
                <w:lang w:eastAsia="en-GB"/>
              </w:rPr>
              <w:t xml:space="preserve">Represents </w:t>
            </w:r>
            <w:r w:rsidRPr="00740E05">
              <w:rPr>
                <w:rFonts w:ascii="Arial" w:eastAsia="Times New Roman" w:hAnsi="Arial" w:cs="Arial"/>
                <w:sz w:val="18"/>
                <w:szCs w:val="18"/>
                <w:lang w:eastAsia="zh-CN"/>
              </w:rPr>
              <w:t>the VFL inference subscription information for the subscribed analytics ID</w:t>
            </w:r>
            <w:r w:rsidRPr="00740E05">
              <w:rPr>
                <w:rFonts w:ascii="Arial" w:eastAsia="Times New Roman" w:hAnsi="Arial" w:cs="Arial"/>
                <w:sz w:val="18"/>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4AC375B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3C6C87B7"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4201636A"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VflInferNotif</w:t>
            </w:r>
          </w:p>
        </w:tc>
        <w:tc>
          <w:tcPr>
            <w:tcW w:w="1985" w:type="dxa"/>
            <w:tcBorders>
              <w:top w:val="single" w:sz="6" w:space="0" w:color="auto"/>
              <w:left w:val="single" w:sz="6" w:space="0" w:color="auto"/>
              <w:bottom w:val="single" w:sz="6" w:space="0" w:color="auto"/>
              <w:right w:val="single" w:sz="6" w:space="0" w:color="auto"/>
            </w:tcBorders>
          </w:tcPr>
          <w:p w14:paraId="4A4FAEA0"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6DEB172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6EE403A3"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2FF7751"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2A9F48E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VflInferReq</w:t>
            </w:r>
          </w:p>
        </w:tc>
        <w:tc>
          <w:tcPr>
            <w:tcW w:w="1985" w:type="dxa"/>
            <w:tcBorders>
              <w:top w:val="single" w:sz="6" w:space="0" w:color="auto"/>
              <w:left w:val="single" w:sz="6" w:space="0" w:color="auto"/>
              <w:bottom w:val="single" w:sz="6" w:space="0" w:color="auto"/>
              <w:right w:val="single" w:sz="6" w:space="0" w:color="auto"/>
            </w:tcBorders>
          </w:tcPr>
          <w:p w14:paraId="3BBD96F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b/>
                <w:sz w:val="18"/>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73549C80"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0E05">
              <w:rPr>
                <w:rFonts w:ascii="Arial" w:eastAsia="Times New Roman" w:hAnsi="Arial"/>
                <w:sz w:val="18"/>
                <w:lang w:eastAsia="en-GB"/>
              </w:rP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1004CB7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240E448C" w14:textId="77777777" w:rsidTr="00C50A4A">
        <w:trPr>
          <w:jc w:val="center"/>
        </w:trPr>
        <w:tc>
          <w:tcPr>
            <w:tcW w:w="2259" w:type="dxa"/>
            <w:tcBorders>
              <w:top w:val="single" w:sz="6" w:space="0" w:color="auto"/>
              <w:left w:val="single" w:sz="6" w:space="0" w:color="auto"/>
              <w:bottom w:val="single" w:sz="6" w:space="0" w:color="auto"/>
              <w:right w:val="single" w:sz="6" w:space="0" w:color="auto"/>
            </w:tcBorders>
          </w:tcPr>
          <w:p w14:paraId="3D91306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VflInferResult</w:t>
            </w:r>
          </w:p>
        </w:tc>
        <w:tc>
          <w:tcPr>
            <w:tcW w:w="1985" w:type="dxa"/>
            <w:tcBorders>
              <w:top w:val="single" w:sz="6" w:space="0" w:color="auto"/>
              <w:left w:val="single" w:sz="6" w:space="0" w:color="auto"/>
              <w:bottom w:val="single" w:sz="6" w:space="0" w:color="auto"/>
              <w:right w:val="single" w:sz="6" w:space="0" w:color="auto"/>
            </w:tcBorders>
          </w:tcPr>
          <w:p w14:paraId="05FA87F5" w14:textId="77777777" w:rsidR="00740E05" w:rsidRPr="00740E05" w:rsidRDefault="00740E05" w:rsidP="00740E05">
            <w:pPr>
              <w:keepNext/>
              <w:keepLines/>
              <w:overflowPunct w:val="0"/>
              <w:autoSpaceDE w:val="0"/>
              <w:autoSpaceDN w:val="0"/>
              <w:adjustRightInd w:val="0"/>
              <w:spacing w:after="0"/>
              <w:textAlignment w:val="baseline"/>
              <w:rPr>
                <w:rFonts w:eastAsia="Times New Roman"/>
                <w:lang w:eastAsia="zh-CN"/>
              </w:rPr>
            </w:pPr>
            <w:r w:rsidRPr="00740E05">
              <w:rPr>
                <w:rFonts w:ascii="Arial" w:eastAsia="Times New Roman" w:hAnsi="Arial"/>
                <w:sz w:val="18"/>
                <w:lang w:eastAsia="zh-CN"/>
              </w:rPr>
              <w:t>3GPP TS 29.520 [18]</w:t>
            </w:r>
          </w:p>
        </w:tc>
        <w:tc>
          <w:tcPr>
            <w:tcW w:w="3824" w:type="dxa"/>
            <w:tcBorders>
              <w:top w:val="single" w:sz="6" w:space="0" w:color="auto"/>
              <w:left w:val="single" w:sz="6" w:space="0" w:color="auto"/>
              <w:bottom w:val="single" w:sz="6" w:space="0" w:color="auto"/>
              <w:right w:val="single" w:sz="6" w:space="0" w:color="auto"/>
            </w:tcBorders>
          </w:tcPr>
          <w:p w14:paraId="773E7FB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0E05">
              <w:rPr>
                <w:rFonts w:ascii="Arial" w:eastAsia="Times New Roman" w:hAnsi="Arial"/>
                <w:sz w:val="18"/>
                <w:lang w:eastAsia="en-GB"/>
              </w:rP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33B78FA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32A1DB9" w14:textId="77777777" w:rsidR="00A9266C" w:rsidRPr="0087260F" w:rsidRDefault="00A9266C" w:rsidP="00A9266C">
      <w:pPr>
        <w:overflowPunct w:val="0"/>
        <w:autoSpaceDE w:val="0"/>
        <w:autoSpaceDN w:val="0"/>
        <w:adjustRightInd w:val="0"/>
        <w:textAlignment w:val="baseline"/>
        <w:rPr>
          <w:rFonts w:eastAsia="Times New Roman"/>
          <w:lang w:val="en-US" w:eastAsia="en-GB"/>
        </w:rPr>
      </w:pPr>
    </w:p>
    <w:p w14:paraId="21C30A5D" w14:textId="77777777" w:rsidR="00A9266C" w:rsidRPr="00FD3BBA" w:rsidRDefault="00A9266C" w:rsidP="00A926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EACCECD" w14:textId="77777777" w:rsidR="00A9266C" w:rsidRPr="00A9266C" w:rsidRDefault="00A9266C" w:rsidP="00A9266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8" w:name="_Toc200962150"/>
      <w:bookmarkStart w:id="59" w:name="_Toc207824824"/>
      <w:r w:rsidRPr="00A9266C">
        <w:rPr>
          <w:rFonts w:ascii="Arial" w:eastAsia="Times New Roman" w:hAnsi="Arial"/>
          <w:sz w:val="22"/>
          <w:lang w:eastAsia="en-GB"/>
        </w:rPr>
        <w:lastRenderedPageBreak/>
        <w:t>6.2.6.2.2</w:t>
      </w:r>
      <w:r w:rsidRPr="00A9266C">
        <w:rPr>
          <w:rFonts w:ascii="Arial" w:eastAsia="Times New Roman" w:hAnsi="Arial"/>
          <w:sz w:val="22"/>
          <w:lang w:eastAsia="en-GB"/>
        </w:rPr>
        <w:tab/>
        <w:t>Type VflInferSub</w:t>
      </w:r>
      <w:bookmarkEnd w:id="58"/>
      <w:bookmarkEnd w:id="59"/>
    </w:p>
    <w:p w14:paraId="36865EA6" w14:textId="77777777" w:rsidR="00A9266C" w:rsidRPr="00A9266C" w:rsidRDefault="00A9266C" w:rsidP="00A9266C">
      <w:pPr>
        <w:keepNext/>
        <w:keepLines/>
        <w:overflowPunct w:val="0"/>
        <w:autoSpaceDE w:val="0"/>
        <w:autoSpaceDN w:val="0"/>
        <w:adjustRightInd w:val="0"/>
        <w:spacing w:before="60"/>
        <w:jc w:val="center"/>
        <w:textAlignment w:val="baseline"/>
        <w:rPr>
          <w:rFonts w:ascii="Arial" w:eastAsia="MS Mincho" w:hAnsi="Arial"/>
          <w:b/>
          <w:lang w:eastAsia="en-GB"/>
        </w:rPr>
      </w:pPr>
      <w:r w:rsidRPr="00A9266C">
        <w:rPr>
          <w:rFonts w:ascii="Arial" w:eastAsia="MS Mincho" w:hAnsi="Arial"/>
          <w:b/>
          <w:lang w:eastAsia="en-GB"/>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A9266C" w:rsidRPr="00A9266C" w14:paraId="4ECE1CAB" w14:textId="77777777" w:rsidTr="00C50A4A">
        <w:trPr>
          <w:trHeight w:val="139"/>
          <w:jc w:val="center"/>
        </w:trPr>
        <w:tc>
          <w:tcPr>
            <w:tcW w:w="1542" w:type="dxa"/>
            <w:shd w:val="clear" w:color="auto" w:fill="D0CECE"/>
          </w:tcPr>
          <w:p w14:paraId="5BE9C76A"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Attribute name</w:t>
            </w:r>
          </w:p>
        </w:tc>
        <w:tc>
          <w:tcPr>
            <w:tcW w:w="2416" w:type="dxa"/>
            <w:shd w:val="clear" w:color="auto" w:fill="D0CECE"/>
          </w:tcPr>
          <w:p w14:paraId="329427CB"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Data type</w:t>
            </w:r>
          </w:p>
        </w:tc>
        <w:tc>
          <w:tcPr>
            <w:tcW w:w="284" w:type="dxa"/>
            <w:shd w:val="clear" w:color="auto" w:fill="D0CECE"/>
          </w:tcPr>
          <w:p w14:paraId="78C75B01"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P</w:t>
            </w:r>
          </w:p>
        </w:tc>
        <w:tc>
          <w:tcPr>
            <w:tcW w:w="1134" w:type="dxa"/>
            <w:shd w:val="clear" w:color="auto" w:fill="D0CECE"/>
          </w:tcPr>
          <w:p w14:paraId="12FB216A"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b/>
                <w:sz w:val="18"/>
                <w:lang w:eastAsia="en-GB"/>
              </w:rPr>
              <w:t>Cardinality</w:t>
            </w:r>
          </w:p>
        </w:tc>
        <w:tc>
          <w:tcPr>
            <w:tcW w:w="2681" w:type="dxa"/>
            <w:shd w:val="clear" w:color="auto" w:fill="D0CECE"/>
          </w:tcPr>
          <w:p w14:paraId="473D9049"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cs="Arial"/>
                <w:b/>
                <w:sz w:val="18"/>
                <w:szCs w:val="18"/>
                <w:lang w:eastAsia="en-GB"/>
              </w:rPr>
              <w:t>Description</w:t>
            </w:r>
          </w:p>
        </w:tc>
        <w:tc>
          <w:tcPr>
            <w:tcW w:w="1277" w:type="dxa"/>
            <w:shd w:val="clear" w:color="auto" w:fill="D0CECE"/>
          </w:tcPr>
          <w:p w14:paraId="1FD523E0" w14:textId="77777777" w:rsidR="00A9266C" w:rsidRPr="00A9266C" w:rsidRDefault="00A9266C" w:rsidP="00A926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266C">
              <w:rPr>
                <w:rFonts w:ascii="Arial" w:eastAsia="Times New Roman" w:hAnsi="Arial" w:cs="Arial"/>
                <w:b/>
                <w:sz w:val="18"/>
                <w:szCs w:val="18"/>
                <w:lang w:eastAsia="en-GB"/>
              </w:rPr>
              <w:t>Applicability</w:t>
            </w:r>
          </w:p>
        </w:tc>
      </w:tr>
      <w:tr w:rsidR="00A9266C" w:rsidRPr="00A9266C" w14:paraId="255FF8AF" w14:textId="77777777" w:rsidTr="00C50A4A">
        <w:trPr>
          <w:jc w:val="center"/>
        </w:trPr>
        <w:tc>
          <w:tcPr>
            <w:tcW w:w="1542" w:type="dxa"/>
          </w:tcPr>
          <w:p w14:paraId="542EB339"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notifCorr</w:t>
            </w:r>
            <w:del w:id="60" w:author="Nokia" w:date="2025-10-02T17:38:00Z" w16du:dateUtc="2025-10-02T15:38:00Z">
              <w:r w:rsidRPr="00A9266C" w:rsidDel="00A9266C">
                <w:rPr>
                  <w:rFonts w:ascii="Arial" w:eastAsia="Times New Roman" w:hAnsi="Arial"/>
                  <w:sz w:val="18"/>
                  <w:lang w:eastAsia="en-GB"/>
                </w:rPr>
                <w:delText>e</w:delText>
              </w:r>
            </w:del>
            <w:r w:rsidRPr="00A9266C">
              <w:rPr>
                <w:rFonts w:ascii="Arial" w:eastAsia="Times New Roman" w:hAnsi="Arial"/>
                <w:sz w:val="18"/>
                <w:lang w:eastAsia="en-GB"/>
              </w:rPr>
              <w:t>Id</w:t>
            </w:r>
          </w:p>
        </w:tc>
        <w:tc>
          <w:tcPr>
            <w:tcW w:w="2416" w:type="dxa"/>
          </w:tcPr>
          <w:p w14:paraId="1E9E6927"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string</w:t>
            </w:r>
          </w:p>
        </w:tc>
        <w:tc>
          <w:tcPr>
            <w:tcW w:w="284" w:type="dxa"/>
          </w:tcPr>
          <w:p w14:paraId="3E34AFA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M</w:t>
            </w:r>
          </w:p>
        </w:tc>
        <w:tc>
          <w:tcPr>
            <w:tcW w:w="1134" w:type="dxa"/>
          </w:tcPr>
          <w:p w14:paraId="06441D4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1</w:t>
            </w:r>
          </w:p>
        </w:tc>
        <w:tc>
          <w:tcPr>
            <w:tcW w:w="2681" w:type="dxa"/>
          </w:tcPr>
          <w:p w14:paraId="7E24AED8" w14:textId="01E88D5D"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The value of Notification Correlation ID in the corresponding notification.</w:t>
            </w:r>
          </w:p>
        </w:tc>
        <w:tc>
          <w:tcPr>
            <w:tcW w:w="1277" w:type="dxa"/>
          </w:tcPr>
          <w:p w14:paraId="6054842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49A0BD92" w14:textId="77777777" w:rsidTr="00C50A4A">
        <w:trPr>
          <w:jc w:val="center"/>
        </w:trPr>
        <w:tc>
          <w:tcPr>
            <w:tcW w:w="1542" w:type="dxa"/>
          </w:tcPr>
          <w:p w14:paraId="6DD423D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notifUri</w:t>
            </w:r>
          </w:p>
        </w:tc>
        <w:tc>
          <w:tcPr>
            <w:tcW w:w="2416" w:type="dxa"/>
          </w:tcPr>
          <w:p w14:paraId="7E70003D"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Uri</w:t>
            </w:r>
          </w:p>
        </w:tc>
        <w:tc>
          <w:tcPr>
            <w:tcW w:w="284" w:type="dxa"/>
          </w:tcPr>
          <w:p w14:paraId="29C61E3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M</w:t>
            </w:r>
          </w:p>
        </w:tc>
        <w:tc>
          <w:tcPr>
            <w:tcW w:w="1134" w:type="dxa"/>
          </w:tcPr>
          <w:p w14:paraId="3082202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1</w:t>
            </w:r>
          </w:p>
        </w:tc>
        <w:tc>
          <w:tcPr>
            <w:tcW w:w="2681" w:type="dxa"/>
          </w:tcPr>
          <w:p w14:paraId="0B17B7B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val="en-US" w:eastAsia="ja-JP"/>
              </w:rPr>
              <w:t>URI at which the NF service consumer requests to receive notifications.</w:t>
            </w:r>
          </w:p>
        </w:tc>
        <w:tc>
          <w:tcPr>
            <w:tcW w:w="1277" w:type="dxa"/>
          </w:tcPr>
          <w:p w14:paraId="27F052A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5B40946A" w14:textId="77777777" w:rsidTr="00C50A4A">
        <w:trPr>
          <w:jc w:val="center"/>
        </w:trPr>
        <w:tc>
          <w:tcPr>
            <w:tcW w:w="1542" w:type="dxa"/>
          </w:tcPr>
          <w:p w14:paraId="36955425"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suppFeats</w:t>
            </w:r>
          </w:p>
        </w:tc>
        <w:tc>
          <w:tcPr>
            <w:tcW w:w="2416" w:type="dxa"/>
          </w:tcPr>
          <w:p w14:paraId="19C9DB92"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SupportedFeatures</w:t>
            </w:r>
          </w:p>
        </w:tc>
        <w:tc>
          <w:tcPr>
            <w:tcW w:w="284" w:type="dxa"/>
          </w:tcPr>
          <w:p w14:paraId="6FF9387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C</w:t>
            </w:r>
          </w:p>
        </w:tc>
        <w:tc>
          <w:tcPr>
            <w:tcW w:w="1134" w:type="dxa"/>
          </w:tcPr>
          <w:p w14:paraId="46F92C6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0..1</w:t>
            </w:r>
          </w:p>
        </w:tc>
        <w:tc>
          <w:tcPr>
            <w:tcW w:w="2681" w:type="dxa"/>
          </w:tcPr>
          <w:p w14:paraId="6029B50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List of Supported features used as described in clause 6.2.8.</w:t>
            </w:r>
          </w:p>
          <w:p w14:paraId="3B1385B2"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It shall be supplied by NF service consumer in the POST requests that request the creation of an AF VFL Subscriptions resource and shall be supplied by the AF in the reply of corresponding request.</w:t>
            </w:r>
          </w:p>
        </w:tc>
        <w:tc>
          <w:tcPr>
            <w:tcW w:w="1277" w:type="dxa"/>
          </w:tcPr>
          <w:p w14:paraId="76FCCC8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4BE8CBA1" w14:textId="77777777" w:rsidTr="00C50A4A">
        <w:trPr>
          <w:jc w:val="center"/>
        </w:trPr>
        <w:tc>
          <w:tcPr>
            <w:tcW w:w="1542" w:type="dxa"/>
          </w:tcPr>
          <w:p w14:paraId="578A9A1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val="en-US" w:eastAsia="en-GB"/>
              </w:rPr>
            </w:pPr>
            <w:r w:rsidRPr="00A9266C">
              <w:rPr>
                <w:rFonts w:ascii="Arial" w:eastAsia="Times New Roman" w:hAnsi="Arial"/>
                <w:sz w:val="18"/>
                <w:lang w:eastAsia="en-GB"/>
              </w:rPr>
              <w:t>vflInferAnaSub</w:t>
            </w:r>
            <w:r w:rsidRPr="00A9266C">
              <w:rPr>
                <w:rFonts w:ascii="Arial" w:eastAsia="Times New Roman" w:hAnsi="Arial" w:hint="eastAsia"/>
                <w:sz w:val="18"/>
                <w:lang w:eastAsia="zh-CN"/>
              </w:rPr>
              <w:t>s</w:t>
            </w:r>
          </w:p>
        </w:tc>
        <w:tc>
          <w:tcPr>
            <w:tcW w:w="2416" w:type="dxa"/>
          </w:tcPr>
          <w:p w14:paraId="7B477B8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zh-CN"/>
              </w:rPr>
              <w:t>array(VflInferAnaSub)</w:t>
            </w:r>
          </w:p>
        </w:tc>
        <w:tc>
          <w:tcPr>
            <w:tcW w:w="284" w:type="dxa"/>
          </w:tcPr>
          <w:p w14:paraId="005A5225"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zh-CN"/>
              </w:rPr>
              <w:t>M</w:t>
            </w:r>
          </w:p>
        </w:tc>
        <w:tc>
          <w:tcPr>
            <w:tcW w:w="1134" w:type="dxa"/>
          </w:tcPr>
          <w:p w14:paraId="240E0B2B"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zh-CN"/>
              </w:rPr>
              <w:t>1..N</w:t>
            </w:r>
          </w:p>
        </w:tc>
        <w:tc>
          <w:tcPr>
            <w:tcW w:w="2681" w:type="dxa"/>
          </w:tcPr>
          <w:p w14:paraId="49CF2D2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266C">
              <w:rPr>
                <w:rFonts w:ascii="Arial" w:eastAsia="Times New Roman" w:hAnsi="Arial" w:cs="Arial"/>
                <w:sz w:val="18"/>
                <w:szCs w:val="18"/>
                <w:lang w:eastAsia="zh-CN"/>
              </w:rPr>
              <w:t>Identifies the VFL inference subscription information for the subscribed analytics ID(s).</w:t>
            </w:r>
          </w:p>
          <w:p w14:paraId="2C04837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cs="Arial"/>
                <w:sz w:val="18"/>
                <w:szCs w:val="18"/>
                <w:lang w:eastAsia="zh-CN"/>
              </w:rPr>
              <w:t>(NOTE)</w:t>
            </w:r>
          </w:p>
        </w:tc>
        <w:tc>
          <w:tcPr>
            <w:tcW w:w="1277" w:type="dxa"/>
          </w:tcPr>
          <w:p w14:paraId="44354D71"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7BD3411D" w14:textId="77777777" w:rsidTr="00C50A4A">
        <w:trPr>
          <w:jc w:val="center"/>
        </w:trPr>
        <w:tc>
          <w:tcPr>
            <w:tcW w:w="1542" w:type="dxa"/>
          </w:tcPr>
          <w:p w14:paraId="3CD8C8B0"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vflInferReq</w:t>
            </w:r>
          </w:p>
        </w:tc>
        <w:tc>
          <w:tcPr>
            <w:tcW w:w="2416" w:type="dxa"/>
          </w:tcPr>
          <w:p w14:paraId="6397E2AC"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VflInferReq</w:t>
            </w:r>
          </w:p>
        </w:tc>
        <w:tc>
          <w:tcPr>
            <w:tcW w:w="284" w:type="dxa"/>
          </w:tcPr>
          <w:p w14:paraId="54DFDF69"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O</w:t>
            </w:r>
          </w:p>
        </w:tc>
        <w:tc>
          <w:tcPr>
            <w:tcW w:w="1134" w:type="dxa"/>
          </w:tcPr>
          <w:p w14:paraId="2B8AB3CF"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0..1</w:t>
            </w:r>
          </w:p>
        </w:tc>
        <w:tc>
          <w:tcPr>
            <w:tcW w:w="2681" w:type="dxa"/>
          </w:tcPr>
          <w:p w14:paraId="0320DEED"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Represents required conditions to apply VFL inference.</w:t>
            </w:r>
          </w:p>
        </w:tc>
        <w:tc>
          <w:tcPr>
            <w:tcW w:w="1277" w:type="dxa"/>
          </w:tcPr>
          <w:p w14:paraId="1F14CB9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49D8278B" w14:textId="77777777" w:rsidTr="00C50A4A">
        <w:trPr>
          <w:jc w:val="center"/>
        </w:trPr>
        <w:tc>
          <w:tcPr>
            <w:tcW w:w="1542" w:type="dxa"/>
          </w:tcPr>
          <w:p w14:paraId="7275DD88"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vflInferResults</w:t>
            </w:r>
          </w:p>
        </w:tc>
        <w:tc>
          <w:tcPr>
            <w:tcW w:w="2416" w:type="dxa"/>
          </w:tcPr>
          <w:p w14:paraId="2EC0AF1B"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array(VflInferResult)</w:t>
            </w:r>
          </w:p>
        </w:tc>
        <w:tc>
          <w:tcPr>
            <w:tcW w:w="284" w:type="dxa"/>
          </w:tcPr>
          <w:p w14:paraId="310A6CA9"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O</w:t>
            </w:r>
          </w:p>
        </w:tc>
        <w:tc>
          <w:tcPr>
            <w:tcW w:w="1134" w:type="dxa"/>
          </w:tcPr>
          <w:p w14:paraId="77F75EA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1..N</w:t>
            </w:r>
          </w:p>
        </w:tc>
        <w:tc>
          <w:tcPr>
            <w:tcW w:w="2681" w:type="dxa"/>
          </w:tcPr>
          <w:p w14:paraId="67F7A6B4"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Represents intermediate VFL inference results.</w:t>
            </w:r>
          </w:p>
          <w:p w14:paraId="22C3267A"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(NOTE)</w:t>
            </w:r>
          </w:p>
        </w:tc>
        <w:tc>
          <w:tcPr>
            <w:tcW w:w="1277" w:type="dxa"/>
          </w:tcPr>
          <w:p w14:paraId="33A7DD0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77495A77" w14:textId="77777777" w:rsidTr="00C50A4A">
        <w:trPr>
          <w:jc w:val="center"/>
        </w:trPr>
        <w:tc>
          <w:tcPr>
            <w:tcW w:w="1542" w:type="dxa"/>
          </w:tcPr>
          <w:p w14:paraId="0471E7F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vlfReportInfo</w:t>
            </w:r>
          </w:p>
        </w:tc>
        <w:tc>
          <w:tcPr>
            <w:tcW w:w="2416" w:type="dxa"/>
          </w:tcPr>
          <w:p w14:paraId="20DC10B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ReportingInformation</w:t>
            </w:r>
          </w:p>
        </w:tc>
        <w:tc>
          <w:tcPr>
            <w:tcW w:w="284" w:type="dxa"/>
          </w:tcPr>
          <w:p w14:paraId="35795814"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O</w:t>
            </w:r>
          </w:p>
        </w:tc>
        <w:tc>
          <w:tcPr>
            <w:tcW w:w="1134" w:type="dxa"/>
          </w:tcPr>
          <w:p w14:paraId="0B34C1D3"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0..1</w:t>
            </w:r>
          </w:p>
        </w:tc>
        <w:tc>
          <w:tcPr>
            <w:tcW w:w="2681" w:type="dxa"/>
          </w:tcPr>
          <w:p w14:paraId="01FC64DE"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Reporting requirement information of the VFL inference subscription.</w:t>
            </w:r>
          </w:p>
          <w:p w14:paraId="4AB64861"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sz w:val="18"/>
                <w:lang w:eastAsia="en-GB"/>
              </w:rPr>
            </w:pPr>
            <w:r w:rsidRPr="00A9266C">
              <w:rPr>
                <w:rFonts w:ascii="Arial" w:eastAsia="Times New Roman" w:hAnsi="Arial"/>
                <w:sz w:val="18"/>
                <w:lang w:eastAsia="en-GB"/>
              </w:rPr>
              <w:t>If omitted, the default values within the ReportingInformation data type apply.</w:t>
            </w:r>
          </w:p>
        </w:tc>
        <w:tc>
          <w:tcPr>
            <w:tcW w:w="1277" w:type="dxa"/>
          </w:tcPr>
          <w:p w14:paraId="4E037FC4" w14:textId="77777777" w:rsidR="00A9266C" w:rsidRPr="00A9266C" w:rsidRDefault="00A9266C" w:rsidP="00A9266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9266C" w:rsidRPr="00A9266C" w14:paraId="7ED040E1" w14:textId="77777777" w:rsidTr="00C50A4A">
        <w:trPr>
          <w:jc w:val="center"/>
        </w:trPr>
        <w:tc>
          <w:tcPr>
            <w:tcW w:w="9334" w:type="dxa"/>
            <w:gridSpan w:val="6"/>
          </w:tcPr>
          <w:p w14:paraId="54208662" w14:textId="77777777" w:rsidR="00A9266C" w:rsidRPr="00A9266C" w:rsidRDefault="00A9266C" w:rsidP="00A9266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9266C">
              <w:rPr>
                <w:rFonts w:ascii="Arial" w:eastAsia="Times New Roman" w:hAnsi="Arial" w:cs="Arial"/>
                <w:sz w:val="18"/>
                <w:szCs w:val="18"/>
                <w:lang w:eastAsia="zh-CN"/>
              </w:rPr>
              <w:t>NOTE:</w:t>
            </w:r>
            <w:r w:rsidRPr="00A9266C">
              <w:rPr>
                <w:rFonts w:ascii="Arial" w:eastAsia="Times New Roman" w:hAnsi="Arial"/>
                <w:sz w:val="18"/>
                <w:lang w:eastAsia="en-GB"/>
              </w:rPr>
              <w:tab/>
              <w:t xml:space="preserve">The "intGroupIds" and "supis" attributes </w:t>
            </w:r>
            <w:r w:rsidRPr="00A9266C">
              <w:rPr>
                <w:rFonts w:ascii="Arial" w:eastAsia="Times New Roman" w:hAnsi="Arial"/>
                <w:sz w:val="18"/>
                <w:lang w:val="en-US" w:eastAsia="en-GB"/>
              </w:rPr>
              <w:t>of the data type</w:t>
            </w:r>
            <w:r w:rsidRPr="00A9266C">
              <w:rPr>
                <w:rFonts w:ascii="Arial" w:eastAsia="Times New Roman" w:hAnsi="Arial"/>
                <w:sz w:val="18"/>
                <w:lang w:eastAsia="en-GB"/>
              </w:rPr>
              <w:t xml:space="preserve"> are not applicable for the AF services </w:t>
            </w:r>
            <w:r w:rsidRPr="00A9266C">
              <w:rPr>
                <w:rFonts w:ascii="Arial" w:eastAsia="Times New Roman" w:hAnsi="Arial" w:hint="eastAsia"/>
                <w:sz w:val="18"/>
                <w:lang w:eastAsia="zh-CN"/>
              </w:rPr>
              <w:t>if</w:t>
            </w:r>
            <w:r w:rsidRPr="00A9266C">
              <w:rPr>
                <w:rFonts w:ascii="Arial" w:eastAsia="Times New Roman" w:hAnsi="Arial"/>
                <w:sz w:val="18"/>
                <w:lang w:val="en-US" w:eastAsia="en-GB"/>
              </w:rPr>
              <w:t xml:space="preserve"> the AF is an untrusted AF</w:t>
            </w:r>
            <w:r w:rsidRPr="00A9266C">
              <w:rPr>
                <w:rFonts w:ascii="Arial" w:eastAsia="Times New Roman" w:hAnsi="Arial"/>
                <w:sz w:val="18"/>
                <w:lang w:eastAsia="en-GB"/>
              </w:rPr>
              <w:t xml:space="preserve">. The "exterGroupIds" and "gpsis" attributes </w:t>
            </w:r>
            <w:r w:rsidRPr="00A9266C">
              <w:rPr>
                <w:rFonts w:ascii="Arial" w:eastAsia="Times New Roman" w:hAnsi="Arial"/>
                <w:sz w:val="18"/>
                <w:lang w:val="en-US" w:eastAsia="en-GB"/>
              </w:rPr>
              <w:t>of the data type</w:t>
            </w:r>
            <w:r w:rsidRPr="00A9266C">
              <w:rPr>
                <w:rFonts w:ascii="Arial" w:eastAsia="Times New Roman" w:hAnsi="Arial"/>
                <w:sz w:val="18"/>
                <w:lang w:eastAsia="en-GB"/>
              </w:rPr>
              <w:t xml:space="preserve"> are not applicable for the AF services </w:t>
            </w:r>
            <w:r w:rsidRPr="00A9266C">
              <w:rPr>
                <w:rFonts w:ascii="Arial" w:eastAsia="Times New Roman" w:hAnsi="Arial" w:hint="eastAsia"/>
                <w:sz w:val="18"/>
                <w:lang w:eastAsia="zh-CN"/>
              </w:rPr>
              <w:t>if</w:t>
            </w:r>
            <w:r w:rsidRPr="00A9266C">
              <w:rPr>
                <w:rFonts w:ascii="Arial" w:eastAsia="Times New Roman" w:hAnsi="Arial"/>
                <w:sz w:val="18"/>
                <w:lang w:val="en-US" w:eastAsia="en-GB"/>
              </w:rPr>
              <w:t xml:space="preserve"> the AF is a trusted AF</w:t>
            </w:r>
          </w:p>
        </w:tc>
      </w:tr>
    </w:tbl>
    <w:p w14:paraId="5ED21471" w14:textId="2E068E5D" w:rsidR="00B00FBE" w:rsidRPr="0087260F" w:rsidRDefault="00B00FBE" w:rsidP="00B00FBE">
      <w:pPr>
        <w:overflowPunct w:val="0"/>
        <w:autoSpaceDE w:val="0"/>
        <w:autoSpaceDN w:val="0"/>
        <w:adjustRightInd w:val="0"/>
        <w:textAlignment w:val="baseline"/>
        <w:rPr>
          <w:rFonts w:eastAsia="Times New Roman"/>
          <w:lang w:val="en-US" w:eastAsia="en-GB"/>
        </w:rPr>
      </w:pPr>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0968FDE" w14:textId="77777777" w:rsidR="00740E05" w:rsidRPr="00740E05" w:rsidRDefault="00740E05" w:rsidP="00740E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 w:name="_Toc200962151"/>
      <w:bookmarkStart w:id="62" w:name="_Toc207824825"/>
      <w:r w:rsidRPr="00740E05">
        <w:rPr>
          <w:rFonts w:ascii="Arial" w:eastAsia="Times New Roman" w:hAnsi="Arial"/>
          <w:sz w:val="22"/>
          <w:lang w:eastAsia="en-GB"/>
        </w:rPr>
        <w:t>6.2.6.2.3</w:t>
      </w:r>
      <w:r w:rsidRPr="00740E05">
        <w:rPr>
          <w:rFonts w:ascii="Arial" w:eastAsia="Times New Roman" w:hAnsi="Arial"/>
          <w:sz w:val="22"/>
          <w:lang w:eastAsia="en-GB"/>
        </w:rPr>
        <w:tab/>
        <w:t>Type VflInferSubPatch</w:t>
      </w:r>
      <w:bookmarkEnd w:id="61"/>
      <w:bookmarkEnd w:id="62"/>
    </w:p>
    <w:p w14:paraId="3B1A1DA0" w14:textId="77777777" w:rsidR="00740E05" w:rsidRPr="00740E05" w:rsidRDefault="00740E05" w:rsidP="00740E05">
      <w:pPr>
        <w:keepNext/>
        <w:keepLines/>
        <w:overflowPunct w:val="0"/>
        <w:autoSpaceDE w:val="0"/>
        <w:autoSpaceDN w:val="0"/>
        <w:adjustRightInd w:val="0"/>
        <w:spacing w:before="60"/>
        <w:jc w:val="center"/>
        <w:textAlignment w:val="baseline"/>
        <w:rPr>
          <w:rFonts w:ascii="Arial" w:eastAsia="MS Mincho" w:hAnsi="Arial"/>
          <w:b/>
          <w:lang w:eastAsia="en-GB"/>
        </w:rPr>
      </w:pPr>
      <w:r w:rsidRPr="00740E05">
        <w:rPr>
          <w:rFonts w:ascii="Arial" w:eastAsia="MS Mincho" w:hAnsi="Arial"/>
          <w:b/>
          <w:lang w:eastAsia="en-GB"/>
        </w:rPr>
        <w:t xml:space="preserve">Table 6.2.6.2.3-1: Definition of type </w:t>
      </w:r>
      <w:r w:rsidRPr="00740E05">
        <w:rPr>
          <w:rFonts w:ascii="Arial" w:eastAsia="Times New Roman" w:hAnsi="Arial"/>
          <w:b/>
          <w:lang w:eastAsia="en-GB"/>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740E05" w:rsidRPr="00740E05" w14:paraId="08857493" w14:textId="77777777" w:rsidTr="00984AEA">
        <w:trPr>
          <w:trHeight w:val="139"/>
          <w:jc w:val="center"/>
        </w:trPr>
        <w:tc>
          <w:tcPr>
            <w:tcW w:w="1517" w:type="dxa"/>
            <w:shd w:val="clear" w:color="auto" w:fill="D0CECE"/>
          </w:tcPr>
          <w:p w14:paraId="73EF6521"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Attribute name</w:t>
            </w:r>
          </w:p>
        </w:tc>
        <w:tc>
          <w:tcPr>
            <w:tcW w:w="2441" w:type="dxa"/>
            <w:shd w:val="clear" w:color="auto" w:fill="D0CECE"/>
          </w:tcPr>
          <w:p w14:paraId="4207934E"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Data type</w:t>
            </w:r>
          </w:p>
        </w:tc>
        <w:tc>
          <w:tcPr>
            <w:tcW w:w="284" w:type="dxa"/>
            <w:shd w:val="clear" w:color="auto" w:fill="D0CECE"/>
          </w:tcPr>
          <w:p w14:paraId="37AAFBF7"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P</w:t>
            </w:r>
          </w:p>
        </w:tc>
        <w:tc>
          <w:tcPr>
            <w:tcW w:w="1134" w:type="dxa"/>
            <w:shd w:val="clear" w:color="auto" w:fill="D0CECE"/>
          </w:tcPr>
          <w:p w14:paraId="35910A66"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b/>
                <w:sz w:val="18"/>
                <w:lang w:eastAsia="en-GB"/>
              </w:rPr>
              <w:t>Cardinality</w:t>
            </w:r>
          </w:p>
        </w:tc>
        <w:tc>
          <w:tcPr>
            <w:tcW w:w="2685" w:type="dxa"/>
            <w:shd w:val="clear" w:color="auto" w:fill="D0CECE"/>
          </w:tcPr>
          <w:p w14:paraId="1848B277"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cs="Arial"/>
                <w:b/>
                <w:sz w:val="18"/>
                <w:szCs w:val="18"/>
                <w:lang w:eastAsia="en-GB"/>
              </w:rPr>
              <w:t>Description</w:t>
            </w:r>
          </w:p>
        </w:tc>
        <w:tc>
          <w:tcPr>
            <w:tcW w:w="1273" w:type="dxa"/>
            <w:shd w:val="clear" w:color="auto" w:fill="D0CECE"/>
          </w:tcPr>
          <w:p w14:paraId="37F336AE" w14:textId="77777777" w:rsidR="00740E05" w:rsidRPr="00740E05" w:rsidRDefault="00740E05" w:rsidP="00740E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0E05">
              <w:rPr>
                <w:rFonts w:ascii="Arial" w:eastAsia="Times New Roman" w:hAnsi="Arial" w:cs="Arial"/>
                <w:b/>
                <w:sz w:val="18"/>
                <w:szCs w:val="18"/>
                <w:lang w:eastAsia="en-GB"/>
              </w:rPr>
              <w:t>Applicability</w:t>
            </w:r>
          </w:p>
        </w:tc>
      </w:tr>
      <w:tr w:rsidR="00740E05" w:rsidRPr="00740E05" w14:paraId="5C7321CA" w14:textId="77777777" w:rsidTr="00984AEA">
        <w:trPr>
          <w:jc w:val="center"/>
        </w:trPr>
        <w:tc>
          <w:tcPr>
            <w:tcW w:w="1517" w:type="dxa"/>
          </w:tcPr>
          <w:p w14:paraId="02D5EA32"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notifUri</w:t>
            </w:r>
          </w:p>
        </w:tc>
        <w:tc>
          <w:tcPr>
            <w:tcW w:w="2441" w:type="dxa"/>
          </w:tcPr>
          <w:p w14:paraId="63863BE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Uri</w:t>
            </w:r>
          </w:p>
        </w:tc>
        <w:tc>
          <w:tcPr>
            <w:tcW w:w="284" w:type="dxa"/>
          </w:tcPr>
          <w:p w14:paraId="2FB41E0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O</w:t>
            </w:r>
          </w:p>
        </w:tc>
        <w:tc>
          <w:tcPr>
            <w:tcW w:w="1134" w:type="dxa"/>
          </w:tcPr>
          <w:p w14:paraId="2BF0C39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zh-CN"/>
              </w:rPr>
            </w:pPr>
            <w:r w:rsidRPr="00740E05">
              <w:rPr>
                <w:rFonts w:ascii="Arial" w:eastAsia="Times New Roman" w:hAnsi="Arial"/>
                <w:sz w:val="18"/>
                <w:lang w:eastAsia="en-GB"/>
              </w:rPr>
              <w:t>0..1</w:t>
            </w:r>
          </w:p>
        </w:tc>
        <w:tc>
          <w:tcPr>
            <w:tcW w:w="2685" w:type="dxa"/>
          </w:tcPr>
          <w:p w14:paraId="4E8D4C6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val="en-US" w:eastAsia="ja-JP"/>
              </w:rPr>
              <w:t>URI at which the NF service consumer requests to receive notifications.</w:t>
            </w:r>
          </w:p>
        </w:tc>
        <w:tc>
          <w:tcPr>
            <w:tcW w:w="1273" w:type="dxa"/>
          </w:tcPr>
          <w:p w14:paraId="1DB8FA9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4AEA" w:rsidRPr="00740E05" w14:paraId="54C1E490" w14:textId="77777777" w:rsidTr="00984AEA">
        <w:trPr>
          <w:jc w:val="center"/>
          <w:ins w:id="63" w:author="Nokia" w:date="2025-10-02T17:36:00Z"/>
        </w:trPr>
        <w:tc>
          <w:tcPr>
            <w:tcW w:w="1517" w:type="dxa"/>
          </w:tcPr>
          <w:p w14:paraId="0CF92C22" w14:textId="2FA05D42" w:rsidR="00984AEA" w:rsidRPr="00740E05" w:rsidRDefault="00984AEA" w:rsidP="00984AEA">
            <w:pPr>
              <w:pStyle w:val="TAL"/>
              <w:rPr>
                <w:ins w:id="64" w:author="Nokia" w:date="2025-10-02T17:36:00Z" w16du:dateUtc="2025-10-02T15:36:00Z"/>
                <w:rFonts w:eastAsia="Times New Roman"/>
                <w:lang w:eastAsia="en-GB"/>
              </w:rPr>
            </w:pPr>
            <w:ins w:id="65" w:author="Nokia" w:date="2025-10-02T17:36:00Z" w16du:dateUtc="2025-10-02T15:36:00Z">
              <w:r>
                <w:t>notifCorrId</w:t>
              </w:r>
            </w:ins>
          </w:p>
        </w:tc>
        <w:tc>
          <w:tcPr>
            <w:tcW w:w="2441" w:type="dxa"/>
          </w:tcPr>
          <w:p w14:paraId="4E1EBF96" w14:textId="03D8174F" w:rsidR="00984AEA" w:rsidRPr="00740E05" w:rsidRDefault="00984AEA" w:rsidP="00984AEA">
            <w:pPr>
              <w:pStyle w:val="TAL"/>
              <w:rPr>
                <w:ins w:id="66" w:author="Nokia" w:date="2025-10-02T17:36:00Z" w16du:dateUtc="2025-10-02T15:36:00Z"/>
                <w:rFonts w:eastAsia="Times New Roman"/>
                <w:lang w:eastAsia="en-GB"/>
              </w:rPr>
            </w:pPr>
            <w:ins w:id="67" w:author="Nokia" w:date="2025-10-02T17:36:00Z" w16du:dateUtc="2025-10-02T15:36:00Z">
              <w:r>
                <w:t>string</w:t>
              </w:r>
            </w:ins>
          </w:p>
        </w:tc>
        <w:tc>
          <w:tcPr>
            <w:tcW w:w="284" w:type="dxa"/>
          </w:tcPr>
          <w:p w14:paraId="0CA8AFEB" w14:textId="6DEE78A8" w:rsidR="00984AEA" w:rsidRPr="00740E05" w:rsidRDefault="009C72CB" w:rsidP="00984AEA">
            <w:pPr>
              <w:pStyle w:val="TAL"/>
              <w:rPr>
                <w:ins w:id="68" w:author="Nokia" w:date="2025-10-02T17:36:00Z" w16du:dateUtc="2025-10-02T15:36:00Z"/>
                <w:rFonts w:eastAsia="Times New Roman"/>
                <w:lang w:eastAsia="en-GB"/>
              </w:rPr>
            </w:pPr>
            <w:ins w:id="69" w:author="Nokia" w:date="2025-10-02T17:37:00Z" w16du:dateUtc="2025-10-02T15:37:00Z">
              <w:r>
                <w:t>O</w:t>
              </w:r>
            </w:ins>
          </w:p>
        </w:tc>
        <w:tc>
          <w:tcPr>
            <w:tcW w:w="1134" w:type="dxa"/>
          </w:tcPr>
          <w:p w14:paraId="3E71765B" w14:textId="39213F9F" w:rsidR="00984AEA" w:rsidRPr="00740E05" w:rsidRDefault="009C72CB" w:rsidP="00984AEA">
            <w:pPr>
              <w:pStyle w:val="TAL"/>
              <w:rPr>
                <w:ins w:id="70" w:author="Nokia" w:date="2025-10-02T17:36:00Z" w16du:dateUtc="2025-10-02T15:36:00Z"/>
                <w:rFonts w:eastAsia="Times New Roman"/>
                <w:lang w:eastAsia="en-GB"/>
              </w:rPr>
            </w:pPr>
            <w:ins w:id="71" w:author="Nokia" w:date="2025-10-02T17:37:00Z" w16du:dateUtc="2025-10-02T15:37:00Z">
              <w:r>
                <w:t>0..</w:t>
              </w:r>
            </w:ins>
            <w:ins w:id="72" w:author="Nokia" w:date="2025-10-02T17:36:00Z" w16du:dateUtc="2025-10-02T15:36:00Z">
              <w:r w:rsidR="00984AEA">
                <w:t>1</w:t>
              </w:r>
            </w:ins>
          </w:p>
        </w:tc>
        <w:tc>
          <w:tcPr>
            <w:tcW w:w="2685" w:type="dxa"/>
          </w:tcPr>
          <w:p w14:paraId="21D64C70" w14:textId="415E9F34" w:rsidR="00984AEA" w:rsidRPr="00740E05" w:rsidRDefault="00A9266C" w:rsidP="00984AEA">
            <w:pPr>
              <w:pStyle w:val="TAL"/>
              <w:rPr>
                <w:ins w:id="73" w:author="Nokia" w:date="2025-10-02T17:36:00Z" w16du:dateUtc="2025-10-02T15:36:00Z"/>
                <w:rFonts w:eastAsia="Times New Roman"/>
                <w:lang w:val="en-US" w:eastAsia="ja-JP"/>
              </w:rPr>
            </w:pPr>
            <w:ins w:id="74" w:author="Nokia" w:date="2025-10-02T17:40:00Z" w16du:dateUtc="2025-10-02T15:40:00Z">
              <w:r w:rsidRPr="00A9266C">
                <w:rPr>
                  <w:rFonts w:eastAsia="Times New Roman"/>
                  <w:lang w:eastAsia="en-GB"/>
                </w:rPr>
                <w:t>The value of Notification Correlation ID in the corresponding notification.</w:t>
              </w:r>
            </w:ins>
          </w:p>
        </w:tc>
        <w:tc>
          <w:tcPr>
            <w:tcW w:w="1273" w:type="dxa"/>
          </w:tcPr>
          <w:p w14:paraId="353F3430" w14:textId="77777777" w:rsidR="00984AEA" w:rsidRPr="00740E05" w:rsidRDefault="00984AEA" w:rsidP="00984AEA">
            <w:pPr>
              <w:pStyle w:val="TAL"/>
              <w:rPr>
                <w:ins w:id="75" w:author="Nokia" w:date="2025-10-02T17:36:00Z" w16du:dateUtc="2025-10-02T15:36:00Z"/>
                <w:rFonts w:eastAsia="Times New Roman" w:cs="Arial"/>
                <w:szCs w:val="18"/>
                <w:lang w:eastAsia="en-GB"/>
              </w:rPr>
            </w:pPr>
          </w:p>
        </w:tc>
      </w:tr>
      <w:tr w:rsidR="00740E05" w:rsidRPr="00740E05" w14:paraId="7220774F" w14:textId="77777777" w:rsidTr="00984AEA">
        <w:trPr>
          <w:jc w:val="center"/>
        </w:trPr>
        <w:tc>
          <w:tcPr>
            <w:tcW w:w="1517" w:type="dxa"/>
          </w:tcPr>
          <w:p w14:paraId="47E42A8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vflInferReq</w:t>
            </w:r>
          </w:p>
        </w:tc>
        <w:tc>
          <w:tcPr>
            <w:tcW w:w="2441" w:type="dxa"/>
          </w:tcPr>
          <w:p w14:paraId="17408FAE"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VflInferReq</w:t>
            </w:r>
          </w:p>
        </w:tc>
        <w:tc>
          <w:tcPr>
            <w:tcW w:w="284" w:type="dxa"/>
          </w:tcPr>
          <w:p w14:paraId="22D4CBB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O</w:t>
            </w:r>
          </w:p>
        </w:tc>
        <w:tc>
          <w:tcPr>
            <w:tcW w:w="1134" w:type="dxa"/>
          </w:tcPr>
          <w:p w14:paraId="58992771"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0..1</w:t>
            </w:r>
          </w:p>
        </w:tc>
        <w:tc>
          <w:tcPr>
            <w:tcW w:w="2685" w:type="dxa"/>
          </w:tcPr>
          <w:p w14:paraId="068AF7B7"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val="en-US" w:eastAsia="ja-JP"/>
              </w:rPr>
            </w:pPr>
            <w:r w:rsidRPr="00740E05">
              <w:rPr>
                <w:rFonts w:ascii="Arial" w:eastAsia="Times New Roman" w:hAnsi="Arial"/>
                <w:sz w:val="18"/>
                <w:lang w:eastAsia="en-GB"/>
              </w:rPr>
              <w:t>Represents required conditions to apply VFL inference.</w:t>
            </w:r>
          </w:p>
        </w:tc>
        <w:tc>
          <w:tcPr>
            <w:tcW w:w="1273" w:type="dxa"/>
          </w:tcPr>
          <w:p w14:paraId="1C4DDCE8"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40E05" w:rsidRPr="00740E05" w14:paraId="16FB4860" w14:textId="77777777" w:rsidTr="00984AEA">
        <w:trPr>
          <w:trHeight w:val="420"/>
          <w:jc w:val="center"/>
        </w:trPr>
        <w:tc>
          <w:tcPr>
            <w:tcW w:w="1517" w:type="dxa"/>
          </w:tcPr>
          <w:p w14:paraId="628E1964"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vflReportInfo</w:t>
            </w:r>
          </w:p>
        </w:tc>
        <w:tc>
          <w:tcPr>
            <w:tcW w:w="2441" w:type="dxa"/>
          </w:tcPr>
          <w:p w14:paraId="00710FBD"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ReportingInformation</w:t>
            </w:r>
          </w:p>
        </w:tc>
        <w:tc>
          <w:tcPr>
            <w:tcW w:w="284" w:type="dxa"/>
          </w:tcPr>
          <w:p w14:paraId="0C75632F"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O</w:t>
            </w:r>
          </w:p>
        </w:tc>
        <w:tc>
          <w:tcPr>
            <w:tcW w:w="1134" w:type="dxa"/>
          </w:tcPr>
          <w:p w14:paraId="0E6ACB49"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0..1</w:t>
            </w:r>
          </w:p>
        </w:tc>
        <w:tc>
          <w:tcPr>
            <w:tcW w:w="2685" w:type="dxa"/>
          </w:tcPr>
          <w:p w14:paraId="320559E5"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sz w:val="18"/>
                <w:lang w:eastAsia="en-GB"/>
              </w:rPr>
            </w:pPr>
            <w:r w:rsidRPr="00740E05">
              <w:rPr>
                <w:rFonts w:ascii="Arial" w:eastAsia="Times New Roman" w:hAnsi="Arial"/>
                <w:sz w:val="18"/>
                <w:lang w:eastAsia="en-GB"/>
              </w:rPr>
              <w:t>Reporting requirement information of the VFL inference subscription.</w:t>
            </w:r>
          </w:p>
        </w:tc>
        <w:tc>
          <w:tcPr>
            <w:tcW w:w="1273" w:type="dxa"/>
          </w:tcPr>
          <w:p w14:paraId="12566206" w14:textId="77777777" w:rsidR="00740E05" w:rsidRPr="00740E05" w:rsidRDefault="00740E05" w:rsidP="00740E0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51488447" w14:textId="75CC017A" w:rsidR="0087260F" w:rsidRPr="00B00FBE" w:rsidRDefault="0087260F" w:rsidP="0087260F">
      <w:pPr>
        <w:overflowPunct w:val="0"/>
        <w:autoSpaceDE w:val="0"/>
        <w:autoSpaceDN w:val="0"/>
        <w:adjustRightInd w:val="0"/>
        <w:textAlignment w:val="baseline"/>
        <w:rPr>
          <w:rFonts w:eastAsia="Times New Roman"/>
          <w:lang w:eastAsia="en-GB"/>
        </w:rPr>
      </w:pPr>
    </w:p>
    <w:p w14:paraId="07AA5240" w14:textId="77777777" w:rsidR="0087260F" w:rsidRPr="00FD3BBA" w:rsidRDefault="0087260F" w:rsidP="008726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70F2039" w14:textId="77777777" w:rsidR="00740E05" w:rsidRPr="00740E05" w:rsidRDefault="00740E05" w:rsidP="00740E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6" w:name="_Toc35971453"/>
      <w:bookmarkStart w:id="77" w:name="_Toc207824942"/>
      <w:r w:rsidRPr="00740E05">
        <w:rPr>
          <w:rFonts w:ascii="Arial" w:eastAsia="Times New Roman" w:hAnsi="Arial"/>
          <w:sz w:val="36"/>
          <w:lang w:eastAsia="en-GB"/>
        </w:rPr>
        <w:lastRenderedPageBreak/>
        <w:t>A.3</w:t>
      </w:r>
      <w:r w:rsidRPr="00740E05">
        <w:rPr>
          <w:rFonts w:ascii="Arial" w:eastAsia="Times New Roman" w:hAnsi="Arial"/>
          <w:sz w:val="36"/>
          <w:lang w:eastAsia="en-GB"/>
        </w:rPr>
        <w:tab/>
      </w:r>
      <w:r w:rsidRPr="00740E05">
        <w:rPr>
          <w:rFonts w:ascii="Arial" w:eastAsia="Times New Roman" w:hAnsi="Arial"/>
          <w:sz w:val="36"/>
          <w:lang w:eastAsia="ja-JP"/>
        </w:rPr>
        <w:t>Naf_VFLInference</w:t>
      </w:r>
      <w:r w:rsidRPr="00740E05">
        <w:rPr>
          <w:rFonts w:ascii="Arial" w:eastAsia="Times New Roman" w:hAnsi="Arial"/>
          <w:sz w:val="36"/>
          <w:lang w:eastAsia="en-GB"/>
        </w:rPr>
        <w:t xml:space="preserve"> API</w:t>
      </w:r>
      <w:bookmarkEnd w:id="76"/>
      <w:bookmarkEnd w:id="77"/>
    </w:p>
    <w:p w14:paraId="7A541D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openapi: 3.0.0</w:t>
      </w:r>
    </w:p>
    <w:p w14:paraId="07F6B5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info:</w:t>
      </w:r>
    </w:p>
    <w:p w14:paraId="1EA664A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title: Naf_VFLInference</w:t>
      </w:r>
    </w:p>
    <w:p w14:paraId="7071455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version: 1.0.0-alpha.1</w:t>
      </w:r>
    </w:p>
    <w:p w14:paraId="447D3A0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w:t>
      </w:r>
    </w:p>
    <w:p w14:paraId="1327CCE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Naf_VflInference API Service.  </w:t>
      </w:r>
    </w:p>
    <w:p w14:paraId="78ED644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2025, 3GPP Organizational Partners (ARIB, ATIS, CCSA, ETSI, TSDSI, TTA, TTC).  </w:t>
      </w:r>
    </w:p>
    <w:p w14:paraId="462D033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All rights reserved.</w:t>
      </w:r>
    </w:p>
    <w:p w14:paraId="47E1EFF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1C0728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externalDocs:</w:t>
      </w:r>
    </w:p>
    <w:p w14:paraId="0EF7B3E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4FBCE0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3GPP TS 29.530 V0.1.0; 5G System; Application Function Artificial Intelligence/Machine</w:t>
      </w:r>
    </w:p>
    <w:p w14:paraId="1BFADB6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val="en-US" w:eastAsia="zh-CN"/>
        </w:rPr>
      </w:pPr>
      <w:r w:rsidRPr="00740E05">
        <w:rPr>
          <w:rFonts w:ascii="Courier New" w:eastAsia="Times New Roman" w:hAnsi="Courier New"/>
          <w:sz w:val="16"/>
          <w:lang w:val="en-US" w:eastAsia="en-GB"/>
        </w:rPr>
        <w:t xml:space="preserve">    Learning (AI/ML) Services</w:t>
      </w:r>
    </w:p>
    <w:p w14:paraId="01C04A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url: https://www.3gpp.org/ftp/Specs/archive/29_series/29.530/</w:t>
      </w:r>
    </w:p>
    <w:p w14:paraId="48EC48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BB7366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servers:</w:t>
      </w:r>
    </w:p>
    <w:p w14:paraId="2EAEA04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url: '{apiRoot}/naf-vflinference/v1'</w:t>
      </w:r>
    </w:p>
    <w:p w14:paraId="7C487B1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variables:</w:t>
      </w:r>
    </w:p>
    <w:p w14:paraId="03A8233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apiRoot:</w:t>
      </w:r>
    </w:p>
    <w:p w14:paraId="645CA00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 https://example.com</w:t>
      </w:r>
    </w:p>
    <w:p w14:paraId="5073B6E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apiRoot as defined in clause 4.4 of 3GPP TS 29.501</w:t>
      </w:r>
    </w:p>
    <w:p w14:paraId="023BD87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CED0BD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security:</w:t>
      </w:r>
    </w:p>
    <w:p w14:paraId="3CEB846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w:t>
      </w:r>
    </w:p>
    <w:p w14:paraId="32426F3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oAuth2ClientCredentials:</w:t>
      </w:r>
    </w:p>
    <w:p w14:paraId="39B1024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naf-vflinference</w:t>
      </w:r>
    </w:p>
    <w:p w14:paraId="56B1E05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w:t>
      </w:r>
    </w:p>
    <w:p w14:paraId="00F9704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paths:</w:t>
      </w:r>
    </w:p>
    <w:p w14:paraId="7C5556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/subscriptions:</w:t>
      </w:r>
    </w:p>
    <w:p w14:paraId="70F16A6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post:</w:t>
      </w:r>
    </w:p>
    <w:p w14:paraId="788B867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Create a new Individual AF VFL Inference Subscription resource.</w:t>
      </w:r>
    </w:p>
    <w:p w14:paraId="1BB2AB7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CreateAFVFLInferenceSubcription</w:t>
      </w:r>
    </w:p>
    <w:p w14:paraId="306806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21BB738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Subscriptions (Collection)</w:t>
      </w:r>
    </w:p>
    <w:p w14:paraId="2F4B3AF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7420D49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2A878E2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2D66238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426E8B7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25E9841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0A7D25C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7E1DDD7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'201':</w:t>
      </w:r>
    </w:p>
    <w:p w14:paraId="5AC6DA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Create a new Individual AF VFL Inference Subscription resource.</w:t>
      </w:r>
    </w:p>
    <w:p w14:paraId="19C1F50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40E0DC4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D6ED95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7093F69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77686DA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headers:</w:t>
      </w:r>
    </w:p>
    <w:p w14:paraId="7C43754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Location:</w:t>
      </w:r>
    </w:p>
    <w:p w14:paraId="42F8493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4A1DA4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Contains the URI of the newly created resource, according to the</w:t>
      </w:r>
    </w:p>
    <w:p w14:paraId="6E29E98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structure </w:t>
      </w:r>
    </w:p>
    <w:p w14:paraId="58F16D4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{apiRoot}/naf-vflinference/v1/subscriptions/{subscriptionId}.</w:t>
      </w:r>
    </w:p>
    <w:p w14:paraId="40F96F3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3C2D777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374BDC5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745057C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4944889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653A04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7DBAE4E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05EB6A6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335CA83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04AEEAF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45784E5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362F0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75AB406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45D2807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379829E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638D66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4297A5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4EC61DD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217299C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4482C3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6790462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24DF1A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1E05E1E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lastRenderedPageBreak/>
        <w:t xml:space="preserve">          $ref: 'TS29571_CommonData.yaml#/components/responses/502'</w:t>
      </w:r>
    </w:p>
    <w:p w14:paraId="62B7282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278BB7C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3616512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1134AC7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2CC96D3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callbacks:</w:t>
      </w:r>
    </w:p>
    <w:p w14:paraId="4670510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myNotification:</w:t>
      </w:r>
    </w:p>
    <w:p w14:paraId="5DE0E57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'{$request.body#/notifUri}':</w:t>
      </w:r>
    </w:p>
    <w:p w14:paraId="17CFC5F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post:</w:t>
      </w:r>
    </w:p>
    <w:p w14:paraId="18EB913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202ED30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3F63A5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6CCCB6F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494AA3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5653546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'TS29520_Nnwdaf_VFLInference.yaml#/components/schemas/VflInferNotif'</w:t>
      </w:r>
    </w:p>
    <w:p w14:paraId="55D9CB6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1F5C51E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33BE186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No Content, Notification was succesfull</w:t>
      </w:r>
    </w:p>
    <w:p w14:paraId="1EBBF8D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2C45675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'TS29571_CommonData.yaml#/components/responses/307'</w:t>
      </w:r>
    </w:p>
    <w:p w14:paraId="7D9AEA7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3B20EF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799D7EB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2A1419F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6035C62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0A002F8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442AE6B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3CE2C5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62AEDFE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69D1CDF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0D70C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450EB0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5F8B775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046D148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67B9381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47A8A06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2B1F043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5FF14F3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4778519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6DDEBD3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150D92A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44C059B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223E0EF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41D17CB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1CA94D0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25FD886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0A67608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/subscriptions/{subscriptionId}:</w:t>
      </w:r>
    </w:p>
    <w:p w14:paraId="3AEE742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put:</w:t>
      </w:r>
    </w:p>
    <w:p w14:paraId="68EAF1F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update an existing Individual AF VFL Inference Subscription</w:t>
      </w:r>
    </w:p>
    <w:p w14:paraId="18510C2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UpdateAFVFLInferenceSubcription</w:t>
      </w:r>
    </w:p>
    <w:p w14:paraId="784C57A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23CBD54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Individual AF VFL Inference Subscription (Document)</w:t>
      </w:r>
    </w:p>
    <w:p w14:paraId="5DC1A10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684BE8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432FF1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21619E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38FAB5A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051733E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662E671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parameters:</w:t>
      </w:r>
    </w:p>
    <w:p w14:paraId="1D362FE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name: subscriptionId</w:t>
      </w:r>
    </w:p>
    <w:p w14:paraId="42D89A7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in: path</w:t>
      </w:r>
    </w:p>
    <w:p w14:paraId="0AABAAF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String identifying a subscription to the Naf_VFLInference Service.</w:t>
      </w:r>
    </w:p>
    <w:p w14:paraId="76CB963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7B4F4BF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2C2250B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3B7F84C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2615894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'200':</w:t>
      </w:r>
    </w:p>
    <w:p w14:paraId="2340517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758238E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modified</w:t>
      </w:r>
    </w:p>
    <w:p w14:paraId="1FCE5E6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successfully and a representation of that resource is returned.</w:t>
      </w:r>
    </w:p>
    <w:p w14:paraId="4B0920F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384355E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A42C65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3EC018D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6A8638D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3A3F5B2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2B99F4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modified successfully.</w:t>
      </w:r>
    </w:p>
    <w:p w14:paraId="4C34E96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24EBA56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lastRenderedPageBreak/>
        <w:t xml:space="preserve">          $ref: 'TS29571_CommonData.yaml#/components/responses/307'</w:t>
      </w:r>
    </w:p>
    <w:p w14:paraId="7F346F9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19A9457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0DDB228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2AC85A4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633C295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160AB6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3403CE4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110C68B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241AB4F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2F9D11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7C242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326E562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4DEC024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7220AE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6AE065C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3DACED3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2E14345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5827ADC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0542F83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7539746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383286A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05639CC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5982C41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08AA07A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7DF4E6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3728F87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39D03B4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patch:</w:t>
      </w:r>
    </w:p>
    <w:p w14:paraId="047E008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partial update an existing Individual AF VFL Inference Subscription</w:t>
      </w:r>
    </w:p>
    <w:p w14:paraId="70E74C0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PartialUpdateAFVFLInferenceSubcription</w:t>
      </w:r>
    </w:p>
    <w:p w14:paraId="745C949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1EBD3C0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Individual AF VFL Inference Subscription (Document)</w:t>
      </w:r>
    </w:p>
    <w:p w14:paraId="5CB3891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requestBody:</w:t>
      </w:r>
    </w:p>
    <w:p w14:paraId="6E9E2C7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451BA7A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50FC230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application/merge-patch+json:</w:t>
      </w:r>
    </w:p>
    <w:p w14:paraId="73D8066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417A6ED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'#/components/schemas/VflInferSubPatch'</w:t>
      </w:r>
    </w:p>
    <w:p w14:paraId="10FBFF3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parameters:</w:t>
      </w:r>
    </w:p>
    <w:p w14:paraId="2E7A75D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name: subscriptionId</w:t>
      </w:r>
    </w:p>
    <w:p w14:paraId="2B06731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in: path</w:t>
      </w:r>
    </w:p>
    <w:p w14:paraId="3179507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String identifying a subscription to the Naf_VflInference Service.</w:t>
      </w:r>
    </w:p>
    <w:p w14:paraId="161066F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0E4A7F4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5B026C9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070C988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0943307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'200':</w:t>
      </w:r>
    </w:p>
    <w:p w14:paraId="71A6B6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23BB9B5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partial modified successfully</w:t>
      </w:r>
    </w:p>
    <w:p w14:paraId="6F440A6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and a representation of that resource is returned.</w:t>
      </w:r>
    </w:p>
    <w:p w14:paraId="204F5C5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content:</w:t>
      </w:r>
    </w:p>
    <w:p w14:paraId="1F976B4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application/json:</w:t>
      </w:r>
    </w:p>
    <w:p w14:paraId="0EFB30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5574F13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'#/components/schemas/VflInferSub'</w:t>
      </w:r>
    </w:p>
    <w:p w14:paraId="025698E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4F34D28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387D3B2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The Individual AF VFL Inference Subscription resource was partial</w:t>
      </w:r>
      <w:r w:rsidRPr="00740E05">
        <w:rPr>
          <w:rFonts w:ascii="Courier New" w:eastAsia="Times New Roman" w:hAnsi="Courier New" w:hint="eastAsia"/>
          <w:sz w:val="16"/>
          <w:lang w:val="en-US" w:eastAsia="en-GB"/>
        </w:rPr>
        <w:t xml:space="preserve"> </w:t>
      </w:r>
      <w:r w:rsidRPr="00740E05">
        <w:rPr>
          <w:rFonts w:ascii="Courier New" w:eastAsia="Times New Roman" w:hAnsi="Courier New"/>
          <w:sz w:val="16"/>
          <w:lang w:val="en-US" w:eastAsia="en-GB"/>
        </w:rPr>
        <w:t>modified</w:t>
      </w:r>
    </w:p>
    <w:p w14:paraId="3752CA7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successfully.</w:t>
      </w:r>
    </w:p>
    <w:p w14:paraId="7E2E10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484631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'TS29571_CommonData.yaml#/components/responses/307'</w:t>
      </w:r>
    </w:p>
    <w:p w14:paraId="47EE969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27141FE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4A17F2B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13C68F7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437A012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3A89F40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596299D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36B5826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6C58C8C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251BD4A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7B9306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'411':</w:t>
      </w:r>
    </w:p>
    <w:p w14:paraId="5681D7C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'TS29571_CommonData.yaml#/components/responses/411'</w:t>
      </w:r>
    </w:p>
    <w:p w14:paraId="4E408FC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'413':</w:t>
      </w:r>
    </w:p>
    <w:p w14:paraId="1DD91A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'TS29571_CommonData.yaml#/components/responses/413'</w:t>
      </w:r>
    </w:p>
    <w:p w14:paraId="2CE1B7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'415':</w:t>
      </w:r>
    </w:p>
    <w:p w14:paraId="6A53AE4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'TS29571_CommonData.yaml#/components/responses/415'</w:t>
      </w:r>
    </w:p>
    <w:p w14:paraId="275185A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7D802EE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399538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2C99F1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28CC774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47082B5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1F72A4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0C1B004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02E6885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61098F0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46C0F17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delete:</w:t>
      </w:r>
    </w:p>
    <w:p w14:paraId="72FB23C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summary: Delete an existing Individual AF VFL Inference Subscription.</w:t>
      </w:r>
    </w:p>
    <w:p w14:paraId="2797D40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operationId: DeleteAFVFLInferenceSubcription</w:t>
      </w:r>
    </w:p>
    <w:p w14:paraId="06AD981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tags:</w:t>
      </w:r>
    </w:p>
    <w:p w14:paraId="4CB1514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Individual AF VFL Inference Subscription (Document)</w:t>
      </w:r>
    </w:p>
    <w:p w14:paraId="4987C1D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parameters:</w:t>
      </w:r>
    </w:p>
    <w:p w14:paraId="782560E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name: subscriptionId</w:t>
      </w:r>
    </w:p>
    <w:p w14:paraId="4D025B8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in: path</w:t>
      </w:r>
    </w:p>
    <w:p w14:paraId="6E7EF28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172B42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String identifying a subscription to the Naf_VFLInference Service.</w:t>
      </w:r>
    </w:p>
    <w:p w14:paraId="719361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 true</w:t>
      </w:r>
    </w:p>
    <w:p w14:paraId="3E1A8E3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w:t>
      </w:r>
    </w:p>
    <w:p w14:paraId="1BCFCC0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0DD3B4F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responses:</w:t>
      </w:r>
    </w:p>
    <w:p w14:paraId="0DD1271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'204':</w:t>
      </w:r>
    </w:p>
    <w:p w14:paraId="2BD5774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374D6AB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 Content. The Individual AF VFL Inference Subscription matching the</w:t>
      </w:r>
    </w:p>
    <w:p w14:paraId="3003770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subscriptionId was deleted.</w:t>
      </w:r>
    </w:p>
    <w:p w14:paraId="0FF9EFC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'307':</w:t>
      </w:r>
    </w:p>
    <w:p w14:paraId="027093E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'TS29571_CommonData.yaml#/components/responses/307'</w:t>
      </w:r>
    </w:p>
    <w:p w14:paraId="33E649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'308':</w:t>
      </w:r>
    </w:p>
    <w:p w14:paraId="24930C4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'TS29571_CommonData.yaml#/components/responses/308'</w:t>
      </w:r>
    </w:p>
    <w:p w14:paraId="384B26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'400':</w:t>
      </w:r>
    </w:p>
    <w:p w14:paraId="360E48F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'TS29571_CommonData.yaml#/components/responses/400'</w:t>
      </w:r>
    </w:p>
    <w:p w14:paraId="5D1200F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'401':</w:t>
      </w:r>
    </w:p>
    <w:p w14:paraId="16BD2B9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'TS29571_CommonData.yaml#/components/responses/401'</w:t>
      </w:r>
    </w:p>
    <w:p w14:paraId="723E7B2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'403':</w:t>
      </w:r>
    </w:p>
    <w:p w14:paraId="62084B1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'TS29571_CommonData.yaml#/components/responses/403'</w:t>
      </w:r>
    </w:p>
    <w:p w14:paraId="7335477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'404':</w:t>
      </w:r>
    </w:p>
    <w:p w14:paraId="5E0343B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'TS29571_CommonData.yaml#/components/responses/404'</w:t>
      </w:r>
    </w:p>
    <w:p w14:paraId="3E4AD41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'429':</w:t>
      </w:r>
    </w:p>
    <w:p w14:paraId="57B88C0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'TS29571_CommonData.yaml#/components/responses/429'</w:t>
      </w:r>
    </w:p>
    <w:p w14:paraId="5DE05EB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'500':</w:t>
      </w:r>
    </w:p>
    <w:p w14:paraId="039EE74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'TS29571_CommonData.yaml#/components/responses/500'</w:t>
      </w:r>
    </w:p>
    <w:p w14:paraId="021B633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'502':</w:t>
      </w:r>
    </w:p>
    <w:p w14:paraId="6FBAE9D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'TS29571_CommonData.yaml#/components/responses/502'</w:t>
      </w:r>
    </w:p>
    <w:p w14:paraId="70A985F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'503':</w:t>
      </w:r>
    </w:p>
    <w:p w14:paraId="32845F2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'TS29571_CommonData.yaml#/components/responses/503'</w:t>
      </w:r>
    </w:p>
    <w:p w14:paraId="1B43CEC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default:</w:t>
      </w:r>
    </w:p>
    <w:p w14:paraId="135FD60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'TS29571_CommonData.yaml#/components/responses/default'</w:t>
      </w:r>
    </w:p>
    <w:p w14:paraId="5EA26D1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83FB4B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components:</w:t>
      </w:r>
    </w:p>
    <w:p w14:paraId="5F04B48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securitySchemes:</w:t>
      </w:r>
    </w:p>
    <w:p w14:paraId="528DCBD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oAuth2ClientCredentials:</w:t>
      </w:r>
    </w:p>
    <w:p w14:paraId="24D312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oauth2</w:t>
      </w:r>
    </w:p>
    <w:p w14:paraId="50753AC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flows:</w:t>
      </w:r>
    </w:p>
    <w:p w14:paraId="3C5CC3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clientCredentials:</w:t>
      </w:r>
    </w:p>
    <w:p w14:paraId="4DD1663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tokenUrl: '{nrfApiRoot}/oauth2/token'</w:t>
      </w:r>
    </w:p>
    <w:p w14:paraId="754A5F4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scopes:</w:t>
      </w:r>
    </w:p>
    <w:p w14:paraId="413551AD"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naf-vflinference: Access to the Naf_VflInference API</w:t>
      </w:r>
    </w:p>
    <w:p w14:paraId="358B268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650CF5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schemas:</w:t>
      </w:r>
    </w:p>
    <w:p w14:paraId="5530454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VflInferSub:</w:t>
      </w:r>
    </w:p>
    <w:p w14:paraId="37DF9A5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Represents a VFL Inference subscription.</w:t>
      </w:r>
    </w:p>
    <w:p w14:paraId="1831407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object</w:t>
      </w:r>
    </w:p>
    <w:p w14:paraId="34820F6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properties:</w:t>
      </w:r>
    </w:p>
    <w:p w14:paraId="7C95F93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notifCorr</w:t>
      </w:r>
      <w:del w:id="78" w:author="Nokia" w:date="2025-10-02T17:39:00Z" w16du:dateUtc="2025-10-02T15:39:00Z">
        <w:r w:rsidRPr="00740E05" w:rsidDel="00A9266C">
          <w:rPr>
            <w:rFonts w:ascii="Courier New" w:eastAsia="Times New Roman" w:hAnsi="Courier New"/>
            <w:sz w:val="16"/>
            <w:lang w:val="en-US" w:eastAsia="en-GB"/>
          </w:rPr>
          <w:delText>e</w:delText>
        </w:r>
      </w:del>
      <w:r w:rsidRPr="00740E05">
        <w:rPr>
          <w:rFonts w:ascii="Courier New" w:eastAsia="Times New Roman" w:hAnsi="Courier New"/>
          <w:sz w:val="16"/>
          <w:lang w:val="en-US" w:eastAsia="en-GB"/>
        </w:rPr>
        <w:t>Id:</w:t>
      </w:r>
    </w:p>
    <w:p w14:paraId="2087D86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string</w:t>
      </w:r>
    </w:p>
    <w:p w14:paraId="1684C9B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7F3A7DF0"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String identifying the Notification Correlation ID in the corresponding</w:t>
      </w:r>
    </w:p>
    <w:p w14:paraId="01FE5CF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notification.</w:t>
      </w:r>
    </w:p>
    <w:p w14:paraId="1640740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notifUri:</w:t>
      </w:r>
    </w:p>
    <w:p w14:paraId="41AFE84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'TS29571_CommonData.yaml#/components/schemas/Uri'</w:t>
      </w:r>
    </w:p>
    <w:p w14:paraId="146F551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suppFeats:</w:t>
      </w:r>
    </w:p>
    <w:p w14:paraId="0E2151D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'TS29571_CommonData.yaml#/components/schemas/SupportedFeatures'</w:t>
      </w:r>
    </w:p>
    <w:p w14:paraId="2F4E6FB1"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vflInferAnaSubs:</w:t>
      </w:r>
    </w:p>
    <w:p w14:paraId="6F1F9C0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array</w:t>
      </w:r>
    </w:p>
    <w:p w14:paraId="2AB2E59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items:</w:t>
      </w:r>
    </w:p>
    <w:p w14:paraId="2C1E61F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'TS29520_Nnwdaf_VFLInference.yaml#/components/schemas/VflInferAnaSub'</w:t>
      </w:r>
    </w:p>
    <w:p w14:paraId="24A11C9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minItems: 1</w:t>
      </w:r>
    </w:p>
    <w:p w14:paraId="53D2C13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574B5E8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740E05">
        <w:rPr>
          <w:rFonts w:ascii="Courier New" w:eastAsia="Times New Roman" w:hAnsi="Courier New"/>
          <w:sz w:val="16"/>
          <w:lang w:val="en-US" w:eastAsia="en-GB"/>
        </w:rPr>
        <w:t xml:space="preserve">            Represents </w:t>
      </w:r>
      <w:r w:rsidRPr="00740E05">
        <w:rPr>
          <w:rFonts w:ascii="Courier New" w:eastAsia="Times New Roman" w:hAnsi="Courier New" w:cs="Arial"/>
          <w:sz w:val="16"/>
          <w:szCs w:val="18"/>
          <w:lang w:eastAsia="zh-CN"/>
        </w:rPr>
        <w:t xml:space="preserve">VFL inference subscription information for the subscribed </w:t>
      </w:r>
    </w:p>
    <w:p w14:paraId="017745E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w:t>
      </w:r>
      <w:r w:rsidRPr="00740E05">
        <w:rPr>
          <w:rFonts w:ascii="Courier New" w:eastAsia="Times New Roman" w:hAnsi="Courier New" w:cs="Arial"/>
          <w:sz w:val="16"/>
          <w:szCs w:val="18"/>
          <w:lang w:eastAsia="zh-CN"/>
        </w:rPr>
        <w:t>analytics ID(s)</w:t>
      </w:r>
      <w:r w:rsidRPr="00740E05">
        <w:rPr>
          <w:rFonts w:ascii="Courier New" w:eastAsia="Times New Roman" w:hAnsi="Courier New"/>
          <w:sz w:val="16"/>
          <w:lang w:val="en-US" w:eastAsia="en-GB"/>
        </w:rPr>
        <w:t>.</w:t>
      </w:r>
    </w:p>
    <w:p w14:paraId="57C274D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vflInferReq:</w:t>
      </w:r>
    </w:p>
    <w:p w14:paraId="5A09D4A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'TS29520_Nnwdaf_VFLInference.yaml#/components/schemas/VflInferReq'</w:t>
      </w:r>
    </w:p>
    <w:p w14:paraId="462F902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vflInferResults:</w:t>
      </w:r>
    </w:p>
    <w:p w14:paraId="29B9728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array</w:t>
      </w:r>
    </w:p>
    <w:p w14:paraId="4A6B300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items:</w:t>
      </w:r>
    </w:p>
    <w:p w14:paraId="0D1F7DD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'TS29520_Nnwdaf_VFLInference.yaml#/components/schemas/VflInferResult'</w:t>
      </w:r>
    </w:p>
    <w:p w14:paraId="0C2AE15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minItems: 1</w:t>
      </w:r>
    </w:p>
    <w:p w14:paraId="6413B0B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Represents intermediate VFL Inference result.</w:t>
      </w:r>
    </w:p>
    <w:p w14:paraId="626ECB0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vflReportInfo:</w:t>
      </w:r>
    </w:p>
    <w:p w14:paraId="4F6F72A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'TS29523_Npcf_EventExposure.yaml#/components/schemas/ReportingInformation'</w:t>
      </w:r>
    </w:p>
    <w:p w14:paraId="018E69D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required:</w:t>
      </w:r>
    </w:p>
    <w:p w14:paraId="4F7EB8D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notifUri</w:t>
      </w:r>
    </w:p>
    <w:p w14:paraId="4B85ED3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notifCorreId</w:t>
      </w:r>
    </w:p>
    <w:p w14:paraId="6BEB405B"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 vflInferAnaSubs</w:t>
      </w:r>
    </w:p>
    <w:p w14:paraId="3B10E549"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238EFAC"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VflInferSubPatch:</w:t>
      </w:r>
    </w:p>
    <w:p w14:paraId="2D4F5E45"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description: &gt;</w:t>
      </w:r>
    </w:p>
    <w:p w14:paraId="58E04D2A"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Represents parameters to request the modification of a VFL Inference</w:t>
      </w:r>
    </w:p>
    <w:p w14:paraId="2FFD24C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subscription.</w:t>
      </w:r>
    </w:p>
    <w:p w14:paraId="1D784B3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type: object</w:t>
      </w:r>
    </w:p>
    <w:p w14:paraId="2AEB73C6"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properties:</w:t>
      </w:r>
    </w:p>
    <w:p w14:paraId="25C53C2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notifUri:</w:t>
      </w:r>
    </w:p>
    <w:p w14:paraId="1AA0CFF4" w14:textId="77777777" w:rsid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w:date="2025-10-02T17:39:00Z" w16du:dateUtc="2025-10-02T15:39:00Z"/>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'TS29571_CommonData.yaml#/components/schemas/Uri'</w:t>
      </w:r>
    </w:p>
    <w:p w14:paraId="2A940AEF" w14:textId="17AC2A6B" w:rsidR="00A9266C" w:rsidRDefault="00A9266C"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ia" w:date="2025-10-02T17:39:00Z" w16du:dateUtc="2025-10-02T15:39:00Z"/>
          <w:rFonts w:ascii="Courier New" w:eastAsia="Times New Roman" w:hAnsi="Courier New"/>
          <w:sz w:val="16"/>
          <w:lang w:val="en-US" w:eastAsia="en-GB"/>
        </w:rPr>
      </w:pPr>
      <w:ins w:id="81" w:author="Nokia" w:date="2025-10-02T17:39:00Z" w16du:dateUtc="2025-10-02T15:39:00Z">
        <w:r>
          <w:rPr>
            <w:rFonts w:ascii="Courier New" w:eastAsia="Times New Roman" w:hAnsi="Courier New"/>
            <w:sz w:val="16"/>
            <w:lang w:val="en-US" w:eastAsia="en-GB"/>
          </w:rPr>
          <w:t xml:space="preserve">        notifCorrId:</w:t>
        </w:r>
      </w:ins>
    </w:p>
    <w:p w14:paraId="5E4A103D" w14:textId="77777777" w:rsidR="00A9266C" w:rsidRPr="00740E05" w:rsidRDefault="00A9266C" w:rsidP="00A9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okia" w:date="2025-10-02T17:39:00Z" w16du:dateUtc="2025-10-02T15:39:00Z"/>
          <w:rFonts w:ascii="Courier New" w:eastAsia="Times New Roman" w:hAnsi="Courier New"/>
          <w:sz w:val="16"/>
          <w:lang w:val="en-US" w:eastAsia="en-GB"/>
        </w:rPr>
      </w:pPr>
      <w:ins w:id="83" w:author="Nokia" w:date="2025-10-02T17:39:00Z" w16du:dateUtc="2025-10-02T15:39:00Z">
        <w:r w:rsidRPr="00740E05">
          <w:rPr>
            <w:rFonts w:ascii="Courier New" w:eastAsia="Times New Roman" w:hAnsi="Courier New"/>
            <w:sz w:val="16"/>
            <w:lang w:val="en-US" w:eastAsia="en-GB"/>
          </w:rPr>
          <w:t xml:space="preserve">          type: string</w:t>
        </w:r>
      </w:ins>
    </w:p>
    <w:p w14:paraId="5A5DCCF3" w14:textId="77777777" w:rsidR="00A9266C" w:rsidRPr="00740E05" w:rsidRDefault="00A9266C" w:rsidP="00A9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w:date="2025-10-02T17:39:00Z" w16du:dateUtc="2025-10-02T15:39:00Z"/>
          <w:rFonts w:ascii="Courier New" w:eastAsia="Times New Roman" w:hAnsi="Courier New"/>
          <w:sz w:val="16"/>
          <w:lang w:val="en-US" w:eastAsia="en-GB"/>
        </w:rPr>
      </w:pPr>
      <w:ins w:id="85" w:author="Nokia" w:date="2025-10-02T17:39:00Z" w16du:dateUtc="2025-10-02T15:39:00Z">
        <w:r w:rsidRPr="00740E05">
          <w:rPr>
            <w:rFonts w:ascii="Courier New" w:eastAsia="Times New Roman" w:hAnsi="Courier New"/>
            <w:sz w:val="16"/>
            <w:lang w:val="en-US" w:eastAsia="en-GB"/>
          </w:rPr>
          <w:t xml:space="preserve">          description: &gt;</w:t>
        </w:r>
      </w:ins>
    </w:p>
    <w:p w14:paraId="5B8C697B" w14:textId="77777777" w:rsidR="00A9266C" w:rsidRPr="00740E05" w:rsidRDefault="00A9266C" w:rsidP="00A9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w:date="2025-10-02T17:39:00Z" w16du:dateUtc="2025-10-02T15:39:00Z"/>
          <w:rFonts w:ascii="Courier New" w:eastAsia="Times New Roman" w:hAnsi="Courier New"/>
          <w:sz w:val="16"/>
          <w:lang w:val="en-US" w:eastAsia="en-GB"/>
        </w:rPr>
      </w:pPr>
      <w:ins w:id="87" w:author="Nokia" w:date="2025-10-02T17:39:00Z" w16du:dateUtc="2025-10-02T15:39:00Z">
        <w:r w:rsidRPr="00740E05">
          <w:rPr>
            <w:rFonts w:ascii="Courier New" w:eastAsia="Times New Roman" w:hAnsi="Courier New"/>
            <w:sz w:val="16"/>
            <w:lang w:val="en-US" w:eastAsia="en-GB"/>
          </w:rPr>
          <w:t xml:space="preserve">            String identifying the Notification Correlation ID in the corresponding</w:t>
        </w:r>
      </w:ins>
    </w:p>
    <w:p w14:paraId="10675F86" w14:textId="1544EEB9" w:rsidR="00A9266C" w:rsidRPr="00740E05" w:rsidDel="00A9266C" w:rsidRDefault="00A9266C"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Nokia" w:date="2025-10-02T17:39:00Z" w16du:dateUtc="2025-10-02T15:39:00Z"/>
          <w:rFonts w:ascii="Courier New" w:eastAsia="Times New Roman" w:hAnsi="Courier New"/>
          <w:sz w:val="16"/>
          <w:lang w:val="en-US" w:eastAsia="en-GB"/>
        </w:rPr>
      </w:pPr>
      <w:ins w:id="89" w:author="Nokia" w:date="2025-10-02T17:39:00Z" w16du:dateUtc="2025-10-02T15:39:00Z">
        <w:r w:rsidRPr="00740E05">
          <w:rPr>
            <w:rFonts w:ascii="Courier New" w:eastAsia="Times New Roman" w:hAnsi="Courier New"/>
            <w:sz w:val="16"/>
            <w:lang w:val="en-US" w:eastAsia="en-GB"/>
          </w:rPr>
          <w:t xml:space="preserve">            notification.</w:t>
        </w:r>
      </w:ins>
    </w:p>
    <w:p w14:paraId="265670D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vflInferReq:</w:t>
      </w:r>
    </w:p>
    <w:p w14:paraId="5D33166F"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'TS29520_Nnwdaf_VFLInference.yaml#/components/schemas/VflInferReq'</w:t>
      </w:r>
    </w:p>
    <w:p w14:paraId="0BF07A9E"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vflReportInfo:</w:t>
      </w:r>
    </w:p>
    <w:p w14:paraId="239CAE28"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740E05">
        <w:rPr>
          <w:rFonts w:ascii="Courier New" w:eastAsia="Times New Roman" w:hAnsi="Courier New"/>
          <w:sz w:val="16"/>
          <w:lang w:val="en-US" w:eastAsia="en-GB"/>
        </w:rPr>
        <w:t xml:space="preserve">          $ref: 'TS29523_Npcf_EventExposure.yaml#/components/schemas/ReportingInformation'</w:t>
      </w:r>
    </w:p>
    <w:p w14:paraId="4CD1F532"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DB84FA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D3FD3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9A57753"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740E05">
        <w:rPr>
          <w:rFonts w:ascii="Courier New" w:eastAsia="Times New Roman" w:hAnsi="Courier New" w:cs="Courier New"/>
          <w:sz w:val="16"/>
          <w:szCs w:val="16"/>
          <w:lang w:eastAsia="en-GB"/>
        </w:rPr>
        <w:t>#</w:t>
      </w:r>
    </w:p>
    <w:p w14:paraId="0BDF9747"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40E05">
        <w:rPr>
          <w:rFonts w:ascii="Courier New" w:eastAsia="Times New Roman" w:hAnsi="Courier New"/>
          <w:sz w:val="16"/>
          <w:lang w:eastAsia="en-GB"/>
        </w:rPr>
        <w:t># ENUMERATIONS DATA TYPES</w:t>
      </w:r>
    </w:p>
    <w:p w14:paraId="1BBB3664" w14:textId="77777777" w:rsidR="00740E05" w:rsidRPr="00740E05" w:rsidRDefault="00740E05" w:rsidP="0074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40E05">
        <w:rPr>
          <w:rFonts w:ascii="Courier New" w:eastAsia="Times New Roman" w:hAnsi="Courier New"/>
          <w:sz w:val="16"/>
          <w:lang w:eastAsia="en-GB"/>
        </w:rPr>
        <w:t>#</w:t>
      </w:r>
    </w:p>
    <w:p w14:paraId="73B218C1" w14:textId="0A79BAE7" w:rsidR="004F573E" w:rsidRPr="0087260F" w:rsidRDefault="004F573E" w:rsidP="0087260F">
      <w:pPr>
        <w:overflowPunct w:val="0"/>
        <w:autoSpaceDE w:val="0"/>
        <w:autoSpaceDN w:val="0"/>
        <w:adjustRightInd w:val="0"/>
        <w:textAlignment w:val="baseline"/>
        <w:rPr>
          <w:rFonts w:eastAsia="Times New Roman"/>
          <w:noProof/>
          <w:lang w:eastAsia="en-GB"/>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57259"/>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037"/>
    <w:rsid w:val="004A1A7F"/>
    <w:rsid w:val="004A22DC"/>
    <w:rsid w:val="004A56F5"/>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D2A"/>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05"/>
    <w:rsid w:val="00740E8C"/>
    <w:rsid w:val="00743CB1"/>
    <w:rsid w:val="00746382"/>
    <w:rsid w:val="0075697F"/>
    <w:rsid w:val="00763514"/>
    <w:rsid w:val="00763746"/>
    <w:rsid w:val="00780A06"/>
    <w:rsid w:val="00780B67"/>
    <w:rsid w:val="00782139"/>
    <w:rsid w:val="00785301"/>
    <w:rsid w:val="007911B9"/>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260F"/>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06799"/>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4AEA"/>
    <w:rsid w:val="00987D35"/>
    <w:rsid w:val="009A3F36"/>
    <w:rsid w:val="009C03A7"/>
    <w:rsid w:val="009C05BF"/>
    <w:rsid w:val="009C72CB"/>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9266C"/>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3C80"/>
    <w:rsid w:val="00B44471"/>
    <w:rsid w:val="00B44F87"/>
    <w:rsid w:val="00B467FB"/>
    <w:rsid w:val="00B5168A"/>
    <w:rsid w:val="00B717B0"/>
    <w:rsid w:val="00B772F9"/>
    <w:rsid w:val="00B8565C"/>
    <w:rsid w:val="00B9149F"/>
    <w:rsid w:val="00B96579"/>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41E4"/>
    <w:rsid w:val="00C35ECC"/>
    <w:rsid w:val="00C460E8"/>
    <w:rsid w:val="00C46AC4"/>
    <w:rsid w:val="00C60423"/>
    <w:rsid w:val="00C61958"/>
    <w:rsid w:val="00C67EDF"/>
    <w:rsid w:val="00C706B2"/>
    <w:rsid w:val="00C7086F"/>
    <w:rsid w:val="00C72307"/>
    <w:rsid w:val="00C83BCB"/>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4AA0"/>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44149"/>
    <w:rsid w:val="00E53413"/>
    <w:rsid w:val="00E66ADD"/>
    <w:rsid w:val="00E731DE"/>
    <w:rsid w:val="00E76FD2"/>
    <w:rsid w:val="00E77146"/>
    <w:rsid w:val="00E87DD7"/>
    <w:rsid w:val="00E9227B"/>
    <w:rsid w:val="00E940BB"/>
    <w:rsid w:val="00E97681"/>
    <w:rsid w:val="00EA04BE"/>
    <w:rsid w:val="00EA3C95"/>
    <w:rsid w:val="00EA6D03"/>
    <w:rsid w:val="00EB67FA"/>
    <w:rsid w:val="00EC01B5"/>
    <w:rsid w:val="00EC4162"/>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36549"/>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6</Pages>
  <Words>2833</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99</cp:revision>
  <cp:lastPrinted>1899-12-31T23:00:00Z</cp:lastPrinted>
  <dcterms:created xsi:type="dcterms:W3CDTF">2025-08-14T07:48:00Z</dcterms:created>
  <dcterms:modified xsi:type="dcterms:W3CDTF">2025-10-15T08:11:00Z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