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4757F" w14:textId="12888B73" w:rsidR="008C3B92" w:rsidRDefault="008C3B92" w:rsidP="008C3B9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314C74">
          <w:rPr>
            <w:b/>
            <w:i/>
            <w:noProof/>
            <w:sz w:val="28"/>
          </w:rPr>
          <w:t>385</w:t>
        </w:r>
      </w:fldSimple>
    </w:p>
    <w:p w14:paraId="19BC5711" w14:textId="06B653E6" w:rsidR="008C3B92" w:rsidRDefault="008C3B92" w:rsidP="008C3B92">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314C74">
        <w:rPr>
          <w:b/>
          <w:noProof/>
          <w:sz w:val="24"/>
        </w:rPr>
        <w:t xml:space="preserve">                 </w:t>
      </w:r>
      <w:r w:rsidR="00314C74" w:rsidRPr="00C20A06">
        <w:rPr>
          <w:bCs/>
          <w:i/>
          <w:iCs/>
          <w:noProof/>
          <w:szCs w:val="16"/>
        </w:rPr>
        <w:t>(Revision of C3-254</w:t>
      </w:r>
      <w:r w:rsidR="00314C74">
        <w:rPr>
          <w:bCs/>
          <w:i/>
          <w:iCs/>
          <w:noProof/>
          <w:szCs w:val="16"/>
        </w:rPr>
        <w:t>267</w:t>
      </w:r>
      <w:r w:rsidR="00314C74"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B92" w14:paraId="5C9B108C" w14:textId="77777777" w:rsidTr="00073186">
        <w:tc>
          <w:tcPr>
            <w:tcW w:w="9641" w:type="dxa"/>
            <w:gridSpan w:val="9"/>
            <w:tcBorders>
              <w:top w:val="single" w:sz="4" w:space="0" w:color="auto"/>
              <w:left w:val="single" w:sz="4" w:space="0" w:color="auto"/>
              <w:right w:val="single" w:sz="4" w:space="0" w:color="auto"/>
            </w:tcBorders>
          </w:tcPr>
          <w:p w14:paraId="6964D70E" w14:textId="77777777" w:rsidR="008C3B92" w:rsidRDefault="008C3B92" w:rsidP="00073186">
            <w:pPr>
              <w:pStyle w:val="CRCoverPage"/>
              <w:spacing w:after="0"/>
              <w:jc w:val="right"/>
              <w:rPr>
                <w:i/>
                <w:noProof/>
              </w:rPr>
            </w:pPr>
            <w:r>
              <w:rPr>
                <w:i/>
                <w:noProof/>
                <w:sz w:val="14"/>
              </w:rPr>
              <w:t>CR-Form-v12.3</w:t>
            </w:r>
          </w:p>
        </w:tc>
      </w:tr>
      <w:tr w:rsidR="008C3B92" w14:paraId="1D4DEF22" w14:textId="77777777" w:rsidTr="00073186">
        <w:tc>
          <w:tcPr>
            <w:tcW w:w="9641" w:type="dxa"/>
            <w:gridSpan w:val="9"/>
            <w:tcBorders>
              <w:left w:val="single" w:sz="4" w:space="0" w:color="auto"/>
              <w:right w:val="single" w:sz="4" w:space="0" w:color="auto"/>
            </w:tcBorders>
          </w:tcPr>
          <w:p w14:paraId="43D6AA3E" w14:textId="77777777" w:rsidR="008C3B92" w:rsidRDefault="008C3B92" w:rsidP="00073186">
            <w:pPr>
              <w:pStyle w:val="CRCoverPage"/>
              <w:spacing w:after="0"/>
              <w:jc w:val="center"/>
              <w:rPr>
                <w:noProof/>
              </w:rPr>
            </w:pPr>
            <w:r>
              <w:rPr>
                <w:b/>
                <w:noProof/>
                <w:sz w:val="32"/>
              </w:rPr>
              <w:t>CHANGE REQUEST</w:t>
            </w:r>
          </w:p>
        </w:tc>
      </w:tr>
      <w:tr w:rsidR="008C3B92" w14:paraId="71A27A19" w14:textId="77777777" w:rsidTr="00073186">
        <w:tc>
          <w:tcPr>
            <w:tcW w:w="9641" w:type="dxa"/>
            <w:gridSpan w:val="9"/>
            <w:tcBorders>
              <w:left w:val="single" w:sz="4" w:space="0" w:color="auto"/>
              <w:right w:val="single" w:sz="4" w:space="0" w:color="auto"/>
            </w:tcBorders>
          </w:tcPr>
          <w:p w14:paraId="51DBA053" w14:textId="77777777" w:rsidR="008C3B92" w:rsidRDefault="008C3B92" w:rsidP="00073186">
            <w:pPr>
              <w:pStyle w:val="CRCoverPage"/>
              <w:spacing w:after="0"/>
              <w:rPr>
                <w:noProof/>
                <w:sz w:val="8"/>
                <w:szCs w:val="8"/>
              </w:rPr>
            </w:pPr>
          </w:p>
        </w:tc>
      </w:tr>
      <w:tr w:rsidR="008C3B92" w14:paraId="61B42034" w14:textId="77777777" w:rsidTr="00073186">
        <w:tc>
          <w:tcPr>
            <w:tcW w:w="142" w:type="dxa"/>
            <w:tcBorders>
              <w:left w:val="single" w:sz="4" w:space="0" w:color="auto"/>
            </w:tcBorders>
          </w:tcPr>
          <w:p w14:paraId="01330B25" w14:textId="77777777" w:rsidR="008C3B92" w:rsidRDefault="008C3B92" w:rsidP="00073186">
            <w:pPr>
              <w:pStyle w:val="CRCoverPage"/>
              <w:spacing w:after="0"/>
              <w:jc w:val="right"/>
              <w:rPr>
                <w:noProof/>
              </w:rPr>
            </w:pPr>
          </w:p>
        </w:tc>
        <w:tc>
          <w:tcPr>
            <w:tcW w:w="1559" w:type="dxa"/>
            <w:shd w:val="pct30" w:color="FFFF00" w:fill="auto"/>
          </w:tcPr>
          <w:p w14:paraId="1E3F39E0" w14:textId="77777777" w:rsidR="008C3B92" w:rsidRPr="00410371" w:rsidRDefault="008C3B92" w:rsidP="00073186">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A9BF906" w14:textId="77777777" w:rsidR="008C3B92" w:rsidRDefault="008C3B92" w:rsidP="00073186">
            <w:pPr>
              <w:pStyle w:val="CRCoverPage"/>
              <w:spacing w:after="0"/>
              <w:jc w:val="center"/>
              <w:rPr>
                <w:noProof/>
              </w:rPr>
            </w:pPr>
            <w:r>
              <w:rPr>
                <w:b/>
                <w:noProof/>
                <w:sz w:val="28"/>
              </w:rPr>
              <w:t>CR</w:t>
            </w:r>
          </w:p>
        </w:tc>
        <w:tc>
          <w:tcPr>
            <w:tcW w:w="1276" w:type="dxa"/>
            <w:shd w:val="pct30" w:color="FFFF00" w:fill="auto"/>
          </w:tcPr>
          <w:p w14:paraId="4CAD5ECA" w14:textId="77777777" w:rsidR="008C3B92" w:rsidRPr="00410371" w:rsidRDefault="008C3B92" w:rsidP="00073186">
            <w:pPr>
              <w:pStyle w:val="CRCoverPage"/>
              <w:spacing w:after="0"/>
              <w:rPr>
                <w:noProof/>
              </w:rPr>
            </w:pPr>
            <w:fldSimple w:instr=" DOCPROPERTY  Cr#  \* MERGEFORMAT ">
              <w:r w:rsidRPr="00410371">
                <w:rPr>
                  <w:b/>
                  <w:noProof/>
                  <w:sz w:val="28"/>
                </w:rPr>
                <w:t>1116</w:t>
              </w:r>
            </w:fldSimple>
          </w:p>
        </w:tc>
        <w:tc>
          <w:tcPr>
            <w:tcW w:w="709" w:type="dxa"/>
          </w:tcPr>
          <w:p w14:paraId="321A5A81" w14:textId="77777777" w:rsidR="008C3B92" w:rsidRDefault="008C3B92" w:rsidP="00073186">
            <w:pPr>
              <w:pStyle w:val="CRCoverPage"/>
              <w:tabs>
                <w:tab w:val="right" w:pos="625"/>
              </w:tabs>
              <w:spacing w:after="0"/>
              <w:jc w:val="center"/>
              <w:rPr>
                <w:noProof/>
              </w:rPr>
            </w:pPr>
            <w:r>
              <w:rPr>
                <w:b/>
                <w:bCs/>
                <w:noProof/>
                <w:sz w:val="28"/>
              </w:rPr>
              <w:t>rev</w:t>
            </w:r>
          </w:p>
        </w:tc>
        <w:tc>
          <w:tcPr>
            <w:tcW w:w="992" w:type="dxa"/>
            <w:shd w:val="pct30" w:color="FFFF00" w:fill="auto"/>
          </w:tcPr>
          <w:p w14:paraId="380EC8A7" w14:textId="76F6E8C6" w:rsidR="008C3B92" w:rsidRPr="00410371" w:rsidRDefault="00314C74" w:rsidP="00073186">
            <w:pPr>
              <w:pStyle w:val="CRCoverPage"/>
              <w:spacing w:after="0"/>
              <w:jc w:val="center"/>
              <w:rPr>
                <w:b/>
                <w:noProof/>
              </w:rPr>
            </w:pPr>
            <w:r>
              <w:rPr>
                <w:b/>
                <w:noProof/>
                <w:sz w:val="28"/>
              </w:rPr>
              <w:t>1</w:t>
            </w:r>
          </w:p>
        </w:tc>
        <w:tc>
          <w:tcPr>
            <w:tcW w:w="2410" w:type="dxa"/>
          </w:tcPr>
          <w:p w14:paraId="2A347494" w14:textId="77777777" w:rsidR="008C3B92" w:rsidRDefault="008C3B92" w:rsidP="000731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9174D" w14:textId="77777777" w:rsidR="008C3B92" w:rsidRPr="00410371" w:rsidRDefault="008C3B92" w:rsidP="00073186">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FAFAE08" w14:textId="77777777" w:rsidR="008C3B92" w:rsidRDefault="008C3B92" w:rsidP="00073186">
            <w:pPr>
              <w:pStyle w:val="CRCoverPage"/>
              <w:spacing w:after="0"/>
              <w:rPr>
                <w:noProof/>
              </w:rPr>
            </w:pPr>
          </w:p>
        </w:tc>
      </w:tr>
      <w:tr w:rsidR="008C3B92" w14:paraId="1458483F" w14:textId="77777777" w:rsidTr="00073186">
        <w:tc>
          <w:tcPr>
            <w:tcW w:w="9641" w:type="dxa"/>
            <w:gridSpan w:val="9"/>
            <w:tcBorders>
              <w:left w:val="single" w:sz="4" w:space="0" w:color="auto"/>
              <w:right w:val="single" w:sz="4" w:space="0" w:color="auto"/>
            </w:tcBorders>
          </w:tcPr>
          <w:p w14:paraId="564446AD" w14:textId="77777777" w:rsidR="008C3B92" w:rsidRDefault="008C3B92" w:rsidP="00073186">
            <w:pPr>
              <w:pStyle w:val="CRCoverPage"/>
              <w:spacing w:after="0"/>
              <w:rPr>
                <w:noProof/>
              </w:rPr>
            </w:pPr>
          </w:p>
        </w:tc>
      </w:tr>
      <w:tr w:rsidR="008C3B92" w14:paraId="1B15D087" w14:textId="77777777" w:rsidTr="00073186">
        <w:tc>
          <w:tcPr>
            <w:tcW w:w="9641" w:type="dxa"/>
            <w:gridSpan w:val="9"/>
            <w:tcBorders>
              <w:top w:val="single" w:sz="4" w:space="0" w:color="auto"/>
            </w:tcBorders>
          </w:tcPr>
          <w:p w14:paraId="19D853DC" w14:textId="77777777" w:rsidR="008C3B92" w:rsidRPr="00F25D98" w:rsidRDefault="008C3B92" w:rsidP="000731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B92" w14:paraId="6985B5B1" w14:textId="77777777" w:rsidTr="00073186">
        <w:tc>
          <w:tcPr>
            <w:tcW w:w="9641" w:type="dxa"/>
            <w:gridSpan w:val="9"/>
          </w:tcPr>
          <w:p w14:paraId="2EED87F6" w14:textId="77777777" w:rsidR="008C3B92" w:rsidRDefault="008C3B92" w:rsidP="0007318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A6CB7" w:rsidR="001E41F3" w:rsidRDefault="00F526CB">
            <w:pPr>
              <w:pStyle w:val="CRCoverPage"/>
              <w:spacing w:after="0"/>
              <w:ind w:left="100"/>
              <w:rPr>
                <w:noProof/>
              </w:rPr>
            </w:pPr>
            <w:r>
              <w:rPr>
                <w:noProof/>
                <w:lang w:eastAsia="zh-CN"/>
              </w:rPr>
              <w:t xml:space="preserve">VFL Training </w:t>
            </w:r>
            <w:r w:rsidR="008C7413">
              <w:rPr>
                <w:noProof/>
                <w:lang w:eastAsia="zh-CN"/>
              </w:rPr>
              <w:t>data model</w:t>
            </w:r>
            <w:r>
              <w:rPr>
                <w:noProof/>
                <w:lang w:eastAsia="zh-CN"/>
              </w:rPr>
              <w:t xml:space="preserve"> corrections</w:t>
            </w:r>
            <w:r w:rsidR="008C7413">
              <w:rPr>
                <w:noProof/>
                <w:lang w:eastAsia="zh-CN"/>
              </w:rPr>
              <w:t xml:space="preserve"> and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26E45" w:rsidR="001E41F3" w:rsidRDefault="00184534">
            <w:pPr>
              <w:pStyle w:val="CRCoverPage"/>
              <w:spacing w:after="0"/>
              <w:ind w:left="100"/>
              <w:rPr>
                <w:noProof/>
              </w:rPr>
            </w:pPr>
            <w:fldSimple w:instr=" DOCPROPERTY  SourceIfWg  \* MERGEFORMAT ">
              <w:r>
                <w:rPr>
                  <w:noProof/>
                </w:rPr>
                <w:t>Nokia</w:t>
              </w:r>
            </w:fldSimple>
            <w:r w:rsidR="00314C7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0685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314C7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320F5" w:rsidR="001E41F3" w:rsidRDefault="00F526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6474B" w:rsidR="001E2071" w:rsidRDefault="00F526CB" w:rsidP="00F526CB">
            <w:pPr>
              <w:pStyle w:val="CRCoverPage"/>
              <w:spacing w:after="0"/>
              <w:ind w:left="100"/>
              <w:rPr>
                <w:noProof/>
                <w:lang w:eastAsia="zh-CN"/>
              </w:rPr>
            </w:pPr>
            <w:r>
              <w:rPr>
                <w:noProof/>
                <w:lang w:eastAsia="zh-CN"/>
              </w:rPr>
              <w:t xml:space="preserve">The </w:t>
            </w:r>
            <w:r w:rsidR="001301F5">
              <w:rPr>
                <w:noProof/>
                <w:lang w:eastAsia="zh-CN"/>
              </w:rPr>
              <w:t>data model</w:t>
            </w:r>
            <w:r>
              <w:rPr>
                <w:noProof/>
                <w:lang w:eastAsia="zh-CN"/>
              </w:rPr>
              <w:t xml:space="preserve"> of the VFLTraining API ha</w:t>
            </w:r>
            <w:r w:rsidR="001301F5">
              <w:rPr>
                <w:noProof/>
                <w:lang w:eastAsia="zh-CN"/>
              </w:rPr>
              <w:t>s some</w:t>
            </w:r>
            <w:r>
              <w:rPr>
                <w:noProof/>
                <w:lang w:eastAsia="zh-CN"/>
              </w:rPr>
              <w:t xml:space="preserve"> mistakes in terms of data type names</w:t>
            </w:r>
            <w:r w:rsidR="001301F5">
              <w:rPr>
                <w:noProof/>
                <w:lang w:eastAsia="zh-CN"/>
              </w:rPr>
              <w:t xml:space="preserve"> and</w:t>
            </w:r>
            <w:r>
              <w:rPr>
                <w:noProof/>
                <w:lang w:eastAsia="zh-CN"/>
              </w:rPr>
              <w:t xml:space="preserve"> alignment </w:t>
            </w:r>
            <w:r w:rsidR="001301F5">
              <w:rPr>
                <w:noProof/>
                <w:lang w:eastAsia="zh-CN"/>
              </w:rPr>
              <w:t xml:space="preserve">of OpenAPI </w:t>
            </w:r>
            <w:r>
              <w:rPr>
                <w:noProof/>
                <w:lang w:eastAsia="zh-CN"/>
              </w:rPr>
              <w:t xml:space="preserve">to the data model, </w:t>
            </w:r>
            <w:r w:rsidR="001301F5">
              <w:rPr>
                <w:noProof/>
                <w:lang w:eastAsia="zh-CN"/>
              </w:rPr>
              <w:t xml:space="preserve">while it also contains </w:t>
            </w:r>
            <w:r w:rsidR="00FE347D">
              <w:rPr>
                <w:noProof/>
                <w:lang w:eastAsia="zh-CN"/>
              </w:rPr>
              <w:t xml:space="preserve">an </w:t>
            </w:r>
            <w:r w:rsidR="001301F5">
              <w:rPr>
                <w:noProof/>
                <w:lang w:eastAsia="zh-CN"/>
              </w:rPr>
              <w:t>Editor's Note</w:t>
            </w:r>
            <w:r w:rsidR="00FE347D">
              <w:rPr>
                <w:noProof/>
                <w:lang w:eastAsia="zh-CN"/>
              </w:rPr>
              <w:t xml:space="preserve"> about the elements contained in the VFL Training subscription request and response messages</w:t>
            </w:r>
            <w:r>
              <w:rPr>
                <w:noProof/>
                <w:lang w:eastAsia="zh-CN"/>
              </w:rPr>
              <w:t>.</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EB63" w14:textId="77777777" w:rsidR="001E2071" w:rsidRDefault="00F526CB" w:rsidP="001E2071">
            <w:pPr>
              <w:pStyle w:val="CRCoverPage"/>
              <w:spacing w:after="0"/>
              <w:ind w:left="100"/>
              <w:rPr>
                <w:lang w:eastAsia="zh-CN"/>
              </w:rPr>
            </w:pPr>
            <w:r>
              <w:rPr>
                <w:noProof/>
                <w:lang w:eastAsia="zh-CN"/>
              </w:rPr>
              <w:t xml:space="preserve">Corrected the </w:t>
            </w:r>
            <w:r w:rsidR="001301F5">
              <w:rPr>
                <w:noProof/>
                <w:lang w:eastAsia="zh-CN"/>
              </w:rPr>
              <w:t>data model mistakes</w:t>
            </w:r>
            <w:r>
              <w:rPr>
                <w:noProof/>
                <w:lang w:eastAsia="zh-CN"/>
              </w:rPr>
              <w:t xml:space="preserve"> of the VFLTraining API</w:t>
            </w:r>
            <w:r w:rsidR="001E2071">
              <w:rPr>
                <w:lang w:eastAsia="zh-CN"/>
              </w:rPr>
              <w:t>.</w:t>
            </w:r>
          </w:p>
          <w:p w14:paraId="31C656EC" w14:textId="04DB1239" w:rsidR="00FE347D" w:rsidRDefault="00FE347D" w:rsidP="001E2071">
            <w:pPr>
              <w:pStyle w:val="CRCoverPage"/>
              <w:spacing w:after="0"/>
              <w:ind w:left="100"/>
              <w:rPr>
                <w:lang w:eastAsia="zh-CN"/>
              </w:rPr>
            </w:pPr>
            <w:r>
              <w:rPr>
                <w:noProof/>
                <w:lang w:eastAsia="zh-CN"/>
              </w:rPr>
              <w:t>Clarified the elements contained in the VFL Training subscription request and response messages and removed the related EN.</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F25" w:rsidR="001E2071" w:rsidRDefault="00F526CB" w:rsidP="001E2071">
            <w:pPr>
              <w:pStyle w:val="CRCoverPage"/>
              <w:spacing w:after="0"/>
              <w:ind w:left="100"/>
              <w:rPr>
                <w:noProof/>
              </w:rPr>
            </w:pPr>
            <w:r>
              <w:rPr>
                <w:noProof/>
              </w:rPr>
              <w:t>Wrong specification and possible interoperability issues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F84DD" w:rsidR="001E41F3" w:rsidRDefault="0044691C">
            <w:pPr>
              <w:pStyle w:val="CRCoverPage"/>
              <w:spacing w:after="0"/>
              <w:ind w:left="100"/>
              <w:rPr>
                <w:noProof/>
              </w:rPr>
            </w:pPr>
            <w:r w:rsidRPr="001301F5">
              <w:rPr>
                <w:noProof/>
              </w:rPr>
              <w:t>5.9.6.2.</w:t>
            </w:r>
            <w:r>
              <w:rPr>
                <w:noProof/>
              </w:rPr>
              <w:t xml:space="preserve">3, </w:t>
            </w:r>
            <w:r w:rsidR="001301F5" w:rsidRPr="001301F5">
              <w:rPr>
                <w:noProof/>
              </w:rPr>
              <w:t>5.9.6.2.8</w:t>
            </w:r>
            <w:r w:rsidR="001301F5">
              <w:rPr>
                <w:noProof/>
              </w:rPr>
              <w:t>,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74F" w14:textId="551A576F" w:rsidR="002B3571" w:rsidRDefault="002B3571" w:rsidP="002B3571">
            <w:pPr>
              <w:pStyle w:val="CRCoverPage"/>
              <w:spacing w:after="0"/>
              <w:ind w:left="100"/>
              <w:rPr>
                <w:noProof/>
              </w:rPr>
            </w:pPr>
            <w:r>
              <w:rPr>
                <w:noProof/>
              </w:rPr>
              <w:t>This CR introduces backward compatible correction to the following APIs:</w:t>
            </w:r>
          </w:p>
          <w:p w14:paraId="71DFFFE9" w14:textId="77777777" w:rsidR="00A92FFD" w:rsidRDefault="00A92FFD" w:rsidP="00A92FFD">
            <w:pPr>
              <w:pStyle w:val="CRCoverPage"/>
              <w:spacing w:after="0"/>
              <w:ind w:left="100"/>
              <w:rPr>
                <w:noProof/>
              </w:rPr>
            </w:pPr>
            <w:r>
              <w:rPr>
                <w:noProof/>
              </w:rPr>
              <w:t>TS29520_Nnwdaf_VFLTraining.yaml</w:t>
            </w:r>
          </w:p>
          <w:p w14:paraId="3969872E" w14:textId="77777777" w:rsidR="00A92FFD" w:rsidRDefault="00A92FFD" w:rsidP="00A92FFD">
            <w:pPr>
              <w:pStyle w:val="CRCoverPage"/>
              <w:spacing w:after="0"/>
              <w:ind w:left="100"/>
              <w:rPr>
                <w:noProof/>
              </w:rPr>
            </w:pPr>
            <w:r>
              <w:rPr>
                <w:noProof/>
              </w:rPr>
              <w:t>TS29522_VFLTraining.yaml</w:t>
            </w:r>
          </w:p>
          <w:p w14:paraId="00D3B8F7" w14:textId="2073BB2A" w:rsidR="00947F62" w:rsidRPr="00A92FFD" w:rsidRDefault="00A92FFD" w:rsidP="00A92FFD">
            <w:pPr>
              <w:pStyle w:val="CRCoverPage"/>
              <w:spacing w:after="0"/>
              <w:ind w:left="100"/>
              <w:rPr>
                <w:noProof/>
                <w:lang w:val="en-US"/>
              </w:rPr>
            </w:pPr>
            <w:r>
              <w:rPr>
                <w:noProof/>
              </w:rPr>
              <w:t>TS29530_Naf_VFLTraining.yaml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D8B8A72" w14:textId="77777777" w:rsidR="00FE347D" w:rsidRPr="00FE347D" w:rsidRDefault="00FE347D" w:rsidP="00FE347D">
      <w:pPr>
        <w:keepNext/>
        <w:keepLines/>
        <w:spacing w:before="120"/>
        <w:ind w:left="1701" w:hanging="1701"/>
        <w:outlineLvl w:val="4"/>
        <w:rPr>
          <w:rFonts w:ascii="Arial" w:eastAsia="SimSun" w:hAnsi="Arial"/>
          <w:sz w:val="22"/>
        </w:rPr>
      </w:pPr>
      <w:bookmarkStart w:id="1" w:name="_Toc200962107"/>
      <w:bookmarkStart w:id="2" w:name="_Toc207837914"/>
      <w:bookmarkStart w:id="3" w:name="_Toc209479517"/>
      <w:r w:rsidRPr="00FE347D">
        <w:rPr>
          <w:rFonts w:ascii="Arial" w:eastAsia="SimSun" w:hAnsi="Arial"/>
          <w:sz w:val="22"/>
        </w:rPr>
        <w:lastRenderedPageBreak/>
        <w:t>5.9.6.2.3</w:t>
      </w:r>
      <w:r w:rsidRPr="00FE347D">
        <w:rPr>
          <w:rFonts w:ascii="Arial" w:eastAsia="SimSun" w:hAnsi="Arial"/>
          <w:sz w:val="22"/>
        </w:rPr>
        <w:tab/>
        <w:t xml:space="preserve">Type </w:t>
      </w:r>
      <w:proofErr w:type="spellStart"/>
      <w:r w:rsidRPr="00FE347D">
        <w:rPr>
          <w:rFonts w:ascii="Arial" w:eastAsia="SimSun" w:hAnsi="Arial"/>
          <w:sz w:val="22"/>
        </w:rPr>
        <w:t>VflTrainingSub</w:t>
      </w:r>
      <w:bookmarkEnd w:id="1"/>
      <w:bookmarkEnd w:id="2"/>
      <w:bookmarkEnd w:id="3"/>
      <w:proofErr w:type="spellEnd"/>
    </w:p>
    <w:p w14:paraId="5D4B0E8E" w14:textId="77777777" w:rsidR="00FE347D" w:rsidRPr="00FE347D" w:rsidRDefault="00FE347D" w:rsidP="00FE347D">
      <w:pPr>
        <w:keepNext/>
        <w:keepLines/>
        <w:spacing w:before="60"/>
        <w:jc w:val="center"/>
        <w:rPr>
          <w:rFonts w:ascii="Arial" w:eastAsia="SimSun" w:hAnsi="Arial"/>
          <w:b/>
        </w:rPr>
      </w:pPr>
      <w:r w:rsidRPr="00FE347D">
        <w:rPr>
          <w:rFonts w:ascii="Arial" w:eastAsia="SimSun" w:hAnsi="Arial"/>
          <w:b/>
        </w:rPr>
        <w:t xml:space="preserve">Table 5.9.6.2.3-1: Definition of type </w:t>
      </w:r>
      <w:proofErr w:type="spellStart"/>
      <w:r w:rsidRPr="00FE347D">
        <w:rPr>
          <w:rFonts w:ascii="Arial" w:eastAsia="SimSun" w:hAnsi="Arial"/>
          <w:b/>
        </w:rP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E347D" w:rsidRPr="00FE347D" w14:paraId="26BD1540" w14:textId="77777777" w:rsidTr="007C5DEC">
        <w:trPr>
          <w:jc w:val="center"/>
        </w:trPr>
        <w:tc>
          <w:tcPr>
            <w:tcW w:w="1552" w:type="dxa"/>
            <w:shd w:val="clear" w:color="auto" w:fill="C0C0C0"/>
          </w:tcPr>
          <w:p w14:paraId="237A40F1"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lastRenderedPageBreak/>
              <w:t>Attribute name</w:t>
            </w:r>
          </w:p>
        </w:tc>
        <w:tc>
          <w:tcPr>
            <w:tcW w:w="1842" w:type="dxa"/>
            <w:shd w:val="clear" w:color="auto" w:fill="C0C0C0"/>
          </w:tcPr>
          <w:p w14:paraId="241A31D9"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t>Data type</w:t>
            </w:r>
          </w:p>
        </w:tc>
        <w:tc>
          <w:tcPr>
            <w:tcW w:w="426" w:type="dxa"/>
            <w:shd w:val="clear" w:color="auto" w:fill="C0C0C0"/>
          </w:tcPr>
          <w:p w14:paraId="1BF71293"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t>P</w:t>
            </w:r>
          </w:p>
        </w:tc>
        <w:tc>
          <w:tcPr>
            <w:tcW w:w="1134" w:type="dxa"/>
            <w:shd w:val="clear" w:color="auto" w:fill="C0C0C0"/>
          </w:tcPr>
          <w:p w14:paraId="7090427A" w14:textId="77777777" w:rsidR="00FE347D" w:rsidRPr="00FE347D" w:rsidRDefault="00FE347D" w:rsidP="00FE347D">
            <w:pPr>
              <w:keepNext/>
              <w:keepLines/>
              <w:spacing w:after="0"/>
              <w:rPr>
                <w:rFonts w:ascii="Arial" w:eastAsia="SimSun" w:hAnsi="Arial"/>
                <w:b/>
                <w:sz w:val="18"/>
              </w:rPr>
            </w:pPr>
            <w:r w:rsidRPr="00FE347D">
              <w:rPr>
                <w:rFonts w:ascii="Arial" w:eastAsia="SimSun" w:hAnsi="Arial"/>
                <w:b/>
                <w:sz w:val="18"/>
              </w:rPr>
              <w:t>Cardinality</w:t>
            </w:r>
          </w:p>
        </w:tc>
        <w:tc>
          <w:tcPr>
            <w:tcW w:w="3260" w:type="dxa"/>
            <w:shd w:val="clear" w:color="auto" w:fill="C0C0C0"/>
          </w:tcPr>
          <w:p w14:paraId="6953418C" w14:textId="77777777" w:rsidR="00FE347D" w:rsidRPr="00FE347D" w:rsidRDefault="00FE347D" w:rsidP="00FE347D">
            <w:pPr>
              <w:keepNext/>
              <w:keepLines/>
              <w:spacing w:after="0"/>
              <w:jc w:val="center"/>
              <w:rPr>
                <w:rFonts w:ascii="Arial" w:eastAsia="SimSun" w:hAnsi="Arial" w:cs="Arial"/>
                <w:b/>
                <w:sz w:val="18"/>
                <w:szCs w:val="18"/>
              </w:rPr>
            </w:pPr>
            <w:r w:rsidRPr="00FE347D">
              <w:rPr>
                <w:rFonts w:ascii="Arial" w:eastAsia="SimSun" w:hAnsi="Arial" w:cs="Arial"/>
                <w:b/>
                <w:sz w:val="18"/>
                <w:szCs w:val="18"/>
              </w:rPr>
              <w:t>Description</w:t>
            </w:r>
          </w:p>
        </w:tc>
        <w:tc>
          <w:tcPr>
            <w:tcW w:w="1311" w:type="dxa"/>
            <w:gridSpan w:val="2"/>
            <w:shd w:val="clear" w:color="auto" w:fill="C0C0C0"/>
          </w:tcPr>
          <w:p w14:paraId="3A06822F" w14:textId="77777777" w:rsidR="00FE347D" w:rsidRPr="00FE347D" w:rsidRDefault="00FE347D" w:rsidP="00FE347D">
            <w:pPr>
              <w:keepNext/>
              <w:keepLines/>
              <w:spacing w:after="0"/>
              <w:jc w:val="center"/>
              <w:rPr>
                <w:rFonts w:ascii="Arial" w:eastAsia="SimSun" w:hAnsi="Arial" w:cs="Arial"/>
                <w:b/>
                <w:sz w:val="18"/>
                <w:szCs w:val="18"/>
              </w:rPr>
            </w:pPr>
            <w:r w:rsidRPr="00FE347D">
              <w:rPr>
                <w:rFonts w:ascii="Arial" w:eastAsia="SimSun" w:hAnsi="Arial" w:cs="Arial"/>
                <w:b/>
                <w:sz w:val="18"/>
                <w:szCs w:val="18"/>
              </w:rPr>
              <w:t>Applicability</w:t>
            </w:r>
          </w:p>
        </w:tc>
      </w:tr>
      <w:tr w:rsidR="00FE347D" w:rsidRPr="00FE347D" w14:paraId="036419BA" w14:textId="77777777" w:rsidTr="007C5DEC">
        <w:trPr>
          <w:jc w:val="center"/>
        </w:trPr>
        <w:tc>
          <w:tcPr>
            <w:tcW w:w="1552" w:type="dxa"/>
          </w:tcPr>
          <w:p w14:paraId="3EE4F95D"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event</w:t>
            </w:r>
          </w:p>
        </w:tc>
        <w:tc>
          <w:tcPr>
            <w:tcW w:w="1842" w:type="dxa"/>
          </w:tcPr>
          <w:p w14:paraId="713F38B4"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sz w:val="18"/>
              </w:rPr>
              <w:t>NwdafEvent</w:t>
            </w:r>
            <w:proofErr w:type="spellEnd"/>
          </w:p>
        </w:tc>
        <w:tc>
          <w:tcPr>
            <w:tcW w:w="426" w:type="dxa"/>
          </w:tcPr>
          <w:p w14:paraId="216F3C04"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M</w:t>
            </w:r>
          </w:p>
        </w:tc>
        <w:tc>
          <w:tcPr>
            <w:tcW w:w="1134" w:type="dxa"/>
          </w:tcPr>
          <w:p w14:paraId="435E2B3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w:t>
            </w:r>
          </w:p>
        </w:tc>
        <w:tc>
          <w:tcPr>
            <w:tcW w:w="3260" w:type="dxa"/>
          </w:tcPr>
          <w:p w14:paraId="0EAC9495"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Identifies the analytics ID for which the ML Model is requested to be trained.</w:t>
            </w:r>
          </w:p>
        </w:tc>
        <w:tc>
          <w:tcPr>
            <w:tcW w:w="1311" w:type="dxa"/>
            <w:gridSpan w:val="2"/>
          </w:tcPr>
          <w:p w14:paraId="0DCCC311"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1C2643F4" w14:textId="77777777" w:rsidTr="007C5DEC">
        <w:trPr>
          <w:jc w:val="center"/>
        </w:trPr>
        <w:tc>
          <w:tcPr>
            <w:tcW w:w="1552" w:type="dxa"/>
          </w:tcPr>
          <w:p w14:paraId="323BB10A"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sz w:val="18"/>
                <w:lang w:eastAsia="zh-CN"/>
              </w:rPr>
              <w:t>vflCorrId</w:t>
            </w:r>
            <w:proofErr w:type="spellEnd"/>
          </w:p>
        </w:tc>
        <w:tc>
          <w:tcPr>
            <w:tcW w:w="1842" w:type="dxa"/>
          </w:tcPr>
          <w:p w14:paraId="37039683"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string</w:t>
            </w:r>
          </w:p>
        </w:tc>
        <w:tc>
          <w:tcPr>
            <w:tcW w:w="426" w:type="dxa"/>
          </w:tcPr>
          <w:p w14:paraId="1FB1FD2D"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M</w:t>
            </w:r>
          </w:p>
        </w:tc>
        <w:tc>
          <w:tcPr>
            <w:tcW w:w="1134" w:type="dxa"/>
          </w:tcPr>
          <w:p w14:paraId="0A4A7C2C"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w:t>
            </w:r>
          </w:p>
        </w:tc>
        <w:tc>
          <w:tcPr>
            <w:tcW w:w="3260" w:type="dxa"/>
          </w:tcPr>
          <w:p w14:paraId="668A48C6"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Represents the VFL Correlation ID.</w:t>
            </w:r>
          </w:p>
        </w:tc>
        <w:tc>
          <w:tcPr>
            <w:tcW w:w="1311" w:type="dxa"/>
            <w:gridSpan w:val="2"/>
          </w:tcPr>
          <w:p w14:paraId="6216B4E3"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466BA5E" w14:textId="77777777" w:rsidTr="007C5DEC">
        <w:trPr>
          <w:jc w:val="center"/>
        </w:trPr>
        <w:tc>
          <w:tcPr>
            <w:tcW w:w="1552" w:type="dxa"/>
          </w:tcPr>
          <w:p w14:paraId="0309B92B"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sz w:val="18"/>
                <w:lang w:eastAsia="zh-CN"/>
              </w:rPr>
              <w:t>interopInfo</w:t>
            </w:r>
            <w:proofErr w:type="spellEnd"/>
          </w:p>
        </w:tc>
        <w:tc>
          <w:tcPr>
            <w:tcW w:w="1842" w:type="dxa"/>
          </w:tcPr>
          <w:p w14:paraId="27114BB6"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sz w:val="18"/>
              </w:rPr>
              <w:t>VflInteropInfo</w:t>
            </w:r>
            <w:proofErr w:type="spellEnd"/>
          </w:p>
        </w:tc>
        <w:tc>
          <w:tcPr>
            <w:tcW w:w="426" w:type="dxa"/>
          </w:tcPr>
          <w:p w14:paraId="5D925B96"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52D06B7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20B8D775"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 xml:space="preserve">Represents the </w:t>
            </w:r>
            <w:r w:rsidRPr="00FE347D">
              <w:rPr>
                <w:rFonts w:ascii="Arial" w:eastAsia="SimSun" w:hAnsi="Arial"/>
                <w:sz w:val="18"/>
                <w:lang w:eastAsia="ko-KR"/>
              </w:rPr>
              <w:t>VFL Interoperability Information.</w:t>
            </w:r>
          </w:p>
        </w:tc>
        <w:tc>
          <w:tcPr>
            <w:tcW w:w="1311" w:type="dxa"/>
            <w:gridSpan w:val="2"/>
          </w:tcPr>
          <w:p w14:paraId="6E2E61B1"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F1BADBB" w14:textId="77777777" w:rsidTr="007C5DEC">
        <w:trPr>
          <w:jc w:val="center"/>
        </w:trPr>
        <w:tc>
          <w:tcPr>
            <w:tcW w:w="1552" w:type="dxa"/>
          </w:tcPr>
          <w:p w14:paraId="74084D63"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m</w:t>
            </w:r>
            <w:r w:rsidRPr="00FE347D">
              <w:rPr>
                <w:rFonts w:ascii="Arial" w:eastAsia="SimSun" w:hAnsi="Arial"/>
                <w:sz w:val="18"/>
                <w:lang w:eastAsia="zh-CN"/>
              </w:rPr>
              <w:t>axRspTime</w:t>
            </w:r>
            <w:proofErr w:type="spellEnd"/>
          </w:p>
        </w:tc>
        <w:tc>
          <w:tcPr>
            <w:tcW w:w="1842" w:type="dxa"/>
          </w:tcPr>
          <w:p w14:paraId="7D8DB35E"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sz w:val="18"/>
              </w:rPr>
              <w:t>DurationSec</w:t>
            </w:r>
            <w:proofErr w:type="spellEnd"/>
          </w:p>
        </w:tc>
        <w:tc>
          <w:tcPr>
            <w:tcW w:w="426" w:type="dxa"/>
          </w:tcPr>
          <w:p w14:paraId="40270646"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34287F47"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10A78416"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 xml:space="preserve">Contains the </w:t>
            </w:r>
            <w:r w:rsidRPr="00FE347D">
              <w:rPr>
                <w:rFonts w:ascii="Arial" w:eastAsia="SimSun" w:hAnsi="Arial"/>
                <w:sz w:val="18"/>
                <w:lang w:eastAsia="ko-KR"/>
              </w:rPr>
              <w:t>maximum time between VFL clients receive the intermediate model training information and send back intermediate training result.</w:t>
            </w:r>
          </w:p>
        </w:tc>
        <w:tc>
          <w:tcPr>
            <w:tcW w:w="1311" w:type="dxa"/>
            <w:gridSpan w:val="2"/>
          </w:tcPr>
          <w:p w14:paraId="058309CD"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6BAEA2CB" w14:textId="77777777" w:rsidTr="007C5DEC">
        <w:trPr>
          <w:jc w:val="center"/>
        </w:trPr>
        <w:tc>
          <w:tcPr>
            <w:tcW w:w="1552" w:type="dxa"/>
          </w:tcPr>
          <w:p w14:paraId="33E49183"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t</w:t>
            </w:r>
            <w:r w:rsidRPr="00FE347D">
              <w:rPr>
                <w:rFonts w:ascii="Arial" w:eastAsia="SimSun" w:hAnsi="Arial"/>
                <w:sz w:val="18"/>
                <w:lang w:eastAsia="zh-CN"/>
              </w:rPr>
              <w:t>rainFilter</w:t>
            </w:r>
            <w:proofErr w:type="spellEnd"/>
          </w:p>
        </w:tc>
        <w:tc>
          <w:tcPr>
            <w:tcW w:w="1842" w:type="dxa"/>
          </w:tcPr>
          <w:p w14:paraId="62AF195E"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sz w:val="18"/>
              </w:rPr>
              <w:t>EventFilter</w:t>
            </w:r>
            <w:proofErr w:type="spellEnd"/>
          </w:p>
        </w:tc>
        <w:tc>
          <w:tcPr>
            <w:tcW w:w="426" w:type="dxa"/>
          </w:tcPr>
          <w:p w14:paraId="726D0FA0"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5CFD5D37"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7EEDFCFD"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training filter information for the monitored event.</w:t>
            </w:r>
          </w:p>
        </w:tc>
        <w:tc>
          <w:tcPr>
            <w:tcW w:w="1311" w:type="dxa"/>
            <w:gridSpan w:val="2"/>
          </w:tcPr>
          <w:p w14:paraId="0B0F7957"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4007FDA1" w14:textId="77777777" w:rsidTr="007C5DEC">
        <w:trPr>
          <w:jc w:val="center"/>
        </w:trPr>
        <w:tc>
          <w:tcPr>
            <w:tcW w:w="1552" w:type="dxa"/>
          </w:tcPr>
          <w:p w14:paraId="25A83BAF"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hint="eastAsia"/>
                <w:sz w:val="18"/>
              </w:rPr>
              <w:t>i</w:t>
            </w:r>
            <w:r w:rsidRPr="00FE347D">
              <w:rPr>
                <w:rFonts w:ascii="Arial" w:eastAsia="SimSun" w:hAnsi="Arial"/>
                <w:sz w:val="18"/>
              </w:rPr>
              <w:t>ntermediateInfo</w:t>
            </w:r>
            <w:proofErr w:type="spellEnd"/>
          </w:p>
        </w:tc>
        <w:tc>
          <w:tcPr>
            <w:tcW w:w="1842" w:type="dxa"/>
          </w:tcPr>
          <w:p w14:paraId="42067ED1"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sz w:val="18"/>
              </w:rPr>
              <w:t>VflIntermed</w:t>
            </w:r>
            <w:r w:rsidRPr="00FE347D">
              <w:rPr>
                <w:rFonts w:ascii="Arial" w:eastAsia="SimSun" w:hAnsi="Arial" w:hint="eastAsia"/>
                <w:sz w:val="18"/>
              </w:rPr>
              <w:t>Train</w:t>
            </w:r>
            <w:r w:rsidRPr="00FE347D">
              <w:rPr>
                <w:rFonts w:ascii="Arial" w:eastAsia="SimSun" w:hAnsi="Arial"/>
                <w:sz w:val="18"/>
              </w:rPr>
              <w:t>Info</w:t>
            </w:r>
            <w:proofErr w:type="spellEnd"/>
          </w:p>
        </w:tc>
        <w:tc>
          <w:tcPr>
            <w:tcW w:w="426" w:type="dxa"/>
          </w:tcPr>
          <w:p w14:paraId="0E3BF464"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2D1B595A"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0D3F8DF1"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 xml:space="preserve">Represents the </w:t>
            </w:r>
            <w:r w:rsidRPr="00FE347D">
              <w:rPr>
                <w:rFonts w:ascii="Arial" w:eastAsia="SimSun" w:hAnsi="Arial"/>
                <w:sz w:val="18"/>
                <w:lang w:eastAsia="ko-KR"/>
              </w:rPr>
              <w:t>intermediate model training information.</w:t>
            </w:r>
            <w:ins w:id="4" w:author="Nokia" w:date="2025-09-30T12:02:00Z" w16du:dateUtc="2025-09-30T10:02:00Z">
              <w:r w:rsidRPr="00FE347D">
                <w:rPr>
                  <w:rFonts w:ascii="Arial" w:eastAsia="SimSun" w:hAnsi="Arial"/>
                  <w:sz w:val="18"/>
                  <w:lang w:eastAsia="ko-KR"/>
                </w:rPr>
                <w:t xml:space="preserve"> It may only be included in the VFL Tra</w:t>
              </w:r>
            </w:ins>
            <w:ins w:id="5" w:author="Nokia" w:date="2025-09-30T12:03:00Z" w16du:dateUtc="2025-09-30T10:03:00Z">
              <w:r w:rsidRPr="00FE347D">
                <w:rPr>
                  <w:rFonts w:ascii="Arial" w:eastAsia="SimSun" w:hAnsi="Arial"/>
                  <w:sz w:val="18"/>
                  <w:lang w:eastAsia="ko-KR"/>
                </w:rPr>
                <w:t>ining subscription (creation or modification) response message.</w:t>
              </w:r>
            </w:ins>
          </w:p>
        </w:tc>
        <w:tc>
          <w:tcPr>
            <w:tcW w:w="1311" w:type="dxa"/>
            <w:gridSpan w:val="2"/>
          </w:tcPr>
          <w:p w14:paraId="5A350B86"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C70B5B6" w14:textId="77777777" w:rsidTr="007C5DEC">
        <w:trPr>
          <w:jc w:val="center"/>
        </w:trPr>
        <w:tc>
          <w:tcPr>
            <w:tcW w:w="1552" w:type="dxa"/>
          </w:tcPr>
          <w:p w14:paraId="0D99DD30"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c</w:t>
            </w:r>
            <w:r w:rsidRPr="00FE347D">
              <w:rPr>
                <w:rFonts w:ascii="Arial" w:eastAsia="SimSun" w:hAnsi="Arial"/>
                <w:sz w:val="18"/>
                <w:lang w:eastAsia="zh-CN"/>
              </w:rPr>
              <w:t>hkFlg</w:t>
            </w:r>
            <w:proofErr w:type="spellEnd"/>
          </w:p>
        </w:tc>
        <w:tc>
          <w:tcPr>
            <w:tcW w:w="1842" w:type="dxa"/>
          </w:tcPr>
          <w:p w14:paraId="62C729CA"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sz w:val="18"/>
              </w:rPr>
              <w:t>boolean</w:t>
            </w:r>
            <w:proofErr w:type="spellEnd"/>
          </w:p>
        </w:tc>
        <w:tc>
          <w:tcPr>
            <w:tcW w:w="426" w:type="dxa"/>
          </w:tcPr>
          <w:p w14:paraId="0D9B22CC"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13929B9E"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7A68B604" w14:textId="77777777" w:rsidR="00FE347D" w:rsidRPr="00FE347D" w:rsidRDefault="00FE347D" w:rsidP="00FE347D">
            <w:pPr>
              <w:keepNext/>
              <w:keepLines/>
              <w:spacing w:after="0"/>
              <w:rPr>
                <w:rFonts w:ascii="Arial" w:eastAsia="SimSun" w:hAnsi="Arial"/>
                <w:sz w:val="18"/>
                <w:lang w:eastAsia="ko-KR"/>
              </w:rPr>
            </w:pPr>
            <w:r w:rsidRPr="00FE347D">
              <w:rPr>
                <w:rFonts w:ascii="Arial" w:eastAsia="SimSun" w:hAnsi="Arial"/>
                <w:sz w:val="18"/>
                <w:lang w:eastAsia="ko-KR"/>
              </w:rPr>
              <w:t xml:space="preserve">Indicates whether </w:t>
            </w:r>
            <w:r w:rsidRPr="00FE347D">
              <w:rPr>
                <w:rFonts w:ascii="Arial" w:eastAsia="SimSun" w:hAnsi="Arial"/>
                <w:sz w:val="18"/>
              </w:rPr>
              <w:t>the</w:t>
            </w:r>
            <w:r w:rsidRPr="00FE347D">
              <w:rPr>
                <w:rFonts w:ascii="Arial" w:eastAsia="SimSun" w:hAnsi="Arial"/>
                <w:sz w:val="18"/>
                <w:lang w:eastAsia="ko-KR"/>
              </w:rPr>
              <w:t xml:space="preserve"> ML model accuracy monitoring information is requested.</w:t>
            </w:r>
          </w:p>
          <w:p w14:paraId="1E1BAB72" w14:textId="77777777" w:rsidR="00FE347D" w:rsidRPr="00FE347D" w:rsidRDefault="00FE347D" w:rsidP="00FE347D">
            <w:pPr>
              <w:keepNext/>
              <w:keepLines/>
              <w:spacing w:after="0"/>
              <w:rPr>
                <w:rFonts w:ascii="Arial" w:eastAsia="SimSun" w:hAnsi="Arial"/>
                <w:sz w:val="18"/>
                <w:lang w:eastAsia="ko-KR"/>
              </w:rPr>
            </w:pPr>
          </w:p>
          <w:p w14:paraId="268CEEC9" w14:textId="77777777" w:rsidR="00FE347D" w:rsidRPr="00FE347D" w:rsidRDefault="00FE347D" w:rsidP="00FE347D">
            <w:pPr>
              <w:keepNext/>
              <w:keepLines/>
              <w:spacing w:after="0"/>
              <w:ind w:left="284" w:hanging="284"/>
              <w:rPr>
                <w:rFonts w:ascii="Arial" w:eastAsia="SimSun" w:hAnsi="Arial"/>
                <w:sz w:val="18"/>
                <w:lang w:eastAsia="ko-KR"/>
              </w:rPr>
            </w:pPr>
            <w:r w:rsidRPr="00FE347D">
              <w:rPr>
                <w:rFonts w:ascii="Arial" w:eastAsia="SimSun" w:hAnsi="Arial"/>
                <w:sz w:val="18"/>
                <w:lang w:eastAsia="ko-KR"/>
              </w:rPr>
              <w:t>-</w:t>
            </w:r>
            <w:r w:rsidRPr="00FE347D">
              <w:rPr>
                <w:rFonts w:ascii="Arial" w:eastAsia="SimSun" w:hAnsi="Arial"/>
                <w:sz w:val="18"/>
                <w:lang w:eastAsia="ko-KR"/>
              </w:rPr>
              <w:tab/>
            </w:r>
            <w:r w:rsidRPr="00FE347D">
              <w:rPr>
                <w:rFonts w:ascii="Arial" w:eastAsia="SimSun" w:hAnsi="Arial"/>
                <w:sz w:val="18"/>
              </w:rPr>
              <w:t>"</w:t>
            </w:r>
            <w:r w:rsidRPr="00FE347D">
              <w:rPr>
                <w:rFonts w:ascii="Arial" w:eastAsia="SimSun" w:hAnsi="Arial"/>
                <w:sz w:val="18"/>
                <w:lang w:eastAsia="zh-CN"/>
              </w:rPr>
              <w:t>true</w:t>
            </w:r>
            <w:r w:rsidRPr="00FE347D">
              <w:rPr>
                <w:rFonts w:ascii="Arial" w:eastAsia="SimSun" w:hAnsi="Arial"/>
                <w:sz w:val="18"/>
              </w:rPr>
              <w:t>"</w:t>
            </w:r>
            <w:r w:rsidRPr="00FE347D">
              <w:rPr>
                <w:rFonts w:ascii="Arial" w:eastAsia="SimSun" w:hAnsi="Arial"/>
                <w:sz w:val="18"/>
                <w:lang w:eastAsia="zh-CN"/>
              </w:rPr>
              <w:t xml:space="preserve"> indicates that</w:t>
            </w:r>
            <w:r w:rsidRPr="00FE347D">
              <w:rPr>
                <w:rFonts w:ascii="Arial" w:eastAsia="SimSun" w:hAnsi="Arial"/>
                <w:sz w:val="18"/>
              </w:rPr>
              <w:t xml:space="preserve"> the</w:t>
            </w:r>
            <w:r w:rsidRPr="00FE347D">
              <w:rPr>
                <w:rFonts w:ascii="Arial" w:eastAsia="SimSun" w:hAnsi="Arial"/>
                <w:sz w:val="18"/>
                <w:lang w:eastAsia="ko-KR"/>
              </w:rPr>
              <w:t xml:space="preserve"> ML model accuracy monitoring information is requested.</w:t>
            </w:r>
          </w:p>
          <w:p w14:paraId="07B15B9B" w14:textId="77777777" w:rsidR="00FE347D" w:rsidRPr="00FE347D" w:rsidRDefault="00FE347D" w:rsidP="00FE347D">
            <w:pPr>
              <w:keepNext/>
              <w:keepLines/>
              <w:spacing w:after="0"/>
              <w:ind w:left="284" w:hanging="284"/>
              <w:rPr>
                <w:rFonts w:ascii="Arial" w:eastAsia="SimSun" w:hAnsi="Arial"/>
                <w:sz w:val="18"/>
                <w:lang w:eastAsia="zh-CN"/>
              </w:rPr>
            </w:pPr>
            <w:r w:rsidRPr="00FE347D">
              <w:rPr>
                <w:rFonts w:ascii="Arial" w:eastAsia="SimSun" w:hAnsi="Arial"/>
                <w:sz w:val="18"/>
                <w:lang w:eastAsia="ko-KR"/>
              </w:rPr>
              <w:t>-</w:t>
            </w:r>
            <w:r w:rsidRPr="00FE347D">
              <w:rPr>
                <w:rFonts w:ascii="Arial" w:eastAsia="SimSun" w:hAnsi="Arial"/>
                <w:sz w:val="18"/>
                <w:lang w:eastAsia="ko-KR"/>
              </w:rPr>
              <w:tab/>
              <w:t>"false" (default) indicates that the</w:t>
            </w:r>
            <w:r w:rsidRPr="00FE347D">
              <w:rPr>
                <w:rFonts w:ascii="Arial" w:eastAsia="SimSun" w:hAnsi="Arial"/>
                <w:sz w:val="18"/>
              </w:rPr>
              <w:t xml:space="preserve"> </w:t>
            </w:r>
            <w:r w:rsidRPr="00FE347D">
              <w:rPr>
                <w:rFonts w:ascii="Arial" w:eastAsia="SimSun" w:hAnsi="Arial"/>
                <w:sz w:val="18"/>
                <w:lang w:eastAsia="ko-KR"/>
              </w:rPr>
              <w:t>ML model accuracy monitoring information is not requested</w:t>
            </w:r>
            <w:r w:rsidRPr="00FE347D">
              <w:rPr>
                <w:rFonts w:ascii="Arial" w:eastAsia="SimSun" w:hAnsi="Arial"/>
                <w:sz w:val="18"/>
              </w:rPr>
              <w:t>.</w:t>
            </w:r>
          </w:p>
        </w:tc>
        <w:tc>
          <w:tcPr>
            <w:tcW w:w="1311" w:type="dxa"/>
            <w:gridSpan w:val="2"/>
          </w:tcPr>
          <w:p w14:paraId="3A1400D5"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3BA45E87" w14:textId="77777777" w:rsidTr="007C5DEC">
        <w:trPr>
          <w:jc w:val="center"/>
        </w:trPr>
        <w:tc>
          <w:tcPr>
            <w:tcW w:w="1552" w:type="dxa"/>
          </w:tcPr>
          <w:p w14:paraId="7AF7C1C8"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s</w:t>
            </w:r>
            <w:r w:rsidRPr="00FE347D">
              <w:rPr>
                <w:rFonts w:ascii="Arial" w:eastAsia="SimSun" w:hAnsi="Arial"/>
                <w:sz w:val="18"/>
                <w:lang w:eastAsia="zh-CN"/>
              </w:rPr>
              <w:t>ampIds</w:t>
            </w:r>
            <w:proofErr w:type="spellEnd"/>
          </w:p>
        </w:tc>
        <w:tc>
          <w:tcPr>
            <w:tcW w:w="1842" w:type="dxa"/>
          </w:tcPr>
          <w:p w14:paraId="0DD21E7B"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array(Supi)</w:t>
            </w:r>
          </w:p>
        </w:tc>
        <w:tc>
          <w:tcPr>
            <w:tcW w:w="426" w:type="dxa"/>
          </w:tcPr>
          <w:p w14:paraId="50E7FBD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6EB673C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1..N</w:t>
            </w:r>
          </w:p>
        </w:tc>
        <w:tc>
          <w:tcPr>
            <w:tcW w:w="3260" w:type="dxa"/>
          </w:tcPr>
          <w:p w14:paraId="688463FF"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rPr>
              <w:t>R</w:t>
            </w:r>
            <w:r w:rsidRPr="00FE347D">
              <w:rPr>
                <w:rFonts w:ascii="Arial" w:eastAsia="SimSun" w:hAnsi="Arial"/>
                <w:sz w:val="18"/>
              </w:rPr>
              <w:t xml:space="preserve">epresents the </w:t>
            </w:r>
            <w:r w:rsidRPr="00FE347D">
              <w:rPr>
                <w:rFonts w:ascii="Arial" w:eastAsia="SimSun" w:hAnsi="Arial"/>
                <w:sz w:val="18"/>
                <w:lang w:eastAsia="ko-KR"/>
              </w:rPr>
              <w:t xml:space="preserve">initial </w:t>
            </w:r>
            <w:r w:rsidRPr="00FE347D">
              <w:rPr>
                <w:rFonts w:ascii="Arial" w:eastAsia="SimSun" w:hAnsi="Arial"/>
                <w:sz w:val="18"/>
              </w:rPr>
              <w:t>sample list provided by the VFL Server.</w:t>
            </w:r>
          </w:p>
        </w:tc>
        <w:tc>
          <w:tcPr>
            <w:tcW w:w="1311" w:type="dxa"/>
            <w:gridSpan w:val="2"/>
          </w:tcPr>
          <w:p w14:paraId="39FD0B39"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60A4A0C" w14:textId="77777777" w:rsidTr="007C5DEC">
        <w:trPr>
          <w:jc w:val="center"/>
        </w:trPr>
        <w:tc>
          <w:tcPr>
            <w:tcW w:w="1552" w:type="dxa"/>
          </w:tcPr>
          <w:p w14:paraId="2BCB2C33"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s</w:t>
            </w:r>
            <w:r w:rsidRPr="00FE347D">
              <w:rPr>
                <w:rFonts w:ascii="Arial" w:eastAsia="SimSun" w:hAnsi="Arial"/>
                <w:sz w:val="18"/>
                <w:lang w:eastAsia="zh-CN"/>
              </w:rPr>
              <w:t>electedSampIds</w:t>
            </w:r>
            <w:proofErr w:type="spellEnd"/>
          </w:p>
        </w:tc>
        <w:tc>
          <w:tcPr>
            <w:tcW w:w="1842" w:type="dxa"/>
          </w:tcPr>
          <w:p w14:paraId="2C6B5B1F"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array(Supi)</w:t>
            </w:r>
          </w:p>
        </w:tc>
        <w:tc>
          <w:tcPr>
            <w:tcW w:w="426" w:type="dxa"/>
          </w:tcPr>
          <w:p w14:paraId="2D938FC0"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10FE8A4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1..N</w:t>
            </w:r>
          </w:p>
        </w:tc>
        <w:tc>
          <w:tcPr>
            <w:tcW w:w="3260" w:type="dxa"/>
          </w:tcPr>
          <w:p w14:paraId="100B6AE3"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cs="Arial"/>
                <w:sz w:val="18"/>
                <w:szCs w:val="18"/>
              </w:rPr>
              <w:t>R</w:t>
            </w:r>
            <w:r w:rsidRPr="00FE347D">
              <w:rPr>
                <w:rFonts w:ascii="Arial" w:eastAsia="SimSun" w:hAnsi="Arial"/>
                <w:sz w:val="18"/>
              </w:rPr>
              <w:t xml:space="preserve">epresents the samples selected by the VFL Clients from the </w:t>
            </w:r>
            <w:r w:rsidRPr="00FE347D">
              <w:rPr>
                <w:rFonts w:ascii="Arial" w:eastAsia="SimSun" w:hAnsi="Arial"/>
                <w:sz w:val="18"/>
                <w:lang w:eastAsia="ko-KR"/>
              </w:rPr>
              <w:t xml:space="preserve">initial </w:t>
            </w:r>
            <w:r w:rsidRPr="00FE347D">
              <w:rPr>
                <w:rFonts w:ascii="Arial" w:eastAsia="SimSun" w:hAnsi="Arial"/>
                <w:sz w:val="18"/>
              </w:rPr>
              <w:t>sample list.</w:t>
            </w:r>
            <w:ins w:id="6" w:author="Nokia" w:date="2025-09-30T12:03:00Z" w16du:dateUtc="2025-09-30T10:03:00Z">
              <w:r w:rsidRPr="00FE347D">
                <w:rPr>
                  <w:rFonts w:ascii="Arial" w:eastAsia="SimSun" w:hAnsi="Arial"/>
                  <w:sz w:val="18"/>
                </w:rPr>
                <w:t xml:space="preserve"> </w:t>
              </w:r>
              <w:r w:rsidRPr="00FE347D">
                <w:rPr>
                  <w:rFonts w:ascii="Arial" w:eastAsia="SimSun" w:hAnsi="Arial"/>
                  <w:sz w:val="18"/>
                  <w:lang w:eastAsia="ko-KR"/>
                </w:rPr>
                <w:t>It may only be included in the VFL Training subscription (creation or modification) response message.</w:t>
              </w:r>
            </w:ins>
          </w:p>
        </w:tc>
        <w:tc>
          <w:tcPr>
            <w:tcW w:w="1311" w:type="dxa"/>
            <w:gridSpan w:val="2"/>
          </w:tcPr>
          <w:p w14:paraId="2110369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75972816" w14:textId="77777777" w:rsidTr="007C5DEC">
        <w:trPr>
          <w:jc w:val="center"/>
        </w:trPr>
        <w:tc>
          <w:tcPr>
            <w:tcW w:w="1552" w:type="dxa"/>
          </w:tcPr>
          <w:p w14:paraId="53C75B04"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hint="eastAsia"/>
                <w:sz w:val="18"/>
                <w:lang w:eastAsia="zh-CN"/>
              </w:rPr>
              <w:t>c</w:t>
            </w:r>
            <w:r w:rsidRPr="00FE347D">
              <w:rPr>
                <w:rFonts w:ascii="Arial" w:eastAsia="SimSun" w:hAnsi="Arial"/>
                <w:sz w:val="18"/>
                <w:lang w:eastAsia="zh-CN"/>
              </w:rPr>
              <w:t>hkPoint</w:t>
            </w:r>
            <w:proofErr w:type="spellEnd"/>
          </w:p>
        </w:tc>
        <w:tc>
          <w:tcPr>
            <w:tcW w:w="1842" w:type="dxa"/>
          </w:tcPr>
          <w:p w14:paraId="21FB8C2F"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rPr>
              <w:t>Vfl</w:t>
            </w:r>
            <w:r w:rsidRPr="00FE347D">
              <w:rPr>
                <w:rFonts w:ascii="Arial" w:eastAsia="DengXian" w:hAnsi="Arial"/>
                <w:sz w:val="18"/>
              </w:rPr>
              <w:t>CheckpointInfo</w:t>
            </w:r>
          </w:p>
        </w:tc>
        <w:tc>
          <w:tcPr>
            <w:tcW w:w="426" w:type="dxa"/>
          </w:tcPr>
          <w:p w14:paraId="4A3DB7D9"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3CC2D254"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lang w:eastAsia="zh-CN"/>
              </w:rPr>
              <w:t>0..1</w:t>
            </w:r>
          </w:p>
        </w:tc>
        <w:tc>
          <w:tcPr>
            <w:tcW w:w="3260" w:type="dxa"/>
          </w:tcPr>
          <w:p w14:paraId="190BB9D5"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sz w:val="18"/>
              </w:rPr>
              <w:t>Represents information about whether VFL training status at the current iteration should be saved as a VFL training checkpoint or the VFL training has to resume from a previous checkpoint by using its training iteration round ID.</w:t>
            </w:r>
          </w:p>
        </w:tc>
        <w:tc>
          <w:tcPr>
            <w:tcW w:w="1311" w:type="dxa"/>
            <w:gridSpan w:val="2"/>
          </w:tcPr>
          <w:p w14:paraId="71E4E7A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58CD38AA" w14:textId="77777777" w:rsidTr="007C5DEC">
        <w:trPr>
          <w:jc w:val="center"/>
        </w:trPr>
        <w:tc>
          <w:tcPr>
            <w:tcW w:w="1552" w:type="dxa"/>
          </w:tcPr>
          <w:p w14:paraId="42E9C61C"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sz w:val="18"/>
              </w:rPr>
              <w:t>vflFeatIds</w:t>
            </w:r>
            <w:proofErr w:type="spellEnd"/>
          </w:p>
        </w:tc>
        <w:tc>
          <w:tcPr>
            <w:tcW w:w="1842" w:type="dxa"/>
          </w:tcPr>
          <w:p w14:paraId="1D61EC3A"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array(string)</w:t>
            </w:r>
          </w:p>
        </w:tc>
        <w:tc>
          <w:tcPr>
            <w:tcW w:w="426" w:type="dxa"/>
          </w:tcPr>
          <w:p w14:paraId="50B02E8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lang w:eastAsia="zh-CN"/>
              </w:rPr>
              <w:t>O</w:t>
            </w:r>
          </w:p>
        </w:tc>
        <w:tc>
          <w:tcPr>
            <w:tcW w:w="1134" w:type="dxa"/>
          </w:tcPr>
          <w:p w14:paraId="11F6F45A"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cs="Arial"/>
                <w:sz w:val="18"/>
                <w:szCs w:val="18"/>
                <w:lang w:eastAsia="zh-CN"/>
              </w:rPr>
              <w:t>1..N</w:t>
            </w:r>
          </w:p>
        </w:tc>
        <w:tc>
          <w:tcPr>
            <w:tcW w:w="3260" w:type="dxa"/>
          </w:tcPr>
          <w:p w14:paraId="4A08D059"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identifier(s) of the supported feature(s).</w:t>
            </w:r>
          </w:p>
          <w:p w14:paraId="4F2DD440" w14:textId="77777777" w:rsidR="00FE347D" w:rsidRPr="00FE347D" w:rsidRDefault="00FE347D" w:rsidP="00FE347D">
            <w:pPr>
              <w:keepNext/>
              <w:keepLines/>
              <w:spacing w:after="0"/>
              <w:rPr>
                <w:rFonts w:ascii="Arial" w:eastAsia="SimSun" w:hAnsi="Arial"/>
                <w:sz w:val="18"/>
              </w:rPr>
            </w:pPr>
          </w:p>
          <w:p w14:paraId="2C348700"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In the VFL Server request, it contains the list of feature(s) supported by the VFL Server. In the VFL Client response, it contains the list of feature(s) supported by the VFL Client</w:t>
            </w:r>
            <w:ins w:id="7" w:author="Nokia" w:date="2025-09-30T12:03:00Z" w16du:dateUtc="2025-09-30T10:03:00Z">
              <w:r w:rsidRPr="00FE347D">
                <w:rPr>
                  <w:rFonts w:ascii="Arial" w:eastAsia="SimSun" w:hAnsi="Arial"/>
                  <w:sz w:val="18"/>
                </w:rPr>
                <w:t xml:space="preserve"> (among thos</w:t>
              </w:r>
            </w:ins>
            <w:ins w:id="8" w:author="Nokia" w:date="2025-09-30T12:04:00Z" w16du:dateUtc="2025-09-30T10:04:00Z">
              <w:r w:rsidRPr="00FE347D">
                <w:rPr>
                  <w:rFonts w:ascii="Arial" w:eastAsia="SimSun" w:hAnsi="Arial"/>
                  <w:sz w:val="18"/>
                </w:rPr>
                <w:t>e that were indicated by the VFL Server</w:t>
              </w:r>
            </w:ins>
            <w:ins w:id="9" w:author="Nokia" w:date="2025-09-30T12:03:00Z" w16du:dateUtc="2025-09-30T10:03:00Z">
              <w:r w:rsidRPr="00FE347D">
                <w:rPr>
                  <w:rFonts w:ascii="Arial" w:eastAsia="SimSun" w:hAnsi="Arial"/>
                  <w:sz w:val="18"/>
                </w:rPr>
                <w:t>)</w:t>
              </w:r>
            </w:ins>
            <w:r w:rsidRPr="00FE347D">
              <w:rPr>
                <w:rFonts w:ascii="Arial" w:eastAsia="SimSun" w:hAnsi="Arial"/>
                <w:sz w:val="18"/>
              </w:rPr>
              <w:t>.</w:t>
            </w:r>
          </w:p>
          <w:p w14:paraId="762BC61E" w14:textId="77777777" w:rsidR="00FE347D" w:rsidRPr="00FE347D" w:rsidRDefault="00FE347D" w:rsidP="00FE347D">
            <w:pPr>
              <w:keepNext/>
              <w:keepLines/>
              <w:spacing w:after="0"/>
              <w:rPr>
                <w:rFonts w:ascii="Arial" w:eastAsia="SimSun" w:hAnsi="Arial"/>
                <w:sz w:val="18"/>
              </w:rPr>
            </w:pPr>
          </w:p>
          <w:p w14:paraId="085C52CE"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The content of this attribute is not standardized in this release of the specification.</w:t>
            </w:r>
          </w:p>
        </w:tc>
        <w:tc>
          <w:tcPr>
            <w:tcW w:w="1311" w:type="dxa"/>
            <w:gridSpan w:val="2"/>
          </w:tcPr>
          <w:p w14:paraId="58E15D8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3D48349" w14:textId="77777777" w:rsidTr="007C5DEC">
        <w:trPr>
          <w:jc w:val="center"/>
        </w:trPr>
        <w:tc>
          <w:tcPr>
            <w:tcW w:w="1552" w:type="dxa"/>
          </w:tcPr>
          <w:p w14:paraId="5403B5F0"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cs="Arial"/>
                <w:sz w:val="18"/>
                <w:szCs w:val="18"/>
              </w:rPr>
              <w:t>minNumSamples</w:t>
            </w:r>
            <w:proofErr w:type="spellEnd"/>
          </w:p>
        </w:tc>
        <w:tc>
          <w:tcPr>
            <w:tcW w:w="1842" w:type="dxa"/>
          </w:tcPr>
          <w:p w14:paraId="2D678C69" w14:textId="77777777" w:rsidR="00FE347D" w:rsidRPr="00FE347D" w:rsidRDefault="00FE347D" w:rsidP="00FE347D">
            <w:pPr>
              <w:keepNext/>
              <w:keepLines/>
              <w:spacing w:after="0"/>
              <w:rPr>
                <w:rFonts w:ascii="Arial" w:eastAsia="SimSun" w:hAnsi="Arial"/>
                <w:sz w:val="18"/>
              </w:rPr>
            </w:pPr>
            <w:proofErr w:type="spellStart"/>
            <w:r w:rsidRPr="00FE347D">
              <w:rPr>
                <w:rFonts w:ascii="Arial" w:eastAsia="SimSun" w:hAnsi="Arial" w:cs="Arial"/>
                <w:sz w:val="18"/>
                <w:szCs w:val="18"/>
              </w:rPr>
              <w:t>Uinteger</w:t>
            </w:r>
            <w:proofErr w:type="spellEnd"/>
          </w:p>
        </w:tc>
        <w:tc>
          <w:tcPr>
            <w:tcW w:w="426" w:type="dxa"/>
          </w:tcPr>
          <w:p w14:paraId="788251E9"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rPr>
              <w:t>O</w:t>
            </w:r>
          </w:p>
        </w:tc>
        <w:tc>
          <w:tcPr>
            <w:tcW w:w="1134" w:type="dxa"/>
          </w:tcPr>
          <w:p w14:paraId="3A8D5992"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Yu Mincho" w:hAnsi="Arial" w:cs="Arial"/>
                <w:sz w:val="18"/>
                <w:szCs w:val="18"/>
                <w:lang w:eastAsia="ja-JP"/>
              </w:rPr>
              <w:t>0..1</w:t>
            </w:r>
          </w:p>
        </w:tc>
        <w:tc>
          <w:tcPr>
            <w:tcW w:w="3260" w:type="dxa"/>
          </w:tcPr>
          <w:p w14:paraId="5BB20EAE"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lang w:val="en-US" w:eastAsia="zh-CN"/>
              </w:rPr>
              <w:t>Represents the minimum required sample size.</w:t>
            </w:r>
          </w:p>
        </w:tc>
        <w:tc>
          <w:tcPr>
            <w:tcW w:w="1311" w:type="dxa"/>
            <w:gridSpan w:val="2"/>
          </w:tcPr>
          <w:p w14:paraId="58E9FE7A"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02BE5EF" w14:textId="77777777" w:rsidTr="007C5DEC">
        <w:trPr>
          <w:jc w:val="center"/>
        </w:trPr>
        <w:tc>
          <w:tcPr>
            <w:tcW w:w="1552" w:type="dxa"/>
          </w:tcPr>
          <w:p w14:paraId="2ABD4FC1" w14:textId="77777777" w:rsidR="00FE347D" w:rsidRPr="00FE347D" w:rsidRDefault="00FE347D" w:rsidP="00FE347D">
            <w:pPr>
              <w:keepNext/>
              <w:keepLines/>
              <w:spacing w:after="0"/>
              <w:rPr>
                <w:rFonts w:ascii="Arial" w:eastAsia="SimSun" w:hAnsi="Arial"/>
                <w:sz w:val="18"/>
                <w:lang w:eastAsia="zh-CN"/>
              </w:rPr>
            </w:pPr>
            <w:proofErr w:type="spellStart"/>
            <w:r w:rsidRPr="00FE347D">
              <w:rPr>
                <w:rFonts w:ascii="Arial" w:eastAsia="SimSun" w:hAnsi="Arial" w:cs="Arial"/>
                <w:sz w:val="18"/>
                <w:szCs w:val="18"/>
              </w:rPr>
              <w:t>timeWindows</w:t>
            </w:r>
            <w:proofErr w:type="spellEnd"/>
          </w:p>
        </w:tc>
        <w:tc>
          <w:tcPr>
            <w:tcW w:w="1842" w:type="dxa"/>
          </w:tcPr>
          <w:p w14:paraId="3BA9567C" w14:textId="77777777" w:rsidR="00FE347D" w:rsidRPr="00FE347D" w:rsidRDefault="00FE347D" w:rsidP="00FE347D">
            <w:pPr>
              <w:keepNext/>
              <w:keepLines/>
              <w:spacing w:after="0"/>
              <w:rPr>
                <w:rFonts w:ascii="Arial" w:eastAsia="SimSun" w:hAnsi="Arial"/>
                <w:sz w:val="18"/>
              </w:rPr>
            </w:pPr>
            <w:r w:rsidRPr="00FE347D">
              <w:rPr>
                <w:rFonts w:ascii="Arial" w:eastAsia="DengXian" w:hAnsi="Arial" w:cs="Arial"/>
                <w:sz w:val="18"/>
                <w:szCs w:val="18"/>
                <w:lang w:eastAsia="zh-CN"/>
              </w:rPr>
              <w:t>array(</w:t>
            </w:r>
            <w:proofErr w:type="spellStart"/>
            <w:r w:rsidRPr="00FE347D">
              <w:rPr>
                <w:rFonts w:ascii="Arial" w:eastAsia="DengXian" w:hAnsi="Arial" w:cs="Arial"/>
                <w:sz w:val="18"/>
                <w:szCs w:val="18"/>
                <w:lang w:eastAsia="zh-CN"/>
              </w:rPr>
              <w:t>TimeWindow</w:t>
            </w:r>
            <w:proofErr w:type="spellEnd"/>
            <w:r w:rsidRPr="00FE347D">
              <w:rPr>
                <w:rFonts w:ascii="Arial" w:eastAsia="DengXian" w:hAnsi="Arial" w:cs="Arial"/>
                <w:sz w:val="18"/>
                <w:szCs w:val="18"/>
                <w:lang w:eastAsia="zh-CN"/>
              </w:rPr>
              <w:t>)</w:t>
            </w:r>
          </w:p>
        </w:tc>
        <w:tc>
          <w:tcPr>
            <w:tcW w:w="426" w:type="dxa"/>
          </w:tcPr>
          <w:p w14:paraId="6A67B5CD"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rPr>
              <w:t>O</w:t>
            </w:r>
          </w:p>
        </w:tc>
        <w:tc>
          <w:tcPr>
            <w:tcW w:w="1134" w:type="dxa"/>
          </w:tcPr>
          <w:p w14:paraId="27B662C0"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Yu Mincho" w:hAnsi="Arial" w:cs="Arial"/>
                <w:sz w:val="18"/>
                <w:szCs w:val="18"/>
                <w:lang w:eastAsia="ja-JP"/>
              </w:rPr>
              <w:t>1..N</w:t>
            </w:r>
          </w:p>
        </w:tc>
        <w:tc>
          <w:tcPr>
            <w:tcW w:w="3260" w:type="dxa"/>
          </w:tcPr>
          <w:p w14:paraId="1AF71B19"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rPr>
              <w:t>Contains the time period(s) of the data samples</w:t>
            </w:r>
            <w:r w:rsidRPr="00FE347D">
              <w:rPr>
                <w:rFonts w:ascii="Arial" w:eastAsia="SimSun" w:hAnsi="Arial" w:cs="Arial"/>
                <w:sz w:val="18"/>
                <w:szCs w:val="18"/>
                <w:lang w:eastAsia="zh-CN"/>
              </w:rPr>
              <w:t>.</w:t>
            </w:r>
          </w:p>
        </w:tc>
        <w:tc>
          <w:tcPr>
            <w:tcW w:w="1311" w:type="dxa"/>
            <w:gridSpan w:val="2"/>
          </w:tcPr>
          <w:p w14:paraId="14D73C2A"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5B9EE30C" w14:textId="77777777" w:rsidTr="007C5DEC">
        <w:trPr>
          <w:jc w:val="center"/>
        </w:trPr>
        <w:tc>
          <w:tcPr>
            <w:tcW w:w="1552" w:type="dxa"/>
          </w:tcPr>
          <w:p w14:paraId="4F20D106" w14:textId="77777777" w:rsidR="00FE347D" w:rsidRPr="00FE347D" w:rsidRDefault="00FE347D" w:rsidP="00FE347D">
            <w:pPr>
              <w:keepNext/>
              <w:keepLines/>
              <w:spacing w:after="0"/>
              <w:rPr>
                <w:rFonts w:ascii="Arial" w:eastAsia="SimSun" w:hAnsi="Arial" w:cs="Arial"/>
                <w:sz w:val="18"/>
                <w:szCs w:val="18"/>
              </w:rPr>
            </w:pPr>
            <w:proofErr w:type="spellStart"/>
            <w:r w:rsidRPr="00FE347D">
              <w:rPr>
                <w:rFonts w:ascii="Arial" w:eastAsia="SimSun" w:hAnsi="Arial"/>
                <w:sz w:val="18"/>
              </w:rPr>
              <w:t>reportingReqs</w:t>
            </w:r>
            <w:proofErr w:type="spellEnd"/>
          </w:p>
        </w:tc>
        <w:tc>
          <w:tcPr>
            <w:tcW w:w="1842" w:type="dxa"/>
          </w:tcPr>
          <w:p w14:paraId="38FFACCB" w14:textId="77777777" w:rsidR="00FE347D" w:rsidRPr="00FE347D" w:rsidRDefault="00FE347D" w:rsidP="00FE347D">
            <w:pPr>
              <w:keepNext/>
              <w:keepLines/>
              <w:spacing w:after="0"/>
              <w:rPr>
                <w:rFonts w:ascii="Arial" w:eastAsia="DengXian" w:hAnsi="Arial" w:cs="Arial"/>
                <w:sz w:val="18"/>
                <w:szCs w:val="18"/>
                <w:lang w:eastAsia="zh-CN"/>
              </w:rPr>
            </w:pPr>
            <w:proofErr w:type="spellStart"/>
            <w:r w:rsidRPr="00FE347D">
              <w:rPr>
                <w:rFonts w:ascii="Arial" w:eastAsia="SimSun" w:hAnsi="Arial"/>
                <w:sz w:val="18"/>
              </w:rPr>
              <w:t>ReportingInformation</w:t>
            </w:r>
            <w:proofErr w:type="spellEnd"/>
          </w:p>
        </w:tc>
        <w:tc>
          <w:tcPr>
            <w:tcW w:w="426" w:type="dxa"/>
          </w:tcPr>
          <w:p w14:paraId="4394CAE0" w14:textId="77777777" w:rsidR="00FE347D" w:rsidRPr="00FE347D" w:rsidRDefault="00FE347D" w:rsidP="00FE347D">
            <w:pPr>
              <w:keepNext/>
              <w:keepLines/>
              <w:spacing w:after="0"/>
              <w:jc w:val="center"/>
              <w:rPr>
                <w:rFonts w:ascii="Arial" w:eastAsia="SimSun" w:hAnsi="Arial" w:cs="Arial"/>
                <w:sz w:val="18"/>
                <w:szCs w:val="18"/>
              </w:rPr>
            </w:pPr>
            <w:r w:rsidRPr="00FE347D">
              <w:rPr>
                <w:rFonts w:ascii="Arial" w:eastAsia="SimSun" w:hAnsi="Arial"/>
                <w:sz w:val="18"/>
              </w:rPr>
              <w:t>O</w:t>
            </w:r>
          </w:p>
        </w:tc>
        <w:tc>
          <w:tcPr>
            <w:tcW w:w="1134" w:type="dxa"/>
          </w:tcPr>
          <w:p w14:paraId="3E37D921" w14:textId="77777777" w:rsidR="00FE347D" w:rsidRPr="00FE347D" w:rsidRDefault="00FE347D" w:rsidP="00FE347D">
            <w:pPr>
              <w:keepNext/>
              <w:keepLines/>
              <w:spacing w:after="0"/>
              <w:jc w:val="center"/>
              <w:rPr>
                <w:rFonts w:ascii="Arial" w:eastAsia="Yu Mincho" w:hAnsi="Arial" w:cs="Arial"/>
                <w:sz w:val="18"/>
                <w:szCs w:val="18"/>
                <w:lang w:eastAsia="ja-JP"/>
              </w:rPr>
            </w:pPr>
            <w:r w:rsidRPr="00FE347D">
              <w:rPr>
                <w:rFonts w:ascii="Arial" w:eastAsia="SimSun" w:hAnsi="Arial"/>
                <w:sz w:val="18"/>
              </w:rPr>
              <w:t>0..1</w:t>
            </w:r>
          </w:p>
        </w:tc>
        <w:tc>
          <w:tcPr>
            <w:tcW w:w="3260" w:type="dxa"/>
          </w:tcPr>
          <w:p w14:paraId="7F919416"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reporting requirements applicable for VFL Training related reporting.</w:t>
            </w:r>
          </w:p>
          <w:p w14:paraId="0EEB0CAD" w14:textId="77777777" w:rsidR="00FE347D" w:rsidRPr="00FE347D" w:rsidRDefault="00FE347D" w:rsidP="00FE347D">
            <w:pPr>
              <w:keepNext/>
              <w:keepLines/>
              <w:spacing w:after="0"/>
              <w:rPr>
                <w:rFonts w:ascii="Arial" w:eastAsia="SimSun" w:hAnsi="Arial" w:cs="Arial"/>
                <w:sz w:val="18"/>
                <w:szCs w:val="18"/>
              </w:rPr>
            </w:pPr>
          </w:p>
          <w:p w14:paraId="6A5205E9"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cs="Arial"/>
                <w:sz w:val="18"/>
                <w:szCs w:val="18"/>
              </w:rPr>
              <w:t>(NOTE)</w:t>
            </w:r>
          </w:p>
        </w:tc>
        <w:tc>
          <w:tcPr>
            <w:tcW w:w="1311" w:type="dxa"/>
            <w:gridSpan w:val="2"/>
          </w:tcPr>
          <w:p w14:paraId="67B9BD45"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361462B1" w14:textId="77777777" w:rsidTr="007C5DEC">
        <w:tblPrEx>
          <w:tblLook w:val="04A0" w:firstRow="1" w:lastRow="0" w:firstColumn="1" w:lastColumn="0" w:noHBand="0" w:noVBand="1"/>
        </w:tblPrEx>
        <w:trPr>
          <w:gridAfter w:val="1"/>
          <w:wAfter w:w="35" w:type="dxa"/>
          <w:jc w:val="center"/>
        </w:trPr>
        <w:tc>
          <w:tcPr>
            <w:tcW w:w="9490" w:type="dxa"/>
            <w:gridSpan w:val="6"/>
          </w:tcPr>
          <w:p w14:paraId="79791B2C" w14:textId="77777777" w:rsidR="00FE347D" w:rsidRPr="00FE347D" w:rsidRDefault="00FE347D" w:rsidP="00FE347D">
            <w:pPr>
              <w:keepNext/>
              <w:keepLines/>
              <w:spacing w:after="0"/>
              <w:ind w:left="851" w:hanging="851"/>
              <w:rPr>
                <w:rFonts w:ascii="Arial" w:eastAsia="SimSun" w:hAnsi="Arial"/>
                <w:sz w:val="18"/>
                <w:lang w:eastAsia="zh-CN"/>
              </w:rPr>
            </w:pPr>
            <w:r w:rsidRPr="00FE347D">
              <w:rPr>
                <w:rFonts w:ascii="Arial" w:eastAsia="SimSun" w:hAnsi="Arial"/>
                <w:sz w:val="18"/>
              </w:rPr>
              <w:t>NOTE:</w:t>
            </w:r>
            <w:r w:rsidRPr="00FE347D">
              <w:rPr>
                <w:rFonts w:ascii="Arial" w:eastAsia="SimSun" w:hAnsi="Arial"/>
                <w:sz w:val="18"/>
              </w:rPr>
              <w:tab/>
              <w:t>When this attribute is present, the event reporting requirements provided within this attribute shall take precedence over the common events reporting requirements provided within the "</w:t>
            </w:r>
            <w:proofErr w:type="spellStart"/>
            <w:r w:rsidRPr="00FE347D">
              <w:rPr>
                <w:rFonts w:ascii="Arial" w:eastAsia="SimSun" w:hAnsi="Arial"/>
                <w:sz w:val="18"/>
              </w:rPr>
              <w:t>reportingReqs</w:t>
            </w:r>
            <w:proofErr w:type="spellEnd"/>
            <w:r w:rsidRPr="00FE347D">
              <w:rPr>
                <w:rFonts w:ascii="Arial" w:eastAsia="SimSun" w:hAnsi="Arial"/>
                <w:sz w:val="18"/>
              </w:rPr>
              <w:t>" attribute of the parent data structure.</w:t>
            </w:r>
          </w:p>
        </w:tc>
      </w:tr>
    </w:tbl>
    <w:p w14:paraId="471AF5F2" w14:textId="77777777" w:rsidR="00FE347D" w:rsidRPr="00FE347D" w:rsidRDefault="00FE347D" w:rsidP="00FE347D">
      <w:pPr>
        <w:rPr>
          <w:rFonts w:eastAsia="SimSun"/>
        </w:rPr>
      </w:pPr>
    </w:p>
    <w:p w14:paraId="705A0FFD" w14:textId="77777777" w:rsidR="00FE347D" w:rsidRPr="00FE347D" w:rsidRDefault="00FE347D" w:rsidP="00FE347D">
      <w:pPr>
        <w:keepLines/>
        <w:ind w:left="1135" w:hanging="851"/>
        <w:rPr>
          <w:rFonts w:eastAsia="SimSun"/>
          <w:color w:val="FF0000"/>
        </w:rPr>
      </w:pPr>
      <w:r w:rsidRPr="00FE347D">
        <w:rPr>
          <w:rFonts w:eastAsia="SimSun"/>
          <w:color w:val="FF0000"/>
        </w:rPr>
        <w:t>Editor's Note:</w:t>
      </w:r>
      <w:r w:rsidRPr="00FE347D">
        <w:rPr>
          <w:rFonts w:eastAsia="SimSun"/>
          <w:color w:val="FF0000"/>
        </w:rPr>
        <w:tab/>
        <w:t>The final list of the attributes and their presence conditions are FFS.</w:t>
      </w:r>
    </w:p>
    <w:p w14:paraId="4A245D43" w14:textId="77777777" w:rsidR="00FE347D" w:rsidRPr="00FE347D" w:rsidDel="00BE14DB" w:rsidRDefault="00FE347D" w:rsidP="00FE347D">
      <w:pPr>
        <w:keepLines/>
        <w:ind w:left="1135" w:hanging="851"/>
        <w:rPr>
          <w:del w:id="10" w:author="Nokia" w:date="2025-09-30T12:05:00Z" w16du:dateUtc="2025-09-30T10:05:00Z"/>
          <w:rFonts w:eastAsia="SimSun"/>
          <w:color w:val="FF0000"/>
        </w:rPr>
      </w:pPr>
      <w:del w:id="11" w:author="Nokia" w:date="2025-09-30T12:05:00Z" w16du:dateUtc="2025-09-30T10:05:00Z">
        <w:r w:rsidRPr="00FE347D" w:rsidDel="00BE14DB">
          <w:rPr>
            <w:rFonts w:eastAsia="SimSun"/>
            <w:color w:val="FF0000"/>
          </w:rPr>
          <w:delText>Editor's Note:The attributes shall be present in the response and the attributes that can be modified by the NWDAF are FFS.</w:delText>
        </w:r>
      </w:del>
    </w:p>
    <w:p w14:paraId="701AB305" w14:textId="77777777" w:rsidR="00FE347D" w:rsidRPr="00FE347D" w:rsidRDefault="00FE347D" w:rsidP="00FE347D">
      <w:pPr>
        <w:rPr>
          <w:rFonts w:eastAsia="SimSun"/>
        </w:rPr>
      </w:pP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FA5DF57" w14:textId="77777777" w:rsidR="002B3571" w:rsidRPr="002B3571" w:rsidRDefault="002B3571" w:rsidP="002B3571">
      <w:pPr>
        <w:keepNext/>
        <w:keepLines/>
        <w:spacing w:before="120"/>
        <w:ind w:left="1701" w:hanging="1701"/>
        <w:outlineLvl w:val="4"/>
        <w:rPr>
          <w:rFonts w:ascii="Arial" w:eastAsia="SimSun" w:hAnsi="Arial"/>
          <w:sz w:val="22"/>
        </w:rPr>
      </w:pPr>
      <w:bookmarkStart w:id="12" w:name="_Toc207837917"/>
      <w:bookmarkStart w:id="13" w:name="_Toc209479520"/>
      <w:r w:rsidRPr="002B3571">
        <w:rPr>
          <w:rFonts w:ascii="Arial" w:eastAsia="SimSun" w:hAnsi="Arial"/>
          <w:sz w:val="22"/>
        </w:rPr>
        <w:t>5.9.6.2.8</w:t>
      </w:r>
      <w:r w:rsidRPr="002B3571">
        <w:rPr>
          <w:rFonts w:ascii="Arial" w:eastAsia="SimSun" w:hAnsi="Arial"/>
          <w:sz w:val="22"/>
        </w:rPr>
        <w:tab/>
        <w:t xml:space="preserve">Type </w:t>
      </w:r>
      <w:proofErr w:type="spellStart"/>
      <w:r w:rsidRPr="002B3571">
        <w:rPr>
          <w:rFonts w:ascii="Arial" w:eastAsia="SimSun" w:hAnsi="Arial"/>
          <w:sz w:val="22"/>
        </w:rPr>
        <w:t>VflTrainingSub</w:t>
      </w:r>
      <w:r w:rsidRPr="002B3571">
        <w:rPr>
          <w:rFonts w:ascii="Arial" w:eastAsia="SimSun" w:hAnsi="Arial" w:hint="eastAsia"/>
          <w:sz w:val="22"/>
          <w:lang w:eastAsia="zh-CN"/>
        </w:rPr>
        <w:t>s</w:t>
      </w:r>
      <w:r w:rsidRPr="002B3571">
        <w:rPr>
          <w:rFonts w:ascii="Arial" w:eastAsia="SimSun" w:hAnsi="Arial"/>
          <w:sz w:val="22"/>
          <w:lang w:eastAsia="zh-CN"/>
        </w:rPr>
        <w:t>Patch</w:t>
      </w:r>
      <w:bookmarkEnd w:id="12"/>
      <w:bookmarkEnd w:id="13"/>
      <w:proofErr w:type="spellEnd"/>
    </w:p>
    <w:p w14:paraId="4975F8CD" w14:textId="77777777" w:rsidR="002B3571" w:rsidRPr="002B3571" w:rsidRDefault="002B3571" w:rsidP="002B3571">
      <w:pPr>
        <w:keepNext/>
        <w:keepLines/>
        <w:spacing w:before="60"/>
        <w:jc w:val="center"/>
        <w:rPr>
          <w:rFonts w:ascii="Arial" w:eastAsia="SimSun" w:hAnsi="Arial"/>
          <w:b/>
        </w:rPr>
      </w:pPr>
      <w:r w:rsidRPr="002B3571">
        <w:rPr>
          <w:rFonts w:ascii="Arial" w:eastAsia="SimSun" w:hAnsi="Arial"/>
          <w:b/>
        </w:rPr>
        <w:t xml:space="preserve">Table 5.9.6.2.8-1: Definition of type </w:t>
      </w:r>
      <w:proofErr w:type="spellStart"/>
      <w:r w:rsidRPr="002B3571">
        <w:rPr>
          <w:rFonts w:ascii="Arial" w:eastAsia="SimSun" w:hAnsi="Arial"/>
          <w:b/>
        </w:rPr>
        <w:t>VflTrainingSub</w:t>
      </w:r>
      <w:r w:rsidRPr="002B3571">
        <w:rPr>
          <w:rFonts w:ascii="Arial" w:eastAsia="SimSun" w:hAnsi="Arial" w:hint="eastAsia"/>
          <w:b/>
          <w:lang w:eastAsia="zh-CN"/>
        </w:rPr>
        <w:t>s</w:t>
      </w:r>
      <w:r w:rsidRPr="002B3571">
        <w:rPr>
          <w:rFonts w:ascii="Arial" w:eastAsia="SimSun" w:hAnsi="Arial"/>
          <w:b/>
          <w:lang w:eastAsia="zh-CN"/>
        </w:rPr>
        <w:t>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2B3571" w:rsidRPr="002B3571" w14:paraId="13B9C0EC" w14:textId="77777777" w:rsidTr="007C5DEC">
        <w:trPr>
          <w:jc w:val="center"/>
        </w:trPr>
        <w:tc>
          <w:tcPr>
            <w:tcW w:w="1410" w:type="dxa"/>
            <w:shd w:val="clear" w:color="auto" w:fill="C0C0C0"/>
          </w:tcPr>
          <w:p w14:paraId="4DD6B567"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Attribute name</w:t>
            </w:r>
          </w:p>
        </w:tc>
        <w:tc>
          <w:tcPr>
            <w:tcW w:w="1984" w:type="dxa"/>
            <w:shd w:val="clear" w:color="auto" w:fill="C0C0C0"/>
          </w:tcPr>
          <w:p w14:paraId="40F9FD98"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Data type</w:t>
            </w:r>
          </w:p>
        </w:tc>
        <w:tc>
          <w:tcPr>
            <w:tcW w:w="426" w:type="dxa"/>
            <w:shd w:val="clear" w:color="auto" w:fill="C0C0C0"/>
          </w:tcPr>
          <w:p w14:paraId="51828D81"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P</w:t>
            </w:r>
          </w:p>
        </w:tc>
        <w:tc>
          <w:tcPr>
            <w:tcW w:w="1134" w:type="dxa"/>
            <w:shd w:val="clear" w:color="auto" w:fill="C0C0C0"/>
          </w:tcPr>
          <w:p w14:paraId="187B6D2D" w14:textId="77777777" w:rsidR="002B3571" w:rsidRPr="002B3571" w:rsidRDefault="002B3571" w:rsidP="002B3571">
            <w:pPr>
              <w:keepNext/>
              <w:keepLines/>
              <w:spacing w:after="0"/>
              <w:rPr>
                <w:rFonts w:ascii="Arial" w:eastAsia="SimSun" w:hAnsi="Arial"/>
                <w:b/>
                <w:sz w:val="18"/>
              </w:rPr>
            </w:pPr>
            <w:r w:rsidRPr="002B3571">
              <w:rPr>
                <w:rFonts w:ascii="Arial" w:eastAsia="SimSun" w:hAnsi="Arial"/>
                <w:b/>
                <w:sz w:val="18"/>
              </w:rPr>
              <w:t>Cardinality</w:t>
            </w:r>
          </w:p>
        </w:tc>
        <w:tc>
          <w:tcPr>
            <w:tcW w:w="2835" w:type="dxa"/>
            <w:shd w:val="clear" w:color="auto" w:fill="C0C0C0"/>
          </w:tcPr>
          <w:p w14:paraId="52180C9F" w14:textId="77777777" w:rsidR="002B3571" w:rsidRPr="002B3571" w:rsidRDefault="002B3571" w:rsidP="002B3571">
            <w:pPr>
              <w:keepNext/>
              <w:keepLines/>
              <w:spacing w:after="0"/>
              <w:jc w:val="center"/>
              <w:rPr>
                <w:rFonts w:ascii="Arial" w:eastAsia="SimSun" w:hAnsi="Arial" w:cs="Arial"/>
                <w:b/>
                <w:sz w:val="18"/>
                <w:szCs w:val="18"/>
              </w:rPr>
            </w:pPr>
            <w:r w:rsidRPr="002B3571">
              <w:rPr>
                <w:rFonts w:ascii="Arial" w:eastAsia="SimSun" w:hAnsi="Arial" w:cs="Arial"/>
                <w:b/>
                <w:sz w:val="18"/>
                <w:szCs w:val="18"/>
              </w:rPr>
              <w:t>Description</w:t>
            </w:r>
          </w:p>
        </w:tc>
        <w:tc>
          <w:tcPr>
            <w:tcW w:w="1736" w:type="dxa"/>
            <w:shd w:val="clear" w:color="auto" w:fill="C0C0C0"/>
          </w:tcPr>
          <w:p w14:paraId="7FA90F38" w14:textId="77777777" w:rsidR="002B3571" w:rsidRPr="002B3571" w:rsidRDefault="002B3571" w:rsidP="002B3571">
            <w:pPr>
              <w:keepNext/>
              <w:keepLines/>
              <w:spacing w:after="0"/>
              <w:jc w:val="center"/>
              <w:rPr>
                <w:rFonts w:ascii="Arial" w:eastAsia="SimSun" w:hAnsi="Arial" w:cs="Arial"/>
                <w:b/>
                <w:sz w:val="18"/>
                <w:szCs w:val="18"/>
              </w:rPr>
            </w:pPr>
            <w:r w:rsidRPr="002B3571">
              <w:rPr>
                <w:rFonts w:ascii="Arial" w:eastAsia="SimSun" w:hAnsi="Arial" w:cs="Arial"/>
                <w:b/>
                <w:sz w:val="18"/>
                <w:szCs w:val="18"/>
              </w:rPr>
              <w:t>Applicability</w:t>
            </w:r>
          </w:p>
        </w:tc>
      </w:tr>
      <w:tr w:rsidR="002B3571" w:rsidRPr="002B3571" w14:paraId="75962178" w14:textId="77777777" w:rsidTr="007C5DEC">
        <w:trPr>
          <w:jc w:val="center"/>
        </w:trPr>
        <w:tc>
          <w:tcPr>
            <w:tcW w:w="1410" w:type="dxa"/>
          </w:tcPr>
          <w:p w14:paraId="582ACEA9" w14:textId="77777777" w:rsidR="002B3571" w:rsidRPr="002B3571" w:rsidRDefault="002B3571" w:rsidP="002B3571">
            <w:pPr>
              <w:keepNext/>
              <w:keepLines/>
              <w:spacing w:after="0"/>
              <w:rPr>
                <w:rFonts w:ascii="Arial" w:eastAsia="SimSun" w:hAnsi="Arial"/>
                <w:sz w:val="18"/>
                <w:lang w:eastAsia="zh-CN"/>
              </w:rPr>
            </w:pPr>
            <w:proofErr w:type="spellStart"/>
            <w:r w:rsidRPr="002B3571">
              <w:rPr>
                <w:rFonts w:ascii="Arial" w:eastAsia="SimSun" w:hAnsi="Arial"/>
                <w:sz w:val="18"/>
                <w:lang w:eastAsia="zh-CN"/>
              </w:rPr>
              <w:t>vflTrainSubs</w:t>
            </w:r>
            <w:proofErr w:type="spellEnd"/>
          </w:p>
        </w:tc>
        <w:tc>
          <w:tcPr>
            <w:tcW w:w="1984" w:type="dxa"/>
          </w:tcPr>
          <w:p w14:paraId="7D471AAF" w14:textId="5CBBAAE6"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lang w:eastAsia="zh-CN"/>
              </w:rPr>
              <w:t>array(</w:t>
            </w:r>
            <w:proofErr w:type="spellStart"/>
            <w:r w:rsidRPr="002B3571">
              <w:rPr>
                <w:rFonts w:ascii="Arial" w:eastAsia="SimSun" w:hAnsi="Arial"/>
                <w:sz w:val="18"/>
              </w:rPr>
              <w:t>V</w:t>
            </w:r>
            <w:ins w:id="14" w:author="Nokia" w:date="2025-09-30T12:07:00Z" w16du:dateUtc="2025-09-30T10:07:00Z">
              <w:r w:rsidR="00C317B7">
                <w:rPr>
                  <w:rFonts w:ascii="Arial" w:eastAsia="SimSun" w:hAnsi="Arial"/>
                  <w:sz w:val="18"/>
                </w:rPr>
                <w:t>fl</w:t>
              </w:r>
            </w:ins>
            <w:del w:id="15" w:author="Nokia" w:date="2025-09-30T12:07:00Z" w16du:dateUtc="2025-09-30T10:07:00Z">
              <w:r w:rsidRPr="002B3571" w:rsidDel="00C317B7">
                <w:rPr>
                  <w:rFonts w:ascii="Arial" w:eastAsia="SimSun" w:hAnsi="Arial"/>
                  <w:sz w:val="18"/>
                </w:rPr>
                <w:delText>FL</w:delText>
              </w:r>
            </w:del>
            <w:r w:rsidRPr="002B3571">
              <w:rPr>
                <w:rFonts w:ascii="Arial" w:eastAsia="SimSun" w:hAnsi="Arial"/>
                <w:sz w:val="18"/>
              </w:rPr>
              <w:t>TrainingSub</w:t>
            </w:r>
            <w:proofErr w:type="spellEnd"/>
            <w:r w:rsidRPr="002B3571">
              <w:rPr>
                <w:rFonts w:ascii="Arial" w:eastAsia="SimSun" w:hAnsi="Arial"/>
                <w:sz w:val="18"/>
                <w:lang w:eastAsia="zh-CN"/>
              </w:rPr>
              <w:t>)</w:t>
            </w:r>
          </w:p>
        </w:tc>
        <w:tc>
          <w:tcPr>
            <w:tcW w:w="426" w:type="dxa"/>
          </w:tcPr>
          <w:p w14:paraId="2BD79DFE"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09D4DAD7"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1..N</w:t>
            </w:r>
          </w:p>
        </w:tc>
        <w:tc>
          <w:tcPr>
            <w:tcW w:w="2835" w:type="dxa"/>
            <w:vAlign w:val="center"/>
          </w:tcPr>
          <w:p w14:paraId="45DC1B1C"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updated subscribed VFL training set(s).</w:t>
            </w:r>
          </w:p>
        </w:tc>
        <w:tc>
          <w:tcPr>
            <w:tcW w:w="1736" w:type="dxa"/>
          </w:tcPr>
          <w:p w14:paraId="2808D312"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47613143" w14:textId="77777777" w:rsidTr="007C5DEC">
        <w:trPr>
          <w:jc w:val="center"/>
        </w:trPr>
        <w:tc>
          <w:tcPr>
            <w:tcW w:w="1410" w:type="dxa"/>
          </w:tcPr>
          <w:p w14:paraId="1B8EE0D2" w14:textId="77777777" w:rsidR="002B3571" w:rsidRPr="002B3571" w:rsidRDefault="002B3571" w:rsidP="002B3571">
            <w:pPr>
              <w:keepNext/>
              <w:keepLines/>
              <w:spacing w:after="0"/>
              <w:rPr>
                <w:rFonts w:ascii="Arial" w:eastAsia="SimSun" w:hAnsi="Arial"/>
                <w:sz w:val="18"/>
                <w:lang w:eastAsia="zh-CN"/>
              </w:rPr>
            </w:pPr>
            <w:proofErr w:type="spellStart"/>
            <w:r w:rsidRPr="002B3571">
              <w:rPr>
                <w:rFonts w:ascii="Arial" w:eastAsia="SimSun" w:hAnsi="Arial"/>
                <w:sz w:val="18"/>
                <w:lang w:eastAsia="zh-CN"/>
              </w:rPr>
              <w:t>notifUri</w:t>
            </w:r>
            <w:proofErr w:type="spellEnd"/>
          </w:p>
        </w:tc>
        <w:tc>
          <w:tcPr>
            <w:tcW w:w="1984" w:type="dxa"/>
          </w:tcPr>
          <w:p w14:paraId="5353A53D"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rPr>
              <w:t>Uri</w:t>
            </w:r>
          </w:p>
        </w:tc>
        <w:tc>
          <w:tcPr>
            <w:tcW w:w="426" w:type="dxa"/>
          </w:tcPr>
          <w:p w14:paraId="4AF703E7"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015DA098"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vAlign w:val="center"/>
          </w:tcPr>
          <w:p w14:paraId="7FE69B5E"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updated URI via which VFL Training related notifications shall be delivered.</w:t>
            </w:r>
          </w:p>
        </w:tc>
        <w:tc>
          <w:tcPr>
            <w:tcW w:w="1736" w:type="dxa"/>
          </w:tcPr>
          <w:p w14:paraId="4CE34F2C"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1849846F" w14:textId="77777777" w:rsidTr="007C5DEC">
        <w:trPr>
          <w:jc w:val="center"/>
        </w:trPr>
        <w:tc>
          <w:tcPr>
            <w:tcW w:w="1410" w:type="dxa"/>
          </w:tcPr>
          <w:p w14:paraId="76ABAEDA" w14:textId="77777777" w:rsidR="002B3571" w:rsidRPr="002B3571" w:rsidRDefault="002B3571" w:rsidP="002B3571">
            <w:pPr>
              <w:keepNext/>
              <w:keepLines/>
              <w:spacing w:after="0"/>
              <w:rPr>
                <w:rFonts w:ascii="Arial" w:eastAsia="SimSun" w:hAnsi="Arial"/>
                <w:sz w:val="18"/>
                <w:lang w:eastAsia="zh-CN"/>
              </w:rPr>
            </w:pPr>
            <w:proofErr w:type="spellStart"/>
            <w:r w:rsidRPr="002B3571">
              <w:rPr>
                <w:rFonts w:ascii="Arial" w:eastAsia="SimSun" w:hAnsi="Arial"/>
                <w:sz w:val="18"/>
                <w:lang w:eastAsia="zh-CN"/>
              </w:rPr>
              <w:t>notifCorrId</w:t>
            </w:r>
            <w:proofErr w:type="spellEnd"/>
          </w:p>
        </w:tc>
        <w:tc>
          <w:tcPr>
            <w:tcW w:w="1984" w:type="dxa"/>
          </w:tcPr>
          <w:p w14:paraId="335FE765"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string</w:t>
            </w:r>
          </w:p>
        </w:tc>
        <w:tc>
          <w:tcPr>
            <w:tcW w:w="426" w:type="dxa"/>
          </w:tcPr>
          <w:p w14:paraId="013CCD76"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14A2CB16"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tcPr>
          <w:p w14:paraId="4455CCB5"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Notification Correlation Identifier.</w:t>
            </w:r>
          </w:p>
        </w:tc>
        <w:tc>
          <w:tcPr>
            <w:tcW w:w="1736" w:type="dxa"/>
          </w:tcPr>
          <w:p w14:paraId="2A9B0632"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66161EE2" w14:textId="77777777" w:rsidTr="007C5DEC">
        <w:trPr>
          <w:jc w:val="center"/>
        </w:trPr>
        <w:tc>
          <w:tcPr>
            <w:tcW w:w="1410" w:type="dxa"/>
          </w:tcPr>
          <w:p w14:paraId="576A48C0" w14:textId="77777777" w:rsidR="002B3571" w:rsidRPr="002B3571" w:rsidRDefault="002B3571" w:rsidP="002B3571">
            <w:pPr>
              <w:keepNext/>
              <w:keepLines/>
              <w:spacing w:after="0"/>
              <w:rPr>
                <w:rFonts w:ascii="Arial" w:eastAsia="SimSun" w:hAnsi="Arial"/>
                <w:sz w:val="18"/>
                <w:lang w:eastAsia="zh-CN"/>
              </w:rPr>
            </w:pPr>
            <w:proofErr w:type="spellStart"/>
            <w:r w:rsidRPr="002B3571">
              <w:rPr>
                <w:rFonts w:ascii="Arial" w:eastAsia="SimSun" w:hAnsi="Arial"/>
                <w:sz w:val="18"/>
              </w:rPr>
              <w:t>reportingReqs</w:t>
            </w:r>
            <w:proofErr w:type="spellEnd"/>
          </w:p>
        </w:tc>
        <w:tc>
          <w:tcPr>
            <w:tcW w:w="1984" w:type="dxa"/>
          </w:tcPr>
          <w:p w14:paraId="2375D0F5" w14:textId="77777777" w:rsidR="002B3571" w:rsidRPr="002B3571" w:rsidRDefault="002B3571" w:rsidP="002B3571">
            <w:pPr>
              <w:keepNext/>
              <w:keepLines/>
              <w:spacing w:after="0"/>
              <w:rPr>
                <w:rFonts w:ascii="Arial" w:eastAsia="SimSun" w:hAnsi="Arial"/>
                <w:sz w:val="18"/>
                <w:lang w:eastAsia="zh-CN"/>
              </w:rPr>
            </w:pPr>
            <w:proofErr w:type="spellStart"/>
            <w:r w:rsidRPr="002B3571">
              <w:rPr>
                <w:rFonts w:ascii="Arial" w:eastAsia="SimSun" w:hAnsi="Arial"/>
                <w:sz w:val="18"/>
              </w:rPr>
              <w:t>ReportingInformation</w:t>
            </w:r>
            <w:proofErr w:type="spellEnd"/>
          </w:p>
        </w:tc>
        <w:tc>
          <w:tcPr>
            <w:tcW w:w="426" w:type="dxa"/>
          </w:tcPr>
          <w:p w14:paraId="79DE0D5C"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56B371C4"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vAlign w:val="center"/>
          </w:tcPr>
          <w:p w14:paraId="3D20430C"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reporting requirements applicable for VFL Training related reporting.</w:t>
            </w:r>
          </w:p>
        </w:tc>
        <w:tc>
          <w:tcPr>
            <w:tcW w:w="1736" w:type="dxa"/>
          </w:tcPr>
          <w:p w14:paraId="19B8EAD8" w14:textId="77777777" w:rsidR="002B3571" w:rsidRPr="002B3571" w:rsidRDefault="002B3571" w:rsidP="002B3571">
            <w:pPr>
              <w:keepNext/>
              <w:keepLines/>
              <w:spacing w:after="0"/>
              <w:rPr>
                <w:rFonts w:ascii="Arial" w:eastAsia="SimSun" w:hAnsi="Arial" w:cs="Arial"/>
                <w:sz w:val="18"/>
                <w:szCs w:val="18"/>
              </w:rPr>
            </w:pPr>
          </w:p>
        </w:tc>
      </w:tr>
    </w:tbl>
    <w:p w14:paraId="0836B554" w14:textId="241BBB68" w:rsidR="001E2071" w:rsidRPr="00DE1AB8" w:rsidRDefault="001E2071" w:rsidP="00DE1AB8">
      <w:pPr>
        <w:rPr>
          <w:rFonts w:eastAsia="SimSun"/>
        </w:rPr>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8D0B3E" w14:textId="77777777" w:rsidR="002B3571" w:rsidRPr="002B3571" w:rsidRDefault="002B3571" w:rsidP="002B3571">
      <w:pPr>
        <w:keepNext/>
        <w:keepLines/>
        <w:pBdr>
          <w:top w:val="single" w:sz="12" w:space="3" w:color="auto"/>
        </w:pBdr>
        <w:spacing w:before="240"/>
        <w:ind w:left="1134" w:hanging="1134"/>
        <w:outlineLvl w:val="0"/>
        <w:rPr>
          <w:rFonts w:ascii="Arial" w:eastAsia="SimSun" w:hAnsi="Arial"/>
          <w:sz w:val="36"/>
          <w:lang w:val="en-US" w:eastAsia="zh-CN"/>
        </w:rPr>
      </w:pPr>
      <w:bookmarkStart w:id="16" w:name="_Toc200962174"/>
      <w:bookmarkStart w:id="17" w:name="_Toc207837984"/>
      <w:bookmarkStart w:id="18" w:name="_Toc209479587"/>
      <w:r w:rsidRPr="002B3571">
        <w:rPr>
          <w:rFonts w:ascii="Arial" w:eastAsia="SimSun" w:hAnsi="Arial"/>
          <w:sz w:val="36"/>
        </w:rPr>
        <w:t>A.10</w:t>
      </w:r>
      <w:r w:rsidRPr="002B3571">
        <w:rPr>
          <w:rFonts w:ascii="Arial" w:eastAsia="SimSun" w:hAnsi="Arial"/>
          <w:sz w:val="36"/>
        </w:rPr>
        <w:tab/>
      </w:r>
      <w:proofErr w:type="spellStart"/>
      <w:r w:rsidRPr="002B3571">
        <w:rPr>
          <w:rFonts w:ascii="Arial" w:eastAsia="SimSun" w:hAnsi="Arial"/>
          <w:sz w:val="36"/>
          <w:lang w:val="en-US" w:eastAsia="zh-CN"/>
        </w:rPr>
        <w:t>Nnwdaf_VFLTraining</w:t>
      </w:r>
      <w:proofErr w:type="spellEnd"/>
      <w:r w:rsidRPr="002B3571">
        <w:rPr>
          <w:rFonts w:ascii="Arial" w:eastAsia="SimSun" w:hAnsi="Arial"/>
          <w:sz w:val="36"/>
          <w:lang w:val="en-US" w:eastAsia="zh-CN"/>
        </w:rPr>
        <w:t xml:space="preserve"> API</w:t>
      </w:r>
      <w:bookmarkEnd w:id="16"/>
      <w:bookmarkEnd w:id="17"/>
      <w:bookmarkEnd w:id="18"/>
    </w:p>
    <w:p w14:paraId="73F510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B3571">
        <w:rPr>
          <w:rFonts w:ascii="Courier New" w:eastAsia="SimSun" w:hAnsi="Courier New"/>
          <w:sz w:val="16"/>
        </w:rPr>
        <w:t>openapi</w:t>
      </w:r>
      <w:proofErr w:type="spellEnd"/>
      <w:r w:rsidRPr="002B3571">
        <w:rPr>
          <w:rFonts w:ascii="Courier New" w:eastAsia="SimSun" w:hAnsi="Courier New"/>
          <w:sz w:val="16"/>
        </w:rPr>
        <w:t>: 3.0.0</w:t>
      </w:r>
    </w:p>
    <w:p w14:paraId="1B9198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3B95652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info:</w:t>
      </w:r>
    </w:p>
    <w:p w14:paraId="6D56A1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w:t>
      </w:r>
      <w:proofErr w:type="spellStart"/>
      <w:r w:rsidRPr="002B3571">
        <w:rPr>
          <w:rFonts w:ascii="Courier New" w:eastAsia="SimSun" w:hAnsi="Courier New"/>
          <w:sz w:val="16"/>
          <w:lang w:val="fr-FR"/>
        </w:rPr>
        <w:t>title</w:t>
      </w:r>
      <w:proofErr w:type="spellEnd"/>
      <w:r w:rsidRPr="002B3571">
        <w:rPr>
          <w:rFonts w:ascii="Courier New" w:eastAsia="SimSun" w:hAnsi="Courier New"/>
          <w:sz w:val="16"/>
          <w:lang w:val="fr-FR"/>
        </w:rPr>
        <w:t xml:space="preserve">: </w:t>
      </w:r>
      <w:proofErr w:type="spellStart"/>
      <w:r w:rsidRPr="002B3571">
        <w:rPr>
          <w:rFonts w:ascii="Courier New" w:eastAsia="SimSun" w:hAnsi="Courier New"/>
          <w:sz w:val="16"/>
        </w:rPr>
        <w:t>Nnwdaf_VFLTraining</w:t>
      </w:r>
      <w:proofErr w:type="spellEnd"/>
    </w:p>
    <w:p w14:paraId="2F8CC8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version: 1.0.0-alpha.2</w:t>
      </w:r>
    </w:p>
    <w:p w14:paraId="4703CD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val="fr-FR"/>
        </w:rPr>
        <w:t xml:space="preserve">  description: </w:t>
      </w:r>
      <w:r w:rsidRPr="002B3571">
        <w:rPr>
          <w:rFonts w:ascii="Courier New" w:eastAsia="SimSun" w:hAnsi="Courier New"/>
          <w:sz w:val="16"/>
        </w:rPr>
        <w:t>|</w:t>
      </w:r>
    </w:p>
    <w:p w14:paraId="77FA74A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w:t>
      </w:r>
      <w:proofErr w:type="spellStart"/>
      <w:r w:rsidRPr="002B3571">
        <w:rPr>
          <w:rFonts w:ascii="Courier New" w:eastAsia="SimSun" w:hAnsi="Courier New"/>
          <w:sz w:val="16"/>
        </w:rPr>
        <w:t>Nnwdaf_VFLTraining</w:t>
      </w:r>
      <w:proofErr w:type="spellEnd"/>
      <w:r w:rsidRPr="002B3571">
        <w:rPr>
          <w:rFonts w:ascii="Courier New" w:eastAsia="SimSun" w:hAnsi="Courier New"/>
          <w:sz w:val="16"/>
        </w:rPr>
        <w:t xml:space="preserve"> API</w:t>
      </w:r>
      <w:r w:rsidRPr="002B3571">
        <w:rPr>
          <w:rFonts w:ascii="Courier New" w:eastAsia="SimSun" w:hAnsi="Courier New"/>
          <w:sz w:val="16"/>
          <w:lang w:val="fr-FR"/>
        </w:rPr>
        <w:t xml:space="preserve"> Service.  </w:t>
      </w:r>
    </w:p>
    <w:p w14:paraId="5E5931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202</w:t>
      </w:r>
      <w:r w:rsidRPr="002B3571">
        <w:rPr>
          <w:rFonts w:ascii="Courier New" w:eastAsia="SimSun" w:hAnsi="Courier New"/>
          <w:sz w:val="16"/>
          <w:lang w:eastAsia="zh-CN"/>
        </w:rPr>
        <w:t>5</w:t>
      </w:r>
      <w:r w:rsidRPr="002B3571">
        <w:rPr>
          <w:rFonts w:ascii="Courier New" w:eastAsia="SimSun" w:hAnsi="Courier New"/>
          <w:sz w:val="16"/>
        </w:rPr>
        <w:t xml:space="preserve">, 3GPP Organizational Partners (ARIB, ATIS, CCSA, ETSI, TSDSI, TTA, TTC).  </w:t>
      </w:r>
    </w:p>
    <w:p w14:paraId="1ED8AC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All rights reserved.</w:t>
      </w:r>
    </w:p>
    <w:p w14:paraId="7963CC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4A051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2B3571">
        <w:rPr>
          <w:rFonts w:ascii="Courier New" w:eastAsia="SimSun" w:hAnsi="Courier New"/>
          <w:sz w:val="16"/>
          <w:lang w:val="fr-FR"/>
        </w:rPr>
        <w:t>externalDocs</w:t>
      </w:r>
      <w:proofErr w:type="spellEnd"/>
      <w:r w:rsidRPr="002B3571">
        <w:rPr>
          <w:rFonts w:ascii="Courier New" w:eastAsia="SimSun" w:hAnsi="Courier New"/>
          <w:sz w:val="16"/>
          <w:lang w:val="fr-FR"/>
        </w:rPr>
        <w:t>:</w:t>
      </w:r>
    </w:p>
    <w:p w14:paraId="1570E97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description: 3GPP TS 29.520 V</w:t>
      </w:r>
      <w:r w:rsidRPr="002B3571">
        <w:rPr>
          <w:rFonts w:ascii="Courier New" w:eastAsia="DengXian" w:hAnsi="Courier New"/>
          <w:sz w:val="16"/>
        </w:rPr>
        <w:t>19.</w:t>
      </w:r>
      <w:r w:rsidRPr="002B3571">
        <w:rPr>
          <w:rFonts w:ascii="Courier New" w:eastAsia="DengXian" w:hAnsi="Courier New"/>
          <w:sz w:val="16"/>
          <w:lang w:eastAsia="zh-CN"/>
        </w:rPr>
        <w:t>4</w:t>
      </w:r>
      <w:r w:rsidRPr="002B3571">
        <w:rPr>
          <w:rFonts w:ascii="Courier New" w:eastAsia="DengXian" w:hAnsi="Courier New"/>
          <w:sz w:val="16"/>
        </w:rPr>
        <w:t>.0</w:t>
      </w:r>
      <w:r w:rsidRPr="002B3571">
        <w:rPr>
          <w:rFonts w:ascii="Courier New" w:eastAsia="SimSun" w:hAnsi="Courier New"/>
          <w:sz w:val="16"/>
          <w:lang w:val="fr-FR"/>
        </w:rPr>
        <w:t>;</w:t>
      </w:r>
      <w:r w:rsidRPr="002B3571">
        <w:rPr>
          <w:rFonts w:ascii="Courier New" w:eastAsia="DengXian" w:hAnsi="Courier New"/>
          <w:sz w:val="16"/>
        </w:rPr>
        <w:t xml:space="preserve"> 5G System; Network Data Analytics Services</w:t>
      </w:r>
      <w:r w:rsidRPr="002B3571">
        <w:rPr>
          <w:rFonts w:ascii="Courier New" w:eastAsia="SimSun" w:hAnsi="Courier New"/>
          <w:sz w:val="16"/>
          <w:lang w:val="fr-FR"/>
        </w:rPr>
        <w:t>.</w:t>
      </w:r>
    </w:p>
    <w:p w14:paraId="27BA63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url: https://www.3gpp.org/ftp/Specs/archive/29_series/29.</w:t>
      </w:r>
      <w:r w:rsidRPr="002B3571">
        <w:rPr>
          <w:rFonts w:ascii="Courier New" w:eastAsia="DengXian" w:hAnsi="Courier New"/>
          <w:sz w:val="16"/>
        </w:rPr>
        <w:t>520</w:t>
      </w:r>
      <w:r w:rsidRPr="002B3571">
        <w:rPr>
          <w:rFonts w:ascii="Courier New" w:eastAsia="SimSun" w:hAnsi="Courier New"/>
          <w:sz w:val="16"/>
          <w:lang w:val="fr-FR"/>
        </w:rPr>
        <w:t>/</w:t>
      </w:r>
    </w:p>
    <w:p w14:paraId="348F13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846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servers:</w:t>
      </w:r>
    </w:p>
    <w:p w14:paraId="3CEB9E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url: '{</w:t>
      </w:r>
      <w:proofErr w:type="spellStart"/>
      <w:r w:rsidRPr="002B3571">
        <w:rPr>
          <w:rFonts w:ascii="Courier New" w:eastAsia="SimSun" w:hAnsi="Courier New"/>
          <w:sz w:val="16"/>
        </w:rPr>
        <w:t>apiRoot</w:t>
      </w:r>
      <w:proofErr w:type="spellEnd"/>
      <w:r w:rsidRPr="002B3571">
        <w:rPr>
          <w:rFonts w:ascii="Courier New" w:eastAsia="SimSun" w:hAnsi="Courier New"/>
          <w:sz w:val="16"/>
        </w:rPr>
        <w:t>}/</w:t>
      </w:r>
      <w:proofErr w:type="spellStart"/>
      <w:r w:rsidRPr="002B3571">
        <w:rPr>
          <w:rFonts w:ascii="Courier New" w:eastAsia="SimSun" w:hAnsi="Courier New"/>
          <w:sz w:val="16"/>
        </w:rPr>
        <w:t>nnwdaf-vfltraining</w:t>
      </w:r>
      <w:proofErr w:type="spellEnd"/>
      <w:r w:rsidRPr="002B3571">
        <w:rPr>
          <w:rFonts w:ascii="Courier New" w:eastAsia="SimSun" w:hAnsi="Courier New"/>
          <w:sz w:val="16"/>
        </w:rPr>
        <w:t>/v1'</w:t>
      </w:r>
    </w:p>
    <w:p w14:paraId="363ED8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variables:</w:t>
      </w:r>
    </w:p>
    <w:p w14:paraId="23F449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apiRoot</w:t>
      </w:r>
      <w:proofErr w:type="spellEnd"/>
      <w:r w:rsidRPr="002B3571">
        <w:rPr>
          <w:rFonts w:ascii="Courier New" w:eastAsia="SimSun" w:hAnsi="Courier New"/>
          <w:sz w:val="16"/>
        </w:rPr>
        <w:t>:</w:t>
      </w:r>
    </w:p>
    <w:p w14:paraId="6DB037C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 https://example.com</w:t>
      </w:r>
    </w:p>
    <w:p w14:paraId="1C598F5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proofErr w:type="spellStart"/>
      <w:r w:rsidRPr="002B3571">
        <w:rPr>
          <w:rFonts w:ascii="Courier New" w:eastAsia="SimSun" w:hAnsi="Courier New"/>
          <w:sz w:val="16"/>
        </w:rPr>
        <w:t>apiRoot</w:t>
      </w:r>
      <w:proofErr w:type="spellEnd"/>
      <w:r w:rsidRPr="002B3571">
        <w:rPr>
          <w:rFonts w:ascii="Courier New" w:eastAsia="SimSun" w:hAnsi="Courier New"/>
          <w:sz w:val="16"/>
        </w:rPr>
        <w:t xml:space="preserve"> as defined in clause 4.4 of 3GPP TS 29.501</w:t>
      </w:r>
    </w:p>
    <w:p w14:paraId="32DCA4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B7B7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security:</w:t>
      </w:r>
    </w:p>
    <w:p w14:paraId="48DCC76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
    <w:p w14:paraId="58DB346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oAuth2ClientCredentials:</w:t>
      </w:r>
    </w:p>
    <w:p w14:paraId="6C7545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nnwdaf-vfltraining</w:t>
      </w:r>
      <w:proofErr w:type="spellEnd"/>
    </w:p>
    <w:p w14:paraId="69EF9F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B5325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paths:</w:t>
      </w:r>
    </w:p>
    <w:p w14:paraId="4A5979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/subscriptions:</w:t>
      </w:r>
    </w:p>
    <w:p w14:paraId="65A504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post:</w:t>
      </w:r>
    </w:p>
    <w:p w14:paraId="06BBCD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Create a new Individual VFL Training Subscription resource.</w:t>
      </w:r>
    </w:p>
    <w:p w14:paraId="6DBAE43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operationId</w:t>
      </w:r>
      <w:proofErr w:type="spellEnd"/>
      <w:r w:rsidRPr="002B3571">
        <w:rPr>
          <w:rFonts w:ascii="Courier New" w:eastAsia="SimSun" w:hAnsi="Courier New"/>
          <w:sz w:val="16"/>
        </w:rPr>
        <w:t xml:space="preserve">: </w:t>
      </w:r>
      <w:proofErr w:type="spellStart"/>
      <w:r w:rsidRPr="002B3571">
        <w:rPr>
          <w:rFonts w:ascii="Courier New" w:eastAsia="SimSun" w:hAnsi="Courier New"/>
          <w:sz w:val="16"/>
        </w:rPr>
        <w:t>CreateNWDAFVFLTrainingSubcription</w:t>
      </w:r>
      <w:proofErr w:type="spellEnd"/>
    </w:p>
    <w:p w14:paraId="35D27DB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tags:</w:t>
      </w:r>
    </w:p>
    <w:p w14:paraId="672D4D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Subscriptions (Collection)</w:t>
      </w:r>
    </w:p>
    <w:p w14:paraId="4FFBD79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requestBody</w:t>
      </w:r>
      <w:proofErr w:type="spellEnd"/>
      <w:r w:rsidRPr="002B3571">
        <w:rPr>
          <w:rFonts w:ascii="Courier New" w:eastAsia="SimSun" w:hAnsi="Courier New"/>
          <w:sz w:val="16"/>
        </w:rPr>
        <w:t>:</w:t>
      </w:r>
    </w:p>
    <w:p w14:paraId="0B8BB54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9B5EEF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239E080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00A5A2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6D4FFD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rPr>
        <w:t>'</w:t>
      </w:r>
    </w:p>
    <w:p w14:paraId="30B255B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responses:</w:t>
      </w:r>
    </w:p>
    <w:p w14:paraId="448F22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'201':</w:t>
      </w:r>
    </w:p>
    <w:p w14:paraId="423D8D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Create a new Individual VFL Training Subscription resource.</w:t>
      </w:r>
    </w:p>
    <w:p w14:paraId="4E7BF89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04FCE4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74D49B3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B546B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rPr>
        <w:t>'</w:t>
      </w:r>
    </w:p>
    <w:p w14:paraId="10A6F6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headers:</w:t>
      </w:r>
    </w:p>
    <w:p w14:paraId="7043879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Location:</w:t>
      </w:r>
    </w:p>
    <w:p w14:paraId="69B59E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sz w:val="16"/>
          <w:lang w:val="en-US"/>
        </w:rPr>
        <w:t>&gt;</w:t>
      </w:r>
    </w:p>
    <w:p w14:paraId="7796E4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Contains the URI of the newly created resource, according to the structure</w:t>
      </w:r>
    </w:p>
    <w:p w14:paraId="72BDF6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apiRoot</w:t>
      </w:r>
      <w:proofErr w:type="spellEnd"/>
      <w:r w:rsidRPr="002B3571">
        <w:rPr>
          <w:rFonts w:ascii="Courier New" w:eastAsia="SimSun" w:hAnsi="Courier New"/>
          <w:sz w:val="16"/>
        </w:rPr>
        <w:t>}/</w:t>
      </w:r>
      <w:proofErr w:type="spellStart"/>
      <w:r w:rsidRPr="002B3571">
        <w:rPr>
          <w:rFonts w:ascii="Courier New" w:eastAsia="SimSun" w:hAnsi="Courier New"/>
          <w:sz w:val="16"/>
        </w:rPr>
        <w:t>nnwdaf-vfltraining</w:t>
      </w:r>
      <w:proofErr w:type="spellEnd"/>
      <w:r w:rsidRPr="002B3571">
        <w:rPr>
          <w:rFonts w:ascii="Courier New" w:eastAsia="SimSun" w:hAnsi="Courier New"/>
          <w:sz w:val="16"/>
        </w:rPr>
        <w:t>/v1/subscriptions/{</w:t>
      </w:r>
      <w:proofErr w:type="spellStart"/>
      <w:r w:rsidRPr="002B3571">
        <w:rPr>
          <w:rFonts w:ascii="Courier New" w:eastAsia="SimSun" w:hAnsi="Courier New"/>
          <w:sz w:val="16"/>
        </w:rPr>
        <w:t>subscriptionId</w:t>
      </w:r>
      <w:proofErr w:type="spellEnd"/>
      <w:r w:rsidRPr="002B3571">
        <w:rPr>
          <w:rFonts w:ascii="Courier New" w:eastAsia="SimSun" w:hAnsi="Courier New"/>
          <w:sz w:val="16"/>
        </w:rPr>
        <w:t>}.</w:t>
      </w:r>
    </w:p>
    <w:p w14:paraId="7CB8F5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5EB6608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5A274D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1469F6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403129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914AE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6971137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320406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5F779A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0A60BA9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3BE3A54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2747530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7649180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6D2B67E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353E25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2C298B6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50D4FF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166CD7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688DDC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56246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464699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1D72393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4208D9D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6899695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06BFC5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29BC4A2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3774BA7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142339D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callbacks:</w:t>
      </w:r>
    </w:p>
    <w:p w14:paraId="266E73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nwdafVflTrainingNotification</w:t>
      </w:r>
      <w:proofErr w:type="spellEnd"/>
      <w:r w:rsidRPr="002B3571">
        <w:rPr>
          <w:rFonts w:ascii="Courier New" w:eastAsia="SimSun" w:hAnsi="Courier New"/>
          <w:sz w:val="16"/>
        </w:rPr>
        <w:t>:</w:t>
      </w:r>
    </w:p>
    <w:p w14:paraId="765F330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request.body</w:t>
      </w:r>
      <w:proofErr w:type="spellEnd"/>
      <w:r w:rsidRPr="002B3571">
        <w:rPr>
          <w:rFonts w:ascii="Courier New" w:eastAsia="SimSun" w:hAnsi="Courier New"/>
          <w:sz w:val="16"/>
        </w:rPr>
        <w:t>#/</w:t>
      </w:r>
      <w:r w:rsidRPr="002B3571">
        <w:rPr>
          <w:rFonts w:ascii="Courier New" w:eastAsia="SimSun" w:hAnsi="Courier New" w:hint="eastAsia"/>
          <w:sz w:val="16"/>
          <w:lang w:eastAsia="zh-CN"/>
        </w:rPr>
        <w:t>n</w:t>
      </w:r>
      <w:r w:rsidRPr="002B3571">
        <w:rPr>
          <w:rFonts w:ascii="Courier New" w:eastAsia="SimSun" w:hAnsi="Courier New"/>
          <w:sz w:val="16"/>
          <w:lang w:eastAsia="zh-CN"/>
        </w:rPr>
        <w:t>otifUri</w:t>
      </w:r>
      <w:r w:rsidRPr="002B3571">
        <w:rPr>
          <w:rFonts w:ascii="Courier New" w:eastAsia="SimSun" w:hAnsi="Courier New"/>
          <w:sz w:val="16"/>
        </w:rPr>
        <w:t>}':</w:t>
      </w:r>
    </w:p>
    <w:p w14:paraId="3D34B22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post:</w:t>
      </w:r>
    </w:p>
    <w:p w14:paraId="29A2BD7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requestBody</w:t>
      </w:r>
      <w:proofErr w:type="spellEnd"/>
      <w:r w:rsidRPr="002B3571">
        <w:rPr>
          <w:rFonts w:ascii="Courier New" w:eastAsia="SimSun" w:hAnsi="Courier New"/>
          <w:sz w:val="16"/>
        </w:rPr>
        <w:t>:</w:t>
      </w:r>
    </w:p>
    <w:p w14:paraId="634B1C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538003C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11EAA9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4083118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7F4494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VflTrainingNotify</w:t>
      </w:r>
      <w:proofErr w:type="spellEnd"/>
      <w:r w:rsidRPr="002B3571">
        <w:rPr>
          <w:rFonts w:ascii="Courier New" w:eastAsia="SimSun" w:hAnsi="Courier New"/>
          <w:sz w:val="16"/>
        </w:rPr>
        <w:t>'</w:t>
      </w:r>
    </w:p>
    <w:p w14:paraId="05113D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0170705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5191F56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 Content, Notification was </w:t>
      </w:r>
      <w:proofErr w:type="spellStart"/>
      <w:r w:rsidRPr="002B3571">
        <w:rPr>
          <w:rFonts w:ascii="Courier New" w:eastAsia="SimSun" w:hAnsi="Courier New"/>
          <w:sz w:val="16"/>
        </w:rPr>
        <w:t>succesfull</w:t>
      </w:r>
      <w:proofErr w:type="spellEnd"/>
    </w:p>
    <w:p w14:paraId="6780FE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5ABD2B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26383D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569890D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35F8EAE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2957C0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2670D9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525963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4A3CD5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1AE80F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53AF83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0F528D7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6D0930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14A4A8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0BDDB6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53ABB40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7D277C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6ED053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4924EF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29133A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61BC9B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1BB4264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692E60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3349D8E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331266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3EFC4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0046D4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default:</w:t>
      </w:r>
    </w:p>
    <w:p w14:paraId="385736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04DB06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/subscriptions/{</w:t>
      </w:r>
      <w:proofErr w:type="spellStart"/>
      <w:r w:rsidRPr="002B3571">
        <w:rPr>
          <w:rFonts w:ascii="Courier New" w:eastAsia="SimSun" w:hAnsi="Courier New"/>
          <w:sz w:val="16"/>
        </w:rPr>
        <w:t>subscriptionId</w:t>
      </w:r>
      <w:proofErr w:type="spellEnd"/>
      <w:r w:rsidRPr="002B3571">
        <w:rPr>
          <w:rFonts w:ascii="Courier New" w:eastAsia="SimSun" w:hAnsi="Courier New"/>
          <w:sz w:val="16"/>
        </w:rPr>
        <w:t>}:</w:t>
      </w:r>
    </w:p>
    <w:p w14:paraId="619D62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get:</w:t>
      </w:r>
    </w:p>
    <w:p w14:paraId="6DD81E3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9" w:name="MCCQCTEMPBM_00000064"/>
      <w:r w:rsidRPr="002B3571">
        <w:rPr>
          <w:rFonts w:ascii="Courier New" w:eastAsia="SimSun" w:hAnsi="Courier New" w:cs="Courier New"/>
          <w:sz w:val="16"/>
          <w:szCs w:val="16"/>
        </w:rPr>
        <w:t xml:space="preserve">      summary: Retrieve </w:t>
      </w:r>
      <w:bookmarkEnd w:id="19"/>
      <w:r w:rsidRPr="002B3571">
        <w:rPr>
          <w:rFonts w:ascii="Courier New" w:eastAsia="SimSun" w:hAnsi="Courier New"/>
          <w:sz w:val="16"/>
          <w:lang w:eastAsia="zh-CN"/>
        </w:rPr>
        <w:t xml:space="preserve">an existing 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w:t>
      </w:r>
      <w:bookmarkStart w:id="20" w:name="MCCQCTEMPBM_00000065"/>
      <w:r w:rsidRPr="002B3571">
        <w:rPr>
          <w:rFonts w:ascii="Courier New" w:eastAsia="SimSun" w:hAnsi="Courier New" w:cs="Courier New"/>
          <w:sz w:val="16"/>
          <w:szCs w:val="16"/>
        </w:rPr>
        <w:t>.</w:t>
      </w:r>
    </w:p>
    <w:p w14:paraId="170CF9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w:t>
      </w:r>
      <w:proofErr w:type="spellStart"/>
      <w:r w:rsidRPr="002B3571">
        <w:rPr>
          <w:rFonts w:ascii="Courier New" w:eastAsia="SimSun" w:hAnsi="Courier New" w:cs="Courier New"/>
          <w:sz w:val="16"/>
          <w:szCs w:val="16"/>
        </w:rPr>
        <w:t>operationId</w:t>
      </w:r>
      <w:proofErr w:type="spellEnd"/>
      <w:r w:rsidRPr="002B3571">
        <w:rPr>
          <w:rFonts w:ascii="Courier New" w:eastAsia="SimSun" w:hAnsi="Courier New" w:cs="Courier New"/>
          <w:sz w:val="16"/>
          <w:szCs w:val="16"/>
        </w:rPr>
        <w:t xml:space="preserve">: </w:t>
      </w:r>
      <w:bookmarkEnd w:id="20"/>
      <w:proofErr w:type="spellStart"/>
      <w:r w:rsidRPr="002B3571">
        <w:rPr>
          <w:rFonts w:ascii="Courier New" w:eastAsia="SimSun" w:hAnsi="Courier New"/>
          <w:sz w:val="16"/>
        </w:rPr>
        <w:t>RetrieveNWDAFVFLTrainingSubcription</w:t>
      </w:r>
      <w:bookmarkStart w:id="21" w:name="MCCQCTEMPBM_00000066"/>
      <w:proofErr w:type="spellEnd"/>
    </w:p>
    <w:p w14:paraId="67C4010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tags:</w:t>
      </w:r>
    </w:p>
    <w:p w14:paraId="6567E9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 Individual </w:t>
      </w:r>
      <w:bookmarkEnd w:id="21"/>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bookmarkStart w:id="22" w:name="MCCQCTEMPBM_00000067"/>
      <w:r w:rsidRPr="002B3571">
        <w:rPr>
          <w:rFonts w:ascii="Courier New" w:eastAsia="SimSun" w:hAnsi="Courier New" w:cs="Courier New"/>
          <w:sz w:val="16"/>
          <w:szCs w:val="16"/>
        </w:rPr>
        <w:t xml:space="preserve"> (Document)</w:t>
      </w:r>
    </w:p>
    <w:bookmarkEnd w:id="22"/>
    <w:p w14:paraId="5E7D131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responses:</w:t>
      </w:r>
    </w:p>
    <w:p w14:paraId="7F51AF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'200':</w:t>
      </w:r>
    </w:p>
    <w:p w14:paraId="7BCE19C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description: &gt;</w:t>
      </w:r>
    </w:p>
    <w:p w14:paraId="2CC0BB1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OK. </w:t>
      </w:r>
      <w:r w:rsidRPr="002B3571">
        <w:rPr>
          <w:rFonts w:ascii="Courier New" w:eastAsia="SimSun" w:hAnsi="Courier New"/>
          <w:sz w:val="16"/>
        </w:rPr>
        <w:t>The requested</w:t>
      </w:r>
      <w:r w:rsidRPr="002B3571">
        <w:rPr>
          <w:rFonts w:ascii="Courier New" w:eastAsia="SimSun" w:hAnsi="Courier New"/>
          <w:sz w:val="16"/>
          <w:lang w:eastAsia="zh-CN"/>
        </w:rPr>
        <w:t xml:space="preserve"> </w:t>
      </w:r>
      <w:bookmarkStart w:id="23" w:name="MCCQCTEMPBM_00000068"/>
      <w:r w:rsidRPr="002B3571">
        <w:rPr>
          <w:rFonts w:ascii="Courier New" w:eastAsia="SimSun" w:hAnsi="Courier New" w:cs="Courier New"/>
          <w:sz w:val="16"/>
          <w:szCs w:val="16"/>
        </w:rPr>
        <w:t xml:space="preserve">Individual </w:t>
      </w:r>
      <w:bookmarkEnd w:id="23"/>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rPr>
        <w:t xml:space="preserve"> resource is returned.</w:t>
      </w:r>
    </w:p>
    <w:p w14:paraId="78D657A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content:</w:t>
      </w:r>
    </w:p>
    <w:p w14:paraId="51EE0D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application/</w:t>
      </w:r>
      <w:proofErr w:type="spellStart"/>
      <w:r w:rsidRPr="002B3571">
        <w:rPr>
          <w:rFonts w:ascii="Courier New" w:eastAsia="SimSun" w:hAnsi="Courier New"/>
          <w:sz w:val="16"/>
          <w:lang w:eastAsia="es-ES"/>
        </w:rPr>
        <w:t>json</w:t>
      </w:r>
      <w:proofErr w:type="spellEnd"/>
      <w:r w:rsidRPr="002B3571">
        <w:rPr>
          <w:rFonts w:ascii="Courier New" w:eastAsia="SimSun" w:hAnsi="Courier New"/>
          <w:sz w:val="16"/>
          <w:lang w:eastAsia="es-ES"/>
        </w:rPr>
        <w:t>:</w:t>
      </w:r>
    </w:p>
    <w:p w14:paraId="34901F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schema:</w:t>
      </w:r>
    </w:p>
    <w:p w14:paraId="181E40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lang w:eastAsia="es-ES"/>
        </w:rPr>
        <w:t>'</w:t>
      </w:r>
    </w:p>
    <w:p w14:paraId="5B98448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'307':</w:t>
      </w:r>
    </w:p>
    <w:p w14:paraId="7B896B2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'TS29571_CommonData.yaml#/components/responses/307'</w:t>
      </w:r>
    </w:p>
    <w:p w14:paraId="61E0598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'308':</w:t>
      </w:r>
    </w:p>
    <w:p w14:paraId="76D8AB2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'TS29571_CommonData.yaml#/components/responses/308'</w:t>
      </w:r>
    </w:p>
    <w:p w14:paraId="712BAA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'400':</w:t>
      </w:r>
    </w:p>
    <w:p w14:paraId="332E34A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'TS29571_CommonData.yaml#/components/responses/400'</w:t>
      </w:r>
    </w:p>
    <w:p w14:paraId="0EA602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'401':</w:t>
      </w:r>
    </w:p>
    <w:p w14:paraId="11B2D01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'TS29571_CommonData.yaml#/components/responses/401'</w:t>
      </w:r>
    </w:p>
    <w:p w14:paraId="13E6AC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'403':</w:t>
      </w:r>
    </w:p>
    <w:p w14:paraId="136E94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'TS29571_CommonData.yaml#/components/responses/403'</w:t>
      </w:r>
    </w:p>
    <w:p w14:paraId="14466E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'404':</w:t>
      </w:r>
    </w:p>
    <w:p w14:paraId="6D05EB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'TS29571_CommonData.yaml#/components/responses/404'</w:t>
      </w:r>
    </w:p>
    <w:p w14:paraId="1736489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'406':</w:t>
      </w:r>
    </w:p>
    <w:p w14:paraId="188B917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'TS29571_CommonData.yaml#/components/responses/406'</w:t>
      </w:r>
    </w:p>
    <w:p w14:paraId="3D5836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'429':</w:t>
      </w:r>
    </w:p>
    <w:p w14:paraId="7C1F91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'TS29571_CommonData.yaml#/components/responses/429'</w:t>
      </w:r>
    </w:p>
    <w:p w14:paraId="62286A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'500':</w:t>
      </w:r>
    </w:p>
    <w:p w14:paraId="4388414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'TS29571_CommonData.yaml#/components/responses/500'</w:t>
      </w:r>
    </w:p>
    <w:p w14:paraId="5D3DEF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'502':</w:t>
      </w:r>
    </w:p>
    <w:p w14:paraId="2C08BB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'TS29571_CommonData.yaml#/components/responses/502'</w:t>
      </w:r>
    </w:p>
    <w:p w14:paraId="661CB81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'503':</w:t>
      </w:r>
    </w:p>
    <w:p w14:paraId="76CF7F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'TS29571_CommonData.yaml#/components/responses/503'</w:t>
      </w:r>
    </w:p>
    <w:p w14:paraId="115F46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val="en-US"/>
        </w:rPr>
        <w:t xml:space="preserve">        </w:t>
      </w:r>
      <w:r w:rsidRPr="002B3571">
        <w:rPr>
          <w:rFonts w:ascii="Courier New" w:eastAsia="SimSun" w:hAnsi="Courier New"/>
          <w:sz w:val="16"/>
        </w:rPr>
        <w:t>default:</w:t>
      </w:r>
    </w:p>
    <w:p w14:paraId="0F0F84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6169F7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502B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put:</w:t>
      </w:r>
    </w:p>
    <w:p w14:paraId="53A0A9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update an existing Individual VFL Training Subscription</w:t>
      </w:r>
    </w:p>
    <w:p w14:paraId="55959C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operationId</w:t>
      </w:r>
      <w:proofErr w:type="spellEnd"/>
      <w:r w:rsidRPr="002B3571">
        <w:rPr>
          <w:rFonts w:ascii="Courier New" w:eastAsia="SimSun" w:hAnsi="Courier New"/>
          <w:sz w:val="16"/>
        </w:rPr>
        <w:t xml:space="preserve">: </w:t>
      </w:r>
      <w:proofErr w:type="spellStart"/>
      <w:r w:rsidRPr="002B3571">
        <w:rPr>
          <w:rFonts w:ascii="Courier New" w:eastAsia="SimSun" w:hAnsi="Courier New"/>
          <w:sz w:val="16"/>
        </w:rPr>
        <w:t>UpdateNWDAFVFLTrainingSubcription</w:t>
      </w:r>
      <w:proofErr w:type="spellEnd"/>
    </w:p>
    <w:p w14:paraId="679A2F8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tags:</w:t>
      </w:r>
    </w:p>
    <w:p w14:paraId="211D59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Individual VFL Training Subscription (Document)</w:t>
      </w:r>
    </w:p>
    <w:p w14:paraId="7E007E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requestBody</w:t>
      </w:r>
      <w:proofErr w:type="spellEnd"/>
      <w:r w:rsidRPr="002B3571">
        <w:rPr>
          <w:rFonts w:ascii="Courier New" w:eastAsia="SimSun" w:hAnsi="Courier New"/>
          <w:sz w:val="16"/>
        </w:rPr>
        <w:t>:</w:t>
      </w:r>
    </w:p>
    <w:p w14:paraId="741290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73BC4A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1AF4C5F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3B5A5E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4EE1E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rPr>
        <w:t>'</w:t>
      </w:r>
    </w:p>
    <w:p w14:paraId="0E0312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parameters:</w:t>
      </w:r>
    </w:p>
    <w:p w14:paraId="26E184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name: </w:t>
      </w:r>
      <w:proofErr w:type="spellStart"/>
      <w:r w:rsidRPr="002B3571">
        <w:rPr>
          <w:rFonts w:ascii="Courier New" w:eastAsia="SimSun" w:hAnsi="Courier New"/>
          <w:sz w:val="16"/>
        </w:rPr>
        <w:t>subscriptionId</w:t>
      </w:r>
      <w:proofErr w:type="spellEnd"/>
    </w:p>
    <w:p w14:paraId="34A94B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in: path</w:t>
      </w:r>
    </w:p>
    <w:p w14:paraId="5DCE16B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String identifying a subscription to the </w:t>
      </w:r>
      <w:proofErr w:type="spellStart"/>
      <w:r w:rsidRPr="002B3571">
        <w:rPr>
          <w:rFonts w:ascii="Courier New" w:eastAsia="SimSun" w:hAnsi="Courier New"/>
          <w:sz w:val="16"/>
        </w:rPr>
        <w:t>Nnwdaf_VFLTraining</w:t>
      </w:r>
      <w:proofErr w:type="spellEnd"/>
      <w:r w:rsidRPr="002B3571">
        <w:rPr>
          <w:rFonts w:ascii="Courier New" w:eastAsia="SimSun" w:hAnsi="Courier New"/>
          <w:sz w:val="16"/>
        </w:rPr>
        <w:t xml:space="preserve"> Service.</w:t>
      </w:r>
    </w:p>
    <w:p w14:paraId="464983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D58FB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29B2ED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505E68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50E37F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'200':</w:t>
      </w:r>
    </w:p>
    <w:p w14:paraId="429C88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0A1D87C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The Individual VFL Training Subscription resource was modified successfully and a</w:t>
      </w:r>
    </w:p>
    <w:p w14:paraId="29EE208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representation of that resource is returned.</w:t>
      </w:r>
    </w:p>
    <w:p w14:paraId="2F62A8F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6F9085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4AC1A7B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024B83E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rPr>
        <w:t>'</w:t>
      </w:r>
    </w:p>
    <w:p w14:paraId="2610E5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7138A7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258DB1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The Individual VFL Training Subscription resource was modified successfully.</w:t>
      </w:r>
    </w:p>
    <w:p w14:paraId="47D282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71DCDED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415CEF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256BA9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2E641BA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5186CF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BDFEE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18C3FF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$ref: 'TS29571_CommonData.yaml#/components/responses/401'</w:t>
      </w:r>
    </w:p>
    <w:p w14:paraId="3222C56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7AFB29B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107C985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16ED1E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21B5B0E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5250CF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01225CF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1E543B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207C89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64BF680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1E07DC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2EAF9D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22F058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00F499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429FCB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0750E5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459069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502439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18C5ED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7C40BBA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5A6B918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BB4AD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patch:</w:t>
      </w:r>
    </w:p>
    <w:p w14:paraId="0B3360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4" w:name="MCCQCTEMPBM_00000069"/>
      <w:r w:rsidRPr="002B3571">
        <w:rPr>
          <w:rFonts w:ascii="Courier New" w:eastAsia="SimSun" w:hAnsi="Courier New" w:cs="Courier New"/>
          <w:sz w:val="16"/>
          <w:szCs w:val="16"/>
        </w:rPr>
        <w:t xml:space="preserve">      summary: </w:t>
      </w:r>
      <w:bookmarkEnd w:id="24"/>
      <w:r w:rsidRPr="002B3571">
        <w:rPr>
          <w:rFonts w:ascii="Courier New" w:eastAsia="SimSun" w:hAnsi="Courier New"/>
          <w:sz w:val="16"/>
          <w:lang w:eastAsia="zh-CN"/>
        </w:rPr>
        <w:t>Modifies an existing "</w:t>
      </w:r>
      <w:r w:rsidRPr="002B3571">
        <w:rPr>
          <w:rFonts w:ascii="Courier New" w:eastAsia="SimSun" w:hAnsi="Courier New"/>
          <w:sz w:val="16"/>
        </w:rPr>
        <w:t>Individual VFL Training Subscription" resource</w:t>
      </w:r>
      <w:bookmarkStart w:id="25" w:name="MCCQCTEMPBM_00000070"/>
      <w:r w:rsidRPr="002B3571">
        <w:rPr>
          <w:rFonts w:ascii="Courier New" w:eastAsia="SimSun" w:hAnsi="Courier New" w:cs="Courier New"/>
          <w:sz w:val="16"/>
          <w:szCs w:val="16"/>
        </w:rPr>
        <w:t>.</w:t>
      </w:r>
    </w:p>
    <w:p w14:paraId="4D04C19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w:t>
      </w:r>
      <w:proofErr w:type="spellStart"/>
      <w:r w:rsidRPr="002B3571">
        <w:rPr>
          <w:rFonts w:ascii="Courier New" w:eastAsia="SimSun" w:hAnsi="Courier New" w:cs="Courier New"/>
          <w:sz w:val="16"/>
          <w:szCs w:val="16"/>
        </w:rPr>
        <w:t>operationId</w:t>
      </w:r>
      <w:proofErr w:type="spellEnd"/>
      <w:r w:rsidRPr="002B3571">
        <w:rPr>
          <w:rFonts w:ascii="Courier New" w:eastAsia="SimSun" w:hAnsi="Courier New" w:cs="Courier New"/>
          <w:sz w:val="16"/>
          <w:szCs w:val="16"/>
        </w:rPr>
        <w:t xml:space="preserve">: </w:t>
      </w:r>
      <w:proofErr w:type="spellStart"/>
      <w:r w:rsidRPr="002B3571">
        <w:rPr>
          <w:rFonts w:ascii="Courier New" w:eastAsia="SimSun" w:hAnsi="Courier New" w:cs="Courier New"/>
          <w:sz w:val="16"/>
          <w:szCs w:val="16"/>
        </w:rPr>
        <w:t>Modify</w:t>
      </w:r>
      <w:bookmarkEnd w:id="25"/>
      <w:r w:rsidRPr="002B3571">
        <w:rPr>
          <w:rFonts w:ascii="Courier New" w:eastAsia="SimSun" w:hAnsi="Courier New"/>
          <w:sz w:val="16"/>
        </w:rPr>
        <w:t>NWDAFVFLTrainingSubcription</w:t>
      </w:r>
      <w:bookmarkStart w:id="26" w:name="MCCQCTEMPBM_00000071"/>
      <w:proofErr w:type="spellEnd"/>
    </w:p>
    <w:p w14:paraId="4A8407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tags:</w:t>
      </w:r>
    </w:p>
    <w:p w14:paraId="461D388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 Individual </w:t>
      </w:r>
      <w:bookmarkEnd w:id="26"/>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bookmarkStart w:id="27" w:name="MCCQCTEMPBM_00000072"/>
      <w:r w:rsidRPr="002B3571">
        <w:rPr>
          <w:rFonts w:ascii="Courier New" w:eastAsia="SimSun" w:hAnsi="Courier New" w:cs="Courier New"/>
          <w:sz w:val="16"/>
          <w:szCs w:val="16"/>
        </w:rPr>
        <w:t xml:space="preserve"> (Document)</w:t>
      </w:r>
    </w:p>
    <w:bookmarkEnd w:id="27"/>
    <w:p w14:paraId="6A0DCC9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requestBody</w:t>
      </w:r>
      <w:proofErr w:type="spellEnd"/>
      <w:r w:rsidRPr="002B3571">
        <w:rPr>
          <w:rFonts w:ascii="Courier New" w:eastAsia="SimSun" w:hAnsi="Courier New"/>
          <w:sz w:val="16"/>
        </w:rPr>
        <w:t>:</w:t>
      </w:r>
    </w:p>
    <w:p w14:paraId="2E6F606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1D2203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529CA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application/</w:t>
      </w:r>
      <w:proofErr w:type="spellStart"/>
      <w:r w:rsidRPr="002B3571">
        <w:rPr>
          <w:rFonts w:ascii="Courier New" w:eastAsia="SimSun" w:hAnsi="Courier New"/>
          <w:sz w:val="16"/>
          <w:lang w:val="en-US"/>
        </w:rPr>
        <w:t>merge-patch+json</w:t>
      </w:r>
      <w:proofErr w:type="spellEnd"/>
      <w:r w:rsidRPr="002B3571">
        <w:rPr>
          <w:rFonts w:ascii="Courier New" w:eastAsia="SimSun" w:hAnsi="Courier New"/>
          <w:sz w:val="16"/>
          <w:lang w:val="en-US"/>
        </w:rPr>
        <w:t>:</w:t>
      </w:r>
    </w:p>
    <w:p w14:paraId="5F429E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9D7C8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r w:rsidRPr="002B3571">
        <w:rPr>
          <w:rFonts w:ascii="Courier New" w:eastAsia="SimSun" w:hAnsi="Courier New"/>
          <w:sz w:val="16"/>
          <w:lang w:eastAsia="zh-CN"/>
        </w:rPr>
        <w:t>Patch</w:t>
      </w:r>
      <w:proofErr w:type="spellEnd"/>
      <w:r w:rsidRPr="002B3571">
        <w:rPr>
          <w:rFonts w:ascii="Courier New" w:eastAsia="SimSun" w:hAnsi="Courier New"/>
          <w:sz w:val="16"/>
          <w:lang w:eastAsia="es-ES"/>
        </w:rPr>
        <w:t>'</w:t>
      </w:r>
    </w:p>
    <w:p w14:paraId="063118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responses:</w:t>
      </w:r>
    </w:p>
    <w:p w14:paraId="247665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'200':</w:t>
      </w:r>
    </w:p>
    <w:p w14:paraId="6D2A5B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description: </w:t>
      </w:r>
      <w:r w:rsidRPr="002B3571">
        <w:rPr>
          <w:rFonts w:ascii="Courier New" w:eastAsia="SimSun" w:hAnsi="Courier New"/>
          <w:sz w:val="16"/>
          <w:lang w:eastAsia="zh-CN"/>
        </w:rPr>
        <w:t>&gt;</w:t>
      </w:r>
    </w:p>
    <w:p w14:paraId="0D034F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w:t>
      </w:r>
      <w:r w:rsidRPr="002B3571">
        <w:rPr>
          <w:rFonts w:ascii="Courier New" w:eastAsia="SimSun" w:hAnsi="Courier New"/>
          <w:sz w:val="16"/>
        </w:rPr>
        <w:t xml:space="preserve">OK. The </w:t>
      </w:r>
      <w:r w:rsidRPr="002B3571">
        <w:rPr>
          <w:rFonts w:ascii="Courier New" w:eastAsia="SimSun" w:hAnsi="Courier New"/>
          <w:sz w:val="16"/>
          <w:lang w:eastAsia="zh-CN"/>
        </w:rPr>
        <w:t xml:space="preserve">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 is successfully modified and a</w:t>
      </w:r>
    </w:p>
    <w:p w14:paraId="531848A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representation of the updated resource shall be returned in the response body.</w:t>
      </w:r>
    </w:p>
    <w:p w14:paraId="65A813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C0D415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w:t>
      </w:r>
      <w:proofErr w:type="spellStart"/>
      <w:r w:rsidRPr="002B3571">
        <w:rPr>
          <w:rFonts w:ascii="Courier New" w:eastAsia="SimSun" w:hAnsi="Courier New"/>
          <w:sz w:val="16"/>
        </w:rPr>
        <w:t>json</w:t>
      </w:r>
      <w:proofErr w:type="spellEnd"/>
      <w:r w:rsidRPr="002B3571">
        <w:rPr>
          <w:rFonts w:ascii="Courier New" w:eastAsia="SimSun" w:hAnsi="Courier New"/>
          <w:sz w:val="16"/>
        </w:rPr>
        <w:t>:</w:t>
      </w:r>
    </w:p>
    <w:p w14:paraId="2391AA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264444C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SimSun" w:hAnsi="Courier New"/>
          <w:sz w:val="16"/>
          <w:lang w:eastAsia="es-ES"/>
        </w:rPr>
        <w:t>'</w:t>
      </w:r>
    </w:p>
    <w:p w14:paraId="240E978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'204':</w:t>
      </w:r>
    </w:p>
    <w:p w14:paraId="5ED8C43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es-ES"/>
        </w:rPr>
        <w:t xml:space="preserve">          description: </w:t>
      </w:r>
      <w:r w:rsidRPr="002B3571">
        <w:rPr>
          <w:rFonts w:ascii="Courier New" w:eastAsia="SimSun" w:hAnsi="Courier New"/>
          <w:sz w:val="16"/>
          <w:lang w:eastAsia="zh-CN"/>
        </w:rPr>
        <w:t>&gt;</w:t>
      </w:r>
    </w:p>
    <w:p w14:paraId="3CECD4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No Content. </w:t>
      </w:r>
      <w:r w:rsidRPr="002B3571">
        <w:rPr>
          <w:rFonts w:ascii="Courier New" w:eastAsia="SimSun" w:hAnsi="Courier New"/>
          <w:sz w:val="16"/>
        </w:rPr>
        <w:t xml:space="preserve">The </w:t>
      </w:r>
      <w:r w:rsidRPr="002B3571">
        <w:rPr>
          <w:rFonts w:ascii="Courier New" w:eastAsia="SimSun" w:hAnsi="Courier New"/>
          <w:sz w:val="16"/>
          <w:lang w:eastAsia="zh-CN"/>
        </w:rPr>
        <w:t xml:space="preserve">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 is successfully modified</w:t>
      </w:r>
    </w:p>
    <w:p w14:paraId="6497FD7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and no content is returned in the response body.</w:t>
      </w:r>
    </w:p>
    <w:p w14:paraId="35E359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6DF347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291BAE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25F24B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5B35E90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3E3940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57041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2E8787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2076DA2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0A9BED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1AF122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2FB62A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7A8FB9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76C042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48D071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7F915FD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0716E5A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1474AE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5B4FA52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197E9EB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99B56A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47590B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3E129A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'502':</w:t>
      </w:r>
    </w:p>
    <w:p w14:paraId="6AB391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'TS29571_CommonData.yaml#/components/responses/502'</w:t>
      </w:r>
    </w:p>
    <w:p w14:paraId="05DF64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62DFA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0CFD8B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75E58B0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021351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1A355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delete:</w:t>
      </w:r>
    </w:p>
    <w:p w14:paraId="1A7C68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Delete an existing Individual VFL Training Subscription.</w:t>
      </w:r>
    </w:p>
    <w:p w14:paraId="31BFF6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operationId</w:t>
      </w:r>
      <w:proofErr w:type="spellEnd"/>
      <w:r w:rsidRPr="002B3571">
        <w:rPr>
          <w:rFonts w:ascii="Courier New" w:eastAsia="SimSun" w:hAnsi="Courier New"/>
          <w:sz w:val="16"/>
        </w:rPr>
        <w:t xml:space="preserve">: </w:t>
      </w:r>
      <w:proofErr w:type="spellStart"/>
      <w:r w:rsidRPr="002B3571">
        <w:rPr>
          <w:rFonts w:ascii="Courier New" w:eastAsia="SimSun" w:hAnsi="Courier New"/>
          <w:sz w:val="16"/>
        </w:rPr>
        <w:t>DeleteNWDAFVFLTrainingSubcription</w:t>
      </w:r>
      <w:proofErr w:type="spellEnd"/>
    </w:p>
    <w:p w14:paraId="2C62FD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tags:</w:t>
      </w:r>
    </w:p>
    <w:p w14:paraId="6C90F18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Individual VFL Training Subscription (Document)</w:t>
      </w:r>
    </w:p>
    <w:p w14:paraId="0F8E533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parameters:</w:t>
      </w:r>
    </w:p>
    <w:p w14:paraId="621AF4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name: </w:t>
      </w:r>
      <w:proofErr w:type="spellStart"/>
      <w:r w:rsidRPr="002B3571">
        <w:rPr>
          <w:rFonts w:ascii="Courier New" w:eastAsia="SimSun" w:hAnsi="Courier New"/>
          <w:sz w:val="16"/>
        </w:rPr>
        <w:t>subscriptionId</w:t>
      </w:r>
      <w:proofErr w:type="spellEnd"/>
    </w:p>
    <w:p w14:paraId="3F280F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in: path</w:t>
      </w:r>
    </w:p>
    <w:p w14:paraId="7EFA69F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String identifying a subscription to the </w:t>
      </w:r>
      <w:proofErr w:type="spellStart"/>
      <w:r w:rsidRPr="002B3571">
        <w:rPr>
          <w:rFonts w:ascii="Courier New" w:eastAsia="SimSun" w:hAnsi="Courier New"/>
          <w:sz w:val="16"/>
        </w:rPr>
        <w:t>Nnwdaf_VFLTraining</w:t>
      </w:r>
      <w:proofErr w:type="spellEnd"/>
      <w:r w:rsidRPr="002B3571">
        <w:rPr>
          <w:rFonts w:ascii="Courier New" w:eastAsia="SimSun" w:hAnsi="Courier New"/>
          <w:sz w:val="16"/>
        </w:rPr>
        <w:t xml:space="preserve"> Service.</w:t>
      </w:r>
    </w:p>
    <w:p w14:paraId="67C15C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01836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3C0257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40EE85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198916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3B3CA1D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2019C07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No Content. The Individual VFL Training Subscription matching the </w:t>
      </w:r>
      <w:proofErr w:type="spellStart"/>
      <w:r w:rsidRPr="002B3571">
        <w:rPr>
          <w:rFonts w:ascii="Courier New" w:eastAsia="SimSun" w:hAnsi="Courier New"/>
          <w:sz w:val="16"/>
        </w:rPr>
        <w:t>subscriptionId</w:t>
      </w:r>
      <w:proofErr w:type="spellEnd"/>
      <w:r w:rsidRPr="002B3571">
        <w:rPr>
          <w:rFonts w:ascii="Courier New" w:eastAsia="SimSun" w:hAnsi="Courier New"/>
          <w:sz w:val="16"/>
        </w:rPr>
        <w:t xml:space="preserve"> was</w:t>
      </w:r>
    </w:p>
    <w:p w14:paraId="16F9B6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deleted.</w:t>
      </w:r>
    </w:p>
    <w:p w14:paraId="04CBDC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1BDB2C5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424177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6485C4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7AC4C3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699F136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16B933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59E8A6F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4D59DD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0B81D9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0F780F1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0BE7D0F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5747F4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7E6F9D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1AEF47A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689BE7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3FFB7E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2E43A2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73C2B1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0F1FC85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5154EFB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427E32D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7E70AA9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4CFF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components:</w:t>
      </w:r>
    </w:p>
    <w:p w14:paraId="7BF1D4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securitySchemes</w:t>
      </w:r>
      <w:proofErr w:type="spellEnd"/>
      <w:r w:rsidRPr="002B3571">
        <w:rPr>
          <w:rFonts w:ascii="Courier New" w:eastAsia="SimSun" w:hAnsi="Courier New"/>
          <w:sz w:val="16"/>
        </w:rPr>
        <w:t>:</w:t>
      </w:r>
    </w:p>
    <w:p w14:paraId="07646DB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oAuth2ClientCredentials:</w:t>
      </w:r>
    </w:p>
    <w:p w14:paraId="32D159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oauth2</w:t>
      </w:r>
    </w:p>
    <w:p w14:paraId="245D85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flows:</w:t>
      </w:r>
    </w:p>
    <w:p w14:paraId="32DED9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clientCredentials</w:t>
      </w:r>
      <w:proofErr w:type="spellEnd"/>
      <w:r w:rsidRPr="002B3571">
        <w:rPr>
          <w:rFonts w:ascii="Courier New" w:eastAsia="SimSun" w:hAnsi="Courier New"/>
          <w:sz w:val="16"/>
        </w:rPr>
        <w:t>:</w:t>
      </w:r>
    </w:p>
    <w:p w14:paraId="2A547D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tokenUrl</w:t>
      </w:r>
      <w:proofErr w:type="spellEnd"/>
      <w:r w:rsidRPr="002B3571">
        <w:rPr>
          <w:rFonts w:ascii="Courier New" w:eastAsia="SimSun" w:hAnsi="Courier New"/>
          <w:sz w:val="16"/>
        </w:rPr>
        <w:t>: '{</w:t>
      </w:r>
      <w:proofErr w:type="spellStart"/>
      <w:r w:rsidRPr="002B3571">
        <w:rPr>
          <w:rFonts w:ascii="Courier New" w:eastAsia="SimSun" w:hAnsi="Courier New"/>
          <w:sz w:val="16"/>
        </w:rPr>
        <w:t>nrfApiRoot</w:t>
      </w:r>
      <w:proofErr w:type="spellEnd"/>
      <w:r w:rsidRPr="002B3571">
        <w:rPr>
          <w:rFonts w:ascii="Courier New" w:eastAsia="SimSun" w:hAnsi="Courier New"/>
          <w:sz w:val="16"/>
        </w:rPr>
        <w:t>}/oauth2/token'</w:t>
      </w:r>
    </w:p>
    <w:p w14:paraId="066566E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scopes:</w:t>
      </w:r>
    </w:p>
    <w:p w14:paraId="7B289F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nnwdaf-vfltraining</w:t>
      </w:r>
      <w:proofErr w:type="spellEnd"/>
      <w:r w:rsidRPr="002B3571">
        <w:rPr>
          <w:rFonts w:ascii="Courier New" w:eastAsia="SimSun" w:hAnsi="Courier New"/>
          <w:sz w:val="16"/>
        </w:rPr>
        <w:t xml:space="preserve">: Access to the </w:t>
      </w:r>
      <w:proofErr w:type="spellStart"/>
      <w:r w:rsidRPr="002B3571">
        <w:rPr>
          <w:rFonts w:ascii="Courier New" w:eastAsia="SimSun" w:hAnsi="Courier New"/>
          <w:sz w:val="16"/>
        </w:rPr>
        <w:t>Nnwdaf_VFLTraining</w:t>
      </w:r>
      <w:proofErr w:type="spellEnd"/>
      <w:r w:rsidRPr="002B3571">
        <w:rPr>
          <w:rFonts w:ascii="Courier New" w:eastAsia="SimSun" w:hAnsi="Courier New"/>
          <w:sz w:val="16"/>
          <w:lang w:eastAsia="zh-CN"/>
        </w:rPr>
        <w:t xml:space="preserve"> </w:t>
      </w:r>
      <w:r w:rsidRPr="002B3571">
        <w:rPr>
          <w:rFonts w:ascii="Courier New" w:eastAsia="SimSun" w:hAnsi="Courier New"/>
          <w:sz w:val="16"/>
        </w:rPr>
        <w:t>API</w:t>
      </w:r>
    </w:p>
    <w:p w14:paraId="607063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60A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schemas:</w:t>
      </w:r>
    </w:p>
    <w:p w14:paraId="612548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proofErr w:type="spellEnd"/>
      <w:r w:rsidRPr="002B3571">
        <w:rPr>
          <w:rFonts w:ascii="Courier New" w:eastAsia="DengXian" w:hAnsi="Courier New"/>
          <w:sz w:val="16"/>
        </w:rPr>
        <w:t>:</w:t>
      </w:r>
    </w:p>
    <w:p w14:paraId="6E5557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subscription.</w:t>
      </w:r>
    </w:p>
    <w:p w14:paraId="5B0D6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2B8FF4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4CA1929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notifUri</w:t>
      </w:r>
      <w:proofErr w:type="spellEnd"/>
      <w:r w:rsidRPr="002B3571">
        <w:rPr>
          <w:rFonts w:ascii="Courier New" w:eastAsia="SimSun" w:hAnsi="Courier New"/>
          <w:sz w:val="16"/>
        </w:rPr>
        <w:t>:</w:t>
      </w:r>
    </w:p>
    <w:p w14:paraId="6D8117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'TS29571_CommonData.yaml#/components/schemas/Uri'</w:t>
      </w:r>
    </w:p>
    <w:p w14:paraId="0C6D6E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notifCorrId</w:t>
      </w:r>
      <w:proofErr w:type="spellEnd"/>
      <w:r w:rsidRPr="002B3571">
        <w:rPr>
          <w:rFonts w:ascii="Courier New" w:eastAsia="SimSun" w:hAnsi="Courier New"/>
          <w:sz w:val="16"/>
        </w:rPr>
        <w:t>:</w:t>
      </w:r>
    </w:p>
    <w:p w14:paraId="5D4412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17751B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02AAAA0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vflTrainSubs</w:t>
      </w:r>
      <w:proofErr w:type="spellEnd"/>
      <w:r w:rsidRPr="002B3571">
        <w:rPr>
          <w:rFonts w:ascii="Courier New" w:eastAsia="SimSun" w:hAnsi="Courier New"/>
          <w:sz w:val="16"/>
        </w:rPr>
        <w:t>:</w:t>
      </w:r>
    </w:p>
    <w:p w14:paraId="684978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65953C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293C3B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proofErr w:type="spellEnd"/>
      <w:r w:rsidRPr="002B3571">
        <w:rPr>
          <w:rFonts w:ascii="Courier New" w:eastAsia="SimSun" w:hAnsi="Courier New"/>
          <w:sz w:val="16"/>
        </w:rPr>
        <w:t>'</w:t>
      </w:r>
    </w:p>
    <w:p w14:paraId="06B51B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6CEA3E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reportingReqs</w:t>
      </w:r>
      <w:proofErr w:type="spellEnd"/>
      <w:r w:rsidRPr="002B3571">
        <w:rPr>
          <w:rFonts w:ascii="Courier New" w:eastAsia="SimSun" w:hAnsi="Courier New"/>
          <w:sz w:val="16"/>
        </w:rPr>
        <w:t>:</w:t>
      </w:r>
    </w:p>
    <w:p w14:paraId="717AF12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1481BC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trainReports</w:t>
      </w:r>
      <w:proofErr w:type="spellEnd"/>
      <w:r w:rsidRPr="002B3571">
        <w:rPr>
          <w:rFonts w:ascii="Courier New" w:eastAsia="SimSun" w:hAnsi="Courier New"/>
          <w:sz w:val="16"/>
        </w:rPr>
        <w:t>:</w:t>
      </w:r>
    </w:p>
    <w:p w14:paraId="5039E1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79F4D1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155E90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VflTrainingNotify</w:t>
      </w:r>
      <w:proofErr w:type="spellEnd"/>
      <w:r w:rsidRPr="002B3571">
        <w:rPr>
          <w:rFonts w:ascii="Courier New" w:eastAsia="SimSun" w:hAnsi="Courier New"/>
          <w:sz w:val="16"/>
        </w:rPr>
        <w:t>'</w:t>
      </w:r>
    </w:p>
    <w:p w14:paraId="67DB64F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66BCE3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suppFeat</w:t>
      </w:r>
      <w:proofErr w:type="spellEnd"/>
      <w:r w:rsidRPr="002B3571">
        <w:rPr>
          <w:rFonts w:ascii="Courier New" w:eastAsia="SimSun" w:hAnsi="Courier New"/>
          <w:sz w:val="16"/>
        </w:rPr>
        <w:t>:</w:t>
      </w:r>
    </w:p>
    <w:p w14:paraId="7776063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w:t>
      </w:r>
      <w:proofErr w:type="spellStart"/>
      <w:r w:rsidRPr="002B3571">
        <w:rPr>
          <w:rFonts w:ascii="Courier New" w:eastAsia="SimSun" w:hAnsi="Courier New"/>
          <w:sz w:val="16"/>
        </w:rPr>
        <w:t>SupportedFeatures</w:t>
      </w:r>
      <w:proofErr w:type="spellEnd"/>
      <w:r w:rsidRPr="002B3571">
        <w:rPr>
          <w:rFonts w:ascii="Courier New" w:eastAsia="SimSun" w:hAnsi="Courier New"/>
          <w:sz w:val="16"/>
        </w:rPr>
        <w:t>'</w:t>
      </w:r>
    </w:p>
    <w:p w14:paraId="05D914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73E970A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notifUri</w:t>
      </w:r>
      <w:proofErr w:type="spellEnd"/>
    </w:p>
    <w:p w14:paraId="5D9375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notifCorrId</w:t>
      </w:r>
      <w:proofErr w:type="spellEnd"/>
    </w:p>
    <w:p w14:paraId="7CFCAC5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vflTrainSubs</w:t>
      </w:r>
      <w:proofErr w:type="spellEnd"/>
    </w:p>
    <w:p w14:paraId="046D2F1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B3A3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VflTrainingSub</w:t>
      </w:r>
      <w:r w:rsidRPr="002B3571">
        <w:rPr>
          <w:rFonts w:ascii="Courier New" w:eastAsia="SimSun" w:hAnsi="Courier New" w:hint="eastAsia"/>
          <w:sz w:val="16"/>
          <w:lang w:eastAsia="zh-CN"/>
        </w:rPr>
        <w:t>s</w:t>
      </w:r>
      <w:r w:rsidRPr="002B3571">
        <w:rPr>
          <w:rFonts w:ascii="Courier New" w:eastAsia="SimSun" w:hAnsi="Courier New"/>
          <w:sz w:val="16"/>
          <w:lang w:eastAsia="zh-CN"/>
        </w:rPr>
        <w:t>Patch</w:t>
      </w:r>
      <w:proofErr w:type="spellEnd"/>
      <w:r w:rsidRPr="002B3571">
        <w:rPr>
          <w:rFonts w:ascii="Courier New" w:eastAsia="DengXian" w:hAnsi="Courier New"/>
          <w:sz w:val="16"/>
        </w:rPr>
        <w:t>:</w:t>
      </w:r>
    </w:p>
    <w:p w14:paraId="65A2962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the requested modifications to a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w:t>
      </w:r>
      <w:r w:rsidRPr="002B3571">
        <w:rPr>
          <w:rFonts w:ascii="Courier New" w:eastAsia="SimSun" w:hAnsi="Courier New"/>
          <w:sz w:val="16"/>
        </w:rPr>
        <w:t>Subscription.</w:t>
      </w:r>
    </w:p>
    <w:p w14:paraId="29671E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type: object</w:t>
      </w:r>
    </w:p>
    <w:p w14:paraId="740EAC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1F8C1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notifUri</w:t>
      </w:r>
      <w:proofErr w:type="spellEnd"/>
      <w:r w:rsidRPr="002B3571">
        <w:rPr>
          <w:rFonts w:ascii="Courier New" w:eastAsia="SimSun" w:hAnsi="Courier New"/>
          <w:sz w:val="16"/>
        </w:rPr>
        <w:t>:</w:t>
      </w:r>
    </w:p>
    <w:p w14:paraId="6F300C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'TS29571_CommonData.yaml#/components/schemas/Uri'</w:t>
      </w:r>
    </w:p>
    <w:p w14:paraId="216300A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notifCorrId</w:t>
      </w:r>
      <w:proofErr w:type="spellEnd"/>
      <w:r w:rsidRPr="002B3571">
        <w:rPr>
          <w:rFonts w:ascii="Courier New" w:eastAsia="SimSun" w:hAnsi="Courier New"/>
          <w:sz w:val="16"/>
        </w:rPr>
        <w:t>:</w:t>
      </w:r>
    </w:p>
    <w:p w14:paraId="6E1D86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7DB9CE9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5C3696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vflTrainSubs</w:t>
      </w:r>
      <w:proofErr w:type="spellEnd"/>
      <w:r w:rsidRPr="002B3571">
        <w:rPr>
          <w:rFonts w:ascii="Courier New" w:eastAsia="SimSun" w:hAnsi="Courier New"/>
          <w:sz w:val="16"/>
        </w:rPr>
        <w:t>:</w:t>
      </w:r>
    </w:p>
    <w:p w14:paraId="3546CF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788561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000521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VflTrainingSub</w:t>
      </w:r>
      <w:proofErr w:type="spellEnd"/>
      <w:r w:rsidRPr="002B3571">
        <w:rPr>
          <w:rFonts w:ascii="Courier New" w:eastAsia="SimSun" w:hAnsi="Courier New"/>
          <w:sz w:val="16"/>
        </w:rPr>
        <w:t>'</w:t>
      </w:r>
    </w:p>
    <w:p w14:paraId="175ABB3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0ECBF1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reportingReqs</w:t>
      </w:r>
      <w:proofErr w:type="spellEnd"/>
      <w:r w:rsidRPr="002B3571">
        <w:rPr>
          <w:rFonts w:ascii="Courier New" w:eastAsia="SimSun" w:hAnsi="Courier New"/>
          <w:sz w:val="16"/>
        </w:rPr>
        <w:t>:</w:t>
      </w:r>
    </w:p>
    <w:p w14:paraId="40EBB7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2DE6991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B0E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w:t>
      </w:r>
      <w:bookmarkStart w:id="28" w:name="OLE_LINK7"/>
      <w:proofErr w:type="spellStart"/>
      <w:r w:rsidRPr="002B3571">
        <w:rPr>
          <w:rFonts w:ascii="Courier New" w:eastAsia="SimSun" w:hAnsi="Courier New"/>
          <w:sz w:val="16"/>
        </w:rPr>
        <w:t>VflTrainingSub</w:t>
      </w:r>
      <w:bookmarkEnd w:id="28"/>
      <w:proofErr w:type="spellEnd"/>
      <w:r w:rsidRPr="002B3571">
        <w:rPr>
          <w:rFonts w:ascii="Courier New" w:eastAsia="DengXian" w:hAnsi="Courier New"/>
          <w:sz w:val="16"/>
        </w:rPr>
        <w:t>:</w:t>
      </w:r>
    </w:p>
    <w:p w14:paraId="2BA6B9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subscription for a analytics ID.</w:t>
      </w:r>
    </w:p>
    <w:p w14:paraId="361EA7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5102ED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85200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event:</w:t>
      </w:r>
    </w:p>
    <w:p w14:paraId="7CFCA66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'TS29520_Nnwdaf_EventsSubscription.yaml#/components/schemas/NwdafEvent'</w:t>
      </w:r>
    </w:p>
    <w:p w14:paraId="0387A13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vflCorrId</w:t>
      </w:r>
      <w:proofErr w:type="spellEnd"/>
      <w:r w:rsidRPr="002B3571">
        <w:rPr>
          <w:rFonts w:ascii="Courier New" w:eastAsia="SimSun" w:hAnsi="Courier New"/>
          <w:sz w:val="16"/>
        </w:rPr>
        <w:t>:</w:t>
      </w:r>
    </w:p>
    <w:p w14:paraId="053FB9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78B988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the VFL Correlation ID.</w:t>
      </w:r>
    </w:p>
    <w:p w14:paraId="00BB4F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interopInfo</w:t>
      </w:r>
      <w:proofErr w:type="spellEnd"/>
      <w:r w:rsidRPr="002B3571">
        <w:rPr>
          <w:rFonts w:ascii="Courier New" w:eastAsia="SimSun" w:hAnsi="Courier New"/>
          <w:sz w:val="16"/>
        </w:rPr>
        <w:t>:</w:t>
      </w:r>
    </w:p>
    <w:p w14:paraId="2CF4E2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VflInteropInfo</w:t>
      </w:r>
      <w:proofErr w:type="spellEnd"/>
      <w:r w:rsidRPr="002B3571">
        <w:rPr>
          <w:rFonts w:ascii="Courier New" w:eastAsia="SimSun" w:hAnsi="Courier New"/>
          <w:sz w:val="16"/>
        </w:rPr>
        <w:t>'</w:t>
      </w:r>
    </w:p>
    <w:p w14:paraId="4991E39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m</w:t>
      </w:r>
      <w:r w:rsidRPr="002B3571">
        <w:rPr>
          <w:rFonts w:ascii="Courier New" w:eastAsia="SimSun" w:hAnsi="Courier New"/>
          <w:sz w:val="16"/>
          <w:lang w:eastAsia="zh-CN"/>
        </w:rPr>
        <w:t>axRspTime</w:t>
      </w:r>
      <w:proofErr w:type="spellEnd"/>
      <w:r w:rsidRPr="002B3571">
        <w:rPr>
          <w:rFonts w:ascii="Courier New" w:eastAsia="SimSun" w:hAnsi="Courier New"/>
          <w:sz w:val="16"/>
        </w:rPr>
        <w:t>:</w:t>
      </w:r>
    </w:p>
    <w:p w14:paraId="7CD52AC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w:t>
      </w:r>
      <w:proofErr w:type="spellStart"/>
      <w:r w:rsidRPr="002B3571">
        <w:rPr>
          <w:rFonts w:ascii="Courier New" w:eastAsia="SimSun" w:hAnsi="Courier New"/>
          <w:sz w:val="16"/>
        </w:rPr>
        <w:t>DurationSec</w:t>
      </w:r>
      <w:proofErr w:type="spellEnd"/>
      <w:r w:rsidRPr="002B3571">
        <w:rPr>
          <w:rFonts w:ascii="Courier New" w:eastAsia="SimSun" w:hAnsi="Courier New"/>
          <w:sz w:val="16"/>
        </w:rPr>
        <w:t>'</w:t>
      </w:r>
    </w:p>
    <w:p w14:paraId="18D5F8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t</w:t>
      </w:r>
      <w:r w:rsidRPr="002B3571">
        <w:rPr>
          <w:rFonts w:ascii="Courier New" w:eastAsia="SimSun" w:hAnsi="Courier New"/>
          <w:sz w:val="16"/>
          <w:lang w:eastAsia="zh-CN"/>
        </w:rPr>
        <w:t>rainFilter</w:t>
      </w:r>
      <w:proofErr w:type="spellEnd"/>
      <w:r w:rsidRPr="002B3571">
        <w:rPr>
          <w:rFonts w:ascii="Courier New" w:eastAsia="SimSun" w:hAnsi="Courier New"/>
          <w:sz w:val="16"/>
        </w:rPr>
        <w:t>:</w:t>
      </w:r>
    </w:p>
    <w:p w14:paraId="63BA27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'TS29520_Nnwdaf_AnalyticsInfo.yaml#/components/schemas/EventFilter'</w:t>
      </w:r>
    </w:p>
    <w:p w14:paraId="77888B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i</w:t>
      </w:r>
      <w:r w:rsidRPr="002B3571">
        <w:rPr>
          <w:rFonts w:ascii="Courier New" w:eastAsia="SimSun" w:hAnsi="Courier New"/>
          <w:sz w:val="16"/>
          <w:lang w:eastAsia="zh-CN"/>
        </w:rPr>
        <w:t>ntermediateInfo</w:t>
      </w:r>
      <w:proofErr w:type="spellEnd"/>
      <w:r w:rsidRPr="002B3571">
        <w:rPr>
          <w:rFonts w:ascii="Courier New" w:eastAsia="SimSun" w:hAnsi="Courier New"/>
          <w:sz w:val="16"/>
        </w:rPr>
        <w:t>:</w:t>
      </w:r>
    </w:p>
    <w:p w14:paraId="4C4FDE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VflIntermed</w:t>
      </w:r>
      <w:r w:rsidRPr="002B3571">
        <w:rPr>
          <w:rFonts w:ascii="Courier New" w:eastAsia="SimSun" w:hAnsi="Courier New" w:hint="eastAsia"/>
          <w:sz w:val="16"/>
        </w:rPr>
        <w:t>Train</w:t>
      </w:r>
      <w:r w:rsidRPr="002B3571">
        <w:rPr>
          <w:rFonts w:ascii="Courier New" w:eastAsia="SimSun" w:hAnsi="Courier New"/>
          <w:sz w:val="16"/>
        </w:rPr>
        <w:t>Info</w:t>
      </w:r>
      <w:proofErr w:type="spellEnd"/>
      <w:r w:rsidRPr="002B3571">
        <w:rPr>
          <w:rFonts w:ascii="Courier New" w:eastAsia="SimSun" w:hAnsi="Courier New"/>
          <w:sz w:val="16"/>
        </w:rPr>
        <w:t>'</w:t>
      </w:r>
    </w:p>
    <w:p w14:paraId="2F1380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c</w:t>
      </w:r>
      <w:r w:rsidRPr="002B3571">
        <w:rPr>
          <w:rFonts w:ascii="Courier New" w:eastAsia="SimSun" w:hAnsi="Courier New"/>
          <w:sz w:val="16"/>
          <w:lang w:eastAsia="zh-CN"/>
        </w:rPr>
        <w:t>hkFlg</w:t>
      </w:r>
      <w:proofErr w:type="spellEnd"/>
      <w:r w:rsidRPr="002B3571">
        <w:rPr>
          <w:rFonts w:ascii="Courier New" w:eastAsia="SimSun" w:hAnsi="Courier New"/>
          <w:sz w:val="16"/>
        </w:rPr>
        <w:t>:</w:t>
      </w:r>
    </w:p>
    <w:p w14:paraId="1A2A88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w:t>
      </w:r>
      <w:proofErr w:type="spellStart"/>
      <w:r w:rsidRPr="002B3571">
        <w:rPr>
          <w:rFonts w:ascii="Courier New" w:eastAsia="SimSun" w:hAnsi="Courier New"/>
          <w:sz w:val="16"/>
        </w:rPr>
        <w:t>boolean</w:t>
      </w:r>
      <w:proofErr w:type="spellEnd"/>
    </w:p>
    <w:p w14:paraId="6CBC1FB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081A2B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2B3571">
        <w:rPr>
          <w:rFonts w:ascii="Courier New" w:eastAsia="SimSun" w:hAnsi="Courier New"/>
          <w:sz w:val="16"/>
        </w:rPr>
        <w:t xml:space="preserve">            </w:t>
      </w:r>
      <w:r w:rsidRPr="002B3571">
        <w:rPr>
          <w:rFonts w:ascii="Courier New" w:eastAsia="SimSun" w:hAnsi="Courier New"/>
          <w:sz w:val="16"/>
          <w:lang w:eastAsia="ko-KR"/>
        </w:rPr>
        <w:t xml:space="preserve">Set to </w:t>
      </w:r>
      <w:r w:rsidRPr="002B3571">
        <w:rPr>
          <w:rFonts w:ascii="Courier New" w:eastAsia="SimSun" w:hAnsi="Courier New"/>
          <w:sz w:val="16"/>
        </w:rPr>
        <w:t>"</w:t>
      </w:r>
      <w:r w:rsidRPr="002B3571">
        <w:rPr>
          <w:rFonts w:ascii="Courier New" w:eastAsia="SimSun" w:hAnsi="Courier New"/>
          <w:sz w:val="16"/>
          <w:lang w:eastAsia="zh-CN"/>
        </w:rPr>
        <w:t>true</w:t>
      </w:r>
      <w:r w:rsidRPr="002B3571">
        <w:rPr>
          <w:rFonts w:ascii="Courier New" w:eastAsia="SimSun" w:hAnsi="Courier New"/>
          <w:sz w:val="16"/>
        </w:rPr>
        <w:t>"</w:t>
      </w:r>
      <w:r w:rsidRPr="002B3571">
        <w:rPr>
          <w:rFonts w:ascii="Courier New" w:eastAsia="SimSun" w:hAnsi="Courier New"/>
          <w:sz w:val="16"/>
          <w:lang w:eastAsia="zh-CN"/>
        </w:rPr>
        <w:t xml:space="preserve"> to indicate that</w:t>
      </w:r>
      <w:r w:rsidRPr="002B3571">
        <w:rPr>
          <w:rFonts w:ascii="Courier New" w:eastAsia="SimSun" w:hAnsi="Courier New"/>
          <w:sz w:val="16"/>
        </w:rPr>
        <w:t xml:space="preserve"> the</w:t>
      </w:r>
      <w:r w:rsidRPr="002B3571">
        <w:rPr>
          <w:rFonts w:ascii="Courier New" w:eastAsia="SimSun" w:hAnsi="Courier New"/>
          <w:sz w:val="16"/>
          <w:lang w:eastAsia="ko-KR"/>
        </w:rPr>
        <w:t xml:space="preserve"> ML model accuracy monitoring information is</w:t>
      </w:r>
    </w:p>
    <w:p w14:paraId="6EFF68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r w:rsidRPr="002B3571">
        <w:rPr>
          <w:rFonts w:ascii="Courier New" w:eastAsia="SimSun" w:hAnsi="Courier New"/>
          <w:sz w:val="16"/>
          <w:lang w:eastAsia="ko-KR"/>
        </w:rPr>
        <w:t xml:space="preserve"> </w:t>
      </w:r>
      <w:proofErr w:type="spellStart"/>
      <w:r w:rsidRPr="002B3571">
        <w:rPr>
          <w:rFonts w:ascii="Courier New" w:eastAsia="SimSun" w:hAnsi="Courier New"/>
          <w:sz w:val="16"/>
          <w:lang w:eastAsia="ko-KR"/>
        </w:rPr>
        <w:t>requested.The</w:t>
      </w:r>
      <w:proofErr w:type="spellEnd"/>
      <w:r w:rsidRPr="002B3571">
        <w:rPr>
          <w:rFonts w:ascii="Courier New" w:eastAsia="SimSun" w:hAnsi="Courier New"/>
          <w:sz w:val="16"/>
        </w:rPr>
        <w:t xml:space="preserve"> default value is </w:t>
      </w:r>
      <w:r w:rsidRPr="002B3571">
        <w:rPr>
          <w:rFonts w:ascii="Courier New" w:eastAsia="SimSun" w:hAnsi="Courier New" w:cs="Arial"/>
          <w:sz w:val="16"/>
          <w:szCs w:val="18"/>
          <w:lang w:eastAsia="zh-CN"/>
        </w:rPr>
        <w:t>"</w:t>
      </w:r>
      <w:r w:rsidRPr="002B3571">
        <w:rPr>
          <w:rFonts w:ascii="Courier New" w:eastAsia="SimSun" w:hAnsi="Courier New"/>
          <w:sz w:val="16"/>
        </w:rPr>
        <w:t>false</w:t>
      </w:r>
      <w:r w:rsidRPr="002B3571">
        <w:rPr>
          <w:rFonts w:ascii="Courier New" w:eastAsia="SimSun" w:hAnsi="Courier New" w:cs="Arial"/>
          <w:sz w:val="16"/>
          <w:szCs w:val="18"/>
          <w:lang w:eastAsia="zh-CN"/>
        </w:rPr>
        <w:t>"</w:t>
      </w:r>
      <w:r w:rsidRPr="002B3571">
        <w:rPr>
          <w:rFonts w:ascii="Courier New" w:eastAsia="SimSun" w:hAnsi="Courier New"/>
          <w:sz w:val="16"/>
        </w:rPr>
        <w:t xml:space="preserve"> if omitted.</w:t>
      </w:r>
    </w:p>
    <w:p w14:paraId="5767598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s</w:t>
      </w:r>
      <w:r w:rsidRPr="002B3571">
        <w:rPr>
          <w:rFonts w:ascii="Courier New" w:eastAsia="SimSun" w:hAnsi="Courier New"/>
          <w:sz w:val="16"/>
          <w:lang w:eastAsia="zh-CN"/>
        </w:rPr>
        <w:t>ampIds</w:t>
      </w:r>
      <w:proofErr w:type="spellEnd"/>
      <w:r w:rsidRPr="002B3571">
        <w:rPr>
          <w:rFonts w:ascii="Courier New" w:eastAsia="SimSun" w:hAnsi="Courier New"/>
          <w:sz w:val="16"/>
        </w:rPr>
        <w:t>:</w:t>
      </w:r>
    </w:p>
    <w:p w14:paraId="32E174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0E477BE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676A1F1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'TS29571_CommonData.yaml#/components/schemas/Supi'</w:t>
      </w:r>
    </w:p>
    <w:p w14:paraId="6D36C58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6945FE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cs="Arial"/>
          <w:sz w:val="16"/>
          <w:szCs w:val="18"/>
        </w:rPr>
        <w:t>R</w:t>
      </w:r>
      <w:r w:rsidRPr="002B3571">
        <w:rPr>
          <w:rFonts w:ascii="Courier New" w:eastAsia="SimSun" w:hAnsi="Courier New"/>
          <w:sz w:val="16"/>
        </w:rPr>
        <w:t xml:space="preserve">epresents the </w:t>
      </w:r>
      <w:r w:rsidRPr="002B3571">
        <w:rPr>
          <w:rFonts w:ascii="Courier New" w:eastAsia="SimSun" w:hAnsi="Courier New"/>
          <w:sz w:val="16"/>
          <w:lang w:eastAsia="ko-KR"/>
        </w:rPr>
        <w:t xml:space="preserve">initial </w:t>
      </w:r>
      <w:r w:rsidRPr="002B3571">
        <w:rPr>
          <w:rFonts w:ascii="Courier New" w:eastAsia="SimSun" w:hAnsi="Courier New"/>
          <w:sz w:val="16"/>
        </w:rPr>
        <w:t>sample list provided by the VFL server.</w:t>
      </w:r>
    </w:p>
    <w:p w14:paraId="3D4ECD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s</w:t>
      </w:r>
      <w:r w:rsidRPr="002B3571">
        <w:rPr>
          <w:rFonts w:ascii="Courier New" w:eastAsia="SimSun" w:hAnsi="Courier New"/>
          <w:sz w:val="16"/>
          <w:lang w:eastAsia="zh-CN"/>
        </w:rPr>
        <w:t>electedSampIds</w:t>
      </w:r>
      <w:proofErr w:type="spellEnd"/>
      <w:r w:rsidRPr="002B3571">
        <w:rPr>
          <w:rFonts w:ascii="Courier New" w:eastAsia="SimSun" w:hAnsi="Courier New"/>
          <w:sz w:val="16"/>
        </w:rPr>
        <w:t>:</w:t>
      </w:r>
    </w:p>
    <w:p w14:paraId="132BE5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161BD8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454B41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'TS29571_CommonData.yaml#/components/schemas/Supi'</w:t>
      </w:r>
    </w:p>
    <w:p w14:paraId="73139B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524EE55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cs="Arial"/>
          <w:sz w:val="16"/>
          <w:szCs w:val="18"/>
        </w:rPr>
        <w:t>R</w:t>
      </w:r>
      <w:r w:rsidRPr="002B3571">
        <w:rPr>
          <w:rFonts w:ascii="Courier New" w:eastAsia="SimSun" w:hAnsi="Courier New"/>
          <w:sz w:val="16"/>
        </w:rPr>
        <w:t xml:space="preserve">epresents the samples which are </w:t>
      </w:r>
      <w:r w:rsidRPr="002B3571">
        <w:rPr>
          <w:rFonts w:ascii="Courier New" w:eastAsia="SimSun" w:hAnsi="Courier New" w:hint="eastAsia"/>
          <w:sz w:val="16"/>
          <w:lang w:eastAsia="zh-CN"/>
        </w:rPr>
        <w:t>s</w:t>
      </w:r>
      <w:r w:rsidRPr="002B3571">
        <w:rPr>
          <w:rFonts w:ascii="Courier New" w:eastAsia="SimSun" w:hAnsi="Courier New"/>
          <w:sz w:val="16"/>
          <w:lang w:eastAsia="zh-CN"/>
        </w:rPr>
        <w:t xml:space="preserve">elected </w:t>
      </w:r>
      <w:r w:rsidRPr="002B3571">
        <w:rPr>
          <w:rFonts w:ascii="Courier New" w:eastAsia="SimSun" w:hAnsi="Courier New"/>
          <w:sz w:val="16"/>
          <w:lang w:eastAsia="ko-KR"/>
        </w:rPr>
        <w:t>from the initial sample list</w:t>
      </w:r>
      <w:r w:rsidRPr="002B3571">
        <w:rPr>
          <w:rFonts w:ascii="Courier New" w:eastAsia="SimSun" w:hAnsi="Courier New"/>
          <w:sz w:val="16"/>
        </w:rPr>
        <w:t>.</w:t>
      </w:r>
    </w:p>
    <w:p w14:paraId="37C131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hint="eastAsia"/>
          <w:sz w:val="16"/>
          <w:lang w:eastAsia="zh-CN"/>
        </w:rPr>
        <w:t>c</w:t>
      </w:r>
      <w:r w:rsidRPr="002B3571">
        <w:rPr>
          <w:rFonts w:ascii="Courier New" w:eastAsia="SimSun" w:hAnsi="Courier New"/>
          <w:sz w:val="16"/>
          <w:lang w:eastAsia="zh-CN"/>
        </w:rPr>
        <w:t>hkPoint</w:t>
      </w:r>
      <w:proofErr w:type="spellEnd"/>
      <w:r w:rsidRPr="002B3571">
        <w:rPr>
          <w:rFonts w:ascii="Courier New" w:eastAsia="SimSun" w:hAnsi="Courier New"/>
          <w:sz w:val="16"/>
        </w:rPr>
        <w:t>:</w:t>
      </w:r>
    </w:p>
    <w:p w14:paraId="0989F9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r w:rsidRPr="002B3571">
        <w:rPr>
          <w:rFonts w:ascii="Courier New" w:eastAsia="SimSun" w:hAnsi="Courier New"/>
          <w:sz w:val="16"/>
          <w:lang w:eastAsia="zh-CN"/>
        </w:rPr>
        <w:t xml:space="preserve">    $ref: '#/components/schemas/VflCheckpointInfo'</w:t>
      </w:r>
    </w:p>
    <w:p w14:paraId="0D329A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 w:name="OLE_LINK6"/>
      <w:r w:rsidRPr="002B3571">
        <w:rPr>
          <w:rFonts w:ascii="Courier New" w:eastAsia="SimSun" w:hAnsi="Courier New"/>
          <w:sz w:val="16"/>
        </w:rPr>
        <w:t xml:space="preserve">     </w:t>
      </w:r>
      <w:r w:rsidRPr="002B3571">
        <w:rPr>
          <w:rFonts w:ascii="Courier New" w:eastAsia="SimSun" w:hAnsi="Courier New"/>
          <w:sz w:val="16"/>
          <w:lang w:eastAsia="zh-CN"/>
        </w:rPr>
        <w:t xml:space="preserve">   </w:t>
      </w:r>
      <w:proofErr w:type="spellStart"/>
      <w:r w:rsidRPr="002B3571">
        <w:rPr>
          <w:rFonts w:ascii="Courier New" w:eastAsia="SimSun" w:hAnsi="Courier New"/>
          <w:sz w:val="16"/>
          <w:lang w:eastAsia="zh-CN"/>
        </w:rPr>
        <w:t>vflFeatIds</w:t>
      </w:r>
      <w:proofErr w:type="spellEnd"/>
      <w:r w:rsidRPr="002B3571">
        <w:rPr>
          <w:rFonts w:ascii="Courier New" w:eastAsia="SimSun" w:hAnsi="Courier New"/>
          <w:sz w:val="16"/>
          <w:lang w:eastAsia="zh-CN"/>
        </w:rPr>
        <w:t>:</w:t>
      </w:r>
    </w:p>
    <w:p w14:paraId="6959FF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3CB2EB7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6FFF69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14A4E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14996B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w:t>
      </w:r>
      <w:proofErr w:type="spellStart"/>
      <w:r w:rsidRPr="002B3571">
        <w:rPr>
          <w:rFonts w:ascii="Courier New" w:eastAsia="SimSun" w:hAnsi="Courier New"/>
          <w:sz w:val="16"/>
          <w:lang w:eastAsia="zh-CN"/>
        </w:rPr>
        <w:t>minNumSamples</w:t>
      </w:r>
      <w:proofErr w:type="spellEnd"/>
      <w:r w:rsidRPr="002B3571">
        <w:rPr>
          <w:rFonts w:ascii="Courier New" w:eastAsia="SimSun" w:hAnsi="Courier New"/>
          <w:sz w:val="16"/>
          <w:lang w:eastAsia="zh-CN"/>
        </w:rPr>
        <w:t>:</w:t>
      </w:r>
    </w:p>
    <w:bookmarkEnd w:id="29"/>
    <w:p w14:paraId="5CB382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$ref: 'TS29571_CommonData.yaml#/components/schemas/</w:t>
      </w:r>
      <w:proofErr w:type="spellStart"/>
      <w:r w:rsidRPr="002B3571">
        <w:rPr>
          <w:rFonts w:ascii="Courier New" w:eastAsia="SimSun" w:hAnsi="Courier New"/>
          <w:sz w:val="16"/>
          <w:lang w:eastAsia="zh-CN"/>
        </w:rPr>
        <w:t>Uinteger</w:t>
      </w:r>
      <w:proofErr w:type="spellEnd"/>
      <w:r w:rsidRPr="002B3571">
        <w:rPr>
          <w:rFonts w:ascii="Courier New" w:eastAsia="SimSun" w:hAnsi="Courier New"/>
          <w:sz w:val="16"/>
          <w:lang w:eastAsia="zh-CN"/>
        </w:rPr>
        <w:t>'</w:t>
      </w:r>
    </w:p>
    <w:p w14:paraId="6DA1B6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w:t>
      </w:r>
      <w:proofErr w:type="spellStart"/>
      <w:r w:rsidRPr="002B3571">
        <w:rPr>
          <w:rFonts w:ascii="Courier New" w:eastAsia="SimSun" w:hAnsi="Courier New"/>
          <w:sz w:val="16"/>
          <w:lang w:eastAsia="zh-CN"/>
        </w:rPr>
        <w:t>timeWindows</w:t>
      </w:r>
      <w:proofErr w:type="spellEnd"/>
      <w:r w:rsidRPr="002B3571">
        <w:rPr>
          <w:rFonts w:ascii="Courier New" w:eastAsia="SimSun" w:hAnsi="Courier New"/>
          <w:sz w:val="16"/>
          <w:lang w:eastAsia="zh-CN"/>
        </w:rPr>
        <w:t>:</w:t>
      </w:r>
    </w:p>
    <w:p w14:paraId="6FF265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type: array</w:t>
      </w:r>
    </w:p>
    <w:p w14:paraId="413E17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062155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'TS29122_CommonData.yaml#/components/schemas/</w:t>
      </w:r>
      <w:proofErr w:type="spellStart"/>
      <w:r w:rsidRPr="002B3571">
        <w:rPr>
          <w:rFonts w:ascii="Courier New" w:eastAsia="SimSun" w:hAnsi="Courier New"/>
          <w:sz w:val="16"/>
        </w:rPr>
        <w:t>TimeWindow</w:t>
      </w:r>
      <w:proofErr w:type="spellEnd"/>
      <w:r w:rsidRPr="002B3571">
        <w:rPr>
          <w:rFonts w:ascii="Courier New" w:eastAsia="SimSun" w:hAnsi="Courier New"/>
          <w:sz w:val="16"/>
        </w:rPr>
        <w:t>'</w:t>
      </w:r>
    </w:p>
    <w:p w14:paraId="47E920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559B9C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reportingReqs</w:t>
      </w:r>
      <w:proofErr w:type="spellEnd"/>
      <w:r w:rsidRPr="002B3571">
        <w:rPr>
          <w:rFonts w:ascii="Courier New" w:eastAsia="SimSun" w:hAnsi="Courier New"/>
          <w:sz w:val="16"/>
        </w:rPr>
        <w:t>:</w:t>
      </w:r>
    </w:p>
    <w:p w14:paraId="4DD97A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2B4B7F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0A7762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event</w:t>
      </w:r>
    </w:p>
    <w:p w14:paraId="21085D7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vflCorrId</w:t>
      </w:r>
      <w:proofErr w:type="spellEnd"/>
    </w:p>
    <w:p w14:paraId="58F79F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BABDC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Vfl</w:t>
      </w:r>
      <w:r w:rsidRPr="002B3571">
        <w:rPr>
          <w:rFonts w:ascii="Courier New" w:eastAsia="DengXian" w:hAnsi="Courier New"/>
          <w:sz w:val="16"/>
        </w:rPr>
        <w:t>CheckpointInfo:</w:t>
      </w:r>
    </w:p>
    <w:p w14:paraId="4D0EBB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check point information.</w:t>
      </w:r>
    </w:p>
    <w:p w14:paraId="493A344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58F420D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289BE5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saveCheckpoint</w:t>
      </w:r>
      <w:proofErr w:type="spellEnd"/>
      <w:r w:rsidRPr="002B3571">
        <w:rPr>
          <w:rFonts w:ascii="Courier New" w:eastAsia="SimSun" w:hAnsi="Courier New"/>
          <w:sz w:val="16"/>
        </w:rPr>
        <w:t>:</w:t>
      </w:r>
    </w:p>
    <w:p w14:paraId="7FBC03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w:t>
      </w:r>
      <w:proofErr w:type="spellStart"/>
      <w:r w:rsidRPr="002B3571">
        <w:rPr>
          <w:rFonts w:ascii="Courier New" w:eastAsia="SimSun" w:hAnsi="Courier New"/>
          <w:sz w:val="16"/>
        </w:rPr>
        <w:t>DateTime</w:t>
      </w:r>
      <w:proofErr w:type="spellEnd"/>
      <w:r w:rsidRPr="002B3571">
        <w:rPr>
          <w:rFonts w:ascii="Courier New" w:eastAsia="SimSun" w:hAnsi="Courier New"/>
          <w:sz w:val="16"/>
        </w:rPr>
        <w:t>'</w:t>
      </w:r>
    </w:p>
    <w:p w14:paraId="6AE4B45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resRoundInd</w:t>
      </w:r>
      <w:proofErr w:type="spellEnd"/>
      <w:r w:rsidRPr="002B3571">
        <w:rPr>
          <w:rFonts w:ascii="Courier New" w:eastAsia="SimSun" w:hAnsi="Courier New"/>
          <w:sz w:val="16"/>
        </w:rPr>
        <w:t>:</w:t>
      </w:r>
    </w:p>
    <w:p w14:paraId="62E87BD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$ref: 'TS29571_CommonData.yaml#/components/schemas/</w:t>
      </w:r>
      <w:proofErr w:type="spellStart"/>
      <w:r w:rsidRPr="002B3571">
        <w:rPr>
          <w:rFonts w:ascii="Courier New" w:eastAsia="SimSun" w:hAnsi="Courier New"/>
          <w:sz w:val="16"/>
          <w:lang w:eastAsia="zh-CN"/>
        </w:rPr>
        <w:t>Uinteger</w:t>
      </w:r>
      <w:proofErr w:type="spellEnd"/>
      <w:r w:rsidRPr="002B3571">
        <w:rPr>
          <w:rFonts w:ascii="Courier New" w:eastAsia="SimSun" w:hAnsi="Courier New"/>
          <w:sz w:val="16"/>
          <w:lang w:eastAsia="zh-CN"/>
        </w:rPr>
        <w:t>'</w:t>
      </w:r>
    </w:p>
    <w:p w14:paraId="0BE41D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oneOf</w:t>
      </w:r>
      <w:proofErr w:type="spellEnd"/>
      <w:r w:rsidRPr="002B3571">
        <w:rPr>
          <w:rFonts w:ascii="Courier New" w:eastAsia="SimSun" w:hAnsi="Courier New"/>
          <w:sz w:val="16"/>
        </w:rPr>
        <w:t>:</w:t>
      </w:r>
    </w:p>
    <w:p w14:paraId="495A35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 required: [</w:t>
      </w:r>
      <w:proofErr w:type="spellStart"/>
      <w:r w:rsidRPr="002B3571">
        <w:rPr>
          <w:rFonts w:ascii="Courier New" w:eastAsia="SimSun" w:hAnsi="Courier New"/>
          <w:sz w:val="16"/>
        </w:rPr>
        <w:t>saveCheckpoint</w:t>
      </w:r>
      <w:proofErr w:type="spellEnd"/>
      <w:r w:rsidRPr="002B3571">
        <w:rPr>
          <w:rFonts w:ascii="Courier New" w:eastAsia="SimSun" w:hAnsi="Courier New"/>
          <w:sz w:val="16"/>
        </w:rPr>
        <w:t>]</w:t>
      </w:r>
    </w:p>
    <w:p w14:paraId="24B89D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required: [</w:t>
      </w:r>
      <w:proofErr w:type="spellStart"/>
      <w:r w:rsidRPr="002B3571">
        <w:rPr>
          <w:rFonts w:ascii="Courier New" w:eastAsia="SimSun" w:hAnsi="Courier New"/>
          <w:sz w:val="16"/>
        </w:rPr>
        <w:t>resRoundInd</w:t>
      </w:r>
      <w:proofErr w:type="spellEnd"/>
      <w:r w:rsidRPr="002B3571">
        <w:rPr>
          <w:rFonts w:ascii="Courier New" w:eastAsia="SimSun" w:hAnsi="Courier New"/>
          <w:sz w:val="16"/>
        </w:rPr>
        <w:t>]</w:t>
      </w:r>
    </w:p>
    <w:p w14:paraId="59778B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3963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 w:name="OLE_LINK9"/>
      <w:r w:rsidRPr="002B3571">
        <w:rPr>
          <w:rFonts w:ascii="Courier New" w:eastAsia="SimSun" w:hAnsi="Courier New"/>
          <w:sz w:val="16"/>
        </w:rPr>
        <w:t xml:space="preserve">    </w:t>
      </w:r>
      <w:bookmarkStart w:id="31" w:name="OLE_LINK8"/>
      <w:proofErr w:type="spellStart"/>
      <w:r w:rsidRPr="002B3571">
        <w:rPr>
          <w:rFonts w:ascii="Courier New" w:eastAsia="SimSun" w:hAnsi="Courier New"/>
          <w:sz w:val="16"/>
        </w:rPr>
        <w:t>VflInteropInfo</w:t>
      </w:r>
      <w:bookmarkEnd w:id="31"/>
      <w:proofErr w:type="spellEnd"/>
      <w:r w:rsidRPr="002B3571">
        <w:rPr>
          <w:rFonts w:ascii="Courier New" w:eastAsia="SimSun" w:hAnsi="Courier New"/>
          <w:sz w:val="16"/>
        </w:rPr>
        <w:t>:</w:t>
      </w:r>
    </w:p>
    <w:p w14:paraId="66B7610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w:t>
      </w:r>
      <w:r w:rsidRPr="002B3571">
        <w:rPr>
          <w:rFonts w:ascii="Courier New" w:eastAsia="SimSun" w:hAnsi="Courier New" w:hint="eastAsia"/>
          <w:sz w:val="16"/>
        </w:rPr>
        <w:t>interoperability</w:t>
      </w:r>
      <w:r w:rsidRPr="002B3571">
        <w:rPr>
          <w:rFonts w:ascii="Courier New" w:eastAsia="SimSun" w:hAnsi="Courier New"/>
          <w:sz w:val="16"/>
        </w:rPr>
        <w:t xml:space="preserve"> information.</w:t>
      </w:r>
    </w:p>
    <w:p w14:paraId="24123F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B1747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72E61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interopInfo</w:t>
      </w:r>
      <w:proofErr w:type="spellEnd"/>
      <w:r w:rsidRPr="002B3571">
        <w:rPr>
          <w:rFonts w:ascii="Courier New" w:eastAsia="SimSun" w:hAnsi="Courier New"/>
          <w:sz w:val="16"/>
        </w:rPr>
        <w:t>:</w:t>
      </w:r>
    </w:p>
    <w:p w14:paraId="496FA86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B9D23A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66DB78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2A2590A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7E2C1B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7D1E87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interopInfo</w:t>
      </w:r>
      <w:proofErr w:type="spellEnd"/>
    </w:p>
    <w:bookmarkEnd w:id="30"/>
    <w:p w14:paraId="1749887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529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VflTrainingNotify</w:t>
      </w:r>
      <w:proofErr w:type="spellEnd"/>
      <w:r w:rsidRPr="002B3571">
        <w:rPr>
          <w:rFonts w:ascii="Courier New" w:eastAsia="DengXian" w:hAnsi="Courier New"/>
          <w:sz w:val="16"/>
        </w:rPr>
        <w:t>:</w:t>
      </w:r>
    </w:p>
    <w:p w14:paraId="10103FA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a ML Model Training notification.</w:t>
      </w:r>
    </w:p>
    <w:p w14:paraId="5A66E1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37E4F0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64DE7C3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notifCorrId</w:t>
      </w:r>
      <w:proofErr w:type="spellEnd"/>
      <w:r w:rsidRPr="002B3571">
        <w:rPr>
          <w:rFonts w:ascii="Courier New" w:eastAsia="SimSun" w:hAnsi="Courier New"/>
          <w:sz w:val="16"/>
        </w:rPr>
        <w:t>:</w:t>
      </w:r>
    </w:p>
    <w:p w14:paraId="464FEE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0373BD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0A36F6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reports:</w:t>
      </w:r>
    </w:p>
    <w:p w14:paraId="79ABFD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631864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44FA78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w:t>
      </w:r>
      <w:proofErr w:type="spellStart"/>
      <w:r w:rsidRPr="002B3571">
        <w:rPr>
          <w:rFonts w:ascii="Courier New" w:eastAsia="SimSun" w:hAnsi="Courier New"/>
          <w:sz w:val="16"/>
        </w:rPr>
        <w:t>VflTrainingReport</w:t>
      </w:r>
      <w:proofErr w:type="spellEnd"/>
      <w:r w:rsidRPr="002B3571">
        <w:rPr>
          <w:rFonts w:ascii="Courier New" w:eastAsia="SimSun" w:hAnsi="Courier New"/>
          <w:sz w:val="16"/>
        </w:rPr>
        <w:t>'</w:t>
      </w:r>
    </w:p>
    <w:p w14:paraId="57E6795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3FC8F3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1B36AA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rPr>
        <w:t>notifCorrId</w:t>
      </w:r>
      <w:proofErr w:type="spellEnd"/>
    </w:p>
    <w:p w14:paraId="1B266A4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reports</w:t>
      </w:r>
    </w:p>
    <w:p w14:paraId="2BC8BA9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A98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2" w:name="OLE_LINK10"/>
      <w:r w:rsidRPr="002B3571">
        <w:rPr>
          <w:rFonts w:eastAsia="SimSun"/>
        </w:rPr>
        <w:t xml:space="preserve">    </w:t>
      </w:r>
      <w:proofErr w:type="spellStart"/>
      <w:r w:rsidRPr="002B3571">
        <w:rPr>
          <w:rFonts w:ascii="Courier New" w:eastAsia="SimSun" w:hAnsi="Courier New"/>
          <w:sz w:val="16"/>
          <w:lang w:eastAsia="zh-CN"/>
        </w:rPr>
        <w:t>VflIntermedTrainInfo</w:t>
      </w:r>
      <w:proofErr w:type="spellEnd"/>
      <w:r w:rsidRPr="002B3571">
        <w:rPr>
          <w:rFonts w:ascii="Courier New" w:eastAsia="SimSun" w:hAnsi="Courier New"/>
          <w:sz w:val="16"/>
          <w:lang w:eastAsia="zh-CN"/>
        </w:rPr>
        <w:t>:</w:t>
      </w:r>
    </w:p>
    <w:p w14:paraId="01B6E2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w:t>
      </w:r>
      <w:r w:rsidRPr="002B3571">
        <w:rPr>
          <w:rFonts w:ascii="Courier New" w:eastAsia="SimSun" w:hAnsi="Courier New"/>
          <w:sz w:val="16"/>
          <w:lang w:eastAsia="zh-CN"/>
        </w:rPr>
        <w:t xml:space="preserve">the </w:t>
      </w:r>
      <w:r w:rsidRPr="002B3571">
        <w:rPr>
          <w:rFonts w:ascii="Courier New" w:eastAsia="SimSun" w:hAnsi="Courier New"/>
          <w:sz w:val="16"/>
          <w:lang w:eastAsia="ko-KR"/>
        </w:rPr>
        <w:t>intermediate model training information</w:t>
      </w:r>
      <w:r w:rsidRPr="002B3571">
        <w:rPr>
          <w:rFonts w:ascii="Courier New" w:eastAsia="SimSun" w:hAnsi="Courier New"/>
          <w:sz w:val="16"/>
        </w:rPr>
        <w:t>.</w:t>
      </w:r>
    </w:p>
    <w:p w14:paraId="601373A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549319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4400C0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intermedTrainInfo</w:t>
      </w:r>
      <w:proofErr w:type="spellEnd"/>
      <w:r w:rsidRPr="002B3571">
        <w:rPr>
          <w:rFonts w:ascii="Courier New" w:eastAsia="SimSun" w:hAnsi="Courier New"/>
          <w:sz w:val="16"/>
        </w:rPr>
        <w:t>:</w:t>
      </w:r>
    </w:p>
    <w:p w14:paraId="6BE7D8B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3872734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19BD09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041A32F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rPr>
        <w:t>minItems</w:t>
      </w:r>
      <w:proofErr w:type="spellEnd"/>
      <w:r w:rsidRPr="002B3571">
        <w:rPr>
          <w:rFonts w:ascii="Courier New" w:eastAsia="SimSun" w:hAnsi="Courier New"/>
          <w:sz w:val="16"/>
        </w:rPr>
        <w:t>: 1</w:t>
      </w:r>
    </w:p>
    <w:p w14:paraId="7C2170A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29EC02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 </w:t>
      </w:r>
      <w:proofErr w:type="spellStart"/>
      <w:r w:rsidRPr="002B3571">
        <w:rPr>
          <w:rFonts w:ascii="Courier New" w:eastAsia="SimSun" w:hAnsi="Courier New"/>
          <w:sz w:val="16"/>
          <w:lang w:eastAsia="zh-CN"/>
        </w:rPr>
        <w:t>intermedTrainInfo</w:t>
      </w:r>
      <w:proofErr w:type="spellEnd"/>
    </w:p>
    <w:p w14:paraId="5E1C38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32"/>
    <w:p w14:paraId="7BB879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VflTrainingReport</w:t>
      </w:r>
      <w:proofErr w:type="spellEnd"/>
      <w:r w:rsidRPr="002B3571">
        <w:rPr>
          <w:rFonts w:ascii="Courier New" w:eastAsia="SimSun" w:hAnsi="Courier New"/>
          <w:sz w:val="16"/>
        </w:rPr>
        <w:t>:</w:t>
      </w:r>
    </w:p>
    <w:p w14:paraId="6F09E1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description: Represents a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w:t>
      </w:r>
      <w:r w:rsidRPr="002B3571">
        <w:rPr>
          <w:rFonts w:ascii="Courier New" w:eastAsia="SimSun" w:hAnsi="Courier New"/>
          <w:sz w:val="16"/>
        </w:rPr>
        <w:t>report.</w:t>
      </w:r>
    </w:p>
    <w:p w14:paraId="6925D1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AE98E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1D07B90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event:</w:t>
      </w:r>
    </w:p>
    <w:p w14:paraId="4C51948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'TS29520_Nnwdaf_EventsSubscription.yaml#/components/schemas/NwdafEvent'</w:t>
      </w:r>
    </w:p>
    <w:p w14:paraId="70BB390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w:t>
      </w:r>
      <w:proofErr w:type="spellStart"/>
      <w:r w:rsidRPr="002B3571">
        <w:rPr>
          <w:rFonts w:ascii="Courier New" w:eastAsia="SimSun" w:hAnsi="Courier New"/>
          <w:sz w:val="16"/>
          <w:lang w:val="en-US"/>
        </w:rPr>
        <w:t>vflCorr</w:t>
      </w:r>
      <w:del w:id="33" w:author="Nokia" w:date="2025-09-30T12:07:00Z" w16du:dateUtc="2025-09-30T10:07:00Z">
        <w:r w:rsidRPr="002B3571" w:rsidDel="00C317B7">
          <w:rPr>
            <w:rFonts w:ascii="Courier New" w:eastAsia="SimSun" w:hAnsi="Courier New"/>
            <w:sz w:val="16"/>
            <w:lang w:val="en-US"/>
          </w:rPr>
          <w:delText>e</w:delText>
        </w:r>
      </w:del>
      <w:r w:rsidRPr="002B3571">
        <w:rPr>
          <w:rFonts w:ascii="Courier New" w:eastAsia="SimSun" w:hAnsi="Courier New"/>
          <w:sz w:val="16"/>
          <w:lang w:val="en-US"/>
        </w:rPr>
        <w:t>Id</w:t>
      </w:r>
      <w:proofErr w:type="spellEnd"/>
      <w:r w:rsidRPr="002B3571">
        <w:rPr>
          <w:rFonts w:ascii="Courier New" w:eastAsia="SimSun" w:hAnsi="Courier New"/>
          <w:sz w:val="16"/>
          <w:lang w:val="en-US"/>
        </w:rPr>
        <w:t>:</w:t>
      </w:r>
    </w:p>
    <w:p w14:paraId="5988DB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type: string</w:t>
      </w:r>
    </w:p>
    <w:p w14:paraId="725E67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w:t>
      </w:r>
      <w:proofErr w:type="spellStart"/>
      <w:r w:rsidRPr="002B3571">
        <w:rPr>
          <w:rFonts w:ascii="Courier New" w:eastAsia="SimSun" w:hAnsi="Courier New" w:hint="eastAsia"/>
          <w:sz w:val="16"/>
          <w:lang w:eastAsia="zh-CN"/>
        </w:rPr>
        <w:t>i</w:t>
      </w:r>
      <w:r w:rsidRPr="002B3571">
        <w:rPr>
          <w:rFonts w:ascii="Courier New" w:eastAsia="SimSun" w:hAnsi="Courier New"/>
          <w:sz w:val="16"/>
          <w:lang w:eastAsia="zh-CN"/>
        </w:rPr>
        <w:t>ntermediateRes</w:t>
      </w:r>
      <w:proofErr w:type="spellEnd"/>
      <w:r w:rsidRPr="002B3571">
        <w:rPr>
          <w:rFonts w:ascii="Courier New" w:eastAsia="SimSun" w:hAnsi="Courier New"/>
          <w:sz w:val="16"/>
          <w:lang w:val="en-US"/>
        </w:rPr>
        <w:t>:</w:t>
      </w:r>
    </w:p>
    <w:p w14:paraId="2AB9A76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B3571">
        <w:rPr>
          <w:rFonts w:ascii="Courier New" w:eastAsia="SimSun" w:hAnsi="Courier New"/>
          <w:sz w:val="16"/>
          <w:lang w:val="en-US" w:eastAsia="es-ES"/>
        </w:rPr>
        <w:t xml:space="preserve">          </w:t>
      </w:r>
      <w:r w:rsidRPr="002B3571">
        <w:rPr>
          <w:rFonts w:ascii="Courier New" w:eastAsia="SimSun" w:hAnsi="Courier New"/>
          <w:sz w:val="16"/>
        </w:rPr>
        <w:t>$ref: '#/components/schemas/</w:t>
      </w:r>
      <w:proofErr w:type="spellStart"/>
      <w:r w:rsidRPr="002B3571">
        <w:rPr>
          <w:rFonts w:ascii="Courier New" w:eastAsia="SimSun" w:hAnsi="Courier New"/>
          <w:sz w:val="16"/>
        </w:rPr>
        <w:t>VflIntermed</w:t>
      </w:r>
      <w:r w:rsidRPr="002B3571">
        <w:rPr>
          <w:rFonts w:ascii="Courier New" w:eastAsia="SimSun" w:hAnsi="Courier New" w:hint="eastAsia"/>
          <w:sz w:val="16"/>
        </w:rPr>
        <w:t>Train</w:t>
      </w:r>
      <w:r w:rsidRPr="002B3571">
        <w:rPr>
          <w:rFonts w:ascii="Courier New" w:eastAsia="SimSun" w:hAnsi="Courier New"/>
          <w:sz w:val="16"/>
        </w:rPr>
        <w:t>Info</w:t>
      </w:r>
      <w:proofErr w:type="spellEnd"/>
      <w:r w:rsidRPr="002B3571">
        <w:rPr>
          <w:rFonts w:ascii="Courier New" w:eastAsia="SimSun" w:hAnsi="Courier New"/>
          <w:sz w:val="16"/>
        </w:rPr>
        <w:t>'</w:t>
      </w:r>
    </w:p>
    <w:p w14:paraId="2F57410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proofErr w:type="spellStart"/>
      <w:r w:rsidRPr="002B3571">
        <w:rPr>
          <w:rFonts w:ascii="Courier New" w:eastAsia="SimSun" w:hAnsi="Courier New"/>
          <w:sz w:val="16"/>
          <w:lang w:eastAsia="zh-CN"/>
        </w:rPr>
        <w:t>iterationNum</w:t>
      </w:r>
      <w:proofErr w:type="spellEnd"/>
      <w:r w:rsidRPr="002B3571">
        <w:rPr>
          <w:rFonts w:ascii="Courier New" w:eastAsia="SimSun" w:hAnsi="Courier New"/>
          <w:sz w:val="16"/>
        </w:rPr>
        <w:t>:</w:t>
      </w:r>
    </w:p>
    <w:p w14:paraId="41668EF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w:t>
      </w:r>
      <w:proofErr w:type="spellStart"/>
      <w:r w:rsidRPr="002B3571">
        <w:rPr>
          <w:rFonts w:ascii="Courier New" w:eastAsia="SimSun" w:hAnsi="Courier New"/>
          <w:sz w:val="16"/>
        </w:rPr>
        <w:t>Uinteger</w:t>
      </w:r>
      <w:proofErr w:type="spellEnd"/>
      <w:r w:rsidRPr="002B3571">
        <w:rPr>
          <w:rFonts w:ascii="Courier New" w:eastAsia="SimSun" w:hAnsi="Courier New"/>
          <w:sz w:val="16"/>
        </w:rPr>
        <w:t>'</w:t>
      </w:r>
    </w:p>
    <w:p w14:paraId="1688A4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modelMetric:</w:t>
      </w:r>
    </w:p>
    <w:p w14:paraId="13112B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$ref: 'TS29520_Nnwdaf_MLModelProvision.yaml#/components/schemas/MLModelMetric'</w:t>
      </w:r>
    </w:p>
    <w:p w14:paraId="14CCEBF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accMlModel:</w:t>
      </w:r>
    </w:p>
    <w:p w14:paraId="148465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integer</w:t>
      </w:r>
    </w:p>
    <w:p w14:paraId="364611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minimum: 0</w:t>
      </w:r>
    </w:p>
    <w:p w14:paraId="390FD4C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maximum: 100</w:t>
      </w:r>
    </w:p>
    <w:p w14:paraId="2F61E58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w:t>
      </w:r>
      <w:proofErr w:type="spellStart"/>
      <w:r w:rsidRPr="002B3571">
        <w:rPr>
          <w:rFonts w:ascii="Courier New" w:eastAsia="SimSun" w:hAnsi="Courier New" w:hint="eastAsia"/>
          <w:sz w:val="16"/>
          <w:lang w:eastAsia="zh-CN"/>
        </w:rPr>
        <w:t>t</w:t>
      </w:r>
      <w:r w:rsidRPr="002B3571">
        <w:rPr>
          <w:rFonts w:ascii="Courier New" w:eastAsia="SimSun" w:hAnsi="Courier New"/>
          <w:sz w:val="16"/>
          <w:lang w:eastAsia="zh-CN"/>
        </w:rPr>
        <w:t>ermCause</w:t>
      </w:r>
      <w:proofErr w:type="spellEnd"/>
      <w:r w:rsidRPr="002B3571">
        <w:rPr>
          <w:rFonts w:ascii="Courier New" w:eastAsia="SimSun" w:hAnsi="Courier New"/>
          <w:sz w:val="16"/>
          <w:lang w:val="en-US"/>
        </w:rPr>
        <w:t>:</w:t>
      </w:r>
    </w:p>
    <w:p w14:paraId="59AF37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'TS29520_Nnwdaf_VFLInference.yaml#/components/schemas/</w:t>
      </w:r>
      <w:proofErr w:type="spellStart"/>
      <w:r w:rsidRPr="002B3571">
        <w:rPr>
          <w:rFonts w:ascii="Courier New" w:eastAsia="SimSun" w:hAnsi="Courier New"/>
          <w:sz w:val="16"/>
        </w:rPr>
        <w:t>VflTermCause</w:t>
      </w:r>
      <w:proofErr w:type="spellEnd"/>
      <w:r w:rsidRPr="002B3571">
        <w:rPr>
          <w:rFonts w:ascii="Courier New" w:eastAsia="SimSun" w:hAnsi="Courier New"/>
          <w:sz w:val="16"/>
          <w:lang w:val="en-US"/>
        </w:rPr>
        <w:t>'</w:t>
      </w:r>
    </w:p>
    <w:p w14:paraId="31F979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4AAC17F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r w:rsidRPr="002B3571">
        <w:rPr>
          <w:rFonts w:ascii="Courier New" w:eastAsia="SimSun" w:hAnsi="Courier New"/>
          <w:sz w:val="16"/>
          <w:lang w:val="en-US"/>
        </w:rPr>
        <w:t>event</w:t>
      </w:r>
    </w:p>
    <w:p w14:paraId="4720F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roofErr w:type="spellStart"/>
      <w:r w:rsidRPr="002B3571">
        <w:rPr>
          <w:rFonts w:ascii="Courier New" w:eastAsia="SimSun" w:hAnsi="Courier New"/>
          <w:sz w:val="16"/>
          <w:lang w:val="en-US"/>
        </w:rPr>
        <w:t>vflCorr</w:t>
      </w:r>
      <w:del w:id="34" w:author="Nokia" w:date="2025-09-30T12:07:00Z" w16du:dateUtc="2025-09-30T10:07:00Z">
        <w:r w:rsidRPr="002B3571" w:rsidDel="00C317B7">
          <w:rPr>
            <w:rFonts w:ascii="Courier New" w:eastAsia="SimSun" w:hAnsi="Courier New"/>
            <w:sz w:val="16"/>
            <w:lang w:val="en-US"/>
          </w:rPr>
          <w:delText>e</w:delText>
        </w:r>
      </w:del>
      <w:r w:rsidRPr="002B3571">
        <w:rPr>
          <w:rFonts w:ascii="Courier New" w:eastAsia="SimSun" w:hAnsi="Courier New"/>
          <w:sz w:val="16"/>
          <w:lang w:val="en-US"/>
        </w:rPr>
        <w:t>Id</w:t>
      </w:r>
      <w:proofErr w:type="spellEnd"/>
    </w:p>
    <w:p w14:paraId="3301C83B" w14:textId="299FC286" w:rsidR="00D66A79" w:rsidRPr="00DE1AB8" w:rsidRDefault="00D66A79" w:rsidP="00DE1AB8">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14C74"/>
    <w:rsid w:val="0032264B"/>
    <w:rsid w:val="00323240"/>
    <w:rsid w:val="003323D9"/>
    <w:rsid w:val="0033761C"/>
    <w:rsid w:val="003379ED"/>
    <w:rsid w:val="003400CD"/>
    <w:rsid w:val="00344B09"/>
    <w:rsid w:val="00351BF3"/>
    <w:rsid w:val="003609EF"/>
    <w:rsid w:val="0036231A"/>
    <w:rsid w:val="00362844"/>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3B92"/>
    <w:rsid w:val="008C70F4"/>
    <w:rsid w:val="008C7413"/>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2FFD"/>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0FD4"/>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17B7"/>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855DB"/>
    <w:rsid w:val="00E93F21"/>
    <w:rsid w:val="00E94BC7"/>
    <w:rsid w:val="00E96AEF"/>
    <w:rsid w:val="00EA586C"/>
    <w:rsid w:val="00EA6998"/>
    <w:rsid w:val="00EB09B7"/>
    <w:rsid w:val="00EB4F4A"/>
    <w:rsid w:val="00EC1A5B"/>
    <w:rsid w:val="00EC3E55"/>
    <w:rsid w:val="00EC4162"/>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50427714">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6032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7090</TotalTime>
  <Pages>11</Pages>
  <Words>1770</Words>
  <Characters>22507</Characters>
  <Application>Microsoft Office Word</Application>
  <DocSecurity>0</DocSecurity>
  <Lines>187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470</cp:revision>
  <cp:lastPrinted>1899-12-31T23:00:00Z</cp:lastPrinted>
  <dcterms:created xsi:type="dcterms:W3CDTF">2020-02-03T08:32:00Z</dcterms:created>
  <dcterms:modified xsi:type="dcterms:W3CDTF">2025-10-15T08:04:00Z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