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270" w14:textId="3BFA2DE8" w:rsidR="000C5561" w:rsidRDefault="000C5561" w:rsidP="000C5561">
      <w:pPr>
        <w:pStyle w:val="CRCoverPage"/>
        <w:tabs>
          <w:tab w:val="right" w:pos="9639"/>
        </w:tabs>
        <w:spacing w:after="0"/>
        <w:rPr>
          <w:b/>
          <w:i/>
          <w:noProof/>
          <w:sz w:val="28"/>
        </w:rPr>
      </w:pPr>
      <w:bookmarkStart w:id="0" w:name="_Toc510696579"/>
      <w:bookmarkStart w:id="1" w:name="_Toc35971371"/>
      <w:bookmarkStart w:id="2" w:name="_Toc20782466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EC6DAE" w:rsidRPr="00EC6DAE">
        <w:rPr>
          <w:b/>
          <w:bCs/>
          <w:noProof/>
          <w:sz w:val="24"/>
        </w:rPr>
        <w:t>C3-254</w:t>
      </w:r>
      <w:r w:rsidR="008D74CB">
        <w:rPr>
          <w:b/>
          <w:bCs/>
          <w:noProof/>
          <w:sz w:val="24"/>
        </w:rPr>
        <w:t>384</w:t>
      </w:r>
    </w:p>
    <w:p w14:paraId="6EFF65B5" w14:textId="77777777" w:rsidR="000C5561" w:rsidRPr="00F541E0" w:rsidRDefault="000C5561" w:rsidP="000C5561">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Sophia-Antipolis</w:t>
      </w:r>
      <w:r w:rsidRPr="006468EB">
        <w:rPr>
          <w:rFonts w:ascii="Arial" w:hAnsi="Arial"/>
          <w:b/>
          <w:noProof/>
          <w:sz w:val="24"/>
        </w:rPr>
        <w:t xml:space="preserve">, </w:t>
      </w:r>
      <w:r>
        <w:rPr>
          <w:rFonts w:ascii="Arial" w:hAnsi="Arial"/>
          <w:b/>
          <w:noProof/>
          <w:sz w:val="24"/>
        </w:rPr>
        <w:t>France</w:t>
      </w:r>
      <w:r w:rsidRPr="006468EB">
        <w:rPr>
          <w:rFonts w:ascii="Arial" w:hAnsi="Arial"/>
          <w:b/>
          <w:noProof/>
          <w:sz w:val="24"/>
        </w:rPr>
        <w:t xml:space="preserve">, </w:t>
      </w:r>
      <w:r>
        <w:rPr>
          <w:rFonts w:ascii="Arial" w:hAnsi="Arial"/>
          <w:b/>
          <w:noProof/>
          <w:sz w:val="24"/>
        </w:rPr>
        <w:t>13</w:t>
      </w:r>
      <w:r w:rsidRPr="006468EB">
        <w:rPr>
          <w:rFonts w:ascii="Arial" w:hAnsi="Arial"/>
          <w:b/>
          <w:noProof/>
          <w:sz w:val="24"/>
        </w:rPr>
        <w:t xml:space="preserve"> -</w:t>
      </w:r>
      <w:r>
        <w:rPr>
          <w:rFonts w:ascii="Arial" w:hAnsi="Arial"/>
          <w:b/>
          <w:noProof/>
          <w:sz w:val="24"/>
        </w:rPr>
        <w:t>17</w:t>
      </w:r>
      <w:r w:rsidRPr="006468EB">
        <w:rPr>
          <w:rFonts w:ascii="Arial" w:hAnsi="Arial"/>
          <w:b/>
          <w:noProof/>
          <w:sz w:val="24"/>
        </w:rPr>
        <w:t xml:space="preserve"> </w:t>
      </w:r>
      <w:r>
        <w:rPr>
          <w:rFonts w:ascii="Arial" w:hAnsi="Arial"/>
          <w:b/>
          <w:noProof/>
          <w:sz w:val="24"/>
        </w:rPr>
        <w:t>October</w:t>
      </w:r>
      <w:r w:rsidRPr="006468EB">
        <w:rPr>
          <w:rFonts w:ascii="Arial" w:hAnsi="Arial"/>
          <w:b/>
          <w:noProof/>
          <w:sz w:val="24"/>
        </w:rPr>
        <w:t>, 2025</w:t>
      </w:r>
    </w:p>
    <w:p w14:paraId="56EDB47B" w14:textId="77777777" w:rsidR="000C5561" w:rsidRDefault="000C5561" w:rsidP="000C5561">
      <w:pPr>
        <w:pStyle w:val="CRCoverPage"/>
        <w:outlineLvl w:val="0"/>
        <w:rPr>
          <w:b/>
          <w:sz w:val="24"/>
        </w:rPr>
      </w:pPr>
    </w:p>
    <w:p w14:paraId="7831C9E4"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91B2FA8" w14:textId="399C86B4" w:rsidR="000C5561" w:rsidRDefault="000C5561" w:rsidP="000C55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w:t>
      </w:r>
      <w:r w:rsidR="00512570">
        <w:rPr>
          <w:rFonts w:ascii="Arial" w:hAnsi="Arial" w:cs="Arial"/>
          <w:b/>
          <w:bCs/>
          <w:lang w:val="en-US"/>
        </w:rPr>
        <w:t>limite</w:t>
      </w:r>
      <w:r w:rsidR="001E7C3F">
        <w:rPr>
          <w:rFonts w:ascii="Arial" w:hAnsi="Arial" w:cs="Arial"/>
          <w:b/>
          <w:bCs/>
          <w:lang w:val="en-US"/>
        </w:rPr>
        <w:t>d</w:t>
      </w:r>
      <w:r w:rsidR="00512570">
        <w:rPr>
          <w:rFonts w:ascii="Arial" w:hAnsi="Arial" w:cs="Arial"/>
          <w:b/>
          <w:bCs/>
          <w:lang w:val="en-US"/>
        </w:rPr>
        <w:t xml:space="preserve"> alignment for VFL Inference with </w:t>
      </w:r>
      <w:r>
        <w:rPr>
          <w:rFonts w:ascii="Arial" w:hAnsi="Arial" w:cs="Arial"/>
          <w:b/>
          <w:bCs/>
        </w:rPr>
        <w:t>VFL</w:t>
      </w:r>
      <w:r w:rsidR="00512570">
        <w:rPr>
          <w:rFonts w:ascii="Arial" w:hAnsi="Arial" w:cs="Arial"/>
          <w:b/>
          <w:bCs/>
        </w:rPr>
        <w:t xml:space="preserve"> </w:t>
      </w:r>
      <w:r>
        <w:rPr>
          <w:rFonts w:ascii="Arial" w:hAnsi="Arial" w:cs="Arial"/>
          <w:b/>
          <w:bCs/>
        </w:rPr>
        <w:t>Training</w:t>
      </w:r>
    </w:p>
    <w:p w14:paraId="13001561" w14:textId="77777777" w:rsidR="000C5561" w:rsidRPr="00584FF6" w:rsidRDefault="000C5561" w:rsidP="000C556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V1.0.</w:t>
      </w:r>
      <w:r w:rsidRPr="00584FF6">
        <w:rPr>
          <w:rFonts w:ascii="Arial" w:hAnsi="Arial" w:cs="Arial"/>
          <w:b/>
          <w:bCs/>
          <w:lang w:val="en-US"/>
        </w:rPr>
        <w:t>0</w:t>
      </w:r>
    </w:p>
    <w:p w14:paraId="0540D972"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3E2AE87"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4A4E28CA" w14:textId="77777777" w:rsidR="000C5561" w:rsidRDefault="000C5561" w:rsidP="000C5561">
      <w:pPr>
        <w:pBdr>
          <w:bottom w:val="single" w:sz="12" w:space="1" w:color="auto"/>
        </w:pBdr>
        <w:spacing w:after="120"/>
        <w:ind w:left="1985" w:hanging="1985"/>
        <w:rPr>
          <w:rFonts w:ascii="Arial" w:hAnsi="Arial" w:cs="Arial"/>
          <w:b/>
          <w:bCs/>
          <w:lang w:val="en-US"/>
        </w:rPr>
      </w:pPr>
    </w:p>
    <w:p w14:paraId="337FAC9E" w14:textId="77777777" w:rsidR="000C5561" w:rsidRDefault="000C5561" w:rsidP="000C5561">
      <w:pPr>
        <w:pStyle w:val="CRCoverPage"/>
        <w:rPr>
          <w:b/>
          <w:lang w:val="en-US"/>
        </w:rPr>
      </w:pPr>
      <w:r>
        <w:rPr>
          <w:b/>
          <w:lang w:val="en-US"/>
        </w:rPr>
        <w:t>1. Introduction</w:t>
      </w:r>
    </w:p>
    <w:p w14:paraId="440DFE11" w14:textId="02642BA0" w:rsidR="000C5561" w:rsidRPr="008F0480" w:rsidRDefault="000C5561" w:rsidP="000C5561">
      <w:pPr>
        <w:rPr>
          <w:noProof/>
          <w:lang w:val="fr-FR"/>
        </w:rPr>
      </w:pPr>
      <w:r w:rsidRPr="008F0480">
        <w:rPr>
          <w:noProof/>
          <w:lang w:val="fr-FR"/>
        </w:rPr>
        <w:t>23.</w:t>
      </w:r>
      <w:r w:rsidR="004F2E78">
        <w:rPr>
          <w:noProof/>
          <w:lang w:val="fr-FR"/>
        </w:rPr>
        <w:t>320 specifies Naf_VFLTraining and Naf_VFLInference services.</w:t>
      </w:r>
    </w:p>
    <w:p w14:paraId="67D8B5C1" w14:textId="77777777" w:rsidR="000C5561" w:rsidRDefault="000C5561" w:rsidP="000C5561">
      <w:pPr>
        <w:pStyle w:val="CRCoverPage"/>
        <w:rPr>
          <w:b/>
          <w:lang w:val="en-US"/>
        </w:rPr>
      </w:pPr>
      <w:r>
        <w:rPr>
          <w:b/>
          <w:lang w:val="en-US"/>
        </w:rPr>
        <w:t>2. Reason for Change</w:t>
      </w:r>
    </w:p>
    <w:p w14:paraId="598922BD" w14:textId="391EEB9F" w:rsidR="00A932D7" w:rsidRPr="004F2E78" w:rsidRDefault="00C84E7A" w:rsidP="004F2E78">
      <w:pPr>
        <w:rPr>
          <w:noProof/>
          <w:lang w:val="fr-FR"/>
        </w:rPr>
      </w:pPr>
      <w:r>
        <w:rPr>
          <w:noProof/>
          <w:lang w:val="fr-FR"/>
        </w:rPr>
        <w:t>Naf</w:t>
      </w:r>
      <w:r w:rsidR="00A932D7" w:rsidRPr="004F2E78">
        <w:rPr>
          <w:noProof/>
          <w:lang w:val="fr-FR"/>
        </w:rPr>
        <w:t>_VFLInference service is not aligned with VFL Training service in following issues:</w:t>
      </w:r>
    </w:p>
    <w:p w14:paraId="7D069089" w14:textId="608D3852" w:rsidR="00A932D7" w:rsidRPr="007961EE" w:rsidRDefault="00661BD6" w:rsidP="00661BD6">
      <w:pPr>
        <w:pStyle w:val="B10"/>
        <w:rPr>
          <w:noProof/>
          <w:lang w:val="fr-FR"/>
        </w:rPr>
      </w:pPr>
      <w:r>
        <w:t>-</w:t>
      </w:r>
      <w:r>
        <w:tab/>
      </w:r>
      <w:r w:rsidR="00A932D7" w:rsidRPr="007961EE">
        <w:rPr>
          <w:noProof/>
          <w:lang w:val="fr-FR"/>
        </w:rPr>
        <w:t>Support of GET operation for individual subscriptions.</w:t>
      </w:r>
    </w:p>
    <w:p w14:paraId="44695FEC" w14:textId="27D28CB1" w:rsidR="00066E90" w:rsidRPr="007961EE" w:rsidRDefault="00661BD6" w:rsidP="00661BD6">
      <w:pPr>
        <w:pStyle w:val="B10"/>
        <w:rPr>
          <w:noProof/>
          <w:lang w:val="fr-FR"/>
        </w:rPr>
      </w:pPr>
      <w:r>
        <w:t>-</w:t>
      </w:r>
      <w:r>
        <w:tab/>
      </w:r>
      <w:r w:rsidR="00066E90" w:rsidRPr="007961EE">
        <w:rPr>
          <w:noProof/>
          <w:lang w:val="fr-FR"/>
        </w:rPr>
        <w:t>Possibility of updating the notification correlation id in Patch operation.</w:t>
      </w:r>
    </w:p>
    <w:p w14:paraId="7FE3DCD7" w14:textId="41A1699C" w:rsidR="00A932D7" w:rsidRPr="007961EE" w:rsidRDefault="00661BD6" w:rsidP="00661BD6">
      <w:pPr>
        <w:pStyle w:val="B10"/>
        <w:rPr>
          <w:noProof/>
          <w:lang w:val="fr-FR"/>
        </w:rPr>
      </w:pPr>
      <w:r>
        <w:t>-</w:t>
      </w:r>
      <w:r>
        <w:tab/>
      </w:r>
      <w:r w:rsidR="00A932D7" w:rsidRPr="007961EE">
        <w:rPr>
          <w:noProof/>
          <w:lang w:val="fr-FR"/>
        </w:rPr>
        <w:t>Possibility of updating VFL inference subscriptions per analytics event in Patch operation.</w:t>
      </w:r>
    </w:p>
    <w:p w14:paraId="3F0F41D0" w14:textId="560D89FF" w:rsidR="00C43899" w:rsidRPr="00FD171F" w:rsidRDefault="00661BD6" w:rsidP="007961EE">
      <w:pPr>
        <w:pStyle w:val="B10"/>
        <w:rPr>
          <w:noProof/>
          <w:lang w:val="fr-FR"/>
        </w:rPr>
      </w:pPr>
      <w:r>
        <w:t>-</w:t>
      </w:r>
      <w:r>
        <w:tab/>
      </w:r>
      <w:r w:rsidR="00C43899" w:rsidRPr="00FD171F">
        <w:rPr>
          <w:noProof/>
          <w:lang w:val="fr-FR"/>
        </w:rPr>
        <w:t>Nomenclature of Individual Subscriptions.</w:t>
      </w:r>
    </w:p>
    <w:p w14:paraId="293D5754" w14:textId="5245467A" w:rsidR="008008A0" w:rsidRDefault="00661BD6" w:rsidP="00710F18">
      <w:pPr>
        <w:pStyle w:val="B10"/>
        <w:ind w:left="284" w:firstLine="0"/>
        <w:rPr>
          <w:noProof/>
          <w:lang w:val="fr-FR"/>
        </w:rPr>
      </w:pPr>
      <w:r>
        <w:t>-</w:t>
      </w:r>
      <w:r>
        <w:tab/>
      </w:r>
      <w:r w:rsidR="00AC3ED5" w:rsidRPr="007961EE">
        <w:rPr>
          <w:noProof/>
          <w:lang w:val="fr-FR"/>
        </w:rPr>
        <w:t xml:space="preserve">The name of the attribute for reporting requirements in the VflInferSub and </w:t>
      </w:r>
      <w:r w:rsidR="00E43552">
        <w:rPr>
          <w:noProof/>
          <w:lang w:val="fr-FR"/>
        </w:rPr>
        <w:t>V</w:t>
      </w:r>
      <w:r w:rsidR="00AC3ED5" w:rsidRPr="007961EE">
        <w:rPr>
          <w:noProof/>
          <w:lang w:val="fr-FR"/>
        </w:rPr>
        <w:t>flInferSubPatch data types ("vflReportInfo" attribute) does not reflect that it is a requirement.</w:t>
      </w:r>
    </w:p>
    <w:p w14:paraId="5AF93883" w14:textId="0D73A994" w:rsidR="00A932D7" w:rsidRPr="00710F18" w:rsidRDefault="008008A0" w:rsidP="00710F18">
      <w:pPr>
        <w:pStyle w:val="B10"/>
        <w:ind w:left="284" w:firstLine="0"/>
        <w:rPr>
          <w:noProof/>
          <w:lang w:val="fr-FR"/>
        </w:rPr>
      </w:pPr>
      <w:r>
        <w:t>-</w:t>
      </w:r>
      <w:r>
        <w:tab/>
      </w:r>
      <w:r w:rsidR="00A932D7" w:rsidRPr="00710F18">
        <w:rPr>
          <w:noProof/>
          <w:lang w:val="fr-FR"/>
        </w:rPr>
        <w:t>Different names are used for the attributes corresponding to the notification correlation id where applicable.</w:t>
      </w:r>
    </w:p>
    <w:p w14:paraId="7F6CCF62" w14:textId="585C201B" w:rsidR="00A932D7" w:rsidRPr="008008A0" w:rsidRDefault="00661BD6" w:rsidP="00710F18">
      <w:pPr>
        <w:pStyle w:val="B10"/>
        <w:rPr>
          <w:noProof/>
          <w:lang w:val="fr-FR"/>
        </w:rPr>
      </w:pPr>
      <w:r>
        <w:t>-</w:t>
      </w:r>
      <w:r>
        <w:tab/>
      </w:r>
      <w:r w:rsidR="00A932D7" w:rsidRPr="008008A0">
        <w:rPr>
          <w:noProof/>
          <w:lang w:val="fr-FR"/>
        </w:rPr>
        <w:t>The parameters section in on the TS295</w:t>
      </w:r>
      <w:r>
        <w:rPr>
          <w:noProof/>
          <w:lang w:val="fr-FR"/>
        </w:rPr>
        <w:t>30</w:t>
      </w:r>
      <w:r w:rsidR="00A932D7" w:rsidRPr="008008A0">
        <w:rPr>
          <w:noProof/>
          <w:lang w:val="fr-FR"/>
        </w:rPr>
        <w:t>_</w:t>
      </w:r>
      <w:r w:rsidR="00C84E7A">
        <w:rPr>
          <w:noProof/>
          <w:lang w:val="fr-FR"/>
        </w:rPr>
        <w:t>Naf</w:t>
      </w:r>
      <w:r w:rsidR="00A932D7" w:rsidRPr="008008A0">
        <w:rPr>
          <w:noProof/>
          <w:lang w:val="fr-FR"/>
        </w:rPr>
        <w:t>_VFLInference.yaml is specific per operation.</w:t>
      </w:r>
    </w:p>
    <w:p w14:paraId="62C08738" w14:textId="77777777" w:rsidR="00A932D7" w:rsidRDefault="00A932D7" w:rsidP="00A932D7">
      <w:pPr>
        <w:spacing w:after="0"/>
        <w:ind w:left="100"/>
        <w:rPr>
          <w:rFonts w:ascii="Arial" w:hAnsi="Arial"/>
          <w:noProof/>
          <w:lang w:eastAsia="zh-CN"/>
        </w:rPr>
      </w:pPr>
    </w:p>
    <w:p w14:paraId="40B055CD" w14:textId="77777777" w:rsidR="000C5561" w:rsidRDefault="000C5561" w:rsidP="000C5561">
      <w:pPr>
        <w:pStyle w:val="CRCoverPage"/>
        <w:rPr>
          <w:b/>
          <w:lang w:val="en-US"/>
        </w:rPr>
      </w:pPr>
      <w:r>
        <w:rPr>
          <w:b/>
          <w:lang w:val="en-US"/>
        </w:rPr>
        <w:t>3. Conclusions</w:t>
      </w:r>
    </w:p>
    <w:p w14:paraId="559E97CD" w14:textId="5F65B061" w:rsidR="000C5561" w:rsidRPr="00801755" w:rsidRDefault="00A932D7" w:rsidP="000C5561">
      <w:pPr>
        <w:rPr>
          <w:noProof/>
          <w:lang w:val="fr-FR"/>
        </w:rPr>
      </w:pPr>
      <w:r w:rsidRPr="00FD171F">
        <w:rPr>
          <w:noProof/>
          <w:lang w:val="fr-FR"/>
        </w:rPr>
        <w:t>It is considered convenient that N</w:t>
      </w:r>
      <w:r w:rsidR="00C84E7A">
        <w:rPr>
          <w:noProof/>
          <w:lang w:val="fr-FR"/>
        </w:rPr>
        <w:t>af</w:t>
      </w:r>
      <w:r w:rsidRPr="00FD171F">
        <w:rPr>
          <w:noProof/>
          <w:lang w:val="fr-FR"/>
        </w:rPr>
        <w:t xml:space="preserve">_VFLInference service is updated to be  aligned with </w:t>
      </w:r>
      <w:r w:rsidR="00C84E7A">
        <w:rPr>
          <w:noProof/>
          <w:lang w:val="fr-FR"/>
        </w:rPr>
        <w:t>Naf_</w:t>
      </w:r>
      <w:r w:rsidRPr="00FD171F">
        <w:rPr>
          <w:noProof/>
          <w:lang w:val="fr-FR"/>
        </w:rPr>
        <w:t>VFLTraining service in all these issues.</w:t>
      </w:r>
    </w:p>
    <w:p w14:paraId="40328870" w14:textId="77777777" w:rsidR="000C5561" w:rsidRDefault="000C5561" w:rsidP="000C5561">
      <w:pPr>
        <w:pStyle w:val="CRCoverPage"/>
        <w:rPr>
          <w:b/>
          <w:lang w:val="en-US"/>
        </w:rPr>
      </w:pPr>
      <w:r>
        <w:rPr>
          <w:b/>
          <w:lang w:val="en-US"/>
        </w:rPr>
        <w:t>4. Proposal</w:t>
      </w:r>
    </w:p>
    <w:p w14:paraId="6DA8F8EA" w14:textId="77777777" w:rsidR="000C5561" w:rsidRDefault="000C5561" w:rsidP="000C5561">
      <w:pPr>
        <w:rPr>
          <w:lang w:val="en-US"/>
        </w:rPr>
      </w:pPr>
      <w:r>
        <w:rPr>
          <w:lang w:val="en-US"/>
        </w:rPr>
        <w:t>It is proposed to agree the following changes to 3GPP TS 29.530 V1.0.0.</w:t>
      </w:r>
    </w:p>
    <w:p w14:paraId="02E57295" w14:textId="77777777" w:rsidR="008008A0" w:rsidRDefault="008008A0" w:rsidP="000C5561">
      <w:pPr>
        <w:rPr>
          <w:lang w:val="en-US"/>
        </w:rPr>
      </w:pPr>
    </w:p>
    <w:p w14:paraId="2B04665F" w14:textId="77777777" w:rsidR="00345A67" w:rsidRPr="002C393C" w:rsidRDefault="00345A67" w:rsidP="00345A6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 w:name="_Toc510696584"/>
      <w:bookmarkStart w:id="4" w:name="_Toc35971376"/>
      <w:bookmarkStart w:id="5" w:name="_Toc207824674"/>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61105057" w14:textId="77777777" w:rsidR="008A6D4A" w:rsidRDefault="008A6D4A" w:rsidP="007A4424">
      <w:pPr>
        <w:pStyle w:val="Heading1"/>
      </w:pPr>
      <w:r w:rsidRPr="004D3578">
        <w:t>4</w:t>
      </w:r>
      <w:r w:rsidRPr="004D3578">
        <w:tab/>
      </w:r>
      <w:r>
        <w:t>Overview</w:t>
      </w:r>
      <w:bookmarkEnd w:id="3"/>
      <w:bookmarkEnd w:id="4"/>
      <w:bookmarkEnd w:id="5"/>
    </w:p>
    <w:p w14:paraId="3B47E1ED" w14:textId="7E3743C0" w:rsidR="00243397" w:rsidRDefault="00243397" w:rsidP="00243397">
      <w:pPr>
        <w:rPr>
          <w:lang w:val="en-US"/>
        </w:rPr>
      </w:pPr>
      <w:r>
        <w:rPr>
          <w:noProof/>
        </w:rPr>
        <w:t xml:space="preserve">The Application Function </w:t>
      </w:r>
      <w:r w:rsidRPr="00DC2BC8">
        <w:t>Artificial Intelligence/Machine Learning (AI/ML)</w:t>
      </w:r>
      <w:r>
        <w:t xml:space="preserve"> </w:t>
      </w:r>
      <w:r>
        <w:rPr>
          <w:noProof/>
        </w:rPr>
        <w:t>Services, as defined in 3GPP TS 23.288 [1</w:t>
      </w:r>
      <w:r w:rsidR="004F021C">
        <w:rPr>
          <w:noProof/>
        </w:rPr>
        <w:t>4</w:t>
      </w:r>
      <w:r>
        <w:rPr>
          <w:noProof/>
        </w:rPr>
        <w:t>], are provided by the Application Function (AF)</w:t>
      </w:r>
      <w:r>
        <w:rPr>
          <w:lang w:val="en-US"/>
        </w:rPr>
        <w:t>.</w:t>
      </w:r>
    </w:p>
    <w:p w14:paraId="4FB31DDC" w14:textId="77777777" w:rsidR="00243397" w:rsidRDefault="00243397" w:rsidP="00243397">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258D55D1" w14:textId="77777777" w:rsidR="00243397" w:rsidRDefault="00243397" w:rsidP="00243397">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14:paraId="5000378D" w14:textId="77777777" w:rsidTr="00832AE7">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832AE7">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832AE7">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832AE7">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832AE7">
            <w:pPr>
              <w:pStyle w:val="TAH"/>
              <w:ind w:left="400" w:hanging="400"/>
            </w:pPr>
            <w:r>
              <w:t>Operation</w:t>
            </w:r>
          </w:p>
          <w:p w14:paraId="790CEFB4" w14:textId="77777777" w:rsidR="00243397" w:rsidRDefault="00243397" w:rsidP="00832AE7">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832AE7">
            <w:pPr>
              <w:pStyle w:val="TAH"/>
              <w:ind w:left="400" w:hanging="400"/>
            </w:pPr>
            <w:r>
              <w:t>Example Consumer(s)</w:t>
            </w:r>
          </w:p>
        </w:tc>
      </w:tr>
      <w:tr w:rsidR="00243397" w14:paraId="6957970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33600247" w14:textId="34523CBB" w:rsidR="00243397" w:rsidDel="00BB708A" w:rsidRDefault="00243397" w:rsidP="00BB708A">
            <w:pPr>
              <w:pStyle w:val="TAL"/>
              <w:rPr>
                <w:del w:id="6" w:author="Ericsson user" w:date="2025-09-30T12:30:00Z" w16du:dateUtc="2025-09-30T10:30:00Z"/>
              </w:rPr>
            </w:pPr>
            <w:r w:rsidRPr="0051736F">
              <w:t>Naf_VFLTraining</w:t>
            </w:r>
          </w:p>
          <w:p w14:paraId="05442ECB"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832AE7">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832AE7">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832AE7">
            <w:pPr>
              <w:keepNext/>
              <w:keepLines/>
              <w:spacing w:after="0"/>
              <w:rPr>
                <w:rFonts w:ascii="Arial" w:hAnsi="Arial"/>
                <w:sz w:val="18"/>
              </w:rPr>
            </w:pPr>
            <w:r w:rsidRPr="00A75589">
              <w:rPr>
                <w:rFonts w:ascii="Arial" w:hAnsi="Arial"/>
                <w:sz w:val="18"/>
              </w:rPr>
              <w:t>NWDAF, NEF</w:t>
            </w:r>
          </w:p>
        </w:tc>
      </w:tr>
      <w:tr w:rsidR="00243397"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Default="00243397" w:rsidP="00832AE7">
            <w:pPr>
              <w:pStyle w:val="TAL"/>
              <w:rPr>
                <w:rFonts w:eastAsia="DengXian"/>
              </w:rPr>
            </w:pPr>
            <w:r>
              <w:rPr>
                <w:rFonts w:eastAsia="DengXian"/>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Default="00243397" w:rsidP="00832AE7">
            <w:pPr>
              <w:spacing w:after="0"/>
              <w:rPr>
                <w:rFonts w:ascii="Arial" w:hAnsi="Arial"/>
                <w:sz w:val="18"/>
              </w:rPr>
            </w:pPr>
          </w:p>
        </w:tc>
      </w:tr>
      <w:tr w:rsidR="00243397"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Default="00243397" w:rsidP="00832AE7">
            <w:pPr>
              <w:pStyle w:val="TAL"/>
              <w:rPr>
                <w:rFonts w:eastAsia="DengXian"/>
              </w:rPr>
            </w:pPr>
            <w:r>
              <w:rPr>
                <w:rFonts w:eastAsia="DengXian"/>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Default="00243397" w:rsidP="00832AE7">
            <w:pPr>
              <w:spacing w:after="0"/>
              <w:rPr>
                <w:rFonts w:ascii="Arial" w:hAnsi="Arial"/>
                <w:sz w:val="18"/>
              </w:rPr>
            </w:pPr>
          </w:p>
        </w:tc>
      </w:tr>
      <w:tr w:rsidR="00243397"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Default="00243397" w:rsidP="00832AE7">
            <w:pPr>
              <w:pStyle w:val="TAL"/>
              <w:rPr>
                <w:rFonts w:eastAsia="DengXian"/>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Default="00243397" w:rsidP="00832AE7">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Default="00243397" w:rsidP="00832AE7">
            <w:pPr>
              <w:pStyle w:val="TAL"/>
              <w:rPr>
                <w:rFonts w:eastAsia="DengXian"/>
              </w:rPr>
            </w:pPr>
            <w:r w:rsidRPr="0007648C">
              <w:t>NWDAF, NEF</w:t>
            </w:r>
          </w:p>
        </w:tc>
      </w:tr>
      <w:tr w:rsidR="00243397" w14:paraId="62618CF6" w14:textId="77777777" w:rsidTr="00832AE7">
        <w:trPr>
          <w:trHeight w:val="244"/>
        </w:trPr>
        <w:tc>
          <w:tcPr>
            <w:tcW w:w="1719" w:type="dxa"/>
            <w:vMerge w:val="restart"/>
            <w:tcBorders>
              <w:top w:val="single" w:sz="6" w:space="0" w:color="auto"/>
              <w:left w:val="single" w:sz="6" w:space="0" w:color="auto"/>
              <w:right w:val="single" w:sz="6" w:space="0" w:color="auto"/>
            </w:tcBorders>
          </w:tcPr>
          <w:p w14:paraId="549E41B8" w14:textId="025CAC62" w:rsidR="00243397" w:rsidDel="00BB708A" w:rsidRDefault="00243397" w:rsidP="00BB708A">
            <w:pPr>
              <w:pStyle w:val="TAL"/>
              <w:rPr>
                <w:del w:id="7" w:author="Ericsson user" w:date="2025-09-30T12:30:00Z" w16du:dateUtc="2025-09-30T10:30:00Z"/>
                <w:rFonts w:eastAsia="MS Mincho"/>
              </w:rPr>
            </w:pPr>
            <w:r w:rsidRPr="0051736F">
              <w:t>Naf_VFLInference</w:t>
            </w:r>
          </w:p>
          <w:p w14:paraId="564C0DBA" w14:textId="77777777" w:rsidR="00243397" w:rsidRDefault="00243397" w:rsidP="00832AE7">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832AE7">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E900EF8" w14:textId="77777777" w:rsidR="00243397" w:rsidRDefault="00243397" w:rsidP="00832AE7">
            <w:pPr>
              <w:pStyle w:val="TAL"/>
            </w:pPr>
            <w:r>
              <w:t>Request / Response</w:t>
            </w:r>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832AE7">
            <w:pPr>
              <w:pStyle w:val="TAL"/>
            </w:pPr>
            <w:r w:rsidRPr="0007648C">
              <w:t>NWDAF</w:t>
            </w:r>
          </w:p>
        </w:tc>
      </w:tr>
      <w:tr w:rsidR="00243397" w14:paraId="68FFEDC6" w14:textId="77777777" w:rsidTr="00832AE7">
        <w:trPr>
          <w:trHeight w:val="242"/>
        </w:trPr>
        <w:tc>
          <w:tcPr>
            <w:tcW w:w="1719" w:type="dxa"/>
            <w:vMerge/>
            <w:tcBorders>
              <w:left w:val="single" w:sz="6" w:space="0" w:color="auto"/>
              <w:right w:val="single" w:sz="6" w:space="0" w:color="auto"/>
            </w:tcBorders>
          </w:tcPr>
          <w:p w14:paraId="5369B2AD"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18F8739D"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832AE7">
            <w:pPr>
              <w:pStyle w:val="TAL"/>
            </w:pPr>
            <w:r w:rsidRPr="0051736F">
              <w:t>Unsubscribe</w:t>
            </w:r>
          </w:p>
        </w:tc>
        <w:tc>
          <w:tcPr>
            <w:tcW w:w="1426" w:type="dxa"/>
            <w:vMerge/>
            <w:tcBorders>
              <w:left w:val="single" w:sz="6" w:space="0" w:color="auto"/>
              <w:right w:val="single" w:sz="6" w:space="0" w:color="auto"/>
            </w:tcBorders>
          </w:tcPr>
          <w:p w14:paraId="2C2118CC" w14:textId="77777777" w:rsidR="00243397" w:rsidRDefault="00243397" w:rsidP="00832AE7">
            <w:pPr>
              <w:pStyle w:val="TAL"/>
            </w:pPr>
          </w:p>
        </w:tc>
        <w:tc>
          <w:tcPr>
            <w:tcW w:w="1533" w:type="dxa"/>
            <w:vMerge/>
            <w:tcBorders>
              <w:left w:val="single" w:sz="6" w:space="0" w:color="auto"/>
              <w:right w:val="single" w:sz="6" w:space="0" w:color="auto"/>
            </w:tcBorders>
          </w:tcPr>
          <w:p w14:paraId="0CC126F3" w14:textId="77777777" w:rsidR="00243397" w:rsidRDefault="00243397" w:rsidP="00832AE7">
            <w:pPr>
              <w:pStyle w:val="TAL"/>
            </w:pPr>
          </w:p>
        </w:tc>
      </w:tr>
      <w:tr w:rsidR="00243397" w14:paraId="22453EB3" w14:textId="77777777" w:rsidTr="00832AE7">
        <w:trPr>
          <w:trHeight w:val="242"/>
        </w:trPr>
        <w:tc>
          <w:tcPr>
            <w:tcW w:w="1719" w:type="dxa"/>
            <w:vMerge/>
            <w:tcBorders>
              <w:left w:val="single" w:sz="6" w:space="0" w:color="auto"/>
              <w:right w:val="single" w:sz="6" w:space="0" w:color="auto"/>
            </w:tcBorders>
          </w:tcPr>
          <w:p w14:paraId="3D51B94B"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033E4F76"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832AE7">
            <w:pPr>
              <w:pStyle w:val="TAL"/>
            </w:pPr>
            <w:r w:rsidRPr="0051736F">
              <w:t>Notify</w:t>
            </w:r>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832AE7">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832AE7">
            <w:pPr>
              <w:pStyle w:val="TAL"/>
            </w:pPr>
          </w:p>
        </w:tc>
      </w:tr>
      <w:tr w:rsidR="00243397" w14:paraId="30EC292B" w14:textId="77777777" w:rsidTr="00832AE7">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832AE7">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832AE7">
            <w:pPr>
              <w:pStyle w:val="TAL"/>
            </w:pPr>
            <w:r>
              <w:t>NWDAF</w:t>
            </w:r>
          </w:p>
        </w:tc>
      </w:tr>
      <w:tr w:rsidR="00243397" w14:paraId="7E3574C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6EF42704" w14:textId="6E373032" w:rsidR="00243397" w:rsidDel="00BB708A" w:rsidRDefault="00243397" w:rsidP="00832AE7">
            <w:pPr>
              <w:pStyle w:val="TAL"/>
              <w:rPr>
                <w:del w:id="8" w:author="Ericsson user" w:date="2025-09-30T12:30:00Z" w16du:dateUtc="2025-09-30T10:30:00Z"/>
              </w:rPr>
            </w:pPr>
          </w:p>
          <w:p w14:paraId="2789C0D6" w14:textId="65ABB110" w:rsidR="00243397" w:rsidDel="00BB708A" w:rsidRDefault="00243397" w:rsidP="00BB708A">
            <w:pPr>
              <w:pStyle w:val="TAL"/>
              <w:rPr>
                <w:del w:id="9" w:author="Ericsson user" w:date="2025-09-30T12:30:00Z" w16du:dateUtc="2025-09-30T10:30:00Z"/>
              </w:rPr>
            </w:pPr>
            <w:r w:rsidRPr="0051736F">
              <w:t>Naf_</w:t>
            </w:r>
            <w:r w:rsidRPr="0051736F">
              <w:rPr>
                <w:rFonts w:hint="eastAsia"/>
                <w:lang w:eastAsia="zh-CN"/>
              </w:rPr>
              <w:t>Inference</w:t>
            </w:r>
          </w:p>
          <w:p w14:paraId="6AB7994C"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832AE7">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832AE7">
            <w:pPr>
              <w:pStyle w:val="TAL"/>
            </w:pPr>
            <w:r w:rsidRPr="00C22DE1">
              <w:t>NWDAF, NEF</w:t>
            </w:r>
          </w:p>
        </w:tc>
      </w:tr>
      <w:tr w:rsidR="00243397"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Default="00243397" w:rsidP="00832AE7">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Default="00243397" w:rsidP="00832AE7">
            <w:pPr>
              <w:spacing w:after="0"/>
              <w:rPr>
                <w:rFonts w:ascii="Arial" w:hAnsi="Arial"/>
                <w:sz w:val="18"/>
              </w:rPr>
            </w:pPr>
          </w:p>
        </w:tc>
      </w:tr>
      <w:tr w:rsidR="00243397"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Default="00243397" w:rsidP="00832AE7">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Default="00243397" w:rsidP="00832AE7">
            <w:pPr>
              <w:spacing w:after="0"/>
              <w:rPr>
                <w:rFonts w:ascii="Arial" w:hAnsi="Arial"/>
                <w:sz w:val="18"/>
              </w:rPr>
            </w:pPr>
          </w:p>
        </w:tc>
      </w:tr>
      <w:tr w:rsidR="00243397"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Default="00243397" w:rsidP="00832AE7">
            <w:pPr>
              <w:pStyle w:val="TAL"/>
            </w:pPr>
            <w:r w:rsidRPr="00C22DE1">
              <w:t>NWDAF, NEF</w:t>
            </w:r>
          </w:p>
        </w:tc>
      </w:tr>
      <w:tr w:rsidR="00243397" w14:paraId="71351F33"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00C1ECC0" w14:textId="7F6FC74D" w:rsidR="00243397" w:rsidDel="00BB708A" w:rsidRDefault="00243397" w:rsidP="00832AE7">
            <w:pPr>
              <w:pStyle w:val="TAL"/>
              <w:rPr>
                <w:del w:id="10" w:author="Ericsson user" w:date="2025-09-30T12:30:00Z" w16du:dateUtc="2025-09-30T10:30:00Z"/>
              </w:rPr>
            </w:pPr>
          </w:p>
          <w:p w14:paraId="2AA44197" w14:textId="77777777" w:rsidR="00243397" w:rsidRDefault="00243397" w:rsidP="00832AE7">
            <w:pPr>
              <w:pStyle w:val="TAL"/>
            </w:pPr>
            <w:r w:rsidRPr="0051736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832AE7">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832AE7">
            <w:pPr>
              <w:pStyle w:val="TAL"/>
              <w:rPr>
                <w:rFonts w:eastAsia="DengXian"/>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832AE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832AE7">
            <w:pPr>
              <w:pStyle w:val="TAL"/>
            </w:pPr>
            <w:r w:rsidRPr="00C22DE1">
              <w:t>NWDAF, NEF</w:t>
            </w:r>
          </w:p>
        </w:tc>
      </w:tr>
      <w:tr w:rsidR="00243397"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Default="00243397" w:rsidP="00832AE7">
            <w:pPr>
              <w:pStyle w:val="TAL"/>
              <w:rPr>
                <w:rFonts w:eastAsia="DengXian"/>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Default="00243397" w:rsidP="00832AE7">
            <w:pPr>
              <w:spacing w:after="0"/>
              <w:rPr>
                <w:rFonts w:ascii="Arial" w:hAnsi="Arial"/>
                <w:sz w:val="18"/>
              </w:rPr>
            </w:pPr>
          </w:p>
        </w:tc>
      </w:tr>
      <w:tr w:rsidR="00243397"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Default="00243397" w:rsidP="00832AE7">
            <w:pPr>
              <w:pStyle w:val="TAL"/>
              <w:rPr>
                <w:rFonts w:eastAsia="DengXian"/>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Default="00243397" w:rsidP="00832AE7">
            <w:pPr>
              <w:spacing w:after="0"/>
              <w:rPr>
                <w:rFonts w:ascii="Arial" w:hAnsi="Arial"/>
                <w:sz w:val="18"/>
              </w:rPr>
            </w:pPr>
          </w:p>
        </w:tc>
      </w:tr>
    </w:tbl>
    <w:p w14:paraId="6B139B5E" w14:textId="77777777" w:rsidR="008A6D4A" w:rsidRDefault="008A6D4A" w:rsidP="008A6D4A"/>
    <w:p w14:paraId="3B55CA26" w14:textId="77777777" w:rsidR="00E73407" w:rsidRPr="002C393C" w:rsidRDefault="00E73407" w:rsidP="00E7340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 w:name="_Toc200961490"/>
      <w:bookmarkStart w:id="12" w:name="_Toc20782470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5B4668E" w14:textId="77777777" w:rsidR="005C36DC" w:rsidRDefault="005C36DC" w:rsidP="005C36DC">
      <w:pPr>
        <w:pStyle w:val="Heading5"/>
      </w:pPr>
      <w:r>
        <w:t>5.3.2.2.2</w:t>
      </w:r>
      <w:r>
        <w:tab/>
        <w:t>Subscription for VFL inference event notifications</w:t>
      </w:r>
      <w:bookmarkEnd w:id="11"/>
      <w:bookmarkEnd w:id="12"/>
    </w:p>
    <w:p w14:paraId="64CF17E6" w14:textId="58138C23" w:rsidR="005C36DC" w:rsidRDefault="005C36DC" w:rsidP="005C36DC">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r w:rsidR="00726C6E">
        <w:t>14</w:t>
      </w:r>
      <w:r>
        <w:t>]</w:t>
      </w:r>
      <w:r w:rsidRPr="00A51E90">
        <w:t>).</w:t>
      </w:r>
    </w:p>
    <w:p w14:paraId="77D4B083" w14:textId="77777777" w:rsidR="005C36DC" w:rsidRDefault="005C36DC" w:rsidP="005C36DC">
      <w:r>
        <w:object w:dxaOrig="10118" w:dyaOrig="3315" w14:anchorId="33213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5pt" o:ole="">
            <v:imagedata r:id="rId9" o:title=""/>
          </v:shape>
          <o:OLEObject Type="Embed" ProgID="Visio.Drawing.15" ShapeID="_x0000_i1025" DrawAspect="Content" ObjectID="_1822047434" r:id="rId10"/>
        </w:object>
      </w:r>
    </w:p>
    <w:p w14:paraId="35848940" w14:textId="77777777" w:rsidR="005C36DC" w:rsidRDefault="005C36DC" w:rsidP="005C36DC">
      <w:pPr>
        <w:pStyle w:val="TF"/>
      </w:pPr>
      <w:r>
        <w:t>Figure 5.3.2.2.2-1: NF service consumer subscribes to VFL inference notifications</w:t>
      </w:r>
    </w:p>
    <w:p w14:paraId="3892393D" w14:textId="77777777" w:rsidR="005C36DC" w:rsidRDefault="005C36DC" w:rsidP="005C36DC">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Default="005C36DC" w:rsidP="005C36DC">
      <w:r>
        <w:t>The VflInferSub data structure provided in the request body shall include:</w:t>
      </w:r>
    </w:p>
    <w:p w14:paraId="18465F58" w14:textId="77777777" w:rsidR="005C36DC" w:rsidRDefault="005C36DC" w:rsidP="005C36DC">
      <w:pPr>
        <w:pStyle w:val="B10"/>
      </w:pPr>
      <w:r>
        <w:t>-</w:t>
      </w:r>
      <w:r>
        <w:tab/>
        <w:t>an URI where to receive the requested notifications as the "notifUri" attribute;</w:t>
      </w:r>
    </w:p>
    <w:p w14:paraId="5EC46A90" w14:textId="77777777" w:rsidR="005C36DC" w:rsidRDefault="005C36DC" w:rsidP="005C36DC">
      <w:pPr>
        <w:pStyle w:val="B10"/>
      </w:pPr>
      <w:r>
        <w:t>-</w:t>
      </w:r>
      <w:r>
        <w:tab/>
        <w:t>a notification correlation identifier assigned by the NF service consumer for the requested notifications as "</w:t>
      </w:r>
      <w:r>
        <w:rPr>
          <w:lang w:eastAsia="zh-CN"/>
        </w:rPr>
        <w:t>notifCorr</w:t>
      </w:r>
      <w:del w:id="13" w:author="Ericsson user" w:date="2025-10-01T08:59:00Z" w16du:dateUtc="2025-10-01T06:59:00Z">
        <w:r w:rsidDel="00310760">
          <w:rPr>
            <w:lang w:eastAsia="zh-CN"/>
          </w:rPr>
          <w:delText>e</w:delText>
        </w:r>
      </w:del>
      <w:r>
        <w:rPr>
          <w:lang w:eastAsia="zh-CN"/>
        </w:rPr>
        <w:t>Id</w:t>
      </w:r>
      <w:r>
        <w:t>" attribute; and</w:t>
      </w:r>
    </w:p>
    <w:p w14:paraId="30390DF9" w14:textId="77777777" w:rsidR="005C36DC" w:rsidRDefault="005C36DC" w:rsidP="005C36DC">
      <w:pPr>
        <w:pStyle w:val="B10"/>
      </w:pPr>
      <w:r>
        <w:t>-</w:t>
      </w:r>
      <w:r>
        <w:tab/>
        <w:t>a description of the subscribed analytics event(s) as the "vflInferAnaSubs</w:t>
      </w:r>
      <w:r>
        <w:rPr>
          <w:lang w:eastAsia="zh-CN"/>
        </w:rPr>
        <w:t>" attribute</w:t>
      </w:r>
      <w:r>
        <w:rPr>
          <w:lang w:val="en-US" w:eastAsia="zh-CN"/>
        </w:rPr>
        <w:t>.</w:t>
      </w:r>
    </w:p>
    <w:p w14:paraId="17D9E65F" w14:textId="77777777" w:rsidR="005C36DC" w:rsidRDefault="005C36DC" w:rsidP="005C36DC">
      <w:r>
        <w:t>and may include:</w:t>
      </w:r>
    </w:p>
    <w:p w14:paraId="1D6786FB" w14:textId="50320386" w:rsidR="005C36DC" w:rsidRDefault="005C36DC" w:rsidP="005C36DC">
      <w:pPr>
        <w:pStyle w:val="B10"/>
      </w:pPr>
      <w:r>
        <w:t>-</w:t>
      </w:r>
      <w:r>
        <w:tab/>
        <w:t>the VFL reporting information as the "</w:t>
      </w:r>
      <w:del w:id="14" w:author="Ericsson user" w:date="2025-09-30T12:49:00Z" w16du:dateUtc="2025-09-30T10:49:00Z">
        <w:r w:rsidDel="00F61ECE">
          <w:delText>vflReportInfo</w:delText>
        </w:r>
      </w:del>
      <w:ins w:id="15" w:author="Ericsson user" w:date="2025-09-30T12:49:00Z" w16du:dateUtc="2025-09-30T10:49:00Z">
        <w:r w:rsidR="00F61ECE">
          <w:t>re</w:t>
        </w:r>
      </w:ins>
      <w:ins w:id="16" w:author="Ericsson user" w:date="2025-09-30T12:50:00Z" w16du:dateUtc="2025-09-30T10:50:00Z">
        <w:r w:rsidR="00F61ECE">
          <w:t>portingReqs</w:t>
        </w:r>
      </w:ins>
      <w:r>
        <w:t>" attribute; and</w:t>
      </w:r>
    </w:p>
    <w:p w14:paraId="27B21511" w14:textId="77777777" w:rsidR="005C36DC" w:rsidRDefault="005C36DC" w:rsidP="005C36DC">
      <w:pPr>
        <w:pStyle w:val="B10"/>
      </w:pPr>
      <w:r>
        <w:t>-</w:t>
      </w:r>
      <w:del w:id="17" w:author="Ericsson user" w:date="2025-09-30T13:01:00Z" w16du:dateUtc="2025-09-30T11:01:00Z">
        <w:r w:rsidRPr="00433FEA" w:rsidDel="002C527C">
          <w:delText xml:space="preserve"> </w:delText>
        </w:r>
      </w:del>
      <w:r>
        <w:tab/>
        <w:t>the required conditions to apply VFL inference as the "vflInferReq" attribute;</w:t>
      </w:r>
    </w:p>
    <w:p w14:paraId="75DEE465" w14:textId="77777777" w:rsidR="005C36DC" w:rsidRDefault="005C36DC" w:rsidP="005C36DC">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p>
    <w:p w14:paraId="02ECF1E1" w14:textId="77777777" w:rsidR="005C36DC" w:rsidRDefault="005C36DC" w:rsidP="005C36DC">
      <w:r>
        <w:t xml:space="preserve">If the AF created an "Individual AF VFL Inference Subscription" resource, the AF shall respond with "201 Created" with the message body containing a representation of the created subscription, as </w:t>
      </w:r>
      <w:r>
        <w:rPr>
          <w:rFonts w:eastAsia="Batang"/>
        </w:rPr>
        <w:t>shown in figure 5.3.2.2.2-1, step 2</w:t>
      </w:r>
      <w:r>
        <w:t>. The AF shall include a Location HTTP header field. The Location header field shall contain the URI of the created subscription i.e. "{apiRoot}/naf-vflinference/&lt;apiVersion&gt;/subscriptions/{subscriptionId}".</w:t>
      </w:r>
    </w:p>
    <w:p w14:paraId="5707E987" w14:textId="53166C70" w:rsidR="005C36DC" w:rsidRDefault="005C36DC" w:rsidP="005C36DC">
      <w:r>
        <w:t xml:space="preserve">If the immediate reporting indication </w:t>
      </w:r>
      <w:ins w:id="18" w:author="Ericsson user" w:date="2025-10-01T08:55:00Z" w16du:dateUtc="2025-10-01T06:55:00Z">
        <w:r w:rsidR="00DD2D34">
          <w:rPr>
            <w:rFonts w:eastAsia="DengXian"/>
          </w:rPr>
          <w:t>is applicable during the event subscription considering the "reportingReqs" attribute</w:t>
        </w:r>
        <w:r w:rsidR="00DD2D34">
          <w:t xml:space="preserve"> </w:t>
        </w:r>
      </w:ins>
      <w:del w:id="19" w:author="Ericsson user" w:date="2025-10-01T08:55:00Z" w16du:dateUtc="2025-10-01T06:55:00Z">
        <w:r w:rsidDel="00DD2D34">
          <w:delText xml:space="preserve">in the "immRep" attribute </w:delText>
        </w:r>
      </w:del>
      <w:del w:id="20" w:author="Ericsson user" w:date="2025-10-01T08:51:00Z" w16du:dateUtc="2025-10-01T06:51:00Z">
        <w:r w:rsidDel="00EC3032">
          <w:delText>within the</w:delText>
        </w:r>
      </w:del>
      <w:del w:id="21" w:author="Ericsson user" w:date="2025-10-01T08:55:00Z" w16du:dateUtc="2025-10-01T06:55:00Z">
        <w:r w:rsidDel="00DD2D34">
          <w:delText xml:space="preserve"> "ReportingInformation" structure</w:delText>
        </w:r>
        <w:r w:rsidDel="00173183">
          <w:delText xml:space="preserve"> </w:delText>
        </w:r>
      </w:del>
      <w:r>
        <w:t xml:space="preserve">in the </w:t>
      </w:r>
      <w:ins w:id="22" w:author="Ericsson user" w:date="2025-10-01T08:51:00Z" w16du:dateUtc="2025-10-01T06:51:00Z">
        <w:r w:rsidR="00B724DB">
          <w:rPr>
            <w:rFonts w:eastAsia="DengXian"/>
          </w:rPr>
          <w:t>"VflInferSub" and "VflInferAnaSub" structures</w:t>
        </w:r>
      </w:ins>
      <w:del w:id="23" w:author="Ericsson user" w:date="2025-10-01T08:51:00Z" w16du:dateUtc="2025-10-01T06:51:00Z">
        <w:r w:rsidDel="00B724DB">
          <w:delText>"</w:delText>
        </w:r>
      </w:del>
      <w:del w:id="24" w:author="Ericsson user" w:date="2025-09-30T12:50:00Z" w16du:dateUtc="2025-09-30T10:50:00Z">
        <w:r w:rsidDel="00895CBB">
          <w:delText>vflReportInfo</w:delText>
        </w:r>
      </w:del>
      <w:del w:id="25" w:author="Ericsson user" w:date="2025-10-01T08:51:00Z" w16du:dateUtc="2025-10-01T06:51:00Z">
        <w:r w:rsidDel="00B724DB">
          <w:delText>" attribute sets to "true" during the event subscription</w:delText>
        </w:r>
      </w:del>
      <w:r>
        <w:t>, the AF shall include the intermediate VFL inference results of the subscribed events, if available, as the "vflInferResults" attribute in the HTTP POST response.</w:t>
      </w:r>
    </w:p>
    <w:p w14:paraId="6596C100" w14:textId="77777777" w:rsidR="005C36DC" w:rsidRDefault="005C36DC" w:rsidP="005C36DC">
      <w:pPr>
        <w:rPr>
          <w:lang w:eastAsia="zh-CN"/>
        </w:rPr>
      </w:pPr>
      <w:r>
        <w:t>If any error occurs when processing the HTTP POST request, the AF shall send an HTTP error response as specified in clause 6.2.7</w:t>
      </w:r>
      <w:r>
        <w:rPr>
          <w:lang w:eastAsia="zh-CN"/>
        </w:rPr>
        <w:t>.</w:t>
      </w:r>
    </w:p>
    <w:p w14:paraId="0747E5CE" w14:textId="77777777" w:rsidR="006E1721" w:rsidRPr="002C393C" w:rsidRDefault="006E1721" w:rsidP="006E17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6" w:name="_Toc200961491"/>
      <w:bookmarkStart w:id="27" w:name="_Toc20782470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3770F7D" w14:textId="77777777" w:rsidR="005C36DC" w:rsidRDefault="005C36DC" w:rsidP="005C36DC">
      <w:pPr>
        <w:pStyle w:val="Heading5"/>
      </w:pPr>
      <w:r>
        <w:t>5.3.2.2.3</w:t>
      </w:r>
      <w:r>
        <w:tab/>
        <w:t>Update subscription for event notifications</w:t>
      </w:r>
      <w:bookmarkEnd w:id="26"/>
      <w:bookmarkEnd w:id="27"/>
    </w:p>
    <w:p w14:paraId="699A1D3A" w14:textId="3FE9163F" w:rsidR="005C36DC" w:rsidRDefault="005C36DC" w:rsidP="005C36DC">
      <w:r>
        <w:t>Figure 5.3.2.2.3-1 shows a scenario that the NF service consumer sends an HTTP PUT request to the AF to modify an existing VFL inference subscription (as shown in 3GPP TS 23.288 [</w:t>
      </w:r>
      <w:r w:rsidR="00726C6E">
        <w:t>14</w:t>
      </w:r>
      <w:r>
        <w:t>]).</w:t>
      </w:r>
    </w:p>
    <w:p w14:paraId="58602CB6" w14:textId="77777777" w:rsidR="005C36DC" w:rsidRDefault="005C36DC" w:rsidP="005C36DC">
      <w:pPr>
        <w:pStyle w:val="TH"/>
      </w:pPr>
      <w:r>
        <w:rPr>
          <w:lang w:val="en-US"/>
        </w:rPr>
        <w:object w:dxaOrig="8598" w:dyaOrig="2724" w14:anchorId="1C682B85">
          <v:shape id="_x0000_i1026" type="#_x0000_t75" style="width:417.3pt;height:137.4pt" o:ole="">
            <v:imagedata r:id="rId11" o:title=""/>
          </v:shape>
          <o:OLEObject Type="Embed" ProgID="Visio.Drawing.15" ShapeID="_x0000_i1026" DrawAspect="Content" ObjectID="_1822047435" r:id="rId12"/>
        </w:object>
      </w:r>
    </w:p>
    <w:p w14:paraId="7CA01882" w14:textId="77777777" w:rsidR="005C36DC" w:rsidRDefault="005C36DC" w:rsidP="005C36DC">
      <w:pPr>
        <w:pStyle w:val="TF"/>
      </w:pPr>
      <w:r>
        <w:t>Figure 5.3.2.2.3-1: Modification of VFL inference events subscription information using HTTP PUT</w:t>
      </w:r>
    </w:p>
    <w:p w14:paraId="24D91DA0" w14:textId="77777777" w:rsidR="005C36DC" w:rsidRDefault="005C36DC" w:rsidP="005C36DC">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w:t>
      </w:r>
      <w:del w:id="28" w:author="Ericsson user" w:date="2025-09-30T13:01:00Z" w16du:dateUtc="2025-09-30T11:01:00Z">
        <w:r w:rsidDel="002C527C">
          <w:delText xml:space="preserve">AF </w:delText>
        </w:r>
      </w:del>
      <w:r>
        <w:t>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p>
    <w:p w14:paraId="38525A44" w14:textId="77777777" w:rsidR="005C36DC" w:rsidRDefault="005C36DC" w:rsidP="005C36DC">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p>
    <w:p w14:paraId="4A5DC60F" w14:textId="77777777" w:rsidR="005C36DC" w:rsidRDefault="005C36DC" w:rsidP="005C36DC">
      <w:pPr>
        <w:pStyle w:val="B10"/>
      </w:pPr>
      <w:r>
        <w:rPr>
          <w:lang w:val="en-US"/>
        </w:rPr>
        <w:t>-</w:t>
      </w:r>
      <w:r>
        <w:rPr>
          <w:lang w:val="en-US"/>
        </w:rPr>
        <w:tab/>
      </w:r>
      <w:r>
        <w:t xml:space="preserve">modify the </w:t>
      </w:r>
      <w:r>
        <w:rPr>
          <w:lang w:val="en-US"/>
        </w:rPr>
        <w:t xml:space="preserve">concerned </w:t>
      </w:r>
      <w:r>
        <w:t>subscription; and</w:t>
      </w:r>
    </w:p>
    <w:p w14:paraId="0A8401BF" w14:textId="77777777" w:rsidR="005C36DC" w:rsidRDefault="005C36DC" w:rsidP="005C36DC">
      <w:pPr>
        <w:pStyle w:val="B10"/>
      </w:pPr>
      <w:r>
        <w:rPr>
          <w:lang w:val="en-US"/>
        </w:rPr>
        <w:t>-</w:t>
      </w:r>
      <w:r>
        <w:rPr>
          <w:lang w:val="en-US"/>
        </w:rPr>
        <w:tab/>
      </w:r>
      <w:r>
        <w:t>store the subscription.</w:t>
      </w:r>
    </w:p>
    <w:p w14:paraId="0543BD21" w14:textId="1C7D839E" w:rsidR="005C36DC" w:rsidRDefault="005C36DC" w:rsidP="005C36DC">
      <w:r>
        <w:t xml:space="preserve">If the AF successfully processed and accepted the received HTTP PUT request, the AF shall update an "Individual </w:t>
      </w:r>
      <w:del w:id="29" w:author="Ericsson user" w:date="2025-09-30T13:01:00Z" w16du:dateUtc="2025-09-30T11:01:00Z">
        <w:r w:rsidDel="00C77116">
          <w:delText xml:space="preserve">AF </w:delText>
        </w:r>
      </w:del>
      <w:r>
        <w:t>VFL Inference Subscription" resource, and shall respond with:</w:t>
      </w:r>
    </w:p>
    <w:p w14:paraId="12BB4C12" w14:textId="77777777" w:rsidR="005C36DC" w:rsidRDefault="005C36DC" w:rsidP="005C36DC">
      <w:pPr>
        <w:pStyle w:val="B10"/>
      </w:pPr>
      <w:r>
        <w:rPr>
          <w:lang w:val="en-US"/>
        </w:rPr>
        <w:t>-</w:t>
      </w:r>
      <w:r>
        <w:rPr>
          <w:lang w:val="en-US"/>
        </w:rPr>
        <w:tab/>
      </w:r>
      <w:r>
        <w:t>HTTP "204 No Content" response (as shown in figure 5.3.2.2.3-1, step 2a); or</w:t>
      </w:r>
    </w:p>
    <w:p w14:paraId="3662010B" w14:textId="77777777" w:rsidR="005C36DC" w:rsidRDefault="005C36DC" w:rsidP="005C36DC">
      <w:pPr>
        <w:pStyle w:val="B10"/>
      </w:pPr>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p>
    <w:p w14:paraId="68CEC6CE" w14:textId="3F895CC6" w:rsidR="005C36DC" w:rsidRDefault="005C36DC" w:rsidP="005C36DC">
      <w:r>
        <w:t>If the immediate reporting indication</w:t>
      </w:r>
      <w:ins w:id="30" w:author="Ericsson user" w:date="2025-10-01T08:54:00Z" w16du:dateUtc="2025-10-01T06:54:00Z">
        <w:r w:rsidR="00CC2DD2" w:rsidRPr="00CC2DD2">
          <w:rPr>
            <w:rFonts w:eastAsia="DengXian"/>
          </w:rPr>
          <w:t xml:space="preserve"> </w:t>
        </w:r>
        <w:r w:rsidR="00CC2DD2">
          <w:rPr>
            <w:rFonts w:eastAsia="DengXian"/>
          </w:rPr>
          <w:t>is applicable during the event subscription update considering the "reportingReqs" attribute</w:t>
        </w:r>
      </w:ins>
      <w:del w:id="31" w:author="Ericsson user" w:date="2025-10-01T08:54:00Z" w16du:dateUtc="2025-10-01T06:54:00Z">
        <w:r w:rsidDel="00DD2D34">
          <w:delText xml:space="preserve"> in the "immRep" attribute within the within the "ReportingInformation" structure</w:delText>
        </w:r>
      </w:del>
      <w:r>
        <w:t xml:space="preserve"> in the </w:t>
      </w:r>
      <w:ins w:id="32" w:author="Ericsson user" w:date="2025-10-01T08:51:00Z" w16du:dateUtc="2025-10-01T06:51:00Z">
        <w:r w:rsidR="00B148E1">
          <w:rPr>
            <w:rFonts w:eastAsia="DengXian"/>
          </w:rPr>
          <w:t xml:space="preserve">"VflInferSub" </w:t>
        </w:r>
      </w:ins>
      <w:ins w:id="33" w:author="Ericsson user" w:date="2025-10-01T08:55:00Z" w16du:dateUtc="2025-10-01T06:55:00Z">
        <w:r w:rsidR="00DD2D34">
          <w:rPr>
            <w:rFonts w:eastAsia="DengXian"/>
          </w:rPr>
          <w:t>and</w:t>
        </w:r>
      </w:ins>
      <w:ins w:id="34" w:author="Ericsson user" w:date="2025-10-01T08:51:00Z" w16du:dateUtc="2025-10-01T06:51:00Z">
        <w:r w:rsidR="00B148E1">
          <w:rPr>
            <w:rFonts w:eastAsia="DengXian"/>
          </w:rPr>
          <w:t xml:space="preserve"> "VflInferAnaSub" structures</w:t>
        </w:r>
      </w:ins>
      <w:del w:id="35" w:author="Ericsson user" w:date="2025-10-01T08:51:00Z" w16du:dateUtc="2025-10-01T06:51:00Z">
        <w:r w:rsidDel="00B148E1">
          <w:delText>"</w:delText>
        </w:r>
      </w:del>
      <w:del w:id="36" w:author="Ericsson user" w:date="2025-09-30T12:51:00Z" w16du:dateUtc="2025-09-30T10:51:00Z">
        <w:r w:rsidDel="00895CBB">
          <w:delText>vflReportInfo</w:delText>
        </w:r>
      </w:del>
      <w:del w:id="37" w:author="Ericsson user" w:date="2025-10-01T08:51:00Z" w16du:dateUtc="2025-10-01T06:51:00Z">
        <w:r w:rsidDel="00B148E1">
          <w:delText>" attribute sets to "true" during the event subscription update</w:delText>
        </w:r>
      </w:del>
      <w:r>
        <w:t>, the AF shall include the reports of the subscribed events, if available, as the "vflInferResults" attribute in the HTTP PUT response.</w:t>
      </w:r>
    </w:p>
    <w:p w14:paraId="5FADB56F" w14:textId="77777777" w:rsidR="005C36DC" w:rsidRDefault="005C36DC" w:rsidP="005C36DC">
      <w:pPr>
        <w:rPr>
          <w:lang w:val="en-US"/>
        </w:rPr>
      </w:pPr>
      <w:r>
        <w:rPr>
          <w:lang w:val="en-US"/>
        </w:rPr>
        <w:t xml:space="preserve">If any error occurs when processing the HTTP PUT request, the </w:t>
      </w:r>
      <w:r>
        <w:t xml:space="preserve">AF </w:t>
      </w:r>
      <w:r>
        <w:rPr>
          <w:lang w:val="en-US"/>
        </w:rPr>
        <w:t>shall send an HTTP error response as specified in clause 6.2.7.</w:t>
      </w:r>
    </w:p>
    <w:p w14:paraId="2616530B" w14:textId="77777777" w:rsidR="005C36DC" w:rsidRDefault="005C36DC" w:rsidP="005C36DC">
      <w:pPr>
        <w:rPr>
          <w:lang w:val="en-US"/>
        </w:rPr>
      </w:pPr>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4C77326A" w14:textId="77777777" w:rsidR="006E1721" w:rsidRPr="002C393C" w:rsidRDefault="006E1721" w:rsidP="006E17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8" w:name="_Toc200961492"/>
      <w:bookmarkStart w:id="39" w:name="_Toc20782470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17CA02B" w14:textId="77777777" w:rsidR="005C36DC" w:rsidRDefault="005C36DC" w:rsidP="005C36DC">
      <w:pPr>
        <w:pStyle w:val="Heading5"/>
      </w:pPr>
      <w:r>
        <w:t>5.3.2.2.4</w:t>
      </w:r>
      <w:r>
        <w:tab/>
        <w:t>Partial update subscription for event notifications</w:t>
      </w:r>
      <w:bookmarkEnd w:id="38"/>
      <w:bookmarkEnd w:id="39"/>
    </w:p>
    <w:p w14:paraId="65195CEC" w14:textId="6F0AEF94" w:rsidR="005C36DC" w:rsidRDefault="005C36DC" w:rsidP="005C36DC">
      <w:r>
        <w:t>Figure 5.3.2.2.4-1 shows a scenario that the NF service consumer sends an HTTP PATCH request to the AF to partial modify an existing VFL inference subscription (as shown in 3GPP TS 23.288 [</w:t>
      </w:r>
      <w:r w:rsidR="00726C6E">
        <w:t>14</w:t>
      </w:r>
      <w:r>
        <w:t>]).</w:t>
      </w:r>
    </w:p>
    <w:p w14:paraId="190EB8A2" w14:textId="77777777" w:rsidR="005C36DC" w:rsidRDefault="005C36DC" w:rsidP="005C36DC">
      <w:pPr>
        <w:pStyle w:val="TH"/>
      </w:pPr>
      <w:r>
        <w:rPr>
          <w:lang w:val="en-US"/>
        </w:rPr>
        <w:object w:dxaOrig="8595" w:dyaOrig="2723" w14:anchorId="635A3CD2">
          <v:shape id="_x0000_i1027" type="#_x0000_t75" style="width:475.2pt;height:150.6pt" o:ole="">
            <v:imagedata r:id="rId13" o:title=""/>
          </v:shape>
          <o:OLEObject Type="Embed" ProgID="Visio.Drawing.15" ShapeID="_x0000_i1027" DrawAspect="Content" ObjectID="_1822047436" r:id="rId14"/>
        </w:object>
      </w:r>
    </w:p>
    <w:p w14:paraId="64CDCBBB" w14:textId="77777777" w:rsidR="005C36DC" w:rsidRDefault="005C36DC" w:rsidP="005C36DC">
      <w:pPr>
        <w:pStyle w:val="TF"/>
      </w:pPr>
      <w:r>
        <w:t>Figure 5.3.2.2.4-1: Partial modification of VFL inference subscription information using HTTP PATCH</w:t>
      </w:r>
    </w:p>
    <w:p w14:paraId="460DBD91" w14:textId="1E2B0254" w:rsidR="005C36DC" w:rsidRDefault="005C36DC" w:rsidP="005C36DC">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w:t>
      </w:r>
      <w:del w:id="40" w:author="Ericsson user" w:date="2025-09-30T13:01:00Z" w16du:dateUtc="2025-09-30T11:01:00Z">
        <w:r w:rsidDel="00C77116">
          <w:delText xml:space="preserve">AF </w:delText>
        </w:r>
      </w:del>
      <w:r>
        <w:t>VFL Inference Subscription" according to the information in the message body.</w:t>
      </w:r>
    </w:p>
    <w:p w14:paraId="182E4E74" w14:textId="77777777" w:rsidR="005C36DC" w:rsidRDefault="005C36DC" w:rsidP="005C36DC">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p>
    <w:p w14:paraId="43846566" w14:textId="77777777" w:rsidR="005C36DC" w:rsidRDefault="005C36DC" w:rsidP="005C36DC">
      <w:pPr>
        <w:pStyle w:val="B10"/>
      </w:pPr>
      <w:r>
        <w:rPr>
          <w:lang w:val="en-US"/>
        </w:rPr>
        <w:t>-</w:t>
      </w:r>
      <w:r>
        <w:rPr>
          <w:lang w:val="en-US"/>
        </w:rPr>
        <w:tab/>
        <w:t xml:space="preserve">partial </w:t>
      </w:r>
      <w:r>
        <w:t xml:space="preserve">modify the </w:t>
      </w:r>
      <w:r>
        <w:rPr>
          <w:lang w:val="en-US"/>
        </w:rPr>
        <w:t xml:space="preserve">concerned </w:t>
      </w:r>
      <w:r>
        <w:t>subscription; and</w:t>
      </w:r>
    </w:p>
    <w:p w14:paraId="4932C8CE" w14:textId="77777777" w:rsidR="005C36DC" w:rsidRDefault="005C36DC" w:rsidP="005C36DC">
      <w:pPr>
        <w:pStyle w:val="B10"/>
      </w:pPr>
      <w:r>
        <w:rPr>
          <w:lang w:val="en-US"/>
        </w:rPr>
        <w:t>-</w:t>
      </w:r>
      <w:r>
        <w:rPr>
          <w:lang w:val="en-US"/>
        </w:rPr>
        <w:tab/>
      </w:r>
      <w:r>
        <w:t>store the subscription.</w:t>
      </w:r>
    </w:p>
    <w:p w14:paraId="3C4E5D01" w14:textId="4774B553" w:rsidR="005C36DC" w:rsidRDefault="005C36DC" w:rsidP="005C36DC">
      <w:r>
        <w:t xml:space="preserve">If the AF successfully processed and accepted the received HTTP PATCH request, the AF shall partial update an "Individual </w:t>
      </w:r>
      <w:del w:id="41" w:author="Ericsson user" w:date="2025-09-30T13:01:00Z" w16du:dateUtc="2025-09-30T11:01:00Z">
        <w:r w:rsidDel="00C77116">
          <w:delText xml:space="preserve">AF </w:delText>
        </w:r>
      </w:del>
      <w:r>
        <w:t>VFL Inference Subscription" resource, and shall respond with:</w:t>
      </w:r>
    </w:p>
    <w:p w14:paraId="2552C4DC" w14:textId="77777777" w:rsidR="005C36DC" w:rsidRDefault="005C36DC" w:rsidP="005C36DC">
      <w:pPr>
        <w:pStyle w:val="B10"/>
      </w:pPr>
      <w:r>
        <w:rPr>
          <w:lang w:val="en-US"/>
        </w:rPr>
        <w:t>-</w:t>
      </w:r>
      <w:r>
        <w:rPr>
          <w:lang w:val="en-US"/>
        </w:rPr>
        <w:tab/>
      </w:r>
      <w:r>
        <w:t>HTTP "204 No Content" response (as shown in figure 5.3.2.2.4-1, step 2a); or</w:t>
      </w:r>
    </w:p>
    <w:p w14:paraId="7356E910" w14:textId="77777777" w:rsidR="005C36DC" w:rsidRDefault="005C36DC" w:rsidP="005C36DC">
      <w:pPr>
        <w:pStyle w:val="B10"/>
      </w:pPr>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VflInferSubPatch</w:t>
      </w:r>
      <w:r w:rsidDel="000E35C6">
        <w:t xml:space="preserve"> </w:t>
      </w:r>
      <w:r>
        <w:rPr>
          <w:lang w:val="en-US"/>
        </w:rPr>
        <w:t>data</w:t>
      </w:r>
      <w:r>
        <w:t xml:space="preserve"> type.</w:t>
      </w:r>
    </w:p>
    <w:p w14:paraId="6837ED0B" w14:textId="6BF99F12" w:rsidR="005C36DC" w:rsidRDefault="005C36DC" w:rsidP="005C36DC">
      <w:r>
        <w:t>If the immediate reporting indication</w:t>
      </w:r>
      <w:ins w:id="42" w:author="Ericsson user" w:date="2025-10-01T08:56:00Z" w16du:dateUtc="2025-10-01T06:56:00Z">
        <w:r w:rsidR="00EC40DF">
          <w:t xml:space="preserve"> </w:t>
        </w:r>
        <w:r w:rsidR="00EC40DF">
          <w:rPr>
            <w:rFonts w:eastAsia="DengXian"/>
          </w:rPr>
          <w:t>is applicable during the event subscription update considering the "reportingReqs" attribute</w:t>
        </w:r>
      </w:ins>
      <w:del w:id="43" w:author="Ericsson user" w:date="2025-10-01T08:56:00Z" w16du:dateUtc="2025-10-01T06:56:00Z">
        <w:r w:rsidDel="00EC40DF">
          <w:delText xml:space="preserve"> in the "immRep" attribute w</w:delText>
        </w:r>
        <w:r w:rsidDel="00537DA0">
          <w:delText>ithin the</w:delText>
        </w:r>
      </w:del>
      <w:r>
        <w:t xml:space="preserve"> within the </w:t>
      </w:r>
      <w:ins w:id="44" w:author="Ericsson user" w:date="2025-10-01T08:57:00Z" w16du:dateUtc="2025-10-01T06:57:00Z">
        <w:r w:rsidR="00537DA0">
          <w:t xml:space="preserve">in the </w:t>
        </w:r>
        <w:r w:rsidR="00537DA0">
          <w:rPr>
            <w:rFonts w:eastAsia="DengXian"/>
          </w:rPr>
          <w:t>"VflInferSub" and "VflInferAnaSub" structures</w:t>
        </w:r>
      </w:ins>
      <w:del w:id="45" w:author="Ericsson user" w:date="2025-10-01T08:57:00Z" w16du:dateUtc="2025-10-01T06:57:00Z">
        <w:r w:rsidDel="00537DA0">
          <w:delText>"ReportingInformation" structure in the "</w:delText>
        </w:r>
      </w:del>
      <w:del w:id="46" w:author="Ericsson user" w:date="2025-09-30T12:51:00Z" w16du:dateUtc="2025-09-30T10:51:00Z">
        <w:r w:rsidDel="00895CBB">
          <w:delText>vflReportInfo</w:delText>
        </w:r>
      </w:del>
      <w:del w:id="47" w:author="Ericsson user" w:date="2025-10-01T08:57:00Z" w16du:dateUtc="2025-10-01T06:57:00Z">
        <w:r w:rsidDel="00537DA0">
          <w:delText>" attribute sets to "true"</w:delText>
        </w:r>
      </w:del>
      <w:r>
        <w:t xml:space="preserve"> </w:t>
      </w:r>
      <w:del w:id="48" w:author="Ericsson user" w:date="2025-10-01T08:57:00Z" w16du:dateUtc="2025-10-01T06:57:00Z">
        <w:r w:rsidDel="00537DA0">
          <w:delText xml:space="preserve">during </w:delText>
        </w:r>
      </w:del>
      <w:ins w:id="49" w:author="Ericsson user" w:date="2025-10-01T08:57:00Z" w16du:dateUtc="2025-10-01T06:57:00Z">
        <w:r w:rsidR="00537DA0">
          <w:t xml:space="preserve">on </w:t>
        </w:r>
      </w:ins>
      <w:r>
        <w:t>the event subscription</w:t>
      </w:r>
      <w:ins w:id="50" w:author="Ericsson user" w:date="2025-10-01T08:58:00Z" w16du:dateUtc="2025-10-01T06:58:00Z">
        <w:r w:rsidR="00537DA0">
          <w:t xml:space="preserve"> or the event subs</w:t>
        </w:r>
        <w:r w:rsidR="00FD5099">
          <w:t>cription update</w:t>
        </w:r>
      </w:ins>
      <w:r>
        <w:t>, the AF shall include the reports of the subscribed events, if available, as the "vflInferResults" attribute in the HTTP PATCH response.</w:t>
      </w:r>
    </w:p>
    <w:p w14:paraId="448D9DEE" w14:textId="77777777" w:rsidR="005C36DC" w:rsidRDefault="005C36DC" w:rsidP="005C36DC">
      <w:pPr>
        <w:rPr>
          <w:lang w:val="en-US"/>
        </w:rPr>
      </w:pPr>
      <w:r>
        <w:rPr>
          <w:lang w:val="en-US"/>
        </w:rPr>
        <w:t xml:space="preserve">If any error occurs when processing the HTTP PATCH request, the </w:t>
      </w:r>
      <w:r>
        <w:t xml:space="preserve">AF </w:t>
      </w:r>
      <w:r>
        <w:rPr>
          <w:lang w:val="en-US"/>
        </w:rPr>
        <w:t>shall send an HTTP error response as specified in clause 6.2.7.</w:t>
      </w:r>
    </w:p>
    <w:p w14:paraId="07F092A0" w14:textId="77777777" w:rsidR="005C36DC" w:rsidRDefault="005C36DC" w:rsidP="005C36DC">
      <w:pPr>
        <w:rPr>
          <w:lang w:val="en-US"/>
        </w:rPr>
      </w:pPr>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6E7DC7E6"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1" w:name="_Toc200962125"/>
      <w:bookmarkStart w:id="52" w:name="_Toc20782479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CBE3B9F" w14:textId="77777777" w:rsidR="000764B7" w:rsidRDefault="000764B7" w:rsidP="000764B7">
      <w:pPr>
        <w:pStyle w:val="Heading4"/>
      </w:pPr>
      <w:r>
        <w:t>6.2.3.1</w:t>
      </w:r>
      <w:r>
        <w:tab/>
        <w:t>Resource Structure</w:t>
      </w:r>
      <w:bookmarkEnd w:id="51"/>
      <w:bookmarkEnd w:id="52"/>
    </w:p>
    <w:p w14:paraId="19021689" w14:textId="77777777" w:rsidR="000764B7" w:rsidRDefault="000764B7" w:rsidP="000764B7">
      <w:r>
        <w:t>This clause describes the structure for the Resource URIs and the resources and methods used for the service.</w:t>
      </w:r>
    </w:p>
    <w:p w14:paraId="00273C19" w14:textId="77777777" w:rsidR="000764B7" w:rsidRDefault="000764B7" w:rsidP="000764B7">
      <w:r>
        <w:t xml:space="preserve">Figure 6.2.3.1-1 depicts the resource URIs structure for the </w:t>
      </w:r>
      <w:r>
        <w:rPr>
          <w:lang w:eastAsia="ja-JP"/>
        </w:rPr>
        <w:t>Naf_VFLInference API</w:t>
      </w:r>
      <w:r>
        <w:t>.</w:t>
      </w:r>
    </w:p>
    <w:p w14:paraId="7C3932A4" w14:textId="77777777" w:rsidR="000764B7" w:rsidRDefault="000764B7" w:rsidP="000764B7">
      <w:pPr>
        <w:pStyle w:val="TH"/>
        <w:rPr>
          <w:lang w:val="en-US"/>
        </w:rPr>
      </w:pPr>
      <w:r>
        <w:rPr>
          <w:lang w:val="en-US"/>
        </w:rPr>
        <w:object w:dxaOrig="6863" w:dyaOrig="2678" w14:anchorId="6284ABF2">
          <v:shape id="_x0000_i1028" type="#_x0000_t75" style="width:374.4pt;height:2in" o:ole="">
            <v:imagedata r:id="rId15" o:title=""/>
          </v:shape>
          <o:OLEObject Type="Embed" ProgID="Visio.Drawing.15" ShapeID="_x0000_i1028" DrawAspect="Content" ObjectID="_1822047437" r:id="rId16"/>
        </w:object>
      </w:r>
    </w:p>
    <w:p w14:paraId="3958BA30" w14:textId="77777777" w:rsidR="000764B7" w:rsidRDefault="000764B7" w:rsidP="000764B7">
      <w:pPr>
        <w:pStyle w:val="TF"/>
      </w:pPr>
      <w:r>
        <w:t>Figure 6.2.3.1-</w:t>
      </w:r>
      <w:r>
        <w:rPr>
          <w:rFonts w:hint="eastAsia"/>
          <w:lang w:eastAsia="zh-CN"/>
        </w:rPr>
        <w:t>1</w:t>
      </w:r>
      <w:r>
        <w:t xml:space="preserve">: Resource URI structure of the </w:t>
      </w:r>
      <w:r>
        <w:rPr>
          <w:lang w:eastAsia="ja-JP"/>
        </w:rPr>
        <w:t>Naf_VFLInference</w:t>
      </w:r>
      <w:r>
        <w:t xml:space="preserve"> API</w:t>
      </w:r>
    </w:p>
    <w:p w14:paraId="1BEB8800" w14:textId="77777777" w:rsidR="000764B7" w:rsidRDefault="000764B7" w:rsidP="000764B7">
      <w:r>
        <w:t>Table 6.2.3.1-1 provides an overview of the resources and applicable HTTP methods.</w:t>
      </w:r>
    </w:p>
    <w:p w14:paraId="35CD2332" w14:textId="77777777" w:rsidR="000764B7" w:rsidRDefault="000764B7" w:rsidP="000764B7">
      <w:pPr>
        <w:pStyle w:val="TH"/>
        <w:rPr>
          <w:rFonts w:eastAsia="MS Mincho"/>
        </w:rPr>
      </w:pPr>
      <w:r>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832AE7">
        <w:trPr>
          <w:jc w:val="center"/>
        </w:trPr>
        <w:tc>
          <w:tcPr>
            <w:tcW w:w="889" w:type="pct"/>
            <w:shd w:val="clear" w:color="auto" w:fill="C0C0C0"/>
            <w:vAlign w:val="center"/>
          </w:tcPr>
          <w:p w14:paraId="19CBFBAD" w14:textId="77777777" w:rsidR="000764B7" w:rsidRDefault="000764B7" w:rsidP="00832AE7">
            <w:pPr>
              <w:pStyle w:val="TAH"/>
              <w:rPr>
                <w:szCs w:val="18"/>
              </w:rPr>
            </w:pPr>
            <w:r>
              <w:rPr>
                <w:szCs w:val="18"/>
              </w:rPr>
              <w:t>Resource name</w:t>
            </w:r>
          </w:p>
        </w:tc>
        <w:tc>
          <w:tcPr>
            <w:tcW w:w="1384" w:type="pct"/>
            <w:shd w:val="clear" w:color="auto" w:fill="C0C0C0"/>
            <w:vAlign w:val="center"/>
          </w:tcPr>
          <w:p w14:paraId="4182CC67" w14:textId="77777777" w:rsidR="000764B7" w:rsidRDefault="000764B7" w:rsidP="00832AE7">
            <w:pPr>
              <w:pStyle w:val="TAH"/>
              <w:rPr>
                <w:szCs w:val="18"/>
              </w:rPr>
            </w:pPr>
            <w:r>
              <w:rPr>
                <w:szCs w:val="18"/>
              </w:rPr>
              <w:t>Resource URI</w:t>
            </w:r>
          </w:p>
        </w:tc>
        <w:tc>
          <w:tcPr>
            <w:tcW w:w="1139" w:type="pct"/>
            <w:shd w:val="clear" w:color="auto" w:fill="C0C0C0"/>
            <w:vAlign w:val="center"/>
          </w:tcPr>
          <w:p w14:paraId="51E859DE" w14:textId="77777777" w:rsidR="000764B7" w:rsidRDefault="000764B7" w:rsidP="00832AE7">
            <w:pPr>
              <w:pStyle w:val="TAH"/>
              <w:rPr>
                <w:szCs w:val="18"/>
              </w:rPr>
            </w:pPr>
            <w:r>
              <w:rPr>
                <w:szCs w:val="18"/>
              </w:rPr>
              <w:t>HTTP method or custom operation</w:t>
            </w:r>
          </w:p>
        </w:tc>
        <w:tc>
          <w:tcPr>
            <w:tcW w:w="1588" w:type="pct"/>
            <w:shd w:val="clear" w:color="auto" w:fill="C0C0C0"/>
            <w:vAlign w:val="center"/>
          </w:tcPr>
          <w:p w14:paraId="59CC7A4E" w14:textId="77777777" w:rsidR="000764B7" w:rsidRDefault="000764B7" w:rsidP="00832AE7">
            <w:pPr>
              <w:pStyle w:val="TAH"/>
              <w:rPr>
                <w:szCs w:val="18"/>
              </w:rPr>
            </w:pPr>
            <w:r>
              <w:rPr>
                <w:szCs w:val="18"/>
              </w:rPr>
              <w:t>Description</w:t>
            </w:r>
          </w:p>
        </w:tc>
      </w:tr>
      <w:tr w:rsidR="000764B7" w14:paraId="6AF12D95" w14:textId="77777777" w:rsidTr="00832AE7">
        <w:trPr>
          <w:jc w:val="center"/>
        </w:trPr>
        <w:tc>
          <w:tcPr>
            <w:tcW w:w="0" w:type="auto"/>
            <w:vAlign w:val="center"/>
          </w:tcPr>
          <w:p w14:paraId="16E92712" w14:textId="77777777" w:rsidR="000764B7" w:rsidRDefault="000764B7" w:rsidP="00832AE7">
            <w:pPr>
              <w:pStyle w:val="TF"/>
              <w:keepNext/>
              <w:spacing w:after="0"/>
              <w:jc w:val="left"/>
              <w:rPr>
                <w:sz w:val="18"/>
                <w:szCs w:val="18"/>
              </w:rPr>
            </w:pPr>
            <w:del w:id="53" w:author="Ericsson user" w:date="2025-09-30T12:55:00Z" w16du:dateUtc="2025-09-30T10:55:00Z">
              <w:r w:rsidDel="00CC6167">
                <w:rPr>
                  <w:b w:val="0"/>
                  <w:sz w:val="18"/>
                  <w:szCs w:val="18"/>
                </w:rPr>
                <w:delText xml:space="preserve">AF </w:delText>
              </w:r>
            </w:del>
            <w:r>
              <w:rPr>
                <w:b w:val="0"/>
                <w:sz w:val="18"/>
                <w:szCs w:val="18"/>
              </w:rPr>
              <w:t>VFL Inference Subscriptions</w:t>
            </w:r>
          </w:p>
        </w:tc>
        <w:tc>
          <w:tcPr>
            <w:tcW w:w="1384" w:type="pct"/>
            <w:vAlign w:val="center"/>
          </w:tcPr>
          <w:p w14:paraId="098CA77F" w14:textId="77777777" w:rsidR="000764B7" w:rsidRDefault="000764B7" w:rsidP="00832AE7">
            <w:pPr>
              <w:pStyle w:val="TAL"/>
              <w:rPr>
                <w:szCs w:val="18"/>
              </w:rPr>
            </w:pPr>
            <w:r>
              <w:rPr>
                <w:szCs w:val="18"/>
              </w:rPr>
              <w:t>/subscriptions</w:t>
            </w:r>
          </w:p>
        </w:tc>
        <w:tc>
          <w:tcPr>
            <w:tcW w:w="1139" w:type="pct"/>
          </w:tcPr>
          <w:p w14:paraId="74027153" w14:textId="77777777" w:rsidR="000764B7" w:rsidRDefault="000764B7" w:rsidP="00832AE7">
            <w:pPr>
              <w:pStyle w:val="TAL"/>
              <w:rPr>
                <w:szCs w:val="18"/>
              </w:rPr>
            </w:pPr>
            <w:r>
              <w:rPr>
                <w:szCs w:val="18"/>
              </w:rPr>
              <w:t>POST</w:t>
            </w:r>
          </w:p>
        </w:tc>
        <w:tc>
          <w:tcPr>
            <w:tcW w:w="1588" w:type="pct"/>
          </w:tcPr>
          <w:p w14:paraId="1CC27437" w14:textId="77777777" w:rsidR="000764B7" w:rsidRDefault="000764B7" w:rsidP="00832AE7">
            <w:pPr>
              <w:pStyle w:val="TAL"/>
              <w:rPr>
                <w:szCs w:val="18"/>
              </w:rPr>
            </w:pPr>
            <w:r>
              <w:rPr>
                <w:szCs w:val="18"/>
              </w:rPr>
              <w:t xml:space="preserve">Creates a new Individual </w:t>
            </w:r>
            <w:del w:id="54" w:author="Ericsson user" w:date="2025-09-30T12:55:00Z" w16du:dateUtc="2025-09-30T10:55:00Z">
              <w:r w:rsidDel="00CC6167">
                <w:rPr>
                  <w:szCs w:val="18"/>
                </w:rPr>
                <w:delText xml:space="preserve">AF </w:delText>
              </w:r>
            </w:del>
            <w:r>
              <w:rPr>
                <w:szCs w:val="18"/>
              </w:rPr>
              <w:t>VFL Inference Subscription resource.</w:t>
            </w:r>
          </w:p>
        </w:tc>
      </w:tr>
      <w:tr w:rsidR="006D09B7" w14:paraId="4574E632" w14:textId="77777777" w:rsidTr="00832AE7">
        <w:trPr>
          <w:jc w:val="center"/>
        </w:trPr>
        <w:tc>
          <w:tcPr>
            <w:tcW w:w="0" w:type="auto"/>
            <w:vMerge w:val="restart"/>
            <w:vAlign w:val="center"/>
          </w:tcPr>
          <w:p w14:paraId="416E9188" w14:textId="77777777" w:rsidR="006D09B7" w:rsidRDefault="006D09B7" w:rsidP="006D09B7">
            <w:pPr>
              <w:pStyle w:val="TF"/>
              <w:keepNext/>
              <w:spacing w:after="0"/>
              <w:jc w:val="left"/>
              <w:rPr>
                <w:sz w:val="18"/>
                <w:szCs w:val="18"/>
              </w:rPr>
            </w:pPr>
            <w:r>
              <w:rPr>
                <w:b w:val="0"/>
                <w:sz w:val="18"/>
                <w:szCs w:val="18"/>
              </w:rPr>
              <w:t xml:space="preserve">Individual </w:t>
            </w:r>
            <w:del w:id="55" w:author="Ericsson user" w:date="2025-09-30T12:55:00Z" w16du:dateUtc="2025-09-30T10:55:00Z">
              <w:r w:rsidDel="00CC6167">
                <w:rPr>
                  <w:b w:val="0"/>
                  <w:sz w:val="18"/>
                  <w:szCs w:val="18"/>
                </w:rPr>
                <w:delText xml:space="preserve">AF </w:delText>
              </w:r>
            </w:del>
            <w:r>
              <w:rPr>
                <w:b w:val="0"/>
                <w:sz w:val="18"/>
                <w:szCs w:val="18"/>
              </w:rPr>
              <w:t>VFL Inference Subscription</w:t>
            </w:r>
          </w:p>
        </w:tc>
        <w:tc>
          <w:tcPr>
            <w:tcW w:w="1384" w:type="pct"/>
            <w:vMerge w:val="restart"/>
            <w:vAlign w:val="center"/>
          </w:tcPr>
          <w:p w14:paraId="49D1F788" w14:textId="77777777" w:rsidR="006D09B7" w:rsidRDefault="006D09B7" w:rsidP="006D09B7">
            <w:pPr>
              <w:pStyle w:val="TAL"/>
              <w:rPr>
                <w:szCs w:val="18"/>
              </w:rPr>
            </w:pPr>
            <w:r>
              <w:rPr>
                <w:szCs w:val="18"/>
              </w:rPr>
              <w:t>/subscriptions/{subscriptionId}</w:t>
            </w:r>
          </w:p>
        </w:tc>
        <w:tc>
          <w:tcPr>
            <w:tcW w:w="1139" w:type="pct"/>
          </w:tcPr>
          <w:p w14:paraId="1711F02E" w14:textId="5B598382" w:rsidR="006D09B7" w:rsidRDefault="006D09B7" w:rsidP="006D09B7">
            <w:pPr>
              <w:pStyle w:val="TAL"/>
              <w:rPr>
                <w:szCs w:val="18"/>
              </w:rPr>
            </w:pPr>
            <w:ins w:id="56" w:author="Ericsson user" w:date="2025-10-01T09:45:00Z" w16du:dateUtc="2025-10-01T07:45:00Z">
              <w:r w:rsidRPr="0016361A">
                <w:t>GET</w:t>
              </w:r>
            </w:ins>
            <w:del w:id="57" w:author="Ericsson user" w:date="2025-09-30T12:54:00Z" w16du:dateUtc="2025-09-30T10:54:00Z">
              <w:r w:rsidDel="00D05E1C">
                <w:rPr>
                  <w:szCs w:val="18"/>
                </w:rPr>
                <w:delText>DELETE</w:delText>
              </w:r>
            </w:del>
          </w:p>
        </w:tc>
        <w:tc>
          <w:tcPr>
            <w:tcW w:w="1588" w:type="pct"/>
          </w:tcPr>
          <w:p w14:paraId="2637CB09" w14:textId="463D4775" w:rsidR="006D09B7" w:rsidRDefault="006D09B7" w:rsidP="006D09B7">
            <w:pPr>
              <w:pStyle w:val="TF"/>
              <w:keepNext/>
              <w:spacing w:after="0"/>
              <w:jc w:val="left"/>
              <w:rPr>
                <w:b w:val="0"/>
                <w:sz w:val="18"/>
                <w:szCs w:val="18"/>
              </w:rPr>
            </w:pPr>
            <w:ins w:id="58" w:author="Ericsson user" w:date="2025-10-01T09:45:00Z" w16du:dateUtc="2025-10-01T07:45:00Z">
              <w:r w:rsidRPr="006D09B7">
                <w:rPr>
                  <w:b w:val="0"/>
                  <w:sz w:val="18"/>
                  <w:szCs w:val="18"/>
                  <w:rPrChange w:id="59" w:author="Ericsson user" w:date="2025-10-01T09:45:00Z" w16du:dateUtc="2025-10-01T07:45:00Z">
                    <w:rPr>
                      <w:noProof/>
                      <w:lang w:eastAsia="zh-CN"/>
                    </w:rPr>
                  </w:rPrChange>
                </w:rPr>
                <w:t xml:space="preserve">Retrieve an existing </w:t>
              </w:r>
              <w:r w:rsidRPr="006D09B7">
                <w:rPr>
                  <w:b w:val="0"/>
                  <w:sz w:val="18"/>
                  <w:szCs w:val="18"/>
                  <w:rPrChange w:id="60" w:author="Ericsson user" w:date="2025-10-01T09:45:00Z" w16du:dateUtc="2025-10-01T07:45:00Z">
                    <w:rPr/>
                  </w:rPrChange>
                </w:rPr>
                <w:t xml:space="preserve">Individual VFL </w:t>
              </w:r>
              <w:r>
                <w:rPr>
                  <w:b w:val="0"/>
                  <w:sz w:val="18"/>
                  <w:szCs w:val="18"/>
                </w:rPr>
                <w:t>Inference</w:t>
              </w:r>
              <w:r w:rsidRPr="006D09B7">
                <w:rPr>
                  <w:b w:val="0"/>
                  <w:sz w:val="18"/>
                  <w:szCs w:val="18"/>
                  <w:rPrChange w:id="61" w:author="Ericsson user" w:date="2025-10-01T09:45:00Z" w16du:dateUtc="2025-10-01T07:45:00Z">
                    <w:rPr/>
                  </w:rPrChange>
                </w:rPr>
                <w:t xml:space="preserve"> Subscription</w:t>
              </w:r>
              <w:r w:rsidRPr="006D09B7">
                <w:rPr>
                  <w:b w:val="0"/>
                  <w:sz w:val="18"/>
                  <w:szCs w:val="18"/>
                  <w:rPrChange w:id="62" w:author="Ericsson user" w:date="2025-10-01T09:46:00Z" w16du:dateUtc="2025-10-01T07:46:00Z">
                    <w:rPr>
                      <w:szCs w:val="18"/>
                    </w:rPr>
                  </w:rPrChange>
                </w:rPr>
                <w:t xml:space="preserve"> identified by subresource {subscriptionId}.</w:t>
              </w:r>
            </w:ins>
            <w:del w:id="63" w:author="Ericsson user" w:date="2025-09-30T12:54:00Z" w16du:dateUtc="2025-09-30T10:54:00Z">
              <w:r w:rsidDel="00D05E1C">
                <w:rPr>
                  <w:b w:val="0"/>
                  <w:sz w:val="18"/>
                  <w:szCs w:val="18"/>
                </w:rPr>
                <w:delText>Deletes an Individual AF VFL Inference Subscription identified by subresource {subscriptionId}.</w:delText>
              </w:r>
            </w:del>
          </w:p>
        </w:tc>
      </w:tr>
      <w:tr w:rsidR="00D05E1C" w14:paraId="3FF11ACE" w14:textId="77777777" w:rsidTr="00832AE7">
        <w:trPr>
          <w:jc w:val="center"/>
        </w:trPr>
        <w:tc>
          <w:tcPr>
            <w:tcW w:w="0" w:type="auto"/>
            <w:vMerge/>
            <w:vAlign w:val="center"/>
          </w:tcPr>
          <w:p w14:paraId="30AFE268" w14:textId="77777777" w:rsidR="00D05E1C" w:rsidRDefault="00D05E1C" w:rsidP="00832AE7">
            <w:pPr>
              <w:pStyle w:val="TAL"/>
              <w:rPr>
                <w:szCs w:val="18"/>
              </w:rPr>
            </w:pPr>
          </w:p>
        </w:tc>
        <w:tc>
          <w:tcPr>
            <w:tcW w:w="1384" w:type="pct"/>
            <w:vMerge/>
            <w:vAlign w:val="center"/>
          </w:tcPr>
          <w:p w14:paraId="668D8C3E" w14:textId="77777777" w:rsidR="00D05E1C" w:rsidRDefault="00D05E1C" w:rsidP="00832AE7">
            <w:pPr>
              <w:pStyle w:val="TAL"/>
              <w:rPr>
                <w:szCs w:val="18"/>
              </w:rPr>
            </w:pPr>
          </w:p>
        </w:tc>
        <w:tc>
          <w:tcPr>
            <w:tcW w:w="1139" w:type="pct"/>
          </w:tcPr>
          <w:p w14:paraId="5F4A05E8" w14:textId="77777777" w:rsidR="00D05E1C" w:rsidRDefault="00D05E1C" w:rsidP="00832AE7">
            <w:pPr>
              <w:pStyle w:val="TAL"/>
              <w:rPr>
                <w:szCs w:val="18"/>
              </w:rPr>
            </w:pPr>
            <w:r>
              <w:rPr>
                <w:szCs w:val="18"/>
              </w:rPr>
              <w:t>PUT</w:t>
            </w:r>
          </w:p>
        </w:tc>
        <w:tc>
          <w:tcPr>
            <w:tcW w:w="1588" w:type="pct"/>
          </w:tcPr>
          <w:p w14:paraId="35D177E3" w14:textId="77777777" w:rsidR="00D05E1C" w:rsidRDefault="00D05E1C" w:rsidP="00832AE7">
            <w:pPr>
              <w:pStyle w:val="TAL"/>
              <w:rPr>
                <w:szCs w:val="18"/>
              </w:rPr>
            </w:pPr>
            <w:r>
              <w:rPr>
                <w:szCs w:val="18"/>
              </w:rPr>
              <w:t xml:space="preserve">Updates an existing Individual </w:t>
            </w:r>
            <w:del w:id="64" w:author="Ericsson user" w:date="2025-09-30T12:56:00Z" w16du:dateUtc="2025-09-30T10:56:00Z">
              <w:r w:rsidDel="00CC6167">
                <w:rPr>
                  <w:szCs w:val="18"/>
                </w:rPr>
                <w:delText xml:space="preserve">AF </w:delText>
              </w:r>
            </w:del>
            <w:r>
              <w:rPr>
                <w:szCs w:val="18"/>
              </w:rPr>
              <w:t>VFL Inference Subscription identified by subresource {subscriptionId}.</w:t>
            </w:r>
          </w:p>
        </w:tc>
      </w:tr>
      <w:tr w:rsidR="00D05E1C" w14:paraId="4726E458" w14:textId="77777777" w:rsidTr="00D05E1C">
        <w:trPr>
          <w:trHeight w:val="414"/>
          <w:jc w:val="center"/>
        </w:trPr>
        <w:tc>
          <w:tcPr>
            <w:tcW w:w="0" w:type="auto"/>
            <w:vMerge/>
            <w:vAlign w:val="center"/>
          </w:tcPr>
          <w:p w14:paraId="1F9E146C" w14:textId="77777777" w:rsidR="00D05E1C" w:rsidRDefault="00D05E1C" w:rsidP="00832AE7">
            <w:pPr>
              <w:pStyle w:val="TAL"/>
              <w:rPr>
                <w:szCs w:val="18"/>
              </w:rPr>
            </w:pPr>
          </w:p>
        </w:tc>
        <w:tc>
          <w:tcPr>
            <w:tcW w:w="1384" w:type="pct"/>
            <w:vMerge/>
            <w:vAlign w:val="center"/>
          </w:tcPr>
          <w:p w14:paraId="0E8246EF" w14:textId="77777777" w:rsidR="00D05E1C" w:rsidRDefault="00D05E1C" w:rsidP="00832AE7">
            <w:pPr>
              <w:pStyle w:val="TAL"/>
              <w:rPr>
                <w:szCs w:val="18"/>
              </w:rPr>
            </w:pPr>
          </w:p>
        </w:tc>
        <w:tc>
          <w:tcPr>
            <w:tcW w:w="1139" w:type="pct"/>
          </w:tcPr>
          <w:p w14:paraId="36E7EE2E" w14:textId="77777777" w:rsidR="00D05E1C" w:rsidRDefault="00D05E1C" w:rsidP="00832AE7">
            <w:pPr>
              <w:pStyle w:val="TAL"/>
              <w:rPr>
                <w:szCs w:val="18"/>
              </w:rPr>
            </w:pPr>
            <w:r>
              <w:rPr>
                <w:szCs w:val="18"/>
              </w:rPr>
              <w:t>PATCH</w:t>
            </w:r>
          </w:p>
        </w:tc>
        <w:tc>
          <w:tcPr>
            <w:tcW w:w="1588" w:type="pct"/>
          </w:tcPr>
          <w:p w14:paraId="7AA92CC1" w14:textId="77777777" w:rsidR="00D05E1C" w:rsidRDefault="00D05E1C" w:rsidP="00832AE7">
            <w:pPr>
              <w:pStyle w:val="TAL"/>
              <w:rPr>
                <w:szCs w:val="18"/>
              </w:rPr>
            </w:pPr>
            <w:r>
              <w:rPr>
                <w:szCs w:val="18"/>
              </w:rPr>
              <w:t xml:space="preserve">Modifies an existing Individual </w:t>
            </w:r>
            <w:del w:id="65" w:author="Ericsson user" w:date="2025-09-30T12:56:00Z" w16du:dateUtc="2025-09-30T10:56:00Z">
              <w:r w:rsidDel="00CC6167">
                <w:rPr>
                  <w:szCs w:val="18"/>
                </w:rPr>
                <w:delText xml:space="preserve">AF </w:delText>
              </w:r>
            </w:del>
            <w:r>
              <w:rPr>
                <w:szCs w:val="18"/>
              </w:rPr>
              <w:t>VFL Inference Subscription identified by subresource {subscriptionId}.</w:t>
            </w:r>
          </w:p>
        </w:tc>
      </w:tr>
      <w:tr w:rsidR="00D05E1C" w14:paraId="76C17029" w14:textId="77777777" w:rsidTr="00832AE7">
        <w:trPr>
          <w:trHeight w:val="414"/>
          <w:jc w:val="center"/>
        </w:trPr>
        <w:tc>
          <w:tcPr>
            <w:tcW w:w="0" w:type="auto"/>
            <w:vMerge/>
            <w:vAlign w:val="center"/>
          </w:tcPr>
          <w:p w14:paraId="4D09767A" w14:textId="77777777" w:rsidR="00D05E1C" w:rsidRDefault="00D05E1C" w:rsidP="00D05E1C">
            <w:pPr>
              <w:pStyle w:val="TAL"/>
              <w:rPr>
                <w:szCs w:val="18"/>
              </w:rPr>
            </w:pPr>
          </w:p>
        </w:tc>
        <w:tc>
          <w:tcPr>
            <w:tcW w:w="1384" w:type="pct"/>
            <w:vMerge/>
            <w:vAlign w:val="center"/>
          </w:tcPr>
          <w:p w14:paraId="7F130480" w14:textId="77777777" w:rsidR="00D05E1C" w:rsidRDefault="00D05E1C" w:rsidP="00D05E1C">
            <w:pPr>
              <w:pStyle w:val="TAL"/>
              <w:rPr>
                <w:szCs w:val="18"/>
              </w:rPr>
            </w:pPr>
          </w:p>
        </w:tc>
        <w:tc>
          <w:tcPr>
            <w:tcW w:w="1139" w:type="pct"/>
          </w:tcPr>
          <w:p w14:paraId="17A0AF11" w14:textId="59C30F3D" w:rsidR="00D05E1C" w:rsidRDefault="00D05E1C" w:rsidP="00D05E1C">
            <w:pPr>
              <w:pStyle w:val="TAL"/>
              <w:rPr>
                <w:szCs w:val="18"/>
              </w:rPr>
            </w:pPr>
            <w:ins w:id="66" w:author="Ericsson user" w:date="2025-09-30T12:54:00Z" w16du:dateUtc="2025-09-30T10:54:00Z">
              <w:r>
                <w:rPr>
                  <w:szCs w:val="18"/>
                </w:rPr>
                <w:t>DELETE</w:t>
              </w:r>
            </w:ins>
          </w:p>
        </w:tc>
        <w:tc>
          <w:tcPr>
            <w:tcW w:w="1588" w:type="pct"/>
          </w:tcPr>
          <w:p w14:paraId="0A68EFBA" w14:textId="17D5D297" w:rsidR="00D05E1C" w:rsidRDefault="00D05E1C" w:rsidP="00D05E1C">
            <w:pPr>
              <w:pStyle w:val="TAL"/>
              <w:rPr>
                <w:szCs w:val="18"/>
              </w:rPr>
            </w:pPr>
            <w:ins w:id="67" w:author="Ericsson user" w:date="2025-09-30T12:54:00Z" w16du:dateUtc="2025-09-30T10:54:00Z">
              <w:r>
                <w:rPr>
                  <w:szCs w:val="18"/>
                </w:rPr>
                <w:t>Deletes an Individual VFL Inference Subscription identified by subresource {subscriptionId}.</w:t>
              </w:r>
            </w:ins>
          </w:p>
        </w:tc>
      </w:tr>
    </w:tbl>
    <w:p w14:paraId="3A12E41A" w14:textId="77777777" w:rsidR="000764B7" w:rsidRDefault="000764B7" w:rsidP="000764B7"/>
    <w:p w14:paraId="3F10232E"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8" w:name="_Toc200962126"/>
      <w:bookmarkStart w:id="69" w:name="_Toc20782480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C59503" w14:textId="77777777" w:rsidR="000764B7" w:rsidRDefault="000764B7" w:rsidP="000764B7">
      <w:pPr>
        <w:pStyle w:val="Heading4"/>
      </w:pPr>
      <w:r>
        <w:t>6.2.3.2</w:t>
      </w:r>
      <w:r>
        <w:tab/>
        <w:t xml:space="preserve">Resource: </w:t>
      </w:r>
      <w:del w:id="70" w:author="Ericsson user" w:date="2025-09-30T12:56:00Z" w16du:dateUtc="2025-09-30T10:56:00Z">
        <w:r w:rsidDel="00CC6167">
          <w:delText xml:space="preserve">AF </w:delText>
        </w:r>
      </w:del>
      <w:r>
        <w:t>VFL Inference Subscriptions</w:t>
      </w:r>
      <w:bookmarkEnd w:id="68"/>
      <w:bookmarkEnd w:id="69"/>
    </w:p>
    <w:p w14:paraId="35447B6F"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1" w:name="_Toc200962127"/>
      <w:bookmarkStart w:id="72" w:name="_Toc20782480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3F24638" w14:textId="77777777" w:rsidR="000764B7" w:rsidRDefault="000764B7" w:rsidP="000764B7">
      <w:pPr>
        <w:pStyle w:val="Heading5"/>
      </w:pPr>
      <w:r>
        <w:t>6.2.3.2.1</w:t>
      </w:r>
      <w:r>
        <w:tab/>
        <w:t>Description</w:t>
      </w:r>
      <w:bookmarkEnd w:id="71"/>
      <w:bookmarkEnd w:id="72"/>
    </w:p>
    <w:p w14:paraId="507C99AD" w14:textId="77777777" w:rsidR="000764B7" w:rsidRDefault="000764B7" w:rsidP="000764B7">
      <w:r>
        <w:t xml:space="preserve">The </w:t>
      </w:r>
      <w:del w:id="73" w:author="Ericsson user" w:date="2025-09-30T12:56:00Z" w16du:dateUtc="2025-09-30T10:56:00Z">
        <w:r w:rsidDel="00CC6167">
          <w:delText xml:space="preserve">AF </w:delText>
        </w:r>
      </w:del>
      <w:r>
        <w:t xml:space="preserve">VFL Inference Subscriptions resource represents all VFL Inference subscriptions to the Naf_VFLInference service at a given AF. The resource allows an NF service consumer to create a new Individual </w:t>
      </w:r>
      <w:del w:id="74" w:author="Ericsson user" w:date="2025-09-30T12:56:00Z" w16du:dateUtc="2025-09-30T10:56:00Z">
        <w:r w:rsidDel="00BE45EF">
          <w:delText xml:space="preserve">AF </w:delText>
        </w:r>
      </w:del>
      <w:r>
        <w:t>VFL Inference Subscription resource.</w:t>
      </w:r>
    </w:p>
    <w:p w14:paraId="64F929FD"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5" w:name="_Toc200962129"/>
      <w:bookmarkStart w:id="76" w:name="_Toc20782480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C3B54EA" w14:textId="77777777" w:rsidR="000764B7" w:rsidRPr="007C3E74" w:rsidRDefault="000764B7">
      <w:pPr>
        <w:pStyle w:val="Heading6"/>
        <w:numPr>
          <w:ilvl w:val="0"/>
          <w:numId w:val="0"/>
        </w:numPr>
        <w:ind w:left="720"/>
        <w:pPrChange w:id="77" w:author="Ericsson user" w:date="2025-10-01T09:36:00Z" w16du:dateUtc="2025-10-01T07:36:00Z">
          <w:pPr>
            <w:pStyle w:val="Heading6"/>
            <w:ind w:left="720" w:firstLine="0"/>
          </w:pPr>
        </w:pPrChange>
      </w:pPr>
      <w:bookmarkStart w:id="78" w:name="_Toc200962130"/>
      <w:bookmarkStart w:id="79" w:name="_Toc207824804"/>
      <w:bookmarkEnd w:id="75"/>
      <w:bookmarkEnd w:id="76"/>
      <w:r w:rsidRPr="007C3E74">
        <w:t>6.2.3.2.3.1</w:t>
      </w:r>
      <w:r w:rsidRPr="007C3E74">
        <w:tab/>
        <w:t>POST</w:t>
      </w:r>
      <w:bookmarkEnd w:id="78"/>
      <w:bookmarkEnd w:id="79"/>
    </w:p>
    <w:p w14:paraId="3B35991B" w14:textId="77777777" w:rsidR="000764B7" w:rsidRDefault="000764B7" w:rsidP="000764B7">
      <w:r>
        <w:t>This method shall support the URI query parameters specified in table 6.2.3.2.3.1-1.</w:t>
      </w:r>
    </w:p>
    <w:p w14:paraId="123F83A4" w14:textId="77777777" w:rsidR="000764B7" w:rsidRDefault="000764B7" w:rsidP="000764B7">
      <w:pPr>
        <w:pStyle w:val="TH"/>
        <w:rPr>
          <w:rFonts w:eastAsia="MS Mincho"/>
        </w:rPr>
      </w:pPr>
      <w:r>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832AE7">
        <w:trPr>
          <w:jc w:val="center"/>
        </w:trPr>
        <w:tc>
          <w:tcPr>
            <w:tcW w:w="888" w:type="pct"/>
            <w:tcBorders>
              <w:bottom w:val="single" w:sz="6" w:space="0" w:color="auto"/>
            </w:tcBorders>
            <w:shd w:val="clear" w:color="auto" w:fill="C0C0C0"/>
          </w:tcPr>
          <w:p w14:paraId="29A9F476" w14:textId="77777777" w:rsidR="000764B7" w:rsidRDefault="000764B7" w:rsidP="00832AE7">
            <w:pPr>
              <w:pStyle w:val="TAH"/>
            </w:pPr>
            <w:r>
              <w:t>Name</w:t>
            </w:r>
          </w:p>
        </w:tc>
        <w:tc>
          <w:tcPr>
            <w:tcW w:w="721" w:type="pct"/>
            <w:tcBorders>
              <w:bottom w:val="single" w:sz="6" w:space="0" w:color="auto"/>
            </w:tcBorders>
            <w:shd w:val="clear" w:color="auto" w:fill="C0C0C0"/>
          </w:tcPr>
          <w:p w14:paraId="78140A16" w14:textId="77777777" w:rsidR="000764B7" w:rsidRDefault="000764B7" w:rsidP="00832AE7">
            <w:pPr>
              <w:pStyle w:val="TAH"/>
            </w:pPr>
            <w:r>
              <w:t>Data type</w:t>
            </w:r>
          </w:p>
        </w:tc>
        <w:tc>
          <w:tcPr>
            <w:tcW w:w="214" w:type="pct"/>
            <w:tcBorders>
              <w:bottom w:val="single" w:sz="6" w:space="0" w:color="auto"/>
            </w:tcBorders>
            <w:shd w:val="clear" w:color="auto" w:fill="C0C0C0"/>
          </w:tcPr>
          <w:p w14:paraId="33D3E92D" w14:textId="77777777" w:rsidR="000764B7" w:rsidRDefault="000764B7" w:rsidP="00832AE7">
            <w:pPr>
              <w:pStyle w:val="TAH"/>
            </w:pPr>
            <w:r>
              <w:t>P</w:t>
            </w:r>
          </w:p>
        </w:tc>
        <w:tc>
          <w:tcPr>
            <w:tcW w:w="572" w:type="pct"/>
            <w:tcBorders>
              <w:bottom w:val="single" w:sz="6" w:space="0" w:color="auto"/>
            </w:tcBorders>
            <w:shd w:val="clear" w:color="auto" w:fill="C0C0C0"/>
          </w:tcPr>
          <w:p w14:paraId="63A52E80" w14:textId="77777777" w:rsidR="000764B7" w:rsidRDefault="000764B7" w:rsidP="00832AE7">
            <w:pPr>
              <w:pStyle w:val="TAH"/>
            </w:pPr>
            <w:r>
              <w:t>Cardinality</w:t>
            </w:r>
          </w:p>
        </w:tc>
        <w:tc>
          <w:tcPr>
            <w:tcW w:w="2605" w:type="pct"/>
            <w:tcBorders>
              <w:bottom w:val="single" w:sz="6" w:space="0" w:color="auto"/>
            </w:tcBorders>
            <w:shd w:val="clear" w:color="auto" w:fill="C0C0C0"/>
            <w:vAlign w:val="center"/>
          </w:tcPr>
          <w:p w14:paraId="52F5C575" w14:textId="77777777" w:rsidR="000764B7" w:rsidRDefault="000764B7" w:rsidP="00832AE7">
            <w:pPr>
              <w:pStyle w:val="TAH"/>
            </w:pPr>
            <w:r>
              <w:t>Description</w:t>
            </w:r>
          </w:p>
        </w:tc>
      </w:tr>
      <w:tr w:rsidR="000764B7" w14:paraId="7326CF3C" w14:textId="77777777" w:rsidTr="00832AE7">
        <w:trPr>
          <w:jc w:val="center"/>
        </w:trPr>
        <w:tc>
          <w:tcPr>
            <w:tcW w:w="888" w:type="pct"/>
            <w:tcBorders>
              <w:top w:val="single" w:sz="6" w:space="0" w:color="auto"/>
            </w:tcBorders>
          </w:tcPr>
          <w:p w14:paraId="085785CD" w14:textId="77777777" w:rsidR="000764B7" w:rsidRDefault="000764B7" w:rsidP="00832AE7">
            <w:pPr>
              <w:pStyle w:val="TAL"/>
            </w:pPr>
            <w:r>
              <w:t>n/a</w:t>
            </w:r>
          </w:p>
        </w:tc>
        <w:tc>
          <w:tcPr>
            <w:tcW w:w="721" w:type="pct"/>
            <w:tcBorders>
              <w:top w:val="single" w:sz="6" w:space="0" w:color="auto"/>
            </w:tcBorders>
          </w:tcPr>
          <w:p w14:paraId="20B4AE90" w14:textId="77777777" w:rsidR="000764B7" w:rsidRDefault="000764B7" w:rsidP="00832AE7">
            <w:pPr>
              <w:pStyle w:val="TAL"/>
            </w:pPr>
          </w:p>
        </w:tc>
        <w:tc>
          <w:tcPr>
            <w:tcW w:w="214" w:type="pct"/>
            <w:tcBorders>
              <w:top w:val="single" w:sz="6" w:space="0" w:color="auto"/>
            </w:tcBorders>
          </w:tcPr>
          <w:p w14:paraId="4E99A0C7" w14:textId="77777777" w:rsidR="000764B7" w:rsidRDefault="000764B7" w:rsidP="00832AE7">
            <w:pPr>
              <w:pStyle w:val="TAC"/>
            </w:pPr>
          </w:p>
        </w:tc>
        <w:tc>
          <w:tcPr>
            <w:tcW w:w="572" w:type="pct"/>
            <w:tcBorders>
              <w:top w:val="single" w:sz="6" w:space="0" w:color="auto"/>
            </w:tcBorders>
          </w:tcPr>
          <w:p w14:paraId="76B9E3A8" w14:textId="77777777" w:rsidR="000764B7" w:rsidRDefault="000764B7" w:rsidP="00832AE7">
            <w:pPr>
              <w:pStyle w:val="TAL"/>
            </w:pPr>
          </w:p>
        </w:tc>
        <w:tc>
          <w:tcPr>
            <w:tcW w:w="2605" w:type="pct"/>
            <w:tcBorders>
              <w:top w:val="single" w:sz="6" w:space="0" w:color="auto"/>
            </w:tcBorders>
            <w:vAlign w:val="center"/>
          </w:tcPr>
          <w:p w14:paraId="545F9D6A" w14:textId="77777777" w:rsidR="000764B7" w:rsidRDefault="000764B7" w:rsidP="00832AE7">
            <w:pPr>
              <w:pStyle w:val="TAL"/>
            </w:pPr>
          </w:p>
        </w:tc>
      </w:tr>
    </w:tbl>
    <w:p w14:paraId="32E927EF" w14:textId="77777777" w:rsidR="000764B7" w:rsidRDefault="000764B7" w:rsidP="000764B7"/>
    <w:p w14:paraId="35ADCE79" w14:textId="77777777" w:rsidR="000764B7" w:rsidRDefault="000764B7" w:rsidP="000764B7">
      <w:r>
        <w:t>This method shall support the request data structures specified in table 6.2.3.2.3.1-2 and the response data structures and response codes specified in table 6.2.3.2.3.1-3.</w:t>
      </w:r>
    </w:p>
    <w:p w14:paraId="67D6B8D8" w14:textId="77777777" w:rsidR="000764B7" w:rsidRDefault="000764B7" w:rsidP="000764B7">
      <w:pPr>
        <w:pStyle w:val="TH"/>
        <w:rPr>
          <w:rFonts w:eastAsia="MS Mincho"/>
        </w:rPr>
      </w:pPr>
      <w:r>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832AE7">
        <w:trPr>
          <w:jc w:val="center"/>
        </w:trPr>
        <w:tc>
          <w:tcPr>
            <w:tcW w:w="1975" w:type="dxa"/>
            <w:tcBorders>
              <w:bottom w:val="single" w:sz="6" w:space="0" w:color="auto"/>
            </w:tcBorders>
            <w:shd w:val="clear" w:color="auto" w:fill="C0C0C0"/>
          </w:tcPr>
          <w:p w14:paraId="337E1BD9" w14:textId="77777777" w:rsidR="000764B7" w:rsidRDefault="000764B7" w:rsidP="00832AE7">
            <w:pPr>
              <w:pStyle w:val="TAH"/>
            </w:pPr>
            <w:r>
              <w:t>Data type</w:t>
            </w:r>
          </w:p>
        </w:tc>
        <w:tc>
          <w:tcPr>
            <w:tcW w:w="283" w:type="dxa"/>
            <w:tcBorders>
              <w:bottom w:val="single" w:sz="6" w:space="0" w:color="auto"/>
            </w:tcBorders>
            <w:shd w:val="clear" w:color="auto" w:fill="C0C0C0"/>
          </w:tcPr>
          <w:p w14:paraId="07FF2475" w14:textId="77777777" w:rsidR="000764B7" w:rsidRDefault="000764B7" w:rsidP="00832AE7">
            <w:pPr>
              <w:pStyle w:val="TAH"/>
            </w:pPr>
            <w:r>
              <w:t>P</w:t>
            </w:r>
          </w:p>
        </w:tc>
        <w:tc>
          <w:tcPr>
            <w:tcW w:w="1276" w:type="dxa"/>
            <w:tcBorders>
              <w:bottom w:val="single" w:sz="6" w:space="0" w:color="auto"/>
            </w:tcBorders>
            <w:shd w:val="clear" w:color="auto" w:fill="C0C0C0"/>
          </w:tcPr>
          <w:p w14:paraId="62266110"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7566845E" w14:textId="77777777" w:rsidR="000764B7" w:rsidRDefault="000764B7" w:rsidP="00832AE7">
            <w:pPr>
              <w:pStyle w:val="TAH"/>
            </w:pPr>
            <w:r>
              <w:t>Description</w:t>
            </w:r>
          </w:p>
        </w:tc>
      </w:tr>
      <w:tr w:rsidR="000764B7" w14:paraId="4E265C09" w14:textId="77777777" w:rsidTr="00832AE7">
        <w:trPr>
          <w:jc w:val="center"/>
        </w:trPr>
        <w:tc>
          <w:tcPr>
            <w:tcW w:w="1975" w:type="dxa"/>
            <w:tcBorders>
              <w:top w:val="single" w:sz="6" w:space="0" w:color="auto"/>
            </w:tcBorders>
          </w:tcPr>
          <w:p w14:paraId="4F4151CF" w14:textId="77777777" w:rsidR="000764B7" w:rsidRDefault="000764B7" w:rsidP="00832AE7">
            <w:pPr>
              <w:pStyle w:val="TAL"/>
            </w:pPr>
            <w:r>
              <w:t>VflInferSub</w:t>
            </w:r>
          </w:p>
        </w:tc>
        <w:tc>
          <w:tcPr>
            <w:tcW w:w="283" w:type="dxa"/>
            <w:tcBorders>
              <w:top w:val="single" w:sz="6" w:space="0" w:color="auto"/>
            </w:tcBorders>
          </w:tcPr>
          <w:p w14:paraId="17EC47B2" w14:textId="77777777" w:rsidR="000764B7" w:rsidRDefault="000764B7" w:rsidP="00832AE7">
            <w:pPr>
              <w:pStyle w:val="TAC"/>
            </w:pPr>
            <w:r>
              <w:t>M</w:t>
            </w:r>
          </w:p>
        </w:tc>
        <w:tc>
          <w:tcPr>
            <w:tcW w:w="1276" w:type="dxa"/>
            <w:tcBorders>
              <w:top w:val="single" w:sz="6" w:space="0" w:color="auto"/>
            </w:tcBorders>
          </w:tcPr>
          <w:p w14:paraId="5E8734CE" w14:textId="77777777" w:rsidR="000764B7" w:rsidRDefault="000764B7" w:rsidP="00832AE7">
            <w:pPr>
              <w:pStyle w:val="TAL"/>
            </w:pPr>
            <w:r>
              <w:t>1</w:t>
            </w:r>
          </w:p>
        </w:tc>
        <w:tc>
          <w:tcPr>
            <w:tcW w:w="5802" w:type="dxa"/>
            <w:tcBorders>
              <w:top w:val="single" w:sz="6" w:space="0" w:color="auto"/>
            </w:tcBorders>
          </w:tcPr>
          <w:p w14:paraId="0401A512" w14:textId="77777777" w:rsidR="000764B7" w:rsidRDefault="000764B7" w:rsidP="00832AE7">
            <w:pPr>
              <w:pStyle w:val="TAL"/>
            </w:pPr>
            <w:r>
              <w:t xml:space="preserve">Creates a new Individual </w:t>
            </w:r>
            <w:del w:id="80" w:author="Ericsson user" w:date="2025-09-30T12:56:00Z" w16du:dateUtc="2025-09-30T10:56:00Z">
              <w:r w:rsidDel="00BE45EF">
                <w:delText xml:space="preserve">AF </w:delText>
              </w:r>
            </w:del>
            <w:r>
              <w:t>VFL Inference Subscription resource.</w:t>
            </w:r>
          </w:p>
        </w:tc>
      </w:tr>
    </w:tbl>
    <w:p w14:paraId="30A59D76" w14:textId="77777777" w:rsidR="000764B7" w:rsidRDefault="000764B7" w:rsidP="000764B7"/>
    <w:p w14:paraId="5C9689B0" w14:textId="77777777" w:rsidR="000764B7" w:rsidRPr="00B1632D" w:rsidRDefault="000764B7" w:rsidP="000764B7">
      <w:pPr>
        <w:keepNext/>
        <w:keepLines/>
        <w:spacing w:before="60"/>
        <w:jc w:val="center"/>
        <w:rPr>
          <w:rFonts w:ascii="Arial" w:eastAsia="MS Mincho" w:hAnsi="Arial"/>
          <w:b/>
        </w:rPr>
      </w:pPr>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832AE7">
        <w:trPr>
          <w:jc w:val="center"/>
        </w:trPr>
        <w:tc>
          <w:tcPr>
            <w:tcW w:w="1048" w:type="pct"/>
            <w:tcBorders>
              <w:bottom w:val="single" w:sz="6" w:space="0" w:color="auto"/>
            </w:tcBorders>
            <w:shd w:val="clear" w:color="auto" w:fill="C0C0C0"/>
          </w:tcPr>
          <w:p w14:paraId="162D0C4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7A3CF67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w:t>
            </w:r>
          </w:p>
          <w:p w14:paraId="6309CE9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27B3D95E" w14:textId="77777777" w:rsidTr="00832AE7">
        <w:trPr>
          <w:jc w:val="center"/>
        </w:trPr>
        <w:tc>
          <w:tcPr>
            <w:tcW w:w="1048" w:type="pct"/>
            <w:tcBorders>
              <w:top w:val="single" w:sz="6" w:space="0" w:color="auto"/>
            </w:tcBorders>
          </w:tcPr>
          <w:p w14:paraId="17C612E4"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18" w:type="pct"/>
            <w:tcBorders>
              <w:top w:val="single" w:sz="6" w:space="0" w:color="auto"/>
            </w:tcBorders>
          </w:tcPr>
          <w:p w14:paraId="24CF7B3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46B5A96B" w14:textId="77777777" w:rsidR="000764B7" w:rsidRPr="00B1632D" w:rsidRDefault="000764B7" w:rsidP="00832AE7">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42314490" w14:textId="77777777" w:rsidR="000764B7" w:rsidRPr="00B1632D" w:rsidRDefault="000764B7" w:rsidP="00832AE7">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77202838"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creation of an Individual </w:t>
            </w:r>
            <w:del w:id="81" w:author="Ericsson user" w:date="2025-09-30T12:56:00Z" w16du:dateUtc="2025-09-30T10:56: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0764B7" w:rsidRPr="00B1632D" w14:paraId="49C99EA8" w14:textId="77777777" w:rsidTr="00832AE7">
        <w:tblPrEx>
          <w:tblCellMar>
            <w:right w:w="115" w:type="dxa"/>
          </w:tblCellMar>
        </w:tblPrEx>
        <w:trPr>
          <w:jc w:val="center"/>
        </w:trPr>
        <w:tc>
          <w:tcPr>
            <w:tcW w:w="5000" w:type="pct"/>
            <w:gridSpan w:val="5"/>
          </w:tcPr>
          <w:p w14:paraId="39A6A9B7" w14:textId="77777777" w:rsidR="000764B7" w:rsidRPr="00B1632D" w:rsidRDefault="000764B7" w:rsidP="00832AE7">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p>
        </w:tc>
      </w:tr>
    </w:tbl>
    <w:p w14:paraId="56D87051" w14:textId="77777777" w:rsidR="000764B7" w:rsidRPr="00B1632D" w:rsidRDefault="000764B7" w:rsidP="000764B7"/>
    <w:p w14:paraId="4859B2BC" w14:textId="77777777" w:rsidR="000764B7" w:rsidRDefault="000764B7" w:rsidP="000764B7">
      <w:pPr>
        <w:pStyle w:val="TH"/>
      </w:pPr>
      <w:r>
        <w:t>Table</w:t>
      </w:r>
      <w:r>
        <w:rPr>
          <w:lang w:val="en-US"/>
        </w:rPr>
        <w:t> </w:t>
      </w:r>
      <w:r>
        <w:rPr>
          <w:rFonts w:eastAsia="MS Mincho"/>
        </w:rPr>
        <w:t>6.2.3.2.3.1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832AE7">
        <w:trPr>
          <w:jc w:val="center"/>
        </w:trPr>
        <w:tc>
          <w:tcPr>
            <w:tcW w:w="1832" w:type="dxa"/>
            <w:tcBorders>
              <w:bottom w:val="single" w:sz="6" w:space="0" w:color="auto"/>
            </w:tcBorders>
            <w:shd w:val="clear" w:color="auto" w:fill="C0C0C0"/>
          </w:tcPr>
          <w:p w14:paraId="342AB1EF" w14:textId="77777777" w:rsidR="000764B7" w:rsidRDefault="000764B7" w:rsidP="00832AE7">
            <w:pPr>
              <w:pStyle w:val="TAH"/>
            </w:pPr>
            <w:r>
              <w:t>Name</w:t>
            </w:r>
          </w:p>
        </w:tc>
        <w:tc>
          <w:tcPr>
            <w:tcW w:w="1559" w:type="dxa"/>
            <w:tcBorders>
              <w:bottom w:val="single" w:sz="6" w:space="0" w:color="auto"/>
            </w:tcBorders>
            <w:shd w:val="clear" w:color="auto" w:fill="C0C0C0"/>
          </w:tcPr>
          <w:p w14:paraId="64F8FD48" w14:textId="77777777" w:rsidR="000764B7" w:rsidRDefault="000764B7" w:rsidP="00832AE7">
            <w:pPr>
              <w:pStyle w:val="TAH"/>
            </w:pPr>
            <w:r>
              <w:t>Data type</w:t>
            </w:r>
          </w:p>
        </w:tc>
        <w:tc>
          <w:tcPr>
            <w:tcW w:w="426" w:type="dxa"/>
            <w:tcBorders>
              <w:bottom w:val="single" w:sz="6" w:space="0" w:color="auto"/>
            </w:tcBorders>
            <w:shd w:val="clear" w:color="auto" w:fill="C0C0C0"/>
          </w:tcPr>
          <w:p w14:paraId="3F199CBB" w14:textId="77777777" w:rsidR="000764B7" w:rsidRDefault="000764B7" w:rsidP="00832AE7">
            <w:pPr>
              <w:pStyle w:val="TAH"/>
            </w:pPr>
            <w:r>
              <w:t>P</w:t>
            </w:r>
          </w:p>
        </w:tc>
        <w:tc>
          <w:tcPr>
            <w:tcW w:w="1275" w:type="dxa"/>
            <w:tcBorders>
              <w:bottom w:val="single" w:sz="6" w:space="0" w:color="auto"/>
            </w:tcBorders>
            <w:shd w:val="clear" w:color="auto" w:fill="C0C0C0"/>
          </w:tcPr>
          <w:p w14:paraId="549E8926" w14:textId="77777777" w:rsidR="000764B7" w:rsidRDefault="000764B7" w:rsidP="00832AE7">
            <w:pPr>
              <w:pStyle w:val="TAH"/>
            </w:pPr>
            <w:r>
              <w:t>Cardinality</w:t>
            </w:r>
          </w:p>
        </w:tc>
        <w:tc>
          <w:tcPr>
            <w:tcW w:w="4524" w:type="dxa"/>
            <w:tcBorders>
              <w:bottom w:val="single" w:sz="6" w:space="0" w:color="auto"/>
            </w:tcBorders>
            <w:shd w:val="clear" w:color="auto" w:fill="C0C0C0"/>
            <w:vAlign w:val="center"/>
          </w:tcPr>
          <w:p w14:paraId="61006120" w14:textId="77777777" w:rsidR="000764B7" w:rsidRDefault="000764B7" w:rsidP="00832AE7">
            <w:pPr>
              <w:pStyle w:val="TAH"/>
            </w:pPr>
            <w:r>
              <w:t>Description</w:t>
            </w:r>
          </w:p>
        </w:tc>
      </w:tr>
      <w:tr w:rsidR="000764B7" w14:paraId="28D25107" w14:textId="77777777" w:rsidTr="00832AE7">
        <w:trPr>
          <w:jc w:val="center"/>
        </w:trPr>
        <w:tc>
          <w:tcPr>
            <w:tcW w:w="1832" w:type="dxa"/>
            <w:tcBorders>
              <w:top w:val="single" w:sz="6" w:space="0" w:color="auto"/>
            </w:tcBorders>
          </w:tcPr>
          <w:p w14:paraId="633BAF5E" w14:textId="77777777" w:rsidR="000764B7" w:rsidRDefault="000764B7" w:rsidP="00832AE7">
            <w:pPr>
              <w:pStyle w:val="TAL"/>
            </w:pPr>
            <w:r>
              <w:t>Location</w:t>
            </w:r>
          </w:p>
        </w:tc>
        <w:tc>
          <w:tcPr>
            <w:tcW w:w="1559" w:type="dxa"/>
            <w:tcBorders>
              <w:top w:val="single" w:sz="6" w:space="0" w:color="auto"/>
            </w:tcBorders>
          </w:tcPr>
          <w:p w14:paraId="03C3A36F" w14:textId="77777777" w:rsidR="000764B7" w:rsidRDefault="000764B7" w:rsidP="00832AE7">
            <w:pPr>
              <w:pStyle w:val="TAL"/>
            </w:pPr>
            <w:r>
              <w:t>string</w:t>
            </w:r>
          </w:p>
        </w:tc>
        <w:tc>
          <w:tcPr>
            <w:tcW w:w="426" w:type="dxa"/>
            <w:tcBorders>
              <w:top w:val="single" w:sz="6" w:space="0" w:color="auto"/>
            </w:tcBorders>
          </w:tcPr>
          <w:p w14:paraId="03619D97" w14:textId="77777777" w:rsidR="000764B7" w:rsidRDefault="000764B7" w:rsidP="00832AE7">
            <w:pPr>
              <w:pStyle w:val="TAC"/>
            </w:pPr>
            <w:r>
              <w:t>M</w:t>
            </w:r>
          </w:p>
        </w:tc>
        <w:tc>
          <w:tcPr>
            <w:tcW w:w="1275" w:type="dxa"/>
            <w:tcBorders>
              <w:top w:val="single" w:sz="6" w:space="0" w:color="auto"/>
            </w:tcBorders>
          </w:tcPr>
          <w:p w14:paraId="52E7492D" w14:textId="77777777" w:rsidR="000764B7" w:rsidRDefault="000764B7" w:rsidP="00832AE7">
            <w:pPr>
              <w:pStyle w:val="TAL"/>
            </w:pPr>
            <w:r>
              <w:t>1</w:t>
            </w:r>
          </w:p>
        </w:tc>
        <w:tc>
          <w:tcPr>
            <w:tcW w:w="4524" w:type="dxa"/>
            <w:tcBorders>
              <w:top w:val="single" w:sz="6" w:space="0" w:color="auto"/>
            </w:tcBorders>
            <w:vAlign w:val="center"/>
          </w:tcPr>
          <w:p w14:paraId="0DEF1A58" w14:textId="77777777" w:rsidR="000764B7" w:rsidRDefault="000764B7" w:rsidP="00832AE7">
            <w:pPr>
              <w:pStyle w:val="TAL"/>
            </w:pPr>
            <w:r>
              <w:t>Contains the URI of the newly created resource, according to the structure: {apiRoot}/naf-vflinference/&lt;apiVersion&gt;/subscriptions/{subscriptionId}</w:t>
            </w:r>
          </w:p>
        </w:tc>
      </w:tr>
    </w:tbl>
    <w:p w14:paraId="277B2FB8" w14:textId="77777777" w:rsidR="000764B7" w:rsidRDefault="000764B7" w:rsidP="000764B7"/>
    <w:p w14:paraId="30BBC36B"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2" w:name="_Toc200962132"/>
      <w:bookmarkStart w:id="83" w:name="_Toc207824806"/>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49B4C00" w14:textId="77777777" w:rsidR="000764B7" w:rsidRDefault="000764B7" w:rsidP="000764B7">
      <w:pPr>
        <w:pStyle w:val="Heading4"/>
      </w:pPr>
      <w:r>
        <w:t>6.2.3.3</w:t>
      </w:r>
      <w:r>
        <w:tab/>
        <w:t xml:space="preserve">Resource: Individual </w:t>
      </w:r>
      <w:del w:id="84" w:author="Ericsson user" w:date="2025-09-30T12:56:00Z" w16du:dateUtc="2025-09-30T10:56:00Z">
        <w:r w:rsidDel="00BE45EF">
          <w:delText xml:space="preserve">AF </w:delText>
        </w:r>
      </w:del>
      <w:r>
        <w:t>VFL Inference Subscription</w:t>
      </w:r>
      <w:bookmarkEnd w:id="82"/>
      <w:bookmarkEnd w:id="83"/>
    </w:p>
    <w:p w14:paraId="322E26F0"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5" w:name="_Toc200962133"/>
      <w:bookmarkStart w:id="86" w:name="_Toc20782480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4BF5C10" w14:textId="77777777" w:rsidR="000764B7" w:rsidRDefault="000764B7" w:rsidP="000764B7">
      <w:pPr>
        <w:pStyle w:val="Heading5"/>
      </w:pPr>
      <w:r>
        <w:t>6.2.3.3.1</w:t>
      </w:r>
      <w:r>
        <w:tab/>
        <w:t>Description</w:t>
      </w:r>
      <w:bookmarkEnd w:id="85"/>
      <w:bookmarkEnd w:id="86"/>
    </w:p>
    <w:p w14:paraId="6C3BB743" w14:textId="77777777" w:rsidR="000764B7" w:rsidRDefault="000764B7" w:rsidP="000764B7">
      <w:r>
        <w:t xml:space="preserve">The Individual </w:t>
      </w:r>
      <w:del w:id="87" w:author="Ericsson user" w:date="2025-09-30T12:56:00Z" w16du:dateUtc="2025-09-30T10:56:00Z">
        <w:r w:rsidDel="00BE45EF">
          <w:delText xml:space="preserve">AF </w:delText>
        </w:r>
      </w:del>
      <w:r>
        <w:t>VFL Inference Subscription resource represents a single VFL inference subscription to the Naf_VFLInference service at a given AF.</w:t>
      </w:r>
    </w:p>
    <w:p w14:paraId="7B1398EE" w14:textId="77777777" w:rsidR="00544DB7" w:rsidRDefault="00544DB7" w:rsidP="000764B7"/>
    <w:p w14:paraId="5BB68B09"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8" w:name="_Toc200962134"/>
      <w:bookmarkStart w:id="89" w:name="_Toc20782480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bookmarkEnd w:id="88"/>
    <w:bookmarkEnd w:id="89"/>
    <w:p w14:paraId="7A60D8F0" w14:textId="432E321A" w:rsidR="00B41C06" w:rsidRPr="00384E92" w:rsidRDefault="00B41C06">
      <w:pPr>
        <w:pStyle w:val="Heading6"/>
        <w:numPr>
          <w:ilvl w:val="0"/>
          <w:numId w:val="0"/>
        </w:numPr>
        <w:rPr>
          <w:ins w:id="90" w:author="Ericsson user" w:date="2025-10-01T09:23:00Z" w16du:dateUtc="2025-10-01T07:23:00Z"/>
        </w:rPr>
        <w:pPrChange w:id="91" w:author="Ericsson user" w:date="2025-10-01T09:23:00Z" w16du:dateUtc="2025-10-01T07:23:00Z">
          <w:pPr>
            <w:pStyle w:val="Heading6"/>
            <w:numPr>
              <w:numId w:val="45"/>
            </w:numPr>
          </w:pPr>
        </w:pPrChange>
      </w:pPr>
      <w:ins w:id="92" w:author="Ericsson user" w:date="2025-10-01T09:23:00Z" w16du:dateUtc="2025-10-01T07:23:00Z">
        <w:r w:rsidRPr="00384E92">
          <w:t>6.</w:t>
        </w:r>
      </w:ins>
      <w:ins w:id="93" w:author="Ericsson user" w:date="2025-10-01T09:26:00Z" w16du:dateUtc="2025-10-01T07:26:00Z">
        <w:r w:rsidR="005877D4">
          <w:t>2</w:t>
        </w:r>
      </w:ins>
      <w:ins w:id="94" w:author="Ericsson user" w:date="2025-10-01T09:23:00Z" w16du:dateUtc="2025-10-01T07:23:00Z">
        <w:r>
          <w:t>.3.3.3</w:t>
        </w:r>
        <w:r w:rsidRPr="00384E92">
          <w:t>.1</w:t>
        </w:r>
        <w:r w:rsidRPr="00384E92">
          <w:tab/>
        </w:r>
        <w:r>
          <w:t>GET</w:t>
        </w:r>
      </w:ins>
    </w:p>
    <w:p w14:paraId="706F6FFD" w14:textId="6D6B9094" w:rsidR="00B41C06" w:rsidRDefault="00B41C06" w:rsidP="00B41C06">
      <w:pPr>
        <w:rPr>
          <w:ins w:id="95" w:author="Ericsson user" w:date="2025-10-01T09:23:00Z" w16du:dateUtc="2025-10-01T07:23:00Z"/>
        </w:rPr>
      </w:pPr>
      <w:ins w:id="96" w:author="Ericsson user" w:date="2025-10-01T09:23:00Z" w16du:dateUtc="2025-10-01T07:23:00Z">
        <w:r>
          <w:rPr>
            <w:noProof/>
            <w:lang w:eastAsia="zh-CN"/>
          </w:rPr>
          <w:t xml:space="preserve">The GET method allows an NF service consumer to retrieve an existing "Individual </w:t>
        </w:r>
        <w:r>
          <w:t xml:space="preserve">VFL </w:t>
        </w:r>
      </w:ins>
      <w:ins w:id="97" w:author="Ericsson user" w:date="2025-10-01T09:27:00Z" w16du:dateUtc="2025-10-01T07:27:00Z">
        <w:r w:rsidR="005877D4">
          <w:t>Inference</w:t>
        </w:r>
      </w:ins>
      <w:ins w:id="98" w:author="Ericsson user" w:date="2025-10-01T09:23:00Z" w16du:dateUtc="2025-10-01T07:23:00Z">
        <w:r>
          <w:t xml:space="preserve"> Subscription" resource</w:t>
        </w:r>
        <w:r>
          <w:rPr>
            <w:noProof/>
            <w:lang w:eastAsia="zh-CN"/>
          </w:rPr>
          <w:t xml:space="preserve"> managed by the </w:t>
        </w:r>
        <w:r>
          <w:t>AF.</w:t>
        </w:r>
      </w:ins>
    </w:p>
    <w:p w14:paraId="7E282009" w14:textId="4514C9AC" w:rsidR="00B41C06" w:rsidRDefault="00B41C06" w:rsidP="00B41C06">
      <w:pPr>
        <w:rPr>
          <w:ins w:id="99" w:author="Ericsson user" w:date="2025-10-01T09:23:00Z" w16du:dateUtc="2025-10-01T07:23:00Z"/>
        </w:rPr>
      </w:pPr>
      <w:ins w:id="100" w:author="Ericsson user" w:date="2025-10-01T09:23:00Z" w16du:dateUtc="2025-10-01T07:23:00Z">
        <w:r>
          <w:t>This method shall support the URI query parameters specified in table 6.</w:t>
        </w:r>
      </w:ins>
      <w:ins w:id="101" w:author="Ericsson user" w:date="2025-10-01T09:26:00Z" w16du:dateUtc="2025-10-01T07:26:00Z">
        <w:r w:rsidR="005877D4">
          <w:t>2</w:t>
        </w:r>
      </w:ins>
      <w:ins w:id="102" w:author="Ericsson user" w:date="2025-10-01T09:23:00Z" w16du:dateUtc="2025-10-01T07:23:00Z">
        <w:r>
          <w:t>.3.3.3.1-1.</w:t>
        </w:r>
      </w:ins>
    </w:p>
    <w:p w14:paraId="64620575" w14:textId="05F97D82" w:rsidR="00B41C06" w:rsidRPr="00384E92" w:rsidRDefault="00B41C06" w:rsidP="00B41C06">
      <w:pPr>
        <w:pStyle w:val="TH"/>
        <w:rPr>
          <w:ins w:id="103" w:author="Ericsson user" w:date="2025-10-01T09:23:00Z" w16du:dateUtc="2025-10-01T07:23:00Z"/>
          <w:rFonts w:cs="Arial"/>
        </w:rPr>
      </w:pPr>
      <w:ins w:id="104" w:author="Ericsson user" w:date="2025-10-01T09:23:00Z" w16du:dateUtc="2025-10-01T07:23:00Z">
        <w:r w:rsidRPr="00384E92">
          <w:t>Table</w:t>
        </w:r>
        <w:r>
          <w:t> </w:t>
        </w:r>
        <w:r w:rsidRPr="00384E92">
          <w:t>6.</w:t>
        </w:r>
      </w:ins>
      <w:ins w:id="105" w:author="Ericsson user" w:date="2025-10-01T09:26:00Z" w16du:dateUtc="2025-10-01T07:26:00Z">
        <w:r w:rsidR="005877D4">
          <w:t>2</w:t>
        </w:r>
      </w:ins>
      <w:ins w:id="106" w:author="Ericsson user" w:date="2025-10-01T09:23:00Z" w16du:dateUtc="2025-10-01T07:23: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1C06" w:rsidRPr="00B54FF5" w14:paraId="5459AF0D" w14:textId="77777777" w:rsidTr="00FD171F">
        <w:trPr>
          <w:jc w:val="center"/>
          <w:ins w:id="107" w:author="Ericsson user" w:date="2025-10-01T09:23:00Z"/>
        </w:trPr>
        <w:tc>
          <w:tcPr>
            <w:tcW w:w="825" w:type="pct"/>
            <w:shd w:val="clear" w:color="auto" w:fill="C0C0C0"/>
            <w:vAlign w:val="center"/>
          </w:tcPr>
          <w:p w14:paraId="1F785404" w14:textId="77777777" w:rsidR="00B41C06" w:rsidRPr="0016361A" w:rsidRDefault="00B41C06" w:rsidP="00FD171F">
            <w:pPr>
              <w:pStyle w:val="TAH"/>
              <w:rPr>
                <w:ins w:id="108" w:author="Ericsson user" w:date="2025-10-01T09:23:00Z" w16du:dateUtc="2025-10-01T07:23:00Z"/>
              </w:rPr>
            </w:pPr>
            <w:ins w:id="109" w:author="Ericsson user" w:date="2025-10-01T09:23:00Z" w16du:dateUtc="2025-10-01T07:23:00Z">
              <w:r w:rsidRPr="0016361A">
                <w:t>Name</w:t>
              </w:r>
            </w:ins>
          </w:p>
        </w:tc>
        <w:tc>
          <w:tcPr>
            <w:tcW w:w="731" w:type="pct"/>
            <w:shd w:val="clear" w:color="auto" w:fill="C0C0C0"/>
            <w:vAlign w:val="center"/>
          </w:tcPr>
          <w:p w14:paraId="663BD041" w14:textId="77777777" w:rsidR="00B41C06" w:rsidRPr="0016361A" w:rsidRDefault="00B41C06" w:rsidP="00FD171F">
            <w:pPr>
              <w:pStyle w:val="TAH"/>
              <w:rPr>
                <w:ins w:id="110" w:author="Ericsson user" w:date="2025-10-01T09:23:00Z" w16du:dateUtc="2025-10-01T07:23:00Z"/>
              </w:rPr>
            </w:pPr>
            <w:ins w:id="111" w:author="Ericsson user" w:date="2025-10-01T09:23:00Z" w16du:dateUtc="2025-10-01T07:23:00Z">
              <w:r w:rsidRPr="0016361A">
                <w:t>Data type</w:t>
              </w:r>
            </w:ins>
          </w:p>
        </w:tc>
        <w:tc>
          <w:tcPr>
            <w:tcW w:w="215" w:type="pct"/>
            <w:shd w:val="clear" w:color="auto" w:fill="C0C0C0"/>
            <w:vAlign w:val="center"/>
          </w:tcPr>
          <w:p w14:paraId="1FB12D4D" w14:textId="77777777" w:rsidR="00B41C06" w:rsidRPr="0016361A" w:rsidRDefault="00B41C06" w:rsidP="00FD171F">
            <w:pPr>
              <w:pStyle w:val="TAH"/>
              <w:rPr>
                <w:ins w:id="112" w:author="Ericsson user" w:date="2025-10-01T09:23:00Z" w16du:dateUtc="2025-10-01T07:23:00Z"/>
              </w:rPr>
            </w:pPr>
            <w:ins w:id="113" w:author="Ericsson user" w:date="2025-10-01T09:23:00Z" w16du:dateUtc="2025-10-01T07:23:00Z">
              <w:r w:rsidRPr="0016361A">
                <w:t>P</w:t>
              </w:r>
            </w:ins>
          </w:p>
        </w:tc>
        <w:tc>
          <w:tcPr>
            <w:tcW w:w="580" w:type="pct"/>
            <w:shd w:val="clear" w:color="auto" w:fill="C0C0C0"/>
            <w:vAlign w:val="center"/>
          </w:tcPr>
          <w:p w14:paraId="6B2394B9" w14:textId="77777777" w:rsidR="00B41C06" w:rsidRPr="0016361A" w:rsidRDefault="00B41C06" w:rsidP="00FD171F">
            <w:pPr>
              <w:pStyle w:val="TAH"/>
              <w:rPr>
                <w:ins w:id="114" w:author="Ericsson user" w:date="2025-10-01T09:23:00Z" w16du:dateUtc="2025-10-01T07:23:00Z"/>
              </w:rPr>
            </w:pPr>
            <w:ins w:id="115" w:author="Ericsson user" w:date="2025-10-01T09:23:00Z" w16du:dateUtc="2025-10-01T07:23:00Z">
              <w:r w:rsidRPr="0016361A">
                <w:t>Cardinality</w:t>
              </w:r>
            </w:ins>
          </w:p>
        </w:tc>
        <w:tc>
          <w:tcPr>
            <w:tcW w:w="1852" w:type="pct"/>
            <w:shd w:val="clear" w:color="auto" w:fill="C0C0C0"/>
            <w:vAlign w:val="center"/>
          </w:tcPr>
          <w:p w14:paraId="4F0D6E6C" w14:textId="77777777" w:rsidR="00B41C06" w:rsidRPr="0016361A" w:rsidRDefault="00B41C06" w:rsidP="00FD171F">
            <w:pPr>
              <w:pStyle w:val="TAH"/>
              <w:rPr>
                <w:ins w:id="116" w:author="Ericsson user" w:date="2025-10-01T09:23:00Z" w16du:dateUtc="2025-10-01T07:23:00Z"/>
              </w:rPr>
            </w:pPr>
            <w:ins w:id="117" w:author="Ericsson user" w:date="2025-10-01T09:23:00Z" w16du:dateUtc="2025-10-01T07:23:00Z">
              <w:r w:rsidRPr="0016361A">
                <w:t>Description</w:t>
              </w:r>
            </w:ins>
          </w:p>
        </w:tc>
        <w:tc>
          <w:tcPr>
            <w:tcW w:w="796" w:type="pct"/>
            <w:shd w:val="clear" w:color="auto" w:fill="C0C0C0"/>
            <w:vAlign w:val="center"/>
          </w:tcPr>
          <w:p w14:paraId="515210C1" w14:textId="77777777" w:rsidR="00B41C06" w:rsidRPr="0016361A" w:rsidRDefault="00B41C06" w:rsidP="00FD171F">
            <w:pPr>
              <w:pStyle w:val="TAH"/>
              <w:rPr>
                <w:ins w:id="118" w:author="Ericsson user" w:date="2025-10-01T09:23:00Z" w16du:dateUtc="2025-10-01T07:23:00Z"/>
              </w:rPr>
            </w:pPr>
            <w:ins w:id="119" w:author="Ericsson user" w:date="2025-10-01T09:23:00Z" w16du:dateUtc="2025-10-01T07:23:00Z">
              <w:r w:rsidRPr="0016361A">
                <w:t>Applicability</w:t>
              </w:r>
            </w:ins>
          </w:p>
        </w:tc>
      </w:tr>
      <w:tr w:rsidR="00B41C06" w:rsidRPr="00B54FF5" w14:paraId="32130FAA" w14:textId="77777777" w:rsidTr="00FD171F">
        <w:trPr>
          <w:jc w:val="center"/>
          <w:ins w:id="120" w:author="Ericsson user" w:date="2025-10-01T09:23:00Z"/>
        </w:trPr>
        <w:tc>
          <w:tcPr>
            <w:tcW w:w="825" w:type="pct"/>
            <w:vAlign w:val="center"/>
          </w:tcPr>
          <w:p w14:paraId="0F9D77FE" w14:textId="77777777" w:rsidR="00B41C06" w:rsidRPr="0016361A" w:rsidRDefault="00B41C06" w:rsidP="00FD171F">
            <w:pPr>
              <w:pStyle w:val="TAL"/>
              <w:rPr>
                <w:ins w:id="121" w:author="Ericsson user" w:date="2025-10-01T09:23:00Z" w16du:dateUtc="2025-10-01T07:23:00Z"/>
              </w:rPr>
            </w:pPr>
            <w:ins w:id="122" w:author="Ericsson user" w:date="2025-10-01T09:23:00Z" w16du:dateUtc="2025-10-01T07:23:00Z">
              <w:r w:rsidRPr="0016361A">
                <w:t>n/a</w:t>
              </w:r>
            </w:ins>
          </w:p>
        </w:tc>
        <w:tc>
          <w:tcPr>
            <w:tcW w:w="731" w:type="pct"/>
            <w:vAlign w:val="center"/>
          </w:tcPr>
          <w:p w14:paraId="2710FED3" w14:textId="77777777" w:rsidR="00B41C06" w:rsidRPr="0016361A" w:rsidRDefault="00B41C06" w:rsidP="00FD171F">
            <w:pPr>
              <w:pStyle w:val="TAL"/>
              <w:rPr>
                <w:ins w:id="123" w:author="Ericsson user" w:date="2025-10-01T09:23:00Z" w16du:dateUtc="2025-10-01T07:23:00Z"/>
              </w:rPr>
            </w:pPr>
          </w:p>
        </w:tc>
        <w:tc>
          <w:tcPr>
            <w:tcW w:w="215" w:type="pct"/>
            <w:vAlign w:val="center"/>
          </w:tcPr>
          <w:p w14:paraId="520CBD4B" w14:textId="77777777" w:rsidR="00B41C06" w:rsidRPr="0016361A" w:rsidRDefault="00B41C06" w:rsidP="00FD171F">
            <w:pPr>
              <w:pStyle w:val="TAC"/>
              <w:rPr>
                <w:ins w:id="124" w:author="Ericsson user" w:date="2025-10-01T09:23:00Z" w16du:dateUtc="2025-10-01T07:23:00Z"/>
              </w:rPr>
            </w:pPr>
          </w:p>
        </w:tc>
        <w:tc>
          <w:tcPr>
            <w:tcW w:w="580" w:type="pct"/>
            <w:vAlign w:val="center"/>
          </w:tcPr>
          <w:p w14:paraId="4DC6BB84" w14:textId="77777777" w:rsidR="00B41C06" w:rsidRPr="0016361A" w:rsidRDefault="00B41C06" w:rsidP="00FD171F">
            <w:pPr>
              <w:pStyle w:val="TAC"/>
              <w:rPr>
                <w:ins w:id="125" w:author="Ericsson user" w:date="2025-10-01T09:23:00Z" w16du:dateUtc="2025-10-01T07:23:00Z"/>
              </w:rPr>
            </w:pPr>
          </w:p>
        </w:tc>
        <w:tc>
          <w:tcPr>
            <w:tcW w:w="1852" w:type="pct"/>
            <w:vAlign w:val="center"/>
          </w:tcPr>
          <w:p w14:paraId="5C14858D" w14:textId="77777777" w:rsidR="00B41C06" w:rsidRPr="0016361A" w:rsidRDefault="00B41C06" w:rsidP="00FD171F">
            <w:pPr>
              <w:pStyle w:val="TAL"/>
              <w:rPr>
                <w:ins w:id="126" w:author="Ericsson user" w:date="2025-10-01T09:23:00Z" w16du:dateUtc="2025-10-01T07:23:00Z"/>
              </w:rPr>
            </w:pPr>
          </w:p>
        </w:tc>
        <w:tc>
          <w:tcPr>
            <w:tcW w:w="796" w:type="pct"/>
          </w:tcPr>
          <w:p w14:paraId="1A5460D2" w14:textId="77777777" w:rsidR="00B41C06" w:rsidRPr="0016361A" w:rsidRDefault="00B41C06" w:rsidP="00FD171F">
            <w:pPr>
              <w:pStyle w:val="TAL"/>
              <w:rPr>
                <w:ins w:id="127" w:author="Ericsson user" w:date="2025-10-01T09:23:00Z" w16du:dateUtc="2025-10-01T07:23:00Z"/>
              </w:rPr>
            </w:pPr>
          </w:p>
        </w:tc>
      </w:tr>
    </w:tbl>
    <w:p w14:paraId="204CA927" w14:textId="77777777" w:rsidR="00B41C06" w:rsidRDefault="00B41C06" w:rsidP="00B41C06">
      <w:pPr>
        <w:rPr>
          <w:ins w:id="128" w:author="Ericsson user" w:date="2025-10-01T09:23:00Z" w16du:dateUtc="2025-10-01T07:23:00Z"/>
        </w:rPr>
      </w:pPr>
    </w:p>
    <w:p w14:paraId="38020014" w14:textId="78DC5090" w:rsidR="00B41C06" w:rsidRPr="00384E92" w:rsidRDefault="00B41C06" w:rsidP="00B41C06">
      <w:pPr>
        <w:rPr>
          <w:ins w:id="129" w:author="Ericsson user" w:date="2025-10-01T09:23:00Z" w16du:dateUtc="2025-10-01T07:23:00Z"/>
        </w:rPr>
      </w:pPr>
      <w:ins w:id="130" w:author="Ericsson user" w:date="2025-10-01T09:23:00Z" w16du:dateUtc="2025-10-01T07:23:00Z">
        <w:r>
          <w:t>This method shall support the request data structures specified in table 6.</w:t>
        </w:r>
      </w:ins>
      <w:ins w:id="131" w:author="Ericsson user" w:date="2025-10-01T09:26:00Z" w16du:dateUtc="2025-10-01T07:26:00Z">
        <w:r w:rsidR="005877D4">
          <w:t>2</w:t>
        </w:r>
      </w:ins>
      <w:ins w:id="132" w:author="Ericsson user" w:date="2025-10-01T09:23:00Z" w16du:dateUtc="2025-10-01T07:23:00Z">
        <w:r>
          <w:t>.3.3.3.1-2 and the response data structures and response codes specified in table 6.</w:t>
        </w:r>
      </w:ins>
      <w:ins w:id="133" w:author="Ericsson user" w:date="2025-10-01T09:26:00Z" w16du:dateUtc="2025-10-01T07:26:00Z">
        <w:r w:rsidR="005877D4">
          <w:t>2</w:t>
        </w:r>
      </w:ins>
      <w:ins w:id="134" w:author="Ericsson user" w:date="2025-10-01T09:23:00Z" w16du:dateUtc="2025-10-01T07:23:00Z">
        <w:r>
          <w:t>.3.3.3.1-3.</w:t>
        </w:r>
      </w:ins>
    </w:p>
    <w:p w14:paraId="3FC9E0F9" w14:textId="77777777" w:rsidR="00B41C06" w:rsidRPr="001769FF" w:rsidRDefault="00B41C06" w:rsidP="00B41C06">
      <w:pPr>
        <w:pStyle w:val="TH"/>
        <w:rPr>
          <w:ins w:id="135" w:author="Ericsson user" w:date="2025-10-01T09:23:00Z" w16du:dateUtc="2025-10-01T07:23:00Z"/>
        </w:rPr>
      </w:pPr>
      <w:ins w:id="136" w:author="Ericsson user" w:date="2025-10-01T09:23:00Z" w16du:dateUtc="2025-10-01T07:23:00Z">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1C06" w:rsidRPr="00B54FF5" w14:paraId="43F5382D" w14:textId="77777777" w:rsidTr="00FD171F">
        <w:trPr>
          <w:jc w:val="center"/>
          <w:ins w:id="137" w:author="Ericsson user" w:date="2025-10-01T09:23:00Z"/>
        </w:trPr>
        <w:tc>
          <w:tcPr>
            <w:tcW w:w="1627" w:type="dxa"/>
            <w:shd w:val="clear" w:color="auto" w:fill="C0C0C0"/>
            <w:vAlign w:val="center"/>
          </w:tcPr>
          <w:p w14:paraId="3EC884E7" w14:textId="77777777" w:rsidR="00B41C06" w:rsidRPr="0016361A" w:rsidRDefault="00B41C06" w:rsidP="00FD171F">
            <w:pPr>
              <w:pStyle w:val="TAH"/>
              <w:rPr>
                <w:ins w:id="138" w:author="Ericsson user" w:date="2025-10-01T09:23:00Z" w16du:dateUtc="2025-10-01T07:23:00Z"/>
              </w:rPr>
            </w:pPr>
            <w:ins w:id="139" w:author="Ericsson user" w:date="2025-10-01T09:23:00Z" w16du:dateUtc="2025-10-01T07:23:00Z">
              <w:r w:rsidRPr="0016361A">
                <w:t>Data type</w:t>
              </w:r>
            </w:ins>
          </w:p>
        </w:tc>
        <w:tc>
          <w:tcPr>
            <w:tcW w:w="425" w:type="dxa"/>
            <w:shd w:val="clear" w:color="auto" w:fill="C0C0C0"/>
            <w:vAlign w:val="center"/>
          </w:tcPr>
          <w:p w14:paraId="2D9F6098" w14:textId="77777777" w:rsidR="00B41C06" w:rsidRPr="0016361A" w:rsidRDefault="00B41C06" w:rsidP="00FD171F">
            <w:pPr>
              <w:pStyle w:val="TAH"/>
              <w:rPr>
                <w:ins w:id="140" w:author="Ericsson user" w:date="2025-10-01T09:23:00Z" w16du:dateUtc="2025-10-01T07:23:00Z"/>
              </w:rPr>
            </w:pPr>
            <w:ins w:id="141" w:author="Ericsson user" w:date="2025-10-01T09:23:00Z" w16du:dateUtc="2025-10-01T07:23:00Z">
              <w:r w:rsidRPr="0016361A">
                <w:t>P</w:t>
              </w:r>
            </w:ins>
          </w:p>
        </w:tc>
        <w:tc>
          <w:tcPr>
            <w:tcW w:w="1276" w:type="dxa"/>
            <w:shd w:val="clear" w:color="auto" w:fill="C0C0C0"/>
            <w:vAlign w:val="center"/>
          </w:tcPr>
          <w:p w14:paraId="5649766B" w14:textId="77777777" w:rsidR="00B41C06" w:rsidRPr="0016361A" w:rsidRDefault="00B41C06" w:rsidP="00FD171F">
            <w:pPr>
              <w:pStyle w:val="TAH"/>
              <w:rPr>
                <w:ins w:id="142" w:author="Ericsson user" w:date="2025-10-01T09:23:00Z" w16du:dateUtc="2025-10-01T07:23:00Z"/>
              </w:rPr>
            </w:pPr>
            <w:ins w:id="143" w:author="Ericsson user" w:date="2025-10-01T09:23:00Z" w16du:dateUtc="2025-10-01T07:23:00Z">
              <w:r w:rsidRPr="0016361A">
                <w:t>Cardinality</w:t>
              </w:r>
            </w:ins>
          </w:p>
        </w:tc>
        <w:tc>
          <w:tcPr>
            <w:tcW w:w="6447" w:type="dxa"/>
            <w:shd w:val="clear" w:color="auto" w:fill="C0C0C0"/>
            <w:vAlign w:val="center"/>
          </w:tcPr>
          <w:p w14:paraId="5B50C07C" w14:textId="77777777" w:rsidR="00B41C06" w:rsidRPr="0016361A" w:rsidRDefault="00B41C06" w:rsidP="00FD171F">
            <w:pPr>
              <w:pStyle w:val="TAH"/>
              <w:rPr>
                <w:ins w:id="144" w:author="Ericsson user" w:date="2025-10-01T09:23:00Z" w16du:dateUtc="2025-10-01T07:23:00Z"/>
              </w:rPr>
            </w:pPr>
            <w:ins w:id="145" w:author="Ericsson user" w:date="2025-10-01T09:23:00Z" w16du:dateUtc="2025-10-01T07:23:00Z">
              <w:r w:rsidRPr="0016361A">
                <w:t>Description</w:t>
              </w:r>
            </w:ins>
          </w:p>
        </w:tc>
      </w:tr>
      <w:tr w:rsidR="00B41C06" w:rsidRPr="00B54FF5" w14:paraId="6899798E" w14:textId="77777777" w:rsidTr="00FD171F">
        <w:trPr>
          <w:jc w:val="center"/>
          <w:ins w:id="146" w:author="Ericsson user" w:date="2025-10-01T09:23:00Z"/>
        </w:trPr>
        <w:tc>
          <w:tcPr>
            <w:tcW w:w="1627" w:type="dxa"/>
            <w:vAlign w:val="center"/>
          </w:tcPr>
          <w:p w14:paraId="3178FC1A" w14:textId="77777777" w:rsidR="00B41C06" w:rsidRPr="0016361A" w:rsidRDefault="00B41C06" w:rsidP="00FD171F">
            <w:pPr>
              <w:pStyle w:val="TAL"/>
              <w:rPr>
                <w:ins w:id="147" w:author="Ericsson user" w:date="2025-10-01T09:23:00Z" w16du:dateUtc="2025-10-01T07:23:00Z"/>
              </w:rPr>
            </w:pPr>
            <w:ins w:id="148" w:author="Ericsson user" w:date="2025-10-01T09:23:00Z" w16du:dateUtc="2025-10-01T07:23:00Z">
              <w:r w:rsidRPr="0016361A">
                <w:t>n/a</w:t>
              </w:r>
            </w:ins>
          </w:p>
        </w:tc>
        <w:tc>
          <w:tcPr>
            <w:tcW w:w="425" w:type="dxa"/>
            <w:vAlign w:val="center"/>
          </w:tcPr>
          <w:p w14:paraId="096C3E8D" w14:textId="77777777" w:rsidR="00B41C06" w:rsidRPr="0016361A" w:rsidRDefault="00B41C06" w:rsidP="00FD171F">
            <w:pPr>
              <w:pStyle w:val="TAC"/>
              <w:rPr>
                <w:ins w:id="149" w:author="Ericsson user" w:date="2025-10-01T09:23:00Z" w16du:dateUtc="2025-10-01T07:23:00Z"/>
              </w:rPr>
            </w:pPr>
          </w:p>
        </w:tc>
        <w:tc>
          <w:tcPr>
            <w:tcW w:w="1276" w:type="dxa"/>
            <w:vAlign w:val="center"/>
          </w:tcPr>
          <w:p w14:paraId="18A8572E" w14:textId="77777777" w:rsidR="00B41C06" w:rsidRPr="0016361A" w:rsidRDefault="00B41C06" w:rsidP="00FD171F">
            <w:pPr>
              <w:pStyle w:val="TAC"/>
              <w:rPr>
                <w:ins w:id="150" w:author="Ericsson user" w:date="2025-10-01T09:23:00Z" w16du:dateUtc="2025-10-01T07:23:00Z"/>
              </w:rPr>
            </w:pPr>
          </w:p>
        </w:tc>
        <w:tc>
          <w:tcPr>
            <w:tcW w:w="6447" w:type="dxa"/>
            <w:vAlign w:val="center"/>
          </w:tcPr>
          <w:p w14:paraId="0D253CC8" w14:textId="77777777" w:rsidR="00B41C06" w:rsidRPr="0016361A" w:rsidRDefault="00B41C06" w:rsidP="00FD171F">
            <w:pPr>
              <w:pStyle w:val="TAL"/>
              <w:rPr>
                <w:ins w:id="151" w:author="Ericsson user" w:date="2025-10-01T09:23:00Z" w16du:dateUtc="2025-10-01T07:23:00Z"/>
              </w:rPr>
            </w:pPr>
          </w:p>
        </w:tc>
      </w:tr>
    </w:tbl>
    <w:p w14:paraId="62D91F90" w14:textId="77777777" w:rsidR="00B41C06" w:rsidRDefault="00B41C06" w:rsidP="00B41C06">
      <w:pPr>
        <w:rPr>
          <w:ins w:id="152" w:author="Ericsson user" w:date="2025-10-01T09:23:00Z" w16du:dateUtc="2025-10-01T07:23:00Z"/>
        </w:rPr>
      </w:pPr>
    </w:p>
    <w:p w14:paraId="3E9CD57E" w14:textId="4656EE44" w:rsidR="00B41C06" w:rsidRPr="001769FF" w:rsidRDefault="00B41C06" w:rsidP="00B41C06">
      <w:pPr>
        <w:pStyle w:val="TH"/>
        <w:rPr>
          <w:ins w:id="153" w:author="Ericsson user" w:date="2025-10-01T09:23:00Z" w16du:dateUtc="2025-10-01T07:23:00Z"/>
        </w:rPr>
      </w:pPr>
      <w:ins w:id="154" w:author="Ericsson user" w:date="2025-10-01T09:23:00Z" w16du:dateUtc="2025-10-01T07:23:00Z">
        <w:r w:rsidRPr="001769FF">
          <w:t>Table</w:t>
        </w:r>
        <w:r>
          <w:t> </w:t>
        </w:r>
        <w:r w:rsidRPr="001769FF">
          <w:t>6.</w:t>
        </w:r>
      </w:ins>
      <w:ins w:id="155" w:author="Ericsson user" w:date="2025-10-01T09:26:00Z" w16du:dateUtc="2025-10-01T07:26:00Z">
        <w:r w:rsidR="005877D4">
          <w:t>2</w:t>
        </w:r>
      </w:ins>
      <w:ins w:id="156" w:author="Ericsson user" w:date="2025-10-01T09:23:00Z" w16du:dateUtc="2025-10-01T07:23: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B41C06" w:rsidRPr="00B54FF5" w14:paraId="5EA85A4F" w14:textId="77777777" w:rsidTr="00FD171F">
        <w:trPr>
          <w:jc w:val="center"/>
          <w:ins w:id="157" w:author="Ericsson user" w:date="2025-10-01T09:23:00Z"/>
        </w:trPr>
        <w:tc>
          <w:tcPr>
            <w:tcW w:w="955" w:type="pct"/>
            <w:shd w:val="clear" w:color="auto" w:fill="C0C0C0"/>
            <w:vAlign w:val="center"/>
          </w:tcPr>
          <w:p w14:paraId="21B7181E" w14:textId="77777777" w:rsidR="00B41C06" w:rsidRPr="0016361A" w:rsidRDefault="00B41C06" w:rsidP="00FD171F">
            <w:pPr>
              <w:pStyle w:val="TAH"/>
              <w:rPr>
                <w:ins w:id="158" w:author="Ericsson user" w:date="2025-10-01T09:23:00Z" w16du:dateUtc="2025-10-01T07:23:00Z"/>
              </w:rPr>
            </w:pPr>
            <w:ins w:id="159" w:author="Ericsson user" w:date="2025-10-01T09:23:00Z" w16du:dateUtc="2025-10-01T07:23:00Z">
              <w:r w:rsidRPr="0016361A">
                <w:t>Data type</w:t>
              </w:r>
            </w:ins>
          </w:p>
        </w:tc>
        <w:tc>
          <w:tcPr>
            <w:tcW w:w="221" w:type="pct"/>
            <w:shd w:val="clear" w:color="auto" w:fill="C0C0C0"/>
            <w:vAlign w:val="center"/>
          </w:tcPr>
          <w:p w14:paraId="08250C78" w14:textId="77777777" w:rsidR="00B41C06" w:rsidRPr="0016361A" w:rsidRDefault="00B41C06" w:rsidP="00FD171F">
            <w:pPr>
              <w:pStyle w:val="TAH"/>
              <w:rPr>
                <w:ins w:id="160" w:author="Ericsson user" w:date="2025-10-01T09:23:00Z" w16du:dateUtc="2025-10-01T07:23:00Z"/>
              </w:rPr>
            </w:pPr>
            <w:ins w:id="161" w:author="Ericsson user" w:date="2025-10-01T09:23:00Z" w16du:dateUtc="2025-10-01T07:23:00Z">
              <w:r w:rsidRPr="0016361A">
                <w:t>P</w:t>
              </w:r>
            </w:ins>
          </w:p>
        </w:tc>
        <w:tc>
          <w:tcPr>
            <w:tcW w:w="589" w:type="pct"/>
            <w:shd w:val="clear" w:color="auto" w:fill="C0C0C0"/>
            <w:vAlign w:val="center"/>
          </w:tcPr>
          <w:p w14:paraId="105C1BB5" w14:textId="77777777" w:rsidR="00B41C06" w:rsidRPr="0016361A" w:rsidRDefault="00B41C06" w:rsidP="00FD171F">
            <w:pPr>
              <w:pStyle w:val="TAH"/>
              <w:rPr>
                <w:ins w:id="162" w:author="Ericsson user" w:date="2025-10-01T09:23:00Z" w16du:dateUtc="2025-10-01T07:23:00Z"/>
              </w:rPr>
            </w:pPr>
            <w:ins w:id="163" w:author="Ericsson user" w:date="2025-10-01T09:23:00Z" w16du:dateUtc="2025-10-01T07:23:00Z">
              <w:r w:rsidRPr="0016361A">
                <w:t>Cardinality</w:t>
              </w:r>
            </w:ins>
          </w:p>
        </w:tc>
        <w:tc>
          <w:tcPr>
            <w:tcW w:w="735" w:type="pct"/>
            <w:shd w:val="clear" w:color="auto" w:fill="C0C0C0"/>
            <w:vAlign w:val="center"/>
          </w:tcPr>
          <w:p w14:paraId="389FA680" w14:textId="77777777" w:rsidR="00B41C06" w:rsidRPr="0016361A" w:rsidRDefault="00B41C06" w:rsidP="00FD171F">
            <w:pPr>
              <w:pStyle w:val="TAH"/>
              <w:rPr>
                <w:ins w:id="164" w:author="Ericsson user" w:date="2025-10-01T09:23:00Z" w16du:dateUtc="2025-10-01T07:23:00Z"/>
              </w:rPr>
            </w:pPr>
            <w:ins w:id="165" w:author="Ericsson user" w:date="2025-10-01T09:23:00Z" w16du:dateUtc="2025-10-01T07:23:00Z">
              <w:r w:rsidRPr="0016361A">
                <w:t>Response</w:t>
              </w:r>
            </w:ins>
          </w:p>
          <w:p w14:paraId="5FC35BBB" w14:textId="77777777" w:rsidR="00B41C06" w:rsidRPr="0016361A" w:rsidRDefault="00B41C06" w:rsidP="00FD171F">
            <w:pPr>
              <w:pStyle w:val="TAH"/>
              <w:rPr>
                <w:ins w:id="166" w:author="Ericsson user" w:date="2025-10-01T09:23:00Z" w16du:dateUtc="2025-10-01T07:23:00Z"/>
              </w:rPr>
            </w:pPr>
            <w:ins w:id="167" w:author="Ericsson user" w:date="2025-10-01T09:23:00Z" w16du:dateUtc="2025-10-01T07:23:00Z">
              <w:r w:rsidRPr="0016361A">
                <w:t>codes</w:t>
              </w:r>
            </w:ins>
          </w:p>
        </w:tc>
        <w:tc>
          <w:tcPr>
            <w:tcW w:w="2500" w:type="pct"/>
            <w:shd w:val="clear" w:color="auto" w:fill="C0C0C0"/>
            <w:vAlign w:val="center"/>
          </w:tcPr>
          <w:p w14:paraId="64A30FF7" w14:textId="77777777" w:rsidR="00B41C06" w:rsidRPr="0016361A" w:rsidRDefault="00B41C06" w:rsidP="00FD171F">
            <w:pPr>
              <w:pStyle w:val="TAH"/>
              <w:rPr>
                <w:ins w:id="168" w:author="Ericsson user" w:date="2025-10-01T09:23:00Z" w16du:dateUtc="2025-10-01T07:23:00Z"/>
              </w:rPr>
            </w:pPr>
            <w:ins w:id="169" w:author="Ericsson user" w:date="2025-10-01T09:23:00Z" w16du:dateUtc="2025-10-01T07:23:00Z">
              <w:r w:rsidRPr="0016361A">
                <w:t>Description</w:t>
              </w:r>
            </w:ins>
          </w:p>
        </w:tc>
      </w:tr>
      <w:tr w:rsidR="00B41C06" w:rsidRPr="00B54FF5" w14:paraId="63696AC9" w14:textId="77777777" w:rsidTr="00FD171F">
        <w:trPr>
          <w:jc w:val="center"/>
          <w:ins w:id="170" w:author="Ericsson user" w:date="2025-10-01T09:23:00Z"/>
        </w:trPr>
        <w:tc>
          <w:tcPr>
            <w:tcW w:w="955" w:type="pct"/>
            <w:vAlign w:val="center"/>
          </w:tcPr>
          <w:p w14:paraId="7B9D71E5" w14:textId="56EEE83E" w:rsidR="00B41C06" w:rsidRPr="0016361A" w:rsidRDefault="00B41C06" w:rsidP="00FD171F">
            <w:pPr>
              <w:pStyle w:val="TAL"/>
              <w:rPr>
                <w:ins w:id="171" w:author="Ericsson user" w:date="2025-10-01T09:23:00Z" w16du:dateUtc="2025-10-01T07:23:00Z"/>
              </w:rPr>
            </w:pPr>
            <w:ins w:id="172" w:author="Ericsson user" w:date="2025-10-01T09:23:00Z" w16du:dateUtc="2025-10-01T07:23:00Z">
              <w:r>
                <w:t>Vfl</w:t>
              </w:r>
            </w:ins>
            <w:ins w:id="173" w:author="Ericsson user" w:date="2025-10-01T09:27:00Z" w16du:dateUtc="2025-10-01T07:27:00Z">
              <w:r w:rsidR="005877D4">
                <w:t>Infer</w:t>
              </w:r>
            </w:ins>
            <w:ins w:id="174" w:author="Ericsson user" w:date="2025-10-01T09:23:00Z" w16du:dateUtc="2025-10-01T07:23:00Z">
              <w:r>
                <w:t>Sub</w:t>
              </w:r>
            </w:ins>
          </w:p>
        </w:tc>
        <w:tc>
          <w:tcPr>
            <w:tcW w:w="221" w:type="pct"/>
            <w:vAlign w:val="center"/>
          </w:tcPr>
          <w:p w14:paraId="62275F4B" w14:textId="77777777" w:rsidR="00B41C06" w:rsidRPr="0016361A" w:rsidRDefault="00B41C06" w:rsidP="00FD171F">
            <w:pPr>
              <w:pStyle w:val="TAC"/>
              <w:rPr>
                <w:ins w:id="175" w:author="Ericsson user" w:date="2025-10-01T09:23:00Z" w16du:dateUtc="2025-10-01T07:23:00Z"/>
              </w:rPr>
            </w:pPr>
            <w:ins w:id="176" w:author="Ericsson user" w:date="2025-10-01T09:23:00Z" w16du:dateUtc="2025-10-01T07:23:00Z">
              <w:r w:rsidRPr="0016361A">
                <w:t>M</w:t>
              </w:r>
            </w:ins>
          </w:p>
        </w:tc>
        <w:tc>
          <w:tcPr>
            <w:tcW w:w="589" w:type="pct"/>
            <w:vAlign w:val="center"/>
          </w:tcPr>
          <w:p w14:paraId="1B7F98E4" w14:textId="77777777" w:rsidR="00B41C06" w:rsidRPr="0016361A" w:rsidRDefault="00B41C06" w:rsidP="00FD171F">
            <w:pPr>
              <w:pStyle w:val="TAC"/>
              <w:rPr>
                <w:ins w:id="177" w:author="Ericsson user" w:date="2025-10-01T09:23:00Z" w16du:dateUtc="2025-10-01T07:23:00Z"/>
              </w:rPr>
            </w:pPr>
            <w:ins w:id="178" w:author="Ericsson user" w:date="2025-10-01T09:23:00Z" w16du:dateUtc="2025-10-01T07:23:00Z">
              <w:r w:rsidRPr="0016361A">
                <w:t>1</w:t>
              </w:r>
            </w:ins>
          </w:p>
        </w:tc>
        <w:tc>
          <w:tcPr>
            <w:tcW w:w="735" w:type="pct"/>
            <w:vAlign w:val="center"/>
          </w:tcPr>
          <w:p w14:paraId="091911BD" w14:textId="77777777" w:rsidR="00B41C06" w:rsidRPr="0016361A" w:rsidRDefault="00B41C06" w:rsidP="00FD171F">
            <w:pPr>
              <w:pStyle w:val="TAL"/>
              <w:rPr>
                <w:ins w:id="179" w:author="Ericsson user" w:date="2025-10-01T09:23:00Z" w16du:dateUtc="2025-10-01T07:23:00Z"/>
              </w:rPr>
            </w:pPr>
            <w:ins w:id="180" w:author="Ericsson user" w:date="2025-10-01T09:23:00Z" w16du:dateUtc="2025-10-01T07:23:00Z">
              <w:r>
                <w:t>200 OK</w:t>
              </w:r>
            </w:ins>
          </w:p>
        </w:tc>
        <w:tc>
          <w:tcPr>
            <w:tcW w:w="2500" w:type="pct"/>
            <w:vAlign w:val="center"/>
          </w:tcPr>
          <w:p w14:paraId="21CA27E6" w14:textId="0AF3FBF9" w:rsidR="00B41C06" w:rsidRPr="0016361A" w:rsidRDefault="00B41C06" w:rsidP="00FD171F">
            <w:pPr>
              <w:pStyle w:val="TAL"/>
              <w:rPr>
                <w:ins w:id="181" w:author="Ericsson user" w:date="2025-10-01T09:23:00Z" w16du:dateUtc="2025-10-01T07:23:00Z"/>
              </w:rPr>
            </w:pPr>
            <w:ins w:id="182" w:author="Ericsson user" w:date="2025-10-01T09:23:00Z" w16du:dateUtc="2025-10-01T07:23:00Z">
              <w:r>
                <w:t>Successful case. The requested "Individual</w:t>
              </w:r>
              <w:r>
                <w:rPr>
                  <w:noProof/>
                  <w:lang w:eastAsia="zh-CN"/>
                </w:rPr>
                <w:t xml:space="preserve"> </w:t>
              </w:r>
              <w:r>
                <w:t xml:space="preserve">VFL </w:t>
              </w:r>
            </w:ins>
            <w:ins w:id="183" w:author="Ericsson user" w:date="2025-10-01T09:27:00Z" w16du:dateUtc="2025-10-01T07:27:00Z">
              <w:r w:rsidR="004A30EA">
                <w:t>Inference</w:t>
              </w:r>
            </w:ins>
            <w:ins w:id="184" w:author="Ericsson user" w:date="2025-10-01T09:23:00Z" w16du:dateUtc="2025-10-01T07:23:00Z">
              <w:r>
                <w:t xml:space="preserve"> Subscription</w:t>
              </w:r>
              <w:r>
                <w:rPr>
                  <w:noProof/>
                  <w:lang w:eastAsia="zh-CN"/>
                </w:rPr>
                <w:t xml:space="preserve">" resource </w:t>
              </w:r>
              <w:r>
                <w:t>is returned.</w:t>
              </w:r>
            </w:ins>
          </w:p>
        </w:tc>
      </w:tr>
      <w:tr w:rsidR="00B41C06" w:rsidRPr="00B54FF5" w14:paraId="112D4575" w14:textId="77777777" w:rsidTr="00FD171F">
        <w:trPr>
          <w:jc w:val="center"/>
          <w:ins w:id="185" w:author="Ericsson user" w:date="2025-10-01T09:23:00Z"/>
        </w:trPr>
        <w:tc>
          <w:tcPr>
            <w:tcW w:w="955" w:type="pct"/>
            <w:vAlign w:val="center"/>
          </w:tcPr>
          <w:p w14:paraId="5E327EC1" w14:textId="77777777" w:rsidR="00B41C06" w:rsidRPr="0016361A" w:rsidDel="00350A8B" w:rsidRDefault="00B41C06" w:rsidP="00FD171F">
            <w:pPr>
              <w:pStyle w:val="TAL"/>
              <w:rPr>
                <w:ins w:id="186" w:author="Ericsson user" w:date="2025-10-01T09:23:00Z" w16du:dateUtc="2025-10-01T07:23:00Z"/>
              </w:rPr>
            </w:pPr>
            <w:ins w:id="187" w:author="Ericsson user" w:date="2025-10-01T09:23:00Z" w16du:dateUtc="2025-10-01T07:23:00Z">
              <w:r>
                <w:t>RedirectResponse</w:t>
              </w:r>
            </w:ins>
          </w:p>
        </w:tc>
        <w:tc>
          <w:tcPr>
            <w:tcW w:w="221" w:type="pct"/>
            <w:vAlign w:val="center"/>
          </w:tcPr>
          <w:p w14:paraId="523594DE" w14:textId="77777777" w:rsidR="00B41C06" w:rsidRPr="0016361A" w:rsidDel="00350A8B" w:rsidRDefault="00B41C06" w:rsidP="00FD171F">
            <w:pPr>
              <w:pStyle w:val="TAC"/>
              <w:rPr>
                <w:ins w:id="188" w:author="Ericsson user" w:date="2025-10-01T09:23:00Z" w16du:dateUtc="2025-10-01T07:23:00Z"/>
              </w:rPr>
            </w:pPr>
            <w:ins w:id="189" w:author="Ericsson user" w:date="2025-10-01T09:23:00Z" w16du:dateUtc="2025-10-01T07:23:00Z">
              <w:r>
                <w:t>O</w:t>
              </w:r>
            </w:ins>
          </w:p>
        </w:tc>
        <w:tc>
          <w:tcPr>
            <w:tcW w:w="589" w:type="pct"/>
            <w:vAlign w:val="center"/>
          </w:tcPr>
          <w:p w14:paraId="6C9CF1EC" w14:textId="77777777" w:rsidR="00B41C06" w:rsidRPr="0016361A" w:rsidDel="00350A8B" w:rsidRDefault="00B41C06" w:rsidP="00FD171F">
            <w:pPr>
              <w:pStyle w:val="TAC"/>
              <w:rPr>
                <w:ins w:id="190" w:author="Ericsson user" w:date="2025-10-01T09:23:00Z" w16du:dateUtc="2025-10-01T07:23:00Z"/>
              </w:rPr>
            </w:pPr>
            <w:ins w:id="191" w:author="Ericsson user" w:date="2025-10-01T09:23:00Z" w16du:dateUtc="2025-10-01T07:23:00Z">
              <w:r>
                <w:t>0..1</w:t>
              </w:r>
            </w:ins>
          </w:p>
        </w:tc>
        <w:tc>
          <w:tcPr>
            <w:tcW w:w="735" w:type="pct"/>
            <w:vAlign w:val="center"/>
          </w:tcPr>
          <w:p w14:paraId="5BF9CC71" w14:textId="77777777" w:rsidR="00B41C06" w:rsidRPr="0016361A" w:rsidDel="00350A8B" w:rsidRDefault="00B41C06" w:rsidP="00FD171F">
            <w:pPr>
              <w:pStyle w:val="TAL"/>
              <w:rPr>
                <w:ins w:id="192" w:author="Ericsson user" w:date="2025-10-01T09:23:00Z" w16du:dateUtc="2025-10-01T07:23:00Z"/>
              </w:rPr>
            </w:pPr>
            <w:ins w:id="193" w:author="Ericsson user" w:date="2025-10-01T09:23:00Z" w16du:dateUtc="2025-10-01T07:23:00Z">
              <w:r>
                <w:t>307 Temporary Redirect</w:t>
              </w:r>
            </w:ins>
          </w:p>
        </w:tc>
        <w:tc>
          <w:tcPr>
            <w:tcW w:w="2500" w:type="pct"/>
            <w:vAlign w:val="center"/>
          </w:tcPr>
          <w:p w14:paraId="1924DF7F" w14:textId="77777777" w:rsidR="00B41C06" w:rsidRDefault="00B41C06" w:rsidP="00FD171F">
            <w:pPr>
              <w:pStyle w:val="TAL"/>
              <w:rPr>
                <w:ins w:id="194" w:author="Ericsson user" w:date="2025-10-01T09:23:00Z" w16du:dateUtc="2025-10-01T07:23:00Z"/>
              </w:rPr>
            </w:pPr>
            <w:ins w:id="195" w:author="Ericsson user" w:date="2025-10-01T09:23:00Z" w16du:dateUtc="2025-10-01T07:23:00Z">
              <w:r>
                <w:t>Temporary redirection.</w:t>
              </w:r>
            </w:ins>
          </w:p>
          <w:p w14:paraId="369ED9D0" w14:textId="77777777" w:rsidR="00B41C06" w:rsidRDefault="00B41C06" w:rsidP="00FD171F">
            <w:pPr>
              <w:pStyle w:val="TAL"/>
              <w:rPr>
                <w:ins w:id="196" w:author="Ericsson user" w:date="2025-10-01T09:23:00Z" w16du:dateUtc="2025-10-01T07:23:00Z"/>
              </w:rPr>
            </w:pPr>
          </w:p>
          <w:p w14:paraId="0716CFC4" w14:textId="77777777" w:rsidR="00B41C06" w:rsidRDefault="00B41C06" w:rsidP="00FD171F">
            <w:pPr>
              <w:pStyle w:val="TAL"/>
              <w:rPr>
                <w:ins w:id="197" w:author="Ericsson user" w:date="2025-10-01T09:23:00Z" w16du:dateUtc="2025-10-01T07:23:00Z"/>
              </w:rPr>
            </w:pPr>
            <w:ins w:id="198" w:author="Ericsson user" w:date="2025-10-01T09:23:00Z" w16du:dateUtc="2025-10-01T07:23:00Z">
              <w:r>
                <w:t>(NOTE 2)</w:t>
              </w:r>
            </w:ins>
          </w:p>
        </w:tc>
      </w:tr>
      <w:tr w:rsidR="00B41C06" w:rsidRPr="00B54FF5" w14:paraId="70B5B575" w14:textId="77777777" w:rsidTr="00FD171F">
        <w:trPr>
          <w:jc w:val="center"/>
          <w:ins w:id="199" w:author="Ericsson user" w:date="2025-10-01T09:23:00Z"/>
        </w:trPr>
        <w:tc>
          <w:tcPr>
            <w:tcW w:w="955" w:type="pct"/>
            <w:vAlign w:val="center"/>
          </w:tcPr>
          <w:p w14:paraId="10CE5646" w14:textId="77777777" w:rsidR="00B41C06" w:rsidRPr="0016361A" w:rsidDel="00350A8B" w:rsidRDefault="00B41C06" w:rsidP="00FD171F">
            <w:pPr>
              <w:pStyle w:val="TAL"/>
              <w:rPr>
                <w:ins w:id="200" w:author="Ericsson user" w:date="2025-10-01T09:23:00Z" w16du:dateUtc="2025-10-01T07:23:00Z"/>
              </w:rPr>
            </w:pPr>
            <w:ins w:id="201" w:author="Ericsson user" w:date="2025-10-01T09:23:00Z" w16du:dateUtc="2025-10-01T07:23:00Z">
              <w:r>
                <w:t>RedirectResponse</w:t>
              </w:r>
            </w:ins>
          </w:p>
        </w:tc>
        <w:tc>
          <w:tcPr>
            <w:tcW w:w="221" w:type="pct"/>
            <w:vAlign w:val="center"/>
          </w:tcPr>
          <w:p w14:paraId="56D07AD1" w14:textId="77777777" w:rsidR="00B41C06" w:rsidRPr="0016361A" w:rsidDel="00350A8B" w:rsidRDefault="00B41C06" w:rsidP="00FD171F">
            <w:pPr>
              <w:pStyle w:val="TAC"/>
              <w:rPr>
                <w:ins w:id="202" w:author="Ericsson user" w:date="2025-10-01T09:23:00Z" w16du:dateUtc="2025-10-01T07:23:00Z"/>
              </w:rPr>
            </w:pPr>
            <w:ins w:id="203" w:author="Ericsson user" w:date="2025-10-01T09:23:00Z" w16du:dateUtc="2025-10-01T07:23:00Z">
              <w:r>
                <w:t>O</w:t>
              </w:r>
            </w:ins>
          </w:p>
        </w:tc>
        <w:tc>
          <w:tcPr>
            <w:tcW w:w="589" w:type="pct"/>
            <w:vAlign w:val="center"/>
          </w:tcPr>
          <w:p w14:paraId="17049765" w14:textId="77777777" w:rsidR="00B41C06" w:rsidRPr="0016361A" w:rsidDel="00350A8B" w:rsidRDefault="00B41C06" w:rsidP="00FD171F">
            <w:pPr>
              <w:pStyle w:val="TAC"/>
              <w:rPr>
                <w:ins w:id="204" w:author="Ericsson user" w:date="2025-10-01T09:23:00Z" w16du:dateUtc="2025-10-01T07:23:00Z"/>
              </w:rPr>
            </w:pPr>
            <w:ins w:id="205" w:author="Ericsson user" w:date="2025-10-01T09:23:00Z" w16du:dateUtc="2025-10-01T07:23:00Z">
              <w:r>
                <w:t>0..1</w:t>
              </w:r>
            </w:ins>
          </w:p>
        </w:tc>
        <w:tc>
          <w:tcPr>
            <w:tcW w:w="735" w:type="pct"/>
            <w:vAlign w:val="center"/>
          </w:tcPr>
          <w:p w14:paraId="2630ADA6" w14:textId="77777777" w:rsidR="00B41C06" w:rsidRPr="0016361A" w:rsidDel="00350A8B" w:rsidRDefault="00B41C06" w:rsidP="00FD171F">
            <w:pPr>
              <w:pStyle w:val="TAL"/>
              <w:rPr>
                <w:ins w:id="206" w:author="Ericsson user" w:date="2025-10-01T09:23:00Z" w16du:dateUtc="2025-10-01T07:23:00Z"/>
              </w:rPr>
            </w:pPr>
            <w:ins w:id="207" w:author="Ericsson user" w:date="2025-10-01T09:23:00Z" w16du:dateUtc="2025-10-01T07:23:00Z">
              <w:r>
                <w:t>308 Permanent Redirect</w:t>
              </w:r>
            </w:ins>
          </w:p>
        </w:tc>
        <w:tc>
          <w:tcPr>
            <w:tcW w:w="2500" w:type="pct"/>
            <w:vAlign w:val="center"/>
          </w:tcPr>
          <w:p w14:paraId="3482765F" w14:textId="77777777" w:rsidR="00B41C06" w:rsidRDefault="00B41C06" w:rsidP="00FD171F">
            <w:pPr>
              <w:pStyle w:val="TAL"/>
              <w:rPr>
                <w:ins w:id="208" w:author="Ericsson user" w:date="2025-10-01T09:23:00Z" w16du:dateUtc="2025-10-01T07:23:00Z"/>
              </w:rPr>
            </w:pPr>
            <w:ins w:id="209" w:author="Ericsson user" w:date="2025-10-01T09:23:00Z" w16du:dateUtc="2025-10-01T07:23:00Z">
              <w:r>
                <w:t>Permanent redirection.</w:t>
              </w:r>
            </w:ins>
          </w:p>
          <w:p w14:paraId="0C03F5C7" w14:textId="77777777" w:rsidR="00B41C06" w:rsidRDefault="00B41C06" w:rsidP="00FD171F">
            <w:pPr>
              <w:pStyle w:val="TAL"/>
              <w:rPr>
                <w:ins w:id="210" w:author="Ericsson user" w:date="2025-10-01T09:23:00Z" w16du:dateUtc="2025-10-01T07:23:00Z"/>
              </w:rPr>
            </w:pPr>
          </w:p>
          <w:p w14:paraId="0EF88FEA" w14:textId="77777777" w:rsidR="00B41C06" w:rsidRDefault="00B41C06" w:rsidP="00FD171F">
            <w:pPr>
              <w:pStyle w:val="TAL"/>
              <w:rPr>
                <w:ins w:id="211" w:author="Ericsson user" w:date="2025-10-01T09:23:00Z" w16du:dateUtc="2025-10-01T07:23:00Z"/>
              </w:rPr>
            </w:pPr>
            <w:ins w:id="212" w:author="Ericsson user" w:date="2025-10-01T09:23:00Z" w16du:dateUtc="2025-10-01T07:23:00Z">
              <w:r>
                <w:t>(NOTE 2)</w:t>
              </w:r>
            </w:ins>
          </w:p>
        </w:tc>
      </w:tr>
      <w:tr w:rsidR="00B41C06" w:rsidRPr="00B54FF5" w14:paraId="333D1B6B" w14:textId="77777777" w:rsidTr="00FD171F">
        <w:trPr>
          <w:jc w:val="center"/>
          <w:ins w:id="213" w:author="Ericsson user" w:date="2025-10-01T09:23:00Z"/>
        </w:trPr>
        <w:tc>
          <w:tcPr>
            <w:tcW w:w="5000" w:type="pct"/>
            <w:gridSpan w:val="5"/>
          </w:tcPr>
          <w:p w14:paraId="05FF4537" w14:textId="77777777" w:rsidR="00B41C06" w:rsidRDefault="00B41C06" w:rsidP="00FD171F">
            <w:pPr>
              <w:pStyle w:val="TAN"/>
              <w:rPr>
                <w:ins w:id="214" w:author="Ericsson user" w:date="2025-10-01T09:23:00Z" w16du:dateUtc="2025-10-01T07:23:00Z"/>
              </w:rPr>
            </w:pPr>
            <w:ins w:id="215" w:author="Ericsson user" w:date="2025-10-01T09:23:00Z" w16du:dateUtc="2025-10-01T07:23: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2D0EFE43" w14:textId="77777777" w:rsidR="00B41C06" w:rsidRPr="0016361A" w:rsidRDefault="00B41C06" w:rsidP="00FD171F">
            <w:pPr>
              <w:pStyle w:val="TAN"/>
              <w:rPr>
                <w:ins w:id="216" w:author="Ericsson user" w:date="2025-10-01T09:23:00Z" w16du:dateUtc="2025-10-01T07:23:00Z"/>
              </w:rPr>
            </w:pPr>
            <w:ins w:id="217" w:author="Ericsson user" w:date="2025-10-01T09:23:00Z" w16du:dateUtc="2025-10-01T07:2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A51B1DC" w14:textId="77777777" w:rsidR="00B41C06" w:rsidRDefault="00B41C06" w:rsidP="00B41C06">
      <w:pPr>
        <w:rPr>
          <w:ins w:id="218" w:author="Ericsson user" w:date="2025-10-01T09:23:00Z" w16du:dateUtc="2025-10-01T07:23:00Z"/>
        </w:rPr>
      </w:pPr>
    </w:p>
    <w:p w14:paraId="3B212488" w14:textId="07A567D4" w:rsidR="00B41C06" w:rsidRDefault="00B41C06" w:rsidP="00B41C06">
      <w:pPr>
        <w:pStyle w:val="TH"/>
        <w:rPr>
          <w:ins w:id="219" w:author="Ericsson user" w:date="2025-10-01T09:23:00Z" w16du:dateUtc="2025-10-01T07:23:00Z"/>
        </w:rPr>
      </w:pPr>
      <w:ins w:id="220" w:author="Ericsson user" w:date="2025-10-01T09:23:00Z" w16du:dateUtc="2025-10-01T07:23:00Z">
        <w:r>
          <w:t>Table </w:t>
        </w:r>
        <w:r w:rsidRPr="001769FF">
          <w:t>6.</w:t>
        </w:r>
      </w:ins>
      <w:ins w:id="221" w:author="Ericsson user" w:date="2025-10-01T09:27:00Z" w16du:dateUtc="2025-10-01T07:27:00Z">
        <w:r w:rsidR="005877D4">
          <w:t>2</w:t>
        </w:r>
      </w:ins>
      <w:ins w:id="222" w:author="Ericsson user" w:date="2025-10-01T09:23:00Z" w16du:dateUtc="2025-10-01T07:23:00Z">
        <w:r>
          <w:t>.3.3.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B41C06" w14:paraId="5ED15376" w14:textId="77777777" w:rsidTr="00FD171F">
        <w:trPr>
          <w:jc w:val="center"/>
          <w:ins w:id="223" w:author="Ericsson user" w:date="2025-10-01T09:23:00Z"/>
        </w:trPr>
        <w:tc>
          <w:tcPr>
            <w:tcW w:w="1037" w:type="pct"/>
            <w:tcBorders>
              <w:bottom w:val="single" w:sz="6" w:space="0" w:color="auto"/>
            </w:tcBorders>
            <w:shd w:val="clear" w:color="auto" w:fill="C0C0C0"/>
            <w:vAlign w:val="center"/>
            <w:hideMark/>
          </w:tcPr>
          <w:p w14:paraId="0183468F" w14:textId="77777777" w:rsidR="00B41C06" w:rsidRDefault="00B41C06" w:rsidP="00FD171F">
            <w:pPr>
              <w:pStyle w:val="TAH"/>
              <w:rPr>
                <w:ins w:id="224" w:author="Ericsson user" w:date="2025-10-01T09:23:00Z" w16du:dateUtc="2025-10-01T07:23:00Z"/>
              </w:rPr>
            </w:pPr>
            <w:ins w:id="225" w:author="Ericsson user" w:date="2025-10-01T09:23:00Z" w16du:dateUtc="2025-10-01T07:23:00Z">
              <w:r>
                <w:t>Name</w:t>
              </w:r>
            </w:ins>
          </w:p>
        </w:tc>
        <w:tc>
          <w:tcPr>
            <w:tcW w:w="519" w:type="pct"/>
            <w:tcBorders>
              <w:bottom w:val="single" w:sz="6" w:space="0" w:color="auto"/>
            </w:tcBorders>
            <w:shd w:val="clear" w:color="auto" w:fill="C0C0C0"/>
            <w:vAlign w:val="center"/>
            <w:hideMark/>
          </w:tcPr>
          <w:p w14:paraId="24368490" w14:textId="77777777" w:rsidR="00B41C06" w:rsidRDefault="00B41C06" w:rsidP="00FD171F">
            <w:pPr>
              <w:pStyle w:val="TAH"/>
              <w:rPr>
                <w:ins w:id="226" w:author="Ericsson user" w:date="2025-10-01T09:23:00Z" w16du:dateUtc="2025-10-01T07:23:00Z"/>
              </w:rPr>
            </w:pPr>
            <w:ins w:id="227" w:author="Ericsson user" w:date="2025-10-01T09:23:00Z" w16du:dateUtc="2025-10-01T07:23:00Z">
              <w:r>
                <w:t>Data type</w:t>
              </w:r>
            </w:ins>
          </w:p>
        </w:tc>
        <w:tc>
          <w:tcPr>
            <w:tcW w:w="217" w:type="pct"/>
            <w:tcBorders>
              <w:bottom w:val="single" w:sz="6" w:space="0" w:color="auto"/>
            </w:tcBorders>
            <w:shd w:val="clear" w:color="auto" w:fill="C0C0C0"/>
            <w:vAlign w:val="center"/>
            <w:hideMark/>
          </w:tcPr>
          <w:p w14:paraId="5A884D06" w14:textId="77777777" w:rsidR="00B41C06" w:rsidRDefault="00B41C06" w:rsidP="00FD171F">
            <w:pPr>
              <w:pStyle w:val="TAH"/>
              <w:rPr>
                <w:ins w:id="228" w:author="Ericsson user" w:date="2025-10-01T09:23:00Z" w16du:dateUtc="2025-10-01T07:23:00Z"/>
              </w:rPr>
            </w:pPr>
            <w:ins w:id="229" w:author="Ericsson user" w:date="2025-10-01T09:23:00Z" w16du:dateUtc="2025-10-01T07:23:00Z">
              <w:r>
                <w:t>P</w:t>
              </w:r>
            </w:ins>
          </w:p>
        </w:tc>
        <w:tc>
          <w:tcPr>
            <w:tcW w:w="581" w:type="pct"/>
            <w:tcBorders>
              <w:bottom w:val="single" w:sz="6" w:space="0" w:color="auto"/>
            </w:tcBorders>
            <w:shd w:val="clear" w:color="auto" w:fill="C0C0C0"/>
            <w:vAlign w:val="center"/>
            <w:hideMark/>
          </w:tcPr>
          <w:p w14:paraId="39FFB3D0" w14:textId="77777777" w:rsidR="00B41C06" w:rsidRDefault="00B41C06" w:rsidP="00FD171F">
            <w:pPr>
              <w:pStyle w:val="TAH"/>
              <w:rPr>
                <w:ins w:id="230" w:author="Ericsson user" w:date="2025-10-01T09:23:00Z" w16du:dateUtc="2025-10-01T07:23:00Z"/>
              </w:rPr>
            </w:pPr>
            <w:ins w:id="231" w:author="Ericsson user" w:date="2025-10-01T09:23:00Z" w16du:dateUtc="2025-10-01T07:23:00Z">
              <w:r>
                <w:t>Cardinality</w:t>
              </w:r>
            </w:ins>
          </w:p>
        </w:tc>
        <w:tc>
          <w:tcPr>
            <w:tcW w:w="2645" w:type="pct"/>
            <w:tcBorders>
              <w:bottom w:val="single" w:sz="6" w:space="0" w:color="auto"/>
            </w:tcBorders>
            <w:shd w:val="clear" w:color="auto" w:fill="C0C0C0"/>
            <w:vAlign w:val="center"/>
            <w:hideMark/>
          </w:tcPr>
          <w:p w14:paraId="21A1FF71" w14:textId="77777777" w:rsidR="00B41C06" w:rsidRDefault="00B41C06" w:rsidP="00FD171F">
            <w:pPr>
              <w:pStyle w:val="TAH"/>
              <w:rPr>
                <w:ins w:id="232" w:author="Ericsson user" w:date="2025-10-01T09:23:00Z" w16du:dateUtc="2025-10-01T07:23:00Z"/>
              </w:rPr>
            </w:pPr>
            <w:ins w:id="233" w:author="Ericsson user" w:date="2025-10-01T09:23:00Z" w16du:dateUtc="2025-10-01T07:23:00Z">
              <w:r>
                <w:t>Description</w:t>
              </w:r>
            </w:ins>
          </w:p>
        </w:tc>
      </w:tr>
      <w:tr w:rsidR="00B41C06" w14:paraId="5AC23C98" w14:textId="77777777" w:rsidTr="00FD171F">
        <w:trPr>
          <w:jc w:val="center"/>
          <w:ins w:id="234" w:author="Ericsson user" w:date="2025-10-01T09:23:00Z"/>
        </w:trPr>
        <w:tc>
          <w:tcPr>
            <w:tcW w:w="1037" w:type="pct"/>
            <w:tcBorders>
              <w:top w:val="single" w:sz="6" w:space="0" w:color="auto"/>
            </w:tcBorders>
            <w:vAlign w:val="center"/>
            <w:hideMark/>
          </w:tcPr>
          <w:p w14:paraId="1F7BC5AA" w14:textId="77777777" w:rsidR="00B41C06" w:rsidRDefault="00B41C06" w:rsidP="00FD171F">
            <w:pPr>
              <w:pStyle w:val="TAL"/>
              <w:rPr>
                <w:ins w:id="235" w:author="Ericsson user" w:date="2025-10-01T09:23:00Z" w16du:dateUtc="2025-10-01T07:23:00Z"/>
              </w:rPr>
            </w:pPr>
            <w:ins w:id="236" w:author="Ericsson user" w:date="2025-10-01T09:23:00Z" w16du:dateUtc="2025-10-01T07:23:00Z">
              <w:r>
                <w:t>Location</w:t>
              </w:r>
            </w:ins>
          </w:p>
        </w:tc>
        <w:tc>
          <w:tcPr>
            <w:tcW w:w="519" w:type="pct"/>
            <w:tcBorders>
              <w:top w:val="single" w:sz="6" w:space="0" w:color="auto"/>
            </w:tcBorders>
            <w:vAlign w:val="center"/>
            <w:hideMark/>
          </w:tcPr>
          <w:p w14:paraId="6A5ABE88" w14:textId="77777777" w:rsidR="00B41C06" w:rsidRDefault="00B41C06" w:rsidP="00FD171F">
            <w:pPr>
              <w:pStyle w:val="TAL"/>
              <w:rPr>
                <w:ins w:id="237" w:author="Ericsson user" w:date="2025-10-01T09:23:00Z" w16du:dateUtc="2025-10-01T07:23:00Z"/>
              </w:rPr>
            </w:pPr>
            <w:ins w:id="238" w:author="Ericsson user" w:date="2025-10-01T09:23:00Z" w16du:dateUtc="2025-10-01T07:23:00Z">
              <w:r>
                <w:t>string</w:t>
              </w:r>
            </w:ins>
          </w:p>
        </w:tc>
        <w:tc>
          <w:tcPr>
            <w:tcW w:w="217" w:type="pct"/>
            <w:tcBorders>
              <w:top w:val="single" w:sz="6" w:space="0" w:color="auto"/>
            </w:tcBorders>
            <w:vAlign w:val="center"/>
            <w:hideMark/>
          </w:tcPr>
          <w:p w14:paraId="364C54F4" w14:textId="77777777" w:rsidR="00B41C06" w:rsidRDefault="00B41C06" w:rsidP="00FD171F">
            <w:pPr>
              <w:pStyle w:val="TAC"/>
              <w:rPr>
                <w:ins w:id="239" w:author="Ericsson user" w:date="2025-10-01T09:23:00Z" w16du:dateUtc="2025-10-01T07:23:00Z"/>
              </w:rPr>
            </w:pPr>
            <w:ins w:id="240" w:author="Ericsson user" w:date="2025-10-01T09:23:00Z" w16du:dateUtc="2025-10-01T07:23:00Z">
              <w:r>
                <w:t>M</w:t>
              </w:r>
            </w:ins>
          </w:p>
        </w:tc>
        <w:tc>
          <w:tcPr>
            <w:tcW w:w="581" w:type="pct"/>
            <w:tcBorders>
              <w:top w:val="single" w:sz="6" w:space="0" w:color="auto"/>
            </w:tcBorders>
            <w:vAlign w:val="center"/>
            <w:hideMark/>
          </w:tcPr>
          <w:p w14:paraId="2963DD8C" w14:textId="77777777" w:rsidR="00B41C06" w:rsidRDefault="00B41C06" w:rsidP="00FD171F">
            <w:pPr>
              <w:pStyle w:val="TAC"/>
              <w:rPr>
                <w:ins w:id="241" w:author="Ericsson user" w:date="2025-10-01T09:23:00Z" w16du:dateUtc="2025-10-01T07:23:00Z"/>
              </w:rPr>
            </w:pPr>
            <w:ins w:id="242" w:author="Ericsson user" w:date="2025-10-01T09:23:00Z" w16du:dateUtc="2025-10-01T07:23:00Z">
              <w:r>
                <w:t>1</w:t>
              </w:r>
            </w:ins>
          </w:p>
        </w:tc>
        <w:tc>
          <w:tcPr>
            <w:tcW w:w="2645" w:type="pct"/>
            <w:tcBorders>
              <w:top w:val="single" w:sz="6" w:space="0" w:color="auto"/>
            </w:tcBorders>
            <w:vAlign w:val="center"/>
            <w:hideMark/>
          </w:tcPr>
          <w:p w14:paraId="77371394" w14:textId="77777777" w:rsidR="00B41C06" w:rsidRDefault="00B41C06" w:rsidP="00FD171F">
            <w:pPr>
              <w:pStyle w:val="TAL"/>
              <w:rPr>
                <w:ins w:id="243" w:author="Ericsson user" w:date="2025-10-01T09:23:00Z" w16du:dateUtc="2025-10-01T07:23:00Z"/>
              </w:rPr>
            </w:pPr>
            <w:ins w:id="244" w:author="Ericsson user" w:date="2025-10-01T09:23:00Z" w16du:dateUtc="2025-10-01T07:23:00Z">
              <w:r>
                <w:t>Contains an alternative URI of the resource located in an alternative AF (service) instance</w:t>
              </w:r>
              <w:r>
                <w:rPr>
                  <w:lang w:eastAsia="fr-FR"/>
                </w:rPr>
                <w:t xml:space="preserve"> towards which the request is redirected</w:t>
              </w:r>
              <w:r>
                <w:t>.</w:t>
              </w:r>
            </w:ins>
          </w:p>
          <w:p w14:paraId="16F71F29" w14:textId="77777777" w:rsidR="00B41C06" w:rsidRDefault="00B41C06" w:rsidP="00FD171F">
            <w:pPr>
              <w:pStyle w:val="TAL"/>
              <w:rPr>
                <w:ins w:id="245" w:author="Ericsson user" w:date="2025-10-01T09:23:00Z" w16du:dateUtc="2025-10-01T07:23:00Z"/>
              </w:rPr>
            </w:pPr>
          </w:p>
          <w:p w14:paraId="21732E41" w14:textId="77777777" w:rsidR="00B41C06" w:rsidRDefault="00B41C06" w:rsidP="00FD171F">
            <w:pPr>
              <w:pStyle w:val="TAL"/>
              <w:rPr>
                <w:ins w:id="246" w:author="Ericsson user" w:date="2025-10-01T09:23:00Z" w16du:dateUtc="2025-10-01T07:23:00Z"/>
              </w:rPr>
            </w:pPr>
            <w:ins w:id="247" w:author="Ericsson user" w:date="2025-10-01T09:23:00Z" w16du:dateUtc="2025-10-01T07:23:00Z">
              <w:r>
                <w:t xml:space="preserve">For the case where the request is redirected to the same target via a different SCP, refer to </w:t>
              </w:r>
              <w:r w:rsidRPr="00A0180C">
                <w:t>clause 6.10.9.1 of 3GPP TS 29.500 [4]</w:t>
              </w:r>
              <w:r>
                <w:t>.</w:t>
              </w:r>
            </w:ins>
          </w:p>
        </w:tc>
      </w:tr>
      <w:tr w:rsidR="00B41C06" w14:paraId="67C1F5D2" w14:textId="77777777" w:rsidTr="00FD171F">
        <w:trPr>
          <w:jc w:val="center"/>
          <w:ins w:id="248" w:author="Ericsson user" w:date="2025-10-01T09:23:00Z"/>
        </w:trPr>
        <w:tc>
          <w:tcPr>
            <w:tcW w:w="1037" w:type="pct"/>
            <w:vAlign w:val="center"/>
            <w:hideMark/>
          </w:tcPr>
          <w:p w14:paraId="689B69E9" w14:textId="77777777" w:rsidR="00B41C06" w:rsidRDefault="00B41C06" w:rsidP="00FD171F">
            <w:pPr>
              <w:pStyle w:val="TAL"/>
              <w:rPr>
                <w:ins w:id="249" w:author="Ericsson user" w:date="2025-10-01T09:23:00Z" w16du:dateUtc="2025-10-01T07:23:00Z"/>
              </w:rPr>
            </w:pPr>
            <w:ins w:id="250" w:author="Ericsson user" w:date="2025-10-01T09:23:00Z" w16du:dateUtc="2025-10-01T07:23:00Z">
              <w:r>
                <w:rPr>
                  <w:lang w:eastAsia="zh-CN"/>
                </w:rPr>
                <w:t>3gpp-Sbi-Target-Nf-Id</w:t>
              </w:r>
            </w:ins>
          </w:p>
        </w:tc>
        <w:tc>
          <w:tcPr>
            <w:tcW w:w="519" w:type="pct"/>
            <w:vAlign w:val="center"/>
            <w:hideMark/>
          </w:tcPr>
          <w:p w14:paraId="2D3AEF8E" w14:textId="77777777" w:rsidR="00B41C06" w:rsidRDefault="00B41C06" w:rsidP="00FD171F">
            <w:pPr>
              <w:pStyle w:val="TAL"/>
              <w:rPr>
                <w:ins w:id="251" w:author="Ericsson user" w:date="2025-10-01T09:23:00Z" w16du:dateUtc="2025-10-01T07:23:00Z"/>
              </w:rPr>
            </w:pPr>
            <w:ins w:id="252" w:author="Ericsson user" w:date="2025-10-01T09:23:00Z" w16du:dateUtc="2025-10-01T07:23:00Z">
              <w:r>
                <w:rPr>
                  <w:lang w:eastAsia="fr-FR"/>
                </w:rPr>
                <w:t>string</w:t>
              </w:r>
            </w:ins>
          </w:p>
        </w:tc>
        <w:tc>
          <w:tcPr>
            <w:tcW w:w="217" w:type="pct"/>
            <w:vAlign w:val="center"/>
            <w:hideMark/>
          </w:tcPr>
          <w:p w14:paraId="4904E13E" w14:textId="77777777" w:rsidR="00B41C06" w:rsidRDefault="00B41C06" w:rsidP="00FD171F">
            <w:pPr>
              <w:pStyle w:val="TAC"/>
              <w:rPr>
                <w:ins w:id="253" w:author="Ericsson user" w:date="2025-10-01T09:23:00Z" w16du:dateUtc="2025-10-01T07:23:00Z"/>
              </w:rPr>
            </w:pPr>
            <w:ins w:id="254" w:author="Ericsson user" w:date="2025-10-01T09:23:00Z" w16du:dateUtc="2025-10-01T07:23:00Z">
              <w:r>
                <w:rPr>
                  <w:lang w:eastAsia="fr-FR"/>
                </w:rPr>
                <w:t>O</w:t>
              </w:r>
            </w:ins>
          </w:p>
        </w:tc>
        <w:tc>
          <w:tcPr>
            <w:tcW w:w="581" w:type="pct"/>
            <w:vAlign w:val="center"/>
            <w:hideMark/>
          </w:tcPr>
          <w:p w14:paraId="5B41EC60" w14:textId="77777777" w:rsidR="00B41C06" w:rsidRDefault="00B41C06" w:rsidP="00FD171F">
            <w:pPr>
              <w:pStyle w:val="TAC"/>
              <w:rPr>
                <w:ins w:id="255" w:author="Ericsson user" w:date="2025-10-01T09:23:00Z" w16du:dateUtc="2025-10-01T07:23:00Z"/>
              </w:rPr>
            </w:pPr>
            <w:ins w:id="256" w:author="Ericsson user" w:date="2025-10-01T09:23:00Z" w16du:dateUtc="2025-10-01T07:23:00Z">
              <w:r>
                <w:rPr>
                  <w:lang w:eastAsia="fr-FR"/>
                </w:rPr>
                <w:t>0..1</w:t>
              </w:r>
            </w:ins>
          </w:p>
        </w:tc>
        <w:tc>
          <w:tcPr>
            <w:tcW w:w="2645" w:type="pct"/>
            <w:vAlign w:val="center"/>
            <w:hideMark/>
          </w:tcPr>
          <w:p w14:paraId="0B160B73" w14:textId="77777777" w:rsidR="00B41C06" w:rsidRDefault="00B41C06" w:rsidP="00FD171F">
            <w:pPr>
              <w:pStyle w:val="TAL"/>
              <w:rPr>
                <w:ins w:id="257" w:author="Ericsson user" w:date="2025-10-01T09:23:00Z" w16du:dateUtc="2025-10-01T07:23:00Z"/>
              </w:rPr>
            </w:pPr>
            <w:ins w:id="258" w:author="Ericsson user" w:date="2025-10-01T09:23:00Z" w16du:dateUtc="2025-10-01T07:23:00Z">
              <w:r>
                <w:rPr>
                  <w:lang w:eastAsia="fr-FR"/>
                </w:rPr>
                <w:t xml:space="preserve">Identifier of the target </w:t>
              </w:r>
              <w:r>
                <w:t>AF</w:t>
              </w:r>
              <w:r>
                <w:rPr>
                  <w:lang w:eastAsia="fr-FR"/>
                </w:rPr>
                <w:t xml:space="preserve"> (service) instance towards which the request is redirected.</w:t>
              </w:r>
            </w:ins>
          </w:p>
        </w:tc>
      </w:tr>
    </w:tbl>
    <w:p w14:paraId="1700583A" w14:textId="77777777" w:rsidR="00B41C06" w:rsidRDefault="00B41C06" w:rsidP="00B41C06">
      <w:pPr>
        <w:rPr>
          <w:ins w:id="259" w:author="Ericsson user" w:date="2025-10-01T09:23:00Z" w16du:dateUtc="2025-10-01T07:23:00Z"/>
        </w:rPr>
      </w:pPr>
    </w:p>
    <w:p w14:paraId="034561DF" w14:textId="597CEFAA" w:rsidR="00B41C06" w:rsidRDefault="00B41C06" w:rsidP="00B41C06">
      <w:pPr>
        <w:pStyle w:val="TH"/>
        <w:rPr>
          <w:ins w:id="260" w:author="Ericsson user" w:date="2025-10-01T09:23:00Z" w16du:dateUtc="2025-10-01T07:23:00Z"/>
        </w:rPr>
      </w:pPr>
      <w:ins w:id="261" w:author="Ericsson user" w:date="2025-10-01T09:23:00Z" w16du:dateUtc="2025-10-01T07:23:00Z">
        <w:r>
          <w:t>Table </w:t>
        </w:r>
        <w:r w:rsidRPr="001769FF">
          <w:t>6.</w:t>
        </w:r>
      </w:ins>
      <w:ins w:id="262" w:author="Ericsson user" w:date="2025-10-01T09:27:00Z" w16du:dateUtc="2025-10-01T07:27:00Z">
        <w:r w:rsidR="005877D4">
          <w:t>2</w:t>
        </w:r>
      </w:ins>
      <w:ins w:id="263" w:author="Ericsson user" w:date="2025-10-01T09:23:00Z" w16du:dateUtc="2025-10-01T07:23:00Z">
        <w:r>
          <w:t>.3.3.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B41C06" w14:paraId="71591EE9" w14:textId="77777777" w:rsidTr="00FD171F">
        <w:trPr>
          <w:jc w:val="center"/>
          <w:ins w:id="264" w:author="Ericsson user" w:date="2025-10-01T09:23:00Z"/>
        </w:trPr>
        <w:tc>
          <w:tcPr>
            <w:tcW w:w="1037" w:type="pct"/>
            <w:tcBorders>
              <w:bottom w:val="single" w:sz="6" w:space="0" w:color="auto"/>
            </w:tcBorders>
            <w:shd w:val="clear" w:color="auto" w:fill="C0C0C0"/>
            <w:vAlign w:val="center"/>
            <w:hideMark/>
          </w:tcPr>
          <w:p w14:paraId="17C84F5A" w14:textId="77777777" w:rsidR="00B41C06" w:rsidRDefault="00B41C06" w:rsidP="00FD171F">
            <w:pPr>
              <w:pStyle w:val="TAH"/>
              <w:rPr>
                <w:ins w:id="265" w:author="Ericsson user" w:date="2025-10-01T09:23:00Z" w16du:dateUtc="2025-10-01T07:23:00Z"/>
              </w:rPr>
            </w:pPr>
            <w:ins w:id="266" w:author="Ericsson user" w:date="2025-10-01T09:23:00Z" w16du:dateUtc="2025-10-01T07:23:00Z">
              <w:r>
                <w:t>Name</w:t>
              </w:r>
            </w:ins>
          </w:p>
        </w:tc>
        <w:tc>
          <w:tcPr>
            <w:tcW w:w="519" w:type="pct"/>
            <w:tcBorders>
              <w:bottom w:val="single" w:sz="6" w:space="0" w:color="auto"/>
            </w:tcBorders>
            <w:shd w:val="clear" w:color="auto" w:fill="C0C0C0"/>
            <w:vAlign w:val="center"/>
            <w:hideMark/>
          </w:tcPr>
          <w:p w14:paraId="7A98F108" w14:textId="77777777" w:rsidR="00B41C06" w:rsidRDefault="00B41C06" w:rsidP="00FD171F">
            <w:pPr>
              <w:pStyle w:val="TAH"/>
              <w:rPr>
                <w:ins w:id="267" w:author="Ericsson user" w:date="2025-10-01T09:23:00Z" w16du:dateUtc="2025-10-01T07:23:00Z"/>
              </w:rPr>
            </w:pPr>
            <w:ins w:id="268" w:author="Ericsson user" w:date="2025-10-01T09:23:00Z" w16du:dateUtc="2025-10-01T07:23:00Z">
              <w:r>
                <w:t>Data type</w:t>
              </w:r>
            </w:ins>
          </w:p>
        </w:tc>
        <w:tc>
          <w:tcPr>
            <w:tcW w:w="217" w:type="pct"/>
            <w:tcBorders>
              <w:bottom w:val="single" w:sz="6" w:space="0" w:color="auto"/>
            </w:tcBorders>
            <w:shd w:val="clear" w:color="auto" w:fill="C0C0C0"/>
            <w:vAlign w:val="center"/>
            <w:hideMark/>
          </w:tcPr>
          <w:p w14:paraId="5863BFBC" w14:textId="77777777" w:rsidR="00B41C06" w:rsidRDefault="00B41C06" w:rsidP="00FD171F">
            <w:pPr>
              <w:pStyle w:val="TAH"/>
              <w:rPr>
                <w:ins w:id="269" w:author="Ericsson user" w:date="2025-10-01T09:23:00Z" w16du:dateUtc="2025-10-01T07:23:00Z"/>
              </w:rPr>
            </w:pPr>
            <w:ins w:id="270" w:author="Ericsson user" w:date="2025-10-01T09:23:00Z" w16du:dateUtc="2025-10-01T07:23:00Z">
              <w:r>
                <w:t>P</w:t>
              </w:r>
            </w:ins>
          </w:p>
        </w:tc>
        <w:tc>
          <w:tcPr>
            <w:tcW w:w="581" w:type="pct"/>
            <w:tcBorders>
              <w:bottom w:val="single" w:sz="6" w:space="0" w:color="auto"/>
            </w:tcBorders>
            <w:shd w:val="clear" w:color="auto" w:fill="C0C0C0"/>
            <w:vAlign w:val="center"/>
            <w:hideMark/>
          </w:tcPr>
          <w:p w14:paraId="05BF64A5" w14:textId="77777777" w:rsidR="00B41C06" w:rsidRDefault="00B41C06" w:rsidP="00FD171F">
            <w:pPr>
              <w:pStyle w:val="TAH"/>
              <w:rPr>
                <w:ins w:id="271" w:author="Ericsson user" w:date="2025-10-01T09:23:00Z" w16du:dateUtc="2025-10-01T07:23:00Z"/>
              </w:rPr>
            </w:pPr>
            <w:ins w:id="272" w:author="Ericsson user" w:date="2025-10-01T09:23:00Z" w16du:dateUtc="2025-10-01T07:23:00Z">
              <w:r>
                <w:t>Cardinality</w:t>
              </w:r>
            </w:ins>
          </w:p>
        </w:tc>
        <w:tc>
          <w:tcPr>
            <w:tcW w:w="2645" w:type="pct"/>
            <w:tcBorders>
              <w:bottom w:val="single" w:sz="6" w:space="0" w:color="auto"/>
            </w:tcBorders>
            <w:shd w:val="clear" w:color="auto" w:fill="C0C0C0"/>
            <w:vAlign w:val="center"/>
            <w:hideMark/>
          </w:tcPr>
          <w:p w14:paraId="1A84BD26" w14:textId="77777777" w:rsidR="00B41C06" w:rsidRDefault="00B41C06" w:rsidP="00FD171F">
            <w:pPr>
              <w:pStyle w:val="TAH"/>
              <w:rPr>
                <w:ins w:id="273" w:author="Ericsson user" w:date="2025-10-01T09:23:00Z" w16du:dateUtc="2025-10-01T07:23:00Z"/>
              </w:rPr>
            </w:pPr>
            <w:ins w:id="274" w:author="Ericsson user" w:date="2025-10-01T09:23:00Z" w16du:dateUtc="2025-10-01T07:23:00Z">
              <w:r>
                <w:t>Description</w:t>
              </w:r>
            </w:ins>
          </w:p>
        </w:tc>
      </w:tr>
      <w:tr w:rsidR="00B41C06" w14:paraId="0BDC56DF" w14:textId="77777777" w:rsidTr="00FD171F">
        <w:trPr>
          <w:jc w:val="center"/>
          <w:ins w:id="275" w:author="Ericsson user" w:date="2025-10-01T09:23:00Z"/>
        </w:trPr>
        <w:tc>
          <w:tcPr>
            <w:tcW w:w="1037" w:type="pct"/>
            <w:tcBorders>
              <w:top w:val="single" w:sz="6" w:space="0" w:color="auto"/>
            </w:tcBorders>
            <w:vAlign w:val="center"/>
            <w:hideMark/>
          </w:tcPr>
          <w:p w14:paraId="0303D51F" w14:textId="77777777" w:rsidR="00B41C06" w:rsidRDefault="00B41C06" w:rsidP="00FD171F">
            <w:pPr>
              <w:pStyle w:val="TAL"/>
              <w:rPr>
                <w:ins w:id="276" w:author="Ericsson user" w:date="2025-10-01T09:23:00Z" w16du:dateUtc="2025-10-01T07:23:00Z"/>
              </w:rPr>
            </w:pPr>
            <w:ins w:id="277" w:author="Ericsson user" w:date="2025-10-01T09:23:00Z" w16du:dateUtc="2025-10-01T07:23:00Z">
              <w:r>
                <w:t>Location</w:t>
              </w:r>
            </w:ins>
          </w:p>
        </w:tc>
        <w:tc>
          <w:tcPr>
            <w:tcW w:w="519" w:type="pct"/>
            <w:tcBorders>
              <w:top w:val="single" w:sz="6" w:space="0" w:color="auto"/>
            </w:tcBorders>
            <w:vAlign w:val="center"/>
            <w:hideMark/>
          </w:tcPr>
          <w:p w14:paraId="4513BF22" w14:textId="77777777" w:rsidR="00B41C06" w:rsidRDefault="00B41C06" w:rsidP="00FD171F">
            <w:pPr>
              <w:pStyle w:val="TAL"/>
              <w:rPr>
                <w:ins w:id="278" w:author="Ericsson user" w:date="2025-10-01T09:23:00Z" w16du:dateUtc="2025-10-01T07:23:00Z"/>
              </w:rPr>
            </w:pPr>
            <w:ins w:id="279" w:author="Ericsson user" w:date="2025-10-01T09:23:00Z" w16du:dateUtc="2025-10-01T07:23:00Z">
              <w:r>
                <w:t>string</w:t>
              </w:r>
            </w:ins>
          </w:p>
        </w:tc>
        <w:tc>
          <w:tcPr>
            <w:tcW w:w="217" w:type="pct"/>
            <w:tcBorders>
              <w:top w:val="single" w:sz="6" w:space="0" w:color="auto"/>
            </w:tcBorders>
            <w:vAlign w:val="center"/>
            <w:hideMark/>
          </w:tcPr>
          <w:p w14:paraId="21985006" w14:textId="77777777" w:rsidR="00B41C06" w:rsidRDefault="00B41C06" w:rsidP="00FD171F">
            <w:pPr>
              <w:pStyle w:val="TAC"/>
              <w:rPr>
                <w:ins w:id="280" w:author="Ericsson user" w:date="2025-10-01T09:23:00Z" w16du:dateUtc="2025-10-01T07:23:00Z"/>
              </w:rPr>
            </w:pPr>
            <w:ins w:id="281" w:author="Ericsson user" w:date="2025-10-01T09:23:00Z" w16du:dateUtc="2025-10-01T07:23:00Z">
              <w:r>
                <w:t>M</w:t>
              </w:r>
            </w:ins>
          </w:p>
        </w:tc>
        <w:tc>
          <w:tcPr>
            <w:tcW w:w="581" w:type="pct"/>
            <w:tcBorders>
              <w:top w:val="single" w:sz="6" w:space="0" w:color="auto"/>
            </w:tcBorders>
            <w:vAlign w:val="center"/>
            <w:hideMark/>
          </w:tcPr>
          <w:p w14:paraId="6B42CA66" w14:textId="77777777" w:rsidR="00B41C06" w:rsidRDefault="00B41C06" w:rsidP="00FD171F">
            <w:pPr>
              <w:pStyle w:val="TAC"/>
              <w:rPr>
                <w:ins w:id="282" w:author="Ericsson user" w:date="2025-10-01T09:23:00Z" w16du:dateUtc="2025-10-01T07:23:00Z"/>
              </w:rPr>
            </w:pPr>
            <w:ins w:id="283" w:author="Ericsson user" w:date="2025-10-01T09:23:00Z" w16du:dateUtc="2025-10-01T07:23:00Z">
              <w:r>
                <w:t>1</w:t>
              </w:r>
            </w:ins>
          </w:p>
        </w:tc>
        <w:tc>
          <w:tcPr>
            <w:tcW w:w="2645" w:type="pct"/>
            <w:tcBorders>
              <w:top w:val="single" w:sz="6" w:space="0" w:color="auto"/>
            </w:tcBorders>
            <w:vAlign w:val="center"/>
            <w:hideMark/>
          </w:tcPr>
          <w:p w14:paraId="7C5B8B2F" w14:textId="77777777" w:rsidR="00B41C06" w:rsidRDefault="00B41C06" w:rsidP="00FD171F">
            <w:pPr>
              <w:pStyle w:val="TAL"/>
              <w:rPr>
                <w:ins w:id="284" w:author="Ericsson user" w:date="2025-10-01T09:23:00Z" w16du:dateUtc="2025-10-01T07:23:00Z"/>
              </w:rPr>
            </w:pPr>
            <w:ins w:id="285" w:author="Ericsson user" w:date="2025-10-01T09:23:00Z" w16du:dateUtc="2025-10-01T07:23:00Z">
              <w:r>
                <w:t>Contains an alternative URI of the resource located in an alternative AF (service) instance</w:t>
              </w:r>
              <w:r>
                <w:rPr>
                  <w:lang w:eastAsia="fr-FR"/>
                </w:rPr>
                <w:t xml:space="preserve"> towards which the request is redirected</w:t>
              </w:r>
              <w:r>
                <w:t>.</w:t>
              </w:r>
            </w:ins>
          </w:p>
          <w:p w14:paraId="5EF78C13" w14:textId="77777777" w:rsidR="00B41C06" w:rsidRDefault="00B41C06" w:rsidP="00FD171F">
            <w:pPr>
              <w:pStyle w:val="TAL"/>
              <w:rPr>
                <w:ins w:id="286" w:author="Ericsson user" w:date="2025-10-01T09:23:00Z" w16du:dateUtc="2025-10-01T07:23:00Z"/>
              </w:rPr>
            </w:pPr>
          </w:p>
          <w:p w14:paraId="59C5946F" w14:textId="77777777" w:rsidR="00B41C06" w:rsidRDefault="00B41C06" w:rsidP="00FD171F">
            <w:pPr>
              <w:pStyle w:val="TAL"/>
              <w:rPr>
                <w:ins w:id="287" w:author="Ericsson user" w:date="2025-10-01T09:23:00Z" w16du:dateUtc="2025-10-01T07:23:00Z"/>
              </w:rPr>
            </w:pPr>
            <w:ins w:id="288" w:author="Ericsson user" w:date="2025-10-01T09:23:00Z" w16du:dateUtc="2025-10-01T07:23:00Z">
              <w:r>
                <w:t xml:space="preserve">For the case where the request is redirected to the same target via a different SCP, refer to </w:t>
              </w:r>
              <w:r w:rsidRPr="00A0180C">
                <w:t>clause 6.10.9.1 of 3GPP TS 29.500 [4]</w:t>
              </w:r>
              <w:r>
                <w:t>.</w:t>
              </w:r>
            </w:ins>
          </w:p>
        </w:tc>
      </w:tr>
      <w:tr w:rsidR="00B41C06" w14:paraId="321F450A" w14:textId="77777777" w:rsidTr="00FD171F">
        <w:trPr>
          <w:jc w:val="center"/>
          <w:ins w:id="289" w:author="Ericsson user" w:date="2025-10-01T09:23:00Z"/>
        </w:trPr>
        <w:tc>
          <w:tcPr>
            <w:tcW w:w="1037" w:type="pct"/>
            <w:vAlign w:val="center"/>
            <w:hideMark/>
          </w:tcPr>
          <w:p w14:paraId="1EFD55BF" w14:textId="77777777" w:rsidR="00B41C06" w:rsidRDefault="00B41C06" w:rsidP="00FD171F">
            <w:pPr>
              <w:pStyle w:val="TAL"/>
              <w:rPr>
                <w:ins w:id="290" w:author="Ericsson user" w:date="2025-10-01T09:23:00Z" w16du:dateUtc="2025-10-01T07:23:00Z"/>
              </w:rPr>
            </w:pPr>
            <w:ins w:id="291" w:author="Ericsson user" w:date="2025-10-01T09:23:00Z" w16du:dateUtc="2025-10-01T07:23:00Z">
              <w:r>
                <w:rPr>
                  <w:lang w:eastAsia="zh-CN"/>
                </w:rPr>
                <w:t>3gpp-Sbi-Target-Nf-Id</w:t>
              </w:r>
            </w:ins>
          </w:p>
        </w:tc>
        <w:tc>
          <w:tcPr>
            <w:tcW w:w="519" w:type="pct"/>
            <w:vAlign w:val="center"/>
            <w:hideMark/>
          </w:tcPr>
          <w:p w14:paraId="77CF44B8" w14:textId="77777777" w:rsidR="00B41C06" w:rsidRDefault="00B41C06" w:rsidP="00FD171F">
            <w:pPr>
              <w:pStyle w:val="TAL"/>
              <w:rPr>
                <w:ins w:id="292" w:author="Ericsson user" w:date="2025-10-01T09:23:00Z" w16du:dateUtc="2025-10-01T07:23:00Z"/>
              </w:rPr>
            </w:pPr>
            <w:ins w:id="293" w:author="Ericsson user" w:date="2025-10-01T09:23:00Z" w16du:dateUtc="2025-10-01T07:23:00Z">
              <w:r>
                <w:rPr>
                  <w:lang w:eastAsia="fr-FR"/>
                </w:rPr>
                <w:t>string</w:t>
              </w:r>
            </w:ins>
          </w:p>
        </w:tc>
        <w:tc>
          <w:tcPr>
            <w:tcW w:w="217" w:type="pct"/>
            <w:vAlign w:val="center"/>
            <w:hideMark/>
          </w:tcPr>
          <w:p w14:paraId="658C39DB" w14:textId="77777777" w:rsidR="00B41C06" w:rsidRDefault="00B41C06" w:rsidP="00FD171F">
            <w:pPr>
              <w:pStyle w:val="TAC"/>
              <w:rPr>
                <w:ins w:id="294" w:author="Ericsson user" w:date="2025-10-01T09:23:00Z" w16du:dateUtc="2025-10-01T07:23:00Z"/>
              </w:rPr>
            </w:pPr>
            <w:ins w:id="295" w:author="Ericsson user" w:date="2025-10-01T09:23:00Z" w16du:dateUtc="2025-10-01T07:23:00Z">
              <w:r>
                <w:rPr>
                  <w:lang w:eastAsia="fr-FR"/>
                </w:rPr>
                <w:t>O</w:t>
              </w:r>
            </w:ins>
          </w:p>
        </w:tc>
        <w:tc>
          <w:tcPr>
            <w:tcW w:w="581" w:type="pct"/>
            <w:vAlign w:val="center"/>
            <w:hideMark/>
          </w:tcPr>
          <w:p w14:paraId="4F947FDE" w14:textId="77777777" w:rsidR="00B41C06" w:rsidRDefault="00B41C06" w:rsidP="00FD171F">
            <w:pPr>
              <w:pStyle w:val="TAC"/>
              <w:rPr>
                <w:ins w:id="296" w:author="Ericsson user" w:date="2025-10-01T09:23:00Z" w16du:dateUtc="2025-10-01T07:23:00Z"/>
              </w:rPr>
            </w:pPr>
            <w:ins w:id="297" w:author="Ericsson user" w:date="2025-10-01T09:23:00Z" w16du:dateUtc="2025-10-01T07:23:00Z">
              <w:r>
                <w:rPr>
                  <w:lang w:eastAsia="fr-FR"/>
                </w:rPr>
                <w:t>0..1</w:t>
              </w:r>
            </w:ins>
          </w:p>
        </w:tc>
        <w:tc>
          <w:tcPr>
            <w:tcW w:w="2645" w:type="pct"/>
            <w:vAlign w:val="center"/>
            <w:hideMark/>
          </w:tcPr>
          <w:p w14:paraId="0EFA446A" w14:textId="77777777" w:rsidR="00B41C06" w:rsidRDefault="00B41C06" w:rsidP="00FD171F">
            <w:pPr>
              <w:pStyle w:val="TAL"/>
              <w:rPr>
                <w:ins w:id="298" w:author="Ericsson user" w:date="2025-10-01T09:23:00Z" w16du:dateUtc="2025-10-01T07:23:00Z"/>
              </w:rPr>
            </w:pPr>
            <w:ins w:id="299" w:author="Ericsson user" w:date="2025-10-01T09:23:00Z" w16du:dateUtc="2025-10-01T07:23:00Z">
              <w:r>
                <w:rPr>
                  <w:lang w:eastAsia="fr-FR"/>
                </w:rPr>
                <w:t xml:space="preserve">Identifier of the target </w:t>
              </w:r>
              <w:r>
                <w:t>AF</w:t>
              </w:r>
              <w:r>
                <w:rPr>
                  <w:lang w:eastAsia="fr-FR"/>
                </w:rPr>
                <w:t xml:space="preserve"> (service) instance towards which the request is redirected.</w:t>
              </w:r>
            </w:ins>
          </w:p>
        </w:tc>
      </w:tr>
    </w:tbl>
    <w:p w14:paraId="5E12AE9D" w14:textId="77777777" w:rsidR="00B41C06" w:rsidRPr="00B41C06" w:rsidRDefault="00B41C06">
      <w:pPr>
        <w:rPr>
          <w:rFonts w:eastAsia="SimSun"/>
        </w:rPr>
        <w:pPrChange w:id="300" w:author="Ericsson user" w:date="2025-10-01T09:22:00Z" w16du:dateUtc="2025-10-01T07:22:00Z">
          <w:pPr>
            <w:pStyle w:val="Heading5"/>
          </w:pPr>
        </w:pPrChange>
      </w:pPr>
    </w:p>
    <w:p w14:paraId="4506A01F" w14:textId="77777777" w:rsidR="00544DB7" w:rsidRPr="002C393C" w:rsidRDefault="00544DB7" w:rsidP="00544DB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01" w:name="_Toc200962136"/>
      <w:bookmarkStart w:id="302" w:name="_Toc20782481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E7F79E9" w14:textId="7C9AEE40" w:rsidR="000764B7" w:rsidRDefault="000764B7">
      <w:pPr>
        <w:pStyle w:val="Heading6"/>
        <w:numPr>
          <w:ilvl w:val="0"/>
          <w:numId w:val="0"/>
        </w:numPr>
        <w:ind w:left="1152" w:hanging="432"/>
        <w:pPrChange w:id="303" w:author="Ericsson user" w:date="2025-10-01T09:23:00Z" w16du:dateUtc="2025-10-01T07:23:00Z">
          <w:pPr>
            <w:pStyle w:val="Heading6"/>
            <w:ind w:left="720" w:firstLine="0"/>
          </w:pPr>
        </w:pPrChange>
      </w:pPr>
      <w:r>
        <w:t>6.2.3.3.3.</w:t>
      </w:r>
      <w:ins w:id="304" w:author="Ericsson user" w:date="2025-10-01T09:25:00Z" w16du:dateUtc="2025-10-01T07:25:00Z">
        <w:r w:rsidR="009838E0">
          <w:t>2</w:t>
        </w:r>
      </w:ins>
      <w:del w:id="305" w:author="Ericsson user" w:date="2025-10-01T09:25:00Z" w16du:dateUtc="2025-10-01T07:25:00Z">
        <w:r w:rsidDel="009838E0">
          <w:delText>1</w:delText>
        </w:r>
      </w:del>
      <w:r>
        <w:tab/>
        <w:t>PUT</w:t>
      </w:r>
      <w:bookmarkEnd w:id="301"/>
      <w:bookmarkEnd w:id="302"/>
    </w:p>
    <w:p w14:paraId="0B74B943" w14:textId="437E57D0" w:rsidR="000764B7" w:rsidRDefault="000764B7" w:rsidP="000764B7">
      <w:r>
        <w:t>This method shall support the URI query parameters specified in table 6.2.3.3.3.</w:t>
      </w:r>
      <w:ins w:id="306" w:author="Ericsson user" w:date="2025-10-01T09:25:00Z" w16du:dateUtc="2025-10-01T07:25:00Z">
        <w:r w:rsidR="009838E0">
          <w:t>2</w:t>
        </w:r>
      </w:ins>
      <w:del w:id="307" w:author="Ericsson user" w:date="2025-10-01T09:25:00Z" w16du:dateUtc="2025-10-01T07:25:00Z">
        <w:r w:rsidDel="009838E0">
          <w:delText>1</w:delText>
        </w:r>
      </w:del>
      <w:r>
        <w:t>-1.</w:t>
      </w:r>
    </w:p>
    <w:p w14:paraId="17F3FC1C" w14:textId="14208CD9" w:rsidR="000764B7" w:rsidRDefault="000764B7" w:rsidP="000764B7">
      <w:pPr>
        <w:pStyle w:val="TH"/>
        <w:rPr>
          <w:rFonts w:cs="Arial"/>
        </w:rPr>
      </w:pPr>
      <w:r>
        <w:t>Table 6.2.3.3.3.</w:t>
      </w:r>
      <w:ins w:id="308" w:author="Ericsson user" w:date="2025-10-01T09:25:00Z" w16du:dateUtc="2025-10-01T07:25:00Z">
        <w:r w:rsidR="009838E0">
          <w:t>2</w:t>
        </w:r>
      </w:ins>
      <w:del w:id="309" w:author="Ericsson user" w:date="2025-10-01T09:25:00Z" w16du:dateUtc="2025-10-01T07:25:00Z">
        <w:r w:rsidDel="009838E0">
          <w:delText>1</w:delText>
        </w:r>
      </w:del>
      <w:r>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832AE7">
        <w:trPr>
          <w:jc w:val="center"/>
        </w:trPr>
        <w:tc>
          <w:tcPr>
            <w:tcW w:w="825" w:type="pct"/>
            <w:tcBorders>
              <w:bottom w:val="single" w:sz="6" w:space="0" w:color="auto"/>
            </w:tcBorders>
            <w:shd w:val="clear" w:color="auto" w:fill="C0C0C0"/>
          </w:tcPr>
          <w:p w14:paraId="061B7D91" w14:textId="77777777" w:rsidR="000764B7" w:rsidRDefault="000764B7" w:rsidP="00832AE7">
            <w:pPr>
              <w:pStyle w:val="TAH"/>
            </w:pPr>
            <w:r>
              <w:t>Name</w:t>
            </w:r>
          </w:p>
        </w:tc>
        <w:tc>
          <w:tcPr>
            <w:tcW w:w="732" w:type="pct"/>
            <w:tcBorders>
              <w:bottom w:val="single" w:sz="6" w:space="0" w:color="auto"/>
            </w:tcBorders>
            <w:shd w:val="clear" w:color="auto" w:fill="C0C0C0"/>
          </w:tcPr>
          <w:p w14:paraId="67ACCA69" w14:textId="77777777" w:rsidR="000764B7" w:rsidRDefault="000764B7" w:rsidP="00832AE7">
            <w:pPr>
              <w:pStyle w:val="TAH"/>
            </w:pPr>
            <w:r>
              <w:t>Data type</w:t>
            </w:r>
          </w:p>
        </w:tc>
        <w:tc>
          <w:tcPr>
            <w:tcW w:w="217" w:type="pct"/>
            <w:tcBorders>
              <w:bottom w:val="single" w:sz="6" w:space="0" w:color="auto"/>
            </w:tcBorders>
            <w:shd w:val="clear" w:color="auto" w:fill="C0C0C0"/>
          </w:tcPr>
          <w:p w14:paraId="6ADE1AD3" w14:textId="77777777" w:rsidR="000764B7" w:rsidRDefault="000764B7" w:rsidP="00832AE7">
            <w:pPr>
              <w:pStyle w:val="TAH"/>
            </w:pPr>
            <w:r>
              <w:t>P</w:t>
            </w:r>
          </w:p>
        </w:tc>
        <w:tc>
          <w:tcPr>
            <w:tcW w:w="581" w:type="pct"/>
            <w:tcBorders>
              <w:bottom w:val="single" w:sz="6" w:space="0" w:color="auto"/>
            </w:tcBorders>
            <w:shd w:val="clear" w:color="auto" w:fill="C0C0C0"/>
          </w:tcPr>
          <w:p w14:paraId="65B7F415"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5D1BA4F7" w14:textId="77777777" w:rsidR="000764B7" w:rsidRDefault="000764B7" w:rsidP="00832AE7">
            <w:pPr>
              <w:pStyle w:val="TAH"/>
            </w:pPr>
            <w:r>
              <w:t>Description</w:t>
            </w:r>
          </w:p>
        </w:tc>
      </w:tr>
      <w:tr w:rsidR="000764B7" w14:paraId="55E020B6" w14:textId="77777777" w:rsidTr="00832AE7">
        <w:trPr>
          <w:jc w:val="center"/>
        </w:trPr>
        <w:tc>
          <w:tcPr>
            <w:tcW w:w="825" w:type="pct"/>
            <w:tcBorders>
              <w:top w:val="single" w:sz="6" w:space="0" w:color="auto"/>
            </w:tcBorders>
          </w:tcPr>
          <w:p w14:paraId="443FC3E8" w14:textId="77777777" w:rsidR="000764B7" w:rsidRDefault="000764B7" w:rsidP="00832AE7">
            <w:pPr>
              <w:pStyle w:val="TAL"/>
            </w:pPr>
            <w:r>
              <w:t>n/a</w:t>
            </w:r>
          </w:p>
        </w:tc>
        <w:tc>
          <w:tcPr>
            <w:tcW w:w="732" w:type="pct"/>
            <w:tcBorders>
              <w:top w:val="single" w:sz="6" w:space="0" w:color="auto"/>
            </w:tcBorders>
          </w:tcPr>
          <w:p w14:paraId="5D4B70FF" w14:textId="77777777" w:rsidR="000764B7" w:rsidRDefault="000764B7" w:rsidP="00832AE7">
            <w:pPr>
              <w:pStyle w:val="TAL"/>
            </w:pPr>
          </w:p>
        </w:tc>
        <w:tc>
          <w:tcPr>
            <w:tcW w:w="217" w:type="pct"/>
            <w:tcBorders>
              <w:top w:val="single" w:sz="6" w:space="0" w:color="auto"/>
            </w:tcBorders>
          </w:tcPr>
          <w:p w14:paraId="323ADF0C" w14:textId="77777777" w:rsidR="000764B7" w:rsidRDefault="000764B7" w:rsidP="00832AE7">
            <w:pPr>
              <w:pStyle w:val="TAC"/>
            </w:pPr>
          </w:p>
        </w:tc>
        <w:tc>
          <w:tcPr>
            <w:tcW w:w="581" w:type="pct"/>
            <w:tcBorders>
              <w:top w:val="single" w:sz="6" w:space="0" w:color="auto"/>
            </w:tcBorders>
          </w:tcPr>
          <w:p w14:paraId="178BA53B" w14:textId="77777777" w:rsidR="000764B7" w:rsidRDefault="000764B7" w:rsidP="00832AE7">
            <w:pPr>
              <w:pStyle w:val="TAL"/>
            </w:pPr>
          </w:p>
        </w:tc>
        <w:tc>
          <w:tcPr>
            <w:tcW w:w="2646" w:type="pct"/>
            <w:tcBorders>
              <w:top w:val="single" w:sz="6" w:space="0" w:color="auto"/>
            </w:tcBorders>
            <w:vAlign w:val="center"/>
          </w:tcPr>
          <w:p w14:paraId="634E820D" w14:textId="77777777" w:rsidR="000764B7" w:rsidRDefault="000764B7" w:rsidP="00832AE7">
            <w:pPr>
              <w:pStyle w:val="TAL"/>
            </w:pPr>
          </w:p>
        </w:tc>
      </w:tr>
    </w:tbl>
    <w:p w14:paraId="1253C6DA" w14:textId="77777777" w:rsidR="000764B7" w:rsidRDefault="000764B7" w:rsidP="000764B7"/>
    <w:p w14:paraId="33005FC7" w14:textId="192AE97E" w:rsidR="000764B7" w:rsidRDefault="000764B7" w:rsidP="000764B7">
      <w:r>
        <w:t>This method shall support the request data structures specified in table 6.2.3.3.3.</w:t>
      </w:r>
      <w:ins w:id="310" w:author="Ericsson user" w:date="2025-10-01T09:25:00Z" w16du:dateUtc="2025-10-01T07:25:00Z">
        <w:r w:rsidR="009838E0">
          <w:t>2</w:t>
        </w:r>
      </w:ins>
      <w:del w:id="311" w:author="Ericsson user" w:date="2025-10-01T09:25:00Z" w16du:dateUtc="2025-10-01T07:25:00Z">
        <w:r w:rsidDel="009838E0">
          <w:delText>1</w:delText>
        </w:r>
      </w:del>
      <w:r>
        <w:t>-2 and the response data structures and response codes specified in table 6.2.3.3.3.</w:t>
      </w:r>
      <w:ins w:id="312" w:author="Ericsson user" w:date="2025-10-01T09:25:00Z" w16du:dateUtc="2025-10-01T07:25:00Z">
        <w:r w:rsidR="009838E0">
          <w:t>2</w:t>
        </w:r>
      </w:ins>
      <w:del w:id="313" w:author="Ericsson user" w:date="2025-10-01T09:25:00Z" w16du:dateUtc="2025-10-01T07:25:00Z">
        <w:r w:rsidDel="009838E0">
          <w:delText>1</w:delText>
        </w:r>
      </w:del>
      <w:r>
        <w:t>-3.</w:t>
      </w:r>
    </w:p>
    <w:p w14:paraId="3067332E" w14:textId="57DD8AE1" w:rsidR="000764B7" w:rsidRDefault="000764B7" w:rsidP="000764B7">
      <w:pPr>
        <w:pStyle w:val="TH"/>
      </w:pPr>
      <w:r>
        <w:t>Table 6.2.3.3.3.</w:t>
      </w:r>
      <w:ins w:id="314" w:author="Ericsson user" w:date="2025-10-01T09:26:00Z" w16du:dateUtc="2025-10-01T07:26:00Z">
        <w:r w:rsidR="009838E0">
          <w:t>2</w:t>
        </w:r>
      </w:ins>
      <w:del w:id="315" w:author="Ericsson user" w:date="2025-10-01T09:26:00Z" w16du:dateUtc="2025-10-01T07:26:00Z">
        <w:r w:rsidDel="009838E0">
          <w:delText>1</w:delText>
        </w:r>
      </w:del>
      <w:r>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832AE7">
        <w:trPr>
          <w:jc w:val="center"/>
        </w:trPr>
        <w:tc>
          <w:tcPr>
            <w:tcW w:w="1833" w:type="dxa"/>
            <w:tcBorders>
              <w:bottom w:val="single" w:sz="6" w:space="0" w:color="auto"/>
            </w:tcBorders>
            <w:shd w:val="clear" w:color="auto" w:fill="C0C0C0"/>
          </w:tcPr>
          <w:p w14:paraId="0223360B" w14:textId="77777777" w:rsidR="000764B7" w:rsidRDefault="000764B7" w:rsidP="00832AE7">
            <w:pPr>
              <w:pStyle w:val="TAH"/>
            </w:pPr>
            <w:r>
              <w:t>Data type</w:t>
            </w:r>
          </w:p>
        </w:tc>
        <w:tc>
          <w:tcPr>
            <w:tcW w:w="425" w:type="dxa"/>
            <w:tcBorders>
              <w:bottom w:val="single" w:sz="6" w:space="0" w:color="auto"/>
            </w:tcBorders>
            <w:shd w:val="clear" w:color="auto" w:fill="C0C0C0"/>
          </w:tcPr>
          <w:p w14:paraId="1BDCFEAB" w14:textId="77777777" w:rsidR="000764B7" w:rsidRDefault="000764B7" w:rsidP="00832AE7">
            <w:pPr>
              <w:pStyle w:val="TAH"/>
            </w:pPr>
            <w:r>
              <w:t>P</w:t>
            </w:r>
          </w:p>
        </w:tc>
        <w:tc>
          <w:tcPr>
            <w:tcW w:w="1276" w:type="dxa"/>
            <w:tcBorders>
              <w:bottom w:val="single" w:sz="6" w:space="0" w:color="auto"/>
            </w:tcBorders>
            <w:shd w:val="clear" w:color="auto" w:fill="C0C0C0"/>
          </w:tcPr>
          <w:p w14:paraId="0822A238"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33B5FC63" w14:textId="77777777" w:rsidR="000764B7" w:rsidRDefault="000764B7" w:rsidP="00832AE7">
            <w:pPr>
              <w:pStyle w:val="TAH"/>
            </w:pPr>
            <w:r>
              <w:t>Description</w:t>
            </w:r>
          </w:p>
        </w:tc>
      </w:tr>
      <w:tr w:rsidR="000764B7" w14:paraId="519A1B88" w14:textId="77777777" w:rsidTr="00832AE7">
        <w:trPr>
          <w:jc w:val="center"/>
        </w:trPr>
        <w:tc>
          <w:tcPr>
            <w:tcW w:w="1833" w:type="dxa"/>
            <w:tcBorders>
              <w:top w:val="single" w:sz="6" w:space="0" w:color="auto"/>
            </w:tcBorders>
          </w:tcPr>
          <w:p w14:paraId="05ADC758" w14:textId="77777777" w:rsidR="000764B7" w:rsidRDefault="000764B7" w:rsidP="00832AE7">
            <w:pPr>
              <w:pStyle w:val="TAL"/>
            </w:pPr>
            <w:r>
              <w:t>VflInferSub</w:t>
            </w:r>
          </w:p>
        </w:tc>
        <w:tc>
          <w:tcPr>
            <w:tcW w:w="425" w:type="dxa"/>
            <w:tcBorders>
              <w:top w:val="single" w:sz="6" w:space="0" w:color="auto"/>
            </w:tcBorders>
          </w:tcPr>
          <w:p w14:paraId="76C5314A" w14:textId="77777777" w:rsidR="000764B7" w:rsidRDefault="000764B7" w:rsidP="00832AE7">
            <w:pPr>
              <w:pStyle w:val="TAC"/>
            </w:pPr>
            <w:r>
              <w:rPr>
                <w:rFonts w:hint="eastAsia"/>
              </w:rPr>
              <w:t>M</w:t>
            </w:r>
          </w:p>
        </w:tc>
        <w:tc>
          <w:tcPr>
            <w:tcW w:w="1276" w:type="dxa"/>
            <w:tcBorders>
              <w:top w:val="single" w:sz="6" w:space="0" w:color="auto"/>
            </w:tcBorders>
          </w:tcPr>
          <w:p w14:paraId="0600D82D" w14:textId="77777777" w:rsidR="000764B7" w:rsidRDefault="000764B7" w:rsidP="00832AE7">
            <w:pPr>
              <w:pStyle w:val="TAC"/>
            </w:pPr>
            <w:r>
              <w:rPr>
                <w:rFonts w:hint="eastAsia"/>
              </w:rPr>
              <w:t>1</w:t>
            </w:r>
          </w:p>
        </w:tc>
        <w:tc>
          <w:tcPr>
            <w:tcW w:w="5802" w:type="dxa"/>
            <w:tcBorders>
              <w:top w:val="single" w:sz="6" w:space="0" w:color="auto"/>
            </w:tcBorders>
          </w:tcPr>
          <w:p w14:paraId="6971E63A" w14:textId="77777777" w:rsidR="000764B7" w:rsidRDefault="000764B7" w:rsidP="00832AE7">
            <w:pPr>
              <w:pStyle w:val="TAL"/>
            </w:pPr>
            <w:r>
              <w:t xml:space="preserve">Parameters to replace a subscription to </w:t>
            </w:r>
            <w:del w:id="316" w:author="Ericsson user" w:date="2025-09-30T12:56:00Z" w16du:dateUtc="2025-09-30T10:56:00Z">
              <w:r w:rsidDel="00BE45EF">
                <w:delText xml:space="preserve">AF </w:delText>
              </w:r>
            </w:del>
            <w:r>
              <w:t>VFL Subscription resource.</w:t>
            </w:r>
          </w:p>
        </w:tc>
      </w:tr>
    </w:tbl>
    <w:p w14:paraId="201F0FCB" w14:textId="77777777" w:rsidR="000764B7" w:rsidRDefault="000764B7" w:rsidP="000764B7"/>
    <w:p w14:paraId="62AD9AFD" w14:textId="5D4298CE"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w:t>
      </w:r>
      <w:ins w:id="317" w:author="Ericsson user" w:date="2025-10-01T09:26:00Z" w16du:dateUtc="2025-10-01T07:26:00Z">
        <w:r w:rsidR="009838E0">
          <w:rPr>
            <w:rFonts w:ascii="Arial" w:hAnsi="Arial"/>
            <w:b/>
          </w:rPr>
          <w:t>2</w:t>
        </w:r>
      </w:ins>
      <w:del w:id="318" w:author="Ericsson user" w:date="2025-10-01T09:26:00Z" w16du:dateUtc="2025-10-01T07:26:00Z">
        <w:r w:rsidRPr="00B1632D" w:rsidDel="009838E0">
          <w:rPr>
            <w:rFonts w:ascii="Arial" w:hAnsi="Arial"/>
            <w:b/>
          </w:rPr>
          <w:delText>1</w:delText>
        </w:r>
      </w:del>
      <w:r w:rsidRPr="00B1632D">
        <w:rPr>
          <w:rFonts w:ascii="Arial" w:hAnsi="Arial"/>
          <w:b/>
        </w:rPr>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832AE7">
        <w:trPr>
          <w:jc w:val="center"/>
        </w:trPr>
        <w:tc>
          <w:tcPr>
            <w:tcW w:w="982" w:type="pct"/>
            <w:tcBorders>
              <w:bottom w:val="single" w:sz="6" w:space="0" w:color="auto"/>
            </w:tcBorders>
            <w:shd w:val="clear" w:color="auto" w:fill="C0C0C0"/>
          </w:tcPr>
          <w:p w14:paraId="391FB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10A94671"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47A469B0" w14:textId="77777777" w:rsidTr="00832AE7">
        <w:trPr>
          <w:jc w:val="center"/>
        </w:trPr>
        <w:tc>
          <w:tcPr>
            <w:tcW w:w="982" w:type="pct"/>
            <w:tcBorders>
              <w:top w:val="single" w:sz="6" w:space="0" w:color="auto"/>
            </w:tcBorders>
          </w:tcPr>
          <w:p w14:paraId="0DF6CB17"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27" w:type="pct"/>
            <w:tcBorders>
              <w:top w:val="single" w:sz="6" w:space="0" w:color="auto"/>
            </w:tcBorders>
          </w:tcPr>
          <w:p w14:paraId="4FD9D8B1"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735AE60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013676D4"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21795AFD"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19" w:author="Ericsson user" w:date="2025-09-30T12:56:00Z" w16du:dateUtc="2025-09-30T10:56: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0764B7" w:rsidRPr="00B1632D" w14:paraId="7BE338F3" w14:textId="77777777" w:rsidTr="00832AE7">
        <w:trPr>
          <w:jc w:val="center"/>
        </w:trPr>
        <w:tc>
          <w:tcPr>
            <w:tcW w:w="982" w:type="pct"/>
          </w:tcPr>
          <w:p w14:paraId="097758C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27" w:type="pct"/>
          </w:tcPr>
          <w:p w14:paraId="4294646A" w14:textId="77777777" w:rsidR="000764B7" w:rsidRPr="00B1632D" w:rsidRDefault="000764B7" w:rsidP="00832AE7">
            <w:pPr>
              <w:keepNext/>
              <w:keepLines/>
              <w:spacing w:after="0"/>
              <w:jc w:val="center"/>
              <w:rPr>
                <w:rFonts w:ascii="Arial" w:hAnsi="Arial"/>
                <w:sz w:val="18"/>
              </w:rPr>
            </w:pPr>
          </w:p>
        </w:tc>
        <w:tc>
          <w:tcPr>
            <w:tcW w:w="684" w:type="pct"/>
          </w:tcPr>
          <w:p w14:paraId="51DD05DB" w14:textId="77777777" w:rsidR="000764B7" w:rsidRPr="00B1632D" w:rsidRDefault="000764B7" w:rsidP="00832AE7">
            <w:pPr>
              <w:keepNext/>
              <w:keepLines/>
              <w:spacing w:after="0"/>
              <w:jc w:val="center"/>
              <w:rPr>
                <w:rFonts w:ascii="Arial" w:hAnsi="Arial"/>
                <w:sz w:val="18"/>
              </w:rPr>
            </w:pPr>
          </w:p>
        </w:tc>
        <w:tc>
          <w:tcPr>
            <w:tcW w:w="910" w:type="pct"/>
          </w:tcPr>
          <w:p w14:paraId="27368A1D"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197" w:type="pct"/>
          </w:tcPr>
          <w:p w14:paraId="725D2F0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20" w:author="Ericsson user" w:date="2025-09-30T12:57:00Z" w16du:dateUtc="2025-09-30T10:57: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w:t>
            </w:r>
            <w:r w:rsidRPr="00B1632D">
              <w:rPr>
                <w:rFonts w:ascii="Arial" w:hAnsi="Arial"/>
                <w:sz w:val="18"/>
              </w:rPr>
              <w:t xml:space="preserve"> Subscription resource was modified successfully.</w:t>
            </w:r>
          </w:p>
        </w:tc>
      </w:tr>
      <w:tr w:rsidR="000764B7" w:rsidRPr="00B1632D" w14:paraId="716A82F3" w14:textId="77777777" w:rsidTr="00832AE7">
        <w:trPr>
          <w:jc w:val="center"/>
        </w:trPr>
        <w:tc>
          <w:tcPr>
            <w:tcW w:w="982" w:type="pct"/>
          </w:tcPr>
          <w:p w14:paraId="570CAEB3"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1C96DC9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6298BB2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1851D45E"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197" w:type="pct"/>
          </w:tcPr>
          <w:p w14:paraId="164CC8E8" w14:textId="77777777" w:rsidR="000764B7" w:rsidRDefault="000764B7" w:rsidP="00832AE7">
            <w:pPr>
              <w:pStyle w:val="TAL"/>
            </w:pPr>
            <w:r w:rsidRPr="00B1632D">
              <w:t>Temporary redirection.</w:t>
            </w:r>
          </w:p>
          <w:p w14:paraId="1AC42CF2" w14:textId="77777777" w:rsidR="000764B7" w:rsidRDefault="000764B7" w:rsidP="00832AE7">
            <w:pPr>
              <w:pStyle w:val="TAL"/>
            </w:pPr>
          </w:p>
          <w:p w14:paraId="72FD1062" w14:textId="77777777" w:rsidR="000764B7" w:rsidRPr="00B1632D" w:rsidRDefault="000764B7" w:rsidP="00832AE7">
            <w:pPr>
              <w:pStyle w:val="TAL"/>
            </w:pPr>
            <w:r>
              <w:t>(NOTE 2)</w:t>
            </w:r>
          </w:p>
        </w:tc>
      </w:tr>
      <w:tr w:rsidR="000764B7" w:rsidRPr="00B1632D" w14:paraId="43DB1591" w14:textId="77777777" w:rsidTr="00832AE7">
        <w:trPr>
          <w:jc w:val="center"/>
        </w:trPr>
        <w:tc>
          <w:tcPr>
            <w:tcW w:w="982" w:type="pct"/>
          </w:tcPr>
          <w:p w14:paraId="1E2E8E27"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7B103AF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38B31CE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4A689778"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197" w:type="pct"/>
          </w:tcPr>
          <w:p w14:paraId="2987B05C" w14:textId="77777777" w:rsidR="000764B7" w:rsidRDefault="000764B7" w:rsidP="00832AE7">
            <w:pPr>
              <w:pStyle w:val="TAL"/>
            </w:pPr>
            <w:r w:rsidRPr="00B1632D">
              <w:t>Permanent redirection.</w:t>
            </w:r>
            <w:r>
              <w:t xml:space="preserve"> </w:t>
            </w:r>
          </w:p>
          <w:p w14:paraId="55858420" w14:textId="77777777" w:rsidR="000764B7" w:rsidRDefault="000764B7" w:rsidP="00832AE7">
            <w:pPr>
              <w:pStyle w:val="TAL"/>
            </w:pPr>
          </w:p>
          <w:p w14:paraId="7E2A9D22" w14:textId="77777777" w:rsidR="000764B7" w:rsidRPr="00B1632D" w:rsidRDefault="000764B7" w:rsidP="00832AE7">
            <w:pPr>
              <w:pStyle w:val="TAL"/>
            </w:pPr>
            <w:r>
              <w:t>(NOTE 2)</w:t>
            </w:r>
          </w:p>
        </w:tc>
      </w:tr>
      <w:tr w:rsidR="000764B7" w:rsidRPr="00B1632D" w14:paraId="0A4A1CD3" w14:textId="77777777" w:rsidTr="00832AE7">
        <w:trPr>
          <w:jc w:val="center"/>
        </w:trPr>
        <w:tc>
          <w:tcPr>
            <w:tcW w:w="5000" w:type="pct"/>
            <w:gridSpan w:val="5"/>
          </w:tcPr>
          <w:p w14:paraId="46D72B06" w14:textId="77777777" w:rsidR="000764B7" w:rsidRPr="00B1632D" w:rsidRDefault="000764B7" w:rsidP="00832AE7">
            <w:pPr>
              <w:pStyle w:val="TAN"/>
            </w:pPr>
            <w:r w:rsidRPr="00B1632D">
              <w:t>NOTE 1:</w:t>
            </w:r>
            <w:r w:rsidRPr="00B1632D">
              <w:tab/>
              <w:t>The mandatory HTTP error status codes for the PUT method listed in table 5.2.7.1-1 of 3GPP TS </w:t>
            </w:r>
            <w:r>
              <w:t>29.500 [4]</w:t>
            </w:r>
            <w:r w:rsidRPr="00B1632D">
              <w:t xml:space="preserve"> also apply.</w:t>
            </w:r>
          </w:p>
          <w:p w14:paraId="479A6CBB"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58408ACA" w14:textId="77777777" w:rsidR="000764B7" w:rsidRPr="00B1632D" w:rsidRDefault="000764B7" w:rsidP="000764B7"/>
    <w:p w14:paraId="3F1953CE" w14:textId="31A0FA4F" w:rsidR="000764B7" w:rsidRDefault="000764B7" w:rsidP="000764B7">
      <w:pPr>
        <w:pStyle w:val="TH"/>
      </w:pPr>
      <w:r>
        <w:t>Table 6.2.3.3.3.</w:t>
      </w:r>
      <w:ins w:id="321" w:author="Ericsson user" w:date="2025-10-01T09:26:00Z" w16du:dateUtc="2025-10-01T07:26:00Z">
        <w:r w:rsidR="005877D4">
          <w:t>2</w:t>
        </w:r>
      </w:ins>
      <w:del w:id="322" w:author="Ericsson user" w:date="2025-10-01T09:26:00Z" w16du:dateUtc="2025-10-01T07:26:00Z">
        <w:r w:rsidDel="005877D4">
          <w:delText>1</w:delText>
        </w:r>
      </w:del>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832AE7">
        <w:trPr>
          <w:jc w:val="center"/>
        </w:trPr>
        <w:tc>
          <w:tcPr>
            <w:tcW w:w="1027" w:type="pct"/>
            <w:tcBorders>
              <w:bottom w:val="single" w:sz="6" w:space="0" w:color="auto"/>
            </w:tcBorders>
            <w:shd w:val="clear" w:color="auto" w:fill="C0C0C0"/>
          </w:tcPr>
          <w:p w14:paraId="49B0D94E" w14:textId="77777777" w:rsidR="000764B7" w:rsidRDefault="000764B7" w:rsidP="00832AE7">
            <w:pPr>
              <w:pStyle w:val="TAH"/>
            </w:pPr>
            <w:r>
              <w:t>Name</w:t>
            </w:r>
          </w:p>
        </w:tc>
        <w:tc>
          <w:tcPr>
            <w:tcW w:w="529" w:type="pct"/>
            <w:tcBorders>
              <w:bottom w:val="single" w:sz="6" w:space="0" w:color="auto"/>
            </w:tcBorders>
            <w:shd w:val="clear" w:color="auto" w:fill="C0C0C0"/>
          </w:tcPr>
          <w:p w14:paraId="208D6C84" w14:textId="77777777" w:rsidR="000764B7" w:rsidRDefault="000764B7" w:rsidP="00832AE7">
            <w:pPr>
              <w:pStyle w:val="TAH"/>
            </w:pPr>
            <w:r>
              <w:t>Data type</w:t>
            </w:r>
          </w:p>
        </w:tc>
        <w:tc>
          <w:tcPr>
            <w:tcW w:w="217" w:type="pct"/>
            <w:tcBorders>
              <w:bottom w:val="single" w:sz="6" w:space="0" w:color="auto"/>
            </w:tcBorders>
            <w:shd w:val="clear" w:color="auto" w:fill="C0C0C0"/>
          </w:tcPr>
          <w:p w14:paraId="6C88BBFF" w14:textId="77777777" w:rsidR="000764B7" w:rsidRDefault="000764B7" w:rsidP="00832AE7">
            <w:pPr>
              <w:pStyle w:val="TAH"/>
            </w:pPr>
            <w:r>
              <w:t>P</w:t>
            </w:r>
          </w:p>
        </w:tc>
        <w:tc>
          <w:tcPr>
            <w:tcW w:w="581" w:type="pct"/>
            <w:tcBorders>
              <w:bottom w:val="single" w:sz="6" w:space="0" w:color="auto"/>
            </w:tcBorders>
            <w:shd w:val="clear" w:color="auto" w:fill="C0C0C0"/>
          </w:tcPr>
          <w:p w14:paraId="54A120BE"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47203A5" w14:textId="77777777" w:rsidR="000764B7" w:rsidRDefault="000764B7" w:rsidP="00832AE7">
            <w:pPr>
              <w:pStyle w:val="TAH"/>
            </w:pPr>
            <w:r>
              <w:t>Description</w:t>
            </w:r>
          </w:p>
        </w:tc>
      </w:tr>
      <w:tr w:rsidR="000764B7" w14:paraId="5AD056D7" w14:textId="77777777" w:rsidTr="00832AE7">
        <w:trPr>
          <w:jc w:val="center"/>
        </w:trPr>
        <w:tc>
          <w:tcPr>
            <w:tcW w:w="1027" w:type="pct"/>
            <w:tcBorders>
              <w:top w:val="single" w:sz="6" w:space="0" w:color="auto"/>
            </w:tcBorders>
          </w:tcPr>
          <w:p w14:paraId="35190CE7" w14:textId="77777777" w:rsidR="000764B7" w:rsidRDefault="000764B7" w:rsidP="00832AE7">
            <w:pPr>
              <w:pStyle w:val="TAL"/>
            </w:pPr>
            <w:r>
              <w:t>Location</w:t>
            </w:r>
          </w:p>
        </w:tc>
        <w:tc>
          <w:tcPr>
            <w:tcW w:w="529" w:type="pct"/>
            <w:tcBorders>
              <w:top w:val="single" w:sz="6" w:space="0" w:color="auto"/>
            </w:tcBorders>
          </w:tcPr>
          <w:p w14:paraId="1D10CF57" w14:textId="77777777" w:rsidR="000764B7" w:rsidRDefault="000764B7" w:rsidP="00832AE7">
            <w:pPr>
              <w:pStyle w:val="TAL"/>
            </w:pPr>
            <w:r>
              <w:t>string</w:t>
            </w:r>
          </w:p>
        </w:tc>
        <w:tc>
          <w:tcPr>
            <w:tcW w:w="217" w:type="pct"/>
            <w:tcBorders>
              <w:top w:val="single" w:sz="6" w:space="0" w:color="auto"/>
            </w:tcBorders>
          </w:tcPr>
          <w:p w14:paraId="28EEF2C8" w14:textId="77777777" w:rsidR="000764B7" w:rsidRDefault="000764B7" w:rsidP="00832AE7">
            <w:pPr>
              <w:pStyle w:val="TAC"/>
            </w:pPr>
            <w:r>
              <w:t>M</w:t>
            </w:r>
          </w:p>
        </w:tc>
        <w:tc>
          <w:tcPr>
            <w:tcW w:w="581" w:type="pct"/>
            <w:tcBorders>
              <w:top w:val="single" w:sz="6" w:space="0" w:color="auto"/>
            </w:tcBorders>
          </w:tcPr>
          <w:p w14:paraId="71E4A2A4" w14:textId="77777777" w:rsidR="000764B7" w:rsidRDefault="000764B7" w:rsidP="00832AE7">
            <w:pPr>
              <w:pStyle w:val="TAL"/>
            </w:pPr>
            <w:r>
              <w:t>1</w:t>
            </w:r>
          </w:p>
        </w:tc>
        <w:tc>
          <w:tcPr>
            <w:tcW w:w="2645" w:type="pct"/>
            <w:tcBorders>
              <w:top w:val="single" w:sz="6" w:space="0" w:color="auto"/>
            </w:tcBorders>
            <w:vAlign w:val="center"/>
          </w:tcPr>
          <w:p w14:paraId="6B40726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2729B63" w14:textId="77777777" w:rsidR="000764B7" w:rsidRDefault="000764B7" w:rsidP="00832AE7">
            <w:pPr>
              <w:pStyle w:val="TAL"/>
            </w:pPr>
          </w:p>
          <w:p w14:paraId="21BFEC13"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6449316B" w14:textId="77777777" w:rsidTr="00832AE7">
        <w:trPr>
          <w:jc w:val="center"/>
        </w:trPr>
        <w:tc>
          <w:tcPr>
            <w:tcW w:w="1027" w:type="pct"/>
          </w:tcPr>
          <w:p w14:paraId="05A049F4" w14:textId="77777777" w:rsidR="000764B7" w:rsidRDefault="000764B7" w:rsidP="00832AE7">
            <w:pPr>
              <w:pStyle w:val="TAL"/>
            </w:pPr>
            <w:r>
              <w:rPr>
                <w:lang w:eastAsia="zh-CN"/>
              </w:rPr>
              <w:t>3gpp-Sbi-Target-Nf-Id</w:t>
            </w:r>
          </w:p>
        </w:tc>
        <w:tc>
          <w:tcPr>
            <w:tcW w:w="529" w:type="pct"/>
          </w:tcPr>
          <w:p w14:paraId="7141D2EE" w14:textId="77777777" w:rsidR="000764B7" w:rsidRDefault="000764B7" w:rsidP="00832AE7">
            <w:pPr>
              <w:pStyle w:val="TAL"/>
            </w:pPr>
            <w:r>
              <w:rPr>
                <w:lang w:eastAsia="fr-FR"/>
              </w:rPr>
              <w:t>string</w:t>
            </w:r>
          </w:p>
        </w:tc>
        <w:tc>
          <w:tcPr>
            <w:tcW w:w="217" w:type="pct"/>
          </w:tcPr>
          <w:p w14:paraId="0545E4A2" w14:textId="77777777" w:rsidR="000764B7" w:rsidRDefault="000764B7" w:rsidP="00832AE7">
            <w:pPr>
              <w:pStyle w:val="TAC"/>
            </w:pPr>
            <w:r>
              <w:rPr>
                <w:lang w:eastAsia="fr-FR"/>
              </w:rPr>
              <w:t>O</w:t>
            </w:r>
          </w:p>
        </w:tc>
        <w:tc>
          <w:tcPr>
            <w:tcW w:w="581" w:type="pct"/>
          </w:tcPr>
          <w:p w14:paraId="6560CB2E" w14:textId="77777777" w:rsidR="000764B7" w:rsidRDefault="000764B7" w:rsidP="00832AE7">
            <w:pPr>
              <w:pStyle w:val="TAL"/>
            </w:pPr>
            <w:r>
              <w:rPr>
                <w:lang w:eastAsia="fr-FR"/>
              </w:rPr>
              <w:t>0..1</w:t>
            </w:r>
          </w:p>
        </w:tc>
        <w:tc>
          <w:tcPr>
            <w:tcW w:w="2645" w:type="pct"/>
            <w:vAlign w:val="center"/>
          </w:tcPr>
          <w:p w14:paraId="4D5F839E" w14:textId="77777777" w:rsidR="000764B7" w:rsidRDefault="000764B7" w:rsidP="00832AE7">
            <w:pPr>
              <w:pStyle w:val="TAL"/>
            </w:pPr>
            <w:r>
              <w:rPr>
                <w:lang w:eastAsia="fr-FR"/>
              </w:rPr>
              <w:t>Contains the identifier of the target NF (service) instance towards which the request is redirected</w:t>
            </w:r>
          </w:p>
        </w:tc>
      </w:tr>
    </w:tbl>
    <w:p w14:paraId="66F9BAB9" w14:textId="77777777" w:rsidR="000764B7" w:rsidRDefault="000764B7" w:rsidP="000764B7"/>
    <w:p w14:paraId="157D37C8" w14:textId="7873F4E3" w:rsidR="000764B7" w:rsidRDefault="000764B7" w:rsidP="000764B7">
      <w:pPr>
        <w:pStyle w:val="TH"/>
      </w:pPr>
      <w:r>
        <w:t>Table 6.2.3.3.3.</w:t>
      </w:r>
      <w:ins w:id="323" w:author="Ericsson user" w:date="2025-10-01T09:26:00Z" w16du:dateUtc="2025-10-01T07:26:00Z">
        <w:r w:rsidR="005877D4">
          <w:t>2</w:t>
        </w:r>
      </w:ins>
      <w:del w:id="324" w:author="Ericsson user" w:date="2025-10-01T09:26:00Z" w16du:dateUtc="2025-10-01T07:26:00Z">
        <w:r w:rsidDel="005877D4">
          <w:delText>1</w:delText>
        </w:r>
      </w:del>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832AE7">
        <w:trPr>
          <w:jc w:val="center"/>
        </w:trPr>
        <w:tc>
          <w:tcPr>
            <w:tcW w:w="1027" w:type="pct"/>
            <w:tcBorders>
              <w:bottom w:val="single" w:sz="6" w:space="0" w:color="auto"/>
            </w:tcBorders>
            <w:shd w:val="clear" w:color="auto" w:fill="C0C0C0"/>
          </w:tcPr>
          <w:p w14:paraId="7FD1AEB2" w14:textId="77777777" w:rsidR="000764B7" w:rsidRDefault="000764B7" w:rsidP="00832AE7">
            <w:pPr>
              <w:pStyle w:val="TAH"/>
            </w:pPr>
            <w:r>
              <w:t>Name</w:t>
            </w:r>
          </w:p>
        </w:tc>
        <w:tc>
          <w:tcPr>
            <w:tcW w:w="529" w:type="pct"/>
            <w:tcBorders>
              <w:bottom w:val="single" w:sz="6" w:space="0" w:color="auto"/>
            </w:tcBorders>
            <w:shd w:val="clear" w:color="auto" w:fill="C0C0C0"/>
          </w:tcPr>
          <w:p w14:paraId="2A27E7F7" w14:textId="77777777" w:rsidR="000764B7" w:rsidRDefault="000764B7" w:rsidP="00832AE7">
            <w:pPr>
              <w:pStyle w:val="TAH"/>
            </w:pPr>
            <w:r>
              <w:t>Data type</w:t>
            </w:r>
          </w:p>
        </w:tc>
        <w:tc>
          <w:tcPr>
            <w:tcW w:w="217" w:type="pct"/>
            <w:tcBorders>
              <w:bottom w:val="single" w:sz="6" w:space="0" w:color="auto"/>
            </w:tcBorders>
            <w:shd w:val="clear" w:color="auto" w:fill="C0C0C0"/>
          </w:tcPr>
          <w:p w14:paraId="57FAA79A" w14:textId="77777777" w:rsidR="000764B7" w:rsidRDefault="000764B7" w:rsidP="00832AE7">
            <w:pPr>
              <w:pStyle w:val="TAH"/>
            </w:pPr>
            <w:r>
              <w:t>P</w:t>
            </w:r>
          </w:p>
        </w:tc>
        <w:tc>
          <w:tcPr>
            <w:tcW w:w="581" w:type="pct"/>
            <w:tcBorders>
              <w:bottom w:val="single" w:sz="6" w:space="0" w:color="auto"/>
            </w:tcBorders>
            <w:shd w:val="clear" w:color="auto" w:fill="C0C0C0"/>
          </w:tcPr>
          <w:p w14:paraId="45FC939D"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05B7D19E" w14:textId="77777777" w:rsidR="000764B7" w:rsidRDefault="000764B7" w:rsidP="00832AE7">
            <w:pPr>
              <w:pStyle w:val="TAH"/>
            </w:pPr>
            <w:r>
              <w:t>Description</w:t>
            </w:r>
          </w:p>
        </w:tc>
      </w:tr>
      <w:tr w:rsidR="000764B7" w14:paraId="239C11D6" w14:textId="77777777" w:rsidTr="00832AE7">
        <w:trPr>
          <w:jc w:val="center"/>
        </w:trPr>
        <w:tc>
          <w:tcPr>
            <w:tcW w:w="1027" w:type="pct"/>
            <w:tcBorders>
              <w:top w:val="single" w:sz="6" w:space="0" w:color="auto"/>
            </w:tcBorders>
          </w:tcPr>
          <w:p w14:paraId="0192A18A" w14:textId="77777777" w:rsidR="000764B7" w:rsidRDefault="000764B7" w:rsidP="00832AE7">
            <w:pPr>
              <w:pStyle w:val="TAL"/>
            </w:pPr>
            <w:r>
              <w:t>Location</w:t>
            </w:r>
          </w:p>
        </w:tc>
        <w:tc>
          <w:tcPr>
            <w:tcW w:w="529" w:type="pct"/>
            <w:tcBorders>
              <w:top w:val="single" w:sz="6" w:space="0" w:color="auto"/>
            </w:tcBorders>
          </w:tcPr>
          <w:p w14:paraId="714BDD68" w14:textId="77777777" w:rsidR="000764B7" w:rsidRDefault="000764B7" w:rsidP="00832AE7">
            <w:pPr>
              <w:pStyle w:val="TAL"/>
            </w:pPr>
            <w:r>
              <w:t>string</w:t>
            </w:r>
          </w:p>
        </w:tc>
        <w:tc>
          <w:tcPr>
            <w:tcW w:w="217" w:type="pct"/>
            <w:tcBorders>
              <w:top w:val="single" w:sz="6" w:space="0" w:color="auto"/>
            </w:tcBorders>
          </w:tcPr>
          <w:p w14:paraId="0679DA6B" w14:textId="77777777" w:rsidR="000764B7" w:rsidRDefault="000764B7" w:rsidP="00832AE7">
            <w:pPr>
              <w:pStyle w:val="TAC"/>
            </w:pPr>
            <w:r>
              <w:t>M</w:t>
            </w:r>
          </w:p>
        </w:tc>
        <w:tc>
          <w:tcPr>
            <w:tcW w:w="581" w:type="pct"/>
            <w:tcBorders>
              <w:top w:val="single" w:sz="6" w:space="0" w:color="auto"/>
            </w:tcBorders>
          </w:tcPr>
          <w:p w14:paraId="0BBCEEA6" w14:textId="77777777" w:rsidR="000764B7" w:rsidRDefault="000764B7" w:rsidP="00832AE7">
            <w:pPr>
              <w:pStyle w:val="TAL"/>
            </w:pPr>
            <w:r>
              <w:t>1</w:t>
            </w:r>
          </w:p>
        </w:tc>
        <w:tc>
          <w:tcPr>
            <w:tcW w:w="2646" w:type="pct"/>
            <w:tcBorders>
              <w:top w:val="single" w:sz="6" w:space="0" w:color="auto"/>
            </w:tcBorders>
            <w:vAlign w:val="center"/>
          </w:tcPr>
          <w:p w14:paraId="6A1C1D7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3A40D51" w14:textId="77777777" w:rsidR="000764B7" w:rsidRDefault="000764B7" w:rsidP="00832AE7">
            <w:pPr>
              <w:pStyle w:val="TAL"/>
            </w:pPr>
          </w:p>
          <w:p w14:paraId="579FAC2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4404EC5D" w14:textId="77777777" w:rsidTr="00832AE7">
        <w:trPr>
          <w:jc w:val="center"/>
        </w:trPr>
        <w:tc>
          <w:tcPr>
            <w:tcW w:w="1027" w:type="pct"/>
          </w:tcPr>
          <w:p w14:paraId="35650507" w14:textId="77777777" w:rsidR="000764B7" w:rsidRDefault="000764B7" w:rsidP="00832AE7">
            <w:pPr>
              <w:pStyle w:val="TAL"/>
            </w:pPr>
            <w:r>
              <w:rPr>
                <w:lang w:eastAsia="zh-CN"/>
              </w:rPr>
              <w:t>3gpp-Sbi-Target-Nf-Id</w:t>
            </w:r>
          </w:p>
        </w:tc>
        <w:tc>
          <w:tcPr>
            <w:tcW w:w="529" w:type="pct"/>
          </w:tcPr>
          <w:p w14:paraId="7F7E9F8D" w14:textId="77777777" w:rsidR="000764B7" w:rsidRDefault="000764B7" w:rsidP="00832AE7">
            <w:pPr>
              <w:pStyle w:val="TAL"/>
            </w:pPr>
            <w:r>
              <w:rPr>
                <w:lang w:eastAsia="fr-FR"/>
              </w:rPr>
              <w:t>string</w:t>
            </w:r>
          </w:p>
        </w:tc>
        <w:tc>
          <w:tcPr>
            <w:tcW w:w="217" w:type="pct"/>
          </w:tcPr>
          <w:p w14:paraId="37BBE566" w14:textId="77777777" w:rsidR="000764B7" w:rsidRDefault="000764B7" w:rsidP="00832AE7">
            <w:pPr>
              <w:pStyle w:val="TAC"/>
            </w:pPr>
            <w:r>
              <w:rPr>
                <w:lang w:eastAsia="fr-FR"/>
              </w:rPr>
              <w:t>O</w:t>
            </w:r>
          </w:p>
        </w:tc>
        <w:tc>
          <w:tcPr>
            <w:tcW w:w="581" w:type="pct"/>
          </w:tcPr>
          <w:p w14:paraId="3E5C5997" w14:textId="77777777" w:rsidR="000764B7" w:rsidRDefault="000764B7" w:rsidP="00832AE7">
            <w:pPr>
              <w:pStyle w:val="TAL"/>
            </w:pPr>
            <w:r>
              <w:rPr>
                <w:lang w:eastAsia="fr-FR"/>
              </w:rPr>
              <w:t>0..1</w:t>
            </w:r>
          </w:p>
        </w:tc>
        <w:tc>
          <w:tcPr>
            <w:tcW w:w="2646" w:type="pct"/>
            <w:vAlign w:val="center"/>
          </w:tcPr>
          <w:p w14:paraId="77E5C008" w14:textId="77777777" w:rsidR="000764B7" w:rsidRDefault="000764B7" w:rsidP="00832AE7">
            <w:pPr>
              <w:pStyle w:val="TAL"/>
            </w:pPr>
            <w:r>
              <w:rPr>
                <w:lang w:eastAsia="fr-FR"/>
              </w:rPr>
              <w:t>Contains the identifier of the target NF (service) instance towards which the request is redirected</w:t>
            </w:r>
          </w:p>
        </w:tc>
      </w:tr>
    </w:tbl>
    <w:p w14:paraId="0BEC9690" w14:textId="77777777" w:rsidR="000764B7" w:rsidRDefault="000764B7" w:rsidP="000764B7"/>
    <w:p w14:paraId="07BC5653" w14:textId="77777777" w:rsidR="00544DB7" w:rsidRPr="002C393C" w:rsidRDefault="00544DB7" w:rsidP="00544DB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25" w:name="_Toc200962137"/>
      <w:bookmarkStart w:id="326" w:name="_Toc20782481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E58BF93" w14:textId="00B68CB1" w:rsidR="000764B7" w:rsidRDefault="000764B7">
      <w:pPr>
        <w:pStyle w:val="Heading6"/>
        <w:numPr>
          <w:ilvl w:val="0"/>
          <w:numId w:val="0"/>
        </w:numPr>
        <w:ind w:left="720"/>
        <w:pPrChange w:id="327" w:author="Ericsson user" w:date="2025-10-01T09:23:00Z" w16du:dateUtc="2025-10-01T07:23:00Z">
          <w:pPr>
            <w:pStyle w:val="Heading6"/>
            <w:ind w:left="720" w:firstLine="0"/>
          </w:pPr>
        </w:pPrChange>
      </w:pPr>
      <w:r>
        <w:t>6.2.3.3.3.</w:t>
      </w:r>
      <w:ins w:id="328" w:author="Ericsson user" w:date="2025-10-01T09:24:00Z" w16du:dateUtc="2025-10-01T07:24:00Z">
        <w:r w:rsidR="009838E0">
          <w:t>3</w:t>
        </w:r>
      </w:ins>
      <w:del w:id="329" w:author="Ericsson user" w:date="2025-10-01T09:24:00Z" w16du:dateUtc="2025-10-01T07:24:00Z">
        <w:r w:rsidDel="009838E0">
          <w:delText>2</w:delText>
        </w:r>
      </w:del>
      <w:r>
        <w:tab/>
        <w:t>PATCH</w:t>
      </w:r>
      <w:bookmarkEnd w:id="325"/>
      <w:bookmarkEnd w:id="326"/>
    </w:p>
    <w:p w14:paraId="7DBA12C9" w14:textId="5ACF25FB" w:rsidR="000764B7" w:rsidRDefault="000764B7" w:rsidP="000764B7">
      <w:r>
        <w:t>This method shall support the URI query parameters specified in table 6.2.3.3.3.</w:t>
      </w:r>
      <w:ins w:id="330" w:author="Ericsson user" w:date="2025-10-01T09:25:00Z" w16du:dateUtc="2025-10-01T07:25:00Z">
        <w:r w:rsidR="009838E0">
          <w:t>3</w:t>
        </w:r>
      </w:ins>
      <w:del w:id="331" w:author="Ericsson user" w:date="2025-10-01T09:25:00Z" w16du:dateUtc="2025-10-01T07:25:00Z">
        <w:r w:rsidDel="009838E0">
          <w:delText>2</w:delText>
        </w:r>
      </w:del>
      <w:r>
        <w:t>-1.</w:t>
      </w:r>
    </w:p>
    <w:p w14:paraId="666FA58C" w14:textId="11AEDC1A" w:rsidR="000764B7" w:rsidRDefault="000764B7" w:rsidP="000764B7">
      <w:pPr>
        <w:pStyle w:val="TH"/>
        <w:rPr>
          <w:rFonts w:cs="Arial"/>
        </w:rPr>
      </w:pPr>
      <w:r>
        <w:t>Table 6.2.3.3.3.</w:t>
      </w:r>
      <w:ins w:id="332" w:author="Ericsson user" w:date="2025-10-01T09:25:00Z" w16du:dateUtc="2025-10-01T07:25:00Z">
        <w:r w:rsidR="009838E0">
          <w:t>3</w:t>
        </w:r>
      </w:ins>
      <w:del w:id="333" w:author="Ericsson user" w:date="2025-10-01T09:25:00Z" w16du:dateUtc="2025-10-01T07:25:00Z">
        <w:r w:rsidDel="009838E0">
          <w:delText>2</w:delText>
        </w:r>
      </w:del>
      <w:r>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832AE7">
        <w:trPr>
          <w:jc w:val="center"/>
        </w:trPr>
        <w:tc>
          <w:tcPr>
            <w:tcW w:w="825" w:type="pct"/>
            <w:tcBorders>
              <w:bottom w:val="single" w:sz="6" w:space="0" w:color="auto"/>
            </w:tcBorders>
            <w:shd w:val="clear" w:color="auto" w:fill="C0C0C0"/>
          </w:tcPr>
          <w:p w14:paraId="642EE7DD" w14:textId="77777777" w:rsidR="000764B7" w:rsidRDefault="000764B7" w:rsidP="00832AE7">
            <w:pPr>
              <w:pStyle w:val="TAH"/>
            </w:pPr>
            <w:r>
              <w:t>Name</w:t>
            </w:r>
          </w:p>
        </w:tc>
        <w:tc>
          <w:tcPr>
            <w:tcW w:w="732" w:type="pct"/>
            <w:tcBorders>
              <w:bottom w:val="single" w:sz="6" w:space="0" w:color="auto"/>
            </w:tcBorders>
            <w:shd w:val="clear" w:color="auto" w:fill="C0C0C0"/>
          </w:tcPr>
          <w:p w14:paraId="7681FAB9" w14:textId="77777777" w:rsidR="000764B7" w:rsidRDefault="000764B7" w:rsidP="00832AE7">
            <w:pPr>
              <w:pStyle w:val="TAH"/>
            </w:pPr>
            <w:r>
              <w:t>Data type</w:t>
            </w:r>
          </w:p>
        </w:tc>
        <w:tc>
          <w:tcPr>
            <w:tcW w:w="217" w:type="pct"/>
            <w:tcBorders>
              <w:bottom w:val="single" w:sz="6" w:space="0" w:color="auto"/>
            </w:tcBorders>
            <w:shd w:val="clear" w:color="auto" w:fill="C0C0C0"/>
          </w:tcPr>
          <w:p w14:paraId="737C8B8E" w14:textId="77777777" w:rsidR="000764B7" w:rsidRDefault="000764B7" w:rsidP="00832AE7">
            <w:pPr>
              <w:pStyle w:val="TAH"/>
            </w:pPr>
            <w:r>
              <w:t>P</w:t>
            </w:r>
          </w:p>
        </w:tc>
        <w:tc>
          <w:tcPr>
            <w:tcW w:w="581" w:type="pct"/>
            <w:tcBorders>
              <w:bottom w:val="single" w:sz="6" w:space="0" w:color="auto"/>
            </w:tcBorders>
            <w:shd w:val="clear" w:color="auto" w:fill="C0C0C0"/>
          </w:tcPr>
          <w:p w14:paraId="0C02CCA3"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2713B0A" w14:textId="77777777" w:rsidR="000764B7" w:rsidRDefault="000764B7" w:rsidP="00832AE7">
            <w:pPr>
              <w:pStyle w:val="TAH"/>
            </w:pPr>
            <w:r>
              <w:t>Description</w:t>
            </w:r>
          </w:p>
        </w:tc>
      </w:tr>
      <w:tr w:rsidR="000764B7" w14:paraId="23B4A207" w14:textId="77777777" w:rsidTr="00832AE7">
        <w:trPr>
          <w:jc w:val="center"/>
        </w:trPr>
        <w:tc>
          <w:tcPr>
            <w:tcW w:w="825" w:type="pct"/>
            <w:tcBorders>
              <w:top w:val="single" w:sz="6" w:space="0" w:color="auto"/>
            </w:tcBorders>
          </w:tcPr>
          <w:p w14:paraId="7D8DC740" w14:textId="77777777" w:rsidR="000764B7" w:rsidRDefault="000764B7" w:rsidP="00832AE7">
            <w:pPr>
              <w:pStyle w:val="TAH"/>
            </w:pPr>
            <w:r>
              <w:t>n/a</w:t>
            </w:r>
          </w:p>
        </w:tc>
        <w:tc>
          <w:tcPr>
            <w:tcW w:w="732" w:type="pct"/>
            <w:tcBorders>
              <w:top w:val="single" w:sz="6" w:space="0" w:color="auto"/>
            </w:tcBorders>
          </w:tcPr>
          <w:p w14:paraId="4321CE99" w14:textId="77777777" w:rsidR="000764B7" w:rsidRDefault="000764B7" w:rsidP="00832AE7">
            <w:pPr>
              <w:pStyle w:val="TAH"/>
            </w:pPr>
          </w:p>
        </w:tc>
        <w:tc>
          <w:tcPr>
            <w:tcW w:w="217" w:type="pct"/>
            <w:tcBorders>
              <w:top w:val="single" w:sz="6" w:space="0" w:color="auto"/>
            </w:tcBorders>
          </w:tcPr>
          <w:p w14:paraId="02FF903D" w14:textId="77777777" w:rsidR="000764B7" w:rsidRDefault="000764B7" w:rsidP="00832AE7">
            <w:pPr>
              <w:pStyle w:val="TAH"/>
            </w:pPr>
          </w:p>
        </w:tc>
        <w:tc>
          <w:tcPr>
            <w:tcW w:w="581" w:type="pct"/>
            <w:tcBorders>
              <w:top w:val="single" w:sz="6" w:space="0" w:color="auto"/>
            </w:tcBorders>
          </w:tcPr>
          <w:p w14:paraId="214D20AB" w14:textId="77777777" w:rsidR="000764B7" w:rsidRDefault="000764B7" w:rsidP="00832AE7">
            <w:pPr>
              <w:pStyle w:val="TAH"/>
            </w:pPr>
          </w:p>
        </w:tc>
        <w:tc>
          <w:tcPr>
            <w:tcW w:w="2646" w:type="pct"/>
            <w:tcBorders>
              <w:top w:val="single" w:sz="6" w:space="0" w:color="auto"/>
            </w:tcBorders>
            <w:vAlign w:val="center"/>
          </w:tcPr>
          <w:p w14:paraId="26EB15EB" w14:textId="77777777" w:rsidR="000764B7" w:rsidRDefault="000764B7" w:rsidP="00832AE7">
            <w:pPr>
              <w:pStyle w:val="TAH"/>
            </w:pPr>
          </w:p>
        </w:tc>
      </w:tr>
    </w:tbl>
    <w:p w14:paraId="63B8AF39" w14:textId="77777777" w:rsidR="000764B7" w:rsidRDefault="000764B7" w:rsidP="000764B7"/>
    <w:p w14:paraId="3F26FEE4" w14:textId="18263BF1" w:rsidR="000764B7" w:rsidRDefault="000764B7" w:rsidP="000764B7">
      <w:r>
        <w:t>This method shall support the request data structures specified in table 6.2.3.3.3.</w:t>
      </w:r>
      <w:ins w:id="334" w:author="Ericsson user" w:date="2025-10-01T09:25:00Z" w16du:dateUtc="2025-10-01T07:25:00Z">
        <w:r w:rsidR="009838E0">
          <w:t>3</w:t>
        </w:r>
      </w:ins>
      <w:del w:id="335" w:author="Ericsson user" w:date="2025-10-01T09:25:00Z" w16du:dateUtc="2025-10-01T07:25:00Z">
        <w:r w:rsidDel="009838E0">
          <w:delText>2</w:delText>
        </w:r>
      </w:del>
      <w:r>
        <w:t>-2 and the response data structures and response codes specified in table 6.2.3.3.3.</w:t>
      </w:r>
      <w:ins w:id="336" w:author="Ericsson user" w:date="2025-10-01T09:25:00Z" w16du:dateUtc="2025-10-01T07:25:00Z">
        <w:r w:rsidR="009838E0">
          <w:t>3</w:t>
        </w:r>
      </w:ins>
      <w:del w:id="337" w:author="Ericsson user" w:date="2025-10-01T09:25:00Z" w16du:dateUtc="2025-10-01T07:25:00Z">
        <w:r w:rsidDel="009838E0">
          <w:delText>2</w:delText>
        </w:r>
      </w:del>
      <w:r>
        <w:t>-3.</w:t>
      </w:r>
    </w:p>
    <w:p w14:paraId="560D3ADB" w14:textId="36E6BCBE" w:rsidR="000764B7" w:rsidRDefault="000764B7" w:rsidP="000764B7">
      <w:pPr>
        <w:pStyle w:val="TH"/>
      </w:pPr>
      <w:r>
        <w:t>Table 6.2.3.3.3.</w:t>
      </w:r>
      <w:ins w:id="338" w:author="Ericsson user" w:date="2025-10-01T09:25:00Z" w16du:dateUtc="2025-10-01T07:25:00Z">
        <w:r w:rsidR="009838E0">
          <w:t>3</w:t>
        </w:r>
      </w:ins>
      <w:del w:id="339" w:author="Ericsson user" w:date="2025-10-01T09:25:00Z" w16du:dateUtc="2025-10-01T07:25:00Z">
        <w:r w:rsidDel="009838E0">
          <w:delText>2</w:delText>
        </w:r>
      </w:del>
      <w:r>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832AE7">
        <w:trPr>
          <w:jc w:val="center"/>
        </w:trPr>
        <w:tc>
          <w:tcPr>
            <w:tcW w:w="2258" w:type="dxa"/>
            <w:tcBorders>
              <w:bottom w:val="single" w:sz="6" w:space="0" w:color="auto"/>
            </w:tcBorders>
            <w:shd w:val="clear" w:color="auto" w:fill="C0C0C0"/>
          </w:tcPr>
          <w:p w14:paraId="5497CF14" w14:textId="77777777" w:rsidR="000764B7" w:rsidRDefault="000764B7" w:rsidP="00832AE7">
            <w:pPr>
              <w:pStyle w:val="TAH"/>
            </w:pPr>
            <w:r>
              <w:t>Data type</w:t>
            </w:r>
          </w:p>
        </w:tc>
        <w:tc>
          <w:tcPr>
            <w:tcW w:w="425" w:type="dxa"/>
            <w:tcBorders>
              <w:bottom w:val="single" w:sz="6" w:space="0" w:color="auto"/>
            </w:tcBorders>
            <w:shd w:val="clear" w:color="auto" w:fill="C0C0C0"/>
          </w:tcPr>
          <w:p w14:paraId="5EF02534" w14:textId="77777777" w:rsidR="000764B7" w:rsidRDefault="000764B7" w:rsidP="00832AE7">
            <w:pPr>
              <w:pStyle w:val="TAH"/>
            </w:pPr>
            <w:r>
              <w:t>P</w:t>
            </w:r>
          </w:p>
        </w:tc>
        <w:tc>
          <w:tcPr>
            <w:tcW w:w="1337" w:type="dxa"/>
            <w:tcBorders>
              <w:bottom w:val="single" w:sz="6" w:space="0" w:color="auto"/>
            </w:tcBorders>
            <w:shd w:val="clear" w:color="auto" w:fill="C0C0C0"/>
          </w:tcPr>
          <w:p w14:paraId="3DD02E28" w14:textId="77777777" w:rsidR="000764B7" w:rsidRDefault="000764B7" w:rsidP="00832AE7">
            <w:pPr>
              <w:pStyle w:val="TAH"/>
            </w:pPr>
            <w:r>
              <w:t>Cardinality</w:t>
            </w:r>
          </w:p>
        </w:tc>
        <w:tc>
          <w:tcPr>
            <w:tcW w:w="5316" w:type="dxa"/>
            <w:tcBorders>
              <w:bottom w:val="single" w:sz="6" w:space="0" w:color="auto"/>
            </w:tcBorders>
            <w:shd w:val="clear" w:color="auto" w:fill="C0C0C0"/>
            <w:vAlign w:val="center"/>
          </w:tcPr>
          <w:p w14:paraId="76878E71" w14:textId="77777777" w:rsidR="000764B7" w:rsidRDefault="000764B7" w:rsidP="00832AE7">
            <w:pPr>
              <w:pStyle w:val="TAH"/>
            </w:pPr>
            <w:r>
              <w:t>Description</w:t>
            </w:r>
          </w:p>
        </w:tc>
      </w:tr>
      <w:tr w:rsidR="000764B7" w14:paraId="6C5A8AD3" w14:textId="77777777" w:rsidTr="00832AE7">
        <w:trPr>
          <w:jc w:val="center"/>
        </w:trPr>
        <w:tc>
          <w:tcPr>
            <w:tcW w:w="2258" w:type="dxa"/>
            <w:tcBorders>
              <w:top w:val="single" w:sz="6" w:space="0" w:color="auto"/>
            </w:tcBorders>
          </w:tcPr>
          <w:p w14:paraId="7C86E26D" w14:textId="77777777" w:rsidR="000764B7" w:rsidRDefault="000764B7" w:rsidP="00832AE7">
            <w:pPr>
              <w:pStyle w:val="TAL"/>
            </w:pPr>
            <w:r>
              <w:t>VflInferSubPatch</w:t>
            </w:r>
          </w:p>
        </w:tc>
        <w:tc>
          <w:tcPr>
            <w:tcW w:w="425" w:type="dxa"/>
            <w:tcBorders>
              <w:top w:val="single" w:sz="6" w:space="0" w:color="auto"/>
            </w:tcBorders>
          </w:tcPr>
          <w:p w14:paraId="5DA96B87" w14:textId="77777777" w:rsidR="000764B7" w:rsidRDefault="000764B7" w:rsidP="00832AE7">
            <w:pPr>
              <w:pStyle w:val="TAC"/>
            </w:pPr>
            <w:r>
              <w:rPr>
                <w:rFonts w:hint="eastAsia"/>
              </w:rPr>
              <w:t>M</w:t>
            </w:r>
          </w:p>
        </w:tc>
        <w:tc>
          <w:tcPr>
            <w:tcW w:w="1337" w:type="dxa"/>
            <w:tcBorders>
              <w:top w:val="single" w:sz="6" w:space="0" w:color="auto"/>
            </w:tcBorders>
          </w:tcPr>
          <w:p w14:paraId="478F04AA" w14:textId="77777777" w:rsidR="000764B7" w:rsidRDefault="000764B7" w:rsidP="00832AE7">
            <w:pPr>
              <w:pStyle w:val="TAC"/>
            </w:pPr>
            <w:r>
              <w:rPr>
                <w:rFonts w:hint="eastAsia"/>
              </w:rPr>
              <w:t>1</w:t>
            </w:r>
          </w:p>
        </w:tc>
        <w:tc>
          <w:tcPr>
            <w:tcW w:w="5316" w:type="dxa"/>
            <w:tcBorders>
              <w:top w:val="single" w:sz="6" w:space="0" w:color="auto"/>
            </w:tcBorders>
          </w:tcPr>
          <w:p w14:paraId="54B2D9CE" w14:textId="77777777" w:rsidR="000764B7" w:rsidRDefault="000764B7" w:rsidP="00832AE7">
            <w:pPr>
              <w:pStyle w:val="TAL"/>
            </w:pPr>
            <w:r>
              <w:t xml:space="preserve">Partial update of parameters to a subscription to </w:t>
            </w:r>
            <w:del w:id="340" w:author="Ericsson user" w:date="2025-09-30T12:57:00Z" w16du:dateUtc="2025-09-30T10:57:00Z">
              <w:r w:rsidDel="00BE45EF">
                <w:delText xml:space="preserve">AF </w:delText>
              </w:r>
            </w:del>
            <w:r>
              <w:t>VFL Inference Subscription resource.</w:t>
            </w:r>
          </w:p>
        </w:tc>
      </w:tr>
    </w:tbl>
    <w:p w14:paraId="688CBC6F" w14:textId="77777777" w:rsidR="000764B7" w:rsidRDefault="000764B7" w:rsidP="000764B7"/>
    <w:p w14:paraId="7A25CADC" w14:textId="13B365CE"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w:t>
      </w:r>
      <w:ins w:id="341" w:author="Ericsson user" w:date="2025-10-01T09:25:00Z" w16du:dateUtc="2025-10-01T07:25:00Z">
        <w:r w:rsidR="009838E0">
          <w:rPr>
            <w:rFonts w:ascii="Arial" w:hAnsi="Arial"/>
            <w:b/>
          </w:rPr>
          <w:t>3</w:t>
        </w:r>
      </w:ins>
      <w:del w:id="342" w:author="Ericsson user" w:date="2025-10-01T09:25:00Z" w16du:dateUtc="2025-10-01T07:25:00Z">
        <w:r w:rsidRPr="00B1632D" w:rsidDel="009838E0">
          <w:rPr>
            <w:rFonts w:ascii="Arial" w:hAnsi="Arial"/>
            <w:b/>
          </w:rPr>
          <w:delText>2</w:delText>
        </w:r>
      </w:del>
      <w:r w:rsidRPr="00B1632D">
        <w:rPr>
          <w:rFonts w:ascii="Arial" w:hAnsi="Arial"/>
          <w:b/>
        </w:rPr>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832AE7">
        <w:trPr>
          <w:jc w:val="center"/>
        </w:trPr>
        <w:tc>
          <w:tcPr>
            <w:tcW w:w="1314" w:type="pct"/>
            <w:tcBorders>
              <w:bottom w:val="single" w:sz="6" w:space="0" w:color="auto"/>
            </w:tcBorders>
            <w:shd w:val="clear" w:color="auto" w:fill="C0C0C0"/>
          </w:tcPr>
          <w:p w14:paraId="16E4404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26A9FB7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0E465BD" w14:textId="77777777" w:rsidTr="00832AE7">
        <w:trPr>
          <w:jc w:val="center"/>
        </w:trPr>
        <w:tc>
          <w:tcPr>
            <w:tcW w:w="1314" w:type="pct"/>
            <w:tcBorders>
              <w:top w:val="single" w:sz="6" w:space="0" w:color="auto"/>
            </w:tcBorders>
          </w:tcPr>
          <w:p w14:paraId="75CF65E5"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32" w:type="pct"/>
            <w:tcBorders>
              <w:top w:val="single" w:sz="6" w:space="0" w:color="auto"/>
            </w:tcBorders>
          </w:tcPr>
          <w:p w14:paraId="3084E7D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75C01C3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0771C0"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46A3B1A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43" w:author="Ericsson user" w:date="2025-09-30T12:57:00Z" w16du:dateUtc="2025-09-30T10:57: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0764B7" w:rsidRPr="00B1632D" w14:paraId="124F9D4F" w14:textId="77777777" w:rsidTr="00832AE7">
        <w:trPr>
          <w:jc w:val="center"/>
        </w:trPr>
        <w:tc>
          <w:tcPr>
            <w:tcW w:w="1314" w:type="pct"/>
          </w:tcPr>
          <w:p w14:paraId="251FAB0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32" w:type="pct"/>
          </w:tcPr>
          <w:p w14:paraId="4AEFE056" w14:textId="77777777" w:rsidR="000764B7" w:rsidRPr="00B1632D" w:rsidRDefault="000764B7" w:rsidP="00832AE7">
            <w:pPr>
              <w:keepNext/>
              <w:keepLines/>
              <w:spacing w:after="0"/>
              <w:jc w:val="center"/>
              <w:rPr>
                <w:rFonts w:ascii="Arial" w:hAnsi="Arial"/>
                <w:sz w:val="18"/>
              </w:rPr>
            </w:pPr>
          </w:p>
        </w:tc>
        <w:tc>
          <w:tcPr>
            <w:tcW w:w="652" w:type="pct"/>
          </w:tcPr>
          <w:p w14:paraId="6F7E2C10" w14:textId="77777777" w:rsidR="000764B7" w:rsidRPr="00B1632D" w:rsidRDefault="000764B7" w:rsidP="00832AE7">
            <w:pPr>
              <w:keepNext/>
              <w:keepLines/>
              <w:spacing w:after="0"/>
              <w:jc w:val="center"/>
              <w:rPr>
                <w:rFonts w:ascii="Arial" w:hAnsi="Arial"/>
                <w:sz w:val="18"/>
              </w:rPr>
            </w:pPr>
          </w:p>
        </w:tc>
        <w:tc>
          <w:tcPr>
            <w:tcW w:w="884" w:type="pct"/>
          </w:tcPr>
          <w:p w14:paraId="566D666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1918" w:type="pct"/>
          </w:tcPr>
          <w:p w14:paraId="3DFF9DA5"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44" w:author="Ericsson user" w:date="2025-09-30T12:57:00Z" w16du:dateUtc="2025-09-30T10:57: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 Inference</w:t>
            </w:r>
            <w:r w:rsidRPr="00B1632D">
              <w:rPr>
                <w:rFonts w:ascii="Arial" w:hAnsi="Arial"/>
                <w:sz w:val="18"/>
              </w:rPr>
              <w:t xml:space="preserve"> Subscription resource was partial modified successfully.</w:t>
            </w:r>
          </w:p>
        </w:tc>
      </w:tr>
      <w:tr w:rsidR="000764B7" w:rsidRPr="00B1632D" w14:paraId="027766CB" w14:textId="77777777" w:rsidTr="00832AE7">
        <w:trPr>
          <w:jc w:val="center"/>
        </w:trPr>
        <w:tc>
          <w:tcPr>
            <w:tcW w:w="1314" w:type="pct"/>
          </w:tcPr>
          <w:p w14:paraId="1352956D"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623B332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1425BCEE"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06CDA991"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1918" w:type="pct"/>
          </w:tcPr>
          <w:p w14:paraId="1AEECE82" w14:textId="77777777" w:rsidR="000764B7" w:rsidRDefault="000764B7" w:rsidP="00832AE7">
            <w:pPr>
              <w:pStyle w:val="TAL"/>
            </w:pPr>
            <w:r w:rsidRPr="00B1632D">
              <w:t>Temporary redirection.</w:t>
            </w:r>
          </w:p>
          <w:p w14:paraId="567518DB" w14:textId="77777777" w:rsidR="000764B7" w:rsidRDefault="000764B7" w:rsidP="00832AE7">
            <w:pPr>
              <w:pStyle w:val="TAL"/>
            </w:pPr>
          </w:p>
          <w:p w14:paraId="65477C46" w14:textId="77777777" w:rsidR="000764B7" w:rsidRPr="00B1632D" w:rsidRDefault="000764B7" w:rsidP="00832AE7">
            <w:pPr>
              <w:pStyle w:val="TAL"/>
            </w:pPr>
            <w:r>
              <w:t>(NOTE 2)</w:t>
            </w:r>
          </w:p>
        </w:tc>
      </w:tr>
      <w:tr w:rsidR="000764B7" w:rsidRPr="00B1632D" w14:paraId="608FD798" w14:textId="77777777" w:rsidTr="00832AE7">
        <w:trPr>
          <w:jc w:val="center"/>
        </w:trPr>
        <w:tc>
          <w:tcPr>
            <w:tcW w:w="1314" w:type="pct"/>
          </w:tcPr>
          <w:p w14:paraId="39AF39A9"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1243DFE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50F1E47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6AD71FAB"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1918" w:type="pct"/>
          </w:tcPr>
          <w:p w14:paraId="59E6CCEB" w14:textId="77777777" w:rsidR="000764B7" w:rsidRDefault="000764B7" w:rsidP="00832AE7">
            <w:pPr>
              <w:pStyle w:val="TAL"/>
            </w:pPr>
            <w:r w:rsidRPr="00B1632D">
              <w:t>Permanent redirection.</w:t>
            </w:r>
          </w:p>
          <w:p w14:paraId="06503F7F" w14:textId="77777777" w:rsidR="000764B7" w:rsidRDefault="000764B7" w:rsidP="00832AE7">
            <w:pPr>
              <w:pStyle w:val="TAL"/>
            </w:pPr>
          </w:p>
          <w:p w14:paraId="4FA0A2BC" w14:textId="77777777" w:rsidR="000764B7" w:rsidRPr="00B1632D" w:rsidRDefault="000764B7" w:rsidP="00832AE7">
            <w:pPr>
              <w:pStyle w:val="TAL"/>
            </w:pPr>
            <w:r>
              <w:t>(NOTE 2)</w:t>
            </w:r>
          </w:p>
        </w:tc>
      </w:tr>
      <w:tr w:rsidR="000764B7" w:rsidRPr="00B1632D" w14:paraId="08F53D2C" w14:textId="77777777" w:rsidTr="00832AE7">
        <w:trPr>
          <w:jc w:val="center"/>
        </w:trPr>
        <w:tc>
          <w:tcPr>
            <w:tcW w:w="5000" w:type="pct"/>
            <w:gridSpan w:val="5"/>
          </w:tcPr>
          <w:p w14:paraId="094EBF22" w14:textId="77777777" w:rsidR="000764B7" w:rsidRPr="00B1632D" w:rsidRDefault="000764B7" w:rsidP="00832AE7">
            <w:pPr>
              <w:pStyle w:val="TAN"/>
            </w:pPr>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p>
          <w:p w14:paraId="2D0737D2"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3387835" w14:textId="77777777" w:rsidR="000764B7" w:rsidRPr="00B1632D" w:rsidRDefault="000764B7" w:rsidP="000764B7"/>
    <w:p w14:paraId="68685E12" w14:textId="73F95F48" w:rsidR="000764B7" w:rsidRDefault="000764B7" w:rsidP="000764B7">
      <w:pPr>
        <w:pStyle w:val="TH"/>
      </w:pPr>
      <w:r>
        <w:t>Table 6.2.3.3.3.</w:t>
      </w:r>
      <w:ins w:id="345" w:author="Ericsson user" w:date="2025-10-01T09:25:00Z" w16du:dateUtc="2025-10-01T07:25:00Z">
        <w:r w:rsidR="009838E0">
          <w:t>3</w:t>
        </w:r>
      </w:ins>
      <w:del w:id="346" w:author="Ericsson user" w:date="2025-10-01T09:25:00Z" w16du:dateUtc="2025-10-01T07:25:00Z">
        <w:r w:rsidDel="009838E0">
          <w:delText>2</w:delText>
        </w:r>
      </w:del>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832AE7">
        <w:trPr>
          <w:jc w:val="center"/>
        </w:trPr>
        <w:tc>
          <w:tcPr>
            <w:tcW w:w="1027" w:type="pct"/>
            <w:tcBorders>
              <w:bottom w:val="single" w:sz="6" w:space="0" w:color="auto"/>
            </w:tcBorders>
            <w:shd w:val="clear" w:color="auto" w:fill="C0C0C0"/>
          </w:tcPr>
          <w:p w14:paraId="06EDCA0F" w14:textId="77777777" w:rsidR="000764B7" w:rsidRDefault="000764B7" w:rsidP="00832AE7">
            <w:pPr>
              <w:pStyle w:val="TAH"/>
            </w:pPr>
            <w:r>
              <w:t>Name</w:t>
            </w:r>
          </w:p>
        </w:tc>
        <w:tc>
          <w:tcPr>
            <w:tcW w:w="529" w:type="pct"/>
            <w:tcBorders>
              <w:bottom w:val="single" w:sz="6" w:space="0" w:color="auto"/>
            </w:tcBorders>
            <w:shd w:val="clear" w:color="auto" w:fill="C0C0C0"/>
          </w:tcPr>
          <w:p w14:paraId="6B6D5C0A" w14:textId="77777777" w:rsidR="000764B7" w:rsidRDefault="000764B7" w:rsidP="00832AE7">
            <w:pPr>
              <w:pStyle w:val="TAH"/>
            </w:pPr>
            <w:r>
              <w:t>Data type</w:t>
            </w:r>
          </w:p>
        </w:tc>
        <w:tc>
          <w:tcPr>
            <w:tcW w:w="217" w:type="pct"/>
            <w:tcBorders>
              <w:bottom w:val="single" w:sz="6" w:space="0" w:color="auto"/>
            </w:tcBorders>
            <w:shd w:val="clear" w:color="auto" w:fill="C0C0C0"/>
          </w:tcPr>
          <w:p w14:paraId="5D70ED7B" w14:textId="77777777" w:rsidR="000764B7" w:rsidRDefault="000764B7" w:rsidP="00832AE7">
            <w:pPr>
              <w:pStyle w:val="TAH"/>
            </w:pPr>
            <w:r>
              <w:t>P</w:t>
            </w:r>
          </w:p>
        </w:tc>
        <w:tc>
          <w:tcPr>
            <w:tcW w:w="581" w:type="pct"/>
            <w:tcBorders>
              <w:bottom w:val="single" w:sz="6" w:space="0" w:color="auto"/>
            </w:tcBorders>
            <w:shd w:val="clear" w:color="auto" w:fill="C0C0C0"/>
          </w:tcPr>
          <w:p w14:paraId="50537FA5"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2E54AF5D" w14:textId="77777777" w:rsidR="000764B7" w:rsidRDefault="000764B7" w:rsidP="00832AE7">
            <w:pPr>
              <w:pStyle w:val="TAH"/>
            </w:pPr>
            <w:r>
              <w:t>Description</w:t>
            </w:r>
          </w:p>
        </w:tc>
      </w:tr>
      <w:tr w:rsidR="000764B7" w14:paraId="7C1B9ED7" w14:textId="77777777" w:rsidTr="00832AE7">
        <w:trPr>
          <w:jc w:val="center"/>
        </w:trPr>
        <w:tc>
          <w:tcPr>
            <w:tcW w:w="1027" w:type="pct"/>
            <w:tcBorders>
              <w:top w:val="single" w:sz="6" w:space="0" w:color="auto"/>
            </w:tcBorders>
          </w:tcPr>
          <w:p w14:paraId="6346C4BA" w14:textId="77777777" w:rsidR="000764B7" w:rsidRDefault="000764B7" w:rsidP="00832AE7">
            <w:pPr>
              <w:pStyle w:val="TAL"/>
            </w:pPr>
            <w:r>
              <w:t>Location</w:t>
            </w:r>
          </w:p>
        </w:tc>
        <w:tc>
          <w:tcPr>
            <w:tcW w:w="529" w:type="pct"/>
            <w:tcBorders>
              <w:top w:val="single" w:sz="6" w:space="0" w:color="auto"/>
            </w:tcBorders>
          </w:tcPr>
          <w:p w14:paraId="2CF60970" w14:textId="77777777" w:rsidR="000764B7" w:rsidRDefault="000764B7" w:rsidP="00832AE7">
            <w:pPr>
              <w:pStyle w:val="TAL"/>
            </w:pPr>
            <w:r>
              <w:t>string</w:t>
            </w:r>
          </w:p>
        </w:tc>
        <w:tc>
          <w:tcPr>
            <w:tcW w:w="217" w:type="pct"/>
            <w:tcBorders>
              <w:top w:val="single" w:sz="6" w:space="0" w:color="auto"/>
            </w:tcBorders>
          </w:tcPr>
          <w:p w14:paraId="75D4CD73" w14:textId="77777777" w:rsidR="000764B7" w:rsidRDefault="000764B7" w:rsidP="00832AE7">
            <w:pPr>
              <w:pStyle w:val="TAC"/>
            </w:pPr>
            <w:r>
              <w:t>M</w:t>
            </w:r>
          </w:p>
        </w:tc>
        <w:tc>
          <w:tcPr>
            <w:tcW w:w="581" w:type="pct"/>
            <w:tcBorders>
              <w:top w:val="single" w:sz="6" w:space="0" w:color="auto"/>
            </w:tcBorders>
          </w:tcPr>
          <w:p w14:paraId="7FDAA4B7" w14:textId="77777777" w:rsidR="000764B7" w:rsidRDefault="000764B7" w:rsidP="00832AE7">
            <w:pPr>
              <w:pStyle w:val="TAL"/>
            </w:pPr>
            <w:r>
              <w:t>1</w:t>
            </w:r>
          </w:p>
        </w:tc>
        <w:tc>
          <w:tcPr>
            <w:tcW w:w="2645" w:type="pct"/>
            <w:tcBorders>
              <w:top w:val="single" w:sz="6" w:space="0" w:color="auto"/>
            </w:tcBorders>
            <w:vAlign w:val="center"/>
          </w:tcPr>
          <w:p w14:paraId="01EE0F13"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4C4F27E" w14:textId="77777777" w:rsidR="000764B7" w:rsidRDefault="000764B7" w:rsidP="00832AE7">
            <w:pPr>
              <w:pStyle w:val="TAL"/>
            </w:pPr>
          </w:p>
          <w:p w14:paraId="32979428"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0F3B19FE" w14:textId="77777777" w:rsidTr="00832AE7">
        <w:trPr>
          <w:jc w:val="center"/>
        </w:trPr>
        <w:tc>
          <w:tcPr>
            <w:tcW w:w="1027" w:type="pct"/>
          </w:tcPr>
          <w:p w14:paraId="4AA995EA" w14:textId="77777777" w:rsidR="000764B7" w:rsidRDefault="000764B7" w:rsidP="00832AE7">
            <w:pPr>
              <w:pStyle w:val="TAL"/>
            </w:pPr>
            <w:r>
              <w:rPr>
                <w:lang w:eastAsia="zh-CN"/>
              </w:rPr>
              <w:t>3gpp-Sbi-Target-Nf-Id</w:t>
            </w:r>
          </w:p>
        </w:tc>
        <w:tc>
          <w:tcPr>
            <w:tcW w:w="529" w:type="pct"/>
          </w:tcPr>
          <w:p w14:paraId="66E91CEE" w14:textId="77777777" w:rsidR="000764B7" w:rsidRDefault="000764B7" w:rsidP="00832AE7">
            <w:pPr>
              <w:pStyle w:val="TAL"/>
            </w:pPr>
            <w:r>
              <w:rPr>
                <w:lang w:eastAsia="fr-FR"/>
              </w:rPr>
              <w:t>string</w:t>
            </w:r>
          </w:p>
        </w:tc>
        <w:tc>
          <w:tcPr>
            <w:tcW w:w="217" w:type="pct"/>
          </w:tcPr>
          <w:p w14:paraId="1807B805" w14:textId="77777777" w:rsidR="000764B7" w:rsidRDefault="000764B7" w:rsidP="00832AE7">
            <w:pPr>
              <w:pStyle w:val="TAC"/>
            </w:pPr>
            <w:r>
              <w:rPr>
                <w:lang w:eastAsia="fr-FR"/>
              </w:rPr>
              <w:t>O</w:t>
            </w:r>
          </w:p>
        </w:tc>
        <w:tc>
          <w:tcPr>
            <w:tcW w:w="581" w:type="pct"/>
          </w:tcPr>
          <w:p w14:paraId="7B2B5E52" w14:textId="77777777" w:rsidR="000764B7" w:rsidRDefault="000764B7" w:rsidP="00832AE7">
            <w:pPr>
              <w:pStyle w:val="TAL"/>
            </w:pPr>
            <w:r>
              <w:rPr>
                <w:lang w:eastAsia="fr-FR"/>
              </w:rPr>
              <w:t>0..1</w:t>
            </w:r>
          </w:p>
        </w:tc>
        <w:tc>
          <w:tcPr>
            <w:tcW w:w="2645" w:type="pct"/>
            <w:vAlign w:val="center"/>
          </w:tcPr>
          <w:p w14:paraId="49CE6D12" w14:textId="77777777" w:rsidR="000764B7" w:rsidRDefault="000764B7" w:rsidP="00832AE7">
            <w:pPr>
              <w:pStyle w:val="TAL"/>
            </w:pPr>
            <w:r>
              <w:rPr>
                <w:lang w:eastAsia="fr-FR"/>
              </w:rPr>
              <w:t>Contains the identifier of the target NF (service) instance towards which the request is redirected</w:t>
            </w:r>
          </w:p>
        </w:tc>
      </w:tr>
    </w:tbl>
    <w:p w14:paraId="6960DF91" w14:textId="77777777" w:rsidR="000764B7" w:rsidRDefault="000764B7" w:rsidP="000764B7"/>
    <w:p w14:paraId="446DA3A7" w14:textId="133F323B" w:rsidR="000764B7" w:rsidRDefault="000764B7" w:rsidP="000764B7">
      <w:pPr>
        <w:pStyle w:val="TH"/>
      </w:pPr>
      <w:r>
        <w:t>Table 6.2.3.3.3.</w:t>
      </w:r>
      <w:ins w:id="347" w:author="Ericsson user" w:date="2025-10-01T09:25:00Z" w16du:dateUtc="2025-10-01T07:25:00Z">
        <w:r w:rsidR="009838E0">
          <w:t>3</w:t>
        </w:r>
      </w:ins>
      <w:del w:id="348" w:author="Ericsson user" w:date="2025-10-01T09:25:00Z" w16du:dateUtc="2025-10-01T07:25:00Z">
        <w:r w:rsidDel="009838E0">
          <w:delText>2</w:delText>
        </w:r>
      </w:del>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832AE7">
        <w:trPr>
          <w:jc w:val="center"/>
        </w:trPr>
        <w:tc>
          <w:tcPr>
            <w:tcW w:w="1027" w:type="pct"/>
            <w:tcBorders>
              <w:bottom w:val="single" w:sz="6" w:space="0" w:color="auto"/>
            </w:tcBorders>
            <w:shd w:val="clear" w:color="auto" w:fill="C0C0C0"/>
          </w:tcPr>
          <w:p w14:paraId="3D2C1FAD" w14:textId="77777777" w:rsidR="000764B7" w:rsidRDefault="000764B7" w:rsidP="00832AE7">
            <w:pPr>
              <w:pStyle w:val="TAH"/>
            </w:pPr>
            <w:r>
              <w:t>Name</w:t>
            </w:r>
          </w:p>
        </w:tc>
        <w:tc>
          <w:tcPr>
            <w:tcW w:w="529" w:type="pct"/>
            <w:tcBorders>
              <w:bottom w:val="single" w:sz="6" w:space="0" w:color="auto"/>
            </w:tcBorders>
            <w:shd w:val="clear" w:color="auto" w:fill="C0C0C0"/>
          </w:tcPr>
          <w:p w14:paraId="60C7F9CD" w14:textId="77777777" w:rsidR="000764B7" w:rsidRDefault="000764B7" w:rsidP="00832AE7">
            <w:pPr>
              <w:pStyle w:val="TAH"/>
            </w:pPr>
            <w:r>
              <w:t>Data type</w:t>
            </w:r>
          </w:p>
        </w:tc>
        <w:tc>
          <w:tcPr>
            <w:tcW w:w="217" w:type="pct"/>
            <w:tcBorders>
              <w:bottom w:val="single" w:sz="6" w:space="0" w:color="auto"/>
            </w:tcBorders>
            <w:shd w:val="clear" w:color="auto" w:fill="C0C0C0"/>
          </w:tcPr>
          <w:p w14:paraId="72C71206" w14:textId="77777777" w:rsidR="000764B7" w:rsidRDefault="000764B7" w:rsidP="00832AE7">
            <w:pPr>
              <w:pStyle w:val="TAH"/>
            </w:pPr>
            <w:r>
              <w:t>P</w:t>
            </w:r>
          </w:p>
        </w:tc>
        <w:tc>
          <w:tcPr>
            <w:tcW w:w="581" w:type="pct"/>
            <w:tcBorders>
              <w:bottom w:val="single" w:sz="6" w:space="0" w:color="auto"/>
            </w:tcBorders>
            <w:shd w:val="clear" w:color="auto" w:fill="C0C0C0"/>
          </w:tcPr>
          <w:p w14:paraId="5A0B673D"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02848121" w14:textId="77777777" w:rsidR="000764B7" w:rsidRDefault="000764B7" w:rsidP="00832AE7">
            <w:pPr>
              <w:pStyle w:val="TAH"/>
            </w:pPr>
            <w:r>
              <w:t>Description</w:t>
            </w:r>
          </w:p>
        </w:tc>
      </w:tr>
      <w:tr w:rsidR="000764B7" w14:paraId="01C38A62" w14:textId="77777777" w:rsidTr="00832AE7">
        <w:trPr>
          <w:jc w:val="center"/>
        </w:trPr>
        <w:tc>
          <w:tcPr>
            <w:tcW w:w="1027" w:type="pct"/>
            <w:tcBorders>
              <w:top w:val="single" w:sz="6" w:space="0" w:color="auto"/>
            </w:tcBorders>
          </w:tcPr>
          <w:p w14:paraId="1CE12EAC" w14:textId="77777777" w:rsidR="000764B7" w:rsidRDefault="000764B7" w:rsidP="00832AE7">
            <w:pPr>
              <w:pStyle w:val="TAL"/>
            </w:pPr>
            <w:r>
              <w:t>Location</w:t>
            </w:r>
          </w:p>
        </w:tc>
        <w:tc>
          <w:tcPr>
            <w:tcW w:w="529" w:type="pct"/>
            <w:tcBorders>
              <w:top w:val="single" w:sz="6" w:space="0" w:color="auto"/>
            </w:tcBorders>
          </w:tcPr>
          <w:p w14:paraId="05C840E6" w14:textId="77777777" w:rsidR="000764B7" w:rsidRDefault="000764B7" w:rsidP="00832AE7">
            <w:pPr>
              <w:pStyle w:val="TAL"/>
            </w:pPr>
            <w:r>
              <w:t>string</w:t>
            </w:r>
          </w:p>
        </w:tc>
        <w:tc>
          <w:tcPr>
            <w:tcW w:w="217" w:type="pct"/>
            <w:tcBorders>
              <w:top w:val="single" w:sz="6" w:space="0" w:color="auto"/>
            </w:tcBorders>
          </w:tcPr>
          <w:p w14:paraId="6E6E64CF" w14:textId="77777777" w:rsidR="000764B7" w:rsidRDefault="000764B7" w:rsidP="00832AE7">
            <w:pPr>
              <w:pStyle w:val="TAC"/>
            </w:pPr>
            <w:r>
              <w:t>M</w:t>
            </w:r>
          </w:p>
        </w:tc>
        <w:tc>
          <w:tcPr>
            <w:tcW w:w="581" w:type="pct"/>
            <w:tcBorders>
              <w:top w:val="single" w:sz="6" w:space="0" w:color="auto"/>
            </w:tcBorders>
          </w:tcPr>
          <w:p w14:paraId="1C1E4E51" w14:textId="77777777" w:rsidR="000764B7" w:rsidRDefault="000764B7" w:rsidP="00832AE7">
            <w:pPr>
              <w:pStyle w:val="TAL"/>
            </w:pPr>
            <w:r>
              <w:t>1</w:t>
            </w:r>
          </w:p>
        </w:tc>
        <w:tc>
          <w:tcPr>
            <w:tcW w:w="2645" w:type="pct"/>
            <w:tcBorders>
              <w:top w:val="single" w:sz="6" w:space="0" w:color="auto"/>
            </w:tcBorders>
            <w:vAlign w:val="center"/>
          </w:tcPr>
          <w:p w14:paraId="51AF294E"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D071CC" w14:textId="77777777" w:rsidR="000764B7" w:rsidRDefault="000764B7" w:rsidP="00832AE7">
            <w:pPr>
              <w:pStyle w:val="TAL"/>
            </w:pPr>
          </w:p>
          <w:p w14:paraId="22AA7E7F"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8CB410C" w14:textId="77777777" w:rsidTr="00832AE7">
        <w:trPr>
          <w:jc w:val="center"/>
        </w:trPr>
        <w:tc>
          <w:tcPr>
            <w:tcW w:w="1027" w:type="pct"/>
          </w:tcPr>
          <w:p w14:paraId="45A08693" w14:textId="77777777" w:rsidR="000764B7" w:rsidRDefault="000764B7" w:rsidP="00832AE7">
            <w:pPr>
              <w:pStyle w:val="TAL"/>
            </w:pPr>
            <w:r>
              <w:rPr>
                <w:lang w:eastAsia="zh-CN"/>
              </w:rPr>
              <w:t>3gpp-Sbi-Target-Nf-Id</w:t>
            </w:r>
          </w:p>
        </w:tc>
        <w:tc>
          <w:tcPr>
            <w:tcW w:w="529" w:type="pct"/>
          </w:tcPr>
          <w:p w14:paraId="3A579F5B" w14:textId="77777777" w:rsidR="000764B7" w:rsidRDefault="000764B7" w:rsidP="00832AE7">
            <w:pPr>
              <w:pStyle w:val="TAL"/>
            </w:pPr>
            <w:r>
              <w:rPr>
                <w:lang w:eastAsia="fr-FR"/>
              </w:rPr>
              <w:t>string</w:t>
            </w:r>
          </w:p>
        </w:tc>
        <w:tc>
          <w:tcPr>
            <w:tcW w:w="217" w:type="pct"/>
          </w:tcPr>
          <w:p w14:paraId="4E892A65" w14:textId="77777777" w:rsidR="000764B7" w:rsidRDefault="000764B7" w:rsidP="00832AE7">
            <w:pPr>
              <w:pStyle w:val="TAC"/>
            </w:pPr>
            <w:r>
              <w:rPr>
                <w:lang w:eastAsia="fr-FR"/>
              </w:rPr>
              <w:t>O</w:t>
            </w:r>
          </w:p>
        </w:tc>
        <w:tc>
          <w:tcPr>
            <w:tcW w:w="581" w:type="pct"/>
          </w:tcPr>
          <w:p w14:paraId="7F2C3157" w14:textId="77777777" w:rsidR="000764B7" w:rsidRDefault="000764B7" w:rsidP="00832AE7">
            <w:pPr>
              <w:pStyle w:val="TAL"/>
            </w:pPr>
            <w:r>
              <w:rPr>
                <w:lang w:eastAsia="fr-FR"/>
              </w:rPr>
              <w:t>0..1</w:t>
            </w:r>
          </w:p>
        </w:tc>
        <w:tc>
          <w:tcPr>
            <w:tcW w:w="2645" w:type="pct"/>
            <w:vAlign w:val="center"/>
          </w:tcPr>
          <w:p w14:paraId="5D6DCFD7" w14:textId="77777777" w:rsidR="000764B7" w:rsidRDefault="000764B7" w:rsidP="00832AE7">
            <w:pPr>
              <w:pStyle w:val="TAL"/>
            </w:pPr>
            <w:r>
              <w:rPr>
                <w:lang w:eastAsia="fr-FR"/>
              </w:rPr>
              <w:t>Contains the identifier of the target NF (service) instance towards which the request is redirected</w:t>
            </w:r>
          </w:p>
        </w:tc>
      </w:tr>
    </w:tbl>
    <w:p w14:paraId="088B5051" w14:textId="77777777" w:rsidR="000764B7" w:rsidRPr="007605E0" w:rsidRDefault="000764B7" w:rsidP="000764B7">
      <w:pPr>
        <w:rPr>
          <w:rFonts w:eastAsia="MS Mincho"/>
          <w:lang w:eastAsia="ja-JP"/>
        </w:rPr>
      </w:pPr>
    </w:p>
    <w:p w14:paraId="470405CA" w14:textId="77777777" w:rsidR="00544DB7" w:rsidRPr="002C393C" w:rsidRDefault="00544DB7" w:rsidP="00544DB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49" w:name="_Toc200962138"/>
      <w:bookmarkStart w:id="350" w:name="_Toc20782481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394D691" w14:textId="488F01F9" w:rsidR="000764B7" w:rsidRDefault="000764B7">
      <w:pPr>
        <w:pStyle w:val="Heading6"/>
        <w:numPr>
          <w:ilvl w:val="0"/>
          <w:numId w:val="0"/>
        </w:numPr>
        <w:ind w:left="720"/>
        <w:pPrChange w:id="351" w:author="Ericsson user" w:date="2025-10-01T09:23:00Z" w16du:dateUtc="2025-10-01T07:23:00Z">
          <w:pPr>
            <w:pStyle w:val="Heading6"/>
            <w:ind w:left="720" w:firstLine="0"/>
          </w:pPr>
        </w:pPrChange>
      </w:pPr>
      <w:r>
        <w:t>6.2.3.3.3.</w:t>
      </w:r>
      <w:ins w:id="352" w:author="Ericsson user" w:date="2025-10-01T09:24:00Z" w16du:dateUtc="2025-10-01T07:24:00Z">
        <w:r w:rsidR="009838E0">
          <w:t>4</w:t>
        </w:r>
      </w:ins>
      <w:del w:id="353" w:author="Ericsson user" w:date="2025-10-01T09:24:00Z" w16du:dateUtc="2025-10-01T07:24:00Z">
        <w:r w:rsidDel="009838E0">
          <w:delText>3</w:delText>
        </w:r>
      </w:del>
      <w:r>
        <w:tab/>
        <w:t>DELETE</w:t>
      </w:r>
      <w:bookmarkEnd w:id="349"/>
      <w:bookmarkEnd w:id="350"/>
    </w:p>
    <w:p w14:paraId="5FF859C8" w14:textId="77333964" w:rsidR="000764B7" w:rsidRDefault="000764B7" w:rsidP="000764B7">
      <w:r>
        <w:t>This method shall support the URI query parameters specified in table 6.2.3.3.3.</w:t>
      </w:r>
      <w:ins w:id="354" w:author="Ericsson user" w:date="2025-10-01T09:24:00Z" w16du:dateUtc="2025-10-01T07:24:00Z">
        <w:r w:rsidR="009838E0">
          <w:t>4</w:t>
        </w:r>
      </w:ins>
      <w:del w:id="355" w:author="Ericsson user" w:date="2025-10-01T09:24:00Z" w16du:dateUtc="2025-10-01T07:24:00Z">
        <w:r w:rsidDel="009838E0">
          <w:delText>3</w:delText>
        </w:r>
      </w:del>
      <w:r>
        <w:t>-1.</w:t>
      </w:r>
    </w:p>
    <w:p w14:paraId="55993714" w14:textId="77777777" w:rsidR="000764B7" w:rsidRDefault="000764B7" w:rsidP="000764B7">
      <w:pPr>
        <w:pStyle w:val="TH"/>
      </w:pPr>
      <w:r>
        <w:t>Table 6.2.3.3.3.3-1: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832AE7">
        <w:trPr>
          <w:jc w:val="center"/>
        </w:trPr>
        <w:tc>
          <w:tcPr>
            <w:tcW w:w="825" w:type="pct"/>
            <w:tcBorders>
              <w:bottom w:val="single" w:sz="6" w:space="0" w:color="auto"/>
            </w:tcBorders>
            <w:shd w:val="clear" w:color="auto" w:fill="C0C0C0"/>
          </w:tcPr>
          <w:p w14:paraId="71E2E9E8" w14:textId="77777777" w:rsidR="000764B7" w:rsidRDefault="000764B7" w:rsidP="00832AE7">
            <w:pPr>
              <w:pStyle w:val="TAH"/>
            </w:pPr>
            <w:r>
              <w:t>Name</w:t>
            </w:r>
          </w:p>
        </w:tc>
        <w:tc>
          <w:tcPr>
            <w:tcW w:w="732" w:type="pct"/>
            <w:tcBorders>
              <w:bottom w:val="single" w:sz="6" w:space="0" w:color="auto"/>
            </w:tcBorders>
            <w:shd w:val="clear" w:color="auto" w:fill="C0C0C0"/>
          </w:tcPr>
          <w:p w14:paraId="29345BD9" w14:textId="77777777" w:rsidR="000764B7" w:rsidRDefault="000764B7" w:rsidP="00832AE7">
            <w:pPr>
              <w:pStyle w:val="TAH"/>
            </w:pPr>
            <w:r>
              <w:t>Data type</w:t>
            </w:r>
          </w:p>
        </w:tc>
        <w:tc>
          <w:tcPr>
            <w:tcW w:w="217" w:type="pct"/>
            <w:tcBorders>
              <w:bottom w:val="single" w:sz="6" w:space="0" w:color="auto"/>
            </w:tcBorders>
            <w:shd w:val="clear" w:color="auto" w:fill="C0C0C0"/>
          </w:tcPr>
          <w:p w14:paraId="58B46354" w14:textId="77777777" w:rsidR="000764B7" w:rsidRDefault="000764B7" w:rsidP="00832AE7">
            <w:pPr>
              <w:pStyle w:val="TAH"/>
            </w:pPr>
            <w:r>
              <w:t>P</w:t>
            </w:r>
          </w:p>
        </w:tc>
        <w:tc>
          <w:tcPr>
            <w:tcW w:w="581" w:type="pct"/>
            <w:tcBorders>
              <w:bottom w:val="single" w:sz="6" w:space="0" w:color="auto"/>
            </w:tcBorders>
            <w:shd w:val="clear" w:color="auto" w:fill="C0C0C0"/>
          </w:tcPr>
          <w:p w14:paraId="1B53830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DD59002" w14:textId="77777777" w:rsidR="000764B7" w:rsidRDefault="000764B7" w:rsidP="00832AE7">
            <w:pPr>
              <w:pStyle w:val="TAH"/>
            </w:pPr>
            <w:r>
              <w:t>Description</w:t>
            </w:r>
          </w:p>
        </w:tc>
      </w:tr>
      <w:tr w:rsidR="000764B7" w14:paraId="1F0A4DDE" w14:textId="77777777" w:rsidTr="00832AE7">
        <w:trPr>
          <w:jc w:val="center"/>
        </w:trPr>
        <w:tc>
          <w:tcPr>
            <w:tcW w:w="825" w:type="pct"/>
            <w:tcBorders>
              <w:top w:val="single" w:sz="6" w:space="0" w:color="auto"/>
            </w:tcBorders>
          </w:tcPr>
          <w:p w14:paraId="3C8DF359" w14:textId="77777777" w:rsidR="000764B7" w:rsidRDefault="000764B7" w:rsidP="00832AE7">
            <w:pPr>
              <w:pStyle w:val="TAL"/>
            </w:pPr>
            <w:r>
              <w:t>n/a</w:t>
            </w:r>
          </w:p>
        </w:tc>
        <w:tc>
          <w:tcPr>
            <w:tcW w:w="732" w:type="pct"/>
            <w:tcBorders>
              <w:top w:val="single" w:sz="6" w:space="0" w:color="auto"/>
            </w:tcBorders>
          </w:tcPr>
          <w:p w14:paraId="2CBD7BE5" w14:textId="77777777" w:rsidR="000764B7" w:rsidRDefault="000764B7" w:rsidP="00832AE7">
            <w:pPr>
              <w:pStyle w:val="TAL"/>
            </w:pPr>
          </w:p>
        </w:tc>
        <w:tc>
          <w:tcPr>
            <w:tcW w:w="217" w:type="pct"/>
            <w:tcBorders>
              <w:top w:val="single" w:sz="6" w:space="0" w:color="auto"/>
            </w:tcBorders>
          </w:tcPr>
          <w:p w14:paraId="7C46BC81" w14:textId="77777777" w:rsidR="000764B7" w:rsidRDefault="000764B7" w:rsidP="00832AE7">
            <w:pPr>
              <w:pStyle w:val="TAC"/>
            </w:pPr>
          </w:p>
        </w:tc>
        <w:tc>
          <w:tcPr>
            <w:tcW w:w="581" w:type="pct"/>
            <w:tcBorders>
              <w:top w:val="single" w:sz="6" w:space="0" w:color="auto"/>
            </w:tcBorders>
          </w:tcPr>
          <w:p w14:paraId="40BAA988" w14:textId="77777777" w:rsidR="000764B7" w:rsidRDefault="000764B7" w:rsidP="00832AE7">
            <w:pPr>
              <w:pStyle w:val="TAL"/>
            </w:pPr>
          </w:p>
        </w:tc>
        <w:tc>
          <w:tcPr>
            <w:tcW w:w="2646" w:type="pct"/>
            <w:tcBorders>
              <w:top w:val="single" w:sz="6" w:space="0" w:color="auto"/>
            </w:tcBorders>
            <w:vAlign w:val="center"/>
          </w:tcPr>
          <w:p w14:paraId="5406AC3C" w14:textId="77777777" w:rsidR="000764B7" w:rsidRDefault="000764B7" w:rsidP="00832AE7">
            <w:pPr>
              <w:pStyle w:val="TAL"/>
            </w:pPr>
          </w:p>
        </w:tc>
      </w:tr>
    </w:tbl>
    <w:p w14:paraId="695A0FD8" w14:textId="77777777" w:rsidR="000764B7" w:rsidRDefault="000764B7" w:rsidP="000764B7"/>
    <w:p w14:paraId="3F1EB546" w14:textId="4F6B4003" w:rsidR="000764B7" w:rsidRDefault="000764B7" w:rsidP="000764B7">
      <w:r>
        <w:t>This method shall support the request data structures specified in table 6.2.3.3.3.</w:t>
      </w:r>
      <w:ins w:id="356" w:author="Ericsson user" w:date="2025-10-01T09:24:00Z" w16du:dateUtc="2025-10-01T07:24:00Z">
        <w:r w:rsidR="009838E0">
          <w:t>4</w:t>
        </w:r>
      </w:ins>
      <w:del w:id="357" w:author="Ericsson user" w:date="2025-10-01T09:24:00Z" w16du:dateUtc="2025-10-01T07:24:00Z">
        <w:r w:rsidDel="009838E0">
          <w:delText>3</w:delText>
        </w:r>
      </w:del>
      <w:r>
        <w:t>-2 and the response data structures and response codes specified in table 6.2.3.3.3.</w:t>
      </w:r>
      <w:ins w:id="358" w:author="Ericsson user" w:date="2025-10-01T09:24:00Z" w16du:dateUtc="2025-10-01T07:24:00Z">
        <w:r w:rsidR="009838E0">
          <w:t>4</w:t>
        </w:r>
      </w:ins>
      <w:del w:id="359" w:author="Ericsson user" w:date="2025-10-01T09:24:00Z" w16du:dateUtc="2025-10-01T07:24:00Z">
        <w:r w:rsidDel="009838E0">
          <w:delText>3</w:delText>
        </w:r>
      </w:del>
      <w:r>
        <w:t>-3.</w:t>
      </w:r>
    </w:p>
    <w:p w14:paraId="181D162C" w14:textId="3F96A313" w:rsidR="000764B7" w:rsidRDefault="000764B7" w:rsidP="000764B7">
      <w:pPr>
        <w:pStyle w:val="TH"/>
      </w:pPr>
      <w:r>
        <w:t>Table 6.2.3.3.3.</w:t>
      </w:r>
      <w:ins w:id="360" w:author="Ericsson user" w:date="2025-10-01T09:24:00Z" w16du:dateUtc="2025-10-01T07:24:00Z">
        <w:r w:rsidR="009838E0">
          <w:t>4</w:t>
        </w:r>
      </w:ins>
      <w:del w:id="361" w:author="Ericsson user" w:date="2025-10-01T09:24:00Z" w16du:dateUtc="2025-10-01T07:24:00Z">
        <w:r w:rsidDel="009838E0">
          <w:delText>3</w:delText>
        </w:r>
      </w:del>
      <w:r>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832AE7">
        <w:trPr>
          <w:jc w:val="center"/>
        </w:trPr>
        <w:tc>
          <w:tcPr>
            <w:tcW w:w="1607" w:type="dxa"/>
            <w:tcBorders>
              <w:bottom w:val="single" w:sz="6" w:space="0" w:color="auto"/>
            </w:tcBorders>
            <w:shd w:val="clear" w:color="auto" w:fill="C0C0C0"/>
          </w:tcPr>
          <w:p w14:paraId="2EE8645C" w14:textId="77777777" w:rsidR="000764B7" w:rsidRDefault="000764B7" w:rsidP="00832AE7">
            <w:pPr>
              <w:pStyle w:val="TAH"/>
            </w:pPr>
            <w:r>
              <w:t>Data type</w:t>
            </w:r>
          </w:p>
        </w:tc>
        <w:tc>
          <w:tcPr>
            <w:tcW w:w="424" w:type="dxa"/>
            <w:tcBorders>
              <w:bottom w:val="single" w:sz="6" w:space="0" w:color="auto"/>
            </w:tcBorders>
            <w:shd w:val="clear" w:color="auto" w:fill="C0C0C0"/>
          </w:tcPr>
          <w:p w14:paraId="245EF71D" w14:textId="77777777" w:rsidR="000764B7" w:rsidRDefault="000764B7" w:rsidP="00832AE7">
            <w:pPr>
              <w:pStyle w:val="TAH"/>
            </w:pPr>
            <w:r>
              <w:t>P</w:t>
            </w:r>
          </w:p>
        </w:tc>
        <w:tc>
          <w:tcPr>
            <w:tcW w:w="1262" w:type="dxa"/>
            <w:tcBorders>
              <w:bottom w:val="single" w:sz="6" w:space="0" w:color="auto"/>
            </w:tcBorders>
            <w:shd w:val="clear" w:color="auto" w:fill="C0C0C0"/>
          </w:tcPr>
          <w:p w14:paraId="6A3AD745" w14:textId="77777777" w:rsidR="000764B7" w:rsidRDefault="000764B7" w:rsidP="00832AE7">
            <w:pPr>
              <w:pStyle w:val="TAH"/>
            </w:pPr>
            <w:r>
              <w:t>Cardinality</w:t>
            </w:r>
          </w:p>
        </w:tc>
        <w:tc>
          <w:tcPr>
            <w:tcW w:w="6360" w:type="dxa"/>
            <w:tcBorders>
              <w:bottom w:val="single" w:sz="6" w:space="0" w:color="auto"/>
            </w:tcBorders>
            <w:shd w:val="clear" w:color="auto" w:fill="C0C0C0"/>
            <w:vAlign w:val="center"/>
          </w:tcPr>
          <w:p w14:paraId="6E6153B2" w14:textId="77777777" w:rsidR="000764B7" w:rsidRDefault="000764B7" w:rsidP="00832AE7">
            <w:pPr>
              <w:pStyle w:val="TAH"/>
            </w:pPr>
            <w:r>
              <w:t>Description</w:t>
            </w:r>
          </w:p>
        </w:tc>
      </w:tr>
      <w:tr w:rsidR="000764B7" w14:paraId="5E37B0B4" w14:textId="77777777" w:rsidTr="00832AE7">
        <w:trPr>
          <w:jc w:val="center"/>
        </w:trPr>
        <w:tc>
          <w:tcPr>
            <w:tcW w:w="1607" w:type="dxa"/>
            <w:tcBorders>
              <w:top w:val="single" w:sz="6" w:space="0" w:color="auto"/>
            </w:tcBorders>
          </w:tcPr>
          <w:p w14:paraId="4BF672CF" w14:textId="77777777" w:rsidR="000764B7" w:rsidRDefault="000764B7" w:rsidP="00832AE7">
            <w:pPr>
              <w:pStyle w:val="TAL"/>
            </w:pPr>
          </w:p>
        </w:tc>
        <w:tc>
          <w:tcPr>
            <w:tcW w:w="424" w:type="dxa"/>
            <w:tcBorders>
              <w:top w:val="single" w:sz="6" w:space="0" w:color="auto"/>
            </w:tcBorders>
          </w:tcPr>
          <w:p w14:paraId="489F4BF6" w14:textId="77777777" w:rsidR="000764B7" w:rsidRDefault="000764B7" w:rsidP="00832AE7">
            <w:pPr>
              <w:pStyle w:val="TAC"/>
            </w:pPr>
          </w:p>
        </w:tc>
        <w:tc>
          <w:tcPr>
            <w:tcW w:w="1262" w:type="dxa"/>
            <w:tcBorders>
              <w:top w:val="single" w:sz="6" w:space="0" w:color="auto"/>
            </w:tcBorders>
          </w:tcPr>
          <w:p w14:paraId="2231F143" w14:textId="77777777" w:rsidR="000764B7" w:rsidRDefault="000764B7" w:rsidP="00832AE7">
            <w:pPr>
              <w:pStyle w:val="TAL"/>
            </w:pPr>
          </w:p>
        </w:tc>
        <w:tc>
          <w:tcPr>
            <w:tcW w:w="6360" w:type="dxa"/>
            <w:tcBorders>
              <w:top w:val="single" w:sz="6" w:space="0" w:color="auto"/>
            </w:tcBorders>
          </w:tcPr>
          <w:p w14:paraId="71016975" w14:textId="77777777" w:rsidR="000764B7" w:rsidRDefault="000764B7" w:rsidP="00832AE7">
            <w:pPr>
              <w:pStyle w:val="TAL"/>
            </w:pPr>
          </w:p>
        </w:tc>
      </w:tr>
    </w:tbl>
    <w:p w14:paraId="1982C555" w14:textId="77777777" w:rsidR="000764B7" w:rsidRDefault="000764B7" w:rsidP="000764B7"/>
    <w:p w14:paraId="48D8FC7C" w14:textId="71E22902" w:rsidR="000764B7" w:rsidRDefault="000764B7" w:rsidP="000764B7">
      <w:pPr>
        <w:pStyle w:val="TH"/>
      </w:pPr>
      <w:r>
        <w:t>Table 6.2.3.3.3.</w:t>
      </w:r>
      <w:ins w:id="362" w:author="Ericsson user" w:date="2025-10-01T09:24:00Z" w16du:dateUtc="2025-10-01T07:24:00Z">
        <w:r w:rsidR="009838E0">
          <w:t>4</w:t>
        </w:r>
      </w:ins>
      <w:del w:id="363" w:author="Ericsson user" w:date="2025-10-01T09:24:00Z" w16du:dateUtc="2025-10-01T07:24:00Z">
        <w:r w:rsidDel="009838E0">
          <w:delText>3</w:delText>
        </w:r>
      </w:del>
      <w:r>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832AE7">
        <w:trPr>
          <w:jc w:val="center"/>
        </w:trPr>
        <w:tc>
          <w:tcPr>
            <w:tcW w:w="906" w:type="pct"/>
            <w:tcBorders>
              <w:bottom w:val="single" w:sz="6" w:space="0" w:color="auto"/>
            </w:tcBorders>
            <w:shd w:val="clear" w:color="auto" w:fill="C0C0C0"/>
          </w:tcPr>
          <w:p w14:paraId="475AFA23" w14:textId="77777777" w:rsidR="000764B7" w:rsidRDefault="000764B7" w:rsidP="00832AE7">
            <w:pPr>
              <w:pStyle w:val="TAH"/>
            </w:pPr>
            <w:r>
              <w:t>Data type</w:t>
            </w:r>
          </w:p>
        </w:tc>
        <w:tc>
          <w:tcPr>
            <w:tcW w:w="228" w:type="pct"/>
            <w:tcBorders>
              <w:bottom w:val="single" w:sz="6" w:space="0" w:color="auto"/>
            </w:tcBorders>
            <w:shd w:val="clear" w:color="auto" w:fill="C0C0C0"/>
          </w:tcPr>
          <w:p w14:paraId="083AE96F" w14:textId="77777777" w:rsidR="000764B7" w:rsidRDefault="000764B7" w:rsidP="00832AE7">
            <w:pPr>
              <w:pStyle w:val="TAH"/>
            </w:pPr>
            <w:r>
              <w:t>P</w:t>
            </w:r>
          </w:p>
        </w:tc>
        <w:tc>
          <w:tcPr>
            <w:tcW w:w="608" w:type="pct"/>
            <w:tcBorders>
              <w:bottom w:val="single" w:sz="6" w:space="0" w:color="auto"/>
            </w:tcBorders>
            <w:shd w:val="clear" w:color="auto" w:fill="C0C0C0"/>
          </w:tcPr>
          <w:p w14:paraId="5719FD32" w14:textId="77777777" w:rsidR="000764B7" w:rsidRDefault="000764B7" w:rsidP="00832AE7">
            <w:pPr>
              <w:pStyle w:val="TAH"/>
            </w:pPr>
            <w:r>
              <w:t>Cardinality</w:t>
            </w:r>
          </w:p>
        </w:tc>
        <w:tc>
          <w:tcPr>
            <w:tcW w:w="607" w:type="pct"/>
            <w:tcBorders>
              <w:bottom w:val="single" w:sz="6" w:space="0" w:color="auto"/>
            </w:tcBorders>
            <w:shd w:val="clear" w:color="auto" w:fill="C0C0C0"/>
          </w:tcPr>
          <w:p w14:paraId="1B135802" w14:textId="77777777" w:rsidR="000764B7" w:rsidRDefault="000764B7" w:rsidP="00832AE7">
            <w:pPr>
              <w:pStyle w:val="TAH"/>
            </w:pPr>
            <w:r>
              <w:t>Response</w:t>
            </w:r>
          </w:p>
          <w:p w14:paraId="50240D55" w14:textId="77777777" w:rsidR="000764B7" w:rsidRDefault="000764B7" w:rsidP="00832AE7">
            <w:pPr>
              <w:pStyle w:val="TAH"/>
            </w:pPr>
            <w:r>
              <w:t>codes</w:t>
            </w:r>
          </w:p>
        </w:tc>
        <w:tc>
          <w:tcPr>
            <w:tcW w:w="2652" w:type="pct"/>
            <w:tcBorders>
              <w:bottom w:val="single" w:sz="6" w:space="0" w:color="auto"/>
            </w:tcBorders>
            <w:shd w:val="clear" w:color="auto" w:fill="C0C0C0"/>
          </w:tcPr>
          <w:p w14:paraId="12205018" w14:textId="77777777" w:rsidR="000764B7" w:rsidRDefault="000764B7" w:rsidP="00832AE7">
            <w:pPr>
              <w:pStyle w:val="TAH"/>
            </w:pPr>
            <w:r>
              <w:t>Description</w:t>
            </w:r>
          </w:p>
        </w:tc>
      </w:tr>
      <w:tr w:rsidR="000764B7" w14:paraId="27C08EDB" w14:textId="77777777" w:rsidTr="00832AE7">
        <w:trPr>
          <w:jc w:val="center"/>
        </w:trPr>
        <w:tc>
          <w:tcPr>
            <w:tcW w:w="906" w:type="pct"/>
            <w:tcBorders>
              <w:top w:val="single" w:sz="6" w:space="0" w:color="auto"/>
            </w:tcBorders>
          </w:tcPr>
          <w:p w14:paraId="25B60DCC" w14:textId="77777777" w:rsidR="000764B7" w:rsidRDefault="000764B7" w:rsidP="00832AE7">
            <w:pPr>
              <w:pStyle w:val="TAL"/>
            </w:pPr>
            <w:r>
              <w:t>n/a</w:t>
            </w:r>
          </w:p>
        </w:tc>
        <w:tc>
          <w:tcPr>
            <w:tcW w:w="228" w:type="pct"/>
            <w:tcBorders>
              <w:top w:val="single" w:sz="6" w:space="0" w:color="auto"/>
            </w:tcBorders>
          </w:tcPr>
          <w:p w14:paraId="543C1B5B" w14:textId="77777777" w:rsidR="000764B7" w:rsidRDefault="000764B7" w:rsidP="00832AE7">
            <w:pPr>
              <w:pStyle w:val="TAC"/>
            </w:pPr>
          </w:p>
        </w:tc>
        <w:tc>
          <w:tcPr>
            <w:tcW w:w="608" w:type="pct"/>
            <w:tcBorders>
              <w:top w:val="single" w:sz="6" w:space="0" w:color="auto"/>
            </w:tcBorders>
          </w:tcPr>
          <w:p w14:paraId="20F26081" w14:textId="77777777" w:rsidR="000764B7" w:rsidRDefault="000764B7" w:rsidP="00832AE7">
            <w:pPr>
              <w:pStyle w:val="TAC"/>
            </w:pPr>
          </w:p>
        </w:tc>
        <w:tc>
          <w:tcPr>
            <w:tcW w:w="607" w:type="pct"/>
            <w:tcBorders>
              <w:top w:val="single" w:sz="6" w:space="0" w:color="auto"/>
            </w:tcBorders>
          </w:tcPr>
          <w:p w14:paraId="0D6D04AA" w14:textId="77777777" w:rsidR="000764B7" w:rsidRDefault="000764B7" w:rsidP="00832AE7">
            <w:pPr>
              <w:pStyle w:val="TAL"/>
            </w:pPr>
            <w:r>
              <w:t>204 No Content</w:t>
            </w:r>
          </w:p>
        </w:tc>
        <w:tc>
          <w:tcPr>
            <w:tcW w:w="2652" w:type="pct"/>
            <w:tcBorders>
              <w:top w:val="single" w:sz="6" w:space="0" w:color="auto"/>
            </w:tcBorders>
          </w:tcPr>
          <w:p w14:paraId="2A58B265" w14:textId="77777777" w:rsidR="000764B7" w:rsidRDefault="000764B7" w:rsidP="00832AE7">
            <w:pPr>
              <w:pStyle w:val="TAL"/>
            </w:pPr>
            <w:r>
              <w:t xml:space="preserve">Successful case: The Individual </w:t>
            </w:r>
            <w:del w:id="364" w:author="Ericsson user" w:date="2025-09-30T12:57:00Z" w16du:dateUtc="2025-09-30T10:57:00Z">
              <w:r w:rsidDel="00BE45EF">
                <w:delText xml:space="preserve">AF </w:delText>
              </w:r>
            </w:del>
            <w:r>
              <w:t>VFL Subscription resource matching the subscriptionId was deleted.</w:t>
            </w:r>
          </w:p>
        </w:tc>
      </w:tr>
      <w:tr w:rsidR="000764B7" w14:paraId="455577B6" w14:textId="77777777" w:rsidTr="00832AE7">
        <w:trPr>
          <w:trHeight w:val="1086"/>
          <w:jc w:val="center"/>
        </w:trPr>
        <w:tc>
          <w:tcPr>
            <w:tcW w:w="906" w:type="pct"/>
          </w:tcPr>
          <w:p w14:paraId="213529F3" w14:textId="77777777" w:rsidR="000764B7" w:rsidRDefault="000764B7" w:rsidP="00832AE7">
            <w:pPr>
              <w:pStyle w:val="TAL"/>
            </w:pPr>
            <w:r>
              <w:t>RedirectResponse</w:t>
            </w:r>
          </w:p>
        </w:tc>
        <w:tc>
          <w:tcPr>
            <w:tcW w:w="228" w:type="pct"/>
          </w:tcPr>
          <w:p w14:paraId="0F970035" w14:textId="77777777" w:rsidR="000764B7" w:rsidRDefault="000764B7" w:rsidP="00832AE7">
            <w:pPr>
              <w:pStyle w:val="TAC"/>
            </w:pPr>
            <w:r>
              <w:t>O</w:t>
            </w:r>
          </w:p>
        </w:tc>
        <w:tc>
          <w:tcPr>
            <w:tcW w:w="608" w:type="pct"/>
          </w:tcPr>
          <w:p w14:paraId="2EEFBC2F" w14:textId="77777777" w:rsidR="000764B7" w:rsidRDefault="000764B7" w:rsidP="00832AE7">
            <w:pPr>
              <w:pStyle w:val="TAC"/>
            </w:pPr>
            <w:r>
              <w:t>0..1</w:t>
            </w:r>
          </w:p>
        </w:tc>
        <w:tc>
          <w:tcPr>
            <w:tcW w:w="607" w:type="pct"/>
          </w:tcPr>
          <w:p w14:paraId="3E132320" w14:textId="77777777" w:rsidR="000764B7" w:rsidRDefault="000764B7" w:rsidP="00832AE7">
            <w:pPr>
              <w:pStyle w:val="TAL"/>
            </w:pPr>
            <w:r>
              <w:t>307 Temporary Redirect</w:t>
            </w:r>
          </w:p>
        </w:tc>
        <w:tc>
          <w:tcPr>
            <w:tcW w:w="2652" w:type="pct"/>
          </w:tcPr>
          <w:p w14:paraId="7F376A79" w14:textId="77777777" w:rsidR="000764B7" w:rsidRDefault="000764B7" w:rsidP="00832AE7">
            <w:pPr>
              <w:pStyle w:val="TAL"/>
            </w:pPr>
            <w:r>
              <w:t>Temporary redirection.</w:t>
            </w:r>
          </w:p>
          <w:p w14:paraId="0BFC9AB9" w14:textId="77777777" w:rsidR="000764B7" w:rsidRDefault="000764B7" w:rsidP="00832AE7">
            <w:pPr>
              <w:pStyle w:val="TAL"/>
            </w:pPr>
          </w:p>
          <w:p w14:paraId="74C85AEF" w14:textId="77777777" w:rsidR="000764B7" w:rsidRDefault="000764B7" w:rsidP="00832AE7">
            <w:pPr>
              <w:pStyle w:val="TAL"/>
            </w:pPr>
            <w:r>
              <w:t>(NOTE 2)</w:t>
            </w:r>
          </w:p>
        </w:tc>
      </w:tr>
      <w:tr w:rsidR="000764B7" w14:paraId="47D00E3E" w14:textId="77777777" w:rsidTr="00832AE7">
        <w:trPr>
          <w:jc w:val="center"/>
        </w:trPr>
        <w:tc>
          <w:tcPr>
            <w:tcW w:w="906" w:type="pct"/>
          </w:tcPr>
          <w:p w14:paraId="7ADE68BD" w14:textId="77777777" w:rsidR="000764B7" w:rsidRDefault="000764B7" w:rsidP="00832AE7">
            <w:pPr>
              <w:pStyle w:val="TAL"/>
            </w:pPr>
            <w:r>
              <w:t>RedirectResponse</w:t>
            </w:r>
          </w:p>
        </w:tc>
        <w:tc>
          <w:tcPr>
            <w:tcW w:w="228" w:type="pct"/>
          </w:tcPr>
          <w:p w14:paraId="416522E1" w14:textId="77777777" w:rsidR="000764B7" w:rsidRDefault="000764B7" w:rsidP="00832AE7">
            <w:pPr>
              <w:pStyle w:val="TAC"/>
            </w:pPr>
            <w:r>
              <w:t>O</w:t>
            </w:r>
          </w:p>
        </w:tc>
        <w:tc>
          <w:tcPr>
            <w:tcW w:w="608" w:type="pct"/>
          </w:tcPr>
          <w:p w14:paraId="5FF7F444" w14:textId="77777777" w:rsidR="000764B7" w:rsidRDefault="000764B7" w:rsidP="00832AE7">
            <w:pPr>
              <w:pStyle w:val="TAC"/>
            </w:pPr>
            <w:r>
              <w:t>0..1</w:t>
            </w:r>
          </w:p>
        </w:tc>
        <w:tc>
          <w:tcPr>
            <w:tcW w:w="607" w:type="pct"/>
          </w:tcPr>
          <w:p w14:paraId="4662CF70" w14:textId="77777777" w:rsidR="000764B7" w:rsidRDefault="000764B7" w:rsidP="00832AE7">
            <w:pPr>
              <w:pStyle w:val="TAL"/>
            </w:pPr>
            <w:r>
              <w:t>308 Permanent Redirect</w:t>
            </w:r>
          </w:p>
        </w:tc>
        <w:tc>
          <w:tcPr>
            <w:tcW w:w="2652" w:type="pct"/>
          </w:tcPr>
          <w:p w14:paraId="57BCC365" w14:textId="77777777" w:rsidR="000764B7" w:rsidRDefault="000764B7" w:rsidP="00832AE7">
            <w:pPr>
              <w:pStyle w:val="TAL"/>
            </w:pPr>
            <w:r>
              <w:t>Permanent redirection.</w:t>
            </w:r>
          </w:p>
          <w:p w14:paraId="7FA0CD02" w14:textId="77777777" w:rsidR="000764B7" w:rsidRDefault="000764B7" w:rsidP="00832AE7">
            <w:pPr>
              <w:pStyle w:val="TAL"/>
            </w:pPr>
          </w:p>
          <w:p w14:paraId="56E5C554" w14:textId="77777777" w:rsidR="000764B7" w:rsidRDefault="000764B7" w:rsidP="00832AE7">
            <w:pPr>
              <w:pStyle w:val="TAL"/>
            </w:pPr>
            <w:r>
              <w:t>(NOTE 2)</w:t>
            </w:r>
          </w:p>
        </w:tc>
      </w:tr>
      <w:tr w:rsidR="000764B7" w14:paraId="57933D41" w14:textId="77777777" w:rsidTr="00832AE7">
        <w:trPr>
          <w:jc w:val="center"/>
        </w:trPr>
        <w:tc>
          <w:tcPr>
            <w:tcW w:w="5000" w:type="pct"/>
            <w:gridSpan w:val="5"/>
          </w:tcPr>
          <w:p w14:paraId="13BF3B7D" w14:textId="77777777" w:rsidR="000764B7" w:rsidRDefault="000764B7" w:rsidP="00832AE7">
            <w:pPr>
              <w:pStyle w:val="TAN"/>
            </w:pPr>
            <w:r>
              <w:t>NOTE 1:</w:t>
            </w:r>
            <w:r>
              <w:tab/>
              <w:t>The mandatory HTTP error status codes for the DELETE method listed in table 5.2.7.1-1 of 3GPP TS 29.500 [4] also apply.</w:t>
            </w:r>
          </w:p>
          <w:p w14:paraId="2A59F185" w14:textId="77777777" w:rsidR="000764B7"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6A1BA75" w14:textId="77777777" w:rsidR="000764B7" w:rsidRDefault="000764B7" w:rsidP="000764B7">
      <w:pPr>
        <w:rPr>
          <w:lang w:val="en-US"/>
        </w:rPr>
      </w:pPr>
    </w:p>
    <w:p w14:paraId="457AFE29" w14:textId="428987AA" w:rsidR="000764B7" w:rsidRDefault="000764B7" w:rsidP="000764B7">
      <w:pPr>
        <w:pStyle w:val="TH"/>
      </w:pPr>
      <w:r>
        <w:t>Table 6.2.3.3.3.</w:t>
      </w:r>
      <w:ins w:id="365" w:author="Ericsson user" w:date="2025-10-01T09:24:00Z" w16du:dateUtc="2025-10-01T07:24:00Z">
        <w:r w:rsidR="009838E0">
          <w:t>4</w:t>
        </w:r>
      </w:ins>
      <w:del w:id="366" w:author="Ericsson user" w:date="2025-10-01T09:24:00Z" w16du:dateUtc="2025-10-01T07:24:00Z">
        <w:r w:rsidDel="009838E0">
          <w:delText>3</w:delText>
        </w:r>
      </w:del>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832AE7">
        <w:trPr>
          <w:jc w:val="center"/>
        </w:trPr>
        <w:tc>
          <w:tcPr>
            <w:tcW w:w="1027" w:type="pct"/>
            <w:tcBorders>
              <w:bottom w:val="single" w:sz="6" w:space="0" w:color="auto"/>
            </w:tcBorders>
            <w:shd w:val="clear" w:color="auto" w:fill="C0C0C0"/>
          </w:tcPr>
          <w:p w14:paraId="1A7534B4" w14:textId="77777777" w:rsidR="000764B7" w:rsidRDefault="000764B7" w:rsidP="00832AE7">
            <w:pPr>
              <w:pStyle w:val="TAH"/>
            </w:pPr>
            <w:r>
              <w:t>Name</w:t>
            </w:r>
          </w:p>
        </w:tc>
        <w:tc>
          <w:tcPr>
            <w:tcW w:w="529" w:type="pct"/>
            <w:tcBorders>
              <w:bottom w:val="single" w:sz="6" w:space="0" w:color="auto"/>
            </w:tcBorders>
            <w:shd w:val="clear" w:color="auto" w:fill="C0C0C0"/>
          </w:tcPr>
          <w:p w14:paraId="1D738DA6" w14:textId="77777777" w:rsidR="000764B7" w:rsidRDefault="000764B7" w:rsidP="00832AE7">
            <w:pPr>
              <w:pStyle w:val="TAH"/>
            </w:pPr>
            <w:r>
              <w:t>Data type</w:t>
            </w:r>
          </w:p>
        </w:tc>
        <w:tc>
          <w:tcPr>
            <w:tcW w:w="217" w:type="pct"/>
            <w:tcBorders>
              <w:bottom w:val="single" w:sz="6" w:space="0" w:color="auto"/>
            </w:tcBorders>
            <w:shd w:val="clear" w:color="auto" w:fill="C0C0C0"/>
          </w:tcPr>
          <w:p w14:paraId="750DCBE1" w14:textId="77777777" w:rsidR="000764B7" w:rsidRDefault="000764B7" w:rsidP="00832AE7">
            <w:pPr>
              <w:pStyle w:val="TAH"/>
            </w:pPr>
            <w:r>
              <w:t>P</w:t>
            </w:r>
          </w:p>
        </w:tc>
        <w:tc>
          <w:tcPr>
            <w:tcW w:w="581" w:type="pct"/>
            <w:tcBorders>
              <w:bottom w:val="single" w:sz="6" w:space="0" w:color="auto"/>
            </w:tcBorders>
            <w:shd w:val="clear" w:color="auto" w:fill="C0C0C0"/>
          </w:tcPr>
          <w:p w14:paraId="2D5367E2"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73C5075D" w14:textId="77777777" w:rsidR="000764B7" w:rsidRDefault="000764B7" w:rsidP="00832AE7">
            <w:pPr>
              <w:pStyle w:val="TAH"/>
            </w:pPr>
            <w:r>
              <w:t>Description</w:t>
            </w:r>
          </w:p>
        </w:tc>
      </w:tr>
      <w:tr w:rsidR="000764B7" w14:paraId="31079E7D" w14:textId="77777777" w:rsidTr="00832AE7">
        <w:trPr>
          <w:jc w:val="center"/>
        </w:trPr>
        <w:tc>
          <w:tcPr>
            <w:tcW w:w="1027" w:type="pct"/>
            <w:tcBorders>
              <w:top w:val="single" w:sz="6" w:space="0" w:color="auto"/>
            </w:tcBorders>
          </w:tcPr>
          <w:p w14:paraId="07FFB17C" w14:textId="77777777" w:rsidR="000764B7" w:rsidRDefault="000764B7" w:rsidP="00832AE7">
            <w:pPr>
              <w:pStyle w:val="TAL"/>
            </w:pPr>
            <w:r>
              <w:t>Location</w:t>
            </w:r>
          </w:p>
        </w:tc>
        <w:tc>
          <w:tcPr>
            <w:tcW w:w="529" w:type="pct"/>
            <w:tcBorders>
              <w:top w:val="single" w:sz="6" w:space="0" w:color="auto"/>
            </w:tcBorders>
          </w:tcPr>
          <w:p w14:paraId="7748A76D" w14:textId="77777777" w:rsidR="000764B7" w:rsidRDefault="000764B7" w:rsidP="00832AE7">
            <w:pPr>
              <w:pStyle w:val="TAL"/>
            </w:pPr>
            <w:r>
              <w:t>string</w:t>
            </w:r>
          </w:p>
        </w:tc>
        <w:tc>
          <w:tcPr>
            <w:tcW w:w="217" w:type="pct"/>
            <w:tcBorders>
              <w:top w:val="single" w:sz="6" w:space="0" w:color="auto"/>
            </w:tcBorders>
          </w:tcPr>
          <w:p w14:paraId="394C0872" w14:textId="77777777" w:rsidR="000764B7" w:rsidRDefault="000764B7" w:rsidP="00832AE7">
            <w:pPr>
              <w:pStyle w:val="TAC"/>
            </w:pPr>
            <w:r>
              <w:t>M</w:t>
            </w:r>
          </w:p>
        </w:tc>
        <w:tc>
          <w:tcPr>
            <w:tcW w:w="581" w:type="pct"/>
            <w:tcBorders>
              <w:top w:val="single" w:sz="6" w:space="0" w:color="auto"/>
            </w:tcBorders>
          </w:tcPr>
          <w:p w14:paraId="34ECBD07" w14:textId="77777777" w:rsidR="000764B7" w:rsidRDefault="000764B7" w:rsidP="00832AE7">
            <w:pPr>
              <w:pStyle w:val="TAL"/>
            </w:pPr>
            <w:r>
              <w:t>1</w:t>
            </w:r>
          </w:p>
        </w:tc>
        <w:tc>
          <w:tcPr>
            <w:tcW w:w="2645" w:type="pct"/>
            <w:tcBorders>
              <w:top w:val="single" w:sz="6" w:space="0" w:color="auto"/>
            </w:tcBorders>
            <w:vAlign w:val="center"/>
          </w:tcPr>
          <w:p w14:paraId="791C978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8EEC62D" w14:textId="77777777" w:rsidR="000764B7" w:rsidRDefault="000764B7" w:rsidP="00832AE7">
            <w:pPr>
              <w:pStyle w:val="TAL"/>
            </w:pPr>
          </w:p>
          <w:p w14:paraId="5B3590FA"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A8E4445" w14:textId="77777777" w:rsidTr="00832AE7">
        <w:trPr>
          <w:jc w:val="center"/>
        </w:trPr>
        <w:tc>
          <w:tcPr>
            <w:tcW w:w="1027" w:type="pct"/>
          </w:tcPr>
          <w:p w14:paraId="0C57E8D2" w14:textId="77777777" w:rsidR="000764B7" w:rsidRDefault="000764B7" w:rsidP="00832AE7">
            <w:pPr>
              <w:pStyle w:val="TAL"/>
            </w:pPr>
            <w:r>
              <w:rPr>
                <w:lang w:eastAsia="zh-CN"/>
              </w:rPr>
              <w:t>3gpp-Sbi-Target-Nf-Id</w:t>
            </w:r>
          </w:p>
        </w:tc>
        <w:tc>
          <w:tcPr>
            <w:tcW w:w="529" w:type="pct"/>
          </w:tcPr>
          <w:p w14:paraId="238B77BD" w14:textId="77777777" w:rsidR="000764B7" w:rsidRDefault="000764B7" w:rsidP="00832AE7">
            <w:pPr>
              <w:pStyle w:val="TAL"/>
            </w:pPr>
            <w:r>
              <w:rPr>
                <w:lang w:eastAsia="fr-FR"/>
              </w:rPr>
              <w:t>string</w:t>
            </w:r>
          </w:p>
        </w:tc>
        <w:tc>
          <w:tcPr>
            <w:tcW w:w="217" w:type="pct"/>
          </w:tcPr>
          <w:p w14:paraId="387D5105" w14:textId="77777777" w:rsidR="000764B7" w:rsidRDefault="000764B7" w:rsidP="00832AE7">
            <w:pPr>
              <w:pStyle w:val="TAC"/>
            </w:pPr>
            <w:r>
              <w:rPr>
                <w:lang w:eastAsia="fr-FR"/>
              </w:rPr>
              <w:t>O</w:t>
            </w:r>
          </w:p>
        </w:tc>
        <w:tc>
          <w:tcPr>
            <w:tcW w:w="581" w:type="pct"/>
          </w:tcPr>
          <w:p w14:paraId="3A9A11F8" w14:textId="77777777" w:rsidR="000764B7" w:rsidRDefault="000764B7" w:rsidP="00832AE7">
            <w:pPr>
              <w:pStyle w:val="TAL"/>
            </w:pPr>
            <w:r>
              <w:rPr>
                <w:lang w:eastAsia="fr-FR"/>
              </w:rPr>
              <w:t>0..1</w:t>
            </w:r>
          </w:p>
        </w:tc>
        <w:tc>
          <w:tcPr>
            <w:tcW w:w="2645" w:type="pct"/>
            <w:vAlign w:val="center"/>
          </w:tcPr>
          <w:p w14:paraId="43B0392D" w14:textId="77777777" w:rsidR="000764B7" w:rsidRDefault="000764B7" w:rsidP="00832AE7">
            <w:pPr>
              <w:pStyle w:val="TAL"/>
            </w:pPr>
            <w:r>
              <w:rPr>
                <w:lang w:eastAsia="fr-FR"/>
              </w:rPr>
              <w:t>Contains the identifier of the target NF (service) instance towards which the request is redirected.</w:t>
            </w:r>
          </w:p>
        </w:tc>
      </w:tr>
    </w:tbl>
    <w:p w14:paraId="1EDDEB80" w14:textId="77777777" w:rsidR="000764B7" w:rsidRDefault="000764B7" w:rsidP="000764B7"/>
    <w:p w14:paraId="42A05E93" w14:textId="03EB8AFA" w:rsidR="000764B7" w:rsidRDefault="000764B7" w:rsidP="000764B7">
      <w:pPr>
        <w:pStyle w:val="TH"/>
      </w:pPr>
      <w:r>
        <w:t>Table 6.2.3.3.3.</w:t>
      </w:r>
      <w:ins w:id="367" w:author="Ericsson user" w:date="2025-10-01T09:24:00Z" w16du:dateUtc="2025-10-01T07:24:00Z">
        <w:r w:rsidR="009838E0">
          <w:t>4</w:t>
        </w:r>
      </w:ins>
      <w:del w:id="368" w:author="Ericsson user" w:date="2025-10-01T09:24:00Z" w16du:dateUtc="2025-10-01T07:24:00Z">
        <w:r w:rsidDel="009838E0">
          <w:delText>3</w:delText>
        </w:r>
      </w:del>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832AE7">
        <w:trPr>
          <w:jc w:val="center"/>
        </w:trPr>
        <w:tc>
          <w:tcPr>
            <w:tcW w:w="1027" w:type="pct"/>
            <w:tcBorders>
              <w:bottom w:val="single" w:sz="6" w:space="0" w:color="auto"/>
            </w:tcBorders>
            <w:shd w:val="clear" w:color="auto" w:fill="C0C0C0"/>
          </w:tcPr>
          <w:p w14:paraId="1D58F569" w14:textId="77777777" w:rsidR="000764B7" w:rsidRDefault="000764B7" w:rsidP="00832AE7">
            <w:pPr>
              <w:pStyle w:val="TAH"/>
            </w:pPr>
            <w:r>
              <w:t>Name</w:t>
            </w:r>
          </w:p>
        </w:tc>
        <w:tc>
          <w:tcPr>
            <w:tcW w:w="529" w:type="pct"/>
            <w:tcBorders>
              <w:bottom w:val="single" w:sz="6" w:space="0" w:color="auto"/>
            </w:tcBorders>
            <w:shd w:val="clear" w:color="auto" w:fill="C0C0C0"/>
          </w:tcPr>
          <w:p w14:paraId="78CB85F9" w14:textId="77777777" w:rsidR="000764B7" w:rsidRDefault="000764B7" w:rsidP="00832AE7">
            <w:pPr>
              <w:pStyle w:val="TAH"/>
            </w:pPr>
            <w:r>
              <w:t>Data type</w:t>
            </w:r>
          </w:p>
        </w:tc>
        <w:tc>
          <w:tcPr>
            <w:tcW w:w="217" w:type="pct"/>
            <w:tcBorders>
              <w:bottom w:val="single" w:sz="6" w:space="0" w:color="auto"/>
            </w:tcBorders>
            <w:shd w:val="clear" w:color="auto" w:fill="C0C0C0"/>
          </w:tcPr>
          <w:p w14:paraId="32DF9094" w14:textId="77777777" w:rsidR="000764B7" w:rsidRDefault="000764B7" w:rsidP="00832AE7">
            <w:pPr>
              <w:pStyle w:val="TAH"/>
            </w:pPr>
            <w:r>
              <w:t>P</w:t>
            </w:r>
          </w:p>
        </w:tc>
        <w:tc>
          <w:tcPr>
            <w:tcW w:w="581" w:type="pct"/>
            <w:tcBorders>
              <w:bottom w:val="single" w:sz="6" w:space="0" w:color="auto"/>
            </w:tcBorders>
            <w:shd w:val="clear" w:color="auto" w:fill="C0C0C0"/>
          </w:tcPr>
          <w:p w14:paraId="45BA3FA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1527D05E" w14:textId="77777777" w:rsidR="000764B7" w:rsidRDefault="000764B7" w:rsidP="00832AE7">
            <w:pPr>
              <w:pStyle w:val="TAH"/>
            </w:pPr>
            <w:r>
              <w:t>Description</w:t>
            </w:r>
          </w:p>
        </w:tc>
      </w:tr>
      <w:tr w:rsidR="000764B7" w14:paraId="28121872" w14:textId="77777777" w:rsidTr="00832AE7">
        <w:trPr>
          <w:jc w:val="center"/>
        </w:trPr>
        <w:tc>
          <w:tcPr>
            <w:tcW w:w="1027" w:type="pct"/>
            <w:tcBorders>
              <w:top w:val="single" w:sz="6" w:space="0" w:color="auto"/>
            </w:tcBorders>
          </w:tcPr>
          <w:p w14:paraId="209EC8BF" w14:textId="77777777" w:rsidR="000764B7" w:rsidRDefault="000764B7" w:rsidP="00832AE7">
            <w:pPr>
              <w:pStyle w:val="TAL"/>
            </w:pPr>
            <w:r>
              <w:t>Location</w:t>
            </w:r>
          </w:p>
        </w:tc>
        <w:tc>
          <w:tcPr>
            <w:tcW w:w="529" w:type="pct"/>
            <w:tcBorders>
              <w:top w:val="single" w:sz="6" w:space="0" w:color="auto"/>
            </w:tcBorders>
          </w:tcPr>
          <w:p w14:paraId="0687FB2A" w14:textId="77777777" w:rsidR="000764B7" w:rsidRDefault="000764B7" w:rsidP="00832AE7">
            <w:pPr>
              <w:pStyle w:val="TAL"/>
            </w:pPr>
            <w:r>
              <w:t>string</w:t>
            </w:r>
          </w:p>
        </w:tc>
        <w:tc>
          <w:tcPr>
            <w:tcW w:w="217" w:type="pct"/>
            <w:tcBorders>
              <w:top w:val="single" w:sz="6" w:space="0" w:color="auto"/>
            </w:tcBorders>
          </w:tcPr>
          <w:p w14:paraId="29BB4171" w14:textId="77777777" w:rsidR="000764B7" w:rsidRDefault="000764B7" w:rsidP="00832AE7">
            <w:pPr>
              <w:pStyle w:val="TAC"/>
            </w:pPr>
            <w:r>
              <w:t>M</w:t>
            </w:r>
          </w:p>
        </w:tc>
        <w:tc>
          <w:tcPr>
            <w:tcW w:w="581" w:type="pct"/>
            <w:tcBorders>
              <w:top w:val="single" w:sz="6" w:space="0" w:color="auto"/>
            </w:tcBorders>
          </w:tcPr>
          <w:p w14:paraId="0FCA54F6" w14:textId="77777777" w:rsidR="000764B7" w:rsidRDefault="000764B7" w:rsidP="00832AE7">
            <w:pPr>
              <w:pStyle w:val="TAL"/>
            </w:pPr>
            <w:r>
              <w:t>1</w:t>
            </w:r>
          </w:p>
        </w:tc>
        <w:tc>
          <w:tcPr>
            <w:tcW w:w="2646" w:type="pct"/>
            <w:tcBorders>
              <w:top w:val="single" w:sz="6" w:space="0" w:color="auto"/>
            </w:tcBorders>
            <w:vAlign w:val="center"/>
          </w:tcPr>
          <w:p w14:paraId="602A0ABA"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EA6599" w14:textId="77777777" w:rsidR="000764B7" w:rsidRDefault="000764B7" w:rsidP="00832AE7">
            <w:pPr>
              <w:pStyle w:val="TAL"/>
            </w:pPr>
          </w:p>
          <w:p w14:paraId="06488B3B"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569EDF7" w14:textId="77777777" w:rsidTr="00832AE7">
        <w:trPr>
          <w:jc w:val="center"/>
        </w:trPr>
        <w:tc>
          <w:tcPr>
            <w:tcW w:w="1027" w:type="pct"/>
          </w:tcPr>
          <w:p w14:paraId="5940A83A" w14:textId="77777777" w:rsidR="000764B7" w:rsidRDefault="000764B7" w:rsidP="00832AE7">
            <w:pPr>
              <w:pStyle w:val="TAL"/>
            </w:pPr>
            <w:r>
              <w:rPr>
                <w:lang w:eastAsia="zh-CN"/>
              </w:rPr>
              <w:t>3gpp-Sbi-Target-Nf-Id</w:t>
            </w:r>
          </w:p>
        </w:tc>
        <w:tc>
          <w:tcPr>
            <w:tcW w:w="529" w:type="pct"/>
          </w:tcPr>
          <w:p w14:paraId="2082989B" w14:textId="77777777" w:rsidR="000764B7" w:rsidRDefault="000764B7" w:rsidP="00832AE7">
            <w:pPr>
              <w:pStyle w:val="TAL"/>
            </w:pPr>
            <w:r>
              <w:rPr>
                <w:lang w:eastAsia="fr-FR"/>
              </w:rPr>
              <w:t>string</w:t>
            </w:r>
          </w:p>
        </w:tc>
        <w:tc>
          <w:tcPr>
            <w:tcW w:w="217" w:type="pct"/>
          </w:tcPr>
          <w:p w14:paraId="4D253C7D" w14:textId="77777777" w:rsidR="000764B7" w:rsidRDefault="000764B7" w:rsidP="00832AE7">
            <w:pPr>
              <w:pStyle w:val="TAC"/>
            </w:pPr>
            <w:r>
              <w:rPr>
                <w:lang w:eastAsia="fr-FR"/>
              </w:rPr>
              <w:t>O</w:t>
            </w:r>
          </w:p>
        </w:tc>
        <w:tc>
          <w:tcPr>
            <w:tcW w:w="581" w:type="pct"/>
          </w:tcPr>
          <w:p w14:paraId="288E5A82" w14:textId="77777777" w:rsidR="000764B7" w:rsidRDefault="000764B7" w:rsidP="00832AE7">
            <w:pPr>
              <w:pStyle w:val="TAL"/>
            </w:pPr>
            <w:r>
              <w:rPr>
                <w:lang w:eastAsia="fr-FR"/>
              </w:rPr>
              <w:t>0..1</w:t>
            </w:r>
          </w:p>
        </w:tc>
        <w:tc>
          <w:tcPr>
            <w:tcW w:w="2646" w:type="pct"/>
            <w:vAlign w:val="center"/>
          </w:tcPr>
          <w:p w14:paraId="7832F18F" w14:textId="77777777" w:rsidR="000764B7" w:rsidRDefault="000764B7" w:rsidP="00832AE7">
            <w:pPr>
              <w:pStyle w:val="TAL"/>
            </w:pPr>
            <w:r>
              <w:rPr>
                <w:lang w:eastAsia="fr-FR"/>
              </w:rPr>
              <w:t>Contains the identifier of the target NF (service) instance towards which the request is redirected.</w:t>
            </w:r>
          </w:p>
        </w:tc>
      </w:tr>
    </w:tbl>
    <w:p w14:paraId="5BDAEFAD" w14:textId="77777777" w:rsidR="000764B7" w:rsidRPr="007605E0" w:rsidRDefault="000764B7" w:rsidP="000764B7">
      <w:pPr>
        <w:rPr>
          <w:rFonts w:eastAsia="MS Mincho"/>
          <w:lang w:eastAsia="ja-JP"/>
        </w:rPr>
      </w:pPr>
    </w:p>
    <w:p w14:paraId="1BE04AFD" w14:textId="77777777" w:rsidR="00EF6659" w:rsidRPr="002C393C" w:rsidRDefault="00EF6659" w:rsidP="00EF66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69" w:name="_Toc200962144"/>
      <w:bookmarkStart w:id="370" w:name="_Toc20782481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81A795" w14:textId="77777777" w:rsidR="000764B7" w:rsidRDefault="000764B7" w:rsidP="000764B7">
      <w:pPr>
        <w:pStyle w:val="Heading5"/>
      </w:pPr>
      <w:r>
        <w:t>6.2.5.2.1</w:t>
      </w:r>
      <w:r>
        <w:tab/>
        <w:t>Description</w:t>
      </w:r>
      <w:bookmarkEnd w:id="369"/>
      <w:bookmarkEnd w:id="370"/>
    </w:p>
    <w:p w14:paraId="0206E376" w14:textId="77777777" w:rsidR="000764B7" w:rsidRDefault="000764B7" w:rsidP="000764B7">
      <w:r>
        <w:t xml:space="preserve">The VFL Inference Event Notification is used by the AF to report one or several observed VFL Inference Events to a NF service consumer that has subscribed to such Notifications via the Individual </w:t>
      </w:r>
      <w:del w:id="371" w:author="Ericsson user" w:date="2025-09-30T12:57:00Z" w16du:dateUtc="2025-09-30T10:57:00Z">
        <w:r w:rsidDel="00BE45EF">
          <w:delText xml:space="preserve">AF </w:delText>
        </w:r>
      </w:del>
      <w:r>
        <w:t>VFL Inference Subscription Resource.</w:t>
      </w:r>
    </w:p>
    <w:p w14:paraId="6D9168BA" w14:textId="77777777" w:rsidR="00EF6659" w:rsidRPr="002C393C" w:rsidRDefault="00EF6659" w:rsidP="00EF66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72" w:name="_Toc200962145"/>
      <w:bookmarkStart w:id="373" w:name="_Toc207824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D50E1A9" w14:textId="77777777" w:rsidR="000764B7" w:rsidRDefault="000764B7" w:rsidP="000764B7">
      <w:pPr>
        <w:pStyle w:val="Heading5"/>
      </w:pPr>
      <w:r>
        <w:t>6.2.5.2.2</w:t>
      </w:r>
      <w:r>
        <w:tab/>
        <w:t>Operation Definition</w:t>
      </w:r>
      <w:bookmarkEnd w:id="372"/>
      <w:bookmarkEnd w:id="373"/>
    </w:p>
    <w:p w14:paraId="02EDE84B" w14:textId="77777777" w:rsidR="000764B7" w:rsidRDefault="000764B7" w:rsidP="000764B7">
      <w:pPr>
        <w:rPr>
          <w:rFonts w:eastAsia="Batang"/>
        </w:rPr>
      </w:pPr>
      <w:r>
        <w:rPr>
          <w:rFonts w:eastAsia="Batang"/>
        </w:rPr>
        <w:t>Callback URI:</w:t>
      </w:r>
      <w:r>
        <w:rPr>
          <w:rFonts w:ascii="Arial" w:eastAsia="Batang" w:hAnsi="Arial"/>
          <w:b/>
          <w:sz w:val="18"/>
        </w:rPr>
        <w:t xml:space="preserve"> {notifUri}</w:t>
      </w:r>
    </w:p>
    <w:p w14:paraId="7BF52BD5" w14:textId="77777777" w:rsidR="000764B7" w:rsidRDefault="000764B7" w:rsidP="000764B7">
      <w:pPr>
        <w:rPr>
          <w:rFonts w:ascii="Arial" w:hAnsi="Arial" w:cs="Arial"/>
        </w:rPr>
      </w:pPr>
      <w:r>
        <w:rPr>
          <w:rFonts w:eastAsia="Batang"/>
        </w:rPr>
        <w:t>The operation shall support the</w:t>
      </w:r>
      <w:r>
        <w:t xml:space="preserve"> c</w:t>
      </w:r>
      <w:r>
        <w:rPr>
          <w:rFonts w:eastAsia="Batang"/>
        </w:rPr>
        <w:t>allback URI variables defined in table 6.2.5.2.2-1</w:t>
      </w:r>
      <w:r>
        <w:rPr>
          <w:rFonts w:ascii="Arial" w:eastAsia="Batang" w:hAnsi="Arial" w:cs="Arial"/>
        </w:rPr>
        <w:t xml:space="preserve">, </w:t>
      </w:r>
      <w:r>
        <w:rPr>
          <w:rFonts w:eastAsia="Batang"/>
        </w:rPr>
        <w:t>the request data structures specified in table 6.2.5.2.2-2 and the response data structure and response codes specified in table 6.2.5.2.2-3.</w:t>
      </w:r>
    </w:p>
    <w:p w14:paraId="079F7921" w14:textId="77777777" w:rsidR="000764B7" w:rsidRDefault="000764B7" w:rsidP="000764B7">
      <w:pPr>
        <w:pStyle w:val="TH"/>
        <w:rPr>
          <w:rFonts w:cs="Arial"/>
        </w:rPr>
      </w:pPr>
      <w:r>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832AE7">
        <w:trPr>
          <w:jc w:val="center"/>
        </w:trPr>
        <w:tc>
          <w:tcPr>
            <w:tcW w:w="765" w:type="pct"/>
            <w:shd w:val="clear" w:color="000000" w:fill="C0C0C0"/>
          </w:tcPr>
          <w:p w14:paraId="0BF69D04" w14:textId="77777777" w:rsidR="000764B7" w:rsidRDefault="000764B7" w:rsidP="00832AE7">
            <w:pPr>
              <w:pStyle w:val="TAH"/>
            </w:pPr>
            <w:r>
              <w:t>Name</w:t>
            </w:r>
          </w:p>
        </w:tc>
        <w:tc>
          <w:tcPr>
            <w:tcW w:w="647" w:type="pct"/>
            <w:shd w:val="clear" w:color="000000" w:fill="C0C0C0"/>
          </w:tcPr>
          <w:p w14:paraId="0EF25482" w14:textId="77777777" w:rsidR="000764B7" w:rsidRDefault="000764B7" w:rsidP="00832AE7">
            <w:pPr>
              <w:pStyle w:val="TAH"/>
            </w:pPr>
            <w:r>
              <w:t>Data type</w:t>
            </w:r>
          </w:p>
        </w:tc>
        <w:tc>
          <w:tcPr>
            <w:tcW w:w="3588" w:type="pct"/>
            <w:shd w:val="clear" w:color="000000" w:fill="C0C0C0"/>
            <w:vAlign w:val="center"/>
          </w:tcPr>
          <w:p w14:paraId="01A0BF98" w14:textId="77777777" w:rsidR="000764B7" w:rsidRDefault="000764B7" w:rsidP="00832AE7">
            <w:pPr>
              <w:pStyle w:val="TAH"/>
            </w:pPr>
            <w:r>
              <w:t>Definition</w:t>
            </w:r>
          </w:p>
        </w:tc>
      </w:tr>
      <w:tr w:rsidR="000764B7" w14:paraId="50A307CE" w14:textId="77777777" w:rsidTr="00832AE7">
        <w:trPr>
          <w:jc w:val="center"/>
        </w:trPr>
        <w:tc>
          <w:tcPr>
            <w:tcW w:w="765" w:type="pct"/>
          </w:tcPr>
          <w:p w14:paraId="308AE566" w14:textId="77777777" w:rsidR="000764B7" w:rsidRDefault="000764B7" w:rsidP="00832AE7">
            <w:pPr>
              <w:pStyle w:val="TAL"/>
            </w:pPr>
            <w:r>
              <w:t>notifUri</w:t>
            </w:r>
          </w:p>
        </w:tc>
        <w:tc>
          <w:tcPr>
            <w:tcW w:w="647" w:type="pct"/>
          </w:tcPr>
          <w:p w14:paraId="5B8F477E" w14:textId="77777777" w:rsidR="000764B7" w:rsidRDefault="000764B7" w:rsidP="00832AE7">
            <w:pPr>
              <w:pStyle w:val="TAL"/>
            </w:pPr>
            <w:r>
              <w:t>Uri</w:t>
            </w:r>
          </w:p>
        </w:tc>
        <w:tc>
          <w:tcPr>
            <w:tcW w:w="3588" w:type="pct"/>
            <w:vAlign w:val="center"/>
          </w:tcPr>
          <w:p w14:paraId="22B68F45" w14:textId="77777777" w:rsidR="000764B7" w:rsidRDefault="000764B7" w:rsidP="00832AE7">
            <w:pPr>
              <w:pStyle w:val="TAL"/>
            </w:pPr>
            <w:r>
              <w:t xml:space="preserve">The Notification Uri as assigned within the Individual </w:t>
            </w:r>
            <w:del w:id="374" w:author="Ericsson user" w:date="2025-09-30T12:57:00Z" w16du:dateUtc="2025-09-30T10:57:00Z">
              <w:r w:rsidDel="00BE45EF">
                <w:delText xml:space="preserve">AF </w:delText>
              </w:r>
            </w:del>
            <w:r>
              <w:t>VFL Inference Subscription.</w:t>
            </w:r>
          </w:p>
        </w:tc>
      </w:tr>
    </w:tbl>
    <w:p w14:paraId="196F5D74" w14:textId="77777777" w:rsidR="000764B7" w:rsidRDefault="000764B7" w:rsidP="000764B7"/>
    <w:p w14:paraId="6060E908" w14:textId="77777777" w:rsidR="000764B7" w:rsidRDefault="000764B7" w:rsidP="000764B7">
      <w:pPr>
        <w:pStyle w:val="TH"/>
      </w:pPr>
      <w:r>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832AE7">
        <w:trPr>
          <w:jc w:val="center"/>
        </w:trPr>
        <w:tc>
          <w:tcPr>
            <w:tcW w:w="1833" w:type="dxa"/>
            <w:tcBorders>
              <w:bottom w:val="single" w:sz="6" w:space="0" w:color="auto"/>
            </w:tcBorders>
            <w:shd w:val="clear" w:color="auto" w:fill="C0C0C0"/>
          </w:tcPr>
          <w:p w14:paraId="00D8B319" w14:textId="77777777" w:rsidR="000764B7" w:rsidRDefault="000764B7" w:rsidP="00832AE7">
            <w:pPr>
              <w:pStyle w:val="TAH"/>
            </w:pPr>
            <w:r>
              <w:t>Data type</w:t>
            </w:r>
          </w:p>
        </w:tc>
        <w:tc>
          <w:tcPr>
            <w:tcW w:w="1401" w:type="dxa"/>
            <w:tcBorders>
              <w:bottom w:val="single" w:sz="6" w:space="0" w:color="auto"/>
            </w:tcBorders>
            <w:shd w:val="clear" w:color="auto" w:fill="C0C0C0"/>
          </w:tcPr>
          <w:p w14:paraId="145B7BBC" w14:textId="77777777" w:rsidR="000764B7" w:rsidRDefault="000764B7" w:rsidP="00832AE7">
            <w:pPr>
              <w:pStyle w:val="TAH"/>
            </w:pPr>
            <w:r>
              <w:t>P</w:t>
            </w:r>
          </w:p>
        </w:tc>
        <w:tc>
          <w:tcPr>
            <w:tcW w:w="1305" w:type="dxa"/>
            <w:tcBorders>
              <w:bottom w:val="single" w:sz="6" w:space="0" w:color="auto"/>
            </w:tcBorders>
            <w:shd w:val="clear" w:color="auto" w:fill="C0C0C0"/>
          </w:tcPr>
          <w:p w14:paraId="14A690E0" w14:textId="77777777" w:rsidR="000764B7" w:rsidRDefault="000764B7" w:rsidP="00832AE7">
            <w:pPr>
              <w:pStyle w:val="TAH"/>
            </w:pPr>
            <w:r>
              <w:t>Cardinality</w:t>
            </w:r>
          </w:p>
        </w:tc>
        <w:tc>
          <w:tcPr>
            <w:tcW w:w="4797" w:type="dxa"/>
            <w:tcBorders>
              <w:bottom w:val="single" w:sz="6" w:space="0" w:color="auto"/>
            </w:tcBorders>
            <w:shd w:val="clear" w:color="auto" w:fill="C0C0C0"/>
            <w:vAlign w:val="center"/>
          </w:tcPr>
          <w:p w14:paraId="55109B7B" w14:textId="77777777" w:rsidR="000764B7" w:rsidRDefault="000764B7" w:rsidP="00832AE7">
            <w:pPr>
              <w:pStyle w:val="TAH"/>
            </w:pPr>
            <w:r>
              <w:t>Description</w:t>
            </w:r>
          </w:p>
        </w:tc>
      </w:tr>
      <w:tr w:rsidR="000764B7" w14:paraId="173A2B4C" w14:textId="77777777" w:rsidTr="00832AE7">
        <w:trPr>
          <w:jc w:val="center"/>
        </w:trPr>
        <w:tc>
          <w:tcPr>
            <w:tcW w:w="1833" w:type="dxa"/>
            <w:tcBorders>
              <w:top w:val="single" w:sz="6" w:space="0" w:color="auto"/>
            </w:tcBorders>
          </w:tcPr>
          <w:p w14:paraId="4DBBF966" w14:textId="77777777" w:rsidR="000764B7" w:rsidRDefault="000764B7" w:rsidP="00832AE7">
            <w:pPr>
              <w:pStyle w:val="TAL"/>
            </w:pPr>
            <w:r>
              <w:t>VflInferNotif</w:t>
            </w:r>
          </w:p>
        </w:tc>
        <w:tc>
          <w:tcPr>
            <w:tcW w:w="1401" w:type="dxa"/>
            <w:tcBorders>
              <w:top w:val="single" w:sz="6" w:space="0" w:color="auto"/>
            </w:tcBorders>
          </w:tcPr>
          <w:p w14:paraId="3F5B9DE3" w14:textId="77777777" w:rsidR="000764B7" w:rsidRDefault="000764B7" w:rsidP="00832AE7">
            <w:pPr>
              <w:pStyle w:val="TAC"/>
            </w:pPr>
            <w:r>
              <w:t>M</w:t>
            </w:r>
          </w:p>
        </w:tc>
        <w:tc>
          <w:tcPr>
            <w:tcW w:w="1305" w:type="dxa"/>
            <w:tcBorders>
              <w:top w:val="single" w:sz="6" w:space="0" w:color="auto"/>
            </w:tcBorders>
          </w:tcPr>
          <w:p w14:paraId="38C4F385" w14:textId="77777777" w:rsidR="000764B7" w:rsidRDefault="000764B7" w:rsidP="00832AE7">
            <w:pPr>
              <w:pStyle w:val="TAC"/>
            </w:pPr>
            <w:r>
              <w:t>1</w:t>
            </w:r>
          </w:p>
        </w:tc>
        <w:tc>
          <w:tcPr>
            <w:tcW w:w="4797" w:type="dxa"/>
            <w:tcBorders>
              <w:top w:val="single" w:sz="6" w:space="0" w:color="auto"/>
            </w:tcBorders>
          </w:tcPr>
          <w:p w14:paraId="76BEF7ED" w14:textId="77777777" w:rsidR="000764B7" w:rsidRDefault="000764B7" w:rsidP="00832AE7">
            <w:pPr>
              <w:pStyle w:val="TAL"/>
            </w:pPr>
            <w:r>
              <w:t>Provides Information about observed events.</w:t>
            </w:r>
          </w:p>
        </w:tc>
      </w:tr>
    </w:tbl>
    <w:p w14:paraId="2D9BC12D" w14:textId="77777777" w:rsidR="000764B7" w:rsidRDefault="000764B7" w:rsidP="000764B7"/>
    <w:p w14:paraId="4B4EA886"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832AE7">
        <w:trPr>
          <w:gridAfter w:val="1"/>
          <w:wAfter w:w="9" w:type="pct"/>
          <w:jc w:val="center"/>
        </w:trPr>
        <w:tc>
          <w:tcPr>
            <w:tcW w:w="1000" w:type="pct"/>
            <w:tcBorders>
              <w:bottom w:val="single" w:sz="6" w:space="0" w:color="auto"/>
            </w:tcBorders>
            <w:shd w:val="clear" w:color="auto" w:fill="C0C0C0"/>
          </w:tcPr>
          <w:p w14:paraId="23A3F9F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5735345"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6A18A10" w14:textId="77777777" w:rsidTr="00832AE7">
        <w:trPr>
          <w:gridAfter w:val="1"/>
          <w:wAfter w:w="9" w:type="pct"/>
          <w:jc w:val="center"/>
        </w:trPr>
        <w:tc>
          <w:tcPr>
            <w:tcW w:w="1000" w:type="pct"/>
            <w:tcBorders>
              <w:top w:val="single" w:sz="6" w:space="0" w:color="auto"/>
            </w:tcBorders>
          </w:tcPr>
          <w:p w14:paraId="0BF5B258" w14:textId="77777777" w:rsidR="000764B7" w:rsidRPr="00B1632D" w:rsidRDefault="000764B7" w:rsidP="00832AE7">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6BC783C7" w14:textId="77777777" w:rsidR="000764B7" w:rsidRPr="00B1632D" w:rsidRDefault="000764B7" w:rsidP="00832AE7">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B1632D" w:rsidRDefault="000764B7" w:rsidP="00832AE7">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1B18848B" w14:textId="77777777" w:rsidR="000764B7" w:rsidRPr="00B1632D" w:rsidRDefault="000764B7" w:rsidP="00832AE7">
            <w:pPr>
              <w:keepNext/>
              <w:keepLines/>
              <w:spacing w:after="0"/>
              <w:rPr>
                <w:rFonts w:ascii="Arial" w:hAnsi="Arial"/>
                <w:sz w:val="18"/>
              </w:rPr>
            </w:pPr>
            <w:r w:rsidRPr="00B1632D">
              <w:rPr>
                <w:rFonts w:ascii="Arial" w:hAnsi="Arial"/>
                <w:sz w:val="18"/>
              </w:rPr>
              <w:t>The receipt of the Notification is acknowledged.</w:t>
            </w:r>
          </w:p>
        </w:tc>
      </w:tr>
      <w:tr w:rsidR="000764B7" w:rsidRPr="00B1632D" w14:paraId="0EFD9604" w14:textId="77777777" w:rsidTr="00832AE7">
        <w:trPr>
          <w:gridAfter w:val="1"/>
          <w:wAfter w:w="9" w:type="pct"/>
          <w:jc w:val="center"/>
        </w:trPr>
        <w:tc>
          <w:tcPr>
            <w:tcW w:w="1000" w:type="pct"/>
          </w:tcPr>
          <w:p w14:paraId="4E3A38D1"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2AA27BD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36751596"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44C9DD5B"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383" w:type="pct"/>
          </w:tcPr>
          <w:p w14:paraId="0F3DB8F0" w14:textId="77777777" w:rsidR="000764B7" w:rsidRDefault="000764B7" w:rsidP="00832AE7">
            <w:pPr>
              <w:pStyle w:val="TAL"/>
            </w:pPr>
            <w:r w:rsidRPr="00B1632D">
              <w:t>Temporary redirection.</w:t>
            </w:r>
          </w:p>
          <w:p w14:paraId="4DEC9099" w14:textId="77777777" w:rsidR="000764B7" w:rsidRDefault="000764B7" w:rsidP="00832AE7">
            <w:pPr>
              <w:pStyle w:val="TAL"/>
            </w:pPr>
          </w:p>
          <w:p w14:paraId="07742D61" w14:textId="77777777" w:rsidR="000764B7" w:rsidRPr="00B1632D" w:rsidRDefault="000764B7" w:rsidP="00832AE7">
            <w:pPr>
              <w:pStyle w:val="TAL"/>
            </w:pPr>
            <w:r>
              <w:t>(NOTE 2)</w:t>
            </w:r>
          </w:p>
        </w:tc>
      </w:tr>
      <w:tr w:rsidR="000764B7" w:rsidRPr="00B1632D" w14:paraId="68EAEBB4" w14:textId="77777777" w:rsidTr="00832AE7">
        <w:trPr>
          <w:gridAfter w:val="1"/>
          <w:wAfter w:w="9" w:type="pct"/>
          <w:jc w:val="center"/>
        </w:trPr>
        <w:tc>
          <w:tcPr>
            <w:tcW w:w="1000" w:type="pct"/>
          </w:tcPr>
          <w:p w14:paraId="3170DEA3"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5219DC1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451E60FC"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397B8794"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383" w:type="pct"/>
          </w:tcPr>
          <w:p w14:paraId="530CFF0C" w14:textId="77777777" w:rsidR="000764B7" w:rsidRDefault="000764B7" w:rsidP="00832AE7">
            <w:pPr>
              <w:pStyle w:val="TAL"/>
            </w:pPr>
            <w:r w:rsidRPr="00B1632D">
              <w:t>Permanent redirection.</w:t>
            </w:r>
            <w:r>
              <w:t xml:space="preserve"> </w:t>
            </w:r>
          </w:p>
          <w:p w14:paraId="34A157BC" w14:textId="77777777" w:rsidR="000764B7" w:rsidRDefault="000764B7" w:rsidP="00832AE7">
            <w:pPr>
              <w:pStyle w:val="TAL"/>
            </w:pPr>
          </w:p>
          <w:p w14:paraId="2CAFA21D" w14:textId="77777777" w:rsidR="000764B7" w:rsidRPr="00B1632D" w:rsidRDefault="000764B7" w:rsidP="00832AE7">
            <w:pPr>
              <w:pStyle w:val="TAL"/>
            </w:pPr>
            <w:r>
              <w:t>(NOTE 2)</w:t>
            </w:r>
          </w:p>
        </w:tc>
      </w:tr>
      <w:tr w:rsidR="000764B7" w:rsidRPr="00B1632D" w14:paraId="1996E112" w14:textId="77777777" w:rsidTr="00832AE7">
        <w:tblPrEx>
          <w:tblCellMar>
            <w:right w:w="115" w:type="dxa"/>
          </w:tblCellMar>
        </w:tblPrEx>
        <w:trPr>
          <w:jc w:val="center"/>
        </w:trPr>
        <w:tc>
          <w:tcPr>
            <w:tcW w:w="5000" w:type="pct"/>
            <w:gridSpan w:val="6"/>
          </w:tcPr>
          <w:p w14:paraId="176148F0" w14:textId="77777777" w:rsidR="000764B7" w:rsidRDefault="000764B7" w:rsidP="00832AE7">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p>
          <w:p w14:paraId="0A37CBEC" w14:textId="77777777" w:rsidR="000764B7" w:rsidRPr="00B1632D"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C453C31" w14:textId="77777777" w:rsidR="000764B7" w:rsidRPr="00B1632D" w:rsidRDefault="000764B7" w:rsidP="000764B7">
      <w:pPr>
        <w:rPr>
          <w:lang w:val="en-US"/>
        </w:rPr>
      </w:pPr>
    </w:p>
    <w:p w14:paraId="1722F6AD" w14:textId="77777777" w:rsidR="000764B7" w:rsidRDefault="000764B7" w:rsidP="000764B7">
      <w:pPr>
        <w:pStyle w:val="TH"/>
      </w:pPr>
      <w:r>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832AE7">
        <w:trPr>
          <w:jc w:val="center"/>
        </w:trPr>
        <w:tc>
          <w:tcPr>
            <w:tcW w:w="1027" w:type="pct"/>
            <w:tcBorders>
              <w:bottom w:val="single" w:sz="6" w:space="0" w:color="auto"/>
            </w:tcBorders>
            <w:shd w:val="clear" w:color="auto" w:fill="C0C0C0"/>
          </w:tcPr>
          <w:p w14:paraId="335DFA47" w14:textId="77777777" w:rsidR="000764B7" w:rsidRDefault="000764B7" w:rsidP="00832AE7">
            <w:pPr>
              <w:pStyle w:val="TAH"/>
            </w:pPr>
            <w:r>
              <w:t>Name</w:t>
            </w:r>
          </w:p>
        </w:tc>
        <w:tc>
          <w:tcPr>
            <w:tcW w:w="529" w:type="pct"/>
            <w:tcBorders>
              <w:bottom w:val="single" w:sz="6" w:space="0" w:color="auto"/>
            </w:tcBorders>
            <w:shd w:val="clear" w:color="auto" w:fill="C0C0C0"/>
          </w:tcPr>
          <w:p w14:paraId="37574ECF" w14:textId="77777777" w:rsidR="000764B7" w:rsidRDefault="000764B7" w:rsidP="00832AE7">
            <w:pPr>
              <w:pStyle w:val="TAH"/>
            </w:pPr>
            <w:r>
              <w:t>Data type</w:t>
            </w:r>
          </w:p>
        </w:tc>
        <w:tc>
          <w:tcPr>
            <w:tcW w:w="217" w:type="pct"/>
            <w:tcBorders>
              <w:bottom w:val="single" w:sz="6" w:space="0" w:color="auto"/>
            </w:tcBorders>
            <w:shd w:val="clear" w:color="auto" w:fill="C0C0C0"/>
          </w:tcPr>
          <w:p w14:paraId="2B772CF3" w14:textId="77777777" w:rsidR="000764B7" w:rsidRDefault="000764B7" w:rsidP="00832AE7">
            <w:pPr>
              <w:pStyle w:val="TAH"/>
            </w:pPr>
            <w:r>
              <w:t>P</w:t>
            </w:r>
          </w:p>
        </w:tc>
        <w:tc>
          <w:tcPr>
            <w:tcW w:w="581" w:type="pct"/>
            <w:tcBorders>
              <w:bottom w:val="single" w:sz="6" w:space="0" w:color="auto"/>
            </w:tcBorders>
            <w:shd w:val="clear" w:color="auto" w:fill="C0C0C0"/>
          </w:tcPr>
          <w:p w14:paraId="16042046"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3756E789" w14:textId="77777777" w:rsidR="000764B7" w:rsidRDefault="000764B7" w:rsidP="00832AE7">
            <w:pPr>
              <w:pStyle w:val="TAH"/>
            </w:pPr>
            <w:r>
              <w:t>Description</w:t>
            </w:r>
          </w:p>
        </w:tc>
      </w:tr>
      <w:tr w:rsidR="000764B7" w14:paraId="5CCF4D88" w14:textId="77777777" w:rsidTr="00832AE7">
        <w:trPr>
          <w:jc w:val="center"/>
        </w:trPr>
        <w:tc>
          <w:tcPr>
            <w:tcW w:w="1027" w:type="pct"/>
            <w:tcBorders>
              <w:top w:val="single" w:sz="6" w:space="0" w:color="auto"/>
            </w:tcBorders>
          </w:tcPr>
          <w:p w14:paraId="5D62C602" w14:textId="77777777" w:rsidR="000764B7" w:rsidRDefault="000764B7" w:rsidP="00832AE7">
            <w:pPr>
              <w:pStyle w:val="TAL"/>
            </w:pPr>
            <w:r>
              <w:t>Location</w:t>
            </w:r>
          </w:p>
        </w:tc>
        <w:tc>
          <w:tcPr>
            <w:tcW w:w="529" w:type="pct"/>
            <w:tcBorders>
              <w:top w:val="single" w:sz="6" w:space="0" w:color="auto"/>
            </w:tcBorders>
          </w:tcPr>
          <w:p w14:paraId="31532D5E" w14:textId="77777777" w:rsidR="000764B7" w:rsidRDefault="000764B7" w:rsidP="00832AE7">
            <w:pPr>
              <w:pStyle w:val="TAL"/>
            </w:pPr>
            <w:r>
              <w:t>string</w:t>
            </w:r>
          </w:p>
        </w:tc>
        <w:tc>
          <w:tcPr>
            <w:tcW w:w="217" w:type="pct"/>
            <w:tcBorders>
              <w:top w:val="single" w:sz="6" w:space="0" w:color="auto"/>
            </w:tcBorders>
          </w:tcPr>
          <w:p w14:paraId="5F00458A" w14:textId="77777777" w:rsidR="000764B7" w:rsidRDefault="000764B7" w:rsidP="00832AE7">
            <w:pPr>
              <w:pStyle w:val="TAC"/>
            </w:pPr>
            <w:r>
              <w:t>M</w:t>
            </w:r>
          </w:p>
        </w:tc>
        <w:tc>
          <w:tcPr>
            <w:tcW w:w="581" w:type="pct"/>
            <w:tcBorders>
              <w:top w:val="single" w:sz="6" w:space="0" w:color="auto"/>
            </w:tcBorders>
          </w:tcPr>
          <w:p w14:paraId="2878A988" w14:textId="77777777" w:rsidR="000764B7" w:rsidRDefault="000764B7" w:rsidP="00832AE7">
            <w:pPr>
              <w:pStyle w:val="TAL"/>
            </w:pPr>
            <w:r>
              <w:t>1</w:t>
            </w:r>
          </w:p>
        </w:tc>
        <w:tc>
          <w:tcPr>
            <w:tcW w:w="2645" w:type="pct"/>
            <w:tcBorders>
              <w:top w:val="single" w:sz="6" w:space="0" w:color="auto"/>
            </w:tcBorders>
            <w:vAlign w:val="center"/>
          </w:tcPr>
          <w:p w14:paraId="380C9D8C" w14:textId="77777777" w:rsidR="000764B7" w:rsidRDefault="000764B7" w:rsidP="00832AE7">
            <w:pPr>
              <w:pStyle w:val="TAL"/>
            </w:pPr>
            <w:r>
              <w:t>Contains an alternative URI representing the end point of an alternative NF consumer (service) instance towards which the notification should be redirected.</w:t>
            </w:r>
          </w:p>
          <w:p w14:paraId="5704E737" w14:textId="77777777" w:rsidR="000764B7" w:rsidRDefault="000764B7" w:rsidP="00832AE7">
            <w:pPr>
              <w:pStyle w:val="TAL"/>
            </w:pPr>
          </w:p>
          <w:p w14:paraId="7226FD4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97A3A54" w14:textId="77777777" w:rsidTr="00832AE7">
        <w:trPr>
          <w:jc w:val="center"/>
        </w:trPr>
        <w:tc>
          <w:tcPr>
            <w:tcW w:w="1027" w:type="pct"/>
          </w:tcPr>
          <w:p w14:paraId="17DE31DA" w14:textId="77777777" w:rsidR="000764B7" w:rsidRDefault="000764B7" w:rsidP="00832AE7">
            <w:pPr>
              <w:pStyle w:val="TAL"/>
            </w:pPr>
            <w:r>
              <w:rPr>
                <w:lang w:eastAsia="zh-CN"/>
              </w:rPr>
              <w:t>3gpp-Sbi-Target-Nf-Id</w:t>
            </w:r>
          </w:p>
        </w:tc>
        <w:tc>
          <w:tcPr>
            <w:tcW w:w="529" w:type="pct"/>
          </w:tcPr>
          <w:p w14:paraId="422B2AB2" w14:textId="77777777" w:rsidR="000764B7" w:rsidRDefault="000764B7" w:rsidP="00832AE7">
            <w:pPr>
              <w:pStyle w:val="TAL"/>
            </w:pPr>
            <w:r>
              <w:rPr>
                <w:lang w:eastAsia="fr-FR"/>
              </w:rPr>
              <w:t>string</w:t>
            </w:r>
          </w:p>
        </w:tc>
        <w:tc>
          <w:tcPr>
            <w:tcW w:w="217" w:type="pct"/>
          </w:tcPr>
          <w:p w14:paraId="0D11D8D7" w14:textId="77777777" w:rsidR="000764B7" w:rsidRDefault="000764B7" w:rsidP="00832AE7">
            <w:pPr>
              <w:pStyle w:val="TAC"/>
            </w:pPr>
            <w:r>
              <w:rPr>
                <w:lang w:eastAsia="fr-FR"/>
              </w:rPr>
              <w:t>O</w:t>
            </w:r>
          </w:p>
        </w:tc>
        <w:tc>
          <w:tcPr>
            <w:tcW w:w="581" w:type="pct"/>
          </w:tcPr>
          <w:p w14:paraId="00B87259" w14:textId="77777777" w:rsidR="000764B7" w:rsidRDefault="000764B7" w:rsidP="00832AE7">
            <w:pPr>
              <w:pStyle w:val="TAL"/>
            </w:pPr>
            <w:r>
              <w:rPr>
                <w:lang w:eastAsia="fr-FR"/>
              </w:rPr>
              <w:t>0..1</w:t>
            </w:r>
          </w:p>
        </w:tc>
        <w:tc>
          <w:tcPr>
            <w:tcW w:w="2645" w:type="pct"/>
            <w:vAlign w:val="center"/>
          </w:tcPr>
          <w:p w14:paraId="3F076353" w14:textId="77777777" w:rsidR="000764B7" w:rsidRDefault="000764B7" w:rsidP="00832AE7">
            <w:pPr>
              <w:pStyle w:val="TAL"/>
            </w:pPr>
            <w:r>
              <w:rPr>
                <w:lang w:eastAsia="fr-FR"/>
              </w:rPr>
              <w:t>Contains the identifier of the target NF (service) instance towards which the notification request is redirected.</w:t>
            </w:r>
          </w:p>
        </w:tc>
      </w:tr>
    </w:tbl>
    <w:p w14:paraId="011C58EC" w14:textId="77777777" w:rsidR="000764B7" w:rsidRDefault="000764B7" w:rsidP="000764B7"/>
    <w:p w14:paraId="378C1640" w14:textId="77777777" w:rsidR="000764B7" w:rsidRDefault="000764B7" w:rsidP="000764B7">
      <w:pPr>
        <w:pStyle w:val="TH"/>
      </w:pPr>
      <w:r>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832AE7">
        <w:trPr>
          <w:jc w:val="center"/>
        </w:trPr>
        <w:tc>
          <w:tcPr>
            <w:tcW w:w="1027" w:type="pct"/>
            <w:tcBorders>
              <w:bottom w:val="single" w:sz="6" w:space="0" w:color="auto"/>
            </w:tcBorders>
            <w:shd w:val="clear" w:color="auto" w:fill="C0C0C0"/>
          </w:tcPr>
          <w:p w14:paraId="143E57CA" w14:textId="77777777" w:rsidR="000764B7" w:rsidRDefault="000764B7" w:rsidP="00832AE7">
            <w:pPr>
              <w:pStyle w:val="TAH"/>
            </w:pPr>
            <w:r>
              <w:t>Name</w:t>
            </w:r>
          </w:p>
        </w:tc>
        <w:tc>
          <w:tcPr>
            <w:tcW w:w="529" w:type="pct"/>
            <w:tcBorders>
              <w:bottom w:val="single" w:sz="6" w:space="0" w:color="auto"/>
            </w:tcBorders>
            <w:shd w:val="clear" w:color="auto" w:fill="C0C0C0"/>
          </w:tcPr>
          <w:p w14:paraId="36BAAAB6" w14:textId="77777777" w:rsidR="000764B7" w:rsidRDefault="000764B7" w:rsidP="00832AE7">
            <w:pPr>
              <w:pStyle w:val="TAH"/>
            </w:pPr>
            <w:r>
              <w:t>Data type</w:t>
            </w:r>
          </w:p>
        </w:tc>
        <w:tc>
          <w:tcPr>
            <w:tcW w:w="217" w:type="pct"/>
            <w:tcBorders>
              <w:bottom w:val="single" w:sz="6" w:space="0" w:color="auto"/>
            </w:tcBorders>
            <w:shd w:val="clear" w:color="auto" w:fill="C0C0C0"/>
          </w:tcPr>
          <w:p w14:paraId="3233E927" w14:textId="77777777" w:rsidR="000764B7" w:rsidRDefault="000764B7" w:rsidP="00832AE7">
            <w:pPr>
              <w:pStyle w:val="TAH"/>
            </w:pPr>
            <w:r>
              <w:t>P</w:t>
            </w:r>
          </w:p>
        </w:tc>
        <w:tc>
          <w:tcPr>
            <w:tcW w:w="581" w:type="pct"/>
            <w:tcBorders>
              <w:bottom w:val="single" w:sz="6" w:space="0" w:color="auto"/>
            </w:tcBorders>
            <w:shd w:val="clear" w:color="auto" w:fill="C0C0C0"/>
          </w:tcPr>
          <w:p w14:paraId="0C843944"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7958CBE" w14:textId="77777777" w:rsidR="000764B7" w:rsidRDefault="000764B7" w:rsidP="00832AE7">
            <w:pPr>
              <w:pStyle w:val="TAH"/>
            </w:pPr>
            <w:r>
              <w:t>Description</w:t>
            </w:r>
          </w:p>
        </w:tc>
      </w:tr>
      <w:tr w:rsidR="000764B7" w14:paraId="2881D5A7" w14:textId="77777777" w:rsidTr="00832AE7">
        <w:trPr>
          <w:jc w:val="center"/>
        </w:trPr>
        <w:tc>
          <w:tcPr>
            <w:tcW w:w="1027" w:type="pct"/>
            <w:tcBorders>
              <w:top w:val="single" w:sz="6" w:space="0" w:color="auto"/>
            </w:tcBorders>
          </w:tcPr>
          <w:p w14:paraId="2A0A1E25" w14:textId="77777777" w:rsidR="000764B7" w:rsidRDefault="000764B7" w:rsidP="00832AE7">
            <w:pPr>
              <w:pStyle w:val="TAL"/>
            </w:pPr>
            <w:r>
              <w:t>Location</w:t>
            </w:r>
          </w:p>
        </w:tc>
        <w:tc>
          <w:tcPr>
            <w:tcW w:w="529" w:type="pct"/>
            <w:tcBorders>
              <w:top w:val="single" w:sz="6" w:space="0" w:color="auto"/>
            </w:tcBorders>
          </w:tcPr>
          <w:p w14:paraId="613327D6" w14:textId="77777777" w:rsidR="000764B7" w:rsidRDefault="000764B7" w:rsidP="00832AE7">
            <w:pPr>
              <w:pStyle w:val="TAL"/>
            </w:pPr>
            <w:r>
              <w:t>string</w:t>
            </w:r>
          </w:p>
        </w:tc>
        <w:tc>
          <w:tcPr>
            <w:tcW w:w="217" w:type="pct"/>
            <w:tcBorders>
              <w:top w:val="single" w:sz="6" w:space="0" w:color="auto"/>
            </w:tcBorders>
          </w:tcPr>
          <w:p w14:paraId="028C3801" w14:textId="77777777" w:rsidR="000764B7" w:rsidRDefault="000764B7" w:rsidP="00832AE7">
            <w:pPr>
              <w:pStyle w:val="TAC"/>
            </w:pPr>
            <w:r>
              <w:t>M</w:t>
            </w:r>
          </w:p>
        </w:tc>
        <w:tc>
          <w:tcPr>
            <w:tcW w:w="581" w:type="pct"/>
            <w:tcBorders>
              <w:top w:val="single" w:sz="6" w:space="0" w:color="auto"/>
            </w:tcBorders>
          </w:tcPr>
          <w:p w14:paraId="584D2A1F" w14:textId="77777777" w:rsidR="000764B7" w:rsidRDefault="000764B7" w:rsidP="00832AE7">
            <w:pPr>
              <w:pStyle w:val="TAL"/>
            </w:pPr>
            <w:r>
              <w:t>1</w:t>
            </w:r>
          </w:p>
        </w:tc>
        <w:tc>
          <w:tcPr>
            <w:tcW w:w="2645" w:type="pct"/>
            <w:tcBorders>
              <w:top w:val="single" w:sz="6" w:space="0" w:color="auto"/>
            </w:tcBorders>
            <w:vAlign w:val="center"/>
          </w:tcPr>
          <w:p w14:paraId="2355C41A" w14:textId="77777777" w:rsidR="000764B7" w:rsidRDefault="000764B7" w:rsidP="00832AE7">
            <w:pPr>
              <w:pStyle w:val="TAL"/>
            </w:pPr>
            <w:r>
              <w:t>Contains an alternative URI representing the end point of an alternative NF consumer (service) instance towards which the notification should be redirected.</w:t>
            </w:r>
          </w:p>
          <w:p w14:paraId="2C50E5F3" w14:textId="77777777" w:rsidR="000764B7" w:rsidRDefault="000764B7" w:rsidP="00832AE7">
            <w:pPr>
              <w:pStyle w:val="TAL"/>
            </w:pPr>
          </w:p>
          <w:p w14:paraId="3692603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5029553" w14:textId="77777777" w:rsidTr="00832AE7">
        <w:trPr>
          <w:jc w:val="center"/>
        </w:trPr>
        <w:tc>
          <w:tcPr>
            <w:tcW w:w="1027" w:type="pct"/>
          </w:tcPr>
          <w:p w14:paraId="17EE3FF0" w14:textId="77777777" w:rsidR="000764B7" w:rsidRDefault="000764B7" w:rsidP="00832AE7">
            <w:pPr>
              <w:pStyle w:val="TAL"/>
            </w:pPr>
            <w:r>
              <w:rPr>
                <w:lang w:eastAsia="zh-CN"/>
              </w:rPr>
              <w:t>3gpp-Sbi-Target-Nf-Id</w:t>
            </w:r>
          </w:p>
        </w:tc>
        <w:tc>
          <w:tcPr>
            <w:tcW w:w="529" w:type="pct"/>
          </w:tcPr>
          <w:p w14:paraId="2A178C9E" w14:textId="77777777" w:rsidR="000764B7" w:rsidRDefault="000764B7" w:rsidP="00832AE7">
            <w:pPr>
              <w:pStyle w:val="TAL"/>
            </w:pPr>
            <w:r>
              <w:rPr>
                <w:lang w:eastAsia="fr-FR"/>
              </w:rPr>
              <w:t>string</w:t>
            </w:r>
          </w:p>
        </w:tc>
        <w:tc>
          <w:tcPr>
            <w:tcW w:w="217" w:type="pct"/>
          </w:tcPr>
          <w:p w14:paraId="647A463D" w14:textId="77777777" w:rsidR="000764B7" w:rsidRDefault="000764B7" w:rsidP="00832AE7">
            <w:pPr>
              <w:pStyle w:val="TAC"/>
            </w:pPr>
            <w:r>
              <w:rPr>
                <w:lang w:eastAsia="fr-FR"/>
              </w:rPr>
              <w:t>O</w:t>
            </w:r>
          </w:p>
        </w:tc>
        <w:tc>
          <w:tcPr>
            <w:tcW w:w="581" w:type="pct"/>
          </w:tcPr>
          <w:p w14:paraId="41E57EE2" w14:textId="77777777" w:rsidR="000764B7" w:rsidRDefault="000764B7" w:rsidP="00832AE7">
            <w:pPr>
              <w:pStyle w:val="TAL"/>
            </w:pPr>
            <w:r>
              <w:rPr>
                <w:lang w:eastAsia="fr-FR"/>
              </w:rPr>
              <w:t>0..1</w:t>
            </w:r>
          </w:p>
        </w:tc>
        <w:tc>
          <w:tcPr>
            <w:tcW w:w="2645" w:type="pct"/>
            <w:vAlign w:val="center"/>
          </w:tcPr>
          <w:p w14:paraId="1C416D16" w14:textId="77777777" w:rsidR="000764B7" w:rsidRDefault="000764B7" w:rsidP="00832AE7">
            <w:pPr>
              <w:pStyle w:val="TAL"/>
            </w:pPr>
            <w:r>
              <w:rPr>
                <w:lang w:eastAsia="fr-FR"/>
              </w:rPr>
              <w:t>Contains the identifier of the target NF (service) instance towards which the notification request is redirected</w:t>
            </w:r>
          </w:p>
        </w:tc>
      </w:tr>
    </w:tbl>
    <w:p w14:paraId="1F274AB3" w14:textId="77777777" w:rsidR="000764B7" w:rsidRDefault="000764B7" w:rsidP="000764B7"/>
    <w:p w14:paraId="56B5DC43" w14:textId="77777777" w:rsidR="00C84ECA" w:rsidRPr="002C393C" w:rsidRDefault="00C84ECA" w:rsidP="00C84E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75" w:name="_Toc200962150"/>
      <w:bookmarkStart w:id="376" w:name="_Toc20782482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9605D80" w14:textId="77777777" w:rsidR="000764B7" w:rsidRDefault="000764B7" w:rsidP="000764B7">
      <w:pPr>
        <w:pStyle w:val="Heading5"/>
      </w:pPr>
      <w:r>
        <w:t>6.2.6.2.2</w:t>
      </w:r>
      <w:r>
        <w:tab/>
        <w:t>Type VflInferSub</w:t>
      </w:r>
      <w:bookmarkEnd w:id="375"/>
      <w:bookmarkEnd w:id="376"/>
    </w:p>
    <w:p w14:paraId="60EFE50B" w14:textId="77777777" w:rsidR="000764B7" w:rsidRDefault="000764B7" w:rsidP="000764B7">
      <w:pPr>
        <w:pStyle w:val="TH"/>
        <w:rPr>
          <w:rFonts w:eastAsia="MS Mincho"/>
        </w:rPr>
      </w:pPr>
      <w:r>
        <w:rPr>
          <w:rFonts w:eastAsia="MS Mincho"/>
        </w:rPr>
        <w:t xml:space="preserve">Table 6.2.6.2.2-1: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14:paraId="06D0D953" w14:textId="77777777" w:rsidTr="00C8221D">
        <w:trPr>
          <w:trHeight w:val="139"/>
          <w:jc w:val="center"/>
        </w:trPr>
        <w:tc>
          <w:tcPr>
            <w:tcW w:w="1542" w:type="dxa"/>
            <w:shd w:val="clear" w:color="auto" w:fill="D0CECE"/>
          </w:tcPr>
          <w:p w14:paraId="6E32C643" w14:textId="77777777" w:rsidR="000764B7" w:rsidRDefault="000764B7" w:rsidP="00832AE7">
            <w:pPr>
              <w:pStyle w:val="TAH"/>
            </w:pPr>
            <w:r>
              <w:t>Attribute name</w:t>
            </w:r>
          </w:p>
        </w:tc>
        <w:tc>
          <w:tcPr>
            <w:tcW w:w="2416" w:type="dxa"/>
            <w:shd w:val="clear" w:color="auto" w:fill="D0CECE"/>
          </w:tcPr>
          <w:p w14:paraId="2CECEE6E" w14:textId="77777777" w:rsidR="000764B7" w:rsidRDefault="000764B7" w:rsidP="00832AE7">
            <w:pPr>
              <w:pStyle w:val="TAH"/>
            </w:pPr>
            <w:r>
              <w:t>Data type</w:t>
            </w:r>
          </w:p>
        </w:tc>
        <w:tc>
          <w:tcPr>
            <w:tcW w:w="284" w:type="dxa"/>
            <w:shd w:val="clear" w:color="auto" w:fill="D0CECE"/>
          </w:tcPr>
          <w:p w14:paraId="1883AFA1" w14:textId="77777777" w:rsidR="000764B7" w:rsidRDefault="000764B7" w:rsidP="00832AE7">
            <w:pPr>
              <w:pStyle w:val="TAH"/>
            </w:pPr>
            <w:r>
              <w:t>P</w:t>
            </w:r>
          </w:p>
        </w:tc>
        <w:tc>
          <w:tcPr>
            <w:tcW w:w="1134" w:type="dxa"/>
            <w:shd w:val="clear" w:color="auto" w:fill="D0CECE"/>
          </w:tcPr>
          <w:p w14:paraId="0EF579C6" w14:textId="77777777" w:rsidR="000764B7" w:rsidRDefault="000764B7" w:rsidP="00832AE7">
            <w:pPr>
              <w:pStyle w:val="TAH"/>
            </w:pPr>
            <w:r>
              <w:t>Cardinality</w:t>
            </w:r>
          </w:p>
        </w:tc>
        <w:tc>
          <w:tcPr>
            <w:tcW w:w="2681" w:type="dxa"/>
            <w:shd w:val="clear" w:color="auto" w:fill="D0CECE"/>
          </w:tcPr>
          <w:p w14:paraId="7A4D62F0" w14:textId="77777777" w:rsidR="000764B7" w:rsidRDefault="000764B7" w:rsidP="00832AE7">
            <w:pPr>
              <w:pStyle w:val="TAH"/>
            </w:pPr>
            <w:r>
              <w:rPr>
                <w:rFonts w:cs="Arial"/>
                <w:szCs w:val="18"/>
              </w:rPr>
              <w:t>Description</w:t>
            </w:r>
          </w:p>
        </w:tc>
        <w:tc>
          <w:tcPr>
            <w:tcW w:w="1277" w:type="dxa"/>
            <w:shd w:val="clear" w:color="auto" w:fill="D0CECE"/>
          </w:tcPr>
          <w:p w14:paraId="05D9925E" w14:textId="77777777" w:rsidR="000764B7" w:rsidRDefault="000764B7" w:rsidP="00832AE7">
            <w:pPr>
              <w:pStyle w:val="TAH"/>
            </w:pPr>
            <w:r>
              <w:rPr>
                <w:rFonts w:cs="Arial"/>
                <w:szCs w:val="18"/>
              </w:rPr>
              <w:t>Applicability</w:t>
            </w:r>
          </w:p>
        </w:tc>
      </w:tr>
      <w:tr w:rsidR="000764B7" w14:paraId="130CFF82" w14:textId="77777777" w:rsidTr="00C8221D">
        <w:trPr>
          <w:jc w:val="center"/>
        </w:trPr>
        <w:tc>
          <w:tcPr>
            <w:tcW w:w="1542" w:type="dxa"/>
          </w:tcPr>
          <w:p w14:paraId="152DE8F9" w14:textId="77777777" w:rsidR="000764B7" w:rsidRDefault="000764B7" w:rsidP="00832AE7">
            <w:pPr>
              <w:pStyle w:val="TAL"/>
            </w:pPr>
            <w:r>
              <w:t>notifCorr</w:t>
            </w:r>
            <w:del w:id="377" w:author="Ericsson user" w:date="2025-10-01T08:59:00Z" w16du:dateUtc="2025-10-01T06:59:00Z">
              <w:r w:rsidDel="00310760">
                <w:delText>e</w:delText>
              </w:r>
            </w:del>
            <w:r>
              <w:t>Id</w:t>
            </w:r>
          </w:p>
        </w:tc>
        <w:tc>
          <w:tcPr>
            <w:tcW w:w="2416" w:type="dxa"/>
          </w:tcPr>
          <w:p w14:paraId="1D4F4531" w14:textId="77777777" w:rsidR="000764B7" w:rsidRDefault="000764B7" w:rsidP="00832AE7">
            <w:pPr>
              <w:pStyle w:val="TAL"/>
            </w:pPr>
            <w:r>
              <w:t>string</w:t>
            </w:r>
          </w:p>
        </w:tc>
        <w:tc>
          <w:tcPr>
            <w:tcW w:w="284" w:type="dxa"/>
          </w:tcPr>
          <w:p w14:paraId="051E2D24" w14:textId="77777777" w:rsidR="000764B7" w:rsidRDefault="000764B7" w:rsidP="00832AE7">
            <w:pPr>
              <w:pStyle w:val="TAL"/>
            </w:pPr>
            <w:r>
              <w:t>M</w:t>
            </w:r>
          </w:p>
        </w:tc>
        <w:tc>
          <w:tcPr>
            <w:tcW w:w="1134" w:type="dxa"/>
          </w:tcPr>
          <w:p w14:paraId="71B6645D" w14:textId="77777777" w:rsidR="000764B7" w:rsidRDefault="000764B7" w:rsidP="00832AE7">
            <w:pPr>
              <w:pStyle w:val="TAL"/>
            </w:pPr>
            <w:r>
              <w:t>1</w:t>
            </w:r>
          </w:p>
        </w:tc>
        <w:tc>
          <w:tcPr>
            <w:tcW w:w="2681" w:type="dxa"/>
          </w:tcPr>
          <w:p w14:paraId="7D353D04" w14:textId="77777777" w:rsidR="000764B7" w:rsidRDefault="000764B7" w:rsidP="00832AE7">
            <w:pPr>
              <w:pStyle w:val="TAL"/>
            </w:pPr>
            <w:r>
              <w:t>The value of Notification Correlation ID in the corresponding notification.</w:t>
            </w:r>
          </w:p>
        </w:tc>
        <w:tc>
          <w:tcPr>
            <w:tcW w:w="1277" w:type="dxa"/>
          </w:tcPr>
          <w:p w14:paraId="7E72BEC1" w14:textId="77777777" w:rsidR="000764B7" w:rsidRDefault="000764B7" w:rsidP="00832AE7">
            <w:pPr>
              <w:pStyle w:val="TAL"/>
              <w:rPr>
                <w:rFonts w:cs="Arial"/>
                <w:szCs w:val="18"/>
              </w:rPr>
            </w:pPr>
          </w:p>
        </w:tc>
      </w:tr>
      <w:tr w:rsidR="000764B7" w14:paraId="2D673E5B" w14:textId="77777777" w:rsidTr="00C8221D">
        <w:trPr>
          <w:jc w:val="center"/>
        </w:trPr>
        <w:tc>
          <w:tcPr>
            <w:tcW w:w="1542" w:type="dxa"/>
          </w:tcPr>
          <w:p w14:paraId="74B2C869" w14:textId="77777777" w:rsidR="000764B7" w:rsidRDefault="000764B7" w:rsidP="00832AE7">
            <w:pPr>
              <w:pStyle w:val="TAL"/>
            </w:pPr>
            <w:r>
              <w:t>notifUri</w:t>
            </w:r>
          </w:p>
        </w:tc>
        <w:tc>
          <w:tcPr>
            <w:tcW w:w="2416" w:type="dxa"/>
          </w:tcPr>
          <w:p w14:paraId="09BF481A" w14:textId="77777777" w:rsidR="000764B7" w:rsidRDefault="000764B7" w:rsidP="00832AE7">
            <w:pPr>
              <w:pStyle w:val="TAL"/>
            </w:pPr>
            <w:r>
              <w:t>Uri</w:t>
            </w:r>
          </w:p>
        </w:tc>
        <w:tc>
          <w:tcPr>
            <w:tcW w:w="284" w:type="dxa"/>
          </w:tcPr>
          <w:p w14:paraId="0A3DCCEA" w14:textId="77777777" w:rsidR="000764B7" w:rsidRDefault="000764B7" w:rsidP="00832AE7">
            <w:pPr>
              <w:pStyle w:val="TAL"/>
            </w:pPr>
            <w:r>
              <w:t>M</w:t>
            </w:r>
          </w:p>
        </w:tc>
        <w:tc>
          <w:tcPr>
            <w:tcW w:w="1134" w:type="dxa"/>
          </w:tcPr>
          <w:p w14:paraId="7FEADAB6" w14:textId="77777777" w:rsidR="000764B7" w:rsidRDefault="000764B7" w:rsidP="00832AE7">
            <w:pPr>
              <w:pStyle w:val="TAL"/>
            </w:pPr>
            <w:r>
              <w:t>1</w:t>
            </w:r>
          </w:p>
        </w:tc>
        <w:tc>
          <w:tcPr>
            <w:tcW w:w="2681" w:type="dxa"/>
          </w:tcPr>
          <w:p w14:paraId="6FD570AD" w14:textId="77777777" w:rsidR="000764B7" w:rsidRDefault="000764B7" w:rsidP="00832AE7">
            <w:pPr>
              <w:pStyle w:val="TAL"/>
            </w:pPr>
            <w:r>
              <w:rPr>
                <w:lang w:val="en-US" w:eastAsia="ja-JP"/>
              </w:rPr>
              <w:t>URI at which the NF service consumer requests to receive notifications.</w:t>
            </w:r>
          </w:p>
        </w:tc>
        <w:tc>
          <w:tcPr>
            <w:tcW w:w="1277" w:type="dxa"/>
          </w:tcPr>
          <w:p w14:paraId="6A5080BA" w14:textId="77777777" w:rsidR="000764B7" w:rsidRDefault="000764B7" w:rsidP="00832AE7">
            <w:pPr>
              <w:pStyle w:val="TAL"/>
              <w:rPr>
                <w:rFonts w:cs="Arial"/>
                <w:szCs w:val="18"/>
              </w:rPr>
            </w:pPr>
          </w:p>
        </w:tc>
      </w:tr>
      <w:tr w:rsidR="0026646C" w14:paraId="2B116533" w14:textId="77777777" w:rsidTr="00C8221D">
        <w:trPr>
          <w:jc w:val="center"/>
          <w:ins w:id="378" w:author="Ericsson user" w:date="2025-10-01T09:14:00Z"/>
        </w:trPr>
        <w:tc>
          <w:tcPr>
            <w:tcW w:w="1542" w:type="dxa"/>
          </w:tcPr>
          <w:p w14:paraId="4390A873" w14:textId="2A8F4CA0" w:rsidR="0026646C" w:rsidRDefault="0026646C" w:rsidP="0026646C">
            <w:pPr>
              <w:pStyle w:val="TAL"/>
              <w:rPr>
                <w:ins w:id="379" w:author="Ericsson user" w:date="2025-10-01T09:14:00Z" w16du:dateUtc="2025-10-01T07:14:00Z"/>
              </w:rPr>
            </w:pPr>
            <w:ins w:id="380" w:author="Ericsson user" w:date="2025-10-01T09:14:00Z" w16du:dateUtc="2025-10-01T07:14:00Z">
              <w:r>
                <w:t>reportingReqs</w:t>
              </w:r>
            </w:ins>
          </w:p>
        </w:tc>
        <w:tc>
          <w:tcPr>
            <w:tcW w:w="2416" w:type="dxa"/>
          </w:tcPr>
          <w:p w14:paraId="1F9B227D" w14:textId="7CC3AEE4" w:rsidR="0026646C" w:rsidRDefault="0026646C" w:rsidP="0026646C">
            <w:pPr>
              <w:pStyle w:val="TAL"/>
              <w:rPr>
                <w:ins w:id="381" w:author="Ericsson user" w:date="2025-10-01T09:14:00Z" w16du:dateUtc="2025-10-01T07:14:00Z"/>
              </w:rPr>
            </w:pPr>
            <w:ins w:id="382" w:author="Ericsson user" w:date="2025-10-01T09:14:00Z" w16du:dateUtc="2025-10-01T07:14:00Z">
              <w:r>
                <w:t>ReportingInformation</w:t>
              </w:r>
            </w:ins>
          </w:p>
        </w:tc>
        <w:tc>
          <w:tcPr>
            <w:tcW w:w="284" w:type="dxa"/>
          </w:tcPr>
          <w:p w14:paraId="1D86DFAB" w14:textId="7A194920" w:rsidR="0026646C" w:rsidRDefault="0026646C" w:rsidP="0026646C">
            <w:pPr>
              <w:pStyle w:val="TAL"/>
              <w:rPr>
                <w:ins w:id="383" w:author="Ericsson user" w:date="2025-10-01T09:14:00Z" w16du:dateUtc="2025-10-01T07:14:00Z"/>
              </w:rPr>
            </w:pPr>
            <w:ins w:id="384" w:author="Ericsson user" w:date="2025-10-01T09:14:00Z" w16du:dateUtc="2025-10-01T07:14:00Z">
              <w:r>
                <w:t>O</w:t>
              </w:r>
            </w:ins>
          </w:p>
        </w:tc>
        <w:tc>
          <w:tcPr>
            <w:tcW w:w="1134" w:type="dxa"/>
          </w:tcPr>
          <w:p w14:paraId="5A3F56D2" w14:textId="37174AD5" w:rsidR="0026646C" w:rsidRDefault="0026646C" w:rsidP="0026646C">
            <w:pPr>
              <w:pStyle w:val="TAL"/>
              <w:rPr>
                <w:ins w:id="385" w:author="Ericsson user" w:date="2025-10-01T09:14:00Z" w16du:dateUtc="2025-10-01T07:14:00Z"/>
              </w:rPr>
            </w:pPr>
            <w:ins w:id="386" w:author="Ericsson user" w:date="2025-10-01T09:14:00Z" w16du:dateUtc="2025-10-01T07:14:00Z">
              <w:r>
                <w:t>0..1</w:t>
              </w:r>
            </w:ins>
          </w:p>
        </w:tc>
        <w:tc>
          <w:tcPr>
            <w:tcW w:w="2681" w:type="dxa"/>
          </w:tcPr>
          <w:p w14:paraId="4AF29CDE" w14:textId="139EB11D" w:rsidR="0026646C" w:rsidRDefault="0026646C" w:rsidP="0026646C">
            <w:pPr>
              <w:pStyle w:val="TAL"/>
              <w:rPr>
                <w:ins w:id="387" w:author="Ericsson user" w:date="2025-10-01T09:14:00Z" w16du:dateUtc="2025-10-01T07:14:00Z"/>
                <w:lang w:val="en-US" w:eastAsia="ja-JP"/>
              </w:rPr>
            </w:pPr>
            <w:ins w:id="388" w:author="Ericsson user" w:date="2025-10-01T09:14:00Z" w16du:dateUtc="2025-10-01T07:14:00Z">
              <w:r>
                <w:t>Reporting requirement information of the VFL inference subscription.</w:t>
              </w:r>
            </w:ins>
          </w:p>
        </w:tc>
        <w:tc>
          <w:tcPr>
            <w:tcW w:w="1277" w:type="dxa"/>
          </w:tcPr>
          <w:p w14:paraId="5878BDAC" w14:textId="77777777" w:rsidR="0026646C" w:rsidRDefault="0026646C" w:rsidP="0026646C">
            <w:pPr>
              <w:pStyle w:val="TAL"/>
              <w:rPr>
                <w:ins w:id="389" w:author="Ericsson user" w:date="2025-10-01T09:14:00Z" w16du:dateUtc="2025-10-01T07:14:00Z"/>
                <w:rFonts w:cs="Arial"/>
                <w:szCs w:val="18"/>
              </w:rPr>
            </w:pPr>
          </w:p>
        </w:tc>
      </w:tr>
      <w:tr w:rsidR="0026646C" w14:paraId="49117779" w14:textId="77777777" w:rsidTr="00C8221D">
        <w:trPr>
          <w:jc w:val="center"/>
        </w:trPr>
        <w:tc>
          <w:tcPr>
            <w:tcW w:w="1542" w:type="dxa"/>
          </w:tcPr>
          <w:p w14:paraId="6CCFFA47" w14:textId="77777777" w:rsidR="0026646C" w:rsidRDefault="0026646C" w:rsidP="0026646C">
            <w:pPr>
              <w:pStyle w:val="TAL"/>
            </w:pPr>
            <w:r>
              <w:t>suppFeats</w:t>
            </w:r>
          </w:p>
        </w:tc>
        <w:tc>
          <w:tcPr>
            <w:tcW w:w="2416" w:type="dxa"/>
          </w:tcPr>
          <w:p w14:paraId="01C1721A" w14:textId="77777777" w:rsidR="0026646C" w:rsidRDefault="0026646C" w:rsidP="0026646C">
            <w:pPr>
              <w:pStyle w:val="TAL"/>
            </w:pPr>
            <w:r>
              <w:t>SupportedFeatures</w:t>
            </w:r>
          </w:p>
        </w:tc>
        <w:tc>
          <w:tcPr>
            <w:tcW w:w="284" w:type="dxa"/>
          </w:tcPr>
          <w:p w14:paraId="7543101B" w14:textId="77777777" w:rsidR="0026646C" w:rsidRDefault="0026646C" w:rsidP="0026646C">
            <w:pPr>
              <w:pStyle w:val="TAL"/>
            </w:pPr>
            <w:r>
              <w:t>C</w:t>
            </w:r>
          </w:p>
        </w:tc>
        <w:tc>
          <w:tcPr>
            <w:tcW w:w="1134" w:type="dxa"/>
          </w:tcPr>
          <w:p w14:paraId="28CDD2A6" w14:textId="77777777" w:rsidR="0026646C" w:rsidRDefault="0026646C" w:rsidP="0026646C">
            <w:pPr>
              <w:pStyle w:val="TAL"/>
            </w:pPr>
            <w:r>
              <w:t>0..1</w:t>
            </w:r>
          </w:p>
        </w:tc>
        <w:tc>
          <w:tcPr>
            <w:tcW w:w="2681" w:type="dxa"/>
          </w:tcPr>
          <w:p w14:paraId="7B16F801" w14:textId="77777777" w:rsidR="0026646C" w:rsidRDefault="0026646C" w:rsidP="0026646C">
            <w:pPr>
              <w:pStyle w:val="TAL"/>
            </w:pPr>
            <w:r>
              <w:t>List of Supported features used as described in clause 6.2.8.</w:t>
            </w:r>
          </w:p>
          <w:p w14:paraId="3B352611" w14:textId="77777777" w:rsidR="0026646C" w:rsidRDefault="0026646C" w:rsidP="0026646C">
            <w:pPr>
              <w:pStyle w:val="TAL"/>
            </w:pPr>
            <w:r>
              <w:t>It shall be supplied by NF service consumer in the POST requests that request the creation of a</w:t>
            </w:r>
            <w:del w:id="390" w:author="Ericsson user" w:date="2025-09-30T12:57:00Z" w16du:dateUtc="2025-09-30T10:57:00Z">
              <w:r w:rsidDel="00BE45EF">
                <w:delText>n</w:delText>
              </w:r>
            </w:del>
            <w:r>
              <w:t xml:space="preserve"> </w:t>
            </w:r>
            <w:del w:id="391" w:author="Ericsson user" w:date="2025-09-30T12:57:00Z" w16du:dateUtc="2025-09-30T10:57:00Z">
              <w:r w:rsidDel="00BE45EF">
                <w:delText xml:space="preserve">AF </w:delText>
              </w:r>
            </w:del>
            <w:r>
              <w:t>VFL Subscriptions resource and shall be supplied by the AF in the reply of corresponding request.</w:t>
            </w:r>
          </w:p>
        </w:tc>
        <w:tc>
          <w:tcPr>
            <w:tcW w:w="1277" w:type="dxa"/>
          </w:tcPr>
          <w:p w14:paraId="01021CA4" w14:textId="77777777" w:rsidR="0026646C" w:rsidRDefault="0026646C" w:rsidP="0026646C">
            <w:pPr>
              <w:pStyle w:val="TAL"/>
              <w:rPr>
                <w:rFonts w:cs="Arial"/>
                <w:szCs w:val="18"/>
              </w:rPr>
            </w:pPr>
          </w:p>
        </w:tc>
      </w:tr>
      <w:tr w:rsidR="0026646C" w14:paraId="565291B7" w14:textId="77777777" w:rsidTr="00C8221D">
        <w:trPr>
          <w:jc w:val="center"/>
        </w:trPr>
        <w:tc>
          <w:tcPr>
            <w:tcW w:w="1542" w:type="dxa"/>
          </w:tcPr>
          <w:p w14:paraId="3E214A21" w14:textId="77777777" w:rsidR="0026646C" w:rsidRPr="001D76DC" w:rsidRDefault="0026646C" w:rsidP="0026646C">
            <w:pPr>
              <w:pStyle w:val="TAL"/>
              <w:rPr>
                <w:lang w:val="en-US"/>
              </w:rPr>
            </w:pPr>
            <w:r>
              <w:t>vflInferAnaSub</w:t>
            </w:r>
            <w:r>
              <w:rPr>
                <w:rFonts w:hint="eastAsia"/>
                <w:lang w:eastAsia="zh-CN"/>
              </w:rPr>
              <w:t>s</w:t>
            </w:r>
          </w:p>
        </w:tc>
        <w:tc>
          <w:tcPr>
            <w:tcW w:w="2416" w:type="dxa"/>
          </w:tcPr>
          <w:p w14:paraId="1E25ABE2" w14:textId="77777777" w:rsidR="0026646C" w:rsidRDefault="0026646C" w:rsidP="0026646C">
            <w:pPr>
              <w:pStyle w:val="TAL"/>
            </w:pPr>
            <w:r>
              <w:rPr>
                <w:lang w:eastAsia="zh-CN"/>
              </w:rPr>
              <w:t>array(VflInferAnaSub)</w:t>
            </w:r>
          </w:p>
        </w:tc>
        <w:tc>
          <w:tcPr>
            <w:tcW w:w="284" w:type="dxa"/>
          </w:tcPr>
          <w:p w14:paraId="263FB30D" w14:textId="77777777" w:rsidR="0026646C" w:rsidRDefault="0026646C" w:rsidP="0026646C">
            <w:pPr>
              <w:pStyle w:val="TAL"/>
            </w:pPr>
            <w:r>
              <w:rPr>
                <w:lang w:eastAsia="zh-CN"/>
              </w:rPr>
              <w:t>M</w:t>
            </w:r>
          </w:p>
        </w:tc>
        <w:tc>
          <w:tcPr>
            <w:tcW w:w="1134" w:type="dxa"/>
          </w:tcPr>
          <w:p w14:paraId="74C4CB2B" w14:textId="77777777" w:rsidR="0026646C" w:rsidRDefault="0026646C" w:rsidP="0026646C">
            <w:pPr>
              <w:pStyle w:val="TAL"/>
            </w:pPr>
            <w:r>
              <w:rPr>
                <w:lang w:eastAsia="zh-CN"/>
              </w:rPr>
              <w:t>1..N</w:t>
            </w:r>
          </w:p>
        </w:tc>
        <w:tc>
          <w:tcPr>
            <w:tcW w:w="2681" w:type="dxa"/>
          </w:tcPr>
          <w:p w14:paraId="3CB31B78" w14:textId="3E4C2EB1" w:rsidR="0026646C" w:rsidRDefault="0026646C" w:rsidP="0026646C">
            <w:pPr>
              <w:pStyle w:val="TAL"/>
              <w:rPr>
                <w:rFonts w:cs="Arial"/>
                <w:szCs w:val="18"/>
                <w:lang w:eastAsia="zh-CN"/>
              </w:rPr>
            </w:pPr>
            <w:del w:id="392" w:author="Ericsson user" w:date="2025-10-01T10:19:00Z" w16du:dateUtc="2025-10-01T08:19:00Z">
              <w:r w:rsidDel="00F77425">
                <w:rPr>
                  <w:rFonts w:cs="Arial"/>
                  <w:szCs w:val="18"/>
                  <w:lang w:eastAsia="zh-CN"/>
                </w:rPr>
                <w:delText xml:space="preserve">Identifies </w:delText>
              </w:r>
            </w:del>
            <w:ins w:id="393" w:author="Ericsson user" w:date="2025-10-01T10:19:00Z" w16du:dateUtc="2025-10-01T08:19:00Z">
              <w:r w:rsidR="00F77425">
                <w:rPr>
                  <w:rFonts w:cs="Arial"/>
                  <w:szCs w:val="18"/>
                  <w:lang w:eastAsia="zh-CN"/>
                </w:rPr>
                <w:t xml:space="preserve">Contains </w:t>
              </w:r>
            </w:ins>
            <w:r>
              <w:rPr>
                <w:rFonts w:cs="Arial"/>
                <w:szCs w:val="18"/>
                <w:lang w:eastAsia="zh-CN"/>
              </w:rPr>
              <w:t>the VFL inference subscription information for the subscribed analytics ID(s).</w:t>
            </w:r>
          </w:p>
          <w:p w14:paraId="3E31A555" w14:textId="77777777" w:rsidR="0026646C" w:rsidRDefault="0026646C" w:rsidP="0026646C">
            <w:pPr>
              <w:pStyle w:val="TAL"/>
            </w:pPr>
            <w:r>
              <w:rPr>
                <w:rFonts w:cs="Arial"/>
                <w:szCs w:val="18"/>
                <w:lang w:eastAsia="zh-CN"/>
              </w:rPr>
              <w:t>(NOTE)</w:t>
            </w:r>
          </w:p>
        </w:tc>
        <w:tc>
          <w:tcPr>
            <w:tcW w:w="1277" w:type="dxa"/>
          </w:tcPr>
          <w:p w14:paraId="11A08673" w14:textId="77777777" w:rsidR="0026646C" w:rsidRDefault="0026646C" w:rsidP="0026646C">
            <w:pPr>
              <w:pStyle w:val="TAL"/>
              <w:rPr>
                <w:rFonts w:cs="Arial"/>
                <w:szCs w:val="18"/>
              </w:rPr>
            </w:pPr>
          </w:p>
        </w:tc>
      </w:tr>
      <w:tr w:rsidR="0026646C" w14:paraId="4F501C94" w14:textId="77777777" w:rsidTr="00C8221D">
        <w:trPr>
          <w:jc w:val="center"/>
        </w:trPr>
        <w:tc>
          <w:tcPr>
            <w:tcW w:w="1542" w:type="dxa"/>
          </w:tcPr>
          <w:p w14:paraId="38ACEC34" w14:textId="77777777" w:rsidR="0026646C" w:rsidRDefault="0026646C" w:rsidP="0026646C">
            <w:pPr>
              <w:pStyle w:val="TAL"/>
            </w:pPr>
            <w:r>
              <w:t>vflInferReq</w:t>
            </w:r>
          </w:p>
        </w:tc>
        <w:tc>
          <w:tcPr>
            <w:tcW w:w="2416" w:type="dxa"/>
          </w:tcPr>
          <w:p w14:paraId="5CEE4EBF" w14:textId="77777777" w:rsidR="0026646C" w:rsidRDefault="0026646C" w:rsidP="0026646C">
            <w:pPr>
              <w:pStyle w:val="TAL"/>
            </w:pPr>
            <w:r>
              <w:t>VflInferReq</w:t>
            </w:r>
          </w:p>
        </w:tc>
        <w:tc>
          <w:tcPr>
            <w:tcW w:w="284" w:type="dxa"/>
          </w:tcPr>
          <w:p w14:paraId="3D4FD6A5" w14:textId="77777777" w:rsidR="0026646C" w:rsidRDefault="0026646C" w:rsidP="0026646C">
            <w:pPr>
              <w:pStyle w:val="TAL"/>
            </w:pPr>
            <w:r>
              <w:t>O</w:t>
            </w:r>
          </w:p>
        </w:tc>
        <w:tc>
          <w:tcPr>
            <w:tcW w:w="1134" w:type="dxa"/>
          </w:tcPr>
          <w:p w14:paraId="3AEA48F1" w14:textId="77777777" w:rsidR="0026646C" w:rsidRDefault="0026646C" w:rsidP="0026646C">
            <w:pPr>
              <w:pStyle w:val="TAL"/>
            </w:pPr>
            <w:r>
              <w:t>0..1</w:t>
            </w:r>
          </w:p>
        </w:tc>
        <w:tc>
          <w:tcPr>
            <w:tcW w:w="2681" w:type="dxa"/>
          </w:tcPr>
          <w:p w14:paraId="48FD0697" w14:textId="77777777" w:rsidR="0026646C" w:rsidRDefault="0026646C" w:rsidP="0026646C">
            <w:pPr>
              <w:pStyle w:val="TAL"/>
            </w:pPr>
            <w:r>
              <w:t>Represents required conditions to apply VFL inference.</w:t>
            </w:r>
          </w:p>
        </w:tc>
        <w:tc>
          <w:tcPr>
            <w:tcW w:w="1277" w:type="dxa"/>
          </w:tcPr>
          <w:p w14:paraId="2DF29BCF" w14:textId="77777777" w:rsidR="0026646C" w:rsidRDefault="0026646C" w:rsidP="0026646C">
            <w:pPr>
              <w:pStyle w:val="TAL"/>
              <w:rPr>
                <w:rFonts w:cs="Arial"/>
                <w:szCs w:val="18"/>
              </w:rPr>
            </w:pPr>
          </w:p>
        </w:tc>
      </w:tr>
      <w:tr w:rsidR="0026646C" w14:paraId="0B2A2965" w14:textId="77777777" w:rsidTr="00C8221D">
        <w:trPr>
          <w:jc w:val="center"/>
        </w:trPr>
        <w:tc>
          <w:tcPr>
            <w:tcW w:w="1542" w:type="dxa"/>
          </w:tcPr>
          <w:p w14:paraId="4F654570" w14:textId="77777777" w:rsidR="0026646C" w:rsidRDefault="0026646C" w:rsidP="0026646C">
            <w:pPr>
              <w:pStyle w:val="TAL"/>
            </w:pPr>
            <w:r>
              <w:t>vflInferResults</w:t>
            </w:r>
          </w:p>
        </w:tc>
        <w:tc>
          <w:tcPr>
            <w:tcW w:w="2416" w:type="dxa"/>
          </w:tcPr>
          <w:p w14:paraId="7B25B433" w14:textId="77777777" w:rsidR="0026646C" w:rsidRDefault="0026646C" w:rsidP="0026646C">
            <w:pPr>
              <w:pStyle w:val="TAL"/>
            </w:pPr>
            <w:r>
              <w:t>array(VflInferResult)</w:t>
            </w:r>
          </w:p>
        </w:tc>
        <w:tc>
          <w:tcPr>
            <w:tcW w:w="284" w:type="dxa"/>
          </w:tcPr>
          <w:p w14:paraId="707EF28C" w14:textId="77777777" w:rsidR="0026646C" w:rsidRDefault="0026646C" w:rsidP="0026646C">
            <w:pPr>
              <w:pStyle w:val="TAL"/>
            </w:pPr>
            <w:r>
              <w:t>O</w:t>
            </w:r>
          </w:p>
        </w:tc>
        <w:tc>
          <w:tcPr>
            <w:tcW w:w="1134" w:type="dxa"/>
          </w:tcPr>
          <w:p w14:paraId="512BE5F6" w14:textId="77777777" w:rsidR="0026646C" w:rsidRDefault="0026646C" w:rsidP="0026646C">
            <w:pPr>
              <w:pStyle w:val="TAL"/>
            </w:pPr>
            <w:r>
              <w:t>1..N</w:t>
            </w:r>
          </w:p>
        </w:tc>
        <w:tc>
          <w:tcPr>
            <w:tcW w:w="2681" w:type="dxa"/>
          </w:tcPr>
          <w:p w14:paraId="1C21E703" w14:textId="77777777" w:rsidR="0026646C" w:rsidRDefault="0026646C" w:rsidP="0026646C">
            <w:pPr>
              <w:pStyle w:val="TAL"/>
            </w:pPr>
            <w:r>
              <w:t>Represents intermediate VFL inference results.</w:t>
            </w:r>
          </w:p>
          <w:p w14:paraId="5BA80CFE" w14:textId="77777777" w:rsidR="0026646C" w:rsidRDefault="0026646C" w:rsidP="0026646C">
            <w:pPr>
              <w:pStyle w:val="TAL"/>
            </w:pPr>
            <w:r>
              <w:t>(NOTE)</w:t>
            </w:r>
          </w:p>
        </w:tc>
        <w:tc>
          <w:tcPr>
            <w:tcW w:w="1277" w:type="dxa"/>
          </w:tcPr>
          <w:p w14:paraId="5907613C" w14:textId="77777777" w:rsidR="0026646C" w:rsidRDefault="0026646C" w:rsidP="0026646C">
            <w:pPr>
              <w:pStyle w:val="TAL"/>
              <w:rPr>
                <w:rFonts w:cs="Arial"/>
                <w:szCs w:val="18"/>
              </w:rPr>
            </w:pPr>
          </w:p>
        </w:tc>
      </w:tr>
      <w:tr w:rsidR="0026646C" w14:paraId="4BE772BF" w14:textId="77777777" w:rsidTr="00C8221D">
        <w:trPr>
          <w:jc w:val="center"/>
        </w:trPr>
        <w:tc>
          <w:tcPr>
            <w:tcW w:w="1542" w:type="dxa"/>
          </w:tcPr>
          <w:p w14:paraId="6B82BF10" w14:textId="1FDAAF63" w:rsidR="0026646C" w:rsidRPr="00331177" w:rsidRDefault="0026646C" w:rsidP="0026646C">
            <w:pPr>
              <w:pStyle w:val="TAL"/>
            </w:pPr>
            <w:del w:id="394" w:author="Ericsson user" w:date="2025-10-01T09:15:00Z" w16du:dateUtc="2025-10-01T07:15:00Z">
              <w:r w:rsidDel="0026646C">
                <w:delText>vlfReportInfo</w:delText>
              </w:r>
            </w:del>
          </w:p>
        </w:tc>
        <w:tc>
          <w:tcPr>
            <w:tcW w:w="2416" w:type="dxa"/>
          </w:tcPr>
          <w:p w14:paraId="11E8AB92" w14:textId="4F4B892F" w:rsidR="0026646C" w:rsidRDefault="0026646C" w:rsidP="0026646C">
            <w:pPr>
              <w:pStyle w:val="TAL"/>
            </w:pPr>
            <w:del w:id="395" w:author="Ericsson user" w:date="2025-10-01T09:15:00Z" w16du:dateUtc="2025-10-01T07:15:00Z">
              <w:r w:rsidDel="0026646C">
                <w:delText>ReportingInformation</w:delText>
              </w:r>
            </w:del>
          </w:p>
        </w:tc>
        <w:tc>
          <w:tcPr>
            <w:tcW w:w="284" w:type="dxa"/>
          </w:tcPr>
          <w:p w14:paraId="260AC31A" w14:textId="4186111E" w:rsidR="0026646C" w:rsidRDefault="0026646C" w:rsidP="0026646C">
            <w:pPr>
              <w:pStyle w:val="TAL"/>
            </w:pPr>
            <w:del w:id="396" w:author="Ericsson user" w:date="2025-10-01T09:15:00Z" w16du:dateUtc="2025-10-01T07:15:00Z">
              <w:r w:rsidDel="0026646C">
                <w:delText>O</w:delText>
              </w:r>
            </w:del>
          </w:p>
        </w:tc>
        <w:tc>
          <w:tcPr>
            <w:tcW w:w="1134" w:type="dxa"/>
          </w:tcPr>
          <w:p w14:paraId="05EB85BB" w14:textId="5B8612A4" w:rsidR="0026646C" w:rsidRDefault="0026646C" w:rsidP="0026646C">
            <w:pPr>
              <w:pStyle w:val="TAL"/>
            </w:pPr>
            <w:del w:id="397" w:author="Ericsson user" w:date="2025-10-01T09:15:00Z" w16du:dateUtc="2025-10-01T07:15:00Z">
              <w:r w:rsidDel="0026646C">
                <w:delText>0..1</w:delText>
              </w:r>
            </w:del>
          </w:p>
        </w:tc>
        <w:tc>
          <w:tcPr>
            <w:tcW w:w="2681" w:type="dxa"/>
          </w:tcPr>
          <w:p w14:paraId="3775FCC6" w14:textId="3BCA19A6" w:rsidR="0026646C" w:rsidDel="0026646C" w:rsidRDefault="0026646C" w:rsidP="0026646C">
            <w:pPr>
              <w:pStyle w:val="TAL"/>
              <w:rPr>
                <w:del w:id="398" w:author="Ericsson user" w:date="2025-10-01T09:15:00Z" w16du:dateUtc="2025-10-01T07:15:00Z"/>
              </w:rPr>
            </w:pPr>
            <w:del w:id="399" w:author="Ericsson user" w:date="2025-10-01T09:15:00Z" w16du:dateUtc="2025-10-01T07:15:00Z">
              <w:r w:rsidDel="0026646C">
                <w:delText>Reporting requirement information of the VFL inference subscription.</w:delText>
              </w:r>
            </w:del>
          </w:p>
          <w:p w14:paraId="446F075B" w14:textId="5346BB23" w:rsidR="0026646C" w:rsidRDefault="0026646C" w:rsidP="0026646C">
            <w:pPr>
              <w:pStyle w:val="TAL"/>
            </w:pPr>
            <w:del w:id="400" w:author="Ericsson user" w:date="2025-10-01T09:15:00Z" w16du:dateUtc="2025-10-01T07:15:00Z">
              <w:r w:rsidDel="0026646C">
                <w:delText>If omitted, the default values within the ReportingInformation data type apply.</w:delText>
              </w:r>
            </w:del>
          </w:p>
        </w:tc>
        <w:tc>
          <w:tcPr>
            <w:tcW w:w="1277" w:type="dxa"/>
          </w:tcPr>
          <w:p w14:paraId="7279F636" w14:textId="77777777" w:rsidR="0026646C" w:rsidRDefault="0026646C" w:rsidP="0026646C">
            <w:pPr>
              <w:pStyle w:val="TAL"/>
              <w:rPr>
                <w:rFonts w:cs="Arial"/>
                <w:szCs w:val="18"/>
              </w:rPr>
            </w:pPr>
          </w:p>
        </w:tc>
      </w:tr>
      <w:tr w:rsidR="0026646C" w14:paraId="28F8E2FC" w14:textId="77777777" w:rsidTr="00C8221D">
        <w:trPr>
          <w:jc w:val="center"/>
        </w:trPr>
        <w:tc>
          <w:tcPr>
            <w:tcW w:w="9334" w:type="dxa"/>
            <w:gridSpan w:val="6"/>
          </w:tcPr>
          <w:p w14:paraId="0929F06B" w14:textId="21D6F655" w:rsidR="0026646C" w:rsidRDefault="0026646C" w:rsidP="0026646C">
            <w:pPr>
              <w:pStyle w:val="TAN"/>
              <w:rPr>
                <w:rFonts w:cs="Arial"/>
                <w:szCs w:val="18"/>
                <w:lang w:eastAsia="zh-CN"/>
              </w:rPr>
            </w:pPr>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ins w:id="401" w:author="Ericsson user" w:date="2025-10-01T09:15:00Z" w16du:dateUtc="2025-10-01T07:15:00Z">
              <w:r w:rsidR="00DA61A7">
                <w:rPr>
                  <w:lang w:val="en-US"/>
                </w:rPr>
                <w:t>.</w:t>
              </w:r>
            </w:ins>
          </w:p>
        </w:tc>
      </w:tr>
    </w:tbl>
    <w:p w14:paraId="6F28942B" w14:textId="77777777" w:rsidR="000764B7" w:rsidRDefault="000764B7" w:rsidP="000764B7"/>
    <w:p w14:paraId="5D19AD1B" w14:textId="77777777" w:rsidR="00C84ECA" w:rsidRPr="002C393C" w:rsidRDefault="00C84ECA" w:rsidP="00C84E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02" w:name="_Toc200962151"/>
      <w:bookmarkStart w:id="403" w:name="_Toc20782482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2C91F6D" w14:textId="77777777" w:rsidR="000764B7" w:rsidRDefault="000764B7" w:rsidP="000764B7">
      <w:pPr>
        <w:pStyle w:val="Heading5"/>
      </w:pPr>
      <w:r>
        <w:t>6.2.6.2.3</w:t>
      </w:r>
      <w:r>
        <w:tab/>
        <w:t>Type VflInferSubPatch</w:t>
      </w:r>
      <w:bookmarkEnd w:id="402"/>
      <w:bookmarkEnd w:id="403"/>
    </w:p>
    <w:p w14:paraId="78C737FD" w14:textId="77777777" w:rsidR="000764B7" w:rsidRDefault="000764B7" w:rsidP="000764B7">
      <w:pPr>
        <w:pStyle w:val="TH"/>
        <w:rPr>
          <w:rFonts w:eastAsia="MS Mincho"/>
        </w:rPr>
      </w:pPr>
      <w:r>
        <w:rPr>
          <w:rFonts w:eastAsia="MS Mincho"/>
        </w:rPr>
        <w:t xml:space="preserve">Table 6.2.6.2.3-1: Definition of type </w:t>
      </w:r>
      <w: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832AE7">
        <w:trPr>
          <w:trHeight w:val="139"/>
          <w:jc w:val="center"/>
        </w:trPr>
        <w:tc>
          <w:tcPr>
            <w:tcW w:w="1517" w:type="dxa"/>
            <w:shd w:val="clear" w:color="auto" w:fill="D0CECE"/>
          </w:tcPr>
          <w:p w14:paraId="0DBBE93D" w14:textId="77777777" w:rsidR="000764B7" w:rsidRDefault="000764B7" w:rsidP="00832AE7">
            <w:pPr>
              <w:pStyle w:val="TAH"/>
            </w:pPr>
            <w:r>
              <w:t>Attribute name</w:t>
            </w:r>
          </w:p>
        </w:tc>
        <w:tc>
          <w:tcPr>
            <w:tcW w:w="2442" w:type="dxa"/>
            <w:shd w:val="clear" w:color="auto" w:fill="D0CECE"/>
          </w:tcPr>
          <w:p w14:paraId="7CEF8B2B" w14:textId="77777777" w:rsidR="000764B7" w:rsidRDefault="000764B7" w:rsidP="00832AE7">
            <w:pPr>
              <w:pStyle w:val="TAH"/>
            </w:pPr>
            <w:r>
              <w:t>Data type</w:t>
            </w:r>
          </w:p>
        </w:tc>
        <w:tc>
          <w:tcPr>
            <w:tcW w:w="284" w:type="dxa"/>
            <w:shd w:val="clear" w:color="auto" w:fill="D0CECE"/>
          </w:tcPr>
          <w:p w14:paraId="0CBAF1CD" w14:textId="77777777" w:rsidR="000764B7" w:rsidRDefault="000764B7" w:rsidP="00832AE7">
            <w:pPr>
              <w:pStyle w:val="TAH"/>
            </w:pPr>
            <w:r>
              <w:t>P</w:t>
            </w:r>
          </w:p>
        </w:tc>
        <w:tc>
          <w:tcPr>
            <w:tcW w:w="1134" w:type="dxa"/>
            <w:shd w:val="clear" w:color="auto" w:fill="D0CECE"/>
          </w:tcPr>
          <w:p w14:paraId="7ADAFEA4" w14:textId="77777777" w:rsidR="000764B7" w:rsidRDefault="000764B7" w:rsidP="00832AE7">
            <w:pPr>
              <w:pStyle w:val="TAH"/>
            </w:pPr>
            <w:r>
              <w:t>Cardinality</w:t>
            </w:r>
          </w:p>
        </w:tc>
        <w:tc>
          <w:tcPr>
            <w:tcW w:w="2686" w:type="dxa"/>
            <w:shd w:val="clear" w:color="auto" w:fill="D0CECE"/>
          </w:tcPr>
          <w:p w14:paraId="3E67CA1F" w14:textId="77777777" w:rsidR="000764B7" w:rsidRDefault="000764B7" w:rsidP="00832AE7">
            <w:pPr>
              <w:pStyle w:val="TAH"/>
            </w:pPr>
            <w:r>
              <w:rPr>
                <w:rFonts w:cs="Arial"/>
                <w:szCs w:val="18"/>
              </w:rPr>
              <w:t>Description</w:t>
            </w:r>
          </w:p>
        </w:tc>
        <w:tc>
          <w:tcPr>
            <w:tcW w:w="1273" w:type="dxa"/>
            <w:shd w:val="clear" w:color="auto" w:fill="D0CECE"/>
          </w:tcPr>
          <w:p w14:paraId="2EC1DA82" w14:textId="77777777" w:rsidR="000764B7" w:rsidRDefault="000764B7" w:rsidP="00832AE7">
            <w:pPr>
              <w:pStyle w:val="TAH"/>
            </w:pPr>
            <w:r>
              <w:rPr>
                <w:rFonts w:cs="Arial"/>
                <w:szCs w:val="18"/>
              </w:rPr>
              <w:t>Applicability</w:t>
            </w:r>
          </w:p>
        </w:tc>
      </w:tr>
      <w:tr w:rsidR="000764B7" w14:paraId="74024790" w14:textId="77777777" w:rsidTr="00832AE7">
        <w:trPr>
          <w:jc w:val="center"/>
        </w:trPr>
        <w:tc>
          <w:tcPr>
            <w:tcW w:w="1517" w:type="dxa"/>
          </w:tcPr>
          <w:p w14:paraId="3B7015E9" w14:textId="77777777" w:rsidR="000764B7" w:rsidRDefault="000764B7" w:rsidP="00832AE7">
            <w:pPr>
              <w:pStyle w:val="TAL"/>
            </w:pPr>
            <w:r>
              <w:t>notifUri</w:t>
            </w:r>
          </w:p>
        </w:tc>
        <w:tc>
          <w:tcPr>
            <w:tcW w:w="2442" w:type="dxa"/>
          </w:tcPr>
          <w:p w14:paraId="56055F43" w14:textId="77777777" w:rsidR="000764B7" w:rsidRDefault="000764B7" w:rsidP="00832AE7">
            <w:pPr>
              <w:pStyle w:val="TAL"/>
              <w:rPr>
                <w:lang w:eastAsia="zh-CN"/>
              </w:rPr>
            </w:pPr>
            <w:r>
              <w:t>Uri</w:t>
            </w:r>
          </w:p>
        </w:tc>
        <w:tc>
          <w:tcPr>
            <w:tcW w:w="284" w:type="dxa"/>
          </w:tcPr>
          <w:p w14:paraId="27248274" w14:textId="77777777" w:rsidR="000764B7" w:rsidRDefault="000764B7" w:rsidP="00832AE7">
            <w:pPr>
              <w:pStyle w:val="TAL"/>
              <w:rPr>
                <w:lang w:eastAsia="zh-CN"/>
              </w:rPr>
            </w:pPr>
            <w:r>
              <w:t>O</w:t>
            </w:r>
          </w:p>
        </w:tc>
        <w:tc>
          <w:tcPr>
            <w:tcW w:w="1134" w:type="dxa"/>
          </w:tcPr>
          <w:p w14:paraId="3EAD724F" w14:textId="77777777" w:rsidR="000764B7" w:rsidRDefault="000764B7" w:rsidP="00832AE7">
            <w:pPr>
              <w:pStyle w:val="TAL"/>
              <w:rPr>
                <w:lang w:eastAsia="zh-CN"/>
              </w:rPr>
            </w:pPr>
            <w:r>
              <w:t>0..1</w:t>
            </w:r>
          </w:p>
        </w:tc>
        <w:tc>
          <w:tcPr>
            <w:tcW w:w="2686" w:type="dxa"/>
          </w:tcPr>
          <w:p w14:paraId="1F071632" w14:textId="77777777" w:rsidR="000764B7" w:rsidRPr="00F62EC0" w:rsidRDefault="000764B7" w:rsidP="00832AE7">
            <w:pPr>
              <w:pStyle w:val="TAL"/>
            </w:pPr>
            <w:r>
              <w:rPr>
                <w:lang w:val="en-US" w:eastAsia="ja-JP"/>
              </w:rPr>
              <w:t>URI at which the NF service consumer requests to receive notifications.</w:t>
            </w:r>
          </w:p>
        </w:tc>
        <w:tc>
          <w:tcPr>
            <w:tcW w:w="1273" w:type="dxa"/>
          </w:tcPr>
          <w:p w14:paraId="6DEB394E" w14:textId="77777777" w:rsidR="000764B7" w:rsidRDefault="000764B7" w:rsidP="00832AE7">
            <w:pPr>
              <w:pStyle w:val="TAL"/>
              <w:rPr>
                <w:rFonts w:cs="Arial"/>
                <w:szCs w:val="18"/>
              </w:rPr>
            </w:pPr>
          </w:p>
        </w:tc>
      </w:tr>
      <w:tr w:rsidR="0026646C" w14:paraId="021C13D0" w14:textId="77777777" w:rsidTr="00832AE7">
        <w:trPr>
          <w:jc w:val="center"/>
        </w:trPr>
        <w:tc>
          <w:tcPr>
            <w:tcW w:w="1517" w:type="dxa"/>
          </w:tcPr>
          <w:p w14:paraId="572C7EBC" w14:textId="5B509D1F" w:rsidR="0026646C" w:rsidRDefault="0026646C" w:rsidP="0026646C">
            <w:pPr>
              <w:pStyle w:val="TAL"/>
            </w:pPr>
            <w:ins w:id="404" w:author="Ericsson user" w:date="2025-10-01T09:14:00Z" w16du:dateUtc="2025-10-01T07:14:00Z">
              <w:r>
                <w:t>reportingReqs</w:t>
              </w:r>
            </w:ins>
          </w:p>
        </w:tc>
        <w:tc>
          <w:tcPr>
            <w:tcW w:w="2442" w:type="dxa"/>
          </w:tcPr>
          <w:p w14:paraId="6106D247" w14:textId="09A917CF" w:rsidR="0026646C" w:rsidRDefault="0026646C" w:rsidP="0026646C">
            <w:pPr>
              <w:pStyle w:val="TAL"/>
            </w:pPr>
            <w:ins w:id="405" w:author="Ericsson user" w:date="2025-10-01T09:14:00Z" w16du:dateUtc="2025-10-01T07:14:00Z">
              <w:r>
                <w:t>ReportingInformation</w:t>
              </w:r>
            </w:ins>
          </w:p>
        </w:tc>
        <w:tc>
          <w:tcPr>
            <w:tcW w:w="284" w:type="dxa"/>
          </w:tcPr>
          <w:p w14:paraId="5DBDE1C8" w14:textId="37031DF1" w:rsidR="0026646C" w:rsidRDefault="0026646C" w:rsidP="0026646C">
            <w:pPr>
              <w:pStyle w:val="TAL"/>
            </w:pPr>
            <w:ins w:id="406" w:author="Ericsson user" w:date="2025-10-01T09:14:00Z" w16du:dateUtc="2025-10-01T07:14:00Z">
              <w:r>
                <w:t>O</w:t>
              </w:r>
            </w:ins>
          </w:p>
        </w:tc>
        <w:tc>
          <w:tcPr>
            <w:tcW w:w="1134" w:type="dxa"/>
          </w:tcPr>
          <w:p w14:paraId="588B9663" w14:textId="0DA073CE" w:rsidR="0026646C" w:rsidRDefault="0026646C" w:rsidP="0026646C">
            <w:pPr>
              <w:pStyle w:val="TAL"/>
            </w:pPr>
            <w:ins w:id="407" w:author="Ericsson user" w:date="2025-10-01T09:14:00Z" w16du:dateUtc="2025-10-01T07:14:00Z">
              <w:r>
                <w:t>0..1</w:t>
              </w:r>
            </w:ins>
          </w:p>
        </w:tc>
        <w:tc>
          <w:tcPr>
            <w:tcW w:w="2686" w:type="dxa"/>
          </w:tcPr>
          <w:p w14:paraId="7E1540E8" w14:textId="3B471A97" w:rsidR="0026646C" w:rsidRDefault="0026646C" w:rsidP="0026646C">
            <w:pPr>
              <w:pStyle w:val="TAL"/>
            </w:pPr>
            <w:ins w:id="408" w:author="Ericsson user" w:date="2025-10-01T09:14:00Z" w16du:dateUtc="2025-10-01T07:14:00Z">
              <w:r>
                <w:t>Reporting requirements of the VFL inference subscription.</w:t>
              </w:r>
            </w:ins>
          </w:p>
        </w:tc>
        <w:tc>
          <w:tcPr>
            <w:tcW w:w="1273" w:type="dxa"/>
          </w:tcPr>
          <w:p w14:paraId="10680888" w14:textId="77777777" w:rsidR="0026646C" w:rsidRDefault="0026646C" w:rsidP="0026646C">
            <w:pPr>
              <w:pStyle w:val="TAL"/>
              <w:rPr>
                <w:rFonts w:cs="Arial"/>
                <w:szCs w:val="18"/>
              </w:rPr>
            </w:pPr>
          </w:p>
        </w:tc>
      </w:tr>
      <w:tr w:rsidR="0026646C" w14:paraId="050E6F4E" w14:textId="77777777" w:rsidTr="00832AE7">
        <w:trPr>
          <w:jc w:val="center"/>
          <w:ins w:id="409" w:author="Ericsson user" w:date="2025-10-01T09:15:00Z"/>
        </w:trPr>
        <w:tc>
          <w:tcPr>
            <w:tcW w:w="1517" w:type="dxa"/>
          </w:tcPr>
          <w:p w14:paraId="12161D9A" w14:textId="34766315" w:rsidR="0026646C" w:rsidRDefault="0026646C" w:rsidP="0026646C">
            <w:pPr>
              <w:pStyle w:val="TAL"/>
              <w:rPr>
                <w:ins w:id="410" w:author="Ericsson user" w:date="2025-10-01T09:15:00Z" w16du:dateUtc="2025-10-01T07:15:00Z"/>
              </w:rPr>
            </w:pPr>
            <w:ins w:id="411" w:author="Ericsson user" w:date="2025-10-01T09:15:00Z" w16du:dateUtc="2025-10-01T07:15:00Z">
              <w:r>
                <w:t>vflInferAnaSub</w:t>
              </w:r>
              <w:r>
                <w:rPr>
                  <w:rFonts w:hint="eastAsia"/>
                  <w:lang w:eastAsia="zh-CN"/>
                </w:rPr>
                <w:t>s</w:t>
              </w:r>
            </w:ins>
          </w:p>
        </w:tc>
        <w:tc>
          <w:tcPr>
            <w:tcW w:w="2442" w:type="dxa"/>
          </w:tcPr>
          <w:p w14:paraId="757A6912" w14:textId="3CC3FCFD" w:rsidR="0026646C" w:rsidRDefault="0026646C" w:rsidP="0026646C">
            <w:pPr>
              <w:pStyle w:val="TAL"/>
              <w:rPr>
                <w:ins w:id="412" w:author="Ericsson user" w:date="2025-10-01T09:15:00Z" w16du:dateUtc="2025-10-01T07:15:00Z"/>
              </w:rPr>
            </w:pPr>
            <w:ins w:id="413" w:author="Ericsson user" w:date="2025-10-01T09:15:00Z" w16du:dateUtc="2025-10-01T07:15:00Z">
              <w:r>
                <w:rPr>
                  <w:lang w:eastAsia="zh-CN"/>
                </w:rPr>
                <w:t>array(VflInferAnaSub)</w:t>
              </w:r>
            </w:ins>
          </w:p>
        </w:tc>
        <w:tc>
          <w:tcPr>
            <w:tcW w:w="284" w:type="dxa"/>
          </w:tcPr>
          <w:p w14:paraId="741DC65B" w14:textId="33BB1B23" w:rsidR="0026646C" w:rsidRDefault="00EC4D1B" w:rsidP="0026646C">
            <w:pPr>
              <w:pStyle w:val="TAL"/>
              <w:rPr>
                <w:ins w:id="414" w:author="Ericsson user" w:date="2025-10-01T09:15:00Z" w16du:dateUtc="2025-10-01T07:15:00Z"/>
              </w:rPr>
            </w:pPr>
            <w:ins w:id="415" w:author="Ericsson user" w:date="2025-10-01T09:47:00Z" w16du:dateUtc="2025-10-01T07:47:00Z">
              <w:r>
                <w:rPr>
                  <w:lang w:eastAsia="zh-CN"/>
                </w:rPr>
                <w:t>O</w:t>
              </w:r>
            </w:ins>
          </w:p>
        </w:tc>
        <w:tc>
          <w:tcPr>
            <w:tcW w:w="1134" w:type="dxa"/>
          </w:tcPr>
          <w:p w14:paraId="354F83C6" w14:textId="6E1DA594" w:rsidR="0026646C" w:rsidRDefault="0026646C" w:rsidP="0026646C">
            <w:pPr>
              <w:pStyle w:val="TAL"/>
              <w:rPr>
                <w:ins w:id="416" w:author="Ericsson user" w:date="2025-10-01T09:15:00Z" w16du:dateUtc="2025-10-01T07:15:00Z"/>
              </w:rPr>
            </w:pPr>
            <w:ins w:id="417" w:author="Ericsson user" w:date="2025-10-01T09:15:00Z" w16du:dateUtc="2025-10-01T07:15:00Z">
              <w:r>
                <w:rPr>
                  <w:lang w:eastAsia="zh-CN"/>
                </w:rPr>
                <w:t>1..N</w:t>
              </w:r>
            </w:ins>
          </w:p>
        </w:tc>
        <w:tc>
          <w:tcPr>
            <w:tcW w:w="2686" w:type="dxa"/>
          </w:tcPr>
          <w:p w14:paraId="02660D97" w14:textId="1CEAA365" w:rsidR="0026646C" w:rsidRDefault="001F72B5" w:rsidP="0026646C">
            <w:pPr>
              <w:pStyle w:val="TAL"/>
              <w:rPr>
                <w:ins w:id="418" w:author="Ericsson user" w:date="2025-10-01T09:15:00Z" w16du:dateUtc="2025-10-01T07:15:00Z"/>
                <w:rFonts w:cs="Arial"/>
                <w:szCs w:val="18"/>
                <w:lang w:eastAsia="zh-CN"/>
              </w:rPr>
            </w:pPr>
            <w:ins w:id="419" w:author="Ericsson user" w:date="2025-10-01T10:19:00Z" w16du:dateUtc="2025-10-01T08:19:00Z">
              <w:r>
                <w:rPr>
                  <w:rFonts w:cs="Arial"/>
                  <w:szCs w:val="18"/>
                  <w:lang w:eastAsia="zh-CN"/>
                </w:rPr>
                <w:t>Contains</w:t>
              </w:r>
            </w:ins>
            <w:ins w:id="420" w:author="Ericsson user" w:date="2025-10-01T09:15:00Z" w16du:dateUtc="2025-10-01T07:15:00Z">
              <w:r w:rsidR="0026646C">
                <w:rPr>
                  <w:rFonts w:cs="Arial"/>
                  <w:szCs w:val="18"/>
                  <w:lang w:eastAsia="zh-CN"/>
                </w:rPr>
                <w:t xml:space="preserve"> the VFL inference subscription information for the subscribed analytics ID(s).</w:t>
              </w:r>
            </w:ins>
          </w:p>
          <w:p w14:paraId="467F205D" w14:textId="2023FFD9" w:rsidR="0026646C" w:rsidRDefault="0026646C" w:rsidP="0026646C">
            <w:pPr>
              <w:pStyle w:val="TAL"/>
              <w:rPr>
                <w:ins w:id="421" w:author="Ericsson user" w:date="2025-10-01T09:15:00Z" w16du:dateUtc="2025-10-01T07:15:00Z"/>
              </w:rPr>
            </w:pPr>
            <w:ins w:id="422" w:author="Ericsson user" w:date="2025-10-01T09:15:00Z" w16du:dateUtc="2025-10-01T07:15:00Z">
              <w:r>
                <w:rPr>
                  <w:rFonts w:cs="Arial"/>
                  <w:szCs w:val="18"/>
                  <w:lang w:eastAsia="zh-CN"/>
                </w:rPr>
                <w:t>(NOTE)</w:t>
              </w:r>
            </w:ins>
          </w:p>
        </w:tc>
        <w:tc>
          <w:tcPr>
            <w:tcW w:w="1273" w:type="dxa"/>
          </w:tcPr>
          <w:p w14:paraId="16097D09" w14:textId="77777777" w:rsidR="0026646C" w:rsidRDefault="0026646C" w:rsidP="0026646C">
            <w:pPr>
              <w:pStyle w:val="TAL"/>
              <w:rPr>
                <w:ins w:id="423" w:author="Ericsson user" w:date="2025-10-01T09:15:00Z" w16du:dateUtc="2025-10-01T07:15:00Z"/>
                <w:rFonts w:cs="Arial"/>
                <w:szCs w:val="18"/>
              </w:rPr>
            </w:pPr>
          </w:p>
        </w:tc>
      </w:tr>
      <w:tr w:rsidR="0026646C" w14:paraId="7574E99E" w14:textId="77777777" w:rsidTr="00832AE7">
        <w:trPr>
          <w:jc w:val="center"/>
        </w:trPr>
        <w:tc>
          <w:tcPr>
            <w:tcW w:w="1517" w:type="dxa"/>
          </w:tcPr>
          <w:p w14:paraId="1680649D" w14:textId="77777777" w:rsidR="0026646C" w:rsidRDefault="0026646C" w:rsidP="0026646C">
            <w:pPr>
              <w:pStyle w:val="TAL"/>
            </w:pPr>
            <w:r>
              <w:t>vflInferReq</w:t>
            </w:r>
          </w:p>
        </w:tc>
        <w:tc>
          <w:tcPr>
            <w:tcW w:w="2442" w:type="dxa"/>
          </w:tcPr>
          <w:p w14:paraId="56A093E8" w14:textId="77777777" w:rsidR="0026646C" w:rsidRDefault="0026646C" w:rsidP="0026646C">
            <w:pPr>
              <w:pStyle w:val="TAL"/>
            </w:pPr>
            <w:r>
              <w:t>VflInferReq</w:t>
            </w:r>
          </w:p>
        </w:tc>
        <w:tc>
          <w:tcPr>
            <w:tcW w:w="284" w:type="dxa"/>
          </w:tcPr>
          <w:p w14:paraId="6956FFF3" w14:textId="77777777" w:rsidR="0026646C" w:rsidRDefault="0026646C" w:rsidP="0026646C">
            <w:pPr>
              <w:pStyle w:val="TAL"/>
            </w:pPr>
            <w:r>
              <w:t>O</w:t>
            </w:r>
          </w:p>
        </w:tc>
        <w:tc>
          <w:tcPr>
            <w:tcW w:w="1134" w:type="dxa"/>
          </w:tcPr>
          <w:p w14:paraId="49A5F0DB" w14:textId="77777777" w:rsidR="0026646C" w:rsidRDefault="0026646C" w:rsidP="0026646C">
            <w:pPr>
              <w:pStyle w:val="TAL"/>
            </w:pPr>
            <w:r>
              <w:t>0..1</w:t>
            </w:r>
          </w:p>
        </w:tc>
        <w:tc>
          <w:tcPr>
            <w:tcW w:w="2686" w:type="dxa"/>
          </w:tcPr>
          <w:p w14:paraId="7E15EAC1" w14:textId="77777777" w:rsidR="0026646C" w:rsidRDefault="0026646C" w:rsidP="0026646C">
            <w:pPr>
              <w:pStyle w:val="TAL"/>
              <w:rPr>
                <w:lang w:val="en-US" w:eastAsia="ja-JP"/>
              </w:rPr>
            </w:pPr>
            <w:r>
              <w:t>Represents required conditions to apply VFL inference.</w:t>
            </w:r>
          </w:p>
        </w:tc>
        <w:tc>
          <w:tcPr>
            <w:tcW w:w="1273" w:type="dxa"/>
          </w:tcPr>
          <w:p w14:paraId="29DBEF37" w14:textId="77777777" w:rsidR="0026646C" w:rsidRDefault="0026646C" w:rsidP="0026646C">
            <w:pPr>
              <w:pStyle w:val="TAL"/>
              <w:rPr>
                <w:rFonts w:cs="Arial"/>
                <w:szCs w:val="18"/>
              </w:rPr>
            </w:pPr>
          </w:p>
        </w:tc>
      </w:tr>
      <w:tr w:rsidR="0026646C" w14:paraId="7BCFF5AC" w14:textId="77777777" w:rsidTr="00832AE7">
        <w:trPr>
          <w:trHeight w:val="420"/>
          <w:jc w:val="center"/>
        </w:trPr>
        <w:tc>
          <w:tcPr>
            <w:tcW w:w="1517" w:type="dxa"/>
          </w:tcPr>
          <w:p w14:paraId="21334E08" w14:textId="76F3866C" w:rsidR="0026646C" w:rsidRDefault="0026646C" w:rsidP="0026646C">
            <w:pPr>
              <w:pStyle w:val="TAL"/>
            </w:pPr>
            <w:del w:id="424" w:author="Ericsson user" w:date="2025-10-01T09:14:00Z" w16du:dateUtc="2025-10-01T07:14:00Z">
              <w:r w:rsidDel="0026646C">
                <w:delText>vflReportInfo</w:delText>
              </w:r>
            </w:del>
          </w:p>
        </w:tc>
        <w:tc>
          <w:tcPr>
            <w:tcW w:w="2442" w:type="dxa"/>
          </w:tcPr>
          <w:p w14:paraId="484557A8" w14:textId="60173FB2" w:rsidR="0026646C" w:rsidRPr="006876A6" w:rsidRDefault="0026646C" w:rsidP="0026646C">
            <w:pPr>
              <w:pStyle w:val="TAL"/>
            </w:pPr>
            <w:del w:id="425" w:author="Ericsson user" w:date="2025-10-01T09:14:00Z" w16du:dateUtc="2025-10-01T07:14:00Z">
              <w:r w:rsidDel="0026646C">
                <w:delText>ReportingInformation</w:delText>
              </w:r>
            </w:del>
          </w:p>
        </w:tc>
        <w:tc>
          <w:tcPr>
            <w:tcW w:w="284" w:type="dxa"/>
          </w:tcPr>
          <w:p w14:paraId="27409E33" w14:textId="117567AE" w:rsidR="0026646C" w:rsidRDefault="0026646C" w:rsidP="0026646C">
            <w:pPr>
              <w:pStyle w:val="TAL"/>
            </w:pPr>
            <w:del w:id="426" w:author="Ericsson user" w:date="2025-10-01T09:14:00Z" w16du:dateUtc="2025-10-01T07:14:00Z">
              <w:r w:rsidDel="0026646C">
                <w:delText>O</w:delText>
              </w:r>
            </w:del>
          </w:p>
        </w:tc>
        <w:tc>
          <w:tcPr>
            <w:tcW w:w="1134" w:type="dxa"/>
          </w:tcPr>
          <w:p w14:paraId="7501E005" w14:textId="48161020" w:rsidR="0026646C" w:rsidRDefault="0026646C" w:rsidP="0026646C">
            <w:pPr>
              <w:pStyle w:val="TAL"/>
            </w:pPr>
            <w:del w:id="427" w:author="Ericsson user" w:date="2025-10-01T09:14:00Z" w16du:dateUtc="2025-10-01T07:14:00Z">
              <w:r w:rsidDel="0026646C">
                <w:delText>0..1</w:delText>
              </w:r>
            </w:del>
          </w:p>
        </w:tc>
        <w:tc>
          <w:tcPr>
            <w:tcW w:w="2686" w:type="dxa"/>
          </w:tcPr>
          <w:p w14:paraId="63FC0352" w14:textId="7E6371EA" w:rsidR="0026646C" w:rsidRDefault="0026646C" w:rsidP="0026646C">
            <w:pPr>
              <w:pStyle w:val="TAL"/>
            </w:pPr>
            <w:del w:id="428" w:author="Ericsson user" w:date="2025-10-01T09:14:00Z" w16du:dateUtc="2025-10-01T07:14:00Z">
              <w:r w:rsidDel="0026646C">
                <w:delText>Reporting requirement information of the VFL inference subscription.</w:delText>
              </w:r>
            </w:del>
          </w:p>
        </w:tc>
        <w:tc>
          <w:tcPr>
            <w:tcW w:w="1273" w:type="dxa"/>
          </w:tcPr>
          <w:p w14:paraId="56184305" w14:textId="77777777" w:rsidR="0026646C" w:rsidRDefault="0026646C" w:rsidP="0026646C">
            <w:pPr>
              <w:pStyle w:val="TAL"/>
              <w:rPr>
                <w:rFonts w:cs="Arial"/>
                <w:szCs w:val="18"/>
              </w:rPr>
            </w:pPr>
          </w:p>
        </w:tc>
      </w:tr>
      <w:tr w:rsidR="00DA61A7" w14:paraId="1AB42B77" w14:textId="77777777" w:rsidTr="002D5568">
        <w:trPr>
          <w:trHeight w:val="420"/>
          <w:jc w:val="center"/>
          <w:ins w:id="429" w:author="Ericsson user" w:date="2025-10-01T09:15:00Z"/>
        </w:trPr>
        <w:tc>
          <w:tcPr>
            <w:tcW w:w="9336" w:type="dxa"/>
            <w:gridSpan w:val="6"/>
          </w:tcPr>
          <w:p w14:paraId="0AAC9A9D" w14:textId="25EA89CE" w:rsidR="00DA61A7" w:rsidRDefault="00DA61A7">
            <w:pPr>
              <w:pStyle w:val="TAN"/>
              <w:rPr>
                <w:ins w:id="430" w:author="Ericsson user" w:date="2025-10-01T09:15:00Z" w16du:dateUtc="2025-10-01T07:15:00Z"/>
                <w:rFonts w:cs="Arial"/>
                <w:szCs w:val="18"/>
              </w:rPr>
              <w:pPrChange w:id="431" w:author="Ericsson user" w:date="2025-10-01T09:15:00Z" w16du:dateUtc="2025-10-01T07:15:00Z">
                <w:pPr>
                  <w:pStyle w:val="TAL"/>
                </w:pPr>
              </w:pPrChange>
            </w:pPr>
            <w:ins w:id="432" w:author="Ericsson user" w:date="2025-10-01T09:15:00Z" w16du:dateUtc="2025-10-01T07:15:00Z">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ins>
          </w:p>
        </w:tc>
      </w:tr>
    </w:tbl>
    <w:p w14:paraId="7410C609" w14:textId="77777777" w:rsidR="000764B7" w:rsidRDefault="000764B7" w:rsidP="000764B7">
      <w:pPr>
        <w:rPr>
          <w:lang w:eastAsia="zh-CN"/>
        </w:rPr>
      </w:pPr>
    </w:p>
    <w:p w14:paraId="66F478A5" w14:textId="77777777" w:rsidR="00C84ECA" w:rsidRPr="002C393C" w:rsidRDefault="00C84ECA" w:rsidP="00C84E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3" w:name="_Toc510696653"/>
      <w:bookmarkStart w:id="434" w:name="_Toc35971453"/>
      <w:bookmarkStart w:id="435" w:name="_Toc20782494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1F32C3" w14:textId="6E7CB5CE" w:rsidR="008A6D4A" w:rsidRDefault="008A6D4A" w:rsidP="00D54DF1">
      <w:pPr>
        <w:pStyle w:val="Heading1"/>
      </w:pPr>
      <w:r>
        <w:t>A.3</w:t>
      </w:r>
      <w:r>
        <w:tab/>
      </w:r>
      <w:r w:rsidR="00E769B8">
        <w:rPr>
          <w:lang w:eastAsia="ja-JP"/>
        </w:rPr>
        <w:t>Naf_VFLInference</w:t>
      </w:r>
      <w:r>
        <w:t xml:space="preserve"> API</w:t>
      </w:r>
      <w:bookmarkEnd w:id="433"/>
      <w:bookmarkEnd w:id="434"/>
      <w:bookmarkEnd w:id="435"/>
    </w:p>
    <w:p w14:paraId="5E13E268" w14:textId="77777777" w:rsidR="006504C8" w:rsidRDefault="006504C8" w:rsidP="006504C8">
      <w:pPr>
        <w:pStyle w:val="PL"/>
        <w:rPr>
          <w:lang w:val="en-US"/>
        </w:rPr>
      </w:pPr>
      <w:r w:rsidRPr="00B10A8A">
        <w:rPr>
          <w:lang w:val="en-US"/>
        </w:rPr>
        <w:t>openapi: 3.0.0</w:t>
      </w:r>
    </w:p>
    <w:p w14:paraId="3BE1A92A" w14:textId="77777777" w:rsidR="006504C8" w:rsidRPr="0008502E" w:rsidRDefault="006504C8" w:rsidP="006504C8">
      <w:pPr>
        <w:pStyle w:val="PL"/>
        <w:rPr>
          <w:lang w:val="en-US"/>
        </w:rPr>
      </w:pPr>
      <w:r w:rsidRPr="0008502E">
        <w:rPr>
          <w:lang w:val="en-US"/>
        </w:rPr>
        <w:t>info:</w:t>
      </w:r>
    </w:p>
    <w:p w14:paraId="5B2393FC" w14:textId="77777777" w:rsidR="006504C8" w:rsidRPr="0008502E" w:rsidRDefault="006504C8" w:rsidP="006504C8">
      <w:pPr>
        <w:pStyle w:val="PL"/>
        <w:rPr>
          <w:lang w:val="en-US"/>
        </w:rPr>
      </w:pPr>
      <w:r w:rsidRPr="0008502E">
        <w:rPr>
          <w:lang w:val="en-US"/>
        </w:rPr>
        <w:t xml:space="preserve">  title: Naf_VFLInference</w:t>
      </w:r>
    </w:p>
    <w:p w14:paraId="7EF121AE" w14:textId="77777777" w:rsidR="006504C8" w:rsidRPr="0008502E" w:rsidRDefault="006504C8" w:rsidP="006504C8">
      <w:pPr>
        <w:pStyle w:val="PL"/>
        <w:rPr>
          <w:lang w:val="en-US"/>
        </w:rPr>
      </w:pPr>
      <w:r w:rsidRPr="0008502E">
        <w:rPr>
          <w:lang w:val="en-US"/>
        </w:rPr>
        <w:t xml:space="preserve">  version: 1.0.0-alpha.1</w:t>
      </w:r>
    </w:p>
    <w:p w14:paraId="03A60913" w14:textId="77777777" w:rsidR="006504C8" w:rsidRPr="0008502E" w:rsidRDefault="006504C8" w:rsidP="006504C8">
      <w:pPr>
        <w:pStyle w:val="PL"/>
        <w:rPr>
          <w:lang w:val="en-US"/>
        </w:rPr>
      </w:pPr>
      <w:r w:rsidRPr="0008502E">
        <w:rPr>
          <w:lang w:val="en-US"/>
        </w:rPr>
        <w:t xml:space="preserve">  description: |</w:t>
      </w:r>
    </w:p>
    <w:p w14:paraId="13B6D0EE" w14:textId="77777777" w:rsidR="006504C8" w:rsidRPr="0008502E" w:rsidRDefault="006504C8" w:rsidP="006504C8">
      <w:pPr>
        <w:pStyle w:val="PL"/>
        <w:rPr>
          <w:lang w:val="en-US"/>
        </w:rPr>
      </w:pPr>
      <w:r w:rsidRPr="0008502E">
        <w:rPr>
          <w:lang w:val="en-US"/>
        </w:rPr>
        <w:t xml:space="preserve">    Naf_VflInference API Service.  </w:t>
      </w:r>
    </w:p>
    <w:p w14:paraId="677A08AF" w14:textId="77777777" w:rsidR="006504C8" w:rsidRPr="0008502E" w:rsidRDefault="006504C8" w:rsidP="006504C8">
      <w:pPr>
        <w:pStyle w:val="PL"/>
        <w:rPr>
          <w:lang w:val="en-US"/>
        </w:rPr>
      </w:pPr>
      <w:r w:rsidRPr="0008502E">
        <w:rPr>
          <w:lang w:val="en-US"/>
        </w:rPr>
        <w:t xml:space="preserve">    © 2025, 3GPP Organizational Partners (ARIB, ATIS, CCSA, ETSI, TSDSI, TTA, TTC).  </w:t>
      </w:r>
    </w:p>
    <w:p w14:paraId="4FAC13B0" w14:textId="77777777" w:rsidR="006504C8" w:rsidRPr="0008502E" w:rsidRDefault="006504C8" w:rsidP="006504C8">
      <w:pPr>
        <w:pStyle w:val="PL"/>
        <w:rPr>
          <w:lang w:val="en-US"/>
        </w:rPr>
      </w:pPr>
      <w:r w:rsidRPr="0008502E">
        <w:rPr>
          <w:lang w:val="en-US"/>
        </w:rPr>
        <w:t xml:space="preserve">    All rights reserved.</w:t>
      </w:r>
    </w:p>
    <w:p w14:paraId="177C3948" w14:textId="77777777" w:rsidR="006504C8" w:rsidRPr="0008502E" w:rsidRDefault="006504C8" w:rsidP="006504C8">
      <w:pPr>
        <w:pStyle w:val="PL"/>
        <w:rPr>
          <w:lang w:val="en-US"/>
        </w:rPr>
      </w:pPr>
    </w:p>
    <w:p w14:paraId="13AE39AE" w14:textId="77777777" w:rsidR="006504C8" w:rsidRPr="0008502E" w:rsidRDefault="006504C8" w:rsidP="006504C8">
      <w:pPr>
        <w:pStyle w:val="PL"/>
        <w:rPr>
          <w:lang w:val="en-US"/>
        </w:rPr>
      </w:pPr>
      <w:r w:rsidRPr="0008502E">
        <w:rPr>
          <w:lang w:val="en-US"/>
        </w:rPr>
        <w:t>externalDocs:</w:t>
      </w:r>
    </w:p>
    <w:p w14:paraId="1DE7765F" w14:textId="77777777" w:rsidR="006504C8" w:rsidRDefault="006504C8" w:rsidP="006504C8">
      <w:pPr>
        <w:pStyle w:val="PL"/>
        <w:rPr>
          <w:lang w:val="en-US"/>
        </w:rPr>
      </w:pPr>
      <w:r w:rsidRPr="0008502E">
        <w:rPr>
          <w:lang w:val="en-US"/>
        </w:rPr>
        <w:t xml:space="preserve">  description: </w:t>
      </w:r>
      <w:r>
        <w:rPr>
          <w:lang w:val="en-US"/>
        </w:rPr>
        <w:t>&gt;</w:t>
      </w:r>
    </w:p>
    <w:p w14:paraId="53B4C9CA" w14:textId="77777777" w:rsidR="006504C8" w:rsidRDefault="006504C8" w:rsidP="006504C8">
      <w:pPr>
        <w:pStyle w:val="PL"/>
        <w:rPr>
          <w:lang w:val="en-US"/>
        </w:rPr>
      </w:pPr>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p>
    <w:p w14:paraId="59AE3BD3" w14:textId="77777777" w:rsidR="006504C8" w:rsidRPr="00394995" w:rsidRDefault="006504C8" w:rsidP="006504C8">
      <w:pPr>
        <w:pStyle w:val="PL"/>
        <w:rPr>
          <w:rFonts w:eastAsiaTheme="minorEastAsia"/>
          <w:lang w:val="en-US" w:eastAsia="zh-CN"/>
        </w:rPr>
      </w:pPr>
      <w:r w:rsidRPr="0008502E">
        <w:rPr>
          <w:lang w:val="en-US"/>
        </w:rPr>
        <w:t xml:space="preserve">  </w:t>
      </w:r>
      <w:r>
        <w:rPr>
          <w:lang w:val="en-US"/>
        </w:rPr>
        <w:t xml:space="preserve"> </w:t>
      </w:r>
      <w:r w:rsidRPr="00837C90">
        <w:rPr>
          <w:lang w:val="en-US"/>
        </w:rPr>
        <w:t xml:space="preserve"> Learning (AI/ML) Services</w:t>
      </w:r>
    </w:p>
    <w:p w14:paraId="0C39E7A5" w14:textId="77777777" w:rsidR="006504C8" w:rsidRPr="0008502E" w:rsidRDefault="006504C8" w:rsidP="006504C8">
      <w:pPr>
        <w:pStyle w:val="PL"/>
        <w:rPr>
          <w:lang w:val="en-US"/>
        </w:rPr>
      </w:pPr>
      <w:r w:rsidRPr="0008502E">
        <w:rPr>
          <w:lang w:val="en-US"/>
        </w:rPr>
        <w:t xml:space="preserve">  url: https://www.3gpp.org/ftp/Specs/archive/29_series/29.5</w:t>
      </w:r>
      <w:r>
        <w:rPr>
          <w:lang w:val="en-US"/>
        </w:rPr>
        <w:t>3</w:t>
      </w:r>
      <w:r w:rsidRPr="0008502E">
        <w:rPr>
          <w:lang w:val="en-US"/>
        </w:rPr>
        <w:t>0/</w:t>
      </w:r>
    </w:p>
    <w:p w14:paraId="24785E30" w14:textId="77777777" w:rsidR="006504C8" w:rsidRPr="0008502E" w:rsidRDefault="006504C8" w:rsidP="006504C8">
      <w:pPr>
        <w:pStyle w:val="PL"/>
        <w:rPr>
          <w:lang w:val="en-US"/>
        </w:rPr>
      </w:pPr>
    </w:p>
    <w:p w14:paraId="38C22896" w14:textId="77777777" w:rsidR="006504C8" w:rsidRPr="0008502E" w:rsidRDefault="006504C8" w:rsidP="006504C8">
      <w:pPr>
        <w:pStyle w:val="PL"/>
        <w:rPr>
          <w:lang w:val="en-US"/>
        </w:rPr>
      </w:pPr>
      <w:r w:rsidRPr="0008502E">
        <w:rPr>
          <w:lang w:val="en-US"/>
        </w:rPr>
        <w:t>servers:</w:t>
      </w:r>
    </w:p>
    <w:p w14:paraId="0B9BD178" w14:textId="77777777" w:rsidR="006504C8" w:rsidRPr="0008502E" w:rsidRDefault="006504C8" w:rsidP="006504C8">
      <w:pPr>
        <w:pStyle w:val="PL"/>
        <w:rPr>
          <w:lang w:val="en-US"/>
        </w:rPr>
      </w:pPr>
      <w:r w:rsidRPr="0008502E">
        <w:rPr>
          <w:lang w:val="en-US"/>
        </w:rPr>
        <w:t xml:space="preserve">  - url: '{apiRoot}/naf-vflinference/v1'</w:t>
      </w:r>
    </w:p>
    <w:p w14:paraId="73BFAD4D" w14:textId="77777777" w:rsidR="006504C8" w:rsidRPr="0008502E" w:rsidRDefault="006504C8" w:rsidP="006504C8">
      <w:pPr>
        <w:pStyle w:val="PL"/>
        <w:rPr>
          <w:lang w:val="en-US"/>
        </w:rPr>
      </w:pPr>
      <w:r w:rsidRPr="0008502E">
        <w:rPr>
          <w:lang w:val="en-US"/>
        </w:rPr>
        <w:t xml:space="preserve">    variables:</w:t>
      </w:r>
    </w:p>
    <w:p w14:paraId="1B685278" w14:textId="77777777" w:rsidR="006504C8" w:rsidRPr="0008502E" w:rsidRDefault="006504C8" w:rsidP="006504C8">
      <w:pPr>
        <w:pStyle w:val="PL"/>
        <w:rPr>
          <w:lang w:val="en-US"/>
        </w:rPr>
      </w:pPr>
      <w:r w:rsidRPr="0008502E">
        <w:rPr>
          <w:lang w:val="en-US"/>
        </w:rPr>
        <w:t xml:space="preserve">      apiRoot:</w:t>
      </w:r>
    </w:p>
    <w:p w14:paraId="0C3083DD" w14:textId="77777777" w:rsidR="006504C8" w:rsidRPr="0008502E" w:rsidRDefault="006504C8" w:rsidP="006504C8">
      <w:pPr>
        <w:pStyle w:val="PL"/>
        <w:rPr>
          <w:lang w:val="en-US"/>
        </w:rPr>
      </w:pPr>
      <w:r w:rsidRPr="0008502E">
        <w:rPr>
          <w:lang w:val="en-US"/>
        </w:rPr>
        <w:t xml:space="preserve">        default: https://example.com</w:t>
      </w:r>
    </w:p>
    <w:p w14:paraId="3C3F6697" w14:textId="77777777" w:rsidR="006504C8" w:rsidRPr="0008502E" w:rsidRDefault="006504C8" w:rsidP="006504C8">
      <w:pPr>
        <w:pStyle w:val="PL"/>
        <w:rPr>
          <w:lang w:val="en-US"/>
        </w:rPr>
      </w:pPr>
      <w:r w:rsidRPr="0008502E">
        <w:rPr>
          <w:lang w:val="en-US"/>
        </w:rPr>
        <w:t xml:space="preserve">        description: apiRoot as defined in clause 4.4 of 3GPP TS 29.501</w:t>
      </w:r>
    </w:p>
    <w:p w14:paraId="674F7643" w14:textId="77777777" w:rsidR="006504C8" w:rsidRPr="0008502E" w:rsidRDefault="006504C8" w:rsidP="006504C8">
      <w:pPr>
        <w:pStyle w:val="PL"/>
        <w:rPr>
          <w:lang w:val="en-US"/>
        </w:rPr>
      </w:pPr>
    </w:p>
    <w:p w14:paraId="6E78C626" w14:textId="77777777" w:rsidR="006504C8" w:rsidRPr="0008502E" w:rsidRDefault="006504C8" w:rsidP="006504C8">
      <w:pPr>
        <w:pStyle w:val="PL"/>
        <w:rPr>
          <w:lang w:val="en-US"/>
        </w:rPr>
      </w:pPr>
      <w:r w:rsidRPr="0008502E">
        <w:rPr>
          <w:lang w:val="en-US"/>
        </w:rPr>
        <w:t>security:</w:t>
      </w:r>
    </w:p>
    <w:p w14:paraId="2A568988" w14:textId="77777777" w:rsidR="006504C8" w:rsidRPr="0008502E" w:rsidRDefault="006504C8" w:rsidP="006504C8">
      <w:pPr>
        <w:pStyle w:val="PL"/>
        <w:rPr>
          <w:lang w:val="en-US"/>
        </w:rPr>
      </w:pPr>
      <w:r w:rsidRPr="0008502E">
        <w:rPr>
          <w:lang w:val="en-US"/>
        </w:rPr>
        <w:t xml:space="preserve">  - {}</w:t>
      </w:r>
    </w:p>
    <w:p w14:paraId="54E6E545" w14:textId="77777777" w:rsidR="006504C8" w:rsidRPr="0008502E" w:rsidRDefault="006504C8" w:rsidP="006504C8">
      <w:pPr>
        <w:pStyle w:val="PL"/>
        <w:rPr>
          <w:lang w:val="en-US"/>
        </w:rPr>
      </w:pPr>
      <w:r w:rsidRPr="0008502E">
        <w:rPr>
          <w:lang w:val="en-US"/>
        </w:rPr>
        <w:t xml:space="preserve">  - oAuth2ClientCredentials:</w:t>
      </w:r>
    </w:p>
    <w:p w14:paraId="38F6711E" w14:textId="77777777" w:rsidR="006504C8" w:rsidRPr="0008502E" w:rsidRDefault="006504C8" w:rsidP="006504C8">
      <w:pPr>
        <w:pStyle w:val="PL"/>
        <w:rPr>
          <w:lang w:val="en-US"/>
        </w:rPr>
      </w:pPr>
      <w:r w:rsidRPr="0008502E">
        <w:rPr>
          <w:lang w:val="en-US"/>
        </w:rPr>
        <w:t xml:space="preserve">    - naf-vflinference</w:t>
      </w:r>
    </w:p>
    <w:p w14:paraId="615E58B3" w14:textId="77777777" w:rsidR="006504C8" w:rsidRPr="0008502E" w:rsidRDefault="006504C8" w:rsidP="006504C8">
      <w:pPr>
        <w:pStyle w:val="PL"/>
        <w:rPr>
          <w:lang w:val="en-US"/>
        </w:rPr>
      </w:pPr>
      <w:r w:rsidRPr="0008502E">
        <w:rPr>
          <w:lang w:val="en-US"/>
        </w:rPr>
        <w:t xml:space="preserve">    </w:t>
      </w:r>
    </w:p>
    <w:p w14:paraId="7B7DABD5" w14:textId="77777777" w:rsidR="006504C8" w:rsidRPr="0008502E" w:rsidRDefault="006504C8" w:rsidP="006504C8">
      <w:pPr>
        <w:pStyle w:val="PL"/>
        <w:rPr>
          <w:lang w:val="en-US"/>
        </w:rPr>
      </w:pPr>
      <w:r w:rsidRPr="0008502E">
        <w:rPr>
          <w:lang w:val="en-US"/>
        </w:rPr>
        <w:t>paths:</w:t>
      </w:r>
    </w:p>
    <w:p w14:paraId="1F35FE4C" w14:textId="77777777" w:rsidR="006504C8" w:rsidRPr="0008502E" w:rsidRDefault="006504C8" w:rsidP="006504C8">
      <w:pPr>
        <w:pStyle w:val="PL"/>
        <w:rPr>
          <w:lang w:val="en-US"/>
        </w:rPr>
      </w:pPr>
      <w:r w:rsidRPr="0008502E">
        <w:rPr>
          <w:lang w:val="en-US"/>
        </w:rPr>
        <w:t xml:space="preserve">  /subscriptions:</w:t>
      </w:r>
    </w:p>
    <w:p w14:paraId="75695D15" w14:textId="77777777" w:rsidR="006504C8" w:rsidRPr="0008502E" w:rsidRDefault="006504C8" w:rsidP="006504C8">
      <w:pPr>
        <w:pStyle w:val="PL"/>
        <w:rPr>
          <w:lang w:val="en-US"/>
        </w:rPr>
      </w:pPr>
      <w:r w:rsidRPr="0008502E">
        <w:rPr>
          <w:lang w:val="en-US"/>
        </w:rPr>
        <w:t xml:space="preserve">    post:</w:t>
      </w:r>
    </w:p>
    <w:p w14:paraId="6624E6A9" w14:textId="77777777" w:rsidR="006504C8" w:rsidRPr="0008502E" w:rsidRDefault="006504C8" w:rsidP="006504C8">
      <w:pPr>
        <w:pStyle w:val="PL"/>
        <w:rPr>
          <w:lang w:val="en-US"/>
        </w:rPr>
      </w:pPr>
      <w:r w:rsidRPr="0008502E">
        <w:rPr>
          <w:lang w:val="en-US"/>
        </w:rPr>
        <w:t xml:space="preserve">      summary: Create a new Individual </w:t>
      </w:r>
      <w:del w:id="436"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w:t>
      </w:r>
    </w:p>
    <w:p w14:paraId="30B1E14C" w14:textId="77777777" w:rsidR="006504C8" w:rsidRPr="0008502E" w:rsidRDefault="006504C8" w:rsidP="006504C8">
      <w:pPr>
        <w:pStyle w:val="PL"/>
        <w:rPr>
          <w:lang w:val="en-US"/>
        </w:rPr>
      </w:pPr>
      <w:r w:rsidRPr="0008502E">
        <w:rPr>
          <w:lang w:val="en-US"/>
        </w:rPr>
        <w:t xml:space="preserve">      operationId: Create</w:t>
      </w:r>
      <w:del w:id="437" w:author="Ericsson user" w:date="2025-09-30T12:58:00Z" w16du:dateUtc="2025-09-30T10:58:00Z">
        <w:r w:rsidDel="00715616">
          <w:rPr>
            <w:lang w:val="en-US"/>
          </w:rPr>
          <w:delText>AF</w:delText>
        </w:r>
      </w:del>
      <w:r w:rsidRPr="0008502E">
        <w:rPr>
          <w:lang w:val="en-US"/>
        </w:rPr>
        <w:t>VFLInferenceSubcription</w:t>
      </w:r>
    </w:p>
    <w:p w14:paraId="331CFCC6" w14:textId="77777777" w:rsidR="006504C8" w:rsidRPr="0008502E" w:rsidRDefault="006504C8" w:rsidP="006504C8">
      <w:pPr>
        <w:pStyle w:val="PL"/>
        <w:rPr>
          <w:lang w:val="en-US"/>
        </w:rPr>
      </w:pPr>
      <w:r w:rsidRPr="0008502E">
        <w:rPr>
          <w:lang w:val="en-US"/>
        </w:rPr>
        <w:t xml:space="preserve">      tags:</w:t>
      </w:r>
    </w:p>
    <w:p w14:paraId="7A19FB70" w14:textId="77777777" w:rsidR="006504C8" w:rsidRPr="0008502E" w:rsidRDefault="006504C8" w:rsidP="006504C8">
      <w:pPr>
        <w:pStyle w:val="PL"/>
        <w:rPr>
          <w:lang w:val="en-US"/>
        </w:rPr>
      </w:pPr>
      <w:r w:rsidRPr="0008502E">
        <w:rPr>
          <w:lang w:val="en-US"/>
        </w:rPr>
        <w:t xml:space="preserve">        - Subscriptions (Collection)</w:t>
      </w:r>
    </w:p>
    <w:p w14:paraId="51CFEAC7" w14:textId="77777777" w:rsidR="006504C8" w:rsidRPr="0008502E" w:rsidRDefault="006504C8" w:rsidP="006504C8">
      <w:pPr>
        <w:pStyle w:val="PL"/>
        <w:rPr>
          <w:lang w:val="en-US"/>
        </w:rPr>
      </w:pPr>
      <w:r w:rsidRPr="0008502E">
        <w:rPr>
          <w:lang w:val="en-US"/>
        </w:rPr>
        <w:t xml:space="preserve">      requestBody:</w:t>
      </w:r>
    </w:p>
    <w:p w14:paraId="306EAE22" w14:textId="77777777" w:rsidR="006504C8" w:rsidRPr="0008502E" w:rsidRDefault="006504C8" w:rsidP="006504C8">
      <w:pPr>
        <w:pStyle w:val="PL"/>
        <w:rPr>
          <w:lang w:val="en-US"/>
        </w:rPr>
      </w:pPr>
      <w:r w:rsidRPr="0008502E">
        <w:rPr>
          <w:lang w:val="en-US"/>
        </w:rPr>
        <w:t xml:space="preserve">        required: true</w:t>
      </w:r>
    </w:p>
    <w:p w14:paraId="211B2007" w14:textId="77777777" w:rsidR="006504C8" w:rsidRPr="0008502E" w:rsidRDefault="006504C8" w:rsidP="006504C8">
      <w:pPr>
        <w:pStyle w:val="PL"/>
        <w:rPr>
          <w:lang w:val="en-US"/>
        </w:rPr>
      </w:pPr>
      <w:r w:rsidRPr="0008502E">
        <w:rPr>
          <w:lang w:val="en-US"/>
        </w:rPr>
        <w:t xml:space="preserve">        content:</w:t>
      </w:r>
    </w:p>
    <w:p w14:paraId="28A85F92" w14:textId="77777777" w:rsidR="006504C8" w:rsidRPr="0008502E" w:rsidRDefault="006504C8" w:rsidP="006504C8">
      <w:pPr>
        <w:pStyle w:val="PL"/>
        <w:rPr>
          <w:lang w:val="en-US"/>
        </w:rPr>
      </w:pPr>
      <w:r w:rsidRPr="0008502E">
        <w:rPr>
          <w:lang w:val="en-US"/>
        </w:rPr>
        <w:t xml:space="preserve">          application/json:</w:t>
      </w:r>
    </w:p>
    <w:p w14:paraId="5E673243" w14:textId="77777777" w:rsidR="006504C8" w:rsidRPr="0008502E" w:rsidRDefault="006504C8" w:rsidP="006504C8">
      <w:pPr>
        <w:pStyle w:val="PL"/>
        <w:rPr>
          <w:lang w:val="en-US"/>
        </w:rPr>
      </w:pPr>
      <w:r w:rsidRPr="0008502E">
        <w:rPr>
          <w:lang w:val="en-US"/>
        </w:rPr>
        <w:t xml:space="preserve">            schema:</w:t>
      </w:r>
    </w:p>
    <w:p w14:paraId="38002675" w14:textId="77777777" w:rsidR="006504C8" w:rsidRPr="0008502E" w:rsidRDefault="006504C8" w:rsidP="006504C8">
      <w:pPr>
        <w:pStyle w:val="PL"/>
        <w:rPr>
          <w:lang w:val="en-US"/>
        </w:rPr>
      </w:pPr>
      <w:r w:rsidRPr="0008502E">
        <w:rPr>
          <w:lang w:val="en-US"/>
        </w:rPr>
        <w:t xml:space="preserve">              $ref: '#/components/schemas/VflInferSub'</w:t>
      </w:r>
    </w:p>
    <w:p w14:paraId="78D0227A" w14:textId="77777777" w:rsidR="006504C8" w:rsidRPr="0008502E" w:rsidRDefault="006504C8" w:rsidP="006504C8">
      <w:pPr>
        <w:pStyle w:val="PL"/>
        <w:rPr>
          <w:lang w:val="en-US"/>
        </w:rPr>
      </w:pPr>
      <w:r w:rsidRPr="0008502E">
        <w:rPr>
          <w:lang w:val="en-US"/>
        </w:rPr>
        <w:t xml:space="preserve">      responses:</w:t>
      </w:r>
    </w:p>
    <w:p w14:paraId="63C7A990" w14:textId="77777777" w:rsidR="006504C8" w:rsidRPr="0008502E" w:rsidRDefault="006504C8" w:rsidP="006504C8">
      <w:pPr>
        <w:pStyle w:val="PL"/>
        <w:rPr>
          <w:lang w:val="en-US"/>
        </w:rPr>
      </w:pPr>
      <w:r w:rsidRPr="0008502E">
        <w:rPr>
          <w:lang w:val="en-US"/>
        </w:rPr>
        <w:t xml:space="preserve">        '201':</w:t>
      </w:r>
    </w:p>
    <w:p w14:paraId="7DC0F444" w14:textId="77777777" w:rsidR="006504C8" w:rsidRPr="0008502E" w:rsidRDefault="006504C8" w:rsidP="006504C8">
      <w:pPr>
        <w:pStyle w:val="PL"/>
        <w:rPr>
          <w:lang w:val="en-US"/>
        </w:rPr>
      </w:pPr>
      <w:r w:rsidRPr="0008502E">
        <w:rPr>
          <w:lang w:val="en-US"/>
        </w:rPr>
        <w:t xml:space="preserve">          description: Create a new Individual </w:t>
      </w:r>
      <w:del w:id="438"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w:t>
      </w:r>
    </w:p>
    <w:p w14:paraId="6E67D7AD" w14:textId="77777777" w:rsidR="006504C8" w:rsidRPr="0008502E" w:rsidRDefault="006504C8" w:rsidP="006504C8">
      <w:pPr>
        <w:pStyle w:val="PL"/>
        <w:rPr>
          <w:lang w:val="en-US"/>
        </w:rPr>
      </w:pPr>
      <w:r w:rsidRPr="0008502E">
        <w:rPr>
          <w:lang w:val="en-US"/>
        </w:rPr>
        <w:t xml:space="preserve">          content:</w:t>
      </w:r>
    </w:p>
    <w:p w14:paraId="20C9F52C" w14:textId="77777777" w:rsidR="006504C8" w:rsidRPr="0008502E" w:rsidRDefault="006504C8" w:rsidP="006504C8">
      <w:pPr>
        <w:pStyle w:val="PL"/>
        <w:rPr>
          <w:lang w:val="en-US"/>
        </w:rPr>
      </w:pPr>
      <w:r w:rsidRPr="0008502E">
        <w:rPr>
          <w:lang w:val="en-US"/>
        </w:rPr>
        <w:t xml:space="preserve">            application/json:</w:t>
      </w:r>
    </w:p>
    <w:p w14:paraId="7ECF4D0E" w14:textId="77777777" w:rsidR="006504C8" w:rsidRPr="0008502E" w:rsidRDefault="006504C8" w:rsidP="006504C8">
      <w:pPr>
        <w:pStyle w:val="PL"/>
        <w:rPr>
          <w:lang w:val="en-US"/>
        </w:rPr>
      </w:pPr>
      <w:r w:rsidRPr="0008502E">
        <w:rPr>
          <w:lang w:val="en-US"/>
        </w:rPr>
        <w:t xml:space="preserve">              schema:</w:t>
      </w:r>
    </w:p>
    <w:p w14:paraId="71CC1B80" w14:textId="77777777" w:rsidR="006504C8" w:rsidRPr="0008502E" w:rsidRDefault="006504C8" w:rsidP="006504C8">
      <w:pPr>
        <w:pStyle w:val="PL"/>
        <w:rPr>
          <w:lang w:val="en-US"/>
        </w:rPr>
      </w:pPr>
      <w:r w:rsidRPr="0008502E">
        <w:rPr>
          <w:lang w:val="en-US"/>
        </w:rPr>
        <w:t xml:space="preserve">                $ref: '#/components/schemas/VflInferSub'</w:t>
      </w:r>
    </w:p>
    <w:p w14:paraId="3E4802CC" w14:textId="77777777" w:rsidR="006504C8" w:rsidRPr="0008502E" w:rsidRDefault="006504C8" w:rsidP="006504C8">
      <w:pPr>
        <w:pStyle w:val="PL"/>
        <w:rPr>
          <w:lang w:val="en-US"/>
        </w:rPr>
      </w:pPr>
      <w:r w:rsidRPr="0008502E">
        <w:rPr>
          <w:lang w:val="en-US"/>
        </w:rPr>
        <w:t xml:space="preserve">          headers:</w:t>
      </w:r>
    </w:p>
    <w:p w14:paraId="6BA02B57" w14:textId="77777777" w:rsidR="006504C8" w:rsidRPr="0008502E" w:rsidRDefault="006504C8" w:rsidP="006504C8">
      <w:pPr>
        <w:pStyle w:val="PL"/>
        <w:rPr>
          <w:lang w:val="en-US"/>
        </w:rPr>
      </w:pPr>
      <w:r w:rsidRPr="0008502E">
        <w:rPr>
          <w:lang w:val="en-US"/>
        </w:rPr>
        <w:t xml:space="preserve">            Location:</w:t>
      </w:r>
    </w:p>
    <w:p w14:paraId="7AABA3A2" w14:textId="77777777" w:rsidR="006504C8" w:rsidRPr="0008502E" w:rsidRDefault="006504C8" w:rsidP="006504C8">
      <w:pPr>
        <w:pStyle w:val="PL"/>
        <w:rPr>
          <w:lang w:val="en-US"/>
        </w:rPr>
      </w:pPr>
      <w:r w:rsidRPr="0008502E">
        <w:rPr>
          <w:lang w:val="en-US"/>
        </w:rPr>
        <w:t xml:space="preserve">              description: &gt;</w:t>
      </w:r>
    </w:p>
    <w:p w14:paraId="25B187F2" w14:textId="77777777" w:rsidR="006504C8" w:rsidRPr="0008502E" w:rsidRDefault="006504C8" w:rsidP="006504C8">
      <w:pPr>
        <w:pStyle w:val="PL"/>
        <w:rPr>
          <w:lang w:val="en-US"/>
        </w:rPr>
      </w:pPr>
      <w:r w:rsidRPr="0008502E">
        <w:rPr>
          <w:lang w:val="en-US"/>
        </w:rPr>
        <w:t xml:space="preserve">                Contains the URI of the newly created resource, according to the</w:t>
      </w:r>
    </w:p>
    <w:p w14:paraId="26B91FC3" w14:textId="77777777" w:rsidR="006504C8" w:rsidRPr="0008502E" w:rsidRDefault="006504C8" w:rsidP="006504C8">
      <w:pPr>
        <w:pStyle w:val="PL"/>
        <w:rPr>
          <w:lang w:val="en-US"/>
        </w:rPr>
      </w:pPr>
      <w:r w:rsidRPr="0008502E">
        <w:rPr>
          <w:lang w:val="en-US"/>
        </w:rPr>
        <w:t xml:space="preserve">                structure </w:t>
      </w:r>
    </w:p>
    <w:p w14:paraId="2704554E" w14:textId="77777777" w:rsidR="006504C8" w:rsidRPr="0008502E" w:rsidRDefault="006504C8" w:rsidP="006504C8">
      <w:pPr>
        <w:pStyle w:val="PL"/>
        <w:rPr>
          <w:lang w:val="en-US"/>
        </w:rPr>
      </w:pPr>
      <w:r w:rsidRPr="0008502E">
        <w:rPr>
          <w:lang w:val="en-US"/>
        </w:rPr>
        <w:t xml:space="preserve">                {apiRoot}/naf-vflinference/v1/subscriptions/{subscriptionId}.</w:t>
      </w:r>
    </w:p>
    <w:p w14:paraId="6C496687" w14:textId="77777777" w:rsidR="006504C8" w:rsidRPr="0008502E" w:rsidRDefault="006504C8" w:rsidP="006504C8">
      <w:pPr>
        <w:pStyle w:val="PL"/>
        <w:rPr>
          <w:lang w:val="en-US"/>
        </w:rPr>
      </w:pPr>
      <w:r w:rsidRPr="0008502E">
        <w:rPr>
          <w:lang w:val="en-US"/>
        </w:rPr>
        <w:t xml:space="preserve">              required: true</w:t>
      </w:r>
    </w:p>
    <w:p w14:paraId="56EF3709" w14:textId="77777777" w:rsidR="006504C8" w:rsidRPr="0008502E" w:rsidRDefault="006504C8" w:rsidP="006504C8">
      <w:pPr>
        <w:pStyle w:val="PL"/>
        <w:rPr>
          <w:lang w:val="en-US"/>
        </w:rPr>
      </w:pPr>
      <w:r w:rsidRPr="0008502E">
        <w:rPr>
          <w:lang w:val="en-US"/>
        </w:rPr>
        <w:t xml:space="preserve">              schema:</w:t>
      </w:r>
    </w:p>
    <w:p w14:paraId="321F46FC" w14:textId="77777777" w:rsidR="006504C8" w:rsidRPr="0008502E" w:rsidRDefault="006504C8" w:rsidP="006504C8">
      <w:pPr>
        <w:pStyle w:val="PL"/>
        <w:rPr>
          <w:lang w:val="en-US"/>
        </w:rPr>
      </w:pPr>
      <w:r w:rsidRPr="0008502E">
        <w:rPr>
          <w:lang w:val="en-US"/>
        </w:rPr>
        <w:t xml:space="preserve">                type: string</w:t>
      </w:r>
    </w:p>
    <w:p w14:paraId="74F30EE8" w14:textId="77777777" w:rsidR="006504C8" w:rsidRPr="0008502E" w:rsidRDefault="006504C8" w:rsidP="006504C8">
      <w:pPr>
        <w:pStyle w:val="PL"/>
        <w:rPr>
          <w:lang w:val="en-US"/>
        </w:rPr>
      </w:pPr>
      <w:r w:rsidRPr="0008502E">
        <w:rPr>
          <w:lang w:val="en-US"/>
        </w:rPr>
        <w:t xml:space="preserve">        '400':</w:t>
      </w:r>
    </w:p>
    <w:p w14:paraId="2B8FC08F" w14:textId="77777777" w:rsidR="006504C8" w:rsidRPr="0008502E" w:rsidRDefault="006504C8" w:rsidP="006504C8">
      <w:pPr>
        <w:pStyle w:val="PL"/>
        <w:rPr>
          <w:lang w:val="en-US"/>
        </w:rPr>
      </w:pPr>
      <w:r w:rsidRPr="0008502E">
        <w:rPr>
          <w:lang w:val="en-US"/>
        </w:rPr>
        <w:t xml:space="preserve">          $ref: 'TS29571_CommonData.yaml#/components/responses/400'</w:t>
      </w:r>
    </w:p>
    <w:p w14:paraId="44DB058A" w14:textId="77777777" w:rsidR="006504C8" w:rsidRPr="0008502E" w:rsidRDefault="006504C8" w:rsidP="006504C8">
      <w:pPr>
        <w:pStyle w:val="PL"/>
        <w:rPr>
          <w:lang w:val="en-US"/>
        </w:rPr>
      </w:pPr>
      <w:r w:rsidRPr="0008502E">
        <w:rPr>
          <w:lang w:val="en-US"/>
        </w:rPr>
        <w:t xml:space="preserve">        '401':</w:t>
      </w:r>
    </w:p>
    <w:p w14:paraId="217065F0" w14:textId="77777777" w:rsidR="006504C8" w:rsidRPr="0008502E" w:rsidRDefault="006504C8" w:rsidP="006504C8">
      <w:pPr>
        <w:pStyle w:val="PL"/>
        <w:rPr>
          <w:lang w:val="en-US"/>
        </w:rPr>
      </w:pPr>
      <w:r w:rsidRPr="0008502E">
        <w:rPr>
          <w:lang w:val="en-US"/>
        </w:rPr>
        <w:t xml:space="preserve">          $ref: 'TS29571_CommonData.yaml#/components/responses/401'</w:t>
      </w:r>
    </w:p>
    <w:p w14:paraId="700363C1" w14:textId="77777777" w:rsidR="006504C8" w:rsidRPr="0008502E" w:rsidRDefault="006504C8" w:rsidP="006504C8">
      <w:pPr>
        <w:pStyle w:val="PL"/>
        <w:rPr>
          <w:lang w:val="en-US"/>
        </w:rPr>
      </w:pPr>
      <w:r w:rsidRPr="0008502E">
        <w:rPr>
          <w:lang w:val="en-US"/>
        </w:rPr>
        <w:t xml:space="preserve">        '403':</w:t>
      </w:r>
    </w:p>
    <w:p w14:paraId="4D16CC76" w14:textId="77777777" w:rsidR="006504C8" w:rsidRPr="0008502E" w:rsidRDefault="006504C8" w:rsidP="006504C8">
      <w:pPr>
        <w:pStyle w:val="PL"/>
        <w:rPr>
          <w:lang w:val="en-US"/>
        </w:rPr>
      </w:pPr>
      <w:r w:rsidRPr="0008502E">
        <w:rPr>
          <w:lang w:val="en-US"/>
        </w:rPr>
        <w:t xml:space="preserve">          $ref: 'TS29571_CommonData.yaml#/components/responses/403'</w:t>
      </w:r>
    </w:p>
    <w:p w14:paraId="7EAEB3B0" w14:textId="77777777" w:rsidR="006504C8" w:rsidRPr="0008502E" w:rsidRDefault="006504C8" w:rsidP="006504C8">
      <w:pPr>
        <w:pStyle w:val="PL"/>
        <w:rPr>
          <w:lang w:val="en-US"/>
        </w:rPr>
      </w:pPr>
      <w:r w:rsidRPr="0008502E">
        <w:rPr>
          <w:lang w:val="en-US"/>
        </w:rPr>
        <w:t xml:space="preserve">        '404':</w:t>
      </w:r>
    </w:p>
    <w:p w14:paraId="0F306B90" w14:textId="77777777" w:rsidR="006504C8" w:rsidRPr="0008502E" w:rsidRDefault="006504C8" w:rsidP="006504C8">
      <w:pPr>
        <w:pStyle w:val="PL"/>
        <w:rPr>
          <w:lang w:val="en-US"/>
        </w:rPr>
      </w:pPr>
      <w:r w:rsidRPr="0008502E">
        <w:rPr>
          <w:lang w:val="en-US"/>
        </w:rPr>
        <w:t xml:space="preserve">          $ref: 'TS29571_CommonData.yaml#/components/responses/404'</w:t>
      </w:r>
    </w:p>
    <w:p w14:paraId="4F9B3A45" w14:textId="77777777" w:rsidR="006504C8" w:rsidRPr="0008502E" w:rsidRDefault="006504C8" w:rsidP="006504C8">
      <w:pPr>
        <w:pStyle w:val="PL"/>
        <w:rPr>
          <w:lang w:val="en-US"/>
        </w:rPr>
      </w:pPr>
      <w:r w:rsidRPr="0008502E">
        <w:rPr>
          <w:lang w:val="en-US"/>
        </w:rPr>
        <w:t xml:space="preserve">        '411':</w:t>
      </w:r>
    </w:p>
    <w:p w14:paraId="1117436F" w14:textId="77777777" w:rsidR="006504C8" w:rsidRPr="0008502E" w:rsidRDefault="006504C8" w:rsidP="006504C8">
      <w:pPr>
        <w:pStyle w:val="PL"/>
        <w:rPr>
          <w:lang w:val="en-US"/>
        </w:rPr>
      </w:pPr>
      <w:r w:rsidRPr="0008502E">
        <w:rPr>
          <w:lang w:val="en-US"/>
        </w:rPr>
        <w:t xml:space="preserve">          $ref: 'TS29571_CommonData.yaml#/components/responses/411'</w:t>
      </w:r>
    </w:p>
    <w:p w14:paraId="4482AF0C" w14:textId="77777777" w:rsidR="006504C8" w:rsidRPr="0008502E" w:rsidRDefault="006504C8" w:rsidP="006504C8">
      <w:pPr>
        <w:pStyle w:val="PL"/>
        <w:rPr>
          <w:lang w:val="en-US"/>
        </w:rPr>
      </w:pPr>
      <w:r w:rsidRPr="0008502E">
        <w:rPr>
          <w:lang w:val="en-US"/>
        </w:rPr>
        <w:t xml:space="preserve">        '413':</w:t>
      </w:r>
    </w:p>
    <w:p w14:paraId="64824243" w14:textId="77777777" w:rsidR="006504C8" w:rsidRPr="0008502E" w:rsidRDefault="006504C8" w:rsidP="006504C8">
      <w:pPr>
        <w:pStyle w:val="PL"/>
        <w:rPr>
          <w:lang w:val="en-US"/>
        </w:rPr>
      </w:pPr>
      <w:r w:rsidRPr="0008502E">
        <w:rPr>
          <w:lang w:val="en-US"/>
        </w:rPr>
        <w:t xml:space="preserve">          $ref: 'TS29571_CommonData.yaml#/components/responses/413'</w:t>
      </w:r>
    </w:p>
    <w:p w14:paraId="7434FB8C" w14:textId="77777777" w:rsidR="006504C8" w:rsidRPr="0008502E" w:rsidRDefault="006504C8" w:rsidP="006504C8">
      <w:pPr>
        <w:pStyle w:val="PL"/>
        <w:rPr>
          <w:lang w:val="en-US"/>
        </w:rPr>
      </w:pPr>
      <w:r w:rsidRPr="0008502E">
        <w:rPr>
          <w:lang w:val="en-US"/>
        </w:rPr>
        <w:t xml:space="preserve">        '415':</w:t>
      </w:r>
    </w:p>
    <w:p w14:paraId="2FA329B0" w14:textId="77777777" w:rsidR="006504C8" w:rsidRPr="0008502E" w:rsidRDefault="006504C8" w:rsidP="006504C8">
      <w:pPr>
        <w:pStyle w:val="PL"/>
        <w:rPr>
          <w:lang w:val="en-US"/>
        </w:rPr>
      </w:pPr>
      <w:r w:rsidRPr="0008502E">
        <w:rPr>
          <w:lang w:val="en-US"/>
        </w:rPr>
        <w:t xml:space="preserve">          $ref: 'TS29571_CommonData.yaml#/components/responses/415'</w:t>
      </w:r>
    </w:p>
    <w:p w14:paraId="21831A48" w14:textId="77777777" w:rsidR="006504C8" w:rsidRPr="0008502E" w:rsidRDefault="006504C8" w:rsidP="006504C8">
      <w:pPr>
        <w:pStyle w:val="PL"/>
        <w:rPr>
          <w:lang w:val="en-US"/>
        </w:rPr>
      </w:pPr>
      <w:r w:rsidRPr="0008502E">
        <w:rPr>
          <w:lang w:val="en-US"/>
        </w:rPr>
        <w:t xml:space="preserve">        '429':</w:t>
      </w:r>
    </w:p>
    <w:p w14:paraId="3D9411BA" w14:textId="77777777" w:rsidR="006504C8" w:rsidRPr="0008502E" w:rsidRDefault="006504C8" w:rsidP="006504C8">
      <w:pPr>
        <w:pStyle w:val="PL"/>
        <w:rPr>
          <w:lang w:val="en-US"/>
        </w:rPr>
      </w:pPr>
      <w:r w:rsidRPr="0008502E">
        <w:rPr>
          <w:lang w:val="en-US"/>
        </w:rPr>
        <w:t xml:space="preserve">          $ref: 'TS29571_CommonData.yaml#/components/responses/429'</w:t>
      </w:r>
    </w:p>
    <w:p w14:paraId="7478D0AD" w14:textId="77777777" w:rsidR="006504C8" w:rsidRPr="0008502E" w:rsidRDefault="006504C8" w:rsidP="006504C8">
      <w:pPr>
        <w:pStyle w:val="PL"/>
        <w:rPr>
          <w:lang w:val="en-US"/>
        </w:rPr>
      </w:pPr>
      <w:r w:rsidRPr="0008502E">
        <w:rPr>
          <w:lang w:val="en-US"/>
        </w:rPr>
        <w:t xml:space="preserve">        '500':</w:t>
      </w:r>
    </w:p>
    <w:p w14:paraId="59EA8152" w14:textId="77777777" w:rsidR="006504C8" w:rsidRPr="0008502E" w:rsidRDefault="006504C8" w:rsidP="006504C8">
      <w:pPr>
        <w:pStyle w:val="PL"/>
        <w:rPr>
          <w:lang w:val="en-US"/>
        </w:rPr>
      </w:pPr>
      <w:r w:rsidRPr="0008502E">
        <w:rPr>
          <w:lang w:val="en-US"/>
        </w:rPr>
        <w:t xml:space="preserve">          $ref: 'TS29571_CommonData.yaml#/components/responses/500'</w:t>
      </w:r>
    </w:p>
    <w:p w14:paraId="14700607" w14:textId="77777777" w:rsidR="006504C8" w:rsidRPr="0008502E" w:rsidRDefault="006504C8" w:rsidP="006504C8">
      <w:pPr>
        <w:pStyle w:val="PL"/>
        <w:rPr>
          <w:lang w:val="en-US"/>
        </w:rPr>
      </w:pPr>
      <w:r w:rsidRPr="0008502E">
        <w:rPr>
          <w:lang w:val="en-US"/>
        </w:rPr>
        <w:t xml:space="preserve">        '502':</w:t>
      </w:r>
    </w:p>
    <w:p w14:paraId="28A3E8DA" w14:textId="77777777" w:rsidR="006504C8" w:rsidRPr="0008502E" w:rsidRDefault="006504C8" w:rsidP="006504C8">
      <w:pPr>
        <w:pStyle w:val="PL"/>
        <w:rPr>
          <w:lang w:val="en-US"/>
        </w:rPr>
      </w:pPr>
      <w:r w:rsidRPr="0008502E">
        <w:rPr>
          <w:lang w:val="en-US"/>
        </w:rPr>
        <w:t xml:space="preserve">          $ref: 'TS29571_CommonData.yaml#/components/responses/502'</w:t>
      </w:r>
    </w:p>
    <w:p w14:paraId="3328B06A" w14:textId="77777777" w:rsidR="006504C8" w:rsidRPr="0008502E" w:rsidRDefault="006504C8" w:rsidP="006504C8">
      <w:pPr>
        <w:pStyle w:val="PL"/>
        <w:rPr>
          <w:lang w:val="en-US"/>
        </w:rPr>
      </w:pPr>
      <w:r w:rsidRPr="0008502E">
        <w:rPr>
          <w:lang w:val="en-US"/>
        </w:rPr>
        <w:t xml:space="preserve">        '503':</w:t>
      </w:r>
    </w:p>
    <w:p w14:paraId="3B049558" w14:textId="77777777" w:rsidR="006504C8" w:rsidRPr="0008502E" w:rsidRDefault="006504C8" w:rsidP="006504C8">
      <w:pPr>
        <w:pStyle w:val="PL"/>
        <w:rPr>
          <w:lang w:val="en-US"/>
        </w:rPr>
      </w:pPr>
      <w:r w:rsidRPr="0008502E">
        <w:rPr>
          <w:lang w:val="en-US"/>
        </w:rPr>
        <w:t xml:space="preserve">          $ref: 'TS29571_CommonData.yaml#/components/responses/503'</w:t>
      </w:r>
    </w:p>
    <w:p w14:paraId="39E22BB5" w14:textId="77777777" w:rsidR="006504C8" w:rsidRPr="0008502E" w:rsidRDefault="006504C8" w:rsidP="006504C8">
      <w:pPr>
        <w:pStyle w:val="PL"/>
        <w:rPr>
          <w:lang w:val="en-US"/>
        </w:rPr>
      </w:pPr>
      <w:r w:rsidRPr="0008502E">
        <w:rPr>
          <w:lang w:val="en-US"/>
        </w:rPr>
        <w:t xml:space="preserve">        default:</w:t>
      </w:r>
    </w:p>
    <w:p w14:paraId="34B39752" w14:textId="77777777" w:rsidR="006504C8" w:rsidRPr="0008502E" w:rsidRDefault="006504C8" w:rsidP="006504C8">
      <w:pPr>
        <w:pStyle w:val="PL"/>
        <w:rPr>
          <w:lang w:val="en-US"/>
        </w:rPr>
      </w:pPr>
      <w:r w:rsidRPr="0008502E">
        <w:rPr>
          <w:lang w:val="en-US"/>
        </w:rPr>
        <w:t xml:space="preserve">          $ref: 'TS29571_CommonData.yaml#/components/responses/default'</w:t>
      </w:r>
    </w:p>
    <w:p w14:paraId="68C0F316" w14:textId="77777777" w:rsidR="006504C8" w:rsidRPr="0008502E" w:rsidRDefault="006504C8" w:rsidP="006504C8">
      <w:pPr>
        <w:pStyle w:val="PL"/>
        <w:rPr>
          <w:lang w:val="en-US"/>
        </w:rPr>
      </w:pPr>
      <w:r w:rsidRPr="0008502E">
        <w:rPr>
          <w:lang w:val="en-US"/>
        </w:rPr>
        <w:t xml:space="preserve">      callbacks:</w:t>
      </w:r>
    </w:p>
    <w:p w14:paraId="4D3A8C13" w14:textId="77777777" w:rsidR="006504C8" w:rsidRPr="0008502E" w:rsidRDefault="006504C8" w:rsidP="006504C8">
      <w:pPr>
        <w:pStyle w:val="PL"/>
        <w:rPr>
          <w:lang w:val="en-US"/>
        </w:rPr>
      </w:pPr>
      <w:r w:rsidRPr="0008502E">
        <w:rPr>
          <w:lang w:val="en-US"/>
        </w:rPr>
        <w:t xml:space="preserve">        myNotification:</w:t>
      </w:r>
    </w:p>
    <w:p w14:paraId="5A1CA31F" w14:textId="77777777" w:rsidR="006504C8" w:rsidRPr="0008502E" w:rsidRDefault="006504C8" w:rsidP="006504C8">
      <w:pPr>
        <w:pStyle w:val="PL"/>
        <w:rPr>
          <w:lang w:val="en-US"/>
        </w:rPr>
      </w:pPr>
      <w:r w:rsidRPr="0008502E">
        <w:rPr>
          <w:lang w:val="en-US"/>
        </w:rPr>
        <w:t xml:space="preserve">          '{$request.body#/notifUri}':</w:t>
      </w:r>
    </w:p>
    <w:p w14:paraId="17AABD85" w14:textId="77777777" w:rsidR="006504C8" w:rsidRPr="0008502E" w:rsidRDefault="006504C8" w:rsidP="006504C8">
      <w:pPr>
        <w:pStyle w:val="PL"/>
        <w:rPr>
          <w:lang w:val="en-US"/>
        </w:rPr>
      </w:pPr>
      <w:r w:rsidRPr="0008502E">
        <w:rPr>
          <w:lang w:val="en-US"/>
        </w:rPr>
        <w:t xml:space="preserve">            post:</w:t>
      </w:r>
    </w:p>
    <w:p w14:paraId="0C356851" w14:textId="77777777" w:rsidR="006504C8" w:rsidRPr="0008502E" w:rsidRDefault="006504C8" w:rsidP="006504C8">
      <w:pPr>
        <w:pStyle w:val="PL"/>
        <w:rPr>
          <w:lang w:val="en-US"/>
        </w:rPr>
      </w:pPr>
      <w:r w:rsidRPr="0008502E">
        <w:rPr>
          <w:lang w:val="en-US"/>
        </w:rPr>
        <w:t xml:space="preserve">              requestBody:</w:t>
      </w:r>
    </w:p>
    <w:p w14:paraId="77EFAC76" w14:textId="77777777" w:rsidR="006504C8" w:rsidRPr="0008502E" w:rsidRDefault="006504C8" w:rsidP="006504C8">
      <w:pPr>
        <w:pStyle w:val="PL"/>
        <w:rPr>
          <w:lang w:val="en-US"/>
        </w:rPr>
      </w:pPr>
      <w:r w:rsidRPr="0008502E">
        <w:rPr>
          <w:lang w:val="en-US"/>
        </w:rPr>
        <w:t xml:space="preserve">                required: true</w:t>
      </w:r>
    </w:p>
    <w:p w14:paraId="40B81E2F" w14:textId="77777777" w:rsidR="006504C8" w:rsidRPr="0008502E" w:rsidRDefault="006504C8" w:rsidP="006504C8">
      <w:pPr>
        <w:pStyle w:val="PL"/>
        <w:rPr>
          <w:lang w:val="en-US"/>
        </w:rPr>
      </w:pPr>
      <w:r w:rsidRPr="0008502E">
        <w:rPr>
          <w:lang w:val="en-US"/>
        </w:rPr>
        <w:t xml:space="preserve">                content:</w:t>
      </w:r>
    </w:p>
    <w:p w14:paraId="726AB987" w14:textId="77777777" w:rsidR="006504C8" w:rsidRPr="0008502E" w:rsidRDefault="006504C8" w:rsidP="006504C8">
      <w:pPr>
        <w:pStyle w:val="PL"/>
        <w:rPr>
          <w:lang w:val="en-US"/>
        </w:rPr>
      </w:pPr>
      <w:r w:rsidRPr="0008502E">
        <w:rPr>
          <w:lang w:val="en-US"/>
        </w:rPr>
        <w:t xml:space="preserve">                  application/json:</w:t>
      </w:r>
    </w:p>
    <w:p w14:paraId="035C62B0" w14:textId="77777777" w:rsidR="006504C8" w:rsidRPr="0008502E" w:rsidRDefault="006504C8" w:rsidP="006504C8">
      <w:pPr>
        <w:pStyle w:val="PL"/>
        <w:rPr>
          <w:lang w:val="en-US"/>
        </w:rPr>
      </w:pPr>
      <w:r w:rsidRPr="0008502E">
        <w:rPr>
          <w:lang w:val="en-US"/>
        </w:rPr>
        <w:t xml:space="preserve">                    schema:</w:t>
      </w:r>
    </w:p>
    <w:p w14:paraId="0A42AA1F"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.yaml#/components/schemas/VflInferNotif'</w:t>
      </w:r>
    </w:p>
    <w:p w14:paraId="3A8512DF" w14:textId="77777777" w:rsidR="006504C8" w:rsidRPr="0008502E" w:rsidRDefault="006504C8" w:rsidP="006504C8">
      <w:pPr>
        <w:pStyle w:val="PL"/>
        <w:rPr>
          <w:lang w:val="en-US"/>
        </w:rPr>
      </w:pPr>
      <w:r w:rsidRPr="0008502E">
        <w:rPr>
          <w:lang w:val="en-US"/>
        </w:rPr>
        <w:t xml:space="preserve">              responses:</w:t>
      </w:r>
    </w:p>
    <w:p w14:paraId="1E31C3EA" w14:textId="77777777" w:rsidR="006504C8" w:rsidRPr="0008502E" w:rsidRDefault="006504C8" w:rsidP="006504C8">
      <w:pPr>
        <w:pStyle w:val="PL"/>
        <w:rPr>
          <w:lang w:val="en-US"/>
        </w:rPr>
      </w:pPr>
      <w:r w:rsidRPr="0008502E">
        <w:rPr>
          <w:lang w:val="en-US"/>
        </w:rPr>
        <w:t xml:space="preserve">                '204':</w:t>
      </w:r>
    </w:p>
    <w:p w14:paraId="7635A5BF" w14:textId="77777777" w:rsidR="006504C8" w:rsidRPr="0008502E" w:rsidRDefault="006504C8" w:rsidP="006504C8">
      <w:pPr>
        <w:pStyle w:val="PL"/>
        <w:rPr>
          <w:lang w:val="en-US"/>
        </w:rPr>
      </w:pPr>
      <w:r w:rsidRPr="0008502E">
        <w:rPr>
          <w:lang w:val="en-US"/>
        </w:rPr>
        <w:t xml:space="preserve">                  description: No Content, Notification was succesfull</w:t>
      </w:r>
    </w:p>
    <w:p w14:paraId="03248401" w14:textId="77777777" w:rsidR="006504C8" w:rsidRPr="0008502E" w:rsidRDefault="006504C8" w:rsidP="006504C8">
      <w:pPr>
        <w:pStyle w:val="PL"/>
        <w:rPr>
          <w:lang w:val="en-US"/>
        </w:rPr>
      </w:pPr>
      <w:r w:rsidRPr="0008502E">
        <w:rPr>
          <w:lang w:val="en-US"/>
        </w:rPr>
        <w:t xml:space="preserve">                '307':</w:t>
      </w:r>
    </w:p>
    <w:p w14:paraId="2AE8D855" w14:textId="77777777" w:rsidR="006504C8" w:rsidRPr="0008502E" w:rsidRDefault="006504C8" w:rsidP="006504C8">
      <w:pPr>
        <w:pStyle w:val="PL"/>
        <w:rPr>
          <w:lang w:val="en-US"/>
        </w:rPr>
      </w:pPr>
      <w:r w:rsidRPr="0008502E">
        <w:rPr>
          <w:lang w:val="en-US"/>
        </w:rPr>
        <w:t xml:space="preserve">                  $ref: 'TS29571_CommonData.yaml#/components/responses/307'</w:t>
      </w:r>
    </w:p>
    <w:p w14:paraId="41BFF0AD" w14:textId="77777777" w:rsidR="006504C8" w:rsidRPr="0008502E" w:rsidRDefault="006504C8" w:rsidP="006504C8">
      <w:pPr>
        <w:pStyle w:val="PL"/>
        <w:rPr>
          <w:lang w:val="en-US"/>
        </w:rPr>
      </w:pPr>
      <w:r w:rsidRPr="0008502E">
        <w:rPr>
          <w:lang w:val="en-US"/>
        </w:rPr>
        <w:t xml:space="preserve">                '308':</w:t>
      </w:r>
    </w:p>
    <w:p w14:paraId="7B80E560" w14:textId="77777777" w:rsidR="006504C8" w:rsidRPr="0008502E" w:rsidRDefault="006504C8" w:rsidP="006504C8">
      <w:pPr>
        <w:pStyle w:val="PL"/>
        <w:rPr>
          <w:lang w:val="en-US"/>
        </w:rPr>
      </w:pPr>
      <w:r w:rsidRPr="0008502E">
        <w:rPr>
          <w:lang w:val="en-US"/>
        </w:rPr>
        <w:t xml:space="preserve">                  $ref: 'TS29571_CommonData.yaml#/components/responses/308'</w:t>
      </w:r>
    </w:p>
    <w:p w14:paraId="1AEC8D7C" w14:textId="77777777" w:rsidR="006504C8" w:rsidRPr="0008502E" w:rsidRDefault="006504C8" w:rsidP="006504C8">
      <w:pPr>
        <w:pStyle w:val="PL"/>
        <w:rPr>
          <w:lang w:val="en-US"/>
        </w:rPr>
      </w:pPr>
      <w:r w:rsidRPr="0008502E">
        <w:rPr>
          <w:lang w:val="en-US"/>
        </w:rPr>
        <w:t xml:space="preserve">                '400':</w:t>
      </w:r>
    </w:p>
    <w:p w14:paraId="7FFCA064" w14:textId="77777777" w:rsidR="006504C8" w:rsidRPr="0008502E" w:rsidRDefault="006504C8" w:rsidP="006504C8">
      <w:pPr>
        <w:pStyle w:val="PL"/>
        <w:rPr>
          <w:lang w:val="en-US"/>
        </w:rPr>
      </w:pPr>
      <w:r w:rsidRPr="0008502E">
        <w:rPr>
          <w:lang w:val="en-US"/>
        </w:rPr>
        <w:t xml:space="preserve">                  $ref: 'TS29571_CommonData.yaml#/components/responses/400'</w:t>
      </w:r>
    </w:p>
    <w:p w14:paraId="19A20E12" w14:textId="77777777" w:rsidR="006504C8" w:rsidRPr="0008502E" w:rsidRDefault="006504C8" w:rsidP="006504C8">
      <w:pPr>
        <w:pStyle w:val="PL"/>
        <w:rPr>
          <w:lang w:val="en-US"/>
        </w:rPr>
      </w:pPr>
      <w:r w:rsidRPr="0008502E">
        <w:rPr>
          <w:lang w:val="en-US"/>
        </w:rPr>
        <w:t xml:space="preserve">                '401':</w:t>
      </w:r>
    </w:p>
    <w:p w14:paraId="7902982F" w14:textId="77777777" w:rsidR="006504C8" w:rsidRPr="0008502E" w:rsidRDefault="006504C8" w:rsidP="006504C8">
      <w:pPr>
        <w:pStyle w:val="PL"/>
        <w:rPr>
          <w:lang w:val="en-US"/>
        </w:rPr>
      </w:pPr>
      <w:r w:rsidRPr="0008502E">
        <w:rPr>
          <w:lang w:val="en-US"/>
        </w:rPr>
        <w:t xml:space="preserve">                  $ref: 'TS29571_CommonData.yaml#/components/responses/401'</w:t>
      </w:r>
    </w:p>
    <w:p w14:paraId="7395467F" w14:textId="77777777" w:rsidR="006504C8" w:rsidRPr="0008502E" w:rsidRDefault="006504C8" w:rsidP="006504C8">
      <w:pPr>
        <w:pStyle w:val="PL"/>
        <w:rPr>
          <w:lang w:val="en-US"/>
        </w:rPr>
      </w:pPr>
      <w:r w:rsidRPr="0008502E">
        <w:rPr>
          <w:lang w:val="en-US"/>
        </w:rPr>
        <w:t xml:space="preserve">                '403':</w:t>
      </w:r>
    </w:p>
    <w:p w14:paraId="40BE670E" w14:textId="77777777" w:rsidR="006504C8" w:rsidRPr="0008502E" w:rsidRDefault="006504C8" w:rsidP="006504C8">
      <w:pPr>
        <w:pStyle w:val="PL"/>
        <w:rPr>
          <w:lang w:val="en-US"/>
        </w:rPr>
      </w:pPr>
      <w:r w:rsidRPr="0008502E">
        <w:rPr>
          <w:lang w:val="en-US"/>
        </w:rPr>
        <w:t xml:space="preserve">                  $ref: 'TS29571_CommonData.yaml#/components/responses/403'</w:t>
      </w:r>
    </w:p>
    <w:p w14:paraId="638453BC" w14:textId="77777777" w:rsidR="006504C8" w:rsidRPr="0008502E" w:rsidRDefault="006504C8" w:rsidP="006504C8">
      <w:pPr>
        <w:pStyle w:val="PL"/>
        <w:rPr>
          <w:lang w:val="en-US"/>
        </w:rPr>
      </w:pPr>
      <w:r w:rsidRPr="0008502E">
        <w:rPr>
          <w:lang w:val="en-US"/>
        </w:rPr>
        <w:t xml:space="preserve">                '404':</w:t>
      </w:r>
    </w:p>
    <w:p w14:paraId="668D305B" w14:textId="77777777" w:rsidR="006504C8" w:rsidRPr="0008502E" w:rsidRDefault="006504C8" w:rsidP="006504C8">
      <w:pPr>
        <w:pStyle w:val="PL"/>
        <w:rPr>
          <w:lang w:val="en-US"/>
        </w:rPr>
      </w:pPr>
      <w:r w:rsidRPr="0008502E">
        <w:rPr>
          <w:lang w:val="en-US"/>
        </w:rPr>
        <w:t xml:space="preserve">                  $ref: 'TS29571_CommonData.yaml#/components/responses/404'</w:t>
      </w:r>
    </w:p>
    <w:p w14:paraId="518503D3" w14:textId="77777777" w:rsidR="006504C8" w:rsidRPr="0008502E" w:rsidRDefault="006504C8" w:rsidP="006504C8">
      <w:pPr>
        <w:pStyle w:val="PL"/>
        <w:rPr>
          <w:lang w:val="en-US"/>
        </w:rPr>
      </w:pPr>
      <w:r w:rsidRPr="0008502E">
        <w:rPr>
          <w:lang w:val="en-US"/>
        </w:rPr>
        <w:t xml:space="preserve">                '411':</w:t>
      </w:r>
    </w:p>
    <w:p w14:paraId="76F09DA6" w14:textId="77777777" w:rsidR="006504C8" w:rsidRPr="0008502E" w:rsidRDefault="006504C8" w:rsidP="006504C8">
      <w:pPr>
        <w:pStyle w:val="PL"/>
        <w:rPr>
          <w:lang w:val="en-US"/>
        </w:rPr>
      </w:pPr>
      <w:r w:rsidRPr="0008502E">
        <w:rPr>
          <w:lang w:val="en-US"/>
        </w:rPr>
        <w:t xml:space="preserve">                  $ref: 'TS29571_CommonData.yaml#/components/responses/411'</w:t>
      </w:r>
    </w:p>
    <w:p w14:paraId="07DCEE02" w14:textId="77777777" w:rsidR="006504C8" w:rsidRPr="0008502E" w:rsidRDefault="006504C8" w:rsidP="006504C8">
      <w:pPr>
        <w:pStyle w:val="PL"/>
        <w:rPr>
          <w:lang w:val="en-US"/>
        </w:rPr>
      </w:pPr>
      <w:r w:rsidRPr="0008502E">
        <w:rPr>
          <w:lang w:val="en-US"/>
        </w:rPr>
        <w:t xml:space="preserve">                '413':</w:t>
      </w:r>
    </w:p>
    <w:p w14:paraId="41A36A37" w14:textId="77777777" w:rsidR="006504C8" w:rsidRPr="0008502E" w:rsidRDefault="006504C8" w:rsidP="006504C8">
      <w:pPr>
        <w:pStyle w:val="PL"/>
        <w:rPr>
          <w:lang w:val="en-US"/>
        </w:rPr>
      </w:pPr>
      <w:r w:rsidRPr="0008502E">
        <w:rPr>
          <w:lang w:val="en-US"/>
        </w:rPr>
        <w:t xml:space="preserve">                  $ref: 'TS29571_CommonData.yaml#/components/responses/413'</w:t>
      </w:r>
    </w:p>
    <w:p w14:paraId="352E8F41" w14:textId="77777777" w:rsidR="006504C8" w:rsidRPr="0008502E" w:rsidRDefault="006504C8" w:rsidP="006504C8">
      <w:pPr>
        <w:pStyle w:val="PL"/>
        <w:rPr>
          <w:lang w:val="en-US"/>
        </w:rPr>
      </w:pPr>
      <w:r w:rsidRPr="0008502E">
        <w:rPr>
          <w:lang w:val="en-US"/>
        </w:rPr>
        <w:t xml:space="preserve">                '415':</w:t>
      </w:r>
    </w:p>
    <w:p w14:paraId="563A9132" w14:textId="77777777" w:rsidR="006504C8" w:rsidRPr="0008502E" w:rsidRDefault="006504C8" w:rsidP="006504C8">
      <w:pPr>
        <w:pStyle w:val="PL"/>
        <w:rPr>
          <w:lang w:val="en-US"/>
        </w:rPr>
      </w:pPr>
      <w:r w:rsidRPr="0008502E">
        <w:rPr>
          <w:lang w:val="en-US"/>
        </w:rPr>
        <w:t xml:space="preserve">                  $ref: 'TS29571_CommonData.yaml#/components/responses/415'</w:t>
      </w:r>
    </w:p>
    <w:p w14:paraId="1FE10A2D" w14:textId="77777777" w:rsidR="006504C8" w:rsidRPr="0008502E" w:rsidRDefault="006504C8" w:rsidP="006504C8">
      <w:pPr>
        <w:pStyle w:val="PL"/>
        <w:rPr>
          <w:lang w:val="en-US"/>
        </w:rPr>
      </w:pPr>
      <w:r w:rsidRPr="0008502E">
        <w:rPr>
          <w:lang w:val="en-US"/>
        </w:rPr>
        <w:t xml:space="preserve">                '429':</w:t>
      </w:r>
    </w:p>
    <w:p w14:paraId="1750201D" w14:textId="77777777" w:rsidR="006504C8" w:rsidRPr="0008502E" w:rsidRDefault="006504C8" w:rsidP="006504C8">
      <w:pPr>
        <w:pStyle w:val="PL"/>
        <w:rPr>
          <w:lang w:val="en-US"/>
        </w:rPr>
      </w:pPr>
      <w:r w:rsidRPr="0008502E">
        <w:rPr>
          <w:lang w:val="en-US"/>
        </w:rPr>
        <w:t xml:space="preserve">                  $ref: 'TS29571_CommonData.yaml#/components/responses/429'</w:t>
      </w:r>
    </w:p>
    <w:p w14:paraId="77ECC21D" w14:textId="77777777" w:rsidR="006504C8" w:rsidRPr="0008502E" w:rsidRDefault="006504C8" w:rsidP="006504C8">
      <w:pPr>
        <w:pStyle w:val="PL"/>
        <w:rPr>
          <w:lang w:val="en-US"/>
        </w:rPr>
      </w:pPr>
      <w:r w:rsidRPr="0008502E">
        <w:rPr>
          <w:lang w:val="en-US"/>
        </w:rPr>
        <w:t xml:space="preserve">                '500':</w:t>
      </w:r>
    </w:p>
    <w:p w14:paraId="50DFBA9C" w14:textId="77777777" w:rsidR="006504C8" w:rsidRPr="0008502E" w:rsidRDefault="006504C8" w:rsidP="006504C8">
      <w:pPr>
        <w:pStyle w:val="PL"/>
        <w:rPr>
          <w:lang w:val="en-US"/>
        </w:rPr>
      </w:pPr>
      <w:r w:rsidRPr="0008502E">
        <w:rPr>
          <w:lang w:val="en-US"/>
        </w:rPr>
        <w:t xml:space="preserve">                  $ref: 'TS29571_CommonData.yaml#/components/responses/500'</w:t>
      </w:r>
    </w:p>
    <w:p w14:paraId="3206D80D" w14:textId="77777777" w:rsidR="006504C8" w:rsidRPr="0008502E" w:rsidRDefault="006504C8" w:rsidP="006504C8">
      <w:pPr>
        <w:pStyle w:val="PL"/>
        <w:rPr>
          <w:lang w:val="en-US"/>
        </w:rPr>
      </w:pPr>
      <w:r w:rsidRPr="0008502E">
        <w:rPr>
          <w:lang w:val="en-US"/>
        </w:rPr>
        <w:t xml:space="preserve">                '502':</w:t>
      </w:r>
    </w:p>
    <w:p w14:paraId="4B9B3B58" w14:textId="77777777" w:rsidR="006504C8" w:rsidRPr="0008502E" w:rsidRDefault="006504C8" w:rsidP="006504C8">
      <w:pPr>
        <w:pStyle w:val="PL"/>
        <w:rPr>
          <w:lang w:val="en-US"/>
        </w:rPr>
      </w:pPr>
      <w:r w:rsidRPr="0008502E">
        <w:rPr>
          <w:lang w:val="en-US"/>
        </w:rPr>
        <w:t xml:space="preserve">                  $ref: 'TS29571_CommonData.yaml#/components/responses/502'</w:t>
      </w:r>
    </w:p>
    <w:p w14:paraId="1D4089E5" w14:textId="77777777" w:rsidR="006504C8" w:rsidRPr="0008502E" w:rsidRDefault="006504C8" w:rsidP="006504C8">
      <w:pPr>
        <w:pStyle w:val="PL"/>
        <w:rPr>
          <w:lang w:val="en-US"/>
        </w:rPr>
      </w:pPr>
      <w:r w:rsidRPr="0008502E">
        <w:rPr>
          <w:lang w:val="en-US"/>
        </w:rPr>
        <w:t xml:space="preserve">                '503':</w:t>
      </w:r>
    </w:p>
    <w:p w14:paraId="4FF6D162" w14:textId="77777777" w:rsidR="006504C8" w:rsidRPr="0008502E" w:rsidRDefault="006504C8" w:rsidP="006504C8">
      <w:pPr>
        <w:pStyle w:val="PL"/>
        <w:rPr>
          <w:lang w:val="en-US"/>
        </w:rPr>
      </w:pPr>
      <w:r w:rsidRPr="0008502E">
        <w:rPr>
          <w:lang w:val="en-US"/>
        </w:rPr>
        <w:t xml:space="preserve">                  $ref: 'TS29571_CommonData.yaml#/components/responses/503'</w:t>
      </w:r>
    </w:p>
    <w:p w14:paraId="4ACB8979" w14:textId="77777777" w:rsidR="006504C8" w:rsidRPr="0008502E" w:rsidRDefault="006504C8" w:rsidP="006504C8">
      <w:pPr>
        <w:pStyle w:val="PL"/>
        <w:rPr>
          <w:lang w:val="en-US"/>
        </w:rPr>
      </w:pPr>
      <w:r w:rsidRPr="0008502E">
        <w:rPr>
          <w:lang w:val="en-US"/>
        </w:rPr>
        <w:t xml:space="preserve">                default:</w:t>
      </w:r>
    </w:p>
    <w:p w14:paraId="7D65BDDF" w14:textId="77777777" w:rsidR="006504C8" w:rsidRPr="0008502E" w:rsidRDefault="006504C8" w:rsidP="006504C8">
      <w:pPr>
        <w:pStyle w:val="PL"/>
        <w:rPr>
          <w:lang w:val="en-US"/>
        </w:rPr>
      </w:pPr>
      <w:r w:rsidRPr="0008502E">
        <w:rPr>
          <w:lang w:val="en-US"/>
        </w:rPr>
        <w:t xml:space="preserve">                  $ref: 'TS29571_CommonData.yaml#/components/responses/default'</w:t>
      </w:r>
    </w:p>
    <w:p w14:paraId="43771954" w14:textId="5D05989D" w:rsidR="00AC1294" w:rsidRPr="0008502E" w:rsidRDefault="006504C8" w:rsidP="006504C8">
      <w:pPr>
        <w:pStyle w:val="PL"/>
        <w:rPr>
          <w:lang w:val="en-US"/>
        </w:rPr>
      </w:pPr>
      <w:r w:rsidRPr="0008502E">
        <w:rPr>
          <w:lang w:val="en-US"/>
        </w:rPr>
        <w:t xml:space="preserve">  /subscriptions/{subscriptionId}:</w:t>
      </w:r>
    </w:p>
    <w:p w14:paraId="3ABCAB28" w14:textId="7F65653A" w:rsidR="00AC1294" w:rsidRPr="0008502E" w:rsidRDefault="00AC1294" w:rsidP="00AC1294">
      <w:pPr>
        <w:pStyle w:val="PL"/>
        <w:rPr>
          <w:ins w:id="439" w:author="Ericsson user" w:date="2025-09-30T13:02:00Z" w16du:dateUtc="2025-09-30T11:02:00Z"/>
          <w:lang w:val="en-US"/>
        </w:rPr>
      </w:pPr>
      <w:ins w:id="440" w:author="Ericsson user" w:date="2025-09-30T13:02:00Z" w16du:dateUtc="2025-09-30T11:02:00Z">
        <w:r w:rsidRPr="0008502E">
          <w:rPr>
            <w:lang w:val="en-US"/>
          </w:rPr>
          <w:t xml:space="preserve">    parameters:</w:t>
        </w:r>
      </w:ins>
    </w:p>
    <w:p w14:paraId="72FEFB7D" w14:textId="45C8AF1C" w:rsidR="00AC1294" w:rsidRPr="0008502E" w:rsidRDefault="00AC1294" w:rsidP="00AC1294">
      <w:pPr>
        <w:pStyle w:val="PL"/>
        <w:rPr>
          <w:ins w:id="441" w:author="Ericsson user" w:date="2025-09-30T13:02:00Z" w16du:dateUtc="2025-09-30T11:02:00Z"/>
          <w:lang w:val="en-US"/>
        </w:rPr>
      </w:pPr>
      <w:ins w:id="442" w:author="Ericsson user" w:date="2025-09-30T13:02:00Z" w16du:dateUtc="2025-09-30T11:02:00Z">
        <w:r w:rsidRPr="0008502E">
          <w:rPr>
            <w:lang w:val="en-US"/>
          </w:rPr>
          <w:t xml:space="preserve">      - name: subscriptionId</w:t>
        </w:r>
      </w:ins>
    </w:p>
    <w:p w14:paraId="3B02E212" w14:textId="4906568F" w:rsidR="00AC1294" w:rsidRPr="0008502E" w:rsidRDefault="00AC1294" w:rsidP="00AC1294">
      <w:pPr>
        <w:pStyle w:val="PL"/>
        <w:rPr>
          <w:ins w:id="443" w:author="Ericsson user" w:date="2025-09-30T13:02:00Z" w16du:dateUtc="2025-09-30T11:02:00Z"/>
          <w:lang w:val="en-US"/>
        </w:rPr>
      </w:pPr>
      <w:ins w:id="444" w:author="Ericsson user" w:date="2025-09-30T13:02:00Z" w16du:dateUtc="2025-09-30T11:02:00Z">
        <w:r w:rsidRPr="0008502E">
          <w:rPr>
            <w:lang w:val="en-US"/>
          </w:rPr>
          <w:t xml:space="preserve">        in: path</w:t>
        </w:r>
      </w:ins>
    </w:p>
    <w:p w14:paraId="78A7A986" w14:textId="58FEA96E" w:rsidR="00AC1294" w:rsidRPr="0008502E" w:rsidRDefault="00AC1294" w:rsidP="00AC1294">
      <w:pPr>
        <w:pStyle w:val="PL"/>
        <w:rPr>
          <w:ins w:id="445" w:author="Ericsson user" w:date="2025-09-30T13:02:00Z" w16du:dateUtc="2025-09-30T11:02:00Z"/>
          <w:lang w:val="en-US"/>
        </w:rPr>
      </w:pPr>
      <w:ins w:id="446" w:author="Ericsson user" w:date="2025-09-30T13:02:00Z" w16du:dateUtc="2025-09-30T11:02:00Z">
        <w:r w:rsidRPr="0008502E">
          <w:rPr>
            <w:lang w:val="en-US"/>
          </w:rPr>
          <w:t xml:space="preserve">        description: String identifying a subscription to the Naf_VFLInference Service.</w:t>
        </w:r>
      </w:ins>
    </w:p>
    <w:p w14:paraId="531F637A" w14:textId="514C9A86" w:rsidR="00AC1294" w:rsidRPr="0008502E" w:rsidRDefault="00AC1294" w:rsidP="00AC1294">
      <w:pPr>
        <w:pStyle w:val="PL"/>
        <w:rPr>
          <w:ins w:id="447" w:author="Ericsson user" w:date="2025-09-30T13:02:00Z" w16du:dateUtc="2025-09-30T11:02:00Z"/>
          <w:lang w:val="en-US"/>
        </w:rPr>
      </w:pPr>
      <w:ins w:id="448" w:author="Ericsson user" w:date="2025-09-30T13:02:00Z" w16du:dateUtc="2025-09-30T11:02:00Z">
        <w:r w:rsidRPr="0008502E">
          <w:rPr>
            <w:lang w:val="en-US"/>
          </w:rPr>
          <w:t xml:space="preserve">        required: true</w:t>
        </w:r>
      </w:ins>
    </w:p>
    <w:p w14:paraId="76382B70" w14:textId="1032D74E" w:rsidR="00AC1294" w:rsidRPr="0008502E" w:rsidRDefault="00AC1294" w:rsidP="00AC1294">
      <w:pPr>
        <w:pStyle w:val="PL"/>
        <w:rPr>
          <w:ins w:id="449" w:author="Ericsson user" w:date="2025-09-30T13:02:00Z" w16du:dateUtc="2025-09-30T11:02:00Z"/>
          <w:lang w:val="en-US"/>
        </w:rPr>
      </w:pPr>
      <w:ins w:id="450" w:author="Ericsson user" w:date="2025-09-30T13:02:00Z" w16du:dateUtc="2025-09-30T11:02:00Z">
        <w:r w:rsidRPr="0008502E">
          <w:rPr>
            <w:lang w:val="en-US"/>
          </w:rPr>
          <w:t xml:space="preserve">        schema:</w:t>
        </w:r>
      </w:ins>
    </w:p>
    <w:p w14:paraId="63E76C02" w14:textId="545696E1" w:rsidR="00AC1294" w:rsidDel="00BC33CE" w:rsidRDefault="00AC1294" w:rsidP="00AC1294">
      <w:pPr>
        <w:pStyle w:val="PL"/>
        <w:rPr>
          <w:del w:id="451" w:author="Ericsson user" w:date="2025-10-01T09:30:00Z" w16du:dateUtc="2025-10-01T07:30:00Z"/>
          <w:lang w:val="en-US"/>
        </w:rPr>
      </w:pPr>
      <w:ins w:id="452" w:author="Ericsson user" w:date="2025-09-30T13:02:00Z" w16du:dateUtc="2025-09-30T11:02:00Z">
        <w:r w:rsidRPr="0008502E">
          <w:rPr>
            <w:lang w:val="en-US"/>
          </w:rPr>
          <w:t xml:space="preserve">          type: string</w:t>
        </w:r>
      </w:ins>
    </w:p>
    <w:p w14:paraId="79A18139" w14:textId="77777777" w:rsidR="00BC33CE" w:rsidRDefault="00BC33CE" w:rsidP="00BC33CE">
      <w:pPr>
        <w:pStyle w:val="PL"/>
        <w:rPr>
          <w:ins w:id="453" w:author="Ericsson user" w:date="2025-10-01T09:30:00Z" w16du:dateUtc="2025-10-01T07:30:00Z"/>
          <w:lang w:eastAsia="es-ES"/>
        </w:rPr>
      </w:pPr>
    </w:p>
    <w:p w14:paraId="38057045" w14:textId="000C7999" w:rsidR="00BC33CE" w:rsidRDefault="00BC33CE" w:rsidP="00BC33CE">
      <w:pPr>
        <w:pStyle w:val="PL"/>
        <w:rPr>
          <w:ins w:id="454" w:author="Ericsson user" w:date="2025-10-01T09:30:00Z" w16du:dateUtc="2025-10-01T07:30:00Z"/>
          <w:lang w:eastAsia="es-ES"/>
        </w:rPr>
      </w:pPr>
      <w:ins w:id="455" w:author="Ericsson user" w:date="2025-10-01T09:30:00Z" w16du:dateUtc="2025-10-01T07:30:00Z">
        <w:r>
          <w:rPr>
            <w:lang w:eastAsia="es-ES"/>
          </w:rPr>
          <w:t xml:space="preserve">    get:</w:t>
        </w:r>
      </w:ins>
    </w:p>
    <w:p w14:paraId="43B0CB07" w14:textId="0EF32D22" w:rsidR="00BC33CE" w:rsidRDefault="00BC33CE" w:rsidP="00BC33CE">
      <w:pPr>
        <w:pStyle w:val="PL"/>
        <w:rPr>
          <w:ins w:id="456" w:author="Ericsson user" w:date="2025-10-01T09:30:00Z" w16du:dateUtc="2025-10-01T07:30:00Z"/>
          <w:rFonts w:cs="Courier New"/>
          <w:szCs w:val="16"/>
        </w:rPr>
      </w:pPr>
      <w:ins w:id="457" w:author="Ericsson user" w:date="2025-10-01T09:30:00Z" w16du:dateUtc="2025-10-01T07:30:00Z">
        <w:r>
          <w:rPr>
            <w:rFonts w:cs="Courier New"/>
            <w:szCs w:val="16"/>
          </w:rPr>
          <w:t xml:space="preserve">      summary: R</w:t>
        </w:r>
        <w:r w:rsidRPr="002C65F2">
          <w:rPr>
            <w:rFonts w:cs="Courier New"/>
            <w:szCs w:val="16"/>
          </w:rPr>
          <w:t xml:space="preserve">etrieve </w:t>
        </w:r>
        <w:r>
          <w:rPr>
            <w:lang w:eastAsia="zh-CN"/>
          </w:rPr>
          <w:t xml:space="preserve">an existing Individual </w:t>
        </w:r>
        <w:r w:rsidR="005C7DA3">
          <w:rPr>
            <w:rFonts w:cs="Arial"/>
            <w:szCs w:val="18"/>
          </w:rPr>
          <w:t>VFL Inference</w:t>
        </w:r>
        <w:r>
          <w:rPr>
            <w:lang w:val="en-US"/>
          </w:rPr>
          <w:t xml:space="preserve"> Subscription</w:t>
        </w:r>
        <w:r>
          <w:rPr>
            <w:lang w:eastAsia="zh-CN"/>
          </w:rPr>
          <w:t xml:space="preserve"> </w:t>
        </w:r>
        <w:r>
          <w:t>resource</w:t>
        </w:r>
        <w:r>
          <w:rPr>
            <w:rFonts w:cs="Courier New"/>
            <w:szCs w:val="16"/>
          </w:rPr>
          <w:t>.</w:t>
        </w:r>
      </w:ins>
    </w:p>
    <w:p w14:paraId="70699BB7" w14:textId="6CBA2C88" w:rsidR="00BC33CE" w:rsidRDefault="00BC33CE" w:rsidP="00BC33CE">
      <w:pPr>
        <w:pStyle w:val="PL"/>
        <w:rPr>
          <w:ins w:id="458" w:author="Ericsson user" w:date="2025-10-01T09:30:00Z" w16du:dateUtc="2025-10-01T07:30:00Z"/>
          <w:rFonts w:cs="Courier New"/>
          <w:szCs w:val="16"/>
        </w:rPr>
      </w:pPr>
      <w:ins w:id="459" w:author="Ericsson user" w:date="2025-10-01T09:30:00Z" w16du:dateUtc="2025-10-01T07:30:00Z">
        <w:r>
          <w:rPr>
            <w:rFonts w:cs="Courier New"/>
            <w:szCs w:val="16"/>
          </w:rPr>
          <w:t xml:space="preserve">      operationId: Get</w:t>
        </w:r>
        <w:r w:rsidR="005C7DA3">
          <w:rPr>
            <w:rFonts w:cs="Courier New"/>
            <w:szCs w:val="16"/>
          </w:rPr>
          <w:t>IndVFL</w:t>
        </w:r>
        <w:r>
          <w:t>TrainSubsc</w:t>
        </w:r>
      </w:ins>
    </w:p>
    <w:p w14:paraId="1E87A2F5" w14:textId="77777777" w:rsidR="00BC33CE" w:rsidRDefault="00BC33CE" w:rsidP="00BC33CE">
      <w:pPr>
        <w:pStyle w:val="PL"/>
        <w:rPr>
          <w:ins w:id="460" w:author="Ericsson user" w:date="2025-10-01T09:30:00Z" w16du:dateUtc="2025-10-01T07:30:00Z"/>
          <w:rFonts w:cs="Courier New"/>
          <w:szCs w:val="16"/>
        </w:rPr>
      </w:pPr>
      <w:ins w:id="461" w:author="Ericsson user" w:date="2025-10-01T09:30:00Z" w16du:dateUtc="2025-10-01T07:30:00Z">
        <w:r>
          <w:rPr>
            <w:rFonts w:cs="Courier New"/>
            <w:szCs w:val="16"/>
          </w:rPr>
          <w:t xml:space="preserve">      tags:</w:t>
        </w:r>
      </w:ins>
    </w:p>
    <w:p w14:paraId="548364FF" w14:textId="4638F28F" w:rsidR="00BC33CE" w:rsidRDefault="00BC33CE" w:rsidP="00BC33CE">
      <w:pPr>
        <w:pStyle w:val="PL"/>
        <w:rPr>
          <w:ins w:id="462" w:author="Ericsson user" w:date="2025-10-01T09:30:00Z" w16du:dateUtc="2025-10-01T07:30:00Z"/>
          <w:rFonts w:cs="Courier New"/>
          <w:szCs w:val="16"/>
        </w:rPr>
      </w:pPr>
      <w:ins w:id="463" w:author="Ericsson user" w:date="2025-10-01T09:30:00Z" w16du:dateUtc="2025-10-01T07:30:00Z">
        <w:r>
          <w:rPr>
            <w:rFonts w:cs="Courier New"/>
            <w:szCs w:val="16"/>
          </w:rPr>
          <w:t xml:space="preserve">        - Individual </w:t>
        </w:r>
      </w:ins>
      <w:ins w:id="464" w:author="Ericsson user" w:date="2025-10-01T09:31:00Z" w16du:dateUtc="2025-10-01T07:31:00Z">
        <w:r w:rsidR="00BA0D30">
          <w:rPr>
            <w:rFonts w:cs="Arial"/>
            <w:szCs w:val="18"/>
          </w:rPr>
          <w:t>VFL Inference</w:t>
        </w:r>
      </w:ins>
      <w:ins w:id="465" w:author="Ericsson user" w:date="2025-10-01T09:30:00Z" w16du:dateUtc="2025-10-01T07:30:00Z">
        <w:r>
          <w:rPr>
            <w:lang w:val="en-US"/>
          </w:rPr>
          <w:t xml:space="preserve"> Subscription</w:t>
        </w:r>
        <w:r>
          <w:rPr>
            <w:rFonts w:cs="Courier New"/>
            <w:szCs w:val="16"/>
          </w:rPr>
          <w:t xml:space="preserve"> (Document)</w:t>
        </w:r>
      </w:ins>
    </w:p>
    <w:p w14:paraId="4FC67C3A" w14:textId="77777777" w:rsidR="00BC33CE" w:rsidRDefault="00BC33CE" w:rsidP="00BC33CE">
      <w:pPr>
        <w:pStyle w:val="PL"/>
        <w:rPr>
          <w:ins w:id="466" w:author="Ericsson user" w:date="2025-10-01T09:30:00Z" w16du:dateUtc="2025-10-01T07:30:00Z"/>
          <w:lang w:eastAsia="es-ES"/>
        </w:rPr>
      </w:pPr>
      <w:ins w:id="467" w:author="Ericsson user" w:date="2025-10-01T09:30:00Z" w16du:dateUtc="2025-10-01T07:30:00Z">
        <w:r>
          <w:rPr>
            <w:lang w:eastAsia="es-ES"/>
          </w:rPr>
          <w:t xml:space="preserve">      responses:</w:t>
        </w:r>
      </w:ins>
    </w:p>
    <w:p w14:paraId="0C98A500" w14:textId="77777777" w:rsidR="00BC33CE" w:rsidRDefault="00BC33CE" w:rsidP="00BC33CE">
      <w:pPr>
        <w:pStyle w:val="PL"/>
        <w:rPr>
          <w:ins w:id="468" w:author="Ericsson user" w:date="2025-10-01T09:30:00Z" w16du:dateUtc="2025-10-01T07:30:00Z"/>
          <w:lang w:eastAsia="es-ES"/>
        </w:rPr>
      </w:pPr>
      <w:ins w:id="469" w:author="Ericsson user" w:date="2025-10-01T09:30:00Z" w16du:dateUtc="2025-10-01T07:30:00Z">
        <w:r>
          <w:rPr>
            <w:lang w:eastAsia="es-ES"/>
          </w:rPr>
          <w:t xml:space="preserve">        '200':</w:t>
        </w:r>
      </w:ins>
    </w:p>
    <w:p w14:paraId="56FEA201" w14:textId="77777777" w:rsidR="00BC33CE" w:rsidRDefault="00BC33CE" w:rsidP="00BC33CE">
      <w:pPr>
        <w:pStyle w:val="PL"/>
        <w:rPr>
          <w:ins w:id="470" w:author="Ericsson user" w:date="2025-10-01T09:30:00Z" w16du:dateUtc="2025-10-01T07:30:00Z"/>
          <w:lang w:eastAsia="es-ES"/>
        </w:rPr>
      </w:pPr>
      <w:ins w:id="471" w:author="Ericsson user" w:date="2025-10-01T09:30:00Z" w16du:dateUtc="2025-10-01T07:30:00Z">
        <w:r>
          <w:rPr>
            <w:lang w:eastAsia="es-ES"/>
          </w:rPr>
          <w:t xml:space="preserve">          description: &gt;</w:t>
        </w:r>
      </w:ins>
    </w:p>
    <w:p w14:paraId="0199D244" w14:textId="6DAEBAFA" w:rsidR="00BC33CE" w:rsidRDefault="00BC33CE" w:rsidP="00BC33CE">
      <w:pPr>
        <w:pStyle w:val="PL"/>
        <w:rPr>
          <w:ins w:id="472" w:author="Ericsson user" w:date="2025-10-01T09:30:00Z" w16du:dateUtc="2025-10-01T07:30:00Z"/>
        </w:rPr>
      </w:pPr>
      <w:ins w:id="473" w:author="Ericsson user" w:date="2025-10-01T09:30:00Z" w16du:dateUtc="2025-10-01T07:30:00Z">
        <w:r>
          <w:rPr>
            <w:lang w:eastAsia="es-ES"/>
          </w:rPr>
          <w:t xml:space="preserve">            OK. </w:t>
        </w:r>
        <w:r>
          <w:t>The requested</w:t>
        </w:r>
        <w:r>
          <w:rPr>
            <w:lang w:eastAsia="zh-CN"/>
          </w:rPr>
          <w:t xml:space="preserve"> </w:t>
        </w:r>
        <w:r>
          <w:rPr>
            <w:rFonts w:cs="Courier New"/>
            <w:szCs w:val="16"/>
          </w:rPr>
          <w:t xml:space="preserve">Individual </w:t>
        </w:r>
      </w:ins>
      <w:ins w:id="474" w:author="Ericsson user" w:date="2025-10-01T09:31:00Z" w16du:dateUtc="2025-10-01T07:31:00Z">
        <w:r w:rsidR="006B3F14">
          <w:rPr>
            <w:rFonts w:cs="Arial"/>
            <w:szCs w:val="18"/>
          </w:rPr>
          <w:t>VFL Inference</w:t>
        </w:r>
      </w:ins>
      <w:ins w:id="475" w:author="Ericsson user" w:date="2025-10-01T09:30:00Z" w16du:dateUtc="2025-10-01T07:30:00Z">
        <w:r>
          <w:rPr>
            <w:lang w:val="en-US"/>
          </w:rPr>
          <w:t xml:space="preserve"> Subscription</w:t>
        </w:r>
        <w:r>
          <w:t xml:space="preserve"> resource</w:t>
        </w:r>
        <w:r w:rsidRPr="00DB7F49">
          <w:t xml:space="preserve"> </w:t>
        </w:r>
        <w:r>
          <w:t>is returned.</w:t>
        </w:r>
      </w:ins>
    </w:p>
    <w:p w14:paraId="05241C46" w14:textId="77777777" w:rsidR="00BC33CE" w:rsidRDefault="00BC33CE" w:rsidP="00BC33CE">
      <w:pPr>
        <w:pStyle w:val="PL"/>
        <w:rPr>
          <w:ins w:id="476" w:author="Ericsson user" w:date="2025-10-01T09:30:00Z" w16du:dateUtc="2025-10-01T07:30:00Z"/>
          <w:lang w:eastAsia="es-ES"/>
        </w:rPr>
      </w:pPr>
      <w:ins w:id="477" w:author="Ericsson user" w:date="2025-10-01T09:30:00Z" w16du:dateUtc="2025-10-01T07:30:00Z">
        <w:r>
          <w:rPr>
            <w:lang w:eastAsia="es-ES"/>
          </w:rPr>
          <w:t xml:space="preserve">          content:</w:t>
        </w:r>
      </w:ins>
    </w:p>
    <w:p w14:paraId="555D6B4B" w14:textId="77777777" w:rsidR="00BC33CE" w:rsidRDefault="00BC33CE" w:rsidP="00BC33CE">
      <w:pPr>
        <w:pStyle w:val="PL"/>
        <w:rPr>
          <w:ins w:id="478" w:author="Ericsson user" w:date="2025-10-01T09:30:00Z" w16du:dateUtc="2025-10-01T07:30:00Z"/>
          <w:lang w:eastAsia="es-ES"/>
        </w:rPr>
      </w:pPr>
      <w:ins w:id="479" w:author="Ericsson user" w:date="2025-10-01T09:30:00Z" w16du:dateUtc="2025-10-01T07:30:00Z">
        <w:r>
          <w:rPr>
            <w:lang w:eastAsia="es-ES"/>
          </w:rPr>
          <w:t xml:space="preserve">            application/json:</w:t>
        </w:r>
      </w:ins>
    </w:p>
    <w:p w14:paraId="7BE9F49E" w14:textId="77777777" w:rsidR="00BC33CE" w:rsidRDefault="00BC33CE" w:rsidP="00BC33CE">
      <w:pPr>
        <w:pStyle w:val="PL"/>
        <w:rPr>
          <w:ins w:id="480" w:author="Ericsson user" w:date="2025-10-01T09:30:00Z" w16du:dateUtc="2025-10-01T07:30:00Z"/>
          <w:lang w:eastAsia="es-ES"/>
        </w:rPr>
      </w:pPr>
      <w:ins w:id="481" w:author="Ericsson user" w:date="2025-10-01T09:30:00Z" w16du:dateUtc="2025-10-01T07:30:00Z">
        <w:r>
          <w:rPr>
            <w:lang w:eastAsia="es-ES"/>
          </w:rPr>
          <w:t xml:space="preserve">              schema:</w:t>
        </w:r>
      </w:ins>
    </w:p>
    <w:p w14:paraId="595A4037" w14:textId="599ABF3D" w:rsidR="00BC33CE" w:rsidRDefault="00BC33CE" w:rsidP="00BC33CE">
      <w:pPr>
        <w:pStyle w:val="PL"/>
        <w:rPr>
          <w:ins w:id="482" w:author="Ericsson user" w:date="2025-10-01T09:30:00Z" w16du:dateUtc="2025-10-01T07:30:00Z"/>
          <w:lang w:eastAsia="es-ES"/>
        </w:rPr>
      </w:pPr>
      <w:ins w:id="483" w:author="Ericsson user" w:date="2025-10-01T09:30:00Z" w16du:dateUtc="2025-10-01T07:30:00Z">
        <w:r>
          <w:rPr>
            <w:lang w:eastAsia="es-ES"/>
          </w:rPr>
          <w:t xml:space="preserve">                $ref: '#/components/schemas/</w:t>
        </w:r>
      </w:ins>
      <w:ins w:id="484" w:author="Ericsson user" w:date="2025-10-01T09:31:00Z" w16du:dateUtc="2025-10-01T07:31:00Z">
        <w:r w:rsidR="006B3F14">
          <w:t>VflInferSub</w:t>
        </w:r>
      </w:ins>
      <w:ins w:id="485" w:author="Ericsson user" w:date="2025-10-01T09:30:00Z" w16du:dateUtc="2025-10-01T07:30:00Z">
        <w:r>
          <w:rPr>
            <w:lang w:eastAsia="es-ES"/>
          </w:rPr>
          <w:t>'</w:t>
        </w:r>
      </w:ins>
    </w:p>
    <w:p w14:paraId="765E70B1" w14:textId="77777777" w:rsidR="00BC33CE" w:rsidRPr="00A70FDC" w:rsidRDefault="00BC33CE" w:rsidP="00BC33CE">
      <w:pPr>
        <w:pStyle w:val="PL"/>
        <w:rPr>
          <w:ins w:id="486" w:author="Ericsson user" w:date="2025-10-01T09:30:00Z" w16du:dateUtc="2025-10-01T07:30:00Z"/>
          <w:lang w:val="en-US"/>
        </w:rPr>
      </w:pPr>
      <w:ins w:id="487" w:author="Ericsson user" w:date="2025-10-01T09:30:00Z" w16du:dateUtc="2025-10-01T07:30:00Z">
        <w:r w:rsidRPr="00A70FDC">
          <w:rPr>
            <w:lang w:val="en-US"/>
          </w:rPr>
          <w:t xml:space="preserve">        '307':</w:t>
        </w:r>
      </w:ins>
    </w:p>
    <w:p w14:paraId="20163A07" w14:textId="77777777" w:rsidR="00BC33CE" w:rsidRPr="00A70FDC" w:rsidRDefault="00BC33CE" w:rsidP="00BC33CE">
      <w:pPr>
        <w:pStyle w:val="PL"/>
        <w:rPr>
          <w:ins w:id="488" w:author="Ericsson user" w:date="2025-10-01T09:30:00Z" w16du:dateUtc="2025-10-01T07:30:00Z"/>
          <w:lang w:val="en-US"/>
        </w:rPr>
      </w:pPr>
      <w:ins w:id="489" w:author="Ericsson user" w:date="2025-10-01T09:30:00Z" w16du:dateUtc="2025-10-01T07:30:00Z">
        <w:r w:rsidRPr="00A70FDC">
          <w:rPr>
            <w:lang w:val="en-US"/>
          </w:rPr>
          <w:t xml:space="preserve">          $ref: '</w:t>
        </w:r>
        <w:r>
          <w:rPr>
            <w:lang w:val="en-US"/>
          </w:rPr>
          <w:t>TS29571</w:t>
        </w:r>
        <w:r w:rsidRPr="00A70FDC">
          <w:rPr>
            <w:lang w:val="en-US"/>
          </w:rPr>
          <w:t>_CommonData.yaml#/components/responses/307'</w:t>
        </w:r>
      </w:ins>
    </w:p>
    <w:p w14:paraId="0FBCDE9C" w14:textId="77777777" w:rsidR="00BC33CE" w:rsidRPr="00A70FDC" w:rsidRDefault="00BC33CE" w:rsidP="00BC33CE">
      <w:pPr>
        <w:pStyle w:val="PL"/>
        <w:rPr>
          <w:ins w:id="490" w:author="Ericsson user" w:date="2025-10-01T09:30:00Z" w16du:dateUtc="2025-10-01T07:30:00Z"/>
          <w:lang w:val="en-US"/>
        </w:rPr>
      </w:pPr>
      <w:ins w:id="491" w:author="Ericsson user" w:date="2025-10-01T09:30:00Z" w16du:dateUtc="2025-10-01T07:30:00Z">
        <w:r w:rsidRPr="00A70FDC">
          <w:rPr>
            <w:lang w:val="en-US"/>
          </w:rPr>
          <w:t xml:space="preserve">        '308':</w:t>
        </w:r>
      </w:ins>
    </w:p>
    <w:p w14:paraId="5BB4C5C3" w14:textId="77777777" w:rsidR="00BC33CE" w:rsidRPr="00A70FDC" w:rsidRDefault="00BC33CE" w:rsidP="00BC33CE">
      <w:pPr>
        <w:pStyle w:val="PL"/>
        <w:rPr>
          <w:ins w:id="492" w:author="Ericsson user" w:date="2025-10-01T09:30:00Z" w16du:dateUtc="2025-10-01T07:30:00Z"/>
          <w:lang w:val="en-US"/>
        </w:rPr>
      </w:pPr>
      <w:ins w:id="493" w:author="Ericsson user" w:date="2025-10-01T09:30:00Z" w16du:dateUtc="2025-10-01T07:30:00Z">
        <w:r w:rsidRPr="00A70FDC">
          <w:rPr>
            <w:lang w:val="en-US"/>
          </w:rPr>
          <w:t xml:space="preserve">          $ref: '</w:t>
        </w:r>
        <w:r>
          <w:rPr>
            <w:lang w:val="en-US"/>
          </w:rPr>
          <w:t>TS29571</w:t>
        </w:r>
        <w:r w:rsidRPr="00A70FDC">
          <w:rPr>
            <w:lang w:val="en-US"/>
          </w:rPr>
          <w:t>_CommonData.yaml#/components/responses/308'</w:t>
        </w:r>
      </w:ins>
    </w:p>
    <w:p w14:paraId="4113A16E" w14:textId="77777777" w:rsidR="00BC33CE" w:rsidRPr="00A70FDC" w:rsidRDefault="00BC33CE" w:rsidP="00BC33CE">
      <w:pPr>
        <w:pStyle w:val="PL"/>
        <w:rPr>
          <w:ins w:id="494" w:author="Ericsson user" w:date="2025-10-01T09:30:00Z" w16du:dateUtc="2025-10-01T07:30:00Z"/>
          <w:lang w:val="en-US"/>
        </w:rPr>
      </w:pPr>
      <w:ins w:id="495" w:author="Ericsson user" w:date="2025-10-01T09:30:00Z" w16du:dateUtc="2025-10-01T07:30:00Z">
        <w:r w:rsidRPr="00A70FDC">
          <w:rPr>
            <w:lang w:val="en-US"/>
          </w:rPr>
          <w:t xml:space="preserve">        '400':</w:t>
        </w:r>
      </w:ins>
    </w:p>
    <w:p w14:paraId="2924DFC4" w14:textId="77777777" w:rsidR="00BC33CE" w:rsidRPr="00A70FDC" w:rsidRDefault="00BC33CE" w:rsidP="00BC33CE">
      <w:pPr>
        <w:pStyle w:val="PL"/>
        <w:rPr>
          <w:ins w:id="496" w:author="Ericsson user" w:date="2025-10-01T09:30:00Z" w16du:dateUtc="2025-10-01T07:30:00Z"/>
          <w:lang w:val="en-US"/>
        </w:rPr>
      </w:pPr>
      <w:ins w:id="497" w:author="Ericsson user" w:date="2025-10-01T09:30:00Z" w16du:dateUtc="2025-10-01T07:30:00Z">
        <w:r w:rsidRPr="00A70FDC">
          <w:rPr>
            <w:lang w:val="en-US"/>
          </w:rPr>
          <w:t xml:space="preserve">          $ref: '</w:t>
        </w:r>
        <w:r>
          <w:rPr>
            <w:lang w:val="en-US"/>
          </w:rPr>
          <w:t>TS29571</w:t>
        </w:r>
        <w:r w:rsidRPr="00A70FDC">
          <w:rPr>
            <w:lang w:val="en-US"/>
          </w:rPr>
          <w:t>_CommonData.yaml#/components/responses/400'</w:t>
        </w:r>
      </w:ins>
    </w:p>
    <w:p w14:paraId="06A91DC6" w14:textId="77777777" w:rsidR="00BC33CE" w:rsidRPr="00A70FDC" w:rsidRDefault="00BC33CE" w:rsidP="00BC33CE">
      <w:pPr>
        <w:pStyle w:val="PL"/>
        <w:rPr>
          <w:ins w:id="498" w:author="Ericsson user" w:date="2025-10-01T09:30:00Z" w16du:dateUtc="2025-10-01T07:30:00Z"/>
          <w:lang w:val="en-US"/>
        </w:rPr>
      </w:pPr>
      <w:ins w:id="499" w:author="Ericsson user" w:date="2025-10-01T09:30:00Z" w16du:dateUtc="2025-10-01T07:30:00Z">
        <w:r w:rsidRPr="00A70FDC">
          <w:rPr>
            <w:lang w:val="en-US"/>
          </w:rPr>
          <w:t xml:space="preserve">        '401':</w:t>
        </w:r>
      </w:ins>
    </w:p>
    <w:p w14:paraId="20E7F7EB" w14:textId="77777777" w:rsidR="00BC33CE" w:rsidRPr="00A70FDC" w:rsidRDefault="00BC33CE" w:rsidP="00BC33CE">
      <w:pPr>
        <w:pStyle w:val="PL"/>
        <w:rPr>
          <w:ins w:id="500" w:author="Ericsson user" w:date="2025-10-01T09:30:00Z" w16du:dateUtc="2025-10-01T07:30:00Z"/>
          <w:lang w:val="en-US"/>
        </w:rPr>
      </w:pPr>
      <w:ins w:id="501" w:author="Ericsson user" w:date="2025-10-01T09:30:00Z" w16du:dateUtc="2025-10-01T07:30:00Z">
        <w:r w:rsidRPr="00A70FDC">
          <w:rPr>
            <w:lang w:val="en-US"/>
          </w:rPr>
          <w:t xml:space="preserve">          $ref: '</w:t>
        </w:r>
        <w:r>
          <w:rPr>
            <w:lang w:val="en-US"/>
          </w:rPr>
          <w:t>TS29571</w:t>
        </w:r>
        <w:r w:rsidRPr="00A70FDC">
          <w:rPr>
            <w:lang w:val="en-US"/>
          </w:rPr>
          <w:t>_CommonData.yaml#/components/responses/401'</w:t>
        </w:r>
      </w:ins>
    </w:p>
    <w:p w14:paraId="7E1EB4AE" w14:textId="77777777" w:rsidR="00BC33CE" w:rsidRPr="00A70FDC" w:rsidRDefault="00BC33CE" w:rsidP="00BC33CE">
      <w:pPr>
        <w:pStyle w:val="PL"/>
        <w:rPr>
          <w:ins w:id="502" w:author="Ericsson user" w:date="2025-10-01T09:30:00Z" w16du:dateUtc="2025-10-01T07:30:00Z"/>
          <w:lang w:val="en-US"/>
        </w:rPr>
      </w:pPr>
      <w:ins w:id="503" w:author="Ericsson user" w:date="2025-10-01T09:30:00Z" w16du:dateUtc="2025-10-01T07:30:00Z">
        <w:r w:rsidRPr="00A70FDC">
          <w:rPr>
            <w:lang w:val="en-US"/>
          </w:rPr>
          <w:t xml:space="preserve">        '403':</w:t>
        </w:r>
      </w:ins>
    </w:p>
    <w:p w14:paraId="7B066DE5" w14:textId="77777777" w:rsidR="00BC33CE" w:rsidRPr="00A70FDC" w:rsidRDefault="00BC33CE" w:rsidP="00BC33CE">
      <w:pPr>
        <w:pStyle w:val="PL"/>
        <w:rPr>
          <w:ins w:id="504" w:author="Ericsson user" w:date="2025-10-01T09:30:00Z" w16du:dateUtc="2025-10-01T07:30:00Z"/>
          <w:lang w:val="en-US"/>
        </w:rPr>
      </w:pPr>
      <w:ins w:id="505" w:author="Ericsson user" w:date="2025-10-01T09:30:00Z" w16du:dateUtc="2025-10-01T07:30:00Z">
        <w:r w:rsidRPr="00A70FDC">
          <w:rPr>
            <w:lang w:val="en-US"/>
          </w:rPr>
          <w:t xml:space="preserve">          $ref: '</w:t>
        </w:r>
        <w:r>
          <w:rPr>
            <w:lang w:val="en-US"/>
          </w:rPr>
          <w:t>TS29571</w:t>
        </w:r>
        <w:r w:rsidRPr="00A70FDC">
          <w:rPr>
            <w:lang w:val="en-US"/>
          </w:rPr>
          <w:t>_CommonData.yaml#/components/responses/403'</w:t>
        </w:r>
      </w:ins>
    </w:p>
    <w:p w14:paraId="40B2DF9B" w14:textId="77777777" w:rsidR="00BC33CE" w:rsidRPr="00A70FDC" w:rsidRDefault="00BC33CE" w:rsidP="00BC33CE">
      <w:pPr>
        <w:pStyle w:val="PL"/>
        <w:rPr>
          <w:ins w:id="506" w:author="Ericsson user" w:date="2025-10-01T09:30:00Z" w16du:dateUtc="2025-10-01T07:30:00Z"/>
          <w:lang w:val="en-US"/>
        </w:rPr>
      </w:pPr>
      <w:ins w:id="507" w:author="Ericsson user" w:date="2025-10-01T09:30:00Z" w16du:dateUtc="2025-10-01T07:30:00Z">
        <w:r w:rsidRPr="00A70FDC">
          <w:rPr>
            <w:lang w:val="en-US"/>
          </w:rPr>
          <w:t xml:space="preserve">        '404':</w:t>
        </w:r>
      </w:ins>
    </w:p>
    <w:p w14:paraId="29390910" w14:textId="77777777" w:rsidR="00BC33CE" w:rsidRPr="00A70FDC" w:rsidRDefault="00BC33CE" w:rsidP="00BC33CE">
      <w:pPr>
        <w:pStyle w:val="PL"/>
        <w:rPr>
          <w:ins w:id="508" w:author="Ericsson user" w:date="2025-10-01T09:30:00Z" w16du:dateUtc="2025-10-01T07:30:00Z"/>
          <w:lang w:val="en-US"/>
        </w:rPr>
      </w:pPr>
      <w:ins w:id="509" w:author="Ericsson user" w:date="2025-10-01T09:30:00Z" w16du:dateUtc="2025-10-01T07:30:00Z">
        <w:r w:rsidRPr="00A70FDC">
          <w:rPr>
            <w:lang w:val="en-US"/>
          </w:rPr>
          <w:t xml:space="preserve">          $ref: '</w:t>
        </w:r>
        <w:r>
          <w:rPr>
            <w:lang w:val="en-US"/>
          </w:rPr>
          <w:t>TS29571</w:t>
        </w:r>
        <w:r w:rsidRPr="00A70FDC">
          <w:rPr>
            <w:lang w:val="en-US"/>
          </w:rPr>
          <w:t>_CommonData.yaml#/components/responses/404'</w:t>
        </w:r>
      </w:ins>
    </w:p>
    <w:p w14:paraId="0C1D76CB" w14:textId="77777777" w:rsidR="00BC33CE" w:rsidRPr="00A70FDC" w:rsidRDefault="00BC33CE" w:rsidP="00BC33CE">
      <w:pPr>
        <w:pStyle w:val="PL"/>
        <w:rPr>
          <w:ins w:id="510" w:author="Ericsson user" w:date="2025-10-01T09:30:00Z" w16du:dateUtc="2025-10-01T07:30:00Z"/>
          <w:lang w:val="en-US"/>
        </w:rPr>
      </w:pPr>
      <w:ins w:id="511" w:author="Ericsson user" w:date="2025-10-01T09:30:00Z" w16du:dateUtc="2025-10-01T07:30:00Z">
        <w:r w:rsidRPr="00A70FDC">
          <w:rPr>
            <w:lang w:val="en-US"/>
          </w:rPr>
          <w:t xml:space="preserve">        '406':</w:t>
        </w:r>
      </w:ins>
    </w:p>
    <w:p w14:paraId="61630443" w14:textId="77777777" w:rsidR="00BC33CE" w:rsidRPr="00A70FDC" w:rsidRDefault="00BC33CE" w:rsidP="00BC33CE">
      <w:pPr>
        <w:pStyle w:val="PL"/>
        <w:rPr>
          <w:ins w:id="512" w:author="Ericsson user" w:date="2025-10-01T09:30:00Z" w16du:dateUtc="2025-10-01T07:30:00Z"/>
          <w:lang w:val="en-US"/>
        </w:rPr>
      </w:pPr>
      <w:ins w:id="513" w:author="Ericsson user" w:date="2025-10-01T09:30:00Z" w16du:dateUtc="2025-10-01T07:30:00Z">
        <w:r w:rsidRPr="00A70FDC">
          <w:rPr>
            <w:lang w:val="en-US"/>
          </w:rPr>
          <w:t xml:space="preserve">          $ref: '</w:t>
        </w:r>
        <w:r>
          <w:rPr>
            <w:lang w:val="en-US"/>
          </w:rPr>
          <w:t>TS29571</w:t>
        </w:r>
        <w:r w:rsidRPr="00A70FDC">
          <w:rPr>
            <w:lang w:val="en-US"/>
          </w:rPr>
          <w:t>_CommonData.yaml#/components/responses/406'</w:t>
        </w:r>
      </w:ins>
    </w:p>
    <w:p w14:paraId="2EA77939" w14:textId="77777777" w:rsidR="00BC33CE" w:rsidRPr="00A70FDC" w:rsidRDefault="00BC33CE" w:rsidP="00BC33CE">
      <w:pPr>
        <w:pStyle w:val="PL"/>
        <w:rPr>
          <w:ins w:id="514" w:author="Ericsson user" w:date="2025-10-01T09:30:00Z" w16du:dateUtc="2025-10-01T07:30:00Z"/>
          <w:lang w:val="en-US"/>
        </w:rPr>
      </w:pPr>
      <w:ins w:id="515" w:author="Ericsson user" w:date="2025-10-01T09:30:00Z" w16du:dateUtc="2025-10-01T07:30:00Z">
        <w:r w:rsidRPr="00A70FDC">
          <w:rPr>
            <w:lang w:val="en-US"/>
          </w:rPr>
          <w:t xml:space="preserve">        '429':</w:t>
        </w:r>
      </w:ins>
    </w:p>
    <w:p w14:paraId="69E25559" w14:textId="77777777" w:rsidR="00BC33CE" w:rsidRPr="00A70FDC" w:rsidRDefault="00BC33CE" w:rsidP="00BC33CE">
      <w:pPr>
        <w:pStyle w:val="PL"/>
        <w:rPr>
          <w:ins w:id="516" w:author="Ericsson user" w:date="2025-10-01T09:30:00Z" w16du:dateUtc="2025-10-01T07:30:00Z"/>
          <w:lang w:val="en-US"/>
        </w:rPr>
      </w:pPr>
      <w:ins w:id="517" w:author="Ericsson user" w:date="2025-10-01T09:30:00Z" w16du:dateUtc="2025-10-01T07:30:00Z">
        <w:r w:rsidRPr="00A70FDC">
          <w:rPr>
            <w:lang w:val="en-US"/>
          </w:rPr>
          <w:t xml:space="preserve">          $ref: '</w:t>
        </w:r>
        <w:r>
          <w:rPr>
            <w:lang w:val="en-US"/>
          </w:rPr>
          <w:t>TS29571</w:t>
        </w:r>
        <w:r w:rsidRPr="00A70FDC">
          <w:rPr>
            <w:lang w:val="en-US"/>
          </w:rPr>
          <w:t>_CommonData.yaml#/components/responses/429'</w:t>
        </w:r>
      </w:ins>
    </w:p>
    <w:p w14:paraId="2AF128C6" w14:textId="77777777" w:rsidR="00BC33CE" w:rsidRPr="00A70FDC" w:rsidRDefault="00BC33CE" w:rsidP="00BC33CE">
      <w:pPr>
        <w:pStyle w:val="PL"/>
        <w:rPr>
          <w:ins w:id="518" w:author="Ericsson user" w:date="2025-10-01T09:30:00Z" w16du:dateUtc="2025-10-01T07:30:00Z"/>
          <w:lang w:val="en-US"/>
        </w:rPr>
      </w:pPr>
      <w:ins w:id="519" w:author="Ericsson user" w:date="2025-10-01T09:30:00Z" w16du:dateUtc="2025-10-01T07:30:00Z">
        <w:r w:rsidRPr="00A70FDC">
          <w:rPr>
            <w:lang w:val="en-US"/>
          </w:rPr>
          <w:t xml:space="preserve">        '500':</w:t>
        </w:r>
      </w:ins>
    </w:p>
    <w:p w14:paraId="00B60DEC" w14:textId="77777777" w:rsidR="00BC33CE" w:rsidRPr="00A70FDC" w:rsidRDefault="00BC33CE" w:rsidP="00BC33CE">
      <w:pPr>
        <w:pStyle w:val="PL"/>
        <w:rPr>
          <w:ins w:id="520" w:author="Ericsson user" w:date="2025-10-01T09:30:00Z" w16du:dateUtc="2025-10-01T07:30:00Z"/>
          <w:lang w:val="en-US"/>
        </w:rPr>
      </w:pPr>
      <w:ins w:id="521" w:author="Ericsson user" w:date="2025-10-01T09:30:00Z" w16du:dateUtc="2025-10-01T07:30:00Z">
        <w:r w:rsidRPr="00A70FDC">
          <w:rPr>
            <w:lang w:val="en-US"/>
          </w:rPr>
          <w:t xml:space="preserve">          $ref: '</w:t>
        </w:r>
        <w:r>
          <w:rPr>
            <w:lang w:val="en-US"/>
          </w:rPr>
          <w:t>TS29571</w:t>
        </w:r>
        <w:r w:rsidRPr="00A70FDC">
          <w:rPr>
            <w:lang w:val="en-US"/>
          </w:rPr>
          <w:t>_CommonData.yaml#/components/responses/500'</w:t>
        </w:r>
      </w:ins>
    </w:p>
    <w:p w14:paraId="6340CFFA" w14:textId="77777777" w:rsidR="00BC33CE" w:rsidRDefault="00BC33CE" w:rsidP="00BC33CE">
      <w:pPr>
        <w:pStyle w:val="PL"/>
        <w:rPr>
          <w:ins w:id="522" w:author="Ericsson user" w:date="2025-10-01T09:30:00Z" w16du:dateUtc="2025-10-01T07:30:00Z"/>
          <w:lang w:val="en-US"/>
        </w:rPr>
      </w:pPr>
      <w:ins w:id="523" w:author="Ericsson user" w:date="2025-10-01T09:30:00Z" w16du:dateUtc="2025-10-01T07:30:00Z">
        <w:r>
          <w:rPr>
            <w:lang w:val="en-US"/>
          </w:rPr>
          <w:t xml:space="preserve">        '502':</w:t>
        </w:r>
      </w:ins>
    </w:p>
    <w:p w14:paraId="4877A155" w14:textId="77777777" w:rsidR="00BC33CE" w:rsidRDefault="00BC33CE" w:rsidP="00BC33CE">
      <w:pPr>
        <w:pStyle w:val="PL"/>
        <w:rPr>
          <w:ins w:id="524" w:author="Ericsson user" w:date="2025-10-01T09:30:00Z" w16du:dateUtc="2025-10-01T07:30:00Z"/>
          <w:lang w:val="en-US"/>
        </w:rPr>
      </w:pPr>
      <w:ins w:id="525" w:author="Ericsson user" w:date="2025-10-01T09:30:00Z" w16du:dateUtc="2025-10-01T07:30:00Z">
        <w:r>
          <w:rPr>
            <w:lang w:val="en-US"/>
          </w:rPr>
          <w:t xml:space="preserve">          $ref: 'TS29571_CommonData.yaml#/components/responses/502'</w:t>
        </w:r>
      </w:ins>
    </w:p>
    <w:p w14:paraId="30751452" w14:textId="77777777" w:rsidR="00BC33CE" w:rsidRPr="00A70FDC" w:rsidRDefault="00BC33CE" w:rsidP="00BC33CE">
      <w:pPr>
        <w:pStyle w:val="PL"/>
        <w:rPr>
          <w:ins w:id="526" w:author="Ericsson user" w:date="2025-10-01T09:30:00Z" w16du:dateUtc="2025-10-01T07:30:00Z"/>
          <w:lang w:val="en-US"/>
        </w:rPr>
      </w:pPr>
      <w:ins w:id="527" w:author="Ericsson user" w:date="2025-10-01T09:30:00Z" w16du:dateUtc="2025-10-01T07:30:00Z">
        <w:r w:rsidRPr="00A70FDC">
          <w:rPr>
            <w:lang w:val="en-US"/>
          </w:rPr>
          <w:t xml:space="preserve">        '503':</w:t>
        </w:r>
      </w:ins>
    </w:p>
    <w:p w14:paraId="16994A7C" w14:textId="77777777" w:rsidR="00BC33CE" w:rsidRPr="00A70FDC" w:rsidRDefault="00BC33CE" w:rsidP="00BC33CE">
      <w:pPr>
        <w:pStyle w:val="PL"/>
        <w:rPr>
          <w:ins w:id="528" w:author="Ericsson user" w:date="2025-10-01T09:30:00Z" w16du:dateUtc="2025-10-01T07:30:00Z"/>
          <w:lang w:val="en-US"/>
        </w:rPr>
      </w:pPr>
      <w:ins w:id="529" w:author="Ericsson user" w:date="2025-10-01T09:30:00Z" w16du:dateUtc="2025-10-01T07:30:00Z">
        <w:r w:rsidRPr="00A70FDC">
          <w:rPr>
            <w:lang w:val="en-US"/>
          </w:rPr>
          <w:t xml:space="preserve">          $ref: '</w:t>
        </w:r>
        <w:r>
          <w:rPr>
            <w:lang w:val="en-US"/>
          </w:rPr>
          <w:t>TS29571</w:t>
        </w:r>
        <w:r w:rsidRPr="00A70FDC">
          <w:rPr>
            <w:lang w:val="en-US"/>
          </w:rPr>
          <w:t>_CommonData.yaml#/components/responses/503'</w:t>
        </w:r>
      </w:ins>
    </w:p>
    <w:p w14:paraId="11CB2F79" w14:textId="77777777" w:rsidR="00BC33CE" w:rsidRPr="00A70FDC" w:rsidRDefault="00BC33CE" w:rsidP="00BC33CE">
      <w:pPr>
        <w:pStyle w:val="PL"/>
        <w:rPr>
          <w:ins w:id="530" w:author="Ericsson user" w:date="2025-10-01T09:30:00Z" w16du:dateUtc="2025-10-01T07:30:00Z"/>
        </w:rPr>
      </w:pPr>
      <w:ins w:id="531" w:author="Ericsson user" w:date="2025-10-01T09:30:00Z" w16du:dateUtc="2025-10-01T07:30:00Z">
        <w:r w:rsidRPr="00A70FDC">
          <w:rPr>
            <w:lang w:val="en-US"/>
          </w:rPr>
          <w:t xml:space="preserve">        </w:t>
        </w:r>
        <w:r w:rsidRPr="00A70FDC">
          <w:t>default:</w:t>
        </w:r>
      </w:ins>
    </w:p>
    <w:p w14:paraId="3AE8DFD1" w14:textId="77777777" w:rsidR="00BC33CE" w:rsidRPr="00A70FDC" w:rsidRDefault="00BC33CE" w:rsidP="00BC33CE">
      <w:pPr>
        <w:pStyle w:val="PL"/>
        <w:rPr>
          <w:ins w:id="532" w:author="Ericsson user" w:date="2025-10-01T09:30:00Z" w16du:dateUtc="2025-10-01T07:30:00Z"/>
        </w:rPr>
      </w:pPr>
      <w:ins w:id="533" w:author="Ericsson user" w:date="2025-10-01T09:30:00Z" w16du:dateUtc="2025-10-01T07:30:00Z">
        <w:r w:rsidRPr="00A70FDC">
          <w:t xml:space="preserve">          $ref: '</w:t>
        </w:r>
        <w:r>
          <w:t>TS29571</w:t>
        </w:r>
        <w:r w:rsidRPr="00A70FDC">
          <w:t>_CommonData.yaml#/components/responses/default'</w:t>
        </w:r>
      </w:ins>
    </w:p>
    <w:p w14:paraId="18A2A7A1" w14:textId="77777777" w:rsidR="00AC1294" w:rsidRDefault="00AC1294" w:rsidP="006504C8">
      <w:pPr>
        <w:pStyle w:val="PL"/>
        <w:rPr>
          <w:ins w:id="534" w:author="Ericsson user" w:date="2025-09-30T13:02:00Z" w16du:dateUtc="2025-09-30T11:02:00Z"/>
          <w:lang w:val="en-US"/>
        </w:rPr>
      </w:pPr>
    </w:p>
    <w:p w14:paraId="71896762" w14:textId="1D92826F" w:rsidR="006504C8" w:rsidRPr="0008502E" w:rsidRDefault="006504C8" w:rsidP="006504C8">
      <w:pPr>
        <w:pStyle w:val="PL"/>
        <w:rPr>
          <w:lang w:val="en-US"/>
        </w:rPr>
      </w:pPr>
      <w:r w:rsidRPr="0008502E">
        <w:rPr>
          <w:lang w:val="en-US"/>
        </w:rPr>
        <w:t xml:space="preserve">    put:</w:t>
      </w:r>
    </w:p>
    <w:p w14:paraId="3F50078C" w14:textId="4D0055EE" w:rsidR="006504C8" w:rsidRPr="0008502E" w:rsidRDefault="006504C8" w:rsidP="006504C8">
      <w:pPr>
        <w:pStyle w:val="PL"/>
        <w:rPr>
          <w:lang w:val="en-US"/>
        </w:rPr>
      </w:pPr>
      <w:r w:rsidRPr="0008502E">
        <w:rPr>
          <w:lang w:val="en-US"/>
        </w:rPr>
        <w:t xml:space="preserve">      summary: </w:t>
      </w:r>
      <w:del w:id="535" w:author="Ericsson user" w:date="2025-10-01T10:18:00Z" w16du:dateUtc="2025-10-01T08:18:00Z">
        <w:r w:rsidRPr="0008502E" w:rsidDel="00A013D6">
          <w:rPr>
            <w:lang w:val="en-US"/>
          </w:rPr>
          <w:delText>u</w:delText>
        </w:r>
      </w:del>
      <w:ins w:id="536" w:author="Ericsson user" w:date="2025-10-01T10:18:00Z" w16du:dateUtc="2025-10-01T08:18:00Z">
        <w:r w:rsidR="00A013D6">
          <w:rPr>
            <w:lang w:val="en-US"/>
          </w:rPr>
          <w:t>U</w:t>
        </w:r>
      </w:ins>
      <w:r w:rsidRPr="0008502E">
        <w:rPr>
          <w:lang w:val="en-US"/>
        </w:rPr>
        <w:t xml:space="preserve">pdate an existing Individual </w:t>
      </w:r>
      <w:del w:id="537" w:author="Ericsson user" w:date="2025-09-30T12:58:00Z" w16du:dateUtc="2025-09-30T10:58:00Z">
        <w:r w:rsidDel="00715616">
          <w:rPr>
            <w:lang w:val="en-US"/>
          </w:rPr>
          <w:delText xml:space="preserve">AF </w:delText>
        </w:r>
      </w:del>
      <w:r w:rsidRPr="0008502E">
        <w:rPr>
          <w:lang w:val="en-US"/>
        </w:rPr>
        <w:t>VFL Inference Subscription</w:t>
      </w:r>
    </w:p>
    <w:p w14:paraId="7C3E63E4" w14:textId="77777777" w:rsidR="006504C8" w:rsidRPr="0008502E" w:rsidRDefault="006504C8" w:rsidP="006504C8">
      <w:pPr>
        <w:pStyle w:val="PL"/>
        <w:rPr>
          <w:lang w:val="en-US"/>
        </w:rPr>
      </w:pPr>
      <w:r w:rsidRPr="0008502E">
        <w:rPr>
          <w:lang w:val="en-US"/>
        </w:rPr>
        <w:t xml:space="preserve">      operationId: Update</w:t>
      </w:r>
      <w:del w:id="538" w:author="Ericsson user" w:date="2025-09-30T12:58:00Z" w16du:dateUtc="2025-09-30T10:58:00Z">
        <w:r w:rsidRPr="0008502E" w:rsidDel="00715616">
          <w:rPr>
            <w:lang w:val="en-US"/>
          </w:rPr>
          <w:delText>AF</w:delText>
        </w:r>
      </w:del>
      <w:r w:rsidRPr="0008502E">
        <w:rPr>
          <w:lang w:val="en-US"/>
        </w:rPr>
        <w:t>VFLInferenceSubcription</w:t>
      </w:r>
    </w:p>
    <w:p w14:paraId="008B2076" w14:textId="77777777" w:rsidR="006504C8" w:rsidRPr="0008502E" w:rsidRDefault="006504C8" w:rsidP="006504C8">
      <w:pPr>
        <w:pStyle w:val="PL"/>
        <w:rPr>
          <w:lang w:val="en-US"/>
        </w:rPr>
      </w:pPr>
      <w:r w:rsidRPr="0008502E">
        <w:rPr>
          <w:lang w:val="en-US"/>
        </w:rPr>
        <w:t xml:space="preserve">      tags:</w:t>
      </w:r>
    </w:p>
    <w:p w14:paraId="74690171" w14:textId="77777777" w:rsidR="006504C8" w:rsidRPr="0008502E" w:rsidRDefault="006504C8" w:rsidP="006504C8">
      <w:pPr>
        <w:pStyle w:val="PL"/>
        <w:rPr>
          <w:lang w:val="en-US"/>
        </w:rPr>
      </w:pPr>
      <w:r w:rsidRPr="0008502E">
        <w:rPr>
          <w:lang w:val="en-US"/>
        </w:rPr>
        <w:t xml:space="preserve">        - Individual </w:t>
      </w:r>
      <w:del w:id="539"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(Document)</w:t>
      </w:r>
    </w:p>
    <w:p w14:paraId="7B693D31" w14:textId="77777777" w:rsidR="006504C8" w:rsidRPr="0008502E" w:rsidRDefault="006504C8" w:rsidP="006504C8">
      <w:pPr>
        <w:pStyle w:val="PL"/>
        <w:rPr>
          <w:lang w:val="en-US"/>
        </w:rPr>
      </w:pPr>
      <w:r w:rsidRPr="0008502E">
        <w:rPr>
          <w:lang w:val="en-US"/>
        </w:rPr>
        <w:t xml:space="preserve">      requestBody:</w:t>
      </w:r>
    </w:p>
    <w:p w14:paraId="0F5D70D2" w14:textId="77777777" w:rsidR="006504C8" w:rsidRPr="0008502E" w:rsidRDefault="006504C8" w:rsidP="006504C8">
      <w:pPr>
        <w:pStyle w:val="PL"/>
        <w:rPr>
          <w:lang w:val="en-US"/>
        </w:rPr>
      </w:pPr>
      <w:r w:rsidRPr="0008502E">
        <w:rPr>
          <w:lang w:val="en-US"/>
        </w:rPr>
        <w:t xml:space="preserve">        required: true</w:t>
      </w:r>
    </w:p>
    <w:p w14:paraId="0EBDF10C" w14:textId="77777777" w:rsidR="006504C8" w:rsidRPr="0008502E" w:rsidRDefault="006504C8" w:rsidP="006504C8">
      <w:pPr>
        <w:pStyle w:val="PL"/>
        <w:rPr>
          <w:lang w:val="en-US"/>
        </w:rPr>
      </w:pPr>
      <w:r w:rsidRPr="0008502E">
        <w:rPr>
          <w:lang w:val="en-US"/>
        </w:rPr>
        <w:t xml:space="preserve">        content:</w:t>
      </w:r>
    </w:p>
    <w:p w14:paraId="27D51B26" w14:textId="77777777" w:rsidR="006504C8" w:rsidRPr="0008502E" w:rsidRDefault="006504C8" w:rsidP="006504C8">
      <w:pPr>
        <w:pStyle w:val="PL"/>
        <w:rPr>
          <w:lang w:val="en-US"/>
        </w:rPr>
      </w:pPr>
      <w:r w:rsidRPr="0008502E">
        <w:rPr>
          <w:lang w:val="en-US"/>
        </w:rPr>
        <w:t xml:space="preserve">          application/json:</w:t>
      </w:r>
    </w:p>
    <w:p w14:paraId="357F46B7" w14:textId="77777777" w:rsidR="006504C8" w:rsidRPr="0008502E" w:rsidRDefault="006504C8" w:rsidP="006504C8">
      <w:pPr>
        <w:pStyle w:val="PL"/>
        <w:rPr>
          <w:lang w:val="en-US"/>
        </w:rPr>
      </w:pPr>
      <w:r w:rsidRPr="0008502E">
        <w:rPr>
          <w:lang w:val="en-US"/>
        </w:rPr>
        <w:t xml:space="preserve">            schema:</w:t>
      </w:r>
    </w:p>
    <w:p w14:paraId="6EC8A003" w14:textId="77777777" w:rsidR="006504C8" w:rsidRPr="0008502E" w:rsidRDefault="006504C8" w:rsidP="006504C8">
      <w:pPr>
        <w:pStyle w:val="PL"/>
        <w:rPr>
          <w:lang w:val="en-US"/>
        </w:rPr>
      </w:pPr>
      <w:r w:rsidRPr="0008502E">
        <w:rPr>
          <w:lang w:val="en-US"/>
        </w:rPr>
        <w:t xml:space="preserve">              $ref: '#/components/schemas/VflInferSub'</w:t>
      </w:r>
    </w:p>
    <w:p w14:paraId="21AF8283" w14:textId="2FA7556B" w:rsidR="006504C8" w:rsidRPr="0008502E" w:rsidDel="00AC1294" w:rsidRDefault="006504C8" w:rsidP="006504C8">
      <w:pPr>
        <w:pStyle w:val="PL"/>
        <w:rPr>
          <w:del w:id="540" w:author="Ericsson user" w:date="2025-09-30T13:03:00Z" w16du:dateUtc="2025-09-30T11:03:00Z"/>
          <w:lang w:val="en-US"/>
        </w:rPr>
      </w:pPr>
      <w:del w:id="541" w:author="Ericsson user" w:date="2025-09-30T13:03:00Z" w16du:dateUtc="2025-09-30T11:03:00Z">
        <w:r w:rsidRPr="0008502E" w:rsidDel="00AC1294">
          <w:rPr>
            <w:lang w:val="en-US"/>
          </w:rPr>
          <w:delText xml:space="preserve">      parameters:</w:delText>
        </w:r>
      </w:del>
    </w:p>
    <w:p w14:paraId="652E92F6" w14:textId="1A6C7049" w:rsidR="006504C8" w:rsidRPr="0008502E" w:rsidDel="00AC1294" w:rsidRDefault="006504C8" w:rsidP="006504C8">
      <w:pPr>
        <w:pStyle w:val="PL"/>
        <w:rPr>
          <w:del w:id="542" w:author="Ericsson user" w:date="2025-09-30T13:03:00Z" w16du:dateUtc="2025-09-30T11:03:00Z"/>
          <w:lang w:val="en-US"/>
        </w:rPr>
      </w:pPr>
      <w:del w:id="543" w:author="Ericsson user" w:date="2025-09-30T13:03:00Z" w16du:dateUtc="2025-09-30T11:03:00Z">
        <w:r w:rsidRPr="0008502E" w:rsidDel="00AC1294">
          <w:rPr>
            <w:lang w:val="en-US"/>
          </w:rPr>
          <w:delText xml:space="preserve">        - name: subscriptionId</w:delText>
        </w:r>
      </w:del>
    </w:p>
    <w:p w14:paraId="46C8CA1F" w14:textId="577819A3" w:rsidR="006504C8" w:rsidRPr="0008502E" w:rsidDel="00AC1294" w:rsidRDefault="006504C8" w:rsidP="006504C8">
      <w:pPr>
        <w:pStyle w:val="PL"/>
        <w:rPr>
          <w:del w:id="544" w:author="Ericsson user" w:date="2025-09-30T13:03:00Z" w16du:dateUtc="2025-09-30T11:03:00Z"/>
          <w:lang w:val="en-US"/>
        </w:rPr>
      </w:pPr>
      <w:del w:id="545" w:author="Ericsson user" w:date="2025-09-30T13:03:00Z" w16du:dateUtc="2025-09-30T11:03:00Z">
        <w:r w:rsidRPr="0008502E" w:rsidDel="00AC1294">
          <w:rPr>
            <w:lang w:val="en-US"/>
          </w:rPr>
          <w:delText xml:space="preserve">          in: path</w:delText>
        </w:r>
      </w:del>
    </w:p>
    <w:p w14:paraId="1FFEF08A" w14:textId="013D1BBC" w:rsidR="006504C8" w:rsidRPr="0008502E" w:rsidDel="00AC1294" w:rsidRDefault="006504C8" w:rsidP="006504C8">
      <w:pPr>
        <w:pStyle w:val="PL"/>
        <w:rPr>
          <w:del w:id="546" w:author="Ericsson user" w:date="2025-09-30T13:03:00Z" w16du:dateUtc="2025-09-30T11:03:00Z"/>
          <w:lang w:val="en-US"/>
        </w:rPr>
      </w:pPr>
      <w:del w:id="547" w:author="Ericsson user" w:date="2025-09-30T13:03:00Z" w16du:dateUtc="2025-09-30T11:03:00Z">
        <w:r w:rsidRPr="0008502E" w:rsidDel="00AC1294">
          <w:rPr>
            <w:lang w:val="en-US"/>
          </w:rPr>
          <w:delText xml:space="preserve">          description: String identifying a subscription to the Naf_VFLInference Service.</w:delText>
        </w:r>
      </w:del>
    </w:p>
    <w:p w14:paraId="125E997B" w14:textId="425D7241" w:rsidR="006504C8" w:rsidRPr="0008502E" w:rsidDel="00AC1294" w:rsidRDefault="006504C8" w:rsidP="006504C8">
      <w:pPr>
        <w:pStyle w:val="PL"/>
        <w:rPr>
          <w:del w:id="548" w:author="Ericsson user" w:date="2025-09-30T13:03:00Z" w16du:dateUtc="2025-09-30T11:03:00Z"/>
          <w:lang w:val="en-US"/>
        </w:rPr>
      </w:pPr>
      <w:del w:id="549" w:author="Ericsson user" w:date="2025-09-30T13:03:00Z" w16du:dateUtc="2025-09-30T11:03:00Z">
        <w:r w:rsidRPr="0008502E" w:rsidDel="00AC1294">
          <w:rPr>
            <w:lang w:val="en-US"/>
          </w:rPr>
          <w:delText xml:space="preserve">          required: true</w:delText>
        </w:r>
      </w:del>
    </w:p>
    <w:p w14:paraId="5232B1C4" w14:textId="71D15185" w:rsidR="006504C8" w:rsidRPr="0008502E" w:rsidDel="00AC1294" w:rsidRDefault="006504C8" w:rsidP="006504C8">
      <w:pPr>
        <w:pStyle w:val="PL"/>
        <w:rPr>
          <w:del w:id="550" w:author="Ericsson user" w:date="2025-09-30T13:03:00Z" w16du:dateUtc="2025-09-30T11:03:00Z"/>
          <w:lang w:val="en-US"/>
        </w:rPr>
      </w:pPr>
      <w:del w:id="551" w:author="Ericsson user" w:date="2025-09-30T13:03:00Z" w16du:dateUtc="2025-09-30T11:03:00Z">
        <w:r w:rsidRPr="0008502E" w:rsidDel="00AC1294">
          <w:rPr>
            <w:lang w:val="en-US"/>
          </w:rPr>
          <w:delText xml:space="preserve">          schema:</w:delText>
        </w:r>
      </w:del>
    </w:p>
    <w:p w14:paraId="7DDA7AE0" w14:textId="2D771BBD" w:rsidR="006504C8" w:rsidRPr="0008502E" w:rsidDel="00AC1294" w:rsidRDefault="006504C8" w:rsidP="006504C8">
      <w:pPr>
        <w:pStyle w:val="PL"/>
        <w:rPr>
          <w:del w:id="552" w:author="Ericsson user" w:date="2025-09-30T13:03:00Z" w16du:dateUtc="2025-09-30T11:03:00Z"/>
          <w:lang w:val="en-US"/>
        </w:rPr>
      </w:pPr>
      <w:del w:id="553" w:author="Ericsson user" w:date="2025-09-30T13:03:00Z" w16du:dateUtc="2025-09-30T11:03:00Z">
        <w:r w:rsidRPr="0008502E" w:rsidDel="00AC1294">
          <w:rPr>
            <w:lang w:val="en-US"/>
          </w:rPr>
          <w:delText xml:space="preserve">            type: string</w:delText>
        </w:r>
      </w:del>
    </w:p>
    <w:p w14:paraId="41A8D8F0" w14:textId="77777777" w:rsidR="006504C8" w:rsidRPr="0008502E" w:rsidRDefault="006504C8" w:rsidP="006504C8">
      <w:pPr>
        <w:pStyle w:val="PL"/>
        <w:rPr>
          <w:lang w:val="en-US"/>
        </w:rPr>
      </w:pPr>
      <w:r w:rsidRPr="0008502E">
        <w:rPr>
          <w:lang w:val="en-US"/>
        </w:rPr>
        <w:t xml:space="preserve">      responses:</w:t>
      </w:r>
    </w:p>
    <w:p w14:paraId="059748E1" w14:textId="77777777" w:rsidR="006504C8" w:rsidRPr="0008502E" w:rsidRDefault="006504C8" w:rsidP="006504C8">
      <w:pPr>
        <w:pStyle w:val="PL"/>
        <w:rPr>
          <w:lang w:val="en-US"/>
        </w:rPr>
      </w:pPr>
      <w:r w:rsidRPr="0008502E">
        <w:rPr>
          <w:lang w:val="en-US"/>
        </w:rPr>
        <w:t xml:space="preserve">        '200':</w:t>
      </w:r>
    </w:p>
    <w:p w14:paraId="17D3A37A" w14:textId="77777777" w:rsidR="006504C8" w:rsidRPr="0008502E" w:rsidRDefault="006504C8" w:rsidP="006504C8">
      <w:pPr>
        <w:pStyle w:val="PL"/>
        <w:rPr>
          <w:lang w:val="en-US"/>
        </w:rPr>
      </w:pPr>
      <w:r w:rsidRPr="0008502E">
        <w:rPr>
          <w:lang w:val="en-US"/>
        </w:rPr>
        <w:t xml:space="preserve">          description: &gt;</w:t>
      </w:r>
    </w:p>
    <w:p w14:paraId="2D333A97" w14:textId="77777777" w:rsidR="006504C8" w:rsidRPr="0008502E" w:rsidRDefault="006504C8" w:rsidP="006504C8">
      <w:pPr>
        <w:pStyle w:val="PL"/>
        <w:rPr>
          <w:lang w:val="en-US"/>
        </w:rPr>
      </w:pPr>
      <w:r w:rsidRPr="0008502E">
        <w:rPr>
          <w:lang w:val="en-US"/>
        </w:rPr>
        <w:t xml:space="preserve">            The Individual </w:t>
      </w:r>
      <w:del w:id="554"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 was modified</w:t>
      </w:r>
    </w:p>
    <w:p w14:paraId="215B8055" w14:textId="77777777" w:rsidR="006504C8" w:rsidRPr="0008502E" w:rsidRDefault="006504C8" w:rsidP="006504C8">
      <w:pPr>
        <w:pStyle w:val="PL"/>
        <w:rPr>
          <w:lang w:val="en-US"/>
        </w:rPr>
      </w:pPr>
      <w:r w:rsidRPr="0008502E">
        <w:rPr>
          <w:lang w:val="en-US"/>
        </w:rPr>
        <w:t xml:space="preserve">            successfully and a representation of that resource is returned.</w:t>
      </w:r>
    </w:p>
    <w:p w14:paraId="4E570FAD" w14:textId="77777777" w:rsidR="006504C8" w:rsidRPr="0008502E" w:rsidRDefault="006504C8" w:rsidP="006504C8">
      <w:pPr>
        <w:pStyle w:val="PL"/>
        <w:rPr>
          <w:lang w:val="en-US"/>
        </w:rPr>
      </w:pPr>
      <w:r w:rsidRPr="0008502E">
        <w:rPr>
          <w:lang w:val="en-US"/>
        </w:rPr>
        <w:t xml:space="preserve">          content:</w:t>
      </w:r>
    </w:p>
    <w:p w14:paraId="7D012EAB" w14:textId="77777777" w:rsidR="006504C8" w:rsidRPr="0008502E" w:rsidRDefault="006504C8" w:rsidP="006504C8">
      <w:pPr>
        <w:pStyle w:val="PL"/>
        <w:rPr>
          <w:lang w:val="en-US"/>
        </w:rPr>
      </w:pPr>
      <w:r w:rsidRPr="0008502E">
        <w:rPr>
          <w:lang w:val="en-US"/>
        </w:rPr>
        <w:t xml:space="preserve">            application/json:</w:t>
      </w:r>
    </w:p>
    <w:p w14:paraId="3168599F" w14:textId="77777777" w:rsidR="006504C8" w:rsidRPr="0008502E" w:rsidRDefault="006504C8" w:rsidP="006504C8">
      <w:pPr>
        <w:pStyle w:val="PL"/>
        <w:rPr>
          <w:lang w:val="en-US"/>
        </w:rPr>
      </w:pPr>
      <w:r w:rsidRPr="0008502E">
        <w:rPr>
          <w:lang w:val="en-US"/>
        </w:rPr>
        <w:t xml:space="preserve">              schema:</w:t>
      </w:r>
    </w:p>
    <w:p w14:paraId="0B42FA36" w14:textId="77777777" w:rsidR="006504C8" w:rsidRPr="0008502E" w:rsidRDefault="006504C8" w:rsidP="006504C8">
      <w:pPr>
        <w:pStyle w:val="PL"/>
        <w:rPr>
          <w:lang w:val="en-US"/>
        </w:rPr>
      </w:pPr>
      <w:r w:rsidRPr="0008502E">
        <w:rPr>
          <w:lang w:val="en-US"/>
        </w:rPr>
        <w:t xml:space="preserve">                $ref: '#/components/schemas/VflInferSub'</w:t>
      </w:r>
    </w:p>
    <w:p w14:paraId="2385AE1B" w14:textId="77777777" w:rsidR="006504C8" w:rsidRPr="0008502E" w:rsidRDefault="006504C8" w:rsidP="006504C8">
      <w:pPr>
        <w:pStyle w:val="PL"/>
        <w:rPr>
          <w:lang w:val="en-US"/>
        </w:rPr>
      </w:pPr>
      <w:r w:rsidRPr="0008502E">
        <w:rPr>
          <w:lang w:val="en-US"/>
        </w:rPr>
        <w:t xml:space="preserve">        '204':</w:t>
      </w:r>
    </w:p>
    <w:p w14:paraId="5A74F608" w14:textId="77777777" w:rsidR="006504C8" w:rsidRPr="0008502E" w:rsidRDefault="006504C8" w:rsidP="006504C8">
      <w:pPr>
        <w:pStyle w:val="PL"/>
        <w:rPr>
          <w:lang w:val="en-US"/>
        </w:rPr>
      </w:pPr>
      <w:r w:rsidRPr="0008502E">
        <w:rPr>
          <w:lang w:val="en-US"/>
        </w:rPr>
        <w:t xml:space="preserve">          description: &gt;</w:t>
      </w:r>
    </w:p>
    <w:p w14:paraId="540F81E6" w14:textId="77777777" w:rsidR="006504C8" w:rsidRPr="0008502E" w:rsidRDefault="006504C8" w:rsidP="006504C8">
      <w:pPr>
        <w:pStyle w:val="PL"/>
        <w:rPr>
          <w:lang w:val="en-US"/>
        </w:rPr>
      </w:pPr>
      <w:r w:rsidRPr="0008502E">
        <w:rPr>
          <w:lang w:val="en-US"/>
        </w:rPr>
        <w:t xml:space="preserve">            The Individual </w:t>
      </w:r>
      <w:del w:id="555"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 was modified successfully.</w:t>
      </w:r>
    </w:p>
    <w:p w14:paraId="71F72B18" w14:textId="77777777" w:rsidR="006504C8" w:rsidRPr="0008502E" w:rsidRDefault="006504C8" w:rsidP="006504C8">
      <w:pPr>
        <w:pStyle w:val="PL"/>
        <w:rPr>
          <w:lang w:val="en-US"/>
        </w:rPr>
      </w:pPr>
      <w:r w:rsidRPr="0008502E">
        <w:rPr>
          <w:lang w:val="en-US"/>
        </w:rPr>
        <w:t xml:space="preserve">        '307':</w:t>
      </w:r>
    </w:p>
    <w:p w14:paraId="323D300E" w14:textId="77777777" w:rsidR="006504C8" w:rsidRPr="0008502E" w:rsidRDefault="006504C8" w:rsidP="006504C8">
      <w:pPr>
        <w:pStyle w:val="PL"/>
        <w:rPr>
          <w:lang w:val="en-US"/>
        </w:rPr>
      </w:pPr>
      <w:r w:rsidRPr="0008502E">
        <w:rPr>
          <w:lang w:val="en-US"/>
        </w:rPr>
        <w:t xml:space="preserve">          $ref: 'TS29571_CommonData.yaml#/components/responses/307'</w:t>
      </w:r>
    </w:p>
    <w:p w14:paraId="70695822" w14:textId="77777777" w:rsidR="006504C8" w:rsidRPr="0008502E" w:rsidRDefault="006504C8" w:rsidP="006504C8">
      <w:pPr>
        <w:pStyle w:val="PL"/>
        <w:rPr>
          <w:lang w:val="en-US"/>
        </w:rPr>
      </w:pPr>
      <w:r w:rsidRPr="0008502E">
        <w:rPr>
          <w:lang w:val="en-US"/>
        </w:rPr>
        <w:t xml:space="preserve">        '308':</w:t>
      </w:r>
    </w:p>
    <w:p w14:paraId="14670265" w14:textId="77777777" w:rsidR="006504C8" w:rsidRPr="0008502E" w:rsidRDefault="006504C8" w:rsidP="006504C8">
      <w:pPr>
        <w:pStyle w:val="PL"/>
        <w:rPr>
          <w:lang w:val="en-US"/>
        </w:rPr>
      </w:pPr>
      <w:r w:rsidRPr="0008502E">
        <w:rPr>
          <w:lang w:val="en-US"/>
        </w:rPr>
        <w:t xml:space="preserve">          $ref: 'TS29571_CommonData.yaml#/components/responses/308'</w:t>
      </w:r>
    </w:p>
    <w:p w14:paraId="4ED3A1DA" w14:textId="77777777" w:rsidR="006504C8" w:rsidRPr="0008502E" w:rsidRDefault="006504C8" w:rsidP="006504C8">
      <w:pPr>
        <w:pStyle w:val="PL"/>
        <w:rPr>
          <w:lang w:val="en-US"/>
        </w:rPr>
      </w:pPr>
      <w:r w:rsidRPr="0008502E">
        <w:rPr>
          <w:lang w:val="en-US"/>
        </w:rPr>
        <w:t xml:space="preserve">        '400':</w:t>
      </w:r>
    </w:p>
    <w:p w14:paraId="27F4F4C6" w14:textId="77777777" w:rsidR="006504C8" w:rsidRPr="0008502E" w:rsidRDefault="006504C8" w:rsidP="006504C8">
      <w:pPr>
        <w:pStyle w:val="PL"/>
        <w:rPr>
          <w:lang w:val="en-US"/>
        </w:rPr>
      </w:pPr>
      <w:r w:rsidRPr="0008502E">
        <w:rPr>
          <w:lang w:val="en-US"/>
        </w:rPr>
        <w:t xml:space="preserve">          $ref: 'TS29571_CommonData.yaml#/components/responses/400'</w:t>
      </w:r>
    </w:p>
    <w:p w14:paraId="7B5F1BD4" w14:textId="77777777" w:rsidR="006504C8" w:rsidRPr="0008502E" w:rsidRDefault="006504C8" w:rsidP="006504C8">
      <w:pPr>
        <w:pStyle w:val="PL"/>
        <w:rPr>
          <w:lang w:val="en-US"/>
        </w:rPr>
      </w:pPr>
      <w:r w:rsidRPr="0008502E">
        <w:rPr>
          <w:lang w:val="en-US"/>
        </w:rPr>
        <w:t xml:space="preserve">        '401':</w:t>
      </w:r>
    </w:p>
    <w:p w14:paraId="0ABB944C" w14:textId="77777777" w:rsidR="006504C8" w:rsidRPr="0008502E" w:rsidRDefault="006504C8" w:rsidP="006504C8">
      <w:pPr>
        <w:pStyle w:val="PL"/>
        <w:rPr>
          <w:lang w:val="en-US"/>
        </w:rPr>
      </w:pPr>
      <w:r w:rsidRPr="0008502E">
        <w:rPr>
          <w:lang w:val="en-US"/>
        </w:rPr>
        <w:t xml:space="preserve">          $ref: 'TS29571_CommonData.yaml#/components/responses/401'</w:t>
      </w:r>
    </w:p>
    <w:p w14:paraId="5934D9E3" w14:textId="77777777" w:rsidR="006504C8" w:rsidRPr="0008502E" w:rsidRDefault="006504C8" w:rsidP="006504C8">
      <w:pPr>
        <w:pStyle w:val="PL"/>
        <w:rPr>
          <w:lang w:val="en-US"/>
        </w:rPr>
      </w:pPr>
      <w:r w:rsidRPr="0008502E">
        <w:rPr>
          <w:lang w:val="en-US"/>
        </w:rPr>
        <w:t xml:space="preserve">        '403':</w:t>
      </w:r>
    </w:p>
    <w:p w14:paraId="5B97AEBB" w14:textId="77777777" w:rsidR="006504C8" w:rsidRPr="0008502E" w:rsidRDefault="006504C8" w:rsidP="006504C8">
      <w:pPr>
        <w:pStyle w:val="PL"/>
        <w:rPr>
          <w:lang w:val="en-US"/>
        </w:rPr>
      </w:pPr>
      <w:r w:rsidRPr="0008502E">
        <w:rPr>
          <w:lang w:val="en-US"/>
        </w:rPr>
        <w:t xml:space="preserve">          $ref: 'TS29571_CommonData.yaml#/components/responses/403'</w:t>
      </w:r>
    </w:p>
    <w:p w14:paraId="651730E5" w14:textId="77777777" w:rsidR="006504C8" w:rsidRPr="0008502E" w:rsidRDefault="006504C8" w:rsidP="006504C8">
      <w:pPr>
        <w:pStyle w:val="PL"/>
        <w:rPr>
          <w:lang w:val="en-US"/>
        </w:rPr>
      </w:pPr>
      <w:r w:rsidRPr="0008502E">
        <w:rPr>
          <w:lang w:val="en-US"/>
        </w:rPr>
        <w:t xml:space="preserve">        '404':</w:t>
      </w:r>
    </w:p>
    <w:p w14:paraId="45BBAFC9" w14:textId="77777777" w:rsidR="006504C8" w:rsidRPr="0008502E" w:rsidRDefault="006504C8" w:rsidP="006504C8">
      <w:pPr>
        <w:pStyle w:val="PL"/>
        <w:rPr>
          <w:lang w:val="en-US"/>
        </w:rPr>
      </w:pPr>
      <w:r w:rsidRPr="0008502E">
        <w:rPr>
          <w:lang w:val="en-US"/>
        </w:rPr>
        <w:t xml:space="preserve">          $ref: 'TS29571_CommonData.yaml#/components/responses/404'</w:t>
      </w:r>
    </w:p>
    <w:p w14:paraId="4C538FC1" w14:textId="77777777" w:rsidR="006504C8" w:rsidRPr="0008502E" w:rsidRDefault="006504C8" w:rsidP="006504C8">
      <w:pPr>
        <w:pStyle w:val="PL"/>
        <w:rPr>
          <w:lang w:val="en-US"/>
        </w:rPr>
      </w:pPr>
      <w:r w:rsidRPr="0008502E">
        <w:rPr>
          <w:lang w:val="en-US"/>
        </w:rPr>
        <w:t xml:space="preserve">        '411':</w:t>
      </w:r>
    </w:p>
    <w:p w14:paraId="3CBEC1DF" w14:textId="77777777" w:rsidR="006504C8" w:rsidRPr="0008502E" w:rsidRDefault="006504C8" w:rsidP="006504C8">
      <w:pPr>
        <w:pStyle w:val="PL"/>
        <w:rPr>
          <w:lang w:val="en-US"/>
        </w:rPr>
      </w:pPr>
      <w:r w:rsidRPr="0008502E">
        <w:rPr>
          <w:lang w:val="en-US"/>
        </w:rPr>
        <w:t xml:space="preserve">          $ref: 'TS29571_CommonData.yaml#/components/responses/411'</w:t>
      </w:r>
    </w:p>
    <w:p w14:paraId="7D204AEB" w14:textId="77777777" w:rsidR="006504C8" w:rsidRPr="0008502E" w:rsidRDefault="006504C8" w:rsidP="006504C8">
      <w:pPr>
        <w:pStyle w:val="PL"/>
        <w:rPr>
          <w:lang w:val="en-US"/>
        </w:rPr>
      </w:pPr>
      <w:r w:rsidRPr="0008502E">
        <w:rPr>
          <w:lang w:val="en-US"/>
        </w:rPr>
        <w:t xml:space="preserve">        '413':</w:t>
      </w:r>
    </w:p>
    <w:p w14:paraId="5AE72171" w14:textId="77777777" w:rsidR="006504C8" w:rsidRPr="0008502E" w:rsidRDefault="006504C8" w:rsidP="006504C8">
      <w:pPr>
        <w:pStyle w:val="PL"/>
        <w:rPr>
          <w:lang w:val="en-US"/>
        </w:rPr>
      </w:pPr>
      <w:r w:rsidRPr="0008502E">
        <w:rPr>
          <w:lang w:val="en-US"/>
        </w:rPr>
        <w:t xml:space="preserve">          $ref: 'TS29571_CommonData.yaml#/components/responses/413'</w:t>
      </w:r>
    </w:p>
    <w:p w14:paraId="6FFAC07E" w14:textId="77777777" w:rsidR="006504C8" w:rsidRPr="0008502E" w:rsidRDefault="006504C8" w:rsidP="006504C8">
      <w:pPr>
        <w:pStyle w:val="PL"/>
        <w:rPr>
          <w:lang w:val="en-US"/>
        </w:rPr>
      </w:pPr>
      <w:r w:rsidRPr="0008502E">
        <w:rPr>
          <w:lang w:val="en-US"/>
        </w:rPr>
        <w:t xml:space="preserve">        '415':</w:t>
      </w:r>
    </w:p>
    <w:p w14:paraId="01B796D1" w14:textId="77777777" w:rsidR="006504C8" w:rsidRPr="0008502E" w:rsidRDefault="006504C8" w:rsidP="006504C8">
      <w:pPr>
        <w:pStyle w:val="PL"/>
        <w:rPr>
          <w:lang w:val="en-US"/>
        </w:rPr>
      </w:pPr>
      <w:r w:rsidRPr="0008502E">
        <w:rPr>
          <w:lang w:val="en-US"/>
        </w:rPr>
        <w:t xml:space="preserve">          $ref: 'TS29571_CommonData.yaml#/components/responses/415'</w:t>
      </w:r>
    </w:p>
    <w:p w14:paraId="7B2178E9" w14:textId="77777777" w:rsidR="006504C8" w:rsidRPr="0008502E" w:rsidRDefault="006504C8" w:rsidP="006504C8">
      <w:pPr>
        <w:pStyle w:val="PL"/>
        <w:rPr>
          <w:lang w:val="en-US"/>
        </w:rPr>
      </w:pPr>
      <w:r w:rsidRPr="0008502E">
        <w:rPr>
          <w:lang w:val="en-US"/>
        </w:rPr>
        <w:t xml:space="preserve">        '429':</w:t>
      </w:r>
    </w:p>
    <w:p w14:paraId="4E286A32" w14:textId="77777777" w:rsidR="006504C8" w:rsidRPr="0008502E" w:rsidRDefault="006504C8" w:rsidP="006504C8">
      <w:pPr>
        <w:pStyle w:val="PL"/>
        <w:rPr>
          <w:lang w:val="en-US"/>
        </w:rPr>
      </w:pPr>
      <w:r w:rsidRPr="0008502E">
        <w:rPr>
          <w:lang w:val="en-US"/>
        </w:rPr>
        <w:t xml:space="preserve">          $ref: 'TS29571_CommonData.yaml#/components/responses/429'</w:t>
      </w:r>
    </w:p>
    <w:p w14:paraId="7F7EF220" w14:textId="77777777" w:rsidR="006504C8" w:rsidRPr="0008502E" w:rsidRDefault="006504C8" w:rsidP="006504C8">
      <w:pPr>
        <w:pStyle w:val="PL"/>
        <w:rPr>
          <w:lang w:val="en-US"/>
        </w:rPr>
      </w:pPr>
      <w:r w:rsidRPr="0008502E">
        <w:rPr>
          <w:lang w:val="en-US"/>
        </w:rPr>
        <w:t xml:space="preserve">        '500':</w:t>
      </w:r>
    </w:p>
    <w:p w14:paraId="441BC064" w14:textId="77777777" w:rsidR="006504C8" w:rsidRPr="0008502E" w:rsidRDefault="006504C8" w:rsidP="006504C8">
      <w:pPr>
        <w:pStyle w:val="PL"/>
        <w:rPr>
          <w:lang w:val="en-US"/>
        </w:rPr>
      </w:pPr>
      <w:r w:rsidRPr="0008502E">
        <w:rPr>
          <w:lang w:val="en-US"/>
        </w:rPr>
        <w:t xml:space="preserve">          $ref: 'TS29571_CommonData.yaml#/components/responses/500'</w:t>
      </w:r>
    </w:p>
    <w:p w14:paraId="77B0A573" w14:textId="77777777" w:rsidR="006504C8" w:rsidRPr="0008502E" w:rsidRDefault="006504C8" w:rsidP="006504C8">
      <w:pPr>
        <w:pStyle w:val="PL"/>
        <w:rPr>
          <w:lang w:val="en-US"/>
        </w:rPr>
      </w:pPr>
      <w:r w:rsidRPr="0008502E">
        <w:rPr>
          <w:lang w:val="en-US"/>
        </w:rPr>
        <w:t xml:space="preserve">        '502':</w:t>
      </w:r>
    </w:p>
    <w:p w14:paraId="4EC826E9" w14:textId="77777777" w:rsidR="006504C8" w:rsidRPr="0008502E" w:rsidRDefault="006504C8" w:rsidP="006504C8">
      <w:pPr>
        <w:pStyle w:val="PL"/>
        <w:rPr>
          <w:lang w:val="en-US"/>
        </w:rPr>
      </w:pPr>
      <w:r w:rsidRPr="0008502E">
        <w:rPr>
          <w:lang w:val="en-US"/>
        </w:rPr>
        <w:t xml:space="preserve">          $ref: 'TS29571_CommonData.yaml#/components/responses/502'</w:t>
      </w:r>
    </w:p>
    <w:p w14:paraId="6F89957A" w14:textId="77777777" w:rsidR="006504C8" w:rsidRPr="0008502E" w:rsidRDefault="006504C8" w:rsidP="006504C8">
      <w:pPr>
        <w:pStyle w:val="PL"/>
        <w:rPr>
          <w:lang w:val="en-US"/>
        </w:rPr>
      </w:pPr>
      <w:r w:rsidRPr="0008502E">
        <w:rPr>
          <w:lang w:val="en-US"/>
        </w:rPr>
        <w:t xml:space="preserve">        '503':</w:t>
      </w:r>
    </w:p>
    <w:p w14:paraId="0C386B8D" w14:textId="77777777" w:rsidR="006504C8" w:rsidRPr="0008502E" w:rsidRDefault="006504C8" w:rsidP="006504C8">
      <w:pPr>
        <w:pStyle w:val="PL"/>
        <w:rPr>
          <w:lang w:val="en-US"/>
        </w:rPr>
      </w:pPr>
      <w:r w:rsidRPr="0008502E">
        <w:rPr>
          <w:lang w:val="en-US"/>
        </w:rPr>
        <w:t xml:space="preserve">          $ref: 'TS29571_CommonData.yaml#/components/responses/503'</w:t>
      </w:r>
    </w:p>
    <w:p w14:paraId="6B82A802" w14:textId="77777777" w:rsidR="006504C8" w:rsidRPr="0008502E" w:rsidRDefault="006504C8" w:rsidP="006504C8">
      <w:pPr>
        <w:pStyle w:val="PL"/>
        <w:rPr>
          <w:lang w:val="en-US"/>
        </w:rPr>
      </w:pPr>
      <w:r w:rsidRPr="0008502E">
        <w:rPr>
          <w:lang w:val="en-US"/>
        </w:rPr>
        <w:t xml:space="preserve">        default:</w:t>
      </w:r>
    </w:p>
    <w:p w14:paraId="0E743FE1" w14:textId="77777777" w:rsidR="006504C8" w:rsidRPr="0008502E" w:rsidRDefault="006504C8" w:rsidP="006504C8">
      <w:pPr>
        <w:pStyle w:val="PL"/>
        <w:rPr>
          <w:lang w:val="en-US"/>
        </w:rPr>
      </w:pPr>
      <w:r w:rsidRPr="0008502E">
        <w:rPr>
          <w:lang w:val="en-US"/>
        </w:rPr>
        <w:t xml:space="preserve">          $ref: 'TS29571_CommonData.yaml#/components/responses/default'</w:t>
      </w:r>
    </w:p>
    <w:p w14:paraId="1823B25B" w14:textId="77777777" w:rsidR="00AC1294" w:rsidRDefault="00AC1294" w:rsidP="006504C8">
      <w:pPr>
        <w:pStyle w:val="PL"/>
        <w:rPr>
          <w:ins w:id="556" w:author="Ericsson user" w:date="2025-09-30T13:03:00Z" w16du:dateUtc="2025-09-30T11:03:00Z"/>
          <w:lang w:val="en-US"/>
        </w:rPr>
      </w:pPr>
    </w:p>
    <w:p w14:paraId="1CC344A0" w14:textId="58282BC3" w:rsidR="006504C8" w:rsidRPr="0008502E" w:rsidRDefault="006504C8" w:rsidP="006504C8">
      <w:pPr>
        <w:pStyle w:val="PL"/>
        <w:rPr>
          <w:lang w:val="en-US"/>
        </w:rPr>
      </w:pPr>
      <w:r w:rsidRPr="0008502E">
        <w:rPr>
          <w:lang w:val="en-US"/>
        </w:rPr>
        <w:t xml:space="preserve">    patch:</w:t>
      </w:r>
    </w:p>
    <w:p w14:paraId="0A2C7636" w14:textId="017F9479" w:rsidR="006504C8" w:rsidRPr="0008502E" w:rsidRDefault="006504C8" w:rsidP="006504C8">
      <w:pPr>
        <w:pStyle w:val="PL"/>
        <w:rPr>
          <w:lang w:val="en-US"/>
        </w:rPr>
      </w:pPr>
      <w:r w:rsidRPr="0008502E">
        <w:rPr>
          <w:lang w:val="en-US"/>
        </w:rPr>
        <w:t xml:space="preserve">      summary: </w:t>
      </w:r>
      <w:del w:id="557" w:author="Ericsson user" w:date="2025-10-01T10:18:00Z" w16du:dateUtc="2025-10-01T08:18:00Z">
        <w:r w:rsidRPr="0008502E" w:rsidDel="00A013D6">
          <w:rPr>
            <w:lang w:val="en-US"/>
          </w:rPr>
          <w:delText>p</w:delText>
        </w:r>
      </w:del>
      <w:ins w:id="558" w:author="Ericsson user" w:date="2025-10-01T10:18:00Z" w16du:dateUtc="2025-10-01T08:18:00Z">
        <w:r w:rsidR="00A013D6">
          <w:rPr>
            <w:lang w:val="en-US"/>
          </w:rPr>
          <w:t>P</w:t>
        </w:r>
      </w:ins>
      <w:r w:rsidRPr="0008502E">
        <w:rPr>
          <w:lang w:val="en-US"/>
        </w:rPr>
        <w:t xml:space="preserve">artial update an existing Individual </w:t>
      </w:r>
      <w:del w:id="559"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w:t>
      </w:r>
    </w:p>
    <w:p w14:paraId="66BF9F0D" w14:textId="77777777" w:rsidR="006504C8" w:rsidRPr="0008502E" w:rsidRDefault="006504C8" w:rsidP="006504C8">
      <w:pPr>
        <w:pStyle w:val="PL"/>
        <w:rPr>
          <w:lang w:val="en-US"/>
        </w:rPr>
      </w:pPr>
      <w:r w:rsidRPr="0008502E">
        <w:rPr>
          <w:lang w:val="en-US"/>
        </w:rPr>
        <w:t xml:space="preserve">      operationId: PartialUpdate</w:t>
      </w:r>
      <w:del w:id="560" w:author="Ericsson user" w:date="2025-09-30T12:58:00Z" w16du:dateUtc="2025-09-30T10:58:00Z">
        <w:r w:rsidRPr="0008502E" w:rsidDel="00715616">
          <w:rPr>
            <w:lang w:val="en-US"/>
          </w:rPr>
          <w:delText>AF</w:delText>
        </w:r>
      </w:del>
      <w:r w:rsidRPr="0008502E">
        <w:rPr>
          <w:lang w:val="en-US"/>
        </w:rPr>
        <w:t>VFLInferenceSubcription</w:t>
      </w:r>
    </w:p>
    <w:p w14:paraId="6045A0B8" w14:textId="77777777" w:rsidR="006504C8" w:rsidRPr="0008502E" w:rsidRDefault="006504C8" w:rsidP="006504C8">
      <w:pPr>
        <w:pStyle w:val="PL"/>
        <w:rPr>
          <w:lang w:val="en-US"/>
        </w:rPr>
      </w:pPr>
      <w:r w:rsidRPr="0008502E">
        <w:rPr>
          <w:lang w:val="en-US"/>
        </w:rPr>
        <w:t xml:space="preserve">      tags:</w:t>
      </w:r>
    </w:p>
    <w:p w14:paraId="6A339B5E" w14:textId="77777777" w:rsidR="006504C8" w:rsidRPr="0008502E" w:rsidRDefault="006504C8" w:rsidP="006504C8">
      <w:pPr>
        <w:pStyle w:val="PL"/>
        <w:rPr>
          <w:lang w:val="en-US"/>
        </w:rPr>
      </w:pPr>
      <w:r w:rsidRPr="0008502E">
        <w:rPr>
          <w:lang w:val="en-US"/>
        </w:rPr>
        <w:t xml:space="preserve">        - Individual </w:t>
      </w:r>
      <w:del w:id="561"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(Document)</w:t>
      </w:r>
    </w:p>
    <w:p w14:paraId="58DC4DE6" w14:textId="77777777" w:rsidR="006504C8" w:rsidRPr="0008502E" w:rsidRDefault="006504C8" w:rsidP="006504C8">
      <w:pPr>
        <w:pStyle w:val="PL"/>
        <w:rPr>
          <w:lang w:val="en-US"/>
        </w:rPr>
      </w:pPr>
      <w:r w:rsidRPr="0008502E">
        <w:rPr>
          <w:lang w:val="en-US"/>
        </w:rPr>
        <w:t xml:space="preserve">      requestBody:</w:t>
      </w:r>
    </w:p>
    <w:p w14:paraId="16A547D9" w14:textId="77777777" w:rsidR="006504C8" w:rsidRPr="0008502E" w:rsidRDefault="006504C8" w:rsidP="006504C8">
      <w:pPr>
        <w:pStyle w:val="PL"/>
        <w:rPr>
          <w:lang w:val="en-US"/>
        </w:rPr>
      </w:pPr>
      <w:r w:rsidRPr="0008502E">
        <w:rPr>
          <w:lang w:val="en-US"/>
        </w:rPr>
        <w:t xml:space="preserve">        required: true</w:t>
      </w:r>
    </w:p>
    <w:p w14:paraId="5DC21AC2" w14:textId="77777777" w:rsidR="006504C8" w:rsidRPr="0008502E" w:rsidRDefault="006504C8" w:rsidP="006504C8">
      <w:pPr>
        <w:pStyle w:val="PL"/>
        <w:rPr>
          <w:lang w:val="en-US"/>
        </w:rPr>
      </w:pPr>
      <w:r w:rsidRPr="0008502E">
        <w:rPr>
          <w:lang w:val="en-US"/>
        </w:rPr>
        <w:t xml:space="preserve">        content:</w:t>
      </w:r>
    </w:p>
    <w:p w14:paraId="7A8976E4" w14:textId="77777777" w:rsidR="006504C8" w:rsidRPr="0008502E" w:rsidRDefault="006504C8" w:rsidP="006504C8">
      <w:pPr>
        <w:pStyle w:val="PL"/>
        <w:rPr>
          <w:lang w:val="en-US"/>
        </w:rPr>
      </w:pPr>
      <w:r w:rsidRPr="0008502E">
        <w:rPr>
          <w:lang w:val="en-US"/>
        </w:rPr>
        <w:t xml:space="preserve">          application/merge-patch+json:</w:t>
      </w:r>
    </w:p>
    <w:p w14:paraId="06A2F0AF" w14:textId="77777777" w:rsidR="006504C8" w:rsidRPr="0008502E" w:rsidRDefault="006504C8" w:rsidP="006504C8">
      <w:pPr>
        <w:pStyle w:val="PL"/>
        <w:rPr>
          <w:lang w:val="en-US"/>
        </w:rPr>
      </w:pPr>
      <w:r w:rsidRPr="0008502E">
        <w:rPr>
          <w:lang w:val="en-US"/>
        </w:rPr>
        <w:t xml:space="preserve">            schema:</w:t>
      </w:r>
    </w:p>
    <w:p w14:paraId="33F813C3" w14:textId="77777777" w:rsidR="006504C8" w:rsidRPr="0008502E" w:rsidRDefault="006504C8" w:rsidP="006504C8">
      <w:pPr>
        <w:pStyle w:val="PL"/>
        <w:rPr>
          <w:lang w:val="en-US"/>
        </w:rPr>
      </w:pPr>
      <w:r w:rsidRPr="0008502E">
        <w:rPr>
          <w:lang w:val="en-US"/>
        </w:rPr>
        <w:t xml:space="preserve">              $ref: '#/components/schemas/VflInferSubPatch'</w:t>
      </w:r>
    </w:p>
    <w:p w14:paraId="4F1ADD6E" w14:textId="2F07A5FB" w:rsidR="006504C8" w:rsidRPr="0008502E" w:rsidDel="00AC1294" w:rsidRDefault="006504C8" w:rsidP="006504C8">
      <w:pPr>
        <w:pStyle w:val="PL"/>
        <w:rPr>
          <w:del w:id="562" w:author="Ericsson user" w:date="2025-09-30T13:03:00Z" w16du:dateUtc="2025-09-30T11:03:00Z"/>
          <w:lang w:val="en-US"/>
        </w:rPr>
      </w:pPr>
      <w:del w:id="563" w:author="Ericsson user" w:date="2025-09-30T13:03:00Z" w16du:dateUtc="2025-09-30T11:03:00Z">
        <w:r w:rsidRPr="0008502E" w:rsidDel="00AC1294">
          <w:rPr>
            <w:lang w:val="en-US"/>
          </w:rPr>
          <w:delText xml:space="preserve">      parameters:</w:delText>
        </w:r>
      </w:del>
    </w:p>
    <w:p w14:paraId="54ADAAA3" w14:textId="262F27BE" w:rsidR="006504C8" w:rsidRPr="0008502E" w:rsidDel="00AC1294" w:rsidRDefault="006504C8" w:rsidP="006504C8">
      <w:pPr>
        <w:pStyle w:val="PL"/>
        <w:rPr>
          <w:del w:id="564" w:author="Ericsson user" w:date="2025-09-30T13:03:00Z" w16du:dateUtc="2025-09-30T11:03:00Z"/>
          <w:lang w:val="en-US"/>
        </w:rPr>
      </w:pPr>
      <w:del w:id="565" w:author="Ericsson user" w:date="2025-09-30T13:03:00Z" w16du:dateUtc="2025-09-30T11:03:00Z">
        <w:r w:rsidRPr="0008502E" w:rsidDel="00AC1294">
          <w:rPr>
            <w:lang w:val="en-US"/>
          </w:rPr>
          <w:delText xml:space="preserve">        - name: subscriptionId</w:delText>
        </w:r>
      </w:del>
    </w:p>
    <w:p w14:paraId="25781BB7" w14:textId="7C89D758" w:rsidR="006504C8" w:rsidRPr="0008502E" w:rsidDel="00AC1294" w:rsidRDefault="006504C8" w:rsidP="006504C8">
      <w:pPr>
        <w:pStyle w:val="PL"/>
        <w:rPr>
          <w:del w:id="566" w:author="Ericsson user" w:date="2025-09-30T13:03:00Z" w16du:dateUtc="2025-09-30T11:03:00Z"/>
          <w:lang w:val="en-US"/>
        </w:rPr>
      </w:pPr>
      <w:del w:id="567" w:author="Ericsson user" w:date="2025-09-30T13:03:00Z" w16du:dateUtc="2025-09-30T11:03:00Z">
        <w:r w:rsidRPr="0008502E" w:rsidDel="00AC1294">
          <w:rPr>
            <w:lang w:val="en-US"/>
          </w:rPr>
          <w:delText xml:space="preserve">          in: path</w:delText>
        </w:r>
      </w:del>
    </w:p>
    <w:p w14:paraId="0BCBEF8F" w14:textId="4D049936" w:rsidR="006504C8" w:rsidRPr="0008502E" w:rsidDel="00AC1294" w:rsidRDefault="006504C8" w:rsidP="006504C8">
      <w:pPr>
        <w:pStyle w:val="PL"/>
        <w:rPr>
          <w:del w:id="568" w:author="Ericsson user" w:date="2025-09-30T13:03:00Z" w16du:dateUtc="2025-09-30T11:03:00Z"/>
          <w:lang w:val="en-US"/>
        </w:rPr>
      </w:pPr>
      <w:del w:id="569" w:author="Ericsson user" w:date="2025-09-30T13:03:00Z" w16du:dateUtc="2025-09-30T11:03:00Z">
        <w:r w:rsidRPr="0008502E" w:rsidDel="00AC1294">
          <w:rPr>
            <w:lang w:val="en-US"/>
          </w:rPr>
          <w:delText xml:space="preserve">          description: String identifying a subscription to the Naf_VflInference Service.</w:delText>
        </w:r>
      </w:del>
    </w:p>
    <w:p w14:paraId="29B1FDA5" w14:textId="13AC15AF" w:rsidR="006504C8" w:rsidRPr="0008502E" w:rsidDel="00AC1294" w:rsidRDefault="006504C8" w:rsidP="006504C8">
      <w:pPr>
        <w:pStyle w:val="PL"/>
        <w:rPr>
          <w:del w:id="570" w:author="Ericsson user" w:date="2025-09-30T13:03:00Z" w16du:dateUtc="2025-09-30T11:03:00Z"/>
          <w:lang w:val="en-US"/>
        </w:rPr>
      </w:pPr>
      <w:del w:id="571" w:author="Ericsson user" w:date="2025-09-30T13:03:00Z" w16du:dateUtc="2025-09-30T11:03:00Z">
        <w:r w:rsidRPr="0008502E" w:rsidDel="00AC1294">
          <w:rPr>
            <w:lang w:val="en-US"/>
          </w:rPr>
          <w:delText xml:space="preserve">          required: true</w:delText>
        </w:r>
      </w:del>
    </w:p>
    <w:p w14:paraId="2C5C5B5D" w14:textId="6B9910E1" w:rsidR="006504C8" w:rsidRPr="0008502E" w:rsidDel="00AC1294" w:rsidRDefault="006504C8" w:rsidP="006504C8">
      <w:pPr>
        <w:pStyle w:val="PL"/>
        <w:rPr>
          <w:del w:id="572" w:author="Ericsson user" w:date="2025-09-30T13:03:00Z" w16du:dateUtc="2025-09-30T11:03:00Z"/>
          <w:lang w:val="en-US"/>
        </w:rPr>
      </w:pPr>
      <w:del w:id="573" w:author="Ericsson user" w:date="2025-09-30T13:03:00Z" w16du:dateUtc="2025-09-30T11:03:00Z">
        <w:r w:rsidRPr="0008502E" w:rsidDel="00AC1294">
          <w:rPr>
            <w:lang w:val="en-US"/>
          </w:rPr>
          <w:delText xml:space="preserve">          schema:</w:delText>
        </w:r>
      </w:del>
    </w:p>
    <w:p w14:paraId="6E29D001" w14:textId="5379BB17" w:rsidR="006504C8" w:rsidRPr="0008502E" w:rsidDel="00AC1294" w:rsidRDefault="006504C8" w:rsidP="006504C8">
      <w:pPr>
        <w:pStyle w:val="PL"/>
        <w:rPr>
          <w:del w:id="574" w:author="Ericsson user" w:date="2025-09-30T13:03:00Z" w16du:dateUtc="2025-09-30T11:03:00Z"/>
          <w:lang w:val="en-US"/>
        </w:rPr>
      </w:pPr>
      <w:del w:id="575" w:author="Ericsson user" w:date="2025-09-30T13:03:00Z" w16du:dateUtc="2025-09-30T11:03:00Z">
        <w:r w:rsidRPr="0008502E" w:rsidDel="00AC1294">
          <w:rPr>
            <w:lang w:val="en-US"/>
          </w:rPr>
          <w:delText xml:space="preserve">            type: string</w:delText>
        </w:r>
      </w:del>
    </w:p>
    <w:p w14:paraId="551DB2AB" w14:textId="77777777" w:rsidR="006504C8" w:rsidRPr="0008502E" w:rsidRDefault="006504C8" w:rsidP="006504C8">
      <w:pPr>
        <w:pStyle w:val="PL"/>
        <w:rPr>
          <w:lang w:val="en-US"/>
        </w:rPr>
      </w:pPr>
      <w:r w:rsidRPr="0008502E">
        <w:rPr>
          <w:lang w:val="en-US"/>
        </w:rPr>
        <w:t xml:space="preserve">      responses:</w:t>
      </w:r>
    </w:p>
    <w:p w14:paraId="6F5C3125" w14:textId="77777777" w:rsidR="006504C8" w:rsidRPr="0008502E" w:rsidRDefault="006504C8" w:rsidP="006504C8">
      <w:pPr>
        <w:pStyle w:val="PL"/>
        <w:rPr>
          <w:lang w:val="en-US"/>
        </w:rPr>
      </w:pPr>
      <w:r w:rsidRPr="0008502E">
        <w:rPr>
          <w:lang w:val="en-US"/>
        </w:rPr>
        <w:t xml:space="preserve">        '200':</w:t>
      </w:r>
    </w:p>
    <w:p w14:paraId="3ED64F47" w14:textId="77777777" w:rsidR="006504C8" w:rsidRPr="0008502E" w:rsidRDefault="006504C8" w:rsidP="006504C8">
      <w:pPr>
        <w:pStyle w:val="PL"/>
        <w:rPr>
          <w:lang w:val="en-US"/>
        </w:rPr>
      </w:pPr>
      <w:r w:rsidRPr="0008502E">
        <w:rPr>
          <w:lang w:val="en-US"/>
        </w:rPr>
        <w:t xml:space="preserve">          description: &gt;</w:t>
      </w:r>
    </w:p>
    <w:p w14:paraId="3EAC33EE" w14:textId="77777777" w:rsidR="006504C8" w:rsidRDefault="006504C8" w:rsidP="006504C8">
      <w:pPr>
        <w:pStyle w:val="PL"/>
        <w:rPr>
          <w:lang w:val="en-US"/>
        </w:rPr>
      </w:pPr>
      <w:r w:rsidRPr="0008502E">
        <w:rPr>
          <w:lang w:val="en-US"/>
        </w:rPr>
        <w:t xml:space="preserve">            The Individual </w:t>
      </w:r>
      <w:del w:id="576"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resource was partial modified successfully</w:t>
      </w:r>
    </w:p>
    <w:p w14:paraId="6F5102D5" w14:textId="77777777" w:rsidR="006504C8" w:rsidRPr="0008502E" w:rsidRDefault="006504C8" w:rsidP="006504C8">
      <w:pPr>
        <w:pStyle w:val="PL"/>
        <w:rPr>
          <w:lang w:val="en-US"/>
        </w:rPr>
      </w:pPr>
      <w:r w:rsidRPr="0008502E">
        <w:rPr>
          <w:lang w:val="en-US"/>
        </w:rPr>
        <w:t xml:space="preserve">            and a representation of that resource is returned.</w:t>
      </w:r>
    </w:p>
    <w:p w14:paraId="11E68943" w14:textId="77777777" w:rsidR="006504C8" w:rsidRPr="0008502E" w:rsidRDefault="006504C8" w:rsidP="006504C8">
      <w:pPr>
        <w:pStyle w:val="PL"/>
        <w:rPr>
          <w:lang w:val="en-US"/>
        </w:rPr>
      </w:pPr>
      <w:r w:rsidRPr="0008502E">
        <w:rPr>
          <w:lang w:val="en-US"/>
        </w:rPr>
        <w:t xml:space="preserve">          content:</w:t>
      </w:r>
    </w:p>
    <w:p w14:paraId="542C87C3" w14:textId="77777777" w:rsidR="006504C8" w:rsidRPr="0008502E" w:rsidRDefault="006504C8" w:rsidP="006504C8">
      <w:pPr>
        <w:pStyle w:val="PL"/>
        <w:rPr>
          <w:lang w:val="en-US"/>
        </w:rPr>
      </w:pPr>
      <w:r w:rsidRPr="0008502E">
        <w:rPr>
          <w:lang w:val="en-US"/>
        </w:rPr>
        <w:t xml:space="preserve">            application/json:</w:t>
      </w:r>
    </w:p>
    <w:p w14:paraId="4B611510" w14:textId="77777777" w:rsidR="006504C8" w:rsidRPr="0008502E" w:rsidRDefault="006504C8" w:rsidP="006504C8">
      <w:pPr>
        <w:pStyle w:val="PL"/>
        <w:rPr>
          <w:lang w:val="en-US"/>
        </w:rPr>
      </w:pPr>
      <w:r w:rsidRPr="0008502E">
        <w:rPr>
          <w:lang w:val="en-US"/>
        </w:rPr>
        <w:t xml:space="preserve">              schema:</w:t>
      </w:r>
    </w:p>
    <w:p w14:paraId="6671DCC1" w14:textId="77777777" w:rsidR="006504C8" w:rsidRPr="0008502E" w:rsidRDefault="006504C8" w:rsidP="006504C8">
      <w:pPr>
        <w:pStyle w:val="PL"/>
        <w:rPr>
          <w:lang w:val="en-US"/>
        </w:rPr>
      </w:pPr>
      <w:r w:rsidRPr="0008502E">
        <w:rPr>
          <w:lang w:val="en-US"/>
        </w:rPr>
        <w:t xml:space="preserve">                $ref: '#/components/schemas/VflInferSub'</w:t>
      </w:r>
    </w:p>
    <w:p w14:paraId="392EBF11" w14:textId="77777777" w:rsidR="006504C8" w:rsidRPr="0008502E" w:rsidRDefault="006504C8" w:rsidP="006504C8">
      <w:pPr>
        <w:pStyle w:val="PL"/>
        <w:rPr>
          <w:lang w:val="en-US"/>
        </w:rPr>
      </w:pPr>
      <w:r w:rsidRPr="0008502E">
        <w:rPr>
          <w:lang w:val="en-US"/>
        </w:rPr>
        <w:t xml:space="preserve">        '204':</w:t>
      </w:r>
    </w:p>
    <w:p w14:paraId="5164B8AE" w14:textId="77777777" w:rsidR="006504C8" w:rsidRPr="0008502E" w:rsidRDefault="006504C8" w:rsidP="006504C8">
      <w:pPr>
        <w:pStyle w:val="PL"/>
        <w:rPr>
          <w:lang w:val="en-US"/>
        </w:rPr>
      </w:pPr>
      <w:r w:rsidRPr="0008502E">
        <w:rPr>
          <w:lang w:val="en-US"/>
        </w:rPr>
        <w:t xml:space="preserve">          description: &gt;</w:t>
      </w:r>
    </w:p>
    <w:p w14:paraId="200DCC52" w14:textId="77777777" w:rsidR="006504C8" w:rsidRDefault="006504C8" w:rsidP="006504C8">
      <w:pPr>
        <w:pStyle w:val="PL"/>
        <w:rPr>
          <w:lang w:val="en-US"/>
        </w:rPr>
      </w:pPr>
      <w:r w:rsidRPr="0008502E">
        <w:rPr>
          <w:lang w:val="en-US"/>
        </w:rPr>
        <w:t xml:space="preserve">            The Individual </w:t>
      </w:r>
      <w:del w:id="577"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resource was partial</w:t>
      </w:r>
      <w:r>
        <w:rPr>
          <w:rFonts w:hint="eastAsia"/>
          <w:lang w:val="en-US"/>
        </w:rPr>
        <w:t xml:space="preserve"> </w:t>
      </w:r>
      <w:r w:rsidRPr="0008502E">
        <w:rPr>
          <w:lang w:val="en-US"/>
        </w:rPr>
        <w:t>modified</w:t>
      </w:r>
    </w:p>
    <w:p w14:paraId="4C6428D9" w14:textId="77777777" w:rsidR="006504C8" w:rsidRPr="0008502E" w:rsidRDefault="006504C8" w:rsidP="006504C8">
      <w:pPr>
        <w:pStyle w:val="PL"/>
        <w:rPr>
          <w:lang w:val="en-US"/>
        </w:rPr>
      </w:pPr>
      <w:r w:rsidRPr="0008502E">
        <w:rPr>
          <w:lang w:val="en-US"/>
        </w:rPr>
        <w:t xml:space="preserve">            successfully.</w:t>
      </w:r>
    </w:p>
    <w:p w14:paraId="397FFC7A" w14:textId="77777777" w:rsidR="006504C8" w:rsidRPr="0008502E" w:rsidRDefault="006504C8" w:rsidP="006504C8">
      <w:pPr>
        <w:pStyle w:val="PL"/>
        <w:rPr>
          <w:lang w:val="en-US"/>
        </w:rPr>
      </w:pPr>
      <w:r w:rsidRPr="0008502E">
        <w:rPr>
          <w:lang w:val="en-US"/>
        </w:rPr>
        <w:t xml:space="preserve">        '307':</w:t>
      </w:r>
    </w:p>
    <w:p w14:paraId="7E05A085" w14:textId="77777777" w:rsidR="006504C8" w:rsidRPr="0008502E" w:rsidRDefault="006504C8" w:rsidP="006504C8">
      <w:pPr>
        <w:pStyle w:val="PL"/>
        <w:rPr>
          <w:lang w:val="en-US"/>
        </w:rPr>
      </w:pPr>
      <w:r w:rsidRPr="0008502E">
        <w:rPr>
          <w:lang w:val="en-US"/>
        </w:rPr>
        <w:t xml:space="preserve">          $ref: 'TS29571_CommonData.yaml#/components/responses/307'</w:t>
      </w:r>
    </w:p>
    <w:p w14:paraId="38EC041B" w14:textId="77777777" w:rsidR="006504C8" w:rsidRPr="0008502E" w:rsidRDefault="006504C8" w:rsidP="006504C8">
      <w:pPr>
        <w:pStyle w:val="PL"/>
        <w:rPr>
          <w:lang w:val="en-US"/>
        </w:rPr>
      </w:pPr>
      <w:r w:rsidRPr="0008502E">
        <w:rPr>
          <w:lang w:val="en-US"/>
        </w:rPr>
        <w:t xml:space="preserve">        '308':</w:t>
      </w:r>
    </w:p>
    <w:p w14:paraId="516647F7" w14:textId="77777777" w:rsidR="006504C8" w:rsidRPr="0008502E" w:rsidRDefault="006504C8" w:rsidP="006504C8">
      <w:pPr>
        <w:pStyle w:val="PL"/>
        <w:rPr>
          <w:lang w:val="en-US"/>
        </w:rPr>
      </w:pPr>
      <w:r w:rsidRPr="0008502E">
        <w:rPr>
          <w:lang w:val="en-US"/>
        </w:rPr>
        <w:t xml:space="preserve">          $ref: 'TS29571_CommonData.yaml#/components/responses/308'</w:t>
      </w:r>
    </w:p>
    <w:p w14:paraId="5BE3A57F" w14:textId="77777777" w:rsidR="006504C8" w:rsidRPr="0008502E" w:rsidRDefault="006504C8" w:rsidP="006504C8">
      <w:pPr>
        <w:pStyle w:val="PL"/>
        <w:rPr>
          <w:lang w:val="en-US"/>
        </w:rPr>
      </w:pPr>
      <w:r w:rsidRPr="0008502E">
        <w:rPr>
          <w:lang w:val="en-US"/>
        </w:rPr>
        <w:t xml:space="preserve">        '400':</w:t>
      </w:r>
    </w:p>
    <w:p w14:paraId="4750E003" w14:textId="77777777" w:rsidR="006504C8" w:rsidRPr="0008502E" w:rsidRDefault="006504C8" w:rsidP="006504C8">
      <w:pPr>
        <w:pStyle w:val="PL"/>
        <w:rPr>
          <w:lang w:val="en-US"/>
        </w:rPr>
      </w:pPr>
      <w:r w:rsidRPr="0008502E">
        <w:rPr>
          <w:lang w:val="en-US"/>
        </w:rPr>
        <w:t xml:space="preserve">          $ref: 'TS29571_CommonData.yaml#/components/responses/400'</w:t>
      </w:r>
    </w:p>
    <w:p w14:paraId="04AEBBFE" w14:textId="77777777" w:rsidR="006504C8" w:rsidRPr="0008502E" w:rsidRDefault="006504C8" w:rsidP="006504C8">
      <w:pPr>
        <w:pStyle w:val="PL"/>
        <w:rPr>
          <w:lang w:val="en-US"/>
        </w:rPr>
      </w:pPr>
      <w:r w:rsidRPr="0008502E">
        <w:rPr>
          <w:lang w:val="en-US"/>
        </w:rPr>
        <w:t xml:space="preserve">        '401':</w:t>
      </w:r>
    </w:p>
    <w:p w14:paraId="3E6EBE24" w14:textId="77777777" w:rsidR="006504C8" w:rsidRPr="0008502E" w:rsidRDefault="006504C8" w:rsidP="006504C8">
      <w:pPr>
        <w:pStyle w:val="PL"/>
        <w:rPr>
          <w:lang w:val="en-US"/>
        </w:rPr>
      </w:pPr>
      <w:r w:rsidRPr="0008502E">
        <w:rPr>
          <w:lang w:val="en-US"/>
        </w:rPr>
        <w:t xml:space="preserve">          $ref: 'TS29571_CommonData.yaml#/components/responses/401'</w:t>
      </w:r>
    </w:p>
    <w:p w14:paraId="39812DC4" w14:textId="77777777" w:rsidR="006504C8" w:rsidRPr="0008502E" w:rsidRDefault="006504C8" w:rsidP="006504C8">
      <w:pPr>
        <w:pStyle w:val="PL"/>
        <w:rPr>
          <w:lang w:val="en-US"/>
        </w:rPr>
      </w:pPr>
      <w:r w:rsidRPr="0008502E">
        <w:rPr>
          <w:lang w:val="en-US"/>
        </w:rPr>
        <w:t xml:space="preserve">        '403':</w:t>
      </w:r>
    </w:p>
    <w:p w14:paraId="2BC58502" w14:textId="77777777" w:rsidR="006504C8" w:rsidRPr="0008502E" w:rsidRDefault="006504C8" w:rsidP="006504C8">
      <w:pPr>
        <w:pStyle w:val="PL"/>
        <w:rPr>
          <w:lang w:val="en-US"/>
        </w:rPr>
      </w:pPr>
      <w:r w:rsidRPr="0008502E">
        <w:rPr>
          <w:lang w:val="en-US"/>
        </w:rPr>
        <w:t xml:space="preserve">          $ref: 'TS29571_CommonData.yaml#/components/responses/403'</w:t>
      </w:r>
    </w:p>
    <w:p w14:paraId="538C582B" w14:textId="77777777" w:rsidR="006504C8" w:rsidRPr="0008502E" w:rsidRDefault="006504C8" w:rsidP="006504C8">
      <w:pPr>
        <w:pStyle w:val="PL"/>
        <w:rPr>
          <w:lang w:val="en-US"/>
        </w:rPr>
      </w:pPr>
      <w:r w:rsidRPr="0008502E">
        <w:rPr>
          <w:lang w:val="en-US"/>
        </w:rPr>
        <w:t xml:space="preserve">        '404':</w:t>
      </w:r>
    </w:p>
    <w:p w14:paraId="4A1F5D89" w14:textId="77777777" w:rsidR="006504C8" w:rsidRPr="0008502E" w:rsidRDefault="006504C8" w:rsidP="006504C8">
      <w:pPr>
        <w:pStyle w:val="PL"/>
        <w:rPr>
          <w:lang w:val="en-US"/>
        </w:rPr>
      </w:pPr>
      <w:r w:rsidRPr="0008502E">
        <w:rPr>
          <w:lang w:val="en-US"/>
        </w:rPr>
        <w:t xml:space="preserve">          $ref: 'TS29571_CommonData.yaml#/components/responses/404'</w:t>
      </w:r>
    </w:p>
    <w:p w14:paraId="30542A89" w14:textId="77777777" w:rsidR="006504C8" w:rsidRPr="0008502E" w:rsidRDefault="006504C8" w:rsidP="006504C8">
      <w:pPr>
        <w:pStyle w:val="PL"/>
        <w:rPr>
          <w:lang w:val="en-US"/>
        </w:rPr>
      </w:pPr>
      <w:r w:rsidRPr="0008502E">
        <w:rPr>
          <w:lang w:val="en-US"/>
        </w:rPr>
        <w:t xml:space="preserve">        '411':</w:t>
      </w:r>
    </w:p>
    <w:p w14:paraId="27F0947A" w14:textId="77777777" w:rsidR="006504C8" w:rsidRPr="0008502E" w:rsidRDefault="006504C8" w:rsidP="006504C8">
      <w:pPr>
        <w:pStyle w:val="PL"/>
        <w:rPr>
          <w:lang w:val="en-US"/>
        </w:rPr>
      </w:pPr>
      <w:r w:rsidRPr="0008502E">
        <w:rPr>
          <w:lang w:val="en-US"/>
        </w:rPr>
        <w:t xml:space="preserve">          $ref: 'TS29571_CommonData.yaml#/components/responses/411'</w:t>
      </w:r>
    </w:p>
    <w:p w14:paraId="537CC377" w14:textId="77777777" w:rsidR="006504C8" w:rsidRPr="0008502E" w:rsidRDefault="006504C8" w:rsidP="006504C8">
      <w:pPr>
        <w:pStyle w:val="PL"/>
        <w:rPr>
          <w:lang w:val="en-US"/>
        </w:rPr>
      </w:pPr>
      <w:r w:rsidRPr="0008502E">
        <w:rPr>
          <w:lang w:val="en-US"/>
        </w:rPr>
        <w:t xml:space="preserve">        '413':</w:t>
      </w:r>
    </w:p>
    <w:p w14:paraId="7463A071" w14:textId="77777777" w:rsidR="006504C8" w:rsidRPr="0008502E" w:rsidRDefault="006504C8" w:rsidP="006504C8">
      <w:pPr>
        <w:pStyle w:val="PL"/>
        <w:rPr>
          <w:lang w:val="en-US"/>
        </w:rPr>
      </w:pPr>
      <w:r w:rsidRPr="0008502E">
        <w:rPr>
          <w:lang w:val="en-US"/>
        </w:rPr>
        <w:t xml:space="preserve">          $ref: 'TS29571_CommonData.yaml#/components/responses/413'</w:t>
      </w:r>
    </w:p>
    <w:p w14:paraId="2D0F04B1" w14:textId="77777777" w:rsidR="006504C8" w:rsidRPr="0008502E" w:rsidRDefault="006504C8" w:rsidP="006504C8">
      <w:pPr>
        <w:pStyle w:val="PL"/>
        <w:rPr>
          <w:lang w:val="en-US"/>
        </w:rPr>
      </w:pPr>
      <w:r w:rsidRPr="0008502E">
        <w:rPr>
          <w:lang w:val="en-US"/>
        </w:rPr>
        <w:t xml:space="preserve">        '415':</w:t>
      </w:r>
    </w:p>
    <w:p w14:paraId="3433B4AC" w14:textId="77777777" w:rsidR="006504C8" w:rsidRPr="0008502E" w:rsidRDefault="006504C8" w:rsidP="006504C8">
      <w:pPr>
        <w:pStyle w:val="PL"/>
        <w:rPr>
          <w:lang w:val="en-US"/>
        </w:rPr>
      </w:pPr>
      <w:r w:rsidRPr="0008502E">
        <w:rPr>
          <w:lang w:val="en-US"/>
        </w:rPr>
        <w:t xml:space="preserve">          $ref: 'TS29571_CommonData.yaml#/components/responses/415'</w:t>
      </w:r>
    </w:p>
    <w:p w14:paraId="3EA6F111" w14:textId="77777777" w:rsidR="006504C8" w:rsidRPr="0008502E" w:rsidRDefault="006504C8" w:rsidP="006504C8">
      <w:pPr>
        <w:pStyle w:val="PL"/>
        <w:rPr>
          <w:lang w:val="en-US"/>
        </w:rPr>
      </w:pPr>
      <w:r w:rsidRPr="0008502E">
        <w:rPr>
          <w:lang w:val="en-US"/>
        </w:rPr>
        <w:t xml:space="preserve">        '429':</w:t>
      </w:r>
    </w:p>
    <w:p w14:paraId="257AF710" w14:textId="77777777" w:rsidR="006504C8" w:rsidRPr="0008502E" w:rsidRDefault="006504C8" w:rsidP="006504C8">
      <w:pPr>
        <w:pStyle w:val="PL"/>
        <w:rPr>
          <w:lang w:val="en-US"/>
        </w:rPr>
      </w:pPr>
      <w:r w:rsidRPr="0008502E">
        <w:rPr>
          <w:lang w:val="en-US"/>
        </w:rPr>
        <w:t xml:space="preserve">          $ref: 'TS29571_CommonData.yaml#/components/responses/429'</w:t>
      </w:r>
    </w:p>
    <w:p w14:paraId="7964EB23" w14:textId="77777777" w:rsidR="006504C8" w:rsidRPr="0008502E" w:rsidRDefault="006504C8" w:rsidP="006504C8">
      <w:pPr>
        <w:pStyle w:val="PL"/>
        <w:rPr>
          <w:lang w:val="en-US"/>
        </w:rPr>
      </w:pPr>
      <w:r w:rsidRPr="0008502E">
        <w:rPr>
          <w:lang w:val="en-US"/>
        </w:rPr>
        <w:t xml:space="preserve">        '500':</w:t>
      </w:r>
    </w:p>
    <w:p w14:paraId="2F9DA51D" w14:textId="77777777" w:rsidR="006504C8" w:rsidRPr="0008502E" w:rsidRDefault="006504C8" w:rsidP="006504C8">
      <w:pPr>
        <w:pStyle w:val="PL"/>
        <w:rPr>
          <w:lang w:val="en-US"/>
        </w:rPr>
      </w:pPr>
      <w:r w:rsidRPr="0008502E">
        <w:rPr>
          <w:lang w:val="en-US"/>
        </w:rPr>
        <w:t xml:space="preserve">          $ref: 'TS29571_CommonData.yaml#/components/responses/500'</w:t>
      </w:r>
    </w:p>
    <w:p w14:paraId="4DD405B4" w14:textId="77777777" w:rsidR="006504C8" w:rsidRPr="0008502E" w:rsidRDefault="006504C8" w:rsidP="006504C8">
      <w:pPr>
        <w:pStyle w:val="PL"/>
        <w:rPr>
          <w:lang w:val="en-US"/>
        </w:rPr>
      </w:pPr>
      <w:r w:rsidRPr="0008502E">
        <w:rPr>
          <w:lang w:val="en-US"/>
        </w:rPr>
        <w:t xml:space="preserve">        '502':</w:t>
      </w:r>
    </w:p>
    <w:p w14:paraId="59EB9EC2" w14:textId="77777777" w:rsidR="006504C8" w:rsidRPr="0008502E" w:rsidRDefault="006504C8" w:rsidP="006504C8">
      <w:pPr>
        <w:pStyle w:val="PL"/>
        <w:rPr>
          <w:lang w:val="en-US"/>
        </w:rPr>
      </w:pPr>
      <w:r w:rsidRPr="0008502E">
        <w:rPr>
          <w:lang w:val="en-US"/>
        </w:rPr>
        <w:t xml:space="preserve">          $ref: 'TS29571_CommonData.yaml#/components/responses/502'</w:t>
      </w:r>
    </w:p>
    <w:p w14:paraId="3F36668C" w14:textId="77777777" w:rsidR="006504C8" w:rsidRPr="0008502E" w:rsidRDefault="006504C8" w:rsidP="006504C8">
      <w:pPr>
        <w:pStyle w:val="PL"/>
        <w:rPr>
          <w:lang w:val="en-US"/>
        </w:rPr>
      </w:pPr>
      <w:r w:rsidRPr="0008502E">
        <w:rPr>
          <w:lang w:val="en-US"/>
        </w:rPr>
        <w:t xml:space="preserve">        '503':</w:t>
      </w:r>
    </w:p>
    <w:p w14:paraId="2508DC2E" w14:textId="77777777" w:rsidR="006504C8" w:rsidRPr="0008502E" w:rsidRDefault="006504C8" w:rsidP="006504C8">
      <w:pPr>
        <w:pStyle w:val="PL"/>
        <w:rPr>
          <w:lang w:val="en-US"/>
        </w:rPr>
      </w:pPr>
      <w:r w:rsidRPr="0008502E">
        <w:rPr>
          <w:lang w:val="en-US"/>
        </w:rPr>
        <w:t xml:space="preserve">          $ref: 'TS29571_CommonData.yaml#/components/responses/503'</w:t>
      </w:r>
    </w:p>
    <w:p w14:paraId="5FF3A9F3" w14:textId="77777777" w:rsidR="006504C8" w:rsidRPr="0008502E" w:rsidRDefault="006504C8" w:rsidP="006504C8">
      <w:pPr>
        <w:pStyle w:val="PL"/>
        <w:rPr>
          <w:lang w:val="en-US"/>
        </w:rPr>
      </w:pPr>
      <w:r w:rsidRPr="0008502E">
        <w:rPr>
          <w:lang w:val="en-US"/>
        </w:rPr>
        <w:t xml:space="preserve">        default:</w:t>
      </w:r>
    </w:p>
    <w:p w14:paraId="21CBB5EE" w14:textId="77777777" w:rsidR="006504C8" w:rsidRPr="0008502E" w:rsidRDefault="006504C8" w:rsidP="006504C8">
      <w:pPr>
        <w:pStyle w:val="PL"/>
        <w:rPr>
          <w:lang w:val="en-US"/>
        </w:rPr>
      </w:pPr>
      <w:r w:rsidRPr="0008502E">
        <w:rPr>
          <w:lang w:val="en-US"/>
        </w:rPr>
        <w:t xml:space="preserve">          $ref: 'TS29571_CommonData.yaml#/components/responses/default'</w:t>
      </w:r>
    </w:p>
    <w:p w14:paraId="348BD731" w14:textId="77777777" w:rsidR="00AC1294" w:rsidRDefault="00AC1294" w:rsidP="006504C8">
      <w:pPr>
        <w:pStyle w:val="PL"/>
        <w:rPr>
          <w:ins w:id="578" w:author="Ericsson user" w:date="2025-09-30T13:03:00Z" w16du:dateUtc="2025-09-30T11:03:00Z"/>
          <w:lang w:val="en-US"/>
        </w:rPr>
      </w:pPr>
    </w:p>
    <w:p w14:paraId="1F0F3F75" w14:textId="4113ED85" w:rsidR="006504C8" w:rsidRPr="0008502E" w:rsidRDefault="006504C8" w:rsidP="006504C8">
      <w:pPr>
        <w:pStyle w:val="PL"/>
        <w:rPr>
          <w:lang w:val="en-US"/>
        </w:rPr>
      </w:pPr>
      <w:r w:rsidRPr="0008502E">
        <w:rPr>
          <w:lang w:val="en-US"/>
        </w:rPr>
        <w:t xml:space="preserve">    delete:</w:t>
      </w:r>
    </w:p>
    <w:p w14:paraId="270236BC" w14:textId="77777777" w:rsidR="006504C8" w:rsidRPr="0008502E" w:rsidRDefault="006504C8" w:rsidP="006504C8">
      <w:pPr>
        <w:pStyle w:val="PL"/>
        <w:rPr>
          <w:lang w:val="en-US"/>
        </w:rPr>
      </w:pPr>
      <w:r w:rsidRPr="0008502E">
        <w:rPr>
          <w:lang w:val="en-US"/>
        </w:rPr>
        <w:t xml:space="preserve">      summary: Delete an existing Individual </w:t>
      </w:r>
      <w:del w:id="579"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w:t>
      </w:r>
    </w:p>
    <w:p w14:paraId="1AFA8BDD" w14:textId="77777777" w:rsidR="006504C8" w:rsidRPr="0008502E" w:rsidRDefault="006504C8" w:rsidP="006504C8">
      <w:pPr>
        <w:pStyle w:val="PL"/>
        <w:rPr>
          <w:lang w:val="en-US"/>
        </w:rPr>
      </w:pPr>
      <w:r w:rsidRPr="0008502E">
        <w:rPr>
          <w:lang w:val="en-US"/>
        </w:rPr>
        <w:t xml:space="preserve">      operationId: Delete</w:t>
      </w:r>
      <w:del w:id="580" w:author="Ericsson user" w:date="2025-09-30T12:59:00Z" w16du:dateUtc="2025-09-30T10:59:00Z">
        <w:r w:rsidRPr="0008502E" w:rsidDel="00715616">
          <w:rPr>
            <w:lang w:val="en-US"/>
          </w:rPr>
          <w:delText>AF</w:delText>
        </w:r>
      </w:del>
      <w:r w:rsidRPr="0008502E">
        <w:rPr>
          <w:lang w:val="en-US"/>
        </w:rPr>
        <w:t>VFLInferenceSubcription</w:t>
      </w:r>
    </w:p>
    <w:p w14:paraId="18D44E4A" w14:textId="77777777" w:rsidR="006504C8" w:rsidRPr="0008502E" w:rsidRDefault="006504C8" w:rsidP="006504C8">
      <w:pPr>
        <w:pStyle w:val="PL"/>
        <w:rPr>
          <w:lang w:val="en-US"/>
        </w:rPr>
      </w:pPr>
      <w:r w:rsidRPr="0008502E">
        <w:rPr>
          <w:lang w:val="en-US"/>
        </w:rPr>
        <w:t xml:space="preserve">      tags:</w:t>
      </w:r>
    </w:p>
    <w:p w14:paraId="23CC3EC8" w14:textId="77777777" w:rsidR="006504C8" w:rsidRPr="0008502E" w:rsidRDefault="006504C8" w:rsidP="006504C8">
      <w:pPr>
        <w:pStyle w:val="PL"/>
        <w:rPr>
          <w:lang w:val="en-US"/>
        </w:rPr>
      </w:pPr>
      <w:r w:rsidRPr="0008502E">
        <w:rPr>
          <w:lang w:val="en-US"/>
        </w:rPr>
        <w:t xml:space="preserve">        - Individual </w:t>
      </w:r>
      <w:del w:id="581"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(Document)</w:t>
      </w:r>
    </w:p>
    <w:p w14:paraId="6D914696" w14:textId="50C026EA" w:rsidR="006504C8" w:rsidRPr="0008502E" w:rsidDel="00AC1294" w:rsidRDefault="006504C8" w:rsidP="006504C8">
      <w:pPr>
        <w:pStyle w:val="PL"/>
        <w:rPr>
          <w:del w:id="582" w:author="Ericsson user" w:date="2025-09-30T13:03:00Z" w16du:dateUtc="2025-09-30T11:03:00Z"/>
          <w:lang w:val="en-US"/>
        </w:rPr>
      </w:pPr>
      <w:del w:id="583" w:author="Ericsson user" w:date="2025-09-30T13:03:00Z" w16du:dateUtc="2025-09-30T11:03:00Z">
        <w:r w:rsidRPr="0008502E" w:rsidDel="00AC1294">
          <w:rPr>
            <w:lang w:val="en-US"/>
          </w:rPr>
          <w:delText xml:space="preserve">      parameters:</w:delText>
        </w:r>
      </w:del>
    </w:p>
    <w:p w14:paraId="794DD0B7" w14:textId="35A1C9FA" w:rsidR="006504C8" w:rsidRPr="0008502E" w:rsidDel="00AC1294" w:rsidRDefault="006504C8" w:rsidP="006504C8">
      <w:pPr>
        <w:pStyle w:val="PL"/>
        <w:rPr>
          <w:del w:id="584" w:author="Ericsson user" w:date="2025-09-30T13:03:00Z" w16du:dateUtc="2025-09-30T11:03:00Z"/>
          <w:lang w:val="en-US"/>
        </w:rPr>
      </w:pPr>
      <w:del w:id="585" w:author="Ericsson user" w:date="2025-09-30T13:03:00Z" w16du:dateUtc="2025-09-30T11:03:00Z">
        <w:r w:rsidRPr="0008502E" w:rsidDel="00AC1294">
          <w:rPr>
            <w:lang w:val="en-US"/>
          </w:rPr>
          <w:delText xml:space="preserve">        - name: subscriptionId</w:delText>
        </w:r>
      </w:del>
    </w:p>
    <w:p w14:paraId="394CEFCC" w14:textId="7A0C36CD" w:rsidR="006504C8" w:rsidRPr="0008502E" w:rsidDel="00AC1294" w:rsidRDefault="006504C8" w:rsidP="006504C8">
      <w:pPr>
        <w:pStyle w:val="PL"/>
        <w:rPr>
          <w:del w:id="586" w:author="Ericsson user" w:date="2025-09-30T13:03:00Z" w16du:dateUtc="2025-09-30T11:03:00Z"/>
          <w:lang w:val="en-US"/>
        </w:rPr>
      </w:pPr>
      <w:del w:id="587" w:author="Ericsson user" w:date="2025-09-30T13:03:00Z" w16du:dateUtc="2025-09-30T11:03:00Z">
        <w:r w:rsidRPr="0008502E" w:rsidDel="00AC1294">
          <w:rPr>
            <w:lang w:val="en-US"/>
          </w:rPr>
          <w:delText xml:space="preserve">          in: path</w:delText>
        </w:r>
      </w:del>
    </w:p>
    <w:p w14:paraId="57982D90" w14:textId="1A98E7E8" w:rsidR="006504C8" w:rsidRPr="0008502E" w:rsidDel="00AC1294" w:rsidRDefault="006504C8" w:rsidP="006504C8">
      <w:pPr>
        <w:pStyle w:val="PL"/>
        <w:rPr>
          <w:del w:id="588" w:author="Ericsson user" w:date="2025-09-30T13:03:00Z" w16du:dateUtc="2025-09-30T11:03:00Z"/>
          <w:lang w:val="en-US"/>
        </w:rPr>
      </w:pPr>
      <w:del w:id="589" w:author="Ericsson user" w:date="2025-09-30T13:03:00Z" w16du:dateUtc="2025-09-30T11:03:00Z">
        <w:r w:rsidRPr="0008502E" w:rsidDel="00AC1294">
          <w:rPr>
            <w:lang w:val="en-US"/>
          </w:rPr>
          <w:delText xml:space="preserve">          description: &gt;</w:delText>
        </w:r>
      </w:del>
    </w:p>
    <w:p w14:paraId="0418DFF5" w14:textId="24909F50" w:rsidR="006504C8" w:rsidRPr="0008502E" w:rsidDel="00AC1294" w:rsidRDefault="006504C8" w:rsidP="006504C8">
      <w:pPr>
        <w:pStyle w:val="PL"/>
        <w:rPr>
          <w:del w:id="590" w:author="Ericsson user" w:date="2025-09-30T13:03:00Z" w16du:dateUtc="2025-09-30T11:03:00Z"/>
          <w:lang w:val="en-US"/>
        </w:rPr>
      </w:pPr>
      <w:del w:id="591" w:author="Ericsson user" w:date="2025-09-30T13:03:00Z" w16du:dateUtc="2025-09-30T11:03:00Z">
        <w:r w:rsidRPr="0008502E" w:rsidDel="00AC1294">
          <w:rPr>
            <w:lang w:val="en-US"/>
          </w:rPr>
          <w:delText xml:space="preserve">            String identifying a subscription to the Naf_VFLInference Service.</w:delText>
        </w:r>
      </w:del>
    </w:p>
    <w:p w14:paraId="49546A08" w14:textId="3EA9C76F" w:rsidR="006504C8" w:rsidRPr="0008502E" w:rsidDel="00AC1294" w:rsidRDefault="006504C8" w:rsidP="006504C8">
      <w:pPr>
        <w:pStyle w:val="PL"/>
        <w:rPr>
          <w:del w:id="592" w:author="Ericsson user" w:date="2025-09-30T13:03:00Z" w16du:dateUtc="2025-09-30T11:03:00Z"/>
          <w:lang w:val="en-US"/>
        </w:rPr>
      </w:pPr>
      <w:del w:id="593" w:author="Ericsson user" w:date="2025-09-30T13:03:00Z" w16du:dateUtc="2025-09-30T11:03:00Z">
        <w:r w:rsidRPr="0008502E" w:rsidDel="00AC1294">
          <w:rPr>
            <w:lang w:val="en-US"/>
          </w:rPr>
          <w:delText xml:space="preserve">          required: true</w:delText>
        </w:r>
      </w:del>
    </w:p>
    <w:p w14:paraId="46749F4E" w14:textId="5B6ED0A6" w:rsidR="006504C8" w:rsidRPr="0008502E" w:rsidDel="00AC1294" w:rsidRDefault="006504C8" w:rsidP="006504C8">
      <w:pPr>
        <w:pStyle w:val="PL"/>
        <w:rPr>
          <w:del w:id="594" w:author="Ericsson user" w:date="2025-09-30T13:03:00Z" w16du:dateUtc="2025-09-30T11:03:00Z"/>
          <w:lang w:val="en-US"/>
        </w:rPr>
      </w:pPr>
      <w:del w:id="595" w:author="Ericsson user" w:date="2025-09-30T13:03:00Z" w16du:dateUtc="2025-09-30T11:03:00Z">
        <w:r w:rsidRPr="0008502E" w:rsidDel="00AC1294">
          <w:rPr>
            <w:lang w:val="en-US"/>
          </w:rPr>
          <w:delText xml:space="preserve">          schema:</w:delText>
        </w:r>
      </w:del>
    </w:p>
    <w:p w14:paraId="03104A7B" w14:textId="5EB453EB" w:rsidR="006504C8" w:rsidRPr="0008502E" w:rsidDel="00AC1294" w:rsidRDefault="006504C8" w:rsidP="006504C8">
      <w:pPr>
        <w:pStyle w:val="PL"/>
        <w:rPr>
          <w:del w:id="596" w:author="Ericsson user" w:date="2025-09-30T13:03:00Z" w16du:dateUtc="2025-09-30T11:03:00Z"/>
          <w:lang w:val="en-US"/>
        </w:rPr>
      </w:pPr>
      <w:del w:id="597" w:author="Ericsson user" w:date="2025-09-30T13:03:00Z" w16du:dateUtc="2025-09-30T11:03:00Z">
        <w:r w:rsidRPr="0008502E" w:rsidDel="00AC1294">
          <w:rPr>
            <w:lang w:val="en-US"/>
          </w:rPr>
          <w:delText xml:space="preserve">            type: string</w:delText>
        </w:r>
      </w:del>
    </w:p>
    <w:p w14:paraId="23060DAD" w14:textId="77777777" w:rsidR="006504C8" w:rsidRPr="0008502E" w:rsidRDefault="006504C8" w:rsidP="006504C8">
      <w:pPr>
        <w:pStyle w:val="PL"/>
        <w:rPr>
          <w:lang w:val="en-US"/>
        </w:rPr>
      </w:pPr>
      <w:r w:rsidRPr="0008502E">
        <w:rPr>
          <w:lang w:val="en-US"/>
        </w:rPr>
        <w:t xml:space="preserve">      responses:</w:t>
      </w:r>
    </w:p>
    <w:p w14:paraId="3A477A25" w14:textId="77777777" w:rsidR="006504C8" w:rsidRPr="0008502E" w:rsidRDefault="006504C8" w:rsidP="006504C8">
      <w:pPr>
        <w:pStyle w:val="PL"/>
        <w:rPr>
          <w:lang w:val="en-US"/>
        </w:rPr>
      </w:pPr>
      <w:r w:rsidRPr="0008502E">
        <w:rPr>
          <w:lang w:val="en-US"/>
        </w:rPr>
        <w:t xml:space="preserve">        '204':</w:t>
      </w:r>
    </w:p>
    <w:p w14:paraId="6325B52E" w14:textId="77777777" w:rsidR="006504C8" w:rsidRPr="0008502E" w:rsidRDefault="006504C8" w:rsidP="006504C8">
      <w:pPr>
        <w:pStyle w:val="PL"/>
        <w:rPr>
          <w:lang w:val="en-US"/>
        </w:rPr>
      </w:pPr>
      <w:r w:rsidRPr="0008502E">
        <w:rPr>
          <w:lang w:val="en-US"/>
        </w:rPr>
        <w:t xml:space="preserve">          description: &gt;</w:t>
      </w:r>
    </w:p>
    <w:p w14:paraId="38A49A73" w14:textId="77777777" w:rsidR="006504C8" w:rsidRPr="0008502E" w:rsidRDefault="006504C8" w:rsidP="006504C8">
      <w:pPr>
        <w:pStyle w:val="PL"/>
        <w:rPr>
          <w:lang w:val="en-US"/>
        </w:rPr>
      </w:pPr>
      <w:r w:rsidRPr="0008502E">
        <w:rPr>
          <w:lang w:val="en-US"/>
        </w:rPr>
        <w:t xml:space="preserve">            No Content. The Individual </w:t>
      </w:r>
      <w:del w:id="598"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matching the</w:t>
      </w:r>
    </w:p>
    <w:p w14:paraId="1DC60778" w14:textId="77777777" w:rsidR="006504C8" w:rsidRPr="0008502E" w:rsidRDefault="006504C8" w:rsidP="006504C8">
      <w:pPr>
        <w:pStyle w:val="PL"/>
        <w:rPr>
          <w:lang w:val="en-US"/>
        </w:rPr>
      </w:pPr>
      <w:r w:rsidRPr="0008502E">
        <w:rPr>
          <w:lang w:val="en-US"/>
        </w:rPr>
        <w:t xml:space="preserve">            subscriptionId was deleted.</w:t>
      </w:r>
    </w:p>
    <w:p w14:paraId="51194A54" w14:textId="77777777" w:rsidR="006504C8" w:rsidRPr="0008502E" w:rsidRDefault="006504C8" w:rsidP="006504C8">
      <w:pPr>
        <w:pStyle w:val="PL"/>
        <w:rPr>
          <w:lang w:val="en-US"/>
        </w:rPr>
      </w:pPr>
      <w:r w:rsidRPr="0008502E">
        <w:rPr>
          <w:lang w:val="en-US"/>
        </w:rPr>
        <w:t xml:space="preserve">        '307':</w:t>
      </w:r>
    </w:p>
    <w:p w14:paraId="52455A25" w14:textId="77777777" w:rsidR="006504C8" w:rsidRPr="0008502E" w:rsidRDefault="006504C8" w:rsidP="006504C8">
      <w:pPr>
        <w:pStyle w:val="PL"/>
        <w:rPr>
          <w:lang w:val="en-US"/>
        </w:rPr>
      </w:pPr>
      <w:r w:rsidRPr="0008502E">
        <w:rPr>
          <w:lang w:val="en-US"/>
        </w:rPr>
        <w:t xml:space="preserve">          $ref: 'TS29571_CommonData.yaml#/components/responses/307'</w:t>
      </w:r>
    </w:p>
    <w:p w14:paraId="49A03148" w14:textId="77777777" w:rsidR="006504C8" w:rsidRPr="0008502E" w:rsidRDefault="006504C8" w:rsidP="006504C8">
      <w:pPr>
        <w:pStyle w:val="PL"/>
        <w:rPr>
          <w:lang w:val="en-US"/>
        </w:rPr>
      </w:pPr>
      <w:r w:rsidRPr="0008502E">
        <w:rPr>
          <w:lang w:val="en-US"/>
        </w:rPr>
        <w:t xml:space="preserve">        '308':</w:t>
      </w:r>
    </w:p>
    <w:p w14:paraId="218F69F4" w14:textId="77777777" w:rsidR="006504C8" w:rsidRPr="0008502E" w:rsidRDefault="006504C8" w:rsidP="006504C8">
      <w:pPr>
        <w:pStyle w:val="PL"/>
        <w:rPr>
          <w:lang w:val="en-US"/>
        </w:rPr>
      </w:pPr>
      <w:r w:rsidRPr="0008502E">
        <w:rPr>
          <w:lang w:val="en-US"/>
        </w:rPr>
        <w:t xml:space="preserve">          $ref: 'TS29571_CommonData.yaml#/components/responses/308'</w:t>
      </w:r>
    </w:p>
    <w:p w14:paraId="15E08478" w14:textId="77777777" w:rsidR="006504C8" w:rsidRPr="0008502E" w:rsidRDefault="006504C8" w:rsidP="006504C8">
      <w:pPr>
        <w:pStyle w:val="PL"/>
        <w:rPr>
          <w:lang w:val="en-US"/>
        </w:rPr>
      </w:pPr>
      <w:r w:rsidRPr="0008502E">
        <w:rPr>
          <w:lang w:val="en-US"/>
        </w:rPr>
        <w:t xml:space="preserve">        '400':</w:t>
      </w:r>
    </w:p>
    <w:p w14:paraId="6146A65D" w14:textId="77777777" w:rsidR="006504C8" w:rsidRPr="0008502E" w:rsidRDefault="006504C8" w:rsidP="006504C8">
      <w:pPr>
        <w:pStyle w:val="PL"/>
        <w:rPr>
          <w:lang w:val="en-US"/>
        </w:rPr>
      </w:pPr>
      <w:r w:rsidRPr="0008502E">
        <w:rPr>
          <w:lang w:val="en-US"/>
        </w:rPr>
        <w:t xml:space="preserve">          $ref: 'TS29571_CommonData.yaml#/components/responses/400'</w:t>
      </w:r>
    </w:p>
    <w:p w14:paraId="6E693585" w14:textId="77777777" w:rsidR="006504C8" w:rsidRPr="0008502E" w:rsidRDefault="006504C8" w:rsidP="006504C8">
      <w:pPr>
        <w:pStyle w:val="PL"/>
        <w:rPr>
          <w:lang w:val="en-US"/>
        </w:rPr>
      </w:pPr>
      <w:r w:rsidRPr="0008502E">
        <w:rPr>
          <w:lang w:val="en-US"/>
        </w:rPr>
        <w:t xml:space="preserve">        '401':</w:t>
      </w:r>
    </w:p>
    <w:p w14:paraId="55371332" w14:textId="77777777" w:rsidR="006504C8" w:rsidRPr="0008502E" w:rsidRDefault="006504C8" w:rsidP="006504C8">
      <w:pPr>
        <w:pStyle w:val="PL"/>
        <w:rPr>
          <w:lang w:val="en-US"/>
        </w:rPr>
      </w:pPr>
      <w:r w:rsidRPr="0008502E">
        <w:rPr>
          <w:lang w:val="en-US"/>
        </w:rPr>
        <w:t xml:space="preserve">          $ref: 'TS29571_CommonData.yaml#/components/responses/401'</w:t>
      </w:r>
    </w:p>
    <w:p w14:paraId="3CE843F3" w14:textId="77777777" w:rsidR="006504C8" w:rsidRPr="0008502E" w:rsidRDefault="006504C8" w:rsidP="006504C8">
      <w:pPr>
        <w:pStyle w:val="PL"/>
        <w:rPr>
          <w:lang w:val="en-US"/>
        </w:rPr>
      </w:pPr>
      <w:r w:rsidRPr="0008502E">
        <w:rPr>
          <w:lang w:val="en-US"/>
        </w:rPr>
        <w:t xml:space="preserve">        '403':</w:t>
      </w:r>
    </w:p>
    <w:p w14:paraId="35839280" w14:textId="77777777" w:rsidR="006504C8" w:rsidRPr="0008502E" w:rsidRDefault="006504C8" w:rsidP="006504C8">
      <w:pPr>
        <w:pStyle w:val="PL"/>
        <w:rPr>
          <w:lang w:val="en-US"/>
        </w:rPr>
      </w:pPr>
      <w:r w:rsidRPr="0008502E">
        <w:rPr>
          <w:lang w:val="en-US"/>
        </w:rPr>
        <w:t xml:space="preserve">          $ref: 'TS29571_CommonData.yaml#/components/responses/403'</w:t>
      </w:r>
    </w:p>
    <w:p w14:paraId="13980E72" w14:textId="77777777" w:rsidR="006504C8" w:rsidRPr="0008502E" w:rsidRDefault="006504C8" w:rsidP="006504C8">
      <w:pPr>
        <w:pStyle w:val="PL"/>
        <w:rPr>
          <w:lang w:val="en-US"/>
        </w:rPr>
      </w:pPr>
      <w:r w:rsidRPr="0008502E">
        <w:rPr>
          <w:lang w:val="en-US"/>
        </w:rPr>
        <w:t xml:space="preserve">        '404':</w:t>
      </w:r>
    </w:p>
    <w:p w14:paraId="4B6EEC00" w14:textId="77777777" w:rsidR="006504C8" w:rsidRPr="0008502E" w:rsidRDefault="006504C8" w:rsidP="006504C8">
      <w:pPr>
        <w:pStyle w:val="PL"/>
        <w:rPr>
          <w:lang w:val="en-US"/>
        </w:rPr>
      </w:pPr>
      <w:r w:rsidRPr="0008502E">
        <w:rPr>
          <w:lang w:val="en-US"/>
        </w:rPr>
        <w:t xml:space="preserve">          $ref: 'TS29571_CommonData.yaml#/components/responses/404'</w:t>
      </w:r>
    </w:p>
    <w:p w14:paraId="7960ABDD" w14:textId="77777777" w:rsidR="006504C8" w:rsidRPr="0008502E" w:rsidRDefault="006504C8" w:rsidP="006504C8">
      <w:pPr>
        <w:pStyle w:val="PL"/>
        <w:rPr>
          <w:lang w:val="en-US"/>
        </w:rPr>
      </w:pPr>
      <w:r w:rsidRPr="0008502E">
        <w:rPr>
          <w:lang w:val="en-US"/>
        </w:rPr>
        <w:t xml:space="preserve">        '429':</w:t>
      </w:r>
    </w:p>
    <w:p w14:paraId="0CAE44C2" w14:textId="77777777" w:rsidR="006504C8" w:rsidRPr="0008502E" w:rsidRDefault="006504C8" w:rsidP="006504C8">
      <w:pPr>
        <w:pStyle w:val="PL"/>
        <w:rPr>
          <w:lang w:val="en-US"/>
        </w:rPr>
      </w:pPr>
      <w:r w:rsidRPr="0008502E">
        <w:rPr>
          <w:lang w:val="en-US"/>
        </w:rPr>
        <w:t xml:space="preserve">          $ref: 'TS29571_CommonData.yaml#/components/responses/429'</w:t>
      </w:r>
    </w:p>
    <w:p w14:paraId="1490898A" w14:textId="77777777" w:rsidR="006504C8" w:rsidRPr="0008502E" w:rsidRDefault="006504C8" w:rsidP="006504C8">
      <w:pPr>
        <w:pStyle w:val="PL"/>
        <w:rPr>
          <w:lang w:val="en-US"/>
        </w:rPr>
      </w:pPr>
      <w:r w:rsidRPr="0008502E">
        <w:rPr>
          <w:lang w:val="en-US"/>
        </w:rPr>
        <w:t xml:space="preserve">        '500':</w:t>
      </w:r>
    </w:p>
    <w:p w14:paraId="07F93C6B" w14:textId="77777777" w:rsidR="006504C8" w:rsidRPr="0008502E" w:rsidRDefault="006504C8" w:rsidP="006504C8">
      <w:pPr>
        <w:pStyle w:val="PL"/>
        <w:rPr>
          <w:lang w:val="en-US"/>
        </w:rPr>
      </w:pPr>
      <w:r w:rsidRPr="0008502E">
        <w:rPr>
          <w:lang w:val="en-US"/>
        </w:rPr>
        <w:t xml:space="preserve">          $ref: 'TS29571_CommonData.yaml#/components/responses/500'</w:t>
      </w:r>
    </w:p>
    <w:p w14:paraId="7F8F7AB5" w14:textId="77777777" w:rsidR="006504C8" w:rsidRPr="0008502E" w:rsidRDefault="006504C8" w:rsidP="006504C8">
      <w:pPr>
        <w:pStyle w:val="PL"/>
        <w:rPr>
          <w:lang w:val="en-US"/>
        </w:rPr>
      </w:pPr>
      <w:r w:rsidRPr="0008502E">
        <w:rPr>
          <w:lang w:val="en-US"/>
        </w:rPr>
        <w:t xml:space="preserve">        '502':</w:t>
      </w:r>
    </w:p>
    <w:p w14:paraId="3E63678B" w14:textId="77777777" w:rsidR="006504C8" w:rsidRPr="0008502E" w:rsidRDefault="006504C8" w:rsidP="006504C8">
      <w:pPr>
        <w:pStyle w:val="PL"/>
        <w:rPr>
          <w:lang w:val="en-US"/>
        </w:rPr>
      </w:pPr>
      <w:r w:rsidRPr="0008502E">
        <w:rPr>
          <w:lang w:val="en-US"/>
        </w:rPr>
        <w:t xml:space="preserve">          $ref: 'TS29571_CommonData.yaml#/components/responses/502'</w:t>
      </w:r>
    </w:p>
    <w:p w14:paraId="068807A8" w14:textId="77777777" w:rsidR="006504C8" w:rsidRPr="0008502E" w:rsidRDefault="006504C8" w:rsidP="006504C8">
      <w:pPr>
        <w:pStyle w:val="PL"/>
        <w:rPr>
          <w:lang w:val="en-US"/>
        </w:rPr>
      </w:pPr>
      <w:r w:rsidRPr="0008502E">
        <w:rPr>
          <w:lang w:val="en-US"/>
        </w:rPr>
        <w:t xml:space="preserve">        '503':</w:t>
      </w:r>
    </w:p>
    <w:p w14:paraId="2B9A6870" w14:textId="77777777" w:rsidR="006504C8" w:rsidRPr="0008502E" w:rsidRDefault="006504C8" w:rsidP="006504C8">
      <w:pPr>
        <w:pStyle w:val="PL"/>
        <w:rPr>
          <w:lang w:val="en-US"/>
        </w:rPr>
      </w:pPr>
      <w:r w:rsidRPr="0008502E">
        <w:rPr>
          <w:lang w:val="en-US"/>
        </w:rPr>
        <w:t xml:space="preserve">          $ref: 'TS29571_CommonData.yaml#/components/responses/503'</w:t>
      </w:r>
    </w:p>
    <w:p w14:paraId="5DA55133" w14:textId="77777777" w:rsidR="006504C8" w:rsidRPr="0008502E" w:rsidRDefault="006504C8" w:rsidP="006504C8">
      <w:pPr>
        <w:pStyle w:val="PL"/>
        <w:rPr>
          <w:lang w:val="en-US"/>
        </w:rPr>
      </w:pPr>
      <w:r w:rsidRPr="0008502E">
        <w:rPr>
          <w:lang w:val="en-US"/>
        </w:rPr>
        <w:t xml:space="preserve">        default:</w:t>
      </w:r>
    </w:p>
    <w:p w14:paraId="2A28FA6E" w14:textId="77777777" w:rsidR="006504C8" w:rsidRPr="0008502E" w:rsidRDefault="006504C8" w:rsidP="006504C8">
      <w:pPr>
        <w:pStyle w:val="PL"/>
        <w:rPr>
          <w:lang w:val="en-US"/>
        </w:rPr>
      </w:pPr>
      <w:r w:rsidRPr="0008502E">
        <w:rPr>
          <w:lang w:val="en-US"/>
        </w:rPr>
        <w:t xml:space="preserve">          $ref: 'TS29571_CommonData.yaml#/components/responses/default'</w:t>
      </w:r>
    </w:p>
    <w:p w14:paraId="011C0CD4" w14:textId="77777777" w:rsidR="006504C8" w:rsidRPr="0008502E" w:rsidRDefault="006504C8" w:rsidP="006504C8">
      <w:pPr>
        <w:pStyle w:val="PL"/>
        <w:rPr>
          <w:lang w:val="en-US"/>
        </w:rPr>
      </w:pPr>
    </w:p>
    <w:p w14:paraId="2C24E3B4" w14:textId="77777777" w:rsidR="006504C8" w:rsidRPr="0008502E" w:rsidRDefault="006504C8" w:rsidP="006504C8">
      <w:pPr>
        <w:pStyle w:val="PL"/>
        <w:rPr>
          <w:lang w:val="en-US"/>
        </w:rPr>
      </w:pPr>
      <w:r w:rsidRPr="0008502E">
        <w:rPr>
          <w:lang w:val="en-US"/>
        </w:rPr>
        <w:t>components:</w:t>
      </w:r>
    </w:p>
    <w:p w14:paraId="1E403D32" w14:textId="77777777" w:rsidR="006504C8" w:rsidRPr="0008502E" w:rsidRDefault="006504C8" w:rsidP="006504C8">
      <w:pPr>
        <w:pStyle w:val="PL"/>
        <w:rPr>
          <w:lang w:val="en-US"/>
        </w:rPr>
      </w:pPr>
      <w:r w:rsidRPr="0008502E">
        <w:rPr>
          <w:lang w:val="en-US"/>
        </w:rPr>
        <w:t xml:space="preserve">  securitySchemes:</w:t>
      </w:r>
    </w:p>
    <w:p w14:paraId="21786D1D" w14:textId="77777777" w:rsidR="006504C8" w:rsidRPr="0008502E" w:rsidRDefault="006504C8" w:rsidP="006504C8">
      <w:pPr>
        <w:pStyle w:val="PL"/>
        <w:rPr>
          <w:lang w:val="en-US"/>
        </w:rPr>
      </w:pPr>
      <w:r w:rsidRPr="0008502E">
        <w:rPr>
          <w:lang w:val="en-US"/>
        </w:rPr>
        <w:t xml:space="preserve">    oAuth2ClientCredentials:</w:t>
      </w:r>
    </w:p>
    <w:p w14:paraId="23FEA760" w14:textId="77777777" w:rsidR="006504C8" w:rsidRPr="0008502E" w:rsidRDefault="006504C8" w:rsidP="006504C8">
      <w:pPr>
        <w:pStyle w:val="PL"/>
        <w:rPr>
          <w:lang w:val="en-US"/>
        </w:rPr>
      </w:pPr>
      <w:r w:rsidRPr="0008502E">
        <w:rPr>
          <w:lang w:val="en-US"/>
        </w:rPr>
        <w:t xml:space="preserve">      type: oauth2</w:t>
      </w:r>
    </w:p>
    <w:p w14:paraId="7B67C1AF" w14:textId="77777777" w:rsidR="006504C8" w:rsidRPr="0008502E" w:rsidRDefault="006504C8" w:rsidP="006504C8">
      <w:pPr>
        <w:pStyle w:val="PL"/>
        <w:rPr>
          <w:lang w:val="en-US"/>
        </w:rPr>
      </w:pPr>
      <w:r w:rsidRPr="0008502E">
        <w:rPr>
          <w:lang w:val="en-US"/>
        </w:rPr>
        <w:t xml:space="preserve">      flows:</w:t>
      </w:r>
    </w:p>
    <w:p w14:paraId="567E5AC9" w14:textId="77777777" w:rsidR="006504C8" w:rsidRPr="0008502E" w:rsidRDefault="006504C8" w:rsidP="006504C8">
      <w:pPr>
        <w:pStyle w:val="PL"/>
        <w:rPr>
          <w:lang w:val="en-US"/>
        </w:rPr>
      </w:pPr>
      <w:r w:rsidRPr="0008502E">
        <w:rPr>
          <w:lang w:val="en-US"/>
        </w:rPr>
        <w:t xml:space="preserve">        clientCredentials:</w:t>
      </w:r>
    </w:p>
    <w:p w14:paraId="486DAB28" w14:textId="77777777" w:rsidR="006504C8" w:rsidRPr="0008502E" w:rsidRDefault="006504C8" w:rsidP="006504C8">
      <w:pPr>
        <w:pStyle w:val="PL"/>
        <w:rPr>
          <w:lang w:val="en-US"/>
        </w:rPr>
      </w:pPr>
      <w:r w:rsidRPr="0008502E">
        <w:rPr>
          <w:lang w:val="en-US"/>
        </w:rPr>
        <w:t xml:space="preserve">          tokenUrl: '{nrfApiRoot}/oauth2/token'</w:t>
      </w:r>
    </w:p>
    <w:p w14:paraId="324C0B14" w14:textId="77777777" w:rsidR="006504C8" w:rsidRPr="0008502E" w:rsidRDefault="006504C8" w:rsidP="006504C8">
      <w:pPr>
        <w:pStyle w:val="PL"/>
        <w:rPr>
          <w:lang w:val="en-US"/>
        </w:rPr>
      </w:pPr>
      <w:r w:rsidRPr="0008502E">
        <w:rPr>
          <w:lang w:val="en-US"/>
        </w:rPr>
        <w:t xml:space="preserve">          scopes:</w:t>
      </w:r>
    </w:p>
    <w:p w14:paraId="2A51C72C" w14:textId="77777777" w:rsidR="006504C8" w:rsidRPr="0008502E" w:rsidRDefault="006504C8" w:rsidP="006504C8">
      <w:pPr>
        <w:pStyle w:val="PL"/>
        <w:rPr>
          <w:lang w:val="en-US"/>
        </w:rPr>
      </w:pPr>
      <w:r w:rsidRPr="0008502E">
        <w:rPr>
          <w:lang w:val="en-US"/>
        </w:rPr>
        <w:t xml:space="preserve">            naf-vflinference: Access to the Naf_VflInference API</w:t>
      </w:r>
    </w:p>
    <w:p w14:paraId="1E52B2B6" w14:textId="77777777" w:rsidR="006504C8" w:rsidRPr="0008502E" w:rsidRDefault="006504C8" w:rsidP="006504C8">
      <w:pPr>
        <w:pStyle w:val="PL"/>
        <w:rPr>
          <w:lang w:val="en-US"/>
        </w:rPr>
      </w:pPr>
    </w:p>
    <w:p w14:paraId="659EADC8" w14:textId="77777777" w:rsidR="006504C8" w:rsidRPr="0008502E" w:rsidRDefault="006504C8" w:rsidP="006504C8">
      <w:pPr>
        <w:pStyle w:val="PL"/>
        <w:rPr>
          <w:lang w:val="en-US"/>
        </w:rPr>
      </w:pPr>
      <w:r w:rsidRPr="0008502E">
        <w:rPr>
          <w:lang w:val="en-US"/>
        </w:rPr>
        <w:t xml:space="preserve">  schemas:</w:t>
      </w:r>
    </w:p>
    <w:p w14:paraId="137DBE4E" w14:textId="77777777" w:rsidR="006504C8" w:rsidRPr="0008502E" w:rsidRDefault="006504C8" w:rsidP="006504C8">
      <w:pPr>
        <w:pStyle w:val="PL"/>
        <w:rPr>
          <w:lang w:val="en-US"/>
        </w:rPr>
      </w:pPr>
      <w:r w:rsidRPr="0008502E">
        <w:rPr>
          <w:lang w:val="en-US"/>
        </w:rPr>
        <w:t xml:space="preserve">    VflInferSub:</w:t>
      </w:r>
    </w:p>
    <w:p w14:paraId="59FA7859" w14:textId="77777777" w:rsidR="006504C8" w:rsidRPr="0008502E" w:rsidRDefault="006504C8" w:rsidP="006504C8">
      <w:pPr>
        <w:pStyle w:val="PL"/>
        <w:rPr>
          <w:lang w:val="en-US"/>
        </w:rPr>
      </w:pPr>
      <w:r w:rsidRPr="0008502E">
        <w:rPr>
          <w:lang w:val="en-US"/>
        </w:rPr>
        <w:t xml:space="preserve">      description: Represents a VFL Inference subscription.</w:t>
      </w:r>
    </w:p>
    <w:p w14:paraId="78E7C924" w14:textId="77777777" w:rsidR="006504C8" w:rsidRPr="0008502E" w:rsidRDefault="006504C8" w:rsidP="006504C8">
      <w:pPr>
        <w:pStyle w:val="PL"/>
        <w:rPr>
          <w:lang w:val="en-US"/>
        </w:rPr>
      </w:pPr>
      <w:r w:rsidRPr="0008502E">
        <w:rPr>
          <w:lang w:val="en-US"/>
        </w:rPr>
        <w:t xml:space="preserve">      type: object</w:t>
      </w:r>
    </w:p>
    <w:p w14:paraId="6F1C6FF9" w14:textId="77777777" w:rsidR="006504C8" w:rsidRPr="0008502E" w:rsidRDefault="006504C8" w:rsidP="006504C8">
      <w:pPr>
        <w:pStyle w:val="PL"/>
        <w:rPr>
          <w:lang w:val="en-US"/>
        </w:rPr>
      </w:pPr>
      <w:r w:rsidRPr="0008502E">
        <w:rPr>
          <w:lang w:val="en-US"/>
        </w:rPr>
        <w:t xml:space="preserve">      properties:</w:t>
      </w:r>
    </w:p>
    <w:p w14:paraId="31009413" w14:textId="77777777" w:rsidR="006504C8" w:rsidRPr="0008502E" w:rsidRDefault="006504C8" w:rsidP="006504C8">
      <w:pPr>
        <w:pStyle w:val="PL"/>
        <w:rPr>
          <w:lang w:val="en-US"/>
        </w:rPr>
      </w:pPr>
      <w:r w:rsidRPr="0008502E">
        <w:rPr>
          <w:lang w:val="en-US"/>
        </w:rPr>
        <w:t xml:space="preserve">        notifCorreId:</w:t>
      </w:r>
    </w:p>
    <w:p w14:paraId="7E3D770A" w14:textId="77777777" w:rsidR="006504C8" w:rsidRPr="0008502E" w:rsidRDefault="006504C8" w:rsidP="006504C8">
      <w:pPr>
        <w:pStyle w:val="PL"/>
        <w:rPr>
          <w:lang w:val="en-US"/>
        </w:rPr>
      </w:pPr>
      <w:r w:rsidRPr="0008502E">
        <w:rPr>
          <w:lang w:val="en-US"/>
        </w:rPr>
        <w:t xml:space="preserve">          type: string</w:t>
      </w:r>
    </w:p>
    <w:p w14:paraId="170CA82E" w14:textId="77777777" w:rsidR="006504C8" w:rsidRPr="0008502E" w:rsidRDefault="006504C8" w:rsidP="006504C8">
      <w:pPr>
        <w:pStyle w:val="PL"/>
        <w:rPr>
          <w:lang w:val="en-US"/>
        </w:rPr>
      </w:pPr>
      <w:r w:rsidRPr="0008502E">
        <w:rPr>
          <w:lang w:val="en-US"/>
        </w:rPr>
        <w:t xml:space="preserve">          description: &gt;</w:t>
      </w:r>
    </w:p>
    <w:p w14:paraId="5B9CB5C4" w14:textId="77777777" w:rsidR="006504C8" w:rsidRPr="0008502E" w:rsidRDefault="006504C8" w:rsidP="006504C8">
      <w:pPr>
        <w:pStyle w:val="PL"/>
        <w:rPr>
          <w:lang w:val="en-US"/>
        </w:rPr>
      </w:pPr>
      <w:r w:rsidRPr="0008502E">
        <w:rPr>
          <w:lang w:val="en-US"/>
        </w:rPr>
        <w:t xml:space="preserve">            String identifying the Notification Correlation ID in the corresponding</w:t>
      </w:r>
    </w:p>
    <w:p w14:paraId="25F5FDDE" w14:textId="77777777" w:rsidR="006504C8" w:rsidRPr="0008502E" w:rsidRDefault="006504C8" w:rsidP="006504C8">
      <w:pPr>
        <w:pStyle w:val="PL"/>
        <w:rPr>
          <w:lang w:val="en-US"/>
        </w:rPr>
      </w:pPr>
      <w:r w:rsidRPr="0008502E">
        <w:rPr>
          <w:lang w:val="en-US"/>
        </w:rPr>
        <w:t xml:space="preserve">            notification.</w:t>
      </w:r>
    </w:p>
    <w:p w14:paraId="6918E312" w14:textId="77777777" w:rsidR="006504C8" w:rsidRPr="0008502E" w:rsidRDefault="006504C8" w:rsidP="006504C8">
      <w:pPr>
        <w:pStyle w:val="PL"/>
        <w:rPr>
          <w:lang w:val="en-US"/>
        </w:rPr>
      </w:pPr>
      <w:r w:rsidRPr="0008502E">
        <w:rPr>
          <w:lang w:val="en-US"/>
        </w:rPr>
        <w:t xml:space="preserve">        notifUri:</w:t>
      </w:r>
    </w:p>
    <w:p w14:paraId="7ACC16EE" w14:textId="77777777" w:rsidR="006504C8" w:rsidRPr="0008502E" w:rsidRDefault="006504C8" w:rsidP="006504C8">
      <w:pPr>
        <w:pStyle w:val="PL"/>
        <w:rPr>
          <w:lang w:val="en-US"/>
        </w:rPr>
      </w:pPr>
      <w:r w:rsidRPr="0008502E">
        <w:rPr>
          <w:lang w:val="en-US"/>
        </w:rPr>
        <w:t xml:space="preserve">          $ref: 'TS29571_CommonData.yaml#/components/schemas/Uri'</w:t>
      </w:r>
    </w:p>
    <w:p w14:paraId="14F90109" w14:textId="08784C3A" w:rsidR="0037516A" w:rsidRPr="0008502E" w:rsidRDefault="0037516A" w:rsidP="0037516A">
      <w:pPr>
        <w:pStyle w:val="PL"/>
        <w:rPr>
          <w:ins w:id="599" w:author="Ericsson user" w:date="2025-09-30T13:05:00Z" w16du:dateUtc="2025-09-30T11:05:00Z"/>
          <w:lang w:val="en-US"/>
        </w:rPr>
      </w:pPr>
      <w:ins w:id="600" w:author="Ericsson user" w:date="2025-09-30T13:05:00Z" w16du:dateUtc="2025-09-30T11:05:00Z">
        <w:r w:rsidRPr="0008502E">
          <w:rPr>
            <w:lang w:val="en-US"/>
          </w:rPr>
          <w:t xml:space="preserve">        </w:t>
        </w:r>
        <w:r w:rsidR="009719FD">
          <w:rPr>
            <w:lang w:val="en-US"/>
          </w:rPr>
          <w:t>reportingReqs</w:t>
        </w:r>
        <w:r w:rsidRPr="0008502E">
          <w:rPr>
            <w:lang w:val="en-US"/>
          </w:rPr>
          <w:t>:</w:t>
        </w:r>
      </w:ins>
    </w:p>
    <w:p w14:paraId="2FA9663A" w14:textId="77777777" w:rsidR="0037516A" w:rsidRPr="0008502E" w:rsidRDefault="0037516A" w:rsidP="0037516A">
      <w:pPr>
        <w:pStyle w:val="PL"/>
        <w:rPr>
          <w:ins w:id="601" w:author="Ericsson user" w:date="2025-09-30T13:05:00Z" w16du:dateUtc="2025-09-30T11:05:00Z"/>
          <w:lang w:val="en-US"/>
        </w:rPr>
      </w:pPr>
      <w:ins w:id="602" w:author="Ericsson user" w:date="2025-09-30T13:05:00Z" w16du:dateUtc="2025-09-30T11:05:00Z">
        <w:r w:rsidRPr="0008502E">
          <w:rPr>
            <w:lang w:val="en-US"/>
          </w:rPr>
          <w:t xml:space="preserve">          $ref: 'TS29523_Npcf_EventExposure.yaml#/components/schemas/ReportingInformation'</w:t>
        </w:r>
      </w:ins>
    </w:p>
    <w:p w14:paraId="0298B029" w14:textId="77777777" w:rsidR="006504C8" w:rsidRPr="0008502E" w:rsidRDefault="006504C8" w:rsidP="006504C8">
      <w:pPr>
        <w:pStyle w:val="PL"/>
        <w:rPr>
          <w:lang w:val="en-US"/>
        </w:rPr>
      </w:pPr>
      <w:r w:rsidRPr="0008502E">
        <w:rPr>
          <w:lang w:val="en-US"/>
        </w:rPr>
        <w:t xml:space="preserve">        suppFeats:</w:t>
      </w:r>
    </w:p>
    <w:p w14:paraId="36AAC693" w14:textId="77777777" w:rsidR="006504C8" w:rsidRPr="0008502E" w:rsidRDefault="006504C8" w:rsidP="006504C8">
      <w:pPr>
        <w:pStyle w:val="PL"/>
        <w:rPr>
          <w:lang w:val="en-US"/>
        </w:rPr>
      </w:pPr>
      <w:r w:rsidRPr="0008502E">
        <w:rPr>
          <w:lang w:val="en-US"/>
        </w:rPr>
        <w:t xml:space="preserve">          $ref: 'TS29571_CommonData.yaml#/components/schemas/SupportedFeatures'</w:t>
      </w:r>
    </w:p>
    <w:p w14:paraId="5090B94A" w14:textId="77777777" w:rsidR="006504C8" w:rsidRPr="0008502E" w:rsidRDefault="006504C8" w:rsidP="006504C8">
      <w:pPr>
        <w:pStyle w:val="PL"/>
        <w:rPr>
          <w:lang w:val="en-US"/>
        </w:rPr>
      </w:pPr>
      <w:r w:rsidRPr="0008502E">
        <w:rPr>
          <w:lang w:val="en-US"/>
        </w:rPr>
        <w:t xml:space="preserve">        vflInferAnaSub</w:t>
      </w:r>
      <w:r>
        <w:rPr>
          <w:lang w:val="en-US"/>
        </w:rPr>
        <w:t>s</w:t>
      </w:r>
      <w:r w:rsidRPr="0008502E">
        <w:rPr>
          <w:lang w:val="en-US"/>
        </w:rPr>
        <w:t>:</w:t>
      </w:r>
    </w:p>
    <w:p w14:paraId="5B212C17" w14:textId="77777777" w:rsidR="006504C8" w:rsidRPr="0008502E" w:rsidRDefault="006504C8" w:rsidP="006504C8">
      <w:pPr>
        <w:pStyle w:val="PL"/>
        <w:rPr>
          <w:lang w:val="en-US"/>
        </w:rPr>
      </w:pPr>
      <w:r w:rsidRPr="0008502E">
        <w:rPr>
          <w:lang w:val="en-US"/>
        </w:rPr>
        <w:t xml:space="preserve">          type: array</w:t>
      </w:r>
    </w:p>
    <w:p w14:paraId="22A550E3" w14:textId="77777777" w:rsidR="006504C8" w:rsidRPr="0008502E" w:rsidRDefault="006504C8" w:rsidP="006504C8">
      <w:pPr>
        <w:pStyle w:val="PL"/>
        <w:rPr>
          <w:lang w:val="en-US"/>
        </w:rPr>
      </w:pPr>
      <w:r w:rsidRPr="0008502E">
        <w:rPr>
          <w:lang w:val="en-US"/>
        </w:rPr>
        <w:t xml:space="preserve">          items:</w:t>
      </w:r>
    </w:p>
    <w:p w14:paraId="3B1CE8D6" w14:textId="77777777" w:rsidR="006504C8" w:rsidRDefault="006504C8" w:rsidP="006504C8">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5F1D2172" w14:textId="77777777" w:rsidR="006504C8" w:rsidRPr="0008502E" w:rsidRDefault="006504C8" w:rsidP="006504C8">
      <w:pPr>
        <w:pStyle w:val="PL"/>
        <w:rPr>
          <w:lang w:val="en-US"/>
        </w:rPr>
      </w:pPr>
      <w:r w:rsidRPr="0008502E">
        <w:rPr>
          <w:lang w:val="en-US"/>
        </w:rPr>
        <w:t xml:space="preserve">          minItems: 1</w:t>
      </w:r>
    </w:p>
    <w:p w14:paraId="7B990C18" w14:textId="77777777" w:rsidR="006504C8" w:rsidRDefault="006504C8" w:rsidP="006504C8">
      <w:pPr>
        <w:pStyle w:val="PL"/>
        <w:rPr>
          <w:lang w:val="en-US"/>
        </w:rPr>
      </w:pPr>
      <w:r w:rsidRPr="0008502E">
        <w:rPr>
          <w:lang w:val="en-US"/>
        </w:rPr>
        <w:t xml:space="preserve">          description: </w:t>
      </w:r>
      <w:r>
        <w:rPr>
          <w:lang w:val="en-US"/>
        </w:rPr>
        <w:t>&gt;</w:t>
      </w:r>
    </w:p>
    <w:p w14:paraId="3971F453" w14:textId="427B01DC" w:rsidR="006504C8" w:rsidRDefault="006504C8" w:rsidP="006504C8">
      <w:pPr>
        <w:pStyle w:val="PL"/>
        <w:rPr>
          <w:rFonts w:cs="Arial"/>
          <w:szCs w:val="18"/>
          <w:lang w:eastAsia="zh-CN"/>
        </w:rPr>
      </w:pPr>
      <w:r w:rsidRPr="0008502E">
        <w:rPr>
          <w:lang w:val="en-US"/>
        </w:rPr>
        <w:t xml:space="preserve">         </w:t>
      </w:r>
      <w:r>
        <w:rPr>
          <w:lang w:val="en-US"/>
        </w:rPr>
        <w:t xml:space="preserve">   </w:t>
      </w:r>
      <w:del w:id="603" w:author="Ericsson user" w:date="2025-09-30T13:04:00Z" w16du:dateUtc="2025-09-30T11:04:00Z">
        <w:r w:rsidRPr="0008502E" w:rsidDel="00405E56">
          <w:rPr>
            <w:lang w:val="en-US"/>
          </w:rPr>
          <w:delText xml:space="preserve">Represents </w:delText>
        </w:r>
      </w:del>
      <w:ins w:id="604" w:author="Ericsson user" w:date="2025-09-30T13:04:00Z" w16du:dateUtc="2025-09-30T11:04:00Z">
        <w:r w:rsidR="00405E56">
          <w:rPr>
            <w:lang w:val="en-US"/>
          </w:rPr>
          <w:t>Contains</w:t>
        </w:r>
        <w:r w:rsidR="00405E56" w:rsidRPr="0008502E">
          <w:rPr>
            <w:lang w:val="en-US"/>
          </w:rPr>
          <w:t xml:space="preserve"> </w:t>
        </w:r>
      </w:ins>
      <w:r>
        <w:rPr>
          <w:rFonts w:cs="Arial"/>
          <w:szCs w:val="18"/>
          <w:lang w:eastAsia="zh-CN"/>
        </w:rPr>
        <w:t xml:space="preserve">VFL inference subscription information for the subscribed </w:t>
      </w:r>
    </w:p>
    <w:p w14:paraId="63B6D484" w14:textId="77777777" w:rsidR="006504C8" w:rsidRPr="0008502E" w:rsidRDefault="006504C8" w:rsidP="006504C8">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7803A6EA" w14:textId="77777777" w:rsidR="006504C8" w:rsidRPr="0008502E" w:rsidRDefault="006504C8" w:rsidP="006504C8">
      <w:pPr>
        <w:pStyle w:val="PL"/>
        <w:rPr>
          <w:lang w:val="en-US"/>
        </w:rPr>
      </w:pPr>
      <w:r w:rsidRPr="0008502E">
        <w:rPr>
          <w:lang w:val="en-US"/>
        </w:rPr>
        <w:t xml:space="preserve">        vflInferReq:</w:t>
      </w:r>
    </w:p>
    <w:p w14:paraId="3F274C7A"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1ADCCB2" w14:textId="77777777" w:rsidR="006504C8" w:rsidRPr="0008502E" w:rsidRDefault="006504C8" w:rsidP="006504C8">
      <w:pPr>
        <w:pStyle w:val="PL"/>
        <w:rPr>
          <w:lang w:val="en-US"/>
        </w:rPr>
      </w:pPr>
      <w:r w:rsidRPr="0008502E">
        <w:rPr>
          <w:lang w:val="en-US"/>
        </w:rPr>
        <w:t xml:space="preserve">        vflInferResults:</w:t>
      </w:r>
    </w:p>
    <w:p w14:paraId="6392A37A" w14:textId="77777777" w:rsidR="006504C8" w:rsidRPr="0008502E" w:rsidRDefault="006504C8" w:rsidP="006504C8">
      <w:pPr>
        <w:pStyle w:val="PL"/>
        <w:rPr>
          <w:lang w:val="en-US"/>
        </w:rPr>
      </w:pPr>
      <w:r w:rsidRPr="0008502E">
        <w:rPr>
          <w:lang w:val="en-US"/>
        </w:rPr>
        <w:t xml:space="preserve">          type: array</w:t>
      </w:r>
    </w:p>
    <w:p w14:paraId="0B965EDB" w14:textId="77777777" w:rsidR="006504C8" w:rsidRPr="0008502E" w:rsidRDefault="006504C8" w:rsidP="006504C8">
      <w:pPr>
        <w:pStyle w:val="PL"/>
        <w:rPr>
          <w:lang w:val="en-US"/>
        </w:rPr>
      </w:pPr>
      <w:r w:rsidRPr="0008502E">
        <w:rPr>
          <w:lang w:val="en-US"/>
        </w:rPr>
        <w:t xml:space="preserve">          items:</w:t>
      </w:r>
    </w:p>
    <w:p w14:paraId="22C1C1BD"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.yaml#/components/schemas/VflInferResult'</w:t>
      </w:r>
    </w:p>
    <w:p w14:paraId="7E3242C1" w14:textId="77777777" w:rsidR="006504C8" w:rsidRPr="0008502E" w:rsidRDefault="006504C8" w:rsidP="006504C8">
      <w:pPr>
        <w:pStyle w:val="PL"/>
        <w:rPr>
          <w:lang w:val="en-US"/>
        </w:rPr>
      </w:pPr>
      <w:r w:rsidRPr="0008502E">
        <w:rPr>
          <w:lang w:val="en-US"/>
        </w:rPr>
        <w:t xml:space="preserve">          minItems: 1</w:t>
      </w:r>
    </w:p>
    <w:p w14:paraId="6937D0CF" w14:textId="77777777" w:rsidR="006504C8" w:rsidRPr="0008502E" w:rsidRDefault="006504C8" w:rsidP="006504C8">
      <w:pPr>
        <w:pStyle w:val="PL"/>
        <w:rPr>
          <w:lang w:val="en-US"/>
        </w:rPr>
      </w:pPr>
      <w:r w:rsidRPr="0008502E">
        <w:rPr>
          <w:lang w:val="en-US"/>
        </w:rPr>
        <w:t xml:space="preserve">          description: Represents intermediate VFL Inference result.</w:t>
      </w:r>
    </w:p>
    <w:p w14:paraId="1D528837" w14:textId="5A2D27F5" w:rsidR="006504C8" w:rsidRPr="0008502E" w:rsidDel="009719FD" w:rsidRDefault="006504C8" w:rsidP="006504C8">
      <w:pPr>
        <w:pStyle w:val="PL"/>
        <w:rPr>
          <w:del w:id="605" w:author="Ericsson user" w:date="2025-09-30T13:05:00Z" w16du:dateUtc="2025-09-30T11:05:00Z"/>
          <w:lang w:val="en-US"/>
        </w:rPr>
      </w:pPr>
      <w:del w:id="606" w:author="Ericsson user" w:date="2025-09-30T13:05:00Z" w16du:dateUtc="2025-09-30T11:05:00Z">
        <w:r w:rsidRPr="0008502E" w:rsidDel="009719FD">
          <w:rPr>
            <w:lang w:val="en-US"/>
          </w:rPr>
          <w:delText xml:space="preserve">        vflReportInfo:</w:delText>
        </w:r>
      </w:del>
    </w:p>
    <w:p w14:paraId="024078DB" w14:textId="17849456" w:rsidR="006504C8" w:rsidRPr="0008502E" w:rsidDel="009719FD" w:rsidRDefault="006504C8" w:rsidP="006504C8">
      <w:pPr>
        <w:pStyle w:val="PL"/>
        <w:rPr>
          <w:del w:id="607" w:author="Ericsson user" w:date="2025-09-30T13:05:00Z" w16du:dateUtc="2025-09-30T11:05:00Z"/>
          <w:lang w:val="en-US"/>
        </w:rPr>
      </w:pPr>
      <w:del w:id="608" w:author="Ericsson user" w:date="2025-09-30T13:05:00Z" w16du:dateUtc="2025-09-30T11:05:00Z">
        <w:r w:rsidRPr="0008502E" w:rsidDel="009719FD">
          <w:rPr>
            <w:lang w:val="en-US"/>
          </w:rPr>
          <w:delText xml:space="preserve">          $ref: 'TS29523_Npcf_EventExposure.yaml#/components/schemas/ReportingInformation'</w:delText>
        </w:r>
      </w:del>
    </w:p>
    <w:p w14:paraId="7E6918FC" w14:textId="77777777" w:rsidR="006504C8" w:rsidRPr="0008502E" w:rsidRDefault="006504C8" w:rsidP="006504C8">
      <w:pPr>
        <w:pStyle w:val="PL"/>
        <w:rPr>
          <w:lang w:val="en-US"/>
        </w:rPr>
      </w:pPr>
      <w:r w:rsidRPr="0008502E">
        <w:rPr>
          <w:lang w:val="en-US"/>
        </w:rPr>
        <w:t xml:space="preserve">      required:</w:t>
      </w:r>
    </w:p>
    <w:p w14:paraId="20F07AEE" w14:textId="77777777" w:rsidR="006504C8" w:rsidRPr="0008502E" w:rsidRDefault="006504C8" w:rsidP="006504C8">
      <w:pPr>
        <w:pStyle w:val="PL"/>
        <w:rPr>
          <w:lang w:val="en-US"/>
        </w:rPr>
      </w:pPr>
      <w:r w:rsidRPr="0008502E">
        <w:rPr>
          <w:lang w:val="en-US"/>
        </w:rPr>
        <w:t xml:space="preserve">        - notifUri</w:t>
      </w:r>
    </w:p>
    <w:p w14:paraId="44A8BEEC" w14:textId="77777777" w:rsidR="006504C8" w:rsidRPr="0008502E" w:rsidRDefault="006504C8" w:rsidP="006504C8">
      <w:pPr>
        <w:pStyle w:val="PL"/>
        <w:rPr>
          <w:lang w:val="en-US"/>
        </w:rPr>
      </w:pPr>
      <w:r w:rsidRPr="0008502E">
        <w:rPr>
          <w:lang w:val="en-US"/>
        </w:rPr>
        <w:t xml:space="preserve">        - notifCorr</w:t>
      </w:r>
      <w:del w:id="609" w:author="Ericsson user" w:date="2025-09-30T13:08:00Z" w16du:dateUtc="2025-09-30T11:08:00Z">
        <w:r w:rsidRPr="0008502E" w:rsidDel="00101B52">
          <w:rPr>
            <w:lang w:val="en-US"/>
          </w:rPr>
          <w:delText>e</w:delText>
        </w:r>
      </w:del>
      <w:r w:rsidRPr="0008502E">
        <w:rPr>
          <w:lang w:val="en-US"/>
        </w:rPr>
        <w:t>Id</w:t>
      </w:r>
    </w:p>
    <w:p w14:paraId="18B141FF" w14:textId="77777777" w:rsidR="006504C8" w:rsidRPr="0008502E" w:rsidRDefault="006504C8" w:rsidP="006504C8">
      <w:pPr>
        <w:pStyle w:val="PL"/>
        <w:rPr>
          <w:lang w:val="en-US"/>
        </w:rPr>
      </w:pPr>
      <w:r w:rsidRPr="0008502E">
        <w:rPr>
          <w:lang w:val="en-US"/>
        </w:rPr>
        <w:t xml:space="preserve">        - vflInferAnaSub</w:t>
      </w:r>
      <w:r>
        <w:rPr>
          <w:lang w:val="en-US"/>
        </w:rPr>
        <w:t>s</w:t>
      </w:r>
    </w:p>
    <w:p w14:paraId="633D9A71" w14:textId="77777777" w:rsidR="006504C8" w:rsidRPr="0008502E" w:rsidRDefault="006504C8" w:rsidP="006504C8">
      <w:pPr>
        <w:pStyle w:val="PL"/>
        <w:rPr>
          <w:lang w:val="en-US"/>
        </w:rPr>
      </w:pPr>
    </w:p>
    <w:p w14:paraId="4D5AD3D7" w14:textId="77777777" w:rsidR="006504C8" w:rsidRPr="0008502E" w:rsidRDefault="006504C8" w:rsidP="006504C8">
      <w:pPr>
        <w:pStyle w:val="PL"/>
        <w:rPr>
          <w:lang w:val="en-US"/>
        </w:rPr>
      </w:pPr>
      <w:r w:rsidRPr="0008502E">
        <w:rPr>
          <w:lang w:val="en-US"/>
        </w:rPr>
        <w:t xml:space="preserve">    VflInferSubPatch:</w:t>
      </w:r>
    </w:p>
    <w:p w14:paraId="307DC370" w14:textId="77777777" w:rsidR="006504C8" w:rsidRPr="0008502E" w:rsidRDefault="006504C8" w:rsidP="006504C8">
      <w:pPr>
        <w:pStyle w:val="PL"/>
        <w:rPr>
          <w:lang w:val="en-US"/>
        </w:rPr>
      </w:pPr>
      <w:r w:rsidRPr="0008502E">
        <w:rPr>
          <w:lang w:val="en-US"/>
        </w:rPr>
        <w:t xml:space="preserve">      description: &gt;</w:t>
      </w:r>
    </w:p>
    <w:p w14:paraId="63BF5B7A" w14:textId="77777777" w:rsidR="006504C8" w:rsidRPr="0008502E" w:rsidRDefault="006504C8" w:rsidP="006504C8">
      <w:pPr>
        <w:pStyle w:val="PL"/>
        <w:rPr>
          <w:lang w:val="en-US"/>
        </w:rPr>
      </w:pPr>
      <w:r w:rsidRPr="0008502E">
        <w:rPr>
          <w:lang w:val="en-US"/>
        </w:rPr>
        <w:t xml:space="preserve">        Represents parameters to request the modification of a VFL Inference</w:t>
      </w:r>
    </w:p>
    <w:p w14:paraId="3F255593" w14:textId="77777777" w:rsidR="006504C8" w:rsidRPr="0008502E" w:rsidRDefault="006504C8" w:rsidP="006504C8">
      <w:pPr>
        <w:pStyle w:val="PL"/>
        <w:rPr>
          <w:lang w:val="en-US"/>
        </w:rPr>
      </w:pPr>
      <w:r w:rsidRPr="0008502E">
        <w:rPr>
          <w:lang w:val="en-US"/>
        </w:rPr>
        <w:t xml:space="preserve">        subscription.</w:t>
      </w:r>
    </w:p>
    <w:p w14:paraId="1650C4B8" w14:textId="77777777" w:rsidR="006504C8" w:rsidRPr="0008502E" w:rsidRDefault="006504C8" w:rsidP="006504C8">
      <w:pPr>
        <w:pStyle w:val="PL"/>
        <w:rPr>
          <w:lang w:val="en-US"/>
        </w:rPr>
      </w:pPr>
      <w:r w:rsidRPr="0008502E">
        <w:rPr>
          <w:lang w:val="en-US"/>
        </w:rPr>
        <w:t xml:space="preserve">      type: object</w:t>
      </w:r>
    </w:p>
    <w:p w14:paraId="339771EE" w14:textId="77777777" w:rsidR="006504C8" w:rsidRPr="0008502E" w:rsidRDefault="006504C8" w:rsidP="006504C8">
      <w:pPr>
        <w:pStyle w:val="PL"/>
        <w:rPr>
          <w:lang w:val="en-US"/>
        </w:rPr>
      </w:pPr>
      <w:r w:rsidRPr="0008502E">
        <w:rPr>
          <w:lang w:val="en-US"/>
        </w:rPr>
        <w:t xml:space="preserve">      properties:</w:t>
      </w:r>
    </w:p>
    <w:p w14:paraId="53FA7BF2" w14:textId="77777777" w:rsidR="006504C8" w:rsidRPr="0008502E" w:rsidRDefault="006504C8" w:rsidP="006504C8">
      <w:pPr>
        <w:pStyle w:val="PL"/>
        <w:rPr>
          <w:lang w:val="en-US"/>
        </w:rPr>
      </w:pPr>
      <w:r w:rsidRPr="0008502E">
        <w:rPr>
          <w:lang w:val="en-US"/>
        </w:rPr>
        <w:t xml:space="preserve">        notifUri:</w:t>
      </w:r>
    </w:p>
    <w:p w14:paraId="4B71CD81" w14:textId="77777777" w:rsidR="006504C8" w:rsidRPr="0008502E" w:rsidRDefault="006504C8" w:rsidP="006504C8">
      <w:pPr>
        <w:pStyle w:val="PL"/>
        <w:rPr>
          <w:lang w:val="en-US"/>
        </w:rPr>
      </w:pPr>
      <w:r w:rsidRPr="0008502E">
        <w:rPr>
          <w:lang w:val="en-US"/>
        </w:rPr>
        <w:t xml:space="preserve">          $ref: 'TS29571_CommonData.yaml#/components/schemas/Uri'</w:t>
      </w:r>
    </w:p>
    <w:p w14:paraId="445ADD5B" w14:textId="77777777" w:rsidR="009719FD" w:rsidRPr="0008502E" w:rsidRDefault="009719FD" w:rsidP="009719FD">
      <w:pPr>
        <w:pStyle w:val="PL"/>
        <w:rPr>
          <w:ins w:id="610" w:author="Ericsson user" w:date="2025-09-30T13:06:00Z" w16du:dateUtc="2025-09-30T11:06:00Z"/>
          <w:lang w:val="en-US"/>
        </w:rPr>
      </w:pPr>
      <w:ins w:id="611" w:author="Ericsson user" w:date="2025-09-30T13:06:00Z" w16du:dateUtc="2025-09-30T11:06:00Z">
        <w:r w:rsidRPr="0008502E">
          <w:rPr>
            <w:lang w:val="en-US"/>
          </w:rPr>
          <w:t xml:space="preserve">        </w:t>
        </w:r>
        <w:r>
          <w:rPr>
            <w:lang w:val="en-US"/>
          </w:rPr>
          <w:t>reportingReqs</w:t>
        </w:r>
        <w:r w:rsidRPr="0008502E">
          <w:rPr>
            <w:lang w:val="en-US"/>
          </w:rPr>
          <w:t>:</w:t>
        </w:r>
      </w:ins>
    </w:p>
    <w:p w14:paraId="6CEAB5C9" w14:textId="77777777" w:rsidR="009719FD" w:rsidRPr="0008502E" w:rsidRDefault="009719FD" w:rsidP="009719FD">
      <w:pPr>
        <w:pStyle w:val="PL"/>
        <w:rPr>
          <w:ins w:id="612" w:author="Ericsson user" w:date="2025-09-30T13:06:00Z" w16du:dateUtc="2025-09-30T11:06:00Z"/>
          <w:lang w:val="en-US"/>
        </w:rPr>
      </w:pPr>
      <w:ins w:id="613" w:author="Ericsson user" w:date="2025-09-30T13:06:00Z" w16du:dateUtc="2025-09-30T11:06:00Z">
        <w:r w:rsidRPr="0008502E">
          <w:rPr>
            <w:lang w:val="en-US"/>
          </w:rPr>
          <w:t xml:space="preserve">          $ref: 'TS29523_Npcf_EventExposure.yaml#/components/schemas/ReportingInformation'</w:t>
        </w:r>
      </w:ins>
    </w:p>
    <w:p w14:paraId="3DB566CE" w14:textId="77777777" w:rsidR="00405E56" w:rsidRPr="0008502E" w:rsidRDefault="00405E56" w:rsidP="00405E56">
      <w:pPr>
        <w:pStyle w:val="PL"/>
        <w:rPr>
          <w:ins w:id="614" w:author="Ericsson user" w:date="2025-09-30T13:04:00Z" w16du:dateUtc="2025-09-30T11:04:00Z"/>
          <w:lang w:val="en-US"/>
        </w:rPr>
      </w:pPr>
      <w:ins w:id="615" w:author="Ericsson user" w:date="2025-09-30T13:04:00Z" w16du:dateUtc="2025-09-30T11:04:00Z">
        <w:r w:rsidRPr="0008502E">
          <w:rPr>
            <w:lang w:val="en-US"/>
          </w:rPr>
          <w:t xml:space="preserve">        vflInferAnaSub</w:t>
        </w:r>
        <w:r>
          <w:rPr>
            <w:lang w:val="en-US"/>
          </w:rPr>
          <w:t>s</w:t>
        </w:r>
        <w:r w:rsidRPr="0008502E">
          <w:rPr>
            <w:lang w:val="en-US"/>
          </w:rPr>
          <w:t>:</w:t>
        </w:r>
      </w:ins>
    </w:p>
    <w:p w14:paraId="7335CEEA" w14:textId="77777777" w:rsidR="00405E56" w:rsidRPr="0008502E" w:rsidRDefault="00405E56" w:rsidP="00405E56">
      <w:pPr>
        <w:pStyle w:val="PL"/>
        <w:rPr>
          <w:ins w:id="616" w:author="Ericsson user" w:date="2025-09-30T13:04:00Z" w16du:dateUtc="2025-09-30T11:04:00Z"/>
          <w:lang w:val="en-US"/>
        </w:rPr>
      </w:pPr>
      <w:ins w:id="617" w:author="Ericsson user" w:date="2025-09-30T13:04:00Z" w16du:dateUtc="2025-09-30T11:04:00Z">
        <w:r w:rsidRPr="0008502E">
          <w:rPr>
            <w:lang w:val="en-US"/>
          </w:rPr>
          <w:t xml:space="preserve">          type: array</w:t>
        </w:r>
      </w:ins>
    </w:p>
    <w:p w14:paraId="724FDE4A" w14:textId="77777777" w:rsidR="00405E56" w:rsidRPr="0008502E" w:rsidRDefault="00405E56" w:rsidP="00405E56">
      <w:pPr>
        <w:pStyle w:val="PL"/>
        <w:rPr>
          <w:ins w:id="618" w:author="Ericsson user" w:date="2025-09-30T13:04:00Z" w16du:dateUtc="2025-09-30T11:04:00Z"/>
          <w:lang w:val="en-US"/>
        </w:rPr>
      </w:pPr>
      <w:ins w:id="619" w:author="Ericsson user" w:date="2025-09-30T13:04:00Z" w16du:dateUtc="2025-09-30T11:04:00Z">
        <w:r w:rsidRPr="0008502E">
          <w:rPr>
            <w:lang w:val="en-US"/>
          </w:rPr>
          <w:t xml:space="preserve">          items:</w:t>
        </w:r>
      </w:ins>
    </w:p>
    <w:p w14:paraId="7D0FC3AD" w14:textId="77777777" w:rsidR="00405E56" w:rsidRDefault="00405E56" w:rsidP="00405E56">
      <w:pPr>
        <w:pStyle w:val="PL"/>
        <w:rPr>
          <w:ins w:id="620" w:author="Ericsson user" w:date="2025-09-30T13:04:00Z" w16du:dateUtc="2025-09-30T11:04:00Z"/>
          <w:lang w:val="en-US"/>
        </w:rPr>
      </w:pPr>
      <w:ins w:id="621" w:author="Ericsson user" w:date="2025-09-30T13:04:00Z" w16du:dateUtc="2025-09-30T11:04:00Z">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ins>
    </w:p>
    <w:p w14:paraId="60D2BB5B" w14:textId="77777777" w:rsidR="00405E56" w:rsidRPr="0008502E" w:rsidRDefault="00405E56" w:rsidP="00405E56">
      <w:pPr>
        <w:pStyle w:val="PL"/>
        <w:rPr>
          <w:ins w:id="622" w:author="Ericsson user" w:date="2025-09-30T13:04:00Z" w16du:dateUtc="2025-09-30T11:04:00Z"/>
          <w:lang w:val="en-US"/>
        </w:rPr>
      </w:pPr>
      <w:ins w:id="623" w:author="Ericsson user" w:date="2025-09-30T13:04:00Z" w16du:dateUtc="2025-09-30T11:04:00Z">
        <w:r w:rsidRPr="0008502E">
          <w:rPr>
            <w:lang w:val="en-US"/>
          </w:rPr>
          <w:t xml:space="preserve">          minItems: 1</w:t>
        </w:r>
      </w:ins>
    </w:p>
    <w:p w14:paraId="0F6A8779" w14:textId="77777777" w:rsidR="00405E56" w:rsidRDefault="00405E56" w:rsidP="00405E56">
      <w:pPr>
        <w:pStyle w:val="PL"/>
        <w:rPr>
          <w:ins w:id="624" w:author="Ericsson user" w:date="2025-09-30T13:04:00Z" w16du:dateUtc="2025-09-30T11:04:00Z"/>
          <w:lang w:val="en-US"/>
        </w:rPr>
      </w:pPr>
      <w:ins w:id="625" w:author="Ericsson user" w:date="2025-09-30T13:04:00Z" w16du:dateUtc="2025-09-30T11:04:00Z">
        <w:r w:rsidRPr="0008502E">
          <w:rPr>
            <w:lang w:val="en-US"/>
          </w:rPr>
          <w:t xml:space="preserve">          description: </w:t>
        </w:r>
        <w:r>
          <w:rPr>
            <w:lang w:val="en-US"/>
          </w:rPr>
          <w:t>&gt;</w:t>
        </w:r>
      </w:ins>
    </w:p>
    <w:p w14:paraId="04DBF8A3" w14:textId="67095E6E" w:rsidR="00405E56" w:rsidRDefault="00405E56" w:rsidP="00405E56">
      <w:pPr>
        <w:pStyle w:val="PL"/>
        <w:rPr>
          <w:ins w:id="626" w:author="Ericsson user" w:date="2025-09-30T13:04:00Z" w16du:dateUtc="2025-09-30T11:04:00Z"/>
          <w:rFonts w:cs="Arial"/>
          <w:szCs w:val="18"/>
          <w:lang w:eastAsia="zh-CN"/>
        </w:rPr>
      </w:pPr>
      <w:ins w:id="627" w:author="Ericsson user" w:date="2025-09-30T13:04:00Z" w16du:dateUtc="2025-09-30T11:04:00Z">
        <w:r w:rsidRPr="0008502E">
          <w:rPr>
            <w:lang w:val="en-US"/>
          </w:rPr>
          <w:t xml:space="preserve">         </w:t>
        </w:r>
        <w:r>
          <w:rPr>
            <w:lang w:val="en-US"/>
          </w:rPr>
          <w:t xml:space="preserve">   Contains</w:t>
        </w:r>
        <w:r w:rsidRPr="0008502E">
          <w:rPr>
            <w:lang w:val="en-US"/>
          </w:rPr>
          <w:t xml:space="preserve"> </w:t>
        </w:r>
        <w:r w:rsidR="00F41E40">
          <w:rPr>
            <w:lang w:val="en-US"/>
          </w:rPr>
          <w:t xml:space="preserve">updated </w:t>
        </w:r>
        <w:r>
          <w:rPr>
            <w:rFonts w:cs="Arial"/>
            <w:szCs w:val="18"/>
            <w:lang w:eastAsia="zh-CN"/>
          </w:rPr>
          <w:t xml:space="preserve">VFL inference subscription information for the subscribed </w:t>
        </w:r>
      </w:ins>
    </w:p>
    <w:p w14:paraId="05DE4A3A" w14:textId="77777777" w:rsidR="00405E56" w:rsidRPr="0008502E" w:rsidRDefault="00405E56" w:rsidP="00405E56">
      <w:pPr>
        <w:pStyle w:val="PL"/>
        <w:rPr>
          <w:ins w:id="628" w:author="Ericsson user" w:date="2025-09-30T13:04:00Z" w16du:dateUtc="2025-09-30T11:04:00Z"/>
          <w:lang w:val="en-US"/>
        </w:rPr>
      </w:pPr>
      <w:ins w:id="629" w:author="Ericsson user" w:date="2025-09-30T13:04:00Z" w16du:dateUtc="2025-09-30T11:04:00Z">
        <w:r w:rsidRPr="0008502E">
          <w:rPr>
            <w:lang w:val="en-US"/>
          </w:rPr>
          <w:t xml:space="preserve">         </w:t>
        </w:r>
        <w:r>
          <w:rPr>
            <w:lang w:val="en-US"/>
          </w:rPr>
          <w:t xml:space="preserve">   </w:t>
        </w:r>
        <w:r>
          <w:rPr>
            <w:rFonts w:cs="Arial"/>
            <w:szCs w:val="18"/>
            <w:lang w:eastAsia="zh-CN"/>
          </w:rPr>
          <w:t>analytics ID(s)</w:t>
        </w:r>
        <w:r w:rsidRPr="0008502E">
          <w:rPr>
            <w:lang w:val="en-US"/>
          </w:rPr>
          <w:t>.</w:t>
        </w:r>
      </w:ins>
    </w:p>
    <w:p w14:paraId="67E5987D" w14:textId="77777777" w:rsidR="006504C8" w:rsidRPr="0008502E" w:rsidRDefault="006504C8" w:rsidP="006504C8">
      <w:pPr>
        <w:pStyle w:val="PL"/>
        <w:rPr>
          <w:lang w:val="en-US"/>
        </w:rPr>
      </w:pPr>
      <w:r w:rsidRPr="0008502E">
        <w:rPr>
          <w:lang w:val="en-US"/>
        </w:rPr>
        <w:t xml:space="preserve">        vflInferReq:</w:t>
      </w:r>
    </w:p>
    <w:p w14:paraId="6E17F050"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276B2566" w14:textId="4FC28E04" w:rsidR="006504C8" w:rsidRPr="0008502E" w:rsidDel="009719FD" w:rsidRDefault="006504C8" w:rsidP="006504C8">
      <w:pPr>
        <w:pStyle w:val="PL"/>
        <w:rPr>
          <w:del w:id="630" w:author="Ericsson user" w:date="2025-09-30T13:06:00Z" w16du:dateUtc="2025-09-30T11:06:00Z"/>
          <w:lang w:val="en-US"/>
        </w:rPr>
      </w:pPr>
      <w:del w:id="631" w:author="Ericsson user" w:date="2025-09-30T13:06:00Z" w16du:dateUtc="2025-09-30T11:06:00Z">
        <w:r w:rsidRPr="0008502E" w:rsidDel="009719FD">
          <w:rPr>
            <w:lang w:val="en-US"/>
          </w:rPr>
          <w:delText xml:space="preserve">        vflReportInfo:</w:delText>
        </w:r>
      </w:del>
    </w:p>
    <w:p w14:paraId="5486891A" w14:textId="228D54F4" w:rsidR="006504C8" w:rsidRPr="0008502E" w:rsidDel="009719FD" w:rsidRDefault="006504C8" w:rsidP="006504C8">
      <w:pPr>
        <w:pStyle w:val="PL"/>
        <w:rPr>
          <w:del w:id="632" w:author="Ericsson user" w:date="2025-09-30T13:06:00Z" w16du:dateUtc="2025-09-30T11:06:00Z"/>
          <w:lang w:val="en-US"/>
        </w:rPr>
      </w:pPr>
      <w:del w:id="633" w:author="Ericsson user" w:date="2025-09-30T13:06:00Z" w16du:dateUtc="2025-09-30T11:06:00Z">
        <w:r w:rsidRPr="0008502E" w:rsidDel="009719FD">
          <w:rPr>
            <w:lang w:val="en-US"/>
          </w:rPr>
          <w:delText xml:space="preserve">          $ref: 'TS29523_Npcf_EventExposure.yaml#/components/schemas/ReportingInformation'</w:delText>
        </w:r>
      </w:del>
    </w:p>
    <w:p w14:paraId="48469C7C" w14:textId="77777777" w:rsidR="006504C8" w:rsidRPr="0008502E" w:rsidRDefault="006504C8" w:rsidP="006504C8">
      <w:pPr>
        <w:pStyle w:val="PL"/>
        <w:rPr>
          <w:lang w:val="en-US"/>
        </w:rPr>
      </w:pPr>
    </w:p>
    <w:p w14:paraId="57EE2C6B" w14:textId="68BC0930" w:rsidR="006504C8" w:rsidRPr="00E95997" w:rsidDel="001F72B5" w:rsidRDefault="006504C8" w:rsidP="006504C8">
      <w:pPr>
        <w:pStyle w:val="PL"/>
        <w:rPr>
          <w:del w:id="634" w:author="Ericsson user" w:date="2025-10-01T10:20:00Z" w16du:dateUtc="2025-10-01T08:20:00Z"/>
        </w:rPr>
      </w:pPr>
    </w:p>
    <w:p w14:paraId="672AE9DF" w14:textId="1699ABBD" w:rsidR="006504C8" w:rsidDel="001F72B5" w:rsidRDefault="006504C8" w:rsidP="006504C8">
      <w:pPr>
        <w:pStyle w:val="PL"/>
        <w:rPr>
          <w:del w:id="635" w:author="Ericsson user" w:date="2025-10-01T10:20:00Z" w16du:dateUtc="2025-10-01T08:20:00Z"/>
          <w:lang w:val="en-US"/>
        </w:rPr>
      </w:pPr>
    </w:p>
    <w:p w14:paraId="745B0A84" w14:textId="77777777" w:rsidR="006504C8" w:rsidRDefault="006504C8" w:rsidP="006504C8">
      <w:pPr>
        <w:pStyle w:val="PL"/>
        <w:rPr>
          <w:rFonts w:cs="Courier New"/>
          <w:szCs w:val="16"/>
        </w:rPr>
      </w:pPr>
      <w:r>
        <w:rPr>
          <w:rFonts w:cs="Courier New"/>
          <w:szCs w:val="16"/>
        </w:rPr>
        <w:t>#</w:t>
      </w:r>
    </w:p>
    <w:p w14:paraId="63AF697B" w14:textId="77777777" w:rsidR="006504C8" w:rsidRDefault="006504C8" w:rsidP="006504C8">
      <w:pPr>
        <w:pStyle w:val="PL"/>
      </w:pPr>
      <w:r>
        <w:t># ENUMERATIONS DATA TYPES</w:t>
      </w:r>
    </w:p>
    <w:p w14:paraId="5B6E7384" w14:textId="17A6AB9C" w:rsidR="006504C8" w:rsidRDefault="006504C8" w:rsidP="006504C8">
      <w:pPr>
        <w:pStyle w:val="PL"/>
      </w:pPr>
      <w:r>
        <w:t>#</w:t>
      </w:r>
    </w:p>
    <w:p w14:paraId="6133858B" w14:textId="77777777" w:rsidR="006504C8" w:rsidRDefault="006504C8">
      <w:pPr>
        <w:pStyle w:val="PL"/>
        <w:pPrChange w:id="636" w:author="Ericsson user" w:date="2025-10-01T09:49:00Z" w16du:dateUtc="2025-10-01T07:49:00Z">
          <w:pPr>
            <w:pStyle w:val="Guidance"/>
          </w:pPr>
        </w:pPrChange>
      </w:pPr>
    </w:p>
    <w:sectPr w:rsidR="006504C8"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0D3" w14:textId="77777777" w:rsidR="00F0417C" w:rsidRDefault="00F0417C">
      <w:r>
        <w:separator/>
      </w:r>
    </w:p>
  </w:endnote>
  <w:endnote w:type="continuationSeparator" w:id="0">
    <w:p w14:paraId="1CA6A534" w14:textId="77777777" w:rsidR="00F0417C" w:rsidRDefault="00F0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0EAC6" w14:textId="77777777" w:rsidR="00F0417C" w:rsidRDefault="00F0417C">
      <w:r>
        <w:separator/>
      </w:r>
    </w:p>
  </w:footnote>
  <w:footnote w:type="continuationSeparator" w:id="0">
    <w:p w14:paraId="510373E2" w14:textId="77777777" w:rsidR="00F0417C" w:rsidRDefault="00F04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30"/>
  </w:num>
  <w:num w:numId="5" w16cid:durableId="193468489">
    <w:abstractNumId w:val="29"/>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1"/>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2"/>
  </w:num>
  <w:num w:numId="22" w16cid:durableId="30307580">
    <w:abstractNumId w:val="25"/>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4"/>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4"/>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7"/>
  </w:num>
  <w:num w:numId="34" w16cid:durableId="1004825728">
    <w:abstractNumId w:val="23"/>
  </w:num>
  <w:num w:numId="35" w16cid:durableId="280723372">
    <w:abstractNumId w:val="20"/>
  </w:num>
  <w:num w:numId="36" w16cid:durableId="1886941118">
    <w:abstractNumId w:val="12"/>
  </w:num>
  <w:num w:numId="37" w16cid:durableId="1929924638">
    <w:abstractNumId w:val="28"/>
  </w:num>
  <w:num w:numId="38" w16cid:durableId="978850292">
    <w:abstractNumId w:val="35"/>
  </w:num>
  <w:num w:numId="39" w16cid:durableId="595405880">
    <w:abstractNumId w:val="16"/>
  </w:num>
  <w:num w:numId="40" w16cid:durableId="1499465987">
    <w:abstractNumId w:val="26"/>
  </w:num>
  <w:num w:numId="41" w16cid:durableId="1768185869">
    <w:abstractNumId w:val="13"/>
  </w:num>
  <w:num w:numId="42" w16cid:durableId="1529565820">
    <w:abstractNumId w:val="33"/>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9195501">
    <w:abstractNumId w:val="22"/>
  </w:num>
  <w:num w:numId="45" w16cid:durableId="8126767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17C6A"/>
    <w:rsid w:val="00020550"/>
    <w:rsid w:val="00033397"/>
    <w:rsid w:val="00040095"/>
    <w:rsid w:val="00051834"/>
    <w:rsid w:val="00054A22"/>
    <w:rsid w:val="000602BD"/>
    <w:rsid w:val="00062023"/>
    <w:rsid w:val="000655A6"/>
    <w:rsid w:val="00066E90"/>
    <w:rsid w:val="00072386"/>
    <w:rsid w:val="000764B7"/>
    <w:rsid w:val="00080512"/>
    <w:rsid w:val="000906D0"/>
    <w:rsid w:val="00090B5D"/>
    <w:rsid w:val="000966D2"/>
    <w:rsid w:val="00097011"/>
    <w:rsid w:val="000C47C3"/>
    <w:rsid w:val="000C5561"/>
    <w:rsid w:val="000D32D9"/>
    <w:rsid w:val="000D508B"/>
    <w:rsid w:val="000D58AB"/>
    <w:rsid w:val="000E5876"/>
    <w:rsid w:val="000F3172"/>
    <w:rsid w:val="00101B52"/>
    <w:rsid w:val="001031C5"/>
    <w:rsid w:val="001334CC"/>
    <w:rsid w:val="00133525"/>
    <w:rsid w:val="00141920"/>
    <w:rsid w:val="0016361A"/>
    <w:rsid w:val="00173183"/>
    <w:rsid w:val="00174F61"/>
    <w:rsid w:val="001809B5"/>
    <w:rsid w:val="00192391"/>
    <w:rsid w:val="0019241B"/>
    <w:rsid w:val="00197D54"/>
    <w:rsid w:val="001A145B"/>
    <w:rsid w:val="001A39A2"/>
    <w:rsid w:val="001A4C42"/>
    <w:rsid w:val="001A7420"/>
    <w:rsid w:val="001B384E"/>
    <w:rsid w:val="001B6637"/>
    <w:rsid w:val="001C21C3"/>
    <w:rsid w:val="001C7264"/>
    <w:rsid w:val="001D02C2"/>
    <w:rsid w:val="001D4F84"/>
    <w:rsid w:val="001E6A64"/>
    <w:rsid w:val="001E7C3F"/>
    <w:rsid w:val="001F0C1D"/>
    <w:rsid w:val="001F1132"/>
    <w:rsid w:val="001F168B"/>
    <w:rsid w:val="001F2CDD"/>
    <w:rsid w:val="001F72B5"/>
    <w:rsid w:val="001F7F45"/>
    <w:rsid w:val="00202500"/>
    <w:rsid w:val="002035C4"/>
    <w:rsid w:val="0021187A"/>
    <w:rsid w:val="00217581"/>
    <w:rsid w:val="002347A2"/>
    <w:rsid w:val="0023571B"/>
    <w:rsid w:val="00242861"/>
    <w:rsid w:val="002430C0"/>
    <w:rsid w:val="00243397"/>
    <w:rsid w:val="00254AC7"/>
    <w:rsid w:val="00262706"/>
    <w:rsid w:val="002638E3"/>
    <w:rsid w:val="0026646C"/>
    <w:rsid w:val="002675F0"/>
    <w:rsid w:val="002911EF"/>
    <w:rsid w:val="002A3FFE"/>
    <w:rsid w:val="002A461C"/>
    <w:rsid w:val="002B6339"/>
    <w:rsid w:val="002C104B"/>
    <w:rsid w:val="002C527C"/>
    <w:rsid w:val="002D02AF"/>
    <w:rsid w:val="002D345B"/>
    <w:rsid w:val="002E00EE"/>
    <w:rsid w:val="002E024A"/>
    <w:rsid w:val="002E4A3C"/>
    <w:rsid w:val="0030120C"/>
    <w:rsid w:val="00310760"/>
    <w:rsid w:val="003172DC"/>
    <w:rsid w:val="00333D02"/>
    <w:rsid w:val="00334953"/>
    <w:rsid w:val="003446B6"/>
    <w:rsid w:val="00345A67"/>
    <w:rsid w:val="003534CC"/>
    <w:rsid w:val="00353D23"/>
    <w:rsid w:val="0035462D"/>
    <w:rsid w:val="00355B47"/>
    <w:rsid w:val="00362435"/>
    <w:rsid w:val="00362CAB"/>
    <w:rsid w:val="00370E69"/>
    <w:rsid w:val="0037516A"/>
    <w:rsid w:val="003765B8"/>
    <w:rsid w:val="00380686"/>
    <w:rsid w:val="00382E38"/>
    <w:rsid w:val="0038612E"/>
    <w:rsid w:val="003B0638"/>
    <w:rsid w:val="003C0010"/>
    <w:rsid w:val="003C0066"/>
    <w:rsid w:val="003C3971"/>
    <w:rsid w:val="003D5C49"/>
    <w:rsid w:val="003E23F6"/>
    <w:rsid w:val="003E58FE"/>
    <w:rsid w:val="003E76BB"/>
    <w:rsid w:val="003F51A0"/>
    <w:rsid w:val="00405E56"/>
    <w:rsid w:val="00411CAE"/>
    <w:rsid w:val="00423334"/>
    <w:rsid w:val="004345EC"/>
    <w:rsid w:val="004454EF"/>
    <w:rsid w:val="00457FD4"/>
    <w:rsid w:val="00461851"/>
    <w:rsid w:val="00465515"/>
    <w:rsid w:val="00482EF2"/>
    <w:rsid w:val="004A30EA"/>
    <w:rsid w:val="004C35D2"/>
    <w:rsid w:val="004D1407"/>
    <w:rsid w:val="004D3578"/>
    <w:rsid w:val="004E213A"/>
    <w:rsid w:val="004F021C"/>
    <w:rsid w:val="004F0988"/>
    <w:rsid w:val="004F2E78"/>
    <w:rsid w:val="004F3340"/>
    <w:rsid w:val="004F45EE"/>
    <w:rsid w:val="00512570"/>
    <w:rsid w:val="00516467"/>
    <w:rsid w:val="00516919"/>
    <w:rsid w:val="0053388B"/>
    <w:rsid w:val="00535773"/>
    <w:rsid w:val="00537DA0"/>
    <w:rsid w:val="00541C76"/>
    <w:rsid w:val="00542D85"/>
    <w:rsid w:val="00543E6C"/>
    <w:rsid w:val="00544DB7"/>
    <w:rsid w:val="005504BF"/>
    <w:rsid w:val="00551720"/>
    <w:rsid w:val="00554F1D"/>
    <w:rsid w:val="00565087"/>
    <w:rsid w:val="005764DA"/>
    <w:rsid w:val="005812CC"/>
    <w:rsid w:val="00583C98"/>
    <w:rsid w:val="005877D4"/>
    <w:rsid w:val="00597B11"/>
    <w:rsid w:val="005A6806"/>
    <w:rsid w:val="005B500E"/>
    <w:rsid w:val="005C36DC"/>
    <w:rsid w:val="005C44EF"/>
    <w:rsid w:val="005C7AA0"/>
    <w:rsid w:val="005C7DA3"/>
    <w:rsid w:val="005D2E01"/>
    <w:rsid w:val="005D7526"/>
    <w:rsid w:val="005E0997"/>
    <w:rsid w:val="005E4BB2"/>
    <w:rsid w:val="00600A97"/>
    <w:rsid w:val="00602AEA"/>
    <w:rsid w:val="00611DDA"/>
    <w:rsid w:val="00614FDF"/>
    <w:rsid w:val="00631990"/>
    <w:rsid w:val="0063543D"/>
    <w:rsid w:val="00637466"/>
    <w:rsid w:val="00647114"/>
    <w:rsid w:val="00650240"/>
    <w:rsid w:val="006504C8"/>
    <w:rsid w:val="0065183D"/>
    <w:rsid w:val="00660D0A"/>
    <w:rsid w:val="00661BD6"/>
    <w:rsid w:val="00662228"/>
    <w:rsid w:val="00662390"/>
    <w:rsid w:val="0067648B"/>
    <w:rsid w:val="00683E31"/>
    <w:rsid w:val="006856A1"/>
    <w:rsid w:val="006857B7"/>
    <w:rsid w:val="006A323F"/>
    <w:rsid w:val="006A3AEF"/>
    <w:rsid w:val="006B30D0"/>
    <w:rsid w:val="006B3F14"/>
    <w:rsid w:val="006C3D95"/>
    <w:rsid w:val="006D09B7"/>
    <w:rsid w:val="006D2A38"/>
    <w:rsid w:val="006D5D21"/>
    <w:rsid w:val="006E1721"/>
    <w:rsid w:val="006E186B"/>
    <w:rsid w:val="006E283D"/>
    <w:rsid w:val="006E59A1"/>
    <w:rsid w:val="006E5C86"/>
    <w:rsid w:val="006E69A4"/>
    <w:rsid w:val="00701116"/>
    <w:rsid w:val="00710F18"/>
    <w:rsid w:val="00713C44"/>
    <w:rsid w:val="00715616"/>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961EE"/>
    <w:rsid w:val="007A4424"/>
    <w:rsid w:val="007B600E"/>
    <w:rsid w:val="007C377A"/>
    <w:rsid w:val="007C3882"/>
    <w:rsid w:val="007C67DC"/>
    <w:rsid w:val="007F0F4A"/>
    <w:rsid w:val="007F1A37"/>
    <w:rsid w:val="008008A0"/>
    <w:rsid w:val="008019EC"/>
    <w:rsid w:val="008028A4"/>
    <w:rsid w:val="00820C01"/>
    <w:rsid w:val="008227CF"/>
    <w:rsid w:val="00824E16"/>
    <w:rsid w:val="00830747"/>
    <w:rsid w:val="0083114E"/>
    <w:rsid w:val="00833155"/>
    <w:rsid w:val="008347D1"/>
    <w:rsid w:val="00840A86"/>
    <w:rsid w:val="0085175E"/>
    <w:rsid w:val="008524D2"/>
    <w:rsid w:val="00855FDA"/>
    <w:rsid w:val="008768CA"/>
    <w:rsid w:val="00886A82"/>
    <w:rsid w:val="00895CBB"/>
    <w:rsid w:val="008A6D4A"/>
    <w:rsid w:val="008C384C"/>
    <w:rsid w:val="008D7048"/>
    <w:rsid w:val="008D74CB"/>
    <w:rsid w:val="0090271F"/>
    <w:rsid w:val="00902E23"/>
    <w:rsid w:val="009114D7"/>
    <w:rsid w:val="0091348E"/>
    <w:rsid w:val="0091477C"/>
    <w:rsid w:val="0091495E"/>
    <w:rsid w:val="00917CCB"/>
    <w:rsid w:val="00922389"/>
    <w:rsid w:val="00942981"/>
    <w:rsid w:val="00942B44"/>
    <w:rsid w:val="00942EC2"/>
    <w:rsid w:val="009719FD"/>
    <w:rsid w:val="009838E0"/>
    <w:rsid w:val="009A248E"/>
    <w:rsid w:val="009D7B42"/>
    <w:rsid w:val="009E1EDF"/>
    <w:rsid w:val="009F37B7"/>
    <w:rsid w:val="00A013D6"/>
    <w:rsid w:val="00A10D80"/>
    <w:rsid w:val="00A10F02"/>
    <w:rsid w:val="00A10F26"/>
    <w:rsid w:val="00A164B4"/>
    <w:rsid w:val="00A204D2"/>
    <w:rsid w:val="00A2450D"/>
    <w:rsid w:val="00A26956"/>
    <w:rsid w:val="00A27486"/>
    <w:rsid w:val="00A41EF8"/>
    <w:rsid w:val="00A53724"/>
    <w:rsid w:val="00A56066"/>
    <w:rsid w:val="00A56958"/>
    <w:rsid w:val="00A63D4B"/>
    <w:rsid w:val="00A73129"/>
    <w:rsid w:val="00A7682A"/>
    <w:rsid w:val="00A82346"/>
    <w:rsid w:val="00A8575C"/>
    <w:rsid w:val="00A87885"/>
    <w:rsid w:val="00A92BA1"/>
    <w:rsid w:val="00A932D7"/>
    <w:rsid w:val="00AA1F60"/>
    <w:rsid w:val="00AC1294"/>
    <w:rsid w:val="00AC2304"/>
    <w:rsid w:val="00AC3ED5"/>
    <w:rsid w:val="00AC6BC6"/>
    <w:rsid w:val="00AD6A41"/>
    <w:rsid w:val="00AD789F"/>
    <w:rsid w:val="00AD7D8D"/>
    <w:rsid w:val="00AE3065"/>
    <w:rsid w:val="00AE3C34"/>
    <w:rsid w:val="00AE65E2"/>
    <w:rsid w:val="00B06319"/>
    <w:rsid w:val="00B148E1"/>
    <w:rsid w:val="00B15449"/>
    <w:rsid w:val="00B41C06"/>
    <w:rsid w:val="00B423D1"/>
    <w:rsid w:val="00B467AA"/>
    <w:rsid w:val="00B54FF5"/>
    <w:rsid w:val="00B62FF6"/>
    <w:rsid w:val="00B64245"/>
    <w:rsid w:val="00B71744"/>
    <w:rsid w:val="00B724DB"/>
    <w:rsid w:val="00B770CB"/>
    <w:rsid w:val="00B81F53"/>
    <w:rsid w:val="00B82A13"/>
    <w:rsid w:val="00B82B8E"/>
    <w:rsid w:val="00B93086"/>
    <w:rsid w:val="00BA0D30"/>
    <w:rsid w:val="00BA19ED"/>
    <w:rsid w:val="00BA4B8D"/>
    <w:rsid w:val="00BB1E63"/>
    <w:rsid w:val="00BB708A"/>
    <w:rsid w:val="00BC0F7D"/>
    <w:rsid w:val="00BC33CE"/>
    <w:rsid w:val="00BD1458"/>
    <w:rsid w:val="00BD7D31"/>
    <w:rsid w:val="00BE30D3"/>
    <w:rsid w:val="00BE3255"/>
    <w:rsid w:val="00BE45EF"/>
    <w:rsid w:val="00BF0505"/>
    <w:rsid w:val="00BF128E"/>
    <w:rsid w:val="00BF523A"/>
    <w:rsid w:val="00C074DD"/>
    <w:rsid w:val="00C1351D"/>
    <w:rsid w:val="00C1496A"/>
    <w:rsid w:val="00C33079"/>
    <w:rsid w:val="00C368A4"/>
    <w:rsid w:val="00C43899"/>
    <w:rsid w:val="00C45231"/>
    <w:rsid w:val="00C45868"/>
    <w:rsid w:val="00C539FB"/>
    <w:rsid w:val="00C72833"/>
    <w:rsid w:val="00C77111"/>
    <w:rsid w:val="00C77116"/>
    <w:rsid w:val="00C80F1D"/>
    <w:rsid w:val="00C8221D"/>
    <w:rsid w:val="00C845C0"/>
    <w:rsid w:val="00C84E7A"/>
    <w:rsid w:val="00C84ECA"/>
    <w:rsid w:val="00C93F40"/>
    <w:rsid w:val="00CA3D0C"/>
    <w:rsid w:val="00CB7028"/>
    <w:rsid w:val="00CC2DD2"/>
    <w:rsid w:val="00CC5756"/>
    <w:rsid w:val="00CC6167"/>
    <w:rsid w:val="00CF6ED5"/>
    <w:rsid w:val="00D05E1C"/>
    <w:rsid w:val="00D31BC6"/>
    <w:rsid w:val="00D3634B"/>
    <w:rsid w:val="00D45932"/>
    <w:rsid w:val="00D54DF1"/>
    <w:rsid w:val="00D55BCA"/>
    <w:rsid w:val="00D569BD"/>
    <w:rsid w:val="00D57972"/>
    <w:rsid w:val="00D636AC"/>
    <w:rsid w:val="00D66618"/>
    <w:rsid w:val="00D675A9"/>
    <w:rsid w:val="00D738D6"/>
    <w:rsid w:val="00D755EB"/>
    <w:rsid w:val="00D76048"/>
    <w:rsid w:val="00D81A09"/>
    <w:rsid w:val="00D87E00"/>
    <w:rsid w:val="00D9134D"/>
    <w:rsid w:val="00D93B43"/>
    <w:rsid w:val="00D94B99"/>
    <w:rsid w:val="00D979FB"/>
    <w:rsid w:val="00DA61A7"/>
    <w:rsid w:val="00DA7A03"/>
    <w:rsid w:val="00DB1818"/>
    <w:rsid w:val="00DB6282"/>
    <w:rsid w:val="00DC2BC8"/>
    <w:rsid w:val="00DC309B"/>
    <w:rsid w:val="00DC4DA2"/>
    <w:rsid w:val="00DD0EAE"/>
    <w:rsid w:val="00DD2D34"/>
    <w:rsid w:val="00DD4C17"/>
    <w:rsid w:val="00DD74A5"/>
    <w:rsid w:val="00DE1D0E"/>
    <w:rsid w:val="00DF2B1F"/>
    <w:rsid w:val="00DF62CD"/>
    <w:rsid w:val="00DF67DA"/>
    <w:rsid w:val="00E0356A"/>
    <w:rsid w:val="00E105F0"/>
    <w:rsid w:val="00E16509"/>
    <w:rsid w:val="00E229AB"/>
    <w:rsid w:val="00E27121"/>
    <w:rsid w:val="00E43552"/>
    <w:rsid w:val="00E44582"/>
    <w:rsid w:val="00E71116"/>
    <w:rsid w:val="00E73407"/>
    <w:rsid w:val="00E769B8"/>
    <w:rsid w:val="00E77645"/>
    <w:rsid w:val="00E9597F"/>
    <w:rsid w:val="00EA15B0"/>
    <w:rsid w:val="00EA5EA7"/>
    <w:rsid w:val="00EA7482"/>
    <w:rsid w:val="00EB5DC4"/>
    <w:rsid w:val="00EC24C6"/>
    <w:rsid w:val="00EC3032"/>
    <w:rsid w:val="00EC40DF"/>
    <w:rsid w:val="00EC4A25"/>
    <w:rsid w:val="00EC4D1B"/>
    <w:rsid w:val="00EC6DAE"/>
    <w:rsid w:val="00EE1DF2"/>
    <w:rsid w:val="00EF485E"/>
    <w:rsid w:val="00EF619F"/>
    <w:rsid w:val="00EF65FB"/>
    <w:rsid w:val="00EF6659"/>
    <w:rsid w:val="00F025A2"/>
    <w:rsid w:val="00F0417C"/>
    <w:rsid w:val="00F04712"/>
    <w:rsid w:val="00F05BE1"/>
    <w:rsid w:val="00F07E0C"/>
    <w:rsid w:val="00F112E4"/>
    <w:rsid w:val="00F128BB"/>
    <w:rsid w:val="00F13360"/>
    <w:rsid w:val="00F22EC7"/>
    <w:rsid w:val="00F25303"/>
    <w:rsid w:val="00F325C8"/>
    <w:rsid w:val="00F33894"/>
    <w:rsid w:val="00F41E40"/>
    <w:rsid w:val="00F44F84"/>
    <w:rsid w:val="00F463F6"/>
    <w:rsid w:val="00F52E3C"/>
    <w:rsid w:val="00F61ECE"/>
    <w:rsid w:val="00F653B8"/>
    <w:rsid w:val="00F70868"/>
    <w:rsid w:val="00F77425"/>
    <w:rsid w:val="00F82819"/>
    <w:rsid w:val="00F8634D"/>
    <w:rsid w:val="00F9008D"/>
    <w:rsid w:val="00FA1266"/>
    <w:rsid w:val="00FB2AD4"/>
    <w:rsid w:val="00FB4846"/>
    <w:rsid w:val="00FC1192"/>
    <w:rsid w:val="00FD0318"/>
    <w:rsid w:val="00FD5099"/>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19</Pages>
  <Words>4818</Words>
  <Characters>39351</Characters>
  <Application>Microsoft Office Word</Application>
  <DocSecurity>0</DocSecurity>
  <Lines>327</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142</cp:revision>
  <cp:lastPrinted>2019-02-25T14:05:00Z</cp:lastPrinted>
  <dcterms:created xsi:type="dcterms:W3CDTF">2025-09-03T11:30:00Z</dcterms:created>
  <dcterms:modified xsi:type="dcterms:W3CDTF">2025-10-15T13:22:00Z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