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177E7" w14:textId="5235D8CC" w:rsidR="00B07819" w:rsidRDefault="00B07819" w:rsidP="00B07819">
      <w:pPr>
        <w:pStyle w:val="CRCoverPage"/>
        <w:tabs>
          <w:tab w:val="right" w:pos="9639"/>
        </w:tabs>
        <w:spacing w:after="0"/>
        <w:rPr>
          <w:b/>
          <w:i/>
          <w:noProof/>
          <w:sz w:val="28"/>
        </w:rPr>
      </w:pPr>
      <w:bookmarkStart w:id="0" w:name="_Toc34228173"/>
      <w:bookmarkStart w:id="1" w:name="_Toc36041576"/>
      <w:bookmarkStart w:id="2" w:name="_Toc36041732"/>
      <w:bookmarkStart w:id="3" w:name="_Toc44680169"/>
      <w:bookmarkStart w:id="4" w:name="_Toc45134766"/>
      <w:bookmarkStart w:id="5" w:name="_Toc49583651"/>
      <w:bookmarkStart w:id="6" w:name="_Toc51764088"/>
      <w:bookmarkStart w:id="7" w:name="_Toc58838763"/>
      <w:bookmarkStart w:id="8" w:name="_Toc59020078"/>
      <w:bookmarkStart w:id="9" w:name="_Toc59020165"/>
      <w:bookmarkStart w:id="10" w:name="_Toc68170829"/>
      <w:bookmarkStart w:id="11" w:name="_Toc136523937"/>
      <w:bookmarkStart w:id="12" w:name="_Toc209530329"/>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143</w:t>
        </w:r>
      </w:fldSimple>
      <w:r>
        <w:rPr>
          <w:b/>
          <w:i/>
          <w:noProof/>
          <w:sz w:val="28"/>
        </w:rPr>
        <w:tab/>
      </w:r>
      <w:r w:rsidR="003C2131" w:rsidRPr="003C2131">
        <w:rPr>
          <w:b/>
          <w:bCs/>
          <w:i/>
          <w:noProof/>
          <w:sz w:val="28"/>
        </w:rPr>
        <w:t>C3-254</w:t>
      </w:r>
      <w:r w:rsidR="008D5625">
        <w:rPr>
          <w:b/>
          <w:bCs/>
          <w:i/>
          <w:noProof/>
          <w:sz w:val="28"/>
        </w:rPr>
        <w:t>380</w:t>
      </w:r>
    </w:p>
    <w:p w14:paraId="30D1ACC4" w14:textId="4F9F8A3E" w:rsidR="00B07819" w:rsidRPr="00F541E0" w:rsidRDefault="00B07819" w:rsidP="00B07819">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Sophia-Antipolis</w:t>
      </w:r>
      <w:r w:rsidRPr="0036304E">
        <w:rPr>
          <w:rFonts w:ascii="Arial" w:eastAsia="Times New Roman" w:hAnsi="Arial"/>
          <w:b/>
          <w:noProof/>
          <w:sz w:val="24"/>
        </w:rPr>
        <w:t xml:space="preserve">, </w:t>
      </w:r>
      <w:r>
        <w:rPr>
          <w:rFonts w:ascii="Arial" w:eastAsia="Times New Roman" w:hAnsi="Arial"/>
          <w:b/>
          <w:noProof/>
          <w:sz w:val="24"/>
        </w:rPr>
        <w:t>F</w:t>
      </w:r>
      <w:r w:rsidR="001A32FE">
        <w:rPr>
          <w:rFonts w:ascii="Arial" w:eastAsia="Times New Roman" w:hAnsi="Arial"/>
          <w:b/>
          <w:noProof/>
          <w:sz w:val="24"/>
        </w:rPr>
        <w:t>rance</w:t>
      </w:r>
      <w:r w:rsidRPr="0036304E">
        <w:rPr>
          <w:rFonts w:ascii="Arial" w:eastAsia="Times New Roman" w:hAnsi="Arial"/>
          <w:b/>
          <w:noProof/>
          <w:sz w:val="24"/>
        </w:rPr>
        <w:t xml:space="preserve">, </w:t>
      </w:r>
      <w:r>
        <w:rPr>
          <w:rFonts w:ascii="Arial" w:eastAsia="Times New Roman" w:hAnsi="Arial"/>
          <w:b/>
          <w:noProof/>
          <w:sz w:val="24"/>
        </w:rPr>
        <w:t>13</w:t>
      </w:r>
      <w:r w:rsidRPr="0036304E">
        <w:rPr>
          <w:rFonts w:ascii="Arial" w:eastAsia="Times New Roman" w:hAnsi="Arial"/>
          <w:b/>
          <w:noProof/>
          <w:sz w:val="24"/>
        </w:rPr>
        <w:t xml:space="preserve"> – </w:t>
      </w:r>
      <w:r>
        <w:rPr>
          <w:rFonts w:ascii="Arial" w:eastAsia="Times New Roman" w:hAnsi="Arial"/>
          <w:b/>
          <w:noProof/>
          <w:sz w:val="24"/>
        </w:rPr>
        <w:t>17</w:t>
      </w:r>
      <w:r w:rsidRPr="0036304E">
        <w:rPr>
          <w:rFonts w:ascii="Arial" w:eastAsia="Times New Roman" w:hAnsi="Arial"/>
          <w:b/>
          <w:noProof/>
          <w:sz w:val="24"/>
        </w:rPr>
        <w:t xml:space="preserve"> </w:t>
      </w:r>
      <w:r>
        <w:rPr>
          <w:rFonts w:ascii="Arial" w:eastAsia="Times New Roman" w:hAnsi="Arial"/>
          <w:b/>
          <w:noProof/>
          <w:sz w:val="24"/>
        </w:rPr>
        <w:t>October</w:t>
      </w:r>
      <w:r w:rsidRPr="0036304E">
        <w:rPr>
          <w:rFonts w:ascii="Arial" w:eastAsia="Times New Roman" w:hAnsi="Arial"/>
          <w:b/>
          <w:noProof/>
          <w:sz w:val="24"/>
        </w:rPr>
        <w:t xml:space="preserve"> 2025</w:t>
      </w:r>
      <w:r w:rsidRPr="00F541E0">
        <w:rPr>
          <w:rFonts w:ascii="Arial" w:hAnsi="Arial"/>
          <w:b/>
          <w:noProof/>
          <w:sz w:val="24"/>
          <w:szCs w:val="24"/>
          <w:lang w:eastAsia="ja-JP"/>
        </w:rPr>
        <w:tab/>
      </w:r>
      <w:r w:rsidRPr="008F454E">
        <w:rPr>
          <w:rFonts w:ascii="Arial" w:hAnsi="Arial"/>
          <w:b/>
          <w:noProof/>
          <w:lang w:eastAsia="ja-JP"/>
        </w:rPr>
        <w:t>(Revision of C3-25</w:t>
      </w:r>
      <w:r w:rsidR="008D5625">
        <w:rPr>
          <w:rFonts w:ascii="Arial" w:hAnsi="Arial"/>
          <w:b/>
          <w:noProof/>
          <w:lang w:eastAsia="ja-JP"/>
        </w:rPr>
        <w:t>4228</w:t>
      </w:r>
      <w:r w:rsidRPr="008F454E">
        <w:rPr>
          <w:rFonts w:ascii="Arial" w:hAnsi="Arial"/>
          <w:b/>
          <w:noProof/>
          <w:lang w:eastAsia="ja-JP"/>
        </w:rPr>
        <w:t>)</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819" w14:paraId="2E3009F1" w14:textId="77777777" w:rsidTr="005046C5">
        <w:tc>
          <w:tcPr>
            <w:tcW w:w="9641" w:type="dxa"/>
            <w:gridSpan w:val="9"/>
            <w:tcBorders>
              <w:top w:val="single" w:sz="4" w:space="0" w:color="auto"/>
              <w:left w:val="single" w:sz="4" w:space="0" w:color="auto"/>
              <w:right w:val="single" w:sz="4" w:space="0" w:color="auto"/>
            </w:tcBorders>
          </w:tcPr>
          <w:p w14:paraId="76DD987E" w14:textId="77777777" w:rsidR="00B07819" w:rsidRDefault="00B07819" w:rsidP="005046C5">
            <w:pPr>
              <w:pStyle w:val="CRCoverPage"/>
              <w:spacing w:after="0"/>
              <w:jc w:val="right"/>
              <w:rPr>
                <w:i/>
                <w:noProof/>
              </w:rPr>
            </w:pPr>
            <w:r>
              <w:rPr>
                <w:i/>
                <w:noProof/>
                <w:sz w:val="14"/>
              </w:rPr>
              <w:t>CR-Form-v12.3</w:t>
            </w:r>
          </w:p>
        </w:tc>
      </w:tr>
      <w:tr w:rsidR="00B07819" w14:paraId="3172DF6F" w14:textId="77777777" w:rsidTr="005046C5">
        <w:tc>
          <w:tcPr>
            <w:tcW w:w="9641" w:type="dxa"/>
            <w:gridSpan w:val="9"/>
            <w:tcBorders>
              <w:left w:val="single" w:sz="4" w:space="0" w:color="auto"/>
              <w:right w:val="single" w:sz="4" w:space="0" w:color="auto"/>
            </w:tcBorders>
          </w:tcPr>
          <w:p w14:paraId="03FA393F" w14:textId="77777777" w:rsidR="00B07819" w:rsidRDefault="00B07819" w:rsidP="005046C5">
            <w:pPr>
              <w:pStyle w:val="CRCoverPage"/>
              <w:spacing w:after="0"/>
              <w:jc w:val="center"/>
              <w:rPr>
                <w:noProof/>
              </w:rPr>
            </w:pPr>
            <w:r>
              <w:rPr>
                <w:b/>
                <w:noProof/>
                <w:sz w:val="32"/>
              </w:rPr>
              <w:t>CHANGE REQUEST</w:t>
            </w:r>
          </w:p>
        </w:tc>
      </w:tr>
      <w:tr w:rsidR="00B07819" w14:paraId="55256109" w14:textId="77777777" w:rsidTr="005046C5">
        <w:tc>
          <w:tcPr>
            <w:tcW w:w="9641" w:type="dxa"/>
            <w:gridSpan w:val="9"/>
            <w:tcBorders>
              <w:left w:val="single" w:sz="4" w:space="0" w:color="auto"/>
              <w:right w:val="single" w:sz="4" w:space="0" w:color="auto"/>
            </w:tcBorders>
          </w:tcPr>
          <w:p w14:paraId="1EF26BFC" w14:textId="77777777" w:rsidR="00B07819" w:rsidRDefault="00B07819" w:rsidP="005046C5">
            <w:pPr>
              <w:pStyle w:val="CRCoverPage"/>
              <w:spacing w:after="0"/>
              <w:rPr>
                <w:noProof/>
                <w:sz w:val="8"/>
                <w:szCs w:val="8"/>
              </w:rPr>
            </w:pPr>
          </w:p>
        </w:tc>
      </w:tr>
      <w:tr w:rsidR="00B07819" w14:paraId="07F0AAF7" w14:textId="77777777" w:rsidTr="005046C5">
        <w:tc>
          <w:tcPr>
            <w:tcW w:w="142" w:type="dxa"/>
            <w:tcBorders>
              <w:left w:val="single" w:sz="4" w:space="0" w:color="auto"/>
            </w:tcBorders>
          </w:tcPr>
          <w:p w14:paraId="160882D8" w14:textId="77777777" w:rsidR="00B07819" w:rsidRDefault="00B07819" w:rsidP="005046C5">
            <w:pPr>
              <w:pStyle w:val="CRCoverPage"/>
              <w:spacing w:after="0"/>
              <w:jc w:val="right"/>
              <w:rPr>
                <w:noProof/>
              </w:rPr>
            </w:pPr>
          </w:p>
        </w:tc>
        <w:tc>
          <w:tcPr>
            <w:tcW w:w="1559" w:type="dxa"/>
            <w:shd w:val="pct30" w:color="FFFF00" w:fill="auto"/>
          </w:tcPr>
          <w:p w14:paraId="5F905383" w14:textId="3AE82444" w:rsidR="00B07819" w:rsidRPr="00410371" w:rsidRDefault="00B07819" w:rsidP="005046C5">
            <w:pPr>
              <w:pStyle w:val="CRCoverPage"/>
              <w:spacing w:after="0"/>
              <w:jc w:val="right"/>
              <w:rPr>
                <w:b/>
                <w:noProof/>
                <w:sz w:val="28"/>
              </w:rPr>
            </w:pPr>
            <w:fldSimple w:instr=" DOCPROPERTY  Spec#  \* MERGEFORMAT ">
              <w:r>
                <w:rPr>
                  <w:b/>
                  <w:noProof/>
                  <w:sz w:val="28"/>
                </w:rPr>
                <w:t>29.5</w:t>
              </w:r>
            </w:fldSimple>
            <w:r w:rsidR="005143EA">
              <w:rPr>
                <w:b/>
                <w:noProof/>
                <w:sz w:val="28"/>
              </w:rPr>
              <w:t>91</w:t>
            </w:r>
          </w:p>
        </w:tc>
        <w:tc>
          <w:tcPr>
            <w:tcW w:w="709" w:type="dxa"/>
          </w:tcPr>
          <w:p w14:paraId="3EE0A786" w14:textId="77777777" w:rsidR="00B07819" w:rsidRDefault="00B07819" w:rsidP="005046C5">
            <w:pPr>
              <w:pStyle w:val="CRCoverPage"/>
              <w:spacing w:after="0"/>
              <w:jc w:val="center"/>
              <w:rPr>
                <w:noProof/>
              </w:rPr>
            </w:pPr>
            <w:r>
              <w:rPr>
                <w:b/>
                <w:noProof/>
                <w:sz w:val="28"/>
              </w:rPr>
              <w:t>CR</w:t>
            </w:r>
          </w:p>
        </w:tc>
        <w:tc>
          <w:tcPr>
            <w:tcW w:w="1276" w:type="dxa"/>
            <w:shd w:val="pct30" w:color="FFFF00" w:fill="auto"/>
          </w:tcPr>
          <w:p w14:paraId="4B879ED7" w14:textId="75D0B26C" w:rsidR="00B07819" w:rsidRPr="00410371" w:rsidRDefault="003C2131" w:rsidP="005046C5">
            <w:pPr>
              <w:pStyle w:val="CRCoverPage"/>
              <w:spacing w:after="0"/>
              <w:rPr>
                <w:noProof/>
              </w:rPr>
            </w:pPr>
            <w:r w:rsidRPr="003C2131">
              <w:rPr>
                <w:b/>
                <w:noProof/>
                <w:sz w:val="28"/>
                <w:lang w:eastAsia="zh-CN"/>
              </w:rPr>
              <w:t>0249</w:t>
            </w:r>
          </w:p>
        </w:tc>
        <w:tc>
          <w:tcPr>
            <w:tcW w:w="709" w:type="dxa"/>
          </w:tcPr>
          <w:p w14:paraId="2CE56BCF" w14:textId="77777777" w:rsidR="00B07819" w:rsidRDefault="00B07819" w:rsidP="005046C5">
            <w:pPr>
              <w:pStyle w:val="CRCoverPage"/>
              <w:tabs>
                <w:tab w:val="right" w:pos="625"/>
              </w:tabs>
              <w:spacing w:after="0"/>
              <w:jc w:val="center"/>
              <w:rPr>
                <w:noProof/>
              </w:rPr>
            </w:pPr>
            <w:r>
              <w:rPr>
                <w:b/>
                <w:bCs/>
                <w:noProof/>
                <w:sz w:val="28"/>
              </w:rPr>
              <w:t>rev</w:t>
            </w:r>
          </w:p>
        </w:tc>
        <w:tc>
          <w:tcPr>
            <w:tcW w:w="992" w:type="dxa"/>
            <w:shd w:val="pct30" w:color="FFFF00" w:fill="auto"/>
          </w:tcPr>
          <w:p w14:paraId="7865A589" w14:textId="1A323C4C" w:rsidR="00B07819" w:rsidRPr="00410371" w:rsidRDefault="002F4DF2" w:rsidP="005046C5">
            <w:pPr>
              <w:pStyle w:val="CRCoverPage"/>
              <w:spacing w:after="0"/>
              <w:jc w:val="center"/>
              <w:rPr>
                <w:b/>
                <w:noProof/>
              </w:rPr>
            </w:pPr>
            <w:r>
              <w:rPr>
                <w:b/>
                <w:noProof/>
                <w:sz w:val="28"/>
              </w:rPr>
              <w:t>1</w:t>
            </w:r>
          </w:p>
        </w:tc>
        <w:tc>
          <w:tcPr>
            <w:tcW w:w="2410" w:type="dxa"/>
          </w:tcPr>
          <w:p w14:paraId="6E8C6197" w14:textId="77777777" w:rsidR="00B07819" w:rsidRDefault="00B07819" w:rsidP="005046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88E28E" w14:textId="77777777" w:rsidR="00B07819" w:rsidRPr="00410371" w:rsidRDefault="00B07819" w:rsidP="005046C5">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10682F71" w14:textId="77777777" w:rsidR="00B07819" w:rsidRDefault="00B07819" w:rsidP="005046C5">
            <w:pPr>
              <w:pStyle w:val="CRCoverPage"/>
              <w:spacing w:after="0"/>
              <w:rPr>
                <w:noProof/>
              </w:rPr>
            </w:pPr>
          </w:p>
        </w:tc>
      </w:tr>
      <w:tr w:rsidR="00B07819" w14:paraId="1DC86C4A" w14:textId="77777777" w:rsidTr="005046C5">
        <w:tc>
          <w:tcPr>
            <w:tcW w:w="9641" w:type="dxa"/>
            <w:gridSpan w:val="9"/>
            <w:tcBorders>
              <w:left w:val="single" w:sz="4" w:space="0" w:color="auto"/>
              <w:right w:val="single" w:sz="4" w:space="0" w:color="auto"/>
            </w:tcBorders>
          </w:tcPr>
          <w:p w14:paraId="36DB7FF3" w14:textId="77777777" w:rsidR="00B07819" w:rsidRDefault="00B07819" w:rsidP="005046C5">
            <w:pPr>
              <w:pStyle w:val="CRCoverPage"/>
              <w:spacing w:after="0"/>
              <w:rPr>
                <w:noProof/>
              </w:rPr>
            </w:pPr>
          </w:p>
        </w:tc>
      </w:tr>
      <w:tr w:rsidR="00B07819" w14:paraId="6AAB33E2" w14:textId="77777777" w:rsidTr="005046C5">
        <w:tc>
          <w:tcPr>
            <w:tcW w:w="9641" w:type="dxa"/>
            <w:gridSpan w:val="9"/>
            <w:tcBorders>
              <w:top w:val="single" w:sz="4" w:space="0" w:color="auto"/>
            </w:tcBorders>
          </w:tcPr>
          <w:p w14:paraId="2CEF12A6" w14:textId="77777777" w:rsidR="00B07819" w:rsidRPr="00F25D98" w:rsidRDefault="00B07819" w:rsidP="005046C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07819" w14:paraId="1E879CA7" w14:textId="77777777" w:rsidTr="005046C5">
        <w:tc>
          <w:tcPr>
            <w:tcW w:w="9641" w:type="dxa"/>
            <w:gridSpan w:val="9"/>
          </w:tcPr>
          <w:p w14:paraId="44F24D2D" w14:textId="77777777" w:rsidR="00B07819" w:rsidRDefault="00B07819" w:rsidP="005046C5">
            <w:pPr>
              <w:pStyle w:val="CRCoverPage"/>
              <w:spacing w:after="0"/>
              <w:rPr>
                <w:noProof/>
                <w:sz w:val="8"/>
                <w:szCs w:val="8"/>
              </w:rPr>
            </w:pPr>
          </w:p>
        </w:tc>
      </w:tr>
    </w:tbl>
    <w:p w14:paraId="53917C52" w14:textId="77777777" w:rsidR="00B07819" w:rsidRDefault="00B07819" w:rsidP="00B078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819" w14:paraId="139238D5" w14:textId="77777777" w:rsidTr="005046C5">
        <w:tc>
          <w:tcPr>
            <w:tcW w:w="2835" w:type="dxa"/>
          </w:tcPr>
          <w:p w14:paraId="0F5B44D6" w14:textId="77777777" w:rsidR="00B07819" w:rsidRDefault="00B07819" w:rsidP="005046C5">
            <w:pPr>
              <w:pStyle w:val="CRCoverPage"/>
              <w:tabs>
                <w:tab w:val="right" w:pos="2751"/>
              </w:tabs>
              <w:spacing w:after="0"/>
              <w:rPr>
                <w:b/>
                <w:i/>
                <w:noProof/>
              </w:rPr>
            </w:pPr>
            <w:r>
              <w:rPr>
                <w:b/>
                <w:i/>
                <w:noProof/>
              </w:rPr>
              <w:t>Proposed change affects:</w:t>
            </w:r>
          </w:p>
        </w:tc>
        <w:tc>
          <w:tcPr>
            <w:tcW w:w="1418" w:type="dxa"/>
          </w:tcPr>
          <w:p w14:paraId="3B6C8090" w14:textId="77777777" w:rsidR="00B07819" w:rsidRDefault="00B07819" w:rsidP="005046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8CDE57" w14:textId="77777777" w:rsidR="00B07819" w:rsidRDefault="00B07819" w:rsidP="005046C5">
            <w:pPr>
              <w:pStyle w:val="CRCoverPage"/>
              <w:spacing w:after="0"/>
              <w:jc w:val="center"/>
              <w:rPr>
                <w:b/>
                <w:caps/>
                <w:noProof/>
              </w:rPr>
            </w:pPr>
          </w:p>
        </w:tc>
        <w:tc>
          <w:tcPr>
            <w:tcW w:w="709" w:type="dxa"/>
            <w:tcBorders>
              <w:left w:val="single" w:sz="4" w:space="0" w:color="auto"/>
            </w:tcBorders>
          </w:tcPr>
          <w:p w14:paraId="533A9B20" w14:textId="77777777" w:rsidR="00B07819" w:rsidRDefault="00B07819" w:rsidP="005046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5E0D92" w14:textId="77777777" w:rsidR="00B07819" w:rsidRDefault="00B07819" w:rsidP="005046C5">
            <w:pPr>
              <w:pStyle w:val="CRCoverPage"/>
              <w:spacing w:after="0"/>
              <w:jc w:val="center"/>
              <w:rPr>
                <w:b/>
                <w:caps/>
                <w:noProof/>
              </w:rPr>
            </w:pPr>
          </w:p>
        </w:tc>
        <w:tc>
          <w:tcPr>
            <w:tcW w:w="2126" w:type="dxa"/>
          </w:tcPr>
          <w:p w14:paraId="553B3F94" w14:textId="77777777" w:rsidR="00B07819" w:rsidRDefault="00B07819" w:rsidP="005046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02EAAE" w14:textId="77777777" w:rsidR="00B07819" w:rsidRDefault="00B07819" w:rsidP="005046C5">
            <w:pPr>
              <w:pStyle w:val="CRCoverPage"/>
              <w:spacing w:after="0"/>
              <w:jc w:val="center"/>
              <w:rPr>
                <w:b/>
                <w:caps/>
                <w:noProof/>
              </w:rPr>
            </w:pPr>
          </w:p>
        </w:tc>
        <w:tc>
          <w:tcPr>
            <w:tcW w:w="1418" w:type="dxa"/>
            <w:tcBorders>
              <w:left w:val="nil"/>
            </w:tcBorders>
          </w:tcPr>
          <w:p w14:paraId="53F1EDDA" w14:textId="77777777" w:rsidR="00B07819" w:rsidRDefault="00B07819" w:rsidP="005046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3E9978" w14:textId="77777777" w:rsidR="00B07819" w:rsidRDefault="00B07819" w:rsidP="005046C5">
            <w:pPr>
              <w:pStyle w:val="CRCoverPage"/>
              <w:spacing w:after="0"/>
              <w:jc w:val="center"/>
              <w:rPr>
                <w:b/>
                <w:bCs/>
                <w:caps/>
                <w:noProof/>
              </w:rPr>
            </w:pPr>
            <w:r>
              <w:rPr>
                <w:b/>
                <w:bCs/>
                <w:caps/>
                <w:noProof/>
              </w:rPr>
              <w:t>x</w:t>
            </w:r>
          </w:p>
        </w:tc>
      </w:tr>
    </w:tbl>
    <w:p w14:paraId="6B9B0B9C" w14:textId="77777777" w:rsidR="00B07819" w:rsidRDefault="00B07819" w:rsidP="00B078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819" w14:paraId="04C819FD" w14:textId="77777777" w:rsidTr="005046C5">
        <w:tc>
          <w:tcPr>
            <w:tcW w:w="9640" w:type="dxa"/>
            <w:gridSpan w:val="11"/>
          </w:tcPr>
          <w:p w14:paraId="36195469" w14:textId="77777777" w:rsidR="00B07819" w:rsidRDefault="00B07819" w:rsidP="005046C5">
            <w:pPr>
              <w:pStyle w:val="CRCoverPage"/>
              <w:spacing w:after="0"/>
              <w:rPr>
                <w:noProof/>
                <w:sz w:val="8"/>
                <w:szCs w:val="8"/>
              </w:rPr>
            </w:pPr>
          </w:p>
        </w:tc>
      </w:tr>
      <w:tr w:rsidR="00B07819" w14:paraId="7D169D85" w14:textId="77777777" w:rsidTr="005046C5">
        <w:tc>
          <w:tcPr>
            <w:tcW w:w="1843" w:type="dxa"/>
            <w:tcBorders>
              <w:top w:val="single" w:sz="4" w:space="0" w:color="auto"/>
              <w:left w:val="single" w:sz="4" w:space="0" w:color="auto"/>
            </w:tcBorders>
          </w:tcPr>
          <w:p w14:paraId="0B99AA39" w14:textId="77777777" w:rsidR="00B07819" w:rsidRDefault="00B07819" w:rsidP="005046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23FFBC" w14:textId="4AFB7487" w:rsidR="00B07819" w:rsidRDefault="00B07819" w:rsidP="005046C5">
            <w:pPr>
              <w:pStyle w:val="CRCoverPage"/>
              <w:spacing w:after="0"/>
              <w:ind w:left="100"/>
              <w:rPr>
                <w:noProof/>
              </w:rPr>
            </w:pPr>
            <w:r>
              <w:rPr>
                <w:noProof/>
              </w:rPr>
              <w:t>Correction to add missing Nnef_VFLInference service description</w:t>
            </w:r>
          </w:p>
        </w:tc>
      </w:tr>
      <w:tr w:rsidR="00B07819" w14:paraId="086931BB" w14:textId="77777777" w:rsidTr="005046C5">
        <w:tc>
          <w:tcPr>
            <w:tcW w:w="1843" w:type="dxa"/>
            <w:tcBorders>
              <w:left w:val="single" w:sz="4" w:space="0" w:color="auto"/>
            </w:tcBorders>
          </w:tcPr>
          <w:p w14:paraId="67A5E96E" w14:textId="77777777" w:rsidR="00B07819" w:rsidRDefault="00B07819" w:rsidP="005046C5">
            <w:pPr>
              <w:pStyle w:val="CRCoverPage"/>
              <w:spacing w:after="0"/>
              <w:rPr>
                <w:b/>
                <w:i/>
                <w:noProof/>
                <w:sz w:val="8"/>
                <w:szCs w:val="8"/>
              </w:rPr>
            </w:pPr>
          </w:p>
        </w:tc>
        <w:tc>
          <w:tcPr>
            <w:tcW w:w="7797" w:type="dxa"/>
            <w:gridSpan w:val="10"/>
            <w:tcBorders>
              <w:right w:val="single" w:sz="4" w:space="0" w:color="auto"/>
            </w:tcBorders>
          </w:tcPr>
          <w:p w14:paraId="62F91360" w14:textId="77777777" w:rsidR="00B07819" w:rsidRDefault="00B07819" w:rsidP="005046C5">
            <w:pPr>
              <w:pStyle w:val="CRCoverPage"/>
              <w:spacing w:after="0"/>
              <w:rPr>
                <w:noProof/>
                <w:sz w:val="8"/>
                <w:szCs w:val="8"/>
              </w:rPr>
            </w:pPr>
          </w:p>
        </w:tc>
      </w:tr>
      <w:tr w:rsidR="00B07819" w14:paraId="10B57C18" w14:textId="77777777" w:rsidTr="005046C5">
        <w:tc>
          <w:tcPr>
            <w:tcW w:w="1843" w:type="dxa"/>
            <w:tcBorders>
              <w:left w:val="single" w:sz="4" w:space="0" w:color="auto"/>
            </w:tcBorders>
          </w:tcPr>
          <w:p w14:paraId="46A57CF8" w14:textId="77777777" w:rsidR="00B07819" w:rsidRDefault="00B07819" w:rsidP="005046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B80C1C" w14:textId="2722892B" w:rsidR="00B07819" w:rsidRDefault="00B07819" w:rsidP="005046C5">
            <w:pPr>
              <w:pStyle w:val="CRCoverPage"/>
              <w:spacing w:after="0"/>
              <w:ind w:left="100"/>
              <w:rPr>
                <w:noProof/>
              </w:rPr>
            </w:pPr>
            <w:fldSimple w:instr=" DOCPROPERTY  SourceIfWg  \* MERGEFORMAT ">
              <w:r>
                <w:rPr>
                  <w:noProof/>
                </w:rPr>
                <w:t>Ericsson</w:t>
              </w:r>
            </w:fldSimple>
            <w:r w:rsidR="00AF2068">
              <w:rPr>
                <w:noProof/>
              </w:rPr>
              <w:t>, Nokia</w:t>
            </w:r>
          </w:p>
        </w:tc>
      </w:tr>
      <w:tr w:rsidR="00B07819" w14:paraId="35579200" w14:textId="77777777" w:rsidTr="005046C5">
        <w:tc>
          <w:tcPr>
            <w:tcW w:w="1843" w:type="dxa"/>
            <w:tcBorders>
              <w:left w:val="single" w:sz="4" w:space="0" w:color="auto"/>
            </w:tcBorders>
          </w:tcPr>
          <w:p w14:paraId="1D666A1B" w14:textId="77777777" w:rsidR="00B07819" w:rsidRDefault="00B07819" w:rsidP="005046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0148EC" w14:textId="77777777" w:rsidR="00B07819" w:rsidRDefault="00B07819" w:rsidP="005046C5">
            <w:pPr>
              <w:pStyle w:val="CRCoverPage"/>
              <w:spacing w:after="0"/>
              <w:ind w:left="100"/>
              <w:rPr>
                <w:noProof/>
              </w:rPr>
            </w:pPr>
            <w:fldSimple w:instr=" DOCPROPERTY  SourceIfTsg  \* MERGEFORMAT ">
              <w:r>
                <w:rPr>
                  <w:noProof/>
                </w:rPr>
                <w:t>CT3</w:t>
              </w:r>
            </w:fldSimple>
          </w:p>
        </w:tc>
      </w:tr>
      <w:tr w:rsidR="00B07819" w14:paraId="7954CA14" w14:textId="77777777" w:rsidTr="005046C5">
        <w:tc>
          <w:tcPr>
            <w:tcW w:w="1843" w:type="dxa"/>
            <w:tcBorders>
              <w:left w:val="single" w:sz="4" w:space="0" w:color="auto"/>
            </w:tcBorders>
          </w:tcPr>
          <w:p w14:paraId="7B88E509" w14:textId="77777777" w:rsidR="00B07819" w:rsidRDefault="00B07819" w:rsidP="005046C5">
            <w:pPr>
              <w:pStyle w:val="CRCoverPage"/>
              <w:spacing w:after="0"/>
              <w:rPr>
                <w:b/>
                <w:i/>
                <w:noProof/>
                <w:sz w:val="8"/>
                <w:szCs w:val="8"/>
              </w:rPr>
            </w:pPr>
          </w:p>
        </w:tc>
        <w:tc>
          <w:tcPr>
            <w:tcW w:w="7797" w:type="dxa"/>
            <w:gridSpan w:val="10"/>
            <w:tcBorders>
              <w:right w:val="single" w:sz="4" w:space="0" w:color="auto"/>
            </w:tcBorders>
          </w:tcPr>
          <w:p w14:paraId="4DC77EB5" w14:textId="77777777" w:rsidR="00B07819" w:rsidRDefault="00B07819" w:rsidP="005046C5">
            <w:pPr>
              <w:pStyle w:val="CRCoverPage"/>
              <w:spacing w:after="0"/>
              <w:rPr>
                <w:noProof/>
                <w:sz w:val="8"/>
                <w:szCs w:val="8"/>
              </w:rPr>
            </w:pPr>
          </w:p>
        </w:tc>
      </w:tr>
      <w:tr w:rsidR="00B07819" w14:paraId="67580273" w14:textId="77777777" w:rsidTr="005046C5">
        <w:tc>
          <w:tcPr>
            <w:tcW w:w="1843" w:type="dxa"/>
            <w:tcBorders>
              <w:left w:val="single" w:sz="4" w:space="0" w:color="auto"/>
            </w:tcBorders>
          </w:tcPr>
          <w:p w14:paraId="44D969C9" w14:textId="77777777" w:rsidR="00B07819" w:rsidRDefault="00B07819" w:rsidP="005046C5">
            <w:pPr>
              <w:pStyle w:val="CRCoverPage"/>
              <w:tabs>
                <w:tab w:val="right" w:pos="1759"/>
              </w:tabs>
              <w:spacing w:after="0"/>
              <w:rPr>
                <w:b/>
                <w:i/>
                <w:noProof/>
              </w:rPr>
            </w:pPr>
            <w:r>
              <w:rPr>
                <w:b/>
                <w:i/>
                <w:noProof/>
              </w:rPr>
              <w:t>Work item code:</w:t>
            </w:r>
          </w:p>
        </w:tc>
        <w:tc>
          <w:tcPr>
            <w:tcW w:w="3686" w:type="dxa"/>
            <w:gridSpan w:val="5"/>
            <w:shd w:val="pct30" w:color="FFFF00" w:fill="auto"/>
          </w:tcPr>
          <w:p w14:paraId="63BC1C0F" w14:textId="77777777" w:rsidR="00B07819" w:rsidRDefault="00B07819" w:rsidP="005046C5">
            <w:pPr>
              <w:pStyle w:val="CRCoverPage"/>
              <w:spacing w:after="0"/>
              <w:ind w:left="100"/>
              <w:rPr>
                <w:noProof/>
              </w:rPr>
            </w:pPr>
            <w:r>
              <w:t>AIML_CN</w:t>
            </w:r>
          </w:p>
        </w:tc>
        <w:tc>
          <w:tcPr>
            <w:tcW w:w="567" w:type="dxa"/>
            <w:tcBorders>
              <w:left w:val="nil"/>
            </w:tcBorders>
          </w:tcPr>
          <w:p w14:paraId="428D55B3" w14:textId="77777777" w:rsidR="00B07819" w:rsidRDefault="00B07819" w:rsidP="005046C5">
            <w:pPr>
              <w:pStyle w:val="CRCoverPage"/>
              <w:spacing w:after="0"/>
              <w:ind w:right="100"/>
              <w:rPr>
                <w:noProof/>
              </w:rPr>
            </w:pPr>
          </w:p>
        </w:tc>
        <w:tc>
          <w:tcPr>
            <w:tcW w:w="1417" w:type="dxa"/>
            <w:gridSpan w:val="3"/>
            <w:tcBorders>
              <w:left w:val="nil"/>
            </w:tcBorders>
          </w:tcPr>
          <w:p w14:paraId="431D7D3C" w14:textId="77777777" w:rsidR="00B07819" w:rsidRDefault="00B07819" w:rsidP="005046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5A2C07" w14:textId="6B6EFC39" w:rsidR="00B07819" w:rsidRDefault="00B07819" w:rsidP="005046C5">
            <w:pPr>
              <w:pStyle w:val="CRCoverPage"/>
              <w:spacing w:after="0"/>
              <w:ind w:left="100"/>
              <w:rPr>
                <w:noProof/>
              </w:rPr>
            </w:pPr>
            <w:fldSimple w:instr=" DOCPROPERTY  ResDate  \* MERGEFORMAT ">
              <w:r>
                <w:rPr>
                  <w:noProof/>
                </w:rPr>
                <w:t>2025-09-26</w:t>
              </w:r>
            </w:fldSimple>
          </w:p>
        </w:tc>
      </w:tr>
      <w:tr w:rsidR="00B07819" w14:paraId="26F305ED" w14:textId="77777777" w:rsidTr="005046C5">
        <w:tc>
          <w:tcPr>
            <w:tcW w:w="1843" w:type="dxa"/>
            <w:tcBorders>
              <w:left w:val="single" w:sz="4" w:space="0" w:color="auto"/>
            </w:tcBorders>
          </w:tcPr>
          <w:p w14:paraId="3662E3EC" w14:textId="77777777" w:rsidR="00B07819" w:rsidRDefault="00B07819" w:rsidP="005046C5">
            <w:pPr>
              <w:pStyle w:val="CRCoverPage"/>
              <w:spacing w:after="0"/>
              <w:rPr>
                <w:b/>
                <w:i/>
                <w:noProof/>
                <w:sz w:val="8"/>
                <w:szCs w:val="8"/>
              </w:rPr>
            </w:pPr>
          </w:p>
        </w:tc>
        <w:tc>
          <w:tcPr>
            <w:tcW w:w="1986" w:type="dxa"/>
            <w:gridSpan w:val="4"/>
          </w:tcPr>
          <w:p w14:paraId="0ACEAF07" w14:textId="77777777" w:rsidR="00B07819" w:rsidRDefault="00B07819" w:rsidP="005046C5">
            <w:pPr>
              <w:pStyle w:val="CRCoverPage"/>
              <w:spacing w:after="0"/>
              <w:rPr>
                <w:noProof/>
                <w:sz w:val="8"/>
                <w:szCs w:val="8"/>
              </w:rPr>
            </w:pPr>
          </w:p>
        </w:tc>
        <w:tc>
          <w:tcPr>
            <w:tcW w:w="2267" w:type="dxa"/>
            <w:gridSpan w:val="2"/>
          </w:tcPr>
          <w:p w14:paraId="361D4E4D" w14:textId="77777777" w:rsidR="00B07819" w:rsidRDefault="00B07819" w:rsidP="005046C5">
            <w:pPr>
              <w:pStyle w:val="CRCoverPage"/>
              <w:spacing w:after="0"/>
              <w:rPr>
                <w:noProof/>
                <w:sz w:val="8"/>
                <w:szCs w:val="8"/>
              </w:rPr>
            </w:pPr>
          </w:p>
        </w:tc>
        <w:tc>
          <w:tcPr>
            <w:tcW w:w="1417" w:type="dxa"/>
            <w:gridSpan w:val="3"/>
          </w:tcPr>
          <w:p w14:paraId="1D51A0A3" w14:textId="77777777" w:rsidR="00B07819" w:rsidRDefault="00B07819" w:rsidP="005046C5">
            <w:pPr>
              <w:pStyle w:val="CRCoverPage"/>
              <w:spacing w:after="0"/>
              <w:rPr>
                <w:noProof/>
                <w:sz w:val="8"/>
                <w:szCs w:val="8"/>
              </w:rPr>
            </w:pPr>
          </w:p>
        </w:tc>
        <w:tc>
          <w:tcPr>
            <w:tcW w:w="2127" w:type="dxa"/>
            <w:tcBorders>
              <w:right w:val="single" w:sz="4" w:space="0" w:color="auto"/>
            </w:tcBorders>
          </w:tcPr>
          <w:p w14:paraId="5F8C5DB0" w14:textId="77777777" w:rsidR="00B07819" w:rsidRDefault="00B07819" w:rsidP="005046C5">
            <w:pPr>
              <w:pStyle w:val="CRCoverPage"/>
              <w:spacing w:after="0"/>
              <w:rPr>
                <w:noProof/>
                <w:sz w:val="8"/>
                <w:szCs w:val="8"/>
              </w:rPr>
            </w:pPr>
          </w:p>
        </w:tc>
      </w:tr>
      <w:tr w:rsidR="00B07819" w14:paraId="229A842B" w14:textId="77777777" w:rsidTr="005046C5">
        <w:trPr>
          <w:cantSplit/>
        </w:trPr>
        <w:tc>
          <w:tcPr>
            <w:tcW w:w="1843" w:type="dxa"/>
            <w:tcBorders>
              <w:left w:val="single" w:sz="4" w:space="0" w:color="auto"/>
            </w:tcBorders>
          </w:tcPr>
          <w:p w14:paraId="54371888" w14:textId="77777777" w:rsidR="00B07819" w:rsidRDefault="00B07819" w:rsidP="005046C5">
            <w:pPr>
              <w:pStyle w:val="CRCoverPage"/>
              <w:tabs>
                <w:tab w:val="right" w:pos="1759"/>
              </w:tabs>
              <w:spacing w:after="0"/>
              <w:rPr>
                <w:b/>
                <w:i/>
                <w:noProof/>
              </w:rPr>
            </w:pPr>
            <w:r>
              <w:rPr>
                <w:b/>
                <w:i/>
                <w:noProof/>
              </w:rPr>
              <w:t>Category:</w:t>
            </w:r>
          </w:p>
        </w:tc>
        <w:tc>
          <w:tcPr>
            <w:tcW w:w="851" w:type="dxa"/>
            <w:shd w:val="pct30" w:color="FFFF00" w:fill="auto"/>
          </w:tcPr>
          <w:p w14:paraId="60B50587" w14:textId="77777777" w:rsidR="00B07819" w:rsidRDefault="00B07819" w:rsidP="005046C5">
            <w:pPr>
              <w:pStyle w:val="CRCoverPage"/>
              <w:spacing w:after="0"/>
              <w:ind w:left="100" w:right="-609"/>
              <w:rPr>
                <w:b/>
                <w:noProof/>
              </w:rPr>
            </w:pPr>
            <w:r>
              <w:rPr>
                <w:b/>
                <w:noProof/>
              </w:rPr>
              <w:t>F</w:t>
            </w:r>
          </w:p>
        </w:tc>
        <w:tc>
          <w:tcPr>
            <w:tcW w:w="3402" w:type="dxa"/>
            <w:gridSpan w:val="5"/>
            <w:tcBorders>
              <w:left w:val="nil"/>
            </w:tcBorders>
          </w:tcPr>
          <w:p w14:paraId="1BA1EA01" w14:textId="77777777" w:rsidR="00B07819" w:rsidRDefault="00B07819" w:rsidP="005046C5">
            <w:pPr>
              <w:pStyle w:val="CRCoverPage"/>
              <w:spacing w:after="0"/>
              <w:rPr>
                <w:noProof/>
              </w:rPr>
            </w:pPr>
          </w:p>
        </w:tc>
        <w:tc>
          <w:tcPr>
            <w:tcW w:w="1417" w:type="dxa"/>
            <w:gridSpan w:val="3"/>
            <w:tcBorders>
              <w:left w:val="nil"/>
            </w:tcBorders>
          </w:tcPr>
          <w:p w14:paraId="2D9AF9A9" w14:textId="77777777" w:rsidR="00B07819" w:rsidRDefault="00B07819" w:rsidP="005046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68A54F" w14:textId="77777777" w:rsidR="00B07819" w:rsidRDefault="00B07819" w:rsidP="005046C5">
            <w:pPr>
              <w:pStyle w:val="CRCoverPage"/>
              <w:spacing w:after="0"/>
              <w:ind w:left="100"/>
              <w:rPr>
                <w:noProof/>
              </w:rPr>
            </w:pPr>
            <w:fldSimple w:instr=" DOCPROPERTY  Release  \* MERGEFORMAT ">
              <w:r>
                <w:rPr>
                  <w:noProof/>
                </w:rPr>
                <w:t>Rel-19</w:t>
              </w:r>
            </w:fldSimple>
          </w:p>
        </w:tc>
      </w:tr>
      <w:tr w:rsidR="00B07819" w14:paraId="6E5A666F" w14:textId="77777777" w:rsidTr="005046C5">
        <w:tc>
          <w:tcPr>
            <w:tcW w:w="1843" w:type="dxa"/>
            <w:tcBorders>
              <w:left w:val="single" w:sz="4" w:space="0" w:color="auto"/>
              <w:bottom w:val="single" w:sz="4" w:space="0" w:color="auto"/>
            </w:tcBorders>
          </w:tcPr>
          <w:p w14:paraId="1CCD2F81" w14:textId="77777777" w:rsidR="00B07819" w:rsidRDefault="00B07819" w:rsidP="005046C5">
            <w:pPr>
              <w:pStyle w:val="CRCoverPage"/>
              <w:spacing w:after="0"/>
              <w:rPr>
                <w:b/>
                <w:i/>
                <w:noProof/>
              </w:rPr>
            </w:pPr>
          </w:p>
        </w:tc>
        <w:tc>
          <w:tcPr>
            <w:tcW w:w="4677" w:type="dxa"/>
            <w:gridSpan w:val="8"/>
            <w:tcBorders>
              <w:bottom w:val="single" w:sz="4" w:space="0" w:color="auto"/>
            </w:tcBorders>
          </w:tcPr>
          <w:p w14:paraId="06A41F17" w14:textId="77777777" w:rsidR="00B07819" w:rsidRDefault="00B07819" w:rsidP="005046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4963CF" w14:textId="77777777" w:rsidR="00B07819" w:rsidRDefault="00B07819" w:rsidP="005046C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6EDB7" w14:textId="77777777" w:rsidR="00B07819" w:rsidRPr="007C2097" w:rsidRDefault="00B07819" w:rsidP="005046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07819" w14:paraId="3A53CB56" w14:textId="77777777" w:rsidTr="005046C5">
        <w:tc>
          <w:tcPr>
            <w:tcW w:w="1843" w:type="dxa"/>
          </w:tcPr>
          <w:p w14:paraId="1D18B22D" w14:textId="77777777" w:rsidR="00B07819" w:rsidRDefault="00B07819" w:rsidP="005046C5">
            <w:pPr>
              <w:pStyle w:val="CRCoverPage"/>
              <w:spacing w:after="0"/>
              <w:rPr>
                <w:b/>
                <w:i/>
                <w:noProof/>
                <w:sz w:val="8"/>
                <w:szCs w:val="8"/>
              </w:rPr>
            </w:pPr>
          </w:p>
        </w:tc>
        <w:tc>
          <w:tcPr>
            <w:tcW w:w="7797" w:type="dxa"/>
            <w:gridSpan w:val="10"/>
          </w:tcPr>
          <w:p w14:paraId="577839F2" w14:textId="77777777" w:rsidR="00B07819" w:rsidRDefault="00B07819" w:rsidP="005046C5">
            <w:pPr>
              <w:pStyle w:val="CRCoverPage"/>
              <w:spacing w:after="0"/>
              <w:rPr>
                <w:noProof/>
                <w:sz w:val="8"/>
                <w:szCs w:val="8"/>
              </w:rPr>
            </w:pPr>
          </w:p>
        </w:tc>
      </w:tr>
      <w:tr w:rsidR="00B07819" w14:paraId="434A26DA" w14:textId="77777777" w:rsidTr="005046C5">
        <w:tc>
          <w:tcPr>
            <w:tcW w:w="2694" w:type="dxa"/>
            <w:gridSpan w:val="2"/>
            <w:tcBorders>
              <w:top w:val="single" w:sz="4" w:space="0" w:color="auto"/>
              <w:left w:val="single" w:sz="4" w:space="0" w:color="auto"/>
            </w:tcBorders>
          </w:tcPr>
          <w:p w14:paraId="3BAC7497" w14:textId="77777777" w:rsidR="00B07819" w:rsidRPr="001870C7" w:rsidRDefault="00B07819" w:rsidP="005046C5">
            <w:pPr>
              <w:spacing w:after="0"/>
              <w:ind w:left="100"/>
              <w:rPr>
                <w:rFonts w:ascii="Arial" w:hAnsi="Arial"/>
                <w:noProof/>
                <w:lang w:eastAsia="zh-CN"/>
              </w:rPr>
            </w:pPr>
            <w:r w:rsidRPr="001870C7">
              <w:rPr>
                <w:rFonts w:ascii="Arial" w:hAnsi="Arial"/>
                <w:noProof/>
                <w:lang w:eastAsia="zh-CN"/>
              </w:rPr>
              <w:t>Reason for change:</w:t>
            </w:r>
          </w:p>
        </w:tc>
        <w:tc>
          <w:tcPr>
            <w:tcW w:w="6946" w:type="dxa"/>
            <w:gridSpan w:val="9"/>
            <w:tcBorders>
              <w:top w:val="single" w:sz="4" w:space="0" w:color="auto"/>
              <w:right w:val="single" w:sz="4" w:space="0" w:color="auto"/>
            </w:tcBorders>
            <w:shd w:val="pct30" w:color="FFFF00" w:fill="auto"/>
          </w:tcPr>
          <w:p w14:paraId="2A7E1DCE" w14:textId="4F1B938A" w:rsidR="00B07819" w:rsidRPr="001870C7" w:rsidRDefault="003D2E6A" w:rsidP="005046C5">
            <w:pPr>
              <w:spacing w:after="0"/>
              <w:ind w:left="100"/>
              <w:rPr>
                <w:rFonts w:ascii="Arial" w:hAnsi="Arial"/>
                <w:noProof/>
                <w:lang w:eastAsia="zh-CN"/>
              </w:rPr>
            </w:pPr>
            <w:r w:rsidRPr="00BA60BE">
              <w:rPr>
                <w:rFonts w:ascii="Arial" w:hAnsi="Arial"/>
                <w:noProof/>
                <w:lang w:eastAsia="zh-CN"/>
              </w:rPr>
              <w:t xml:space="preserve">On </w:t>
            </w:r>
            <w:r w:rsidRPr="00BA60BE">
              <w:rPr>
                <w:rFonts w:ascii="Arial" w:hAnsi="Arial"/>
                <w:noProof/>
                <w:lang w:eastAsia="zh-CN"/>
              </w:rPr>
              <w:fldChar w:fldCharType="begin"/>
            </w:r>
            <w:r w:rsidRPr="00BA60BE">
              <w:rPr>
                <w:rFonts w:ascii="Arial" w:hAnsi="Arial"/>
                <w:noProof/>
                <w:lang w:eastAsia="zh-CN"/>
              </w:rPr>
              <w:instrText xml:space="preserve"> DOCPROPERTY  TSG/WGRef  \* MERGEFORMAT </w:instrText>
            </w:r>
            <w:r w:rsidRPr="00BA60BE">
              <w:rPr>
                <w:rFonts w:ascii="Arial" w:hAnsi="Arial"/>
                <w:noProof/>
                <w:lang w:eastAsia="zh-CN"/>
              </w:rPr>
              <w:fldChar w:fldCharType="separate"/>
            </w:r>
            <w:r w:rsidRPr="00BA60BE">
              <w:rPr>
                <w:rFonts w:ascii="Arial" w:hAnsi="Arial"/>
                <w:noProof/>
                <w:lang w:eastAsia="zh-CN"/>
              </w:rPr>
              <w:t>CT WG3</w:t>
            </w:r>
            <w:r w:rsidRPr="00BA60BE">
              <w:rPr>
                <w:rFonts w:ascii="Arial" w:hAnsi="Arial"/>
                <w:noProof/>
                <w:lang w:eastAsia="zh-CN"/>
              </w:rPr>
              <w:fldChar w:fldCharType="end"/>
            </w:r>
            <w:r w:rsidRPr="00BA60BE">
              <w:rPr>
                <w:rFonts w:ascii="Arial" w:hAnsi="Arial"/>
                <w:noProof/>
                <w:lang w:eastAsia="zh-CN"/>
              </w:rPr>
              <w:t xml:space="preserve"> #</w:t>
            </w:r>
            <w:r w:rsidRPr="00BA60BE">
              <w:rPr>
                <w:rFonts w:ascii="Arial" w:hAnsi="Arial"/>
                <w:noProof/>
                <w:lang w:eastAsia="zh-CN"/>
              </w:rPr>
              <w:fldChar w:fldCharType="begin"/>
            </w:r>
            <w:r w:rsidRPr="00BA60BE">
              <w:rPr>
                <w:rFonts w:ascii="Arial" w:hAnsi="Arial"/>
                <w:noProof/>
                <w:lang w:eastAsia="zh-CN"/>
              </w:rPr>
              <w:instrText xml:space="preserve"> DOCPROPERTY  MtgSeq  \* MERGEFORMAT </w:instrText>
            </w:r>
            <w:r w:rsidRPr="00BA60BE">
              <w:rPr>
                <w:rFonts w:ascii="Arial" w:hAnsi="Arial"/>
                <w:noProof/>
                <w:lang w:eastAsia="zh-CN"/>
              </w:rPr>
              <w:fldChar w:fldCharType="separate"/>
            </w:r>
            <w:r w:rsidRPr="00BA60BE">
              <w:rPr>
                <w:rFonts w:ascii="Arial" w:hAnsi="Arial"/>
                <w:noProof/>
                <w:lang w:eastAsia="zh-CN"/>
              </w:rPr>
              <w:t>143</w:t>
            </w:r>
            <w:r w:rsidRPr="00BA60BE">
              <w:rPr>
                <w:rFonts w:ascii="Arial" w:hAnsi="Arial"/>
                <w:noProof/>
                <w:lang w:eastAsia="zh-CN"/>
              </w:rPr>
              <w:fldChar w:fldCharType="end"/>
            </w:r>
            <w:r w:rsidRPr="00BA60BE">
              <w:rPr>
                <w:rFonts w:ascii="Arial" w:hAnsi="Arial"/>
                <w:noProof/>
                <w:lang w:eastAsia="zh-CN"/>
              </w:rPr>
              <w:t xml:space="preserve"> meeting </w:t>
            </w:r>
            <w:r w:rsidR="00B07819">
              <w:rPr>
                <w:rFonts w:ascii="Arial" w:hAnsi="Arial"/>
                <w:noProof/>
                <w:lang w:eastAsia="zh-CN"/>
              </w:rPr>
              <w:t xml:space="preserve">CR </w:t>
            </w:r>
            <w:r w:rsidR="00102693">
              <w:rPr>
                <w:rFonts w:ascii="Arial" w:hAnsi="Arial"/>
                <w:noProof/>
                <w:lang w:eastAsia="zh-CN"/>
              </w:rPr>
              <w:t>C3-25</w:t>
            </w:r>
            <w:r w:rsidR="00AF36A5">
              <w:rPr>
                <w:rFonts w:ascii="Arial" w:hAnsi="Arial"/>
                <w:noProof/>
                <w:lang w:eastAsia="zh-CN"/>
              </w:rPr>
              <w:t>3236 was revised to C3-</w:t>
            </w:r>
            <w:r>
              <w:rPr>
                <w:rFonts w:ascii="Arial" w:hAnsi="Arial"/>
                <w:noProof/>
                <w:lang w:eastAsia="zh-CN"/>
              </w:rPr>
              <w:t>253639, merging CRs</w:t>
            </w:r>
            <w:r w:rsidR="00863442">
              <w:rPr>
                <w:rFonts w:ascii="Arial" w:hAnsi="Arial"/>
                <w:noProof/>
                <w:lang w:eastAsia="zh-CN"/>
              </w:rPr>
              <w:t xml:space="preserve"> C3-253056, C3-253057 and C3-253058. Merging of CRs </w:t>
            </w:r>
            <w:r w:rsidR="00BA60BE">
              <w:rPr>
                <w:rFonts w:ascii="Arial" w:hAnsi="Arial"/>
                <w:noProof/>
                <w:lang w:eastAsia="zh-CN"/>
              </w:rPr>
              <w:t>was not correct and t</w:t>
            </w:r>
            <w:r w:rsidR="00863442">
              <w:rPr>
                <w:rFonts w:ascii="Arial" w:hAnsi="Arial"/>
                <w:noProof/>
                <w:lang w:eastAsia="zh-CN"/>
              </w:rPr>
              <w:t>he service description part is missing on</w:t>
            </w:r>
            <w:r w:rsidR="00DC04E9">
              <w:rPr>
                <w:rFonts w:ascii="Arial" w:hAnsi="Arial"/>
                <w:noProof/>
                <w:lang w:eastAsia="zh-CN"/>
              </w:rPr>
              <w:t xml:space="preserve"> implemented</w:t>
            </w:r>
            <w:r w:rsidR="00863442">
              <w:rPr>
                <w:rFonts w:ascii="Arial" w:hAnsi="Arial"/>
                <w:noProof/>
                <w:lang w:eastAsia="zh-CN"/>
              </w:rPr>
              <w:t xml:space="preserve"> C3-253639</w:t>
            </w:r>
            <w:r w:rsidR="00BA60BE">
              <w:rPr>
                <w:rFonts w:ascii="Arial" w:hAnsi="Arial"/>
                <w:noProof/>
                <w:lang w:eastAsia="zh-CN"/>
              </w:rPr>
              <w:t>, so it is missing on the specification.</w:t>
            </w:r>
          </w:p>
        </w:tc>
      </w:tr>
      <w:tr w:rsidR="00B07819" w14:paraId="4ACE8363" w14:textId="77777777" w:rsidTr="005046C5">
        <w:tc>
          <w:tcPr>
            <w:tcW w:w="2694" w:type="dxa"/>
            <w:gridSpan w:val="2"/>
            <w:tcBorders>
              <w:left w:val="single" w:sz="4" w:space="0" w:color="auto"/>
            </w:tcBorders>
          </w:tcPr>
          <w:p w14:paraId="0EC149D2" w14:textId="77777777" w:rsidR="00B07819" w:rsidRDefault="00B07819" w:rsidP="005046C5">
            <w:pPr>
              <w:pStyle w:val="CRCoverPage"/>
              <w:spacing w:after="0"/>
              <w:rPr>
                <w:b/>
                <w:i/>
                <w:noProof/>
                <w:sz w:val="8"/>
                <w:szCs w:val="8"/>
              </w:rPr>
            </w:pPr>
          </w:p>
        </w:tc>
        <w:tc>
          <w:tcPr>
            <w:tcW w:w="6946" w:type="dxa"/>
            <w:gridSpan w:val="9"/>
            <w:tcBorders>
              <w:right w:val="single" w:sz="4" w:space="0" w:color="auto"/>
            </w:tcBorders>
          </w:tcPr>
          <w:p w14:paraId="2839C1DA" w14:textId="77777777" w:rsidR="00B07819" w:rsidRDefault="00B07819" w:rsidP="005046C5">
            <w:pPr>
              <w:pStyle w:val="CRCoverPage"/>
              <w:spacing w:after="0"/>
              <w:rPr>
                <w:noProof/>
                <w:sz w:val="8"/>
                <w:szCs w:val="8"/>
              </w:rPr>
            </w:pPr>
          </w:p>
        </w:tc>
      </w:tr>
      <w:tr w:rsidR="00B07819" w14:paraId="1D63C5AF" w14:textId="77777777" w:rsidTr="005046C5">
        <w:tc>
          <w:tcPr>
            <w:tcW w:w="2694" w:type="dxa"/>
            <w:gridSpan w:val="2"/>
            <w:tcBorders>
              <w:left w:val="single" w:sz="4" w:space="0" w:color="auto"/>
            </w:tcBorders>
          </w:tcPr>
          <w:p w14:paraId="6F9359D5" w14:textId="77777777" w:rsidR="00B07819" w:rsidRDefault="00B07819" w:rsidP="005046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250384" w14:textId="77777777" w:rsidR="00B07819" w:rsidRDefault="00B07819" w:rsidP="005046C5">
            <w:pPr>
              <w:spacing w:after="0"/>
              <w:ind w:left="100"/>
              <w:rPr>
                <w:rFonts w:ascii="Arial" w:hAnsi="Arial"/>
                <w:lang w:val="en-US" w:eastAsia="zh-CN"/>
              </w:rPr>
            </w:pPr>
            <w:r>
              <w:rPr>
                <w:rFonts w:ascii="Arial" w:hAnsi="Arial"/>
                <w:lang w:val="en-US" w:eastAsia="zh-CN"/>
              </w:rPr>
              <w:t xml:space="preserve">Added service description for </w:t>
            </w:r>
            <w:proofErr w:type="spellStart"/>
            <w:r>
              <w:rPr>
                <w:rFonts w:ascii="Arial" w:hAnsi="Arial"/>
                <w:lang w:val="en-US" w:eastAsia="zh-CN"/>
              </w:rPr>
              <w:t>Nnef_VFLInference</w:t>
            </w:r>
            <w:proofErr w:type="spellEnd"/>
            <w:r>
              <w:rPr>
                <w:rFonts w:ascii="Arial" w:hAnsi="Arial"/>
                <w:lang w:val="en-US" w:eastAsia="zh-CN"/>
              </w:rPr>
              <w:t xml:space="preserve"> service.</w:t>
            </w:r>
          </w:p>
          <w:p w14:paraId="3C952D1A" w14:textId="77777777" w:rsidR="0061179E" w:rsidRDefault="0061179E" w:rsidP="005046C5">
            <w:pPr>
              <w:spacing w:after="0"/>
              <w:ind w:left="100"/>
              <w:rPr>
                <w:rFonts w:ascii="Arial" w:hAnsi="Arial"/>
                <w:lang w:val="en-US" w:eastAsia="zh-CN"/>
              </w:rPr>
            </w:pPr>
          </w:p>
          <w:p w14:paraId="5CE02121" w14:textId="29B754E3" w:rsidR="0061179E" w:rsidRPr="00043732" w:rsidRDefault="0061179E" w:rsidP="005046C5">
            <w:pPr>
              <w:spacing w:after="0"/>
              <w:ind w:left="100"/>
              <w:rPr>
                <w:rFonts w:ascii="Arial" w:hAnsi="Arial"/>
                <w:lang w:val="en-US" w:eastAsia="zh-CN"/>
              </w:rPr>
            </w:pPr>
            <w:r>
              <w:rPr>
                <w:rFonts w:ascii="Arial" w:hAnsi="Arial"/>
                <w:lang w:val="en-US" w:eastAsia="zh-CN"/>
              </w:rPr>
              <w:t xml:space="preserve">Added service description </w:t>
            </w:r>
            <w:r w:rsidR="00E51AD9">
              <w:rPr>
                <w:rFonts w:ascii="Arial" w:hAnsi="Arial"/>
                <w:lang w:val="en-US" w:eastAsia="zh-CN"/>
              </w:rPr>
              <w:t xml:space="preserve">on clause 4.10.2.2.2 </w:t>
            </w:r>
            <w:r>
              <w:rPr>
                <w:rFonts w:ascii="Arial" w:hAnsi="Arial"/>
                <w:lang w:val="en-US" w:eastAsia="zh-CN"/>
              </w:rPr>
              <w:t>is dependent on CR C3-</w:t>
            </w:r>
            <w:r w:rsidR="00177C32">
              <w:rPr>
                <w:rFonts w:ascii="Arial" w:hAnsi="Arial"/>
                <w:lang w:val="en-US" w:eastAsia="zh-CN"/>
              </w:rPr>
              <w:t>254231 and is aligned with the data model proposed there.</w:t>
            </w:r>
          </w:p>
        </w:tc>
      </w:tr>
      <w:tr w:rsidR="00B07819" w14:paraId="4A3C9F39" w14:textId="77777777" w:rsidTr="005046C5">
        <w:tc>
          <w:tcPr>
            <w:tcW w:w="2694" w:type="dxa"/>
            <w:gridSpan w:val="2"/>
            <w:tcBorders>
              <w:left w:val="single" w:sz="4" w:space="0" w:color="auto"/>
            </w:tcBorders>
          </w:tcPr>
          <w:p w14:paraId="17A3841F" w14:textId="77777777" w:rsidR="00B07819" w:rsidRDefault="00B07819" w:rsidP="005046C5">
            <w:pPr>
              <w:pStyle w:val="CRCoverPage"/>
              <w:spacing w:after="0"/>
              <w:rPr>
                <w:b/>
                <w:i/>
                <w:noProof/>
                <w:sz w:val="8"/>
                <w:szCs w:val="8"/>
              </w:rPr>
            </w:pPr>
          </w:p>
        </w:tc>
        <w:tc>
          <w:tcPr>
            <w:tcW w:w="6946" w:type="dxa"/>
            <w:gridSpan w:val="9"/>
            <w:tcBorders>
              <w:right w:val="single" w:sz="4" w:space="0" w:color="auto"/>
            </w:tcBorders>
          </w:tcPr>
          <w:p w14:paraId="77105FEB" w14:textId="77777777" w:rsidR="00B07819" w:rsidRDefault="00B07819" w:rsidP="005046C5">
            <w:pPr>
              <w:pStyle w:val="CRCoverPage"/>
              <w:spacing w:after="0"/>
              <w:rPr>
                <w:noProof/>
                <w:sz w:val="8"/>
                <w:szCs w:val="8"/>
              </w:rPr>
            </w:pPr>
          </w:p>
        </w:tc>
      </w:tr>
      <w:tr w:rsidR="00B07819" w14:paraId="0F07323F" w14:textId="77777777" w:rsidTr="005046C5">
        <w:tc>
          <w:tcPr>
            <w:tcW w:w="2694" w:type="dxa"/>
            <w:gridSpan w:val="2"/>
            <w:tcBorders>
              <w:left w:val="single" w:sz="4" w:space="0" w:color="auto"/>
              <w:bottom w:val="single" w:sz="4" w:space="0" w:color="auto"/>
            </w:tcBorders>
          </w:tcPr>
          <w:p w14:paraId="12B53A6E" w14:textId="77777777" w:rsidR="00B07819" w:rsidRDefault="00B07819" w:rsidP="005046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8F56F1" w14:textId="75D08DF2" w:rsidR="00B07819" w:rsidRDefault="000B24E5" w:rsidP="005046C5">
            <w:pPr>
              <w:pStyle w:val="CRCoverPage"/>
              <w:spacing w:after="0"/>
              <w:ind w:left="100"/>
              <w:rPr>
                <w:noProof/>
              </w:rPr>
            </w:pPr>
            <w:r>
              <w:rPr>
                <w:noProof/>
              </w:rPr>
              <w:t xml:space="preserve">Incomplete </w:t>
            </w:r>
            <w:r w:rsidR="00351000">
              <w:rPr>
                <w:noProof/>
              </w:rPr>
              <w:t xml:space="preserve">information for Nnef_VFLInference sevice </w:t>
            </w:r>
            <w:r w:rsidR="0065387E">
              <w:rPr>
                <w:noProof/>
              </w:rPr>
              <w:t>will arouse wrong implementation issues.</w:t>
            </w:r>
          </w:p>
        </w:tc>
      </w:tr>
      <w:tr w:rsidR="00B07819" w14:paraId="69EE3E09" w14:textId="77777777" w:rsidTr="005046C5">
        <w:tc>
          <w:tcPr>
            <w:tcW w:w="2694" w:type="dxa"/>
            <w:gridSpan w:val="2"/>
          </w:tcPr>
          <w:p w14:paraId="221F546F" w14:textId="77777777" w:rsidR="00B07819" w:rsidRDefault="00B07819" w:rsidP="005046C5">
            <w:pPr>
              <w:pStyle w:val="CRCoverPage"/>
              <w:spacing w:after="0"/>
              <w:rPr>
                <w:b/>
                <w:i/>
                <w:noProof/>
                <w:sz w:val="8"/>
                <w:szCs w:val="8"/>
              </w:rPr>
            </w:pPr>
          </w:p>
        </w:tc>
        <w:tc>
          <w:tcPr>
            <w:tcW w:w="6946" w:type="dxa"/>
            <w:gridSpan w:val="9"/>
          </w:tcPr>
          <w:p w14:paraId="26F6ECFC" w14:textId="77777777" w:rsidR="00B07819" w:rsidRDefault="00B07819" w:rsidP="005046C5">
            <w:pPr>
              <w:pStyle w:val="CRCoverPage"/>
              <w:spacing w:after="0"/>
              <w:rPr>
                <w:noProof/>
                <w:sz w:val="8"/>
                <w:szCs w:val="8"/>
              </w:rPr>
            </w:pPr>
          </w:p>
        </w:tc>
      </w:tr>
      <w:tr w:rsidR="00B07819" w14:paraId="3A74F886" w14:textId="77777777" w:rsidTr="005046C5">
        <w:tc>
          <w:tcPr>
            <w:tcW w:w="2694" w:type="dxa"/>
            <w:gridSpan w:val="2"/>
            <w:tcBorders>
              <w:top w:val="single" w:sz="4" w:space="0" w:color="auto"/>
              <w:left w:val="single" w:sz="4" w:space="0" w:color="auto"/>
            </w:tcBorders>
          </w:tcPr>
          <w:p w14:paraId="73CECBD6" w14:textId="77777777" w:rsidR="00B07819" w:rsidRDefault="00B07819" w:rsidP="005046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6ED883" w14:textId="1C0526FB" w:rsidR="00B07819" w:rsidRDefault="00B07819" w:rsidP="005046C5">
            <w:pPr>
              <w:pStyle w:val="CRCoverPage"/>
              <w:spacing w:after="0"/>
              <w:ind w:left="100"/>
              <w:rPr>
                <w:noProof/>
              </w:rPr>
            </w:pPr>
            <w:r>
              <w:rPr>
                <w:noProof/>
              </w:rPr>
              <w:t>3.3, 4.1, 4.10 (new, including subclauses)</w:t>
            </w:r>
          </w:p>
        </w:tc>
      </w:tr>
      <w:tr w:rsidR="00B07819" w14:paraId="04933A8A" w14:textId="77777777" w:rsidTr="005046C5">
        <w:tc>
          <w:tcPr>
            <w:tcW w:w="2694" w:type="dxa"/>
            <w:gridSpan w:val="2"/>
            <w:tcBorders>
              <w:left w:val="single" w:sz="4" w:space="0" w:color="auto"/>
            </w:tcBorders>
          </w:tcPr>
          <w:p w14:paraId="346F0BD7" w14:textId="77777777" w:rsidR="00B07819" w:rsidRDefault="00B07819" w:rsidP="005046C5">
            <w:pPr>
              <w:pStyle w:val="CRCoverPage"/>
              <w:spacing w:after="0"/>
              <w:rPr>
                <w:b/>
                <w:i/>
                <w:noProof/>
                <w:sz w:val="8"/>
                <w:szCs w:val="8"/>
              </w:rPr>
            </w:pPr>
          </w:p>
        </w:tc>
        <w:tc>
          <w:tcPr>
            <w:tcW w:w="6946" w:type="dxa"/>
            <w:gridSpan w:val="9"/>
            <w:tcBorders>
              <w:right w:val="single" w:sz="4" w:space="0" w:color="auto"/>
            </w:tcBorders>
          </w:tcPr>
          <w:p w14:paraId="232604CF" w14:textId="77777777" w:rsidR="00B07819" w:rsidRDefault="00B07819" w:rsidP="005046C5">
            <w:pPr>
              <w:pStyle w:val="CRCoverPage"/>
              <w:spacing w:after="0"/>
              <w:rPr>
                <w:noProof/>
                <w:sz w:val="8"/>
                <w:szCs w:val="8"/>
              </w:rPr>
            </w:pPr>
          </w:p>
        </w:tc>
      </w:tr>
      <w:tr w:rsidR="00B07819" w14:paraId="24A53B9C" w14:textId="77777777" w:rsidTr="005046C5">
        <w:tc>
          <w:tcPr>
            <w:tcW w:w="2694" w:type="dxa"/>
            <w:gridSpan w:val="2"/>
            <w:tcBorders>
              <w:left w:val="single" w:sz="4" w:space="0" w:color="auto"/>
            </w:tcBorders>
          </w:tcPr>
          <w:p w14:paraId="1F398299" w14:textId="77777777" w:rsidR="00B07819" w:rsidRDefault="00B07819" w:rsidP="005046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53DF7A" w14:textId="77777777" w:rsidR="00B07819" w:rsidRDefault="00B07819" w:rsidP="005046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B1387E" w14:textId="77777777" w:rsidR="00B07819" w:rsidRDefault="00B07819" w:rsidP="005046C5">
            <w:pPr>
              <w:pStyle w:val="CRCoverPage"/>
              <w:spacing w:after="0"/>
              <w:jc w:val="center"/>
              <w:rPr>
                <w:b/>
                <w:caps/>
                <w:noProof/>
              </w:rPr>
            </w:pPr>
            <w:r>
              <w:rPr>
                <w:b/>
                <w:caps/>
                <w:noProof/>
              </w:rPr>
              <w:t>N</w:t>
            </w:r>
          </w:p>
        </w:tc>
        <w:tc>
          <w:tcPr>
            <w:tcW w:w="2977" w:type="dxa"/>
            <w:gridSpan w:val="4"/>
          </w:tcPr>
          <w:p w14:paraId="01D10648" w14:textId="77777777" w:rsidR="00B07819" w:rsidRDefault="00B07819" w:rsidP="005046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EA96BA" w14:textId="77777777" w:rsidR="00B07819" w:rsidRDefault="00B07819" w:rsidP="005046C5">
            <w:pPr>
              <w:pStyle w:val="CRCoverPage"/>
              <w:spacing w:after="0"/>
              <w:ind w:left="99"/>
              <w:rPr>
                <w:noProof/>
              </w:rPr>
            </w:pPr>
          </w:p>
        </w:tc>
      </w:tr>
      <w:tr w:rsidR="00B07819" w14:paraId="31B4066D" w14:textId="77777777" w:rsidTr="005046C5">
        <w:tc>
          <w:tcPr>
            <w:tcW w:w="2694" w:type="dxa"/>
            <w:gridSpan w:val="2"/>
            <w:tcBorders>
              <w:left w:val="single" w:sz="4" w:space="0" w:color="auto"/>
            </w:tcBorders>
          </w:tcPr>
          <w:p w14:paraId="71EC9893" w14:textId="77777777" w:rsidR="00B07819" w:rsidRDefault="00B07819" w:rsidP="005046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A6357E" w14:textId="77777777" w:rsidR="00B07819" w:rsidRDefault="00B07819" w:rsidP="005046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EE071" w14:textId="77777777" w:rsidR="00B07819" w:rsidRDefault="00B07819" w:rsidP="005046C5">
            <w:pPr>
              <w:pStyle w:val="CRCoverPage"/>
              <w:spacing w:after="0"/>
              <w:jc w:val="center"/>
              <w:rPr>
                <w:b/>
                <w:caps/>
                <w:noProof/>
              </w:rPr>
            </w:pPr>
            <w:r>
              <w:rPr>
                <w:b/>
                <w:caps/>
                <w:noProof/>
              </w:rPr>
              <w:t>X</w:t>
            </w:r>
          </w:p>
        </w:tc>
        <w:tc>
          <w:tcPr>
            <w:tcW w:w="2977" w:type="dxa"/>
            <w:gridSpan w:val="4"/>
          </w:tcPr>
          <w:p w14:paraId="65D51555" w14:textId="77777777" w:rsidR="00B07819" w:rsidRDefault="00B07819" w:rsidP="005046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A04641" w14:textId="77777777" w:rsidR="00B07819" w:rsidRDefault="00B07819" w:rsidP="005046C5">
            <w:pPr>
              <w:pStyle w:val="CRCoverPage"/>
              <w:spacing w:after="0"/>
              <w:ind w:left="99"/>
              <w:rPr>
                <w:noProof/>
              </w:rPr>
            </w:pPr>
            <w:r>
              <w:rPr>
                <w:noProof/>
              </w:rPr>
              <w:t xml:space="preserve">TS/TR ... CR ... </w:t>
            </w:r>
          </w:p>
        </w:tc>
      </w:tr>
      <w:tr w:rsidR="00B07819" w14:paraId="50279295" w14:textId="77777777" w:rsidTr="005046C5">
        <w:tc>
          <w:tcPr>
            <w:tcW w:w="2694" w:type="dxa"/>
            <w:gridSpan w:val="2"/>
            <w:tcBorders>
              <w:left w:val="single" w:sz="4" w:space="0" w:color="auto"/>
            </w:tcBorders>
          </w:tcPr>
          <w:p w14:paraId="62676321" w14:textId="77777777" w:rsidR="00B07819" w:rsidRDefault="00B07819" w:rsidP="005046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52D988" w14:textId="77777777" w:rsidR="00B07819" w:rsidRDefault="00B07819" w:rsidP="005046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00981" w14:textId="77777777" w:rsidR="00B07819" w:rsidRDefault="00B07819" w:rsidP="005046C5">
            <w:pPr>
              <w:pStyle w:val="CRCoverPage"/>
              <w:spacing w:after="0"/>
              <w:jc w:val="center"/>
              <w:rPr>
                <w:b/>
                <w:caps/>
                <w:noProof/>
              </w:rPr>
            </w:pPr>
            <w:r>
              <w:rPr>
                <w:b/>
                <w:caps/>
                <w:noProof/>
              </w:rPr>
              <w:t>X</w:t>
            </w:r>
          </w:p>
        </w:tc>
        <w:tc>
          <w:tcPr>
            <w:tcW w:w="2977" w:type="dxa"/>
            <w:gridSpan w:val="4"/>
          </w:tcPr>
          <w:p w14:paraId="41295E33" w14:textId="77777777" w:rsidR="00B07819" w:rsidRDefault="00B07819" w:rsidP="005046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F972D" w14:textId="77777777" w:rsidR="00B07819" w:rsidRDefault="00B07819" w:rsidP="005046C5">
            <w:pPr>
              <w:pStyle w:val="CRCoverPage"/>
              <w:spacing w:after="0"/>
              <w:ind w:left="99"/>
              <w:rPr>
                <w:noProof/>
              </w:rPr>
            </w:pPr>
            <w:r>
              <w:rPr>
                <w:noProof/>
              </w:rPr>
              <w:t xml:space="preserve">TS/TR ... CR ... </w:t>
            </w:r>
          </w:p>
        </w:tc>
      </w:tr>
      <w:tr w:rsidR="00B07819" w14:paraId="28F74E77" w14:textId="77777777" w:rsidTr="005046C5">
        <w:tc>
          <w:tcPr>
            <w:tcW w:w="2694" w:type="dxa"/>
            <w:gridSpan w:val="2"/>
            <w:tcBorders>
              <w:left w:val="single" w:sz="4" w:space="0" w:color="auto"/>
            </w:tcBorders>
          </w:tcPr>
          <w:p w14:paraId="192F3413" w14:textId="77777777" w:rsidR="00B07819" w:rsidRDefault="00B07819" w:rsidP="005046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ED7D7E" w14:textId="77777777" w:rsidR="00B07819" w:rsidRDefault="00B07819" w:rsidP="005046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41448" w14:textId="77777777" w:rsidR="00B07819" w:rsidRDefault="00B07819" w:rsidP="005046C5">
            <w:pPr>
              <w:pStyle w:val="CRCoverPage"/>
              <w:spacing w:after="0"/>
              <w:jc w:val="center"/>
              <w:rPr>
                <w:b/>
                <w:caps/>
                <w:noProof/>
              </w:rPr>
            </w:pPr>
            <w:r>
              <w:rPr>
                <w:b/>
                <w:caps/>
                <w:noProof/>
              </w:rPr>
              <w:t>X</w:t>
            </w:r>
          </w:p>
        </w:tc>
        <w:tc>
          <w:tcPr>
            <w:tcW w:w="2977" w:type="dxa"/>
            <w:gridSpan w:val="4"/>
          </w:tcPr>
          <w:p w14:paraId="4DBAC8E6" w14:textId="77777777" w:rsidR="00B07819" w:rsidRDefault="00B07819" w:rsidP="005046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BA08FB" w14:textId="77777777" w:rsidR="00B07819" w:rsidRDefault="00B07819" w:rsidP="005046C5">
            <w:pPr>
              <w:pStyle w:val="CRCoverPage"/>
              <w:spacing w:after="0"/>
              <w:ind w:left="99"/>
              <w:rPr>
                <w:noProof/>
              </w:rPr>
            </w:pPr>
            <w:r>
              <w:rPr>
                <w:noProof/>
              </w:rPr>
              <w:t xml:space="preserve">TS/TR ... CR ... </w:t>
            </w:r>
          </w:p>
        </w:tc>
      </w:tr>
      <w:tr w:rsidR="00B07819" w14:paraId="264F89E8" w14:textId="77777777" w:rsidTr="005046C5">
        <w:tc>
          <w:tcPr>
            <w:tcW w:w="2694" w:type="dxa"/>
            <w:gridSpan w:val="2"/>
            <w:tcBorders>
              <w:left w:val="single" w:sz="4" w:space="0" w:color="auto"/>
            </w:tcBorders>
          </w:tcPr>
          <w:p w14:paraId="3289F76F" w14:textId="77777777" w:rsidR="00B07819" w:rsidRDefault="00B07819" w:rsidP="005046C5">
            <w:pPr>
              <w:pStyle w:val="CRCoverPage"/>
              <w:spacing w:after="0"/>
              <w:rPr>
                <w:b/>
                <w:i/>
                <w:noProof/>
              </w:rPr>
            </w:pPr>
          </w:p>
        </w:tc>
        <w:tc>
          <w:tcPr>
            <w:tcW w:w="6946" w:type="dxa"/>
            <w:gridSpan w:val="9"/>
            <w:tcBorders>
              <w:right w:val="single" w:sz="4" w:space="0" w:color="auto"/>
            </w:tcBorders>
          </w:tcPr>
          <w:p w14:paraId="71E62CBF" w14:textId="77777777" w:rsidR="00B07819" w:rsidRDefault="00B07819" w:rsidP="005046C5">
            <w:pPr>
              <w:pStyle w:val="CRCoverPage"/>
              <w:spacing w:after="0"/>
              <w:rPr>
                <w:noProof/>
              </w:rPr>
            </w:pPr>
          </w:p>
        </w:tc>
      </w:tr>
      <w:tr w:rsidR="00E61E30" w14:paraId="3C51DB18" w14:textId="77777777" w:rsidTr="005046C5">
        <w:tc>
          <w:tcPr>
            <w:tcW w:w="2694" w:type="dxa"/>
            <w:gridSpan w:val="2"/>
            <w:tcBorders>
              <w:left w:val="single" w:sz="4" w:space="0" w:color="auto"/>
              <w:bottom w:val="single" w:sz="4" w:space="0" w:color="auto"/>
            </w:tcBorders>
          </w:tcPr>
          <w:p w14:paraId="546A601F" w14:textId="77777777" w:rsidR="00E61E30" w:rsidRDefault="00E61E30" w:rsidP="00E61E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AAB795" w14:textId="06D08518" w:rsidR="00E61E30" w:rsidRDefault="00E61E30" w:rsidP="00E61E30">
            <w:pPr>
              <w:pStyle w:val="CRCoverPage"/>
              <w:spacing w:after="0"/>
              <w:ind w:left="100"/>
              <w:rPr>
                <w:noProof/>
                <w:lang w:eastAsia="zh-CN"/>
              </w:rPr>
            </w:pPr>
            <w:r w:rsidRPr="00E55498">
              <w:rPr>
                <w:noProof/>
              </w:rPr>
              <w:t xml:space="preserve">This CR </w:t>
            </w:r>
            <w:r>
              <w:rPr>
                <w:noProof/>
              </w:rPr>
              <w:t>does not impact the OpenAPI file.</w:t>
            </w:r>
          </w:p>
        </w:tc>
      </w:tr>
      <w:tr w:rsidR="00B07819" w:rsidRPr="008863B9" w14:paraId="529CE018" w14:textId="77777777" w:rsidTr="005046C5">
        <w:tc>
          <w:tcPr>
            <w:tcW w:w="2694" w:type="dxa"/>
            <w:gridSpan w:val="2"/>
            <w:tcBorders>
              <w:top w:val="single" w:sz="4" w:space="0" w:color="auto"/>
              <w:bottom w:val="single" w:sz="4" w:space="0" w:color="auto"/>
            </w:tcBorders>
          </w:tcPr>
          <w:p w14:paraId="2B4F0D40" w14:textId="77777777" w:rsidR="00B07819" w:rsidRPr="008863B9" w:rsidRDefault="00B07819" w:rsidP="005046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2BC0873" w14:textId="77777777" w:rsidR="00B07819" w:rsidRPr="008863B9" w:rsidRDefault="00B07819" w:rsidP="005046C5">
            <w:pPr>
              <w:pStyle w:val="CRCoverPage"/>
              <w:spacing w:after="0"/>
              <w:ind w:left="100"/>
              <w:rPr>
                <w:noProof/>
                <w:sz w:val="8"/>
                <w:szCs w:val="8"/>
              </w:rPr>
            </w:pPr>
          </w:p>
        </w:tc>
      </w:tr>
      <w:tr w:rsidR="00B07819" w14:paraId="77282FCB" w14:textId="77777777" w:rsidTr="005046C5">
        <w:tc>
          <w:tcPr>
            <w:tcW w:w="2694" w:type="dxa"/>
            <w:gridSpan w:val="2"/>
            <w:tcBorders>
              <w:top w:val="single" w:sz="4" w:space="0" w:color="auto"/>
              <w:left w:val="single" w:sz="4" w:space="0" w:color="auto"/>
              <w:bottom w:val="single" w:sz="4" w:space="0" w:color="auto"/>
            </w:tcBorders>
          </w:tcPr>
          <w:p w14:paraId="674DDB06" w14:textId="77777777" w:rsidR="00B07819" w:rsidRDefault="00B07819" w:rsidP="005046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D85B02" w14:textId="77777777" w:rsidR="00B07819" w:rsidRDefault="00B07819" w:rsidP="005046C5">
            <w:pPr>
              <w:pStyle w:val="CRCoverPage"/>
              <w:spacing w:after="0"/>
              <w:ind w:left="100"/>
              <w:rPr>
                <w:noProof/>
              </w:rPr>
            </w:pPr>
          </w:p>
        </w:tc>
      </w:tr>
    </w:tbl>
    <w:p w14:paraId="5BBE774E" w14:textId="77777777" w:rsidR="00B07819" w:rsidRDefault="00B07819" w:rsidP="00B07819">
      <w:pPr>
        <w:pStyle w:val="CRCoverPage"/>
        <w:spacing w:after="0"/>
        <w:rPr>
          <w:noProof/>
          <w:sz w:val="8"/>
          <w:szCs w:val="8"/>
        </w:rPr>
      </w:pPr>
    </w:p>
    <w:p w14:paraId="34F3CF37" w14:textId="77777777" w:rsidR="00B07819" w:rsidRDefault="00B07819" w:rsidP="00B07819">
      <w:pPr>
        <w:rPr>
          <w:noProof/>
        </w:rPr>
        <w:sectPr w:rsidR="00B07819" w:rsidSect="00B07819">
          <w:headerReference w:type="even" r:id="rId12"/>
          <w:footnotePr>
            <w:numRestart w:val="eachSect"/>
          </w:footnotePr>
          <w:pgSz w:w="11907" w:h="16840" w:code="9"/>
          <w:pgMar w:top="1418" w:right="1134" w:bottom="1134" w:left="1134" w:header="680" w:footer="567" w:gutter="0"/>
          <w:cols w:space="720"/>
        </w:sectPr>
      </w:pPr>
    </w:p>
    <w:p w14:paraId="08614FB2" w14:textId="77777777" w:rsidR="00B07819" w:rsidRPr="008C6891" w:rsidRDefault="00B07819" w:rsidP="00B07819">
      <w:pPr>
        <w:outlineLvl w:val="0"/>
        <w:rPr>
          <w:rFonts w:eastAsia="DengXian"/>
          <w:b/>
          <w:bCs/>
          <w:noProof/>
        </w:rPr>
      </w:pPr>
      <w:r w:rsidRPr="008C6891">
        <w:rPr>
          <w:rFonts w:eastAsia="DengXian"/>
          <w:b/>
          <w:bCs/>
          <w:noProof/>
        </w:rPr>
        <w:lastRenderedPageBreak/>
        <w:t>Additional discussion(if needed):</w:t>
      </w:r>
    </w:p>
    <w:p w14:paraId="183B038F" w14:textId="77777777" w:rsidR="00B07819" w:rsidRDefault="00B07819" w:rsidP="00B07819">
      <w:pPr>
        <w:outlineLvl w:val="0"/>
        <w:rPr>
          <w:rFonts w:eastAsia="DengXian"/>
          <w:b/>
          <w:bCs/>
          <w:noProof/>
          <w:sz w:val="24"/>
          <w:szCs w:val="24"/>
        </w:rPr>
      </w:pPr>
      <w:r w:rsidRPr="008C6891">
        <w:rPr>
          <w:rFonts w:eastAsia="DengXian"/>
          <w:b/>
          <w:bCs/>
          <w:noProof/>
          <w:sz w:val="24"/>
          <w:szCs w:val="24"/>
        </w:rPr>
        <w:t>Proposed changes:</w:t>
      </w:r>
    </w:p>
    <w:p w14:paraId="0B92C058" w14:textId="77777777" w:rsidR="00F17DC9" w:rsidRPr="002C393C" w:rsidRDefault="00F17DC9" w:rsidP="00F17DC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017EEFB9" w14:textId="77777777" w:rsidR="00D85079" w:rsidRDefault="00D85079">
      <w:pPr>
        <w:pStyle w:val="Heading2"/>
      </w:pPr>
      <w:r>
        <w:t>3.3</w:t>
      </w:r>
      <w:r>
        <w:tab/>
        <w:t>Abbreviations</w:t>
      </w:r>
      <w:bookmarkEnd w:id="0"/>
      <w:bookmarkEnd w:id="1"/>
      <w:bookmarkEnd w:id="2"/>
      <w:bookmarkEnd w:id="3"/>
      <w:bookmarkEnd w:id="4"/>
      <w:bookmarkEnd w:id="5"/>
      <w:bookmarkEnd w:id="6"/>
      <w:bookmarkEnd w:id="7"/>
      <w:bookmarkEnd w:id="8"/>
      <w:bookmarkEnd w:id="9"/>
      <w:bookmarkEnd w:id="10"/>
      <w:bookmarkEnd w:id="11"/>
      <w:bookmarkEnd w:id="12"/>
    </w:p>
    <w:p w14:paraId="7DBF47B2" w14:textId="77777777" w:rsidR="00D85079" w:rsidRDefault="00D85079">
      <w:pPr>
        <w:keepNext/>
      </w:pPr>
      <w:r>
        <w:t xml:space="preserve">For the purposes of the present document, the abbreviations given in </w:t>
      </w:r>
      <w:r w:rsidR="00605A70">
        <w:t>3GPP </w:t>
      </w:r>
      <w:r>
        <w:t xml:space="preserve">TR 21.905 [1] and the following apply. An abbreviation defined in the present document takes precedence over the definition of the same abbreviation, if any, in </w:t>
      </w:r>
      <w:r w:rsidR="00605A70">
        <w:t>3GPP </w:t>
      </w:r>
      <w:r>
        <w:t>TR 21.905 [1].</w:t>
      </w:r>
    </w:p>
    <w:p w14:paraId="2E2E8069" w14:textId="77777777" w:rsidR="00C77D84" w:rsidRDefault="00C77D84">
      <w:pPr>
        <w:pStyle w:val="EW"/>
      </w:pPr>
      <w:r>
        <w:t>5GMS</w:t>
      </w:r>
      <w:r>
        <w:tab/>
        <w:t>5G Media Streaming</w:t>
      </w:r>
    </w:p>
    <w:p w14:paraId="49010E31" w14:textId="77777777" w:rsidR="00C77D84" w:rsidRDefault="00C77D84">
      <w:pPr>
        <w:pStyle w:val="EW"/>
      </w:pPr>
      <w:r>
        <w:t>AF</w:t>
      </w:r>
      <w:r>
        <w:tab/>
        <w:t>Application Function</w:t>
      </w:r>
    </w:p>
    <w:p w14:paraId="488A43AB" w14:textId="77777777" w:rsidR="0026103C" w:rsidRDefault="0026103C" w:rsidP="0026103C">
      <w:pPr>
        <w:pStyle w:val="EW"/>
      </w:pPr>
      <w:r>
        <w:t>AnLF</w:t>
      </w:r>
      <w:r>
        <w:tab/>
        <w:t>Analytics Logical Function</w:t>
      </w:r>
    </w:p>
    <w:p w14:paraId="7B52D71A" w14:textId="77777777" w:rsidR="00D85079" w:rsidRDefault="00D85079">
      <w:pPr>
        <w:pStyle w:val="EW"/>
        <w:rPr>
          <w:lang w:val="en-US"/>
        </w:rPr>
      </w:pPr>
      <w:r>
        <w:t>API</w:t>
      </w:r>
      <w:r>
        <w:tab/>
      </w:r>
      <w:r>
        <w:rPr>
          <w:lang w:val="en-US"/>
        </w:rPr>
        <w:t>Application Programming Interface</w:t>
      </w:r>
    </w:p>
    <w:p w14:paraId="3412F46F" w14:textId="77777777" w:rsidR="00902498" w:rsidRDefault="00C77D84" w:rsidP="00902498">
      <w:pPr>
        <w:pStyle w:val="EW"/>
        <w:rPr>
          <w:lang w:eastAsia="zh-CN"/>
        </w:rPr>
      </w:pPr>
      <w:r>
        <w:rPr>
          <w:lang w:eastAsia="zh-CN"/>
        </w:rPr>
        <w:t>ASP</w:t>
      </w:r>
      <w:r>
        <w:rPr>
          <w:lang w:eastAsia="zh-CN"/>
        </w:rPr>
        <w:tab/>
        <w:t>Application Service Provider</w:t>
      </w:r>
    </w:p>
    <w:p w14:paraId="5638270E" w14:textId="77777777" w:rsidR="00C77D84" w:rsidRDefault="00902498" w:rsidP="00902498">
      <w:pPr>
        <w:pStyle w:val="EW"/>
        <w:rPr>
          <w:lang w:val="en-US"/>
        </w:rPr>
      </w:pPr>
      <w:r>
        <w:rPr>
          <w:lang w:eastAsia="zh-CN"/>
        </w:rPr>
        <w:t>DCCF</w:t>
      </w:r>
      <w:r>
        <w:rPr>
          <w:lang w:eastAsia="zh-CN"/>
        </w:rPr>
        <w:tab/>
        <w:t>Data Collection Coordination Function</w:t>
      </w:r>
    </w:p>
    <w:p w14:paraId="433F3108" w14:textId="77777777" w:rsidR="00687E7B" w:rsidRDefault="000E532C" w:rsidP="00DD4256">
      <w:pPr>
        <w:pStyle w:val="EW"/>
        <w:rPr>
          <w:noProof/>
        </w:rPr>
      </w:pPr>
      <w:r w:rsidRPr="00D627B0">
        <w:rPr>
          <w:noProof/>
        </w:rPr>
        <w:t>EAS</w:t>
      </w:r>
      <w:r w:rsidRPr="00D627B0">
        <w:rPr>
          <w:noProof/>
        </w:rPr>
        <w:tab/>
        <w:t>Edge Application Server</w:t>
      </w:r>
    </w:p>
    <w:p w14:paraId="6A48DDCA" w14:textId="77777777" w:rsidR="00975199" w:rsidRDefault="00687E7B" w:rsidP="00687E7B">
      <w:pPr>
        <w:pStyle w:val="EW"/>
        <w:rPr>
          <w:noProof/>
        </w:rPr>
      </w:pPr>
      <w:r>
        <w:rPr>
          <w:noProof/>
        </w:rPr>
        <w:t>EHE</w:t>
      </w:r>
      <w:r>
        <w:rPr>
          <w:noProof/>
        </w:rPr>
        <w:tab/>
        <w:t>Edge Hosting Environment</w:t>
      </w:r>
    </w:p>
    <w:p w14:paraId="08717F14" w14:textId="77777777" w:rsidR="00950AC2" w:rsidRDefault="00950AC2" w:rsidP="00DD4256">
      <w:pPr>
        <w:pStyle w:val="EW"/>
        <w:rPr>
          <w:lang w:val="en-US"/>
        </w:rPr>
      </w:pPr>
      <w:r>
        <w:rPr>
          <w:lang w:val="en-US"/>
        </w:rPr>
        <w:t>GMLC</w:t>
      </w:r>
      <w:r>
        <w:rPr>
          <w:lang w:val="en-US"/>
        </w:rPr>
        <w:tab/>
      </w:r>
      <w:r>
        <w:rPr>
          <w:lang w:eastAsia="zh-CN"/>
        </w:rPr>
        <w:t>Gateway Mobile Location Centre</w:t>
      </w:r>
    </w:p>
    <w:p w14:paraId="0524DCF0" w14:textId="77777777" w:rsidR="00950AC2" w:rsidRDefault="00950AC2" w:rsidP="00DD4256">
      <w:pPr>
        <w:pStyle w:val="EW"/>
        <w:rPr>
          <w:rFonts w:eastAsia="Times New Roman"/>
          <w:lang w:eastAsia="zh-CN"/>
        </w:rPr>
      </w:pPr>
      <w:r w:rsidRPr="00751AA1">
        <w:rPr>
          <w:rFonts w:eastAsia="Times New Roman"/>
          <w:lang w:eastAsia="zh-CN"/>
        </w:rPr>
        <w:t>GPSI</w:t>
      </w:r>
      <w:r w:rsidRPr="00751AA1">
        <w:rPr>
          <w:rFonts w:eastAsia="Times New Roman"/>
          <w:lang w:eastAsia="zh-CN"/>
        </w:rPr>
        <w:tab/>
        <w:t>Generic Public Subscription Identifier</w:t>
      </w:r>
    </w:p>
    <w:p w14:paraId="723C9F47" w14:textId="77777777" w:rsidR="00D57F2B" w:rsidRPr="00950AC2" w:rsidRDefault="00D57F2B" w:rsidP="00D57F2B">
      <w:pPr>
        <w:pStyle w:val="EW"/>
        <w:rPr>
          <w:rFonts w:eastAsia="Times New Roman"/>
          <w:lang w:eastAsia="zh-CN"/>
        </w:rPr>
      </w:pPr>
      <w:r w:rsidRPr="001B7C50">
        <w:t>I-SMF</w:t>
      </w:r>
      <w:r w:rsidRPr="001B7C50">
        <w:tab/>
        <w:t>Intermediate SMF</w:t>
      </w:r>
    </w:p>
    <w:p w14:paraId="1AB75A8F" w14:textId="77777777" w:rsidR="00902498" w:rsidRDefault="00975199" w:rsidP="00975199">
      <w:pPr>
        <w:pStyle w:val="EW"/>
      </w:pPr>
      <w:r>
        <w:t>LCS</w:t>
      </w:r>
      <w:r>
        <w:tab/>
      </w:r>
      <w:proofErr w:type="spellStart"/>
      <w:r w:rsidRPr="00F033E8">
        <w:t>LoCation</w:t>
      </w:r>
      <w:proofErr w:type="spellEnd"/>
      <w:r w:rsidRPr="00F033E8">
        <w:t xml:space="preserve"> Services</w:t>
      </w:r>
    </w:p>
    <w:p w14:paraId="0719EBDB" w14:textId="77777777" w:rsidR="008210F0" w:rsidRDefault="00A65CAC" w:rsidP="008210F0">
      <w:pPr>
        <w:pStyle w:val="EW"/>
      </w:pPr>
      <w:r w:rsidRPr="001B7C50">
        <w:t>LMF</w:t>
      </w:r>
      <w:r w:rsidRPr="001B7C50">
        <w:tab/>
        <w:t>Location Management Function</w:t>
      </w:r>
    </w:p>
    <w:p w14:paraId="0879E41D" w14:textId="77777777" w:rsidR="000E532C" w:rsidRDefault="00902498" w:rsidP="00902498">
      <w:pPr>
        <w:pStyle w:val="EW"/>
        <w:rPr>
          <w:lang w:val="en-US"/>
        </w:rPr>
      </w:pPr>
      <w:r>
        <w:rPr>
          <w:noProof/>
        </w:rPr>
        <w:t>MFAF</w:t>
      </w:r>
      <w:r>
        <w:rPr>
          <w:noProof/>
        </w:rPr>
        <w:tab/>
      </w:r>
      <w:r>
        <w:rPr>
          <w:lang w:eastAsia="zh-CN"/>
        </w:rPr>
        <w:t>Messaging Framework Adaptor Function</w:t>
      </w:r>
    </w:p>
    <w:p w14:paraId="4730DED0" w14:textId="77777777" w:rsidR="00D85079" w:rsidRDefault="00D85079">
      <w:pPr>
        <w:pStyle w:val="EW"/>
        <w:rPr>
          <w:noProof/>
        </w:rPr>
      </w:pPr>
      <w:r>
        <w:rPr>
          <w:noProof/>
        </w:rPr>
        <w:t>NEF</w:t>
      </w:r>
      <w:r>
        <w:rPr>
          <w:noProof/>
        </w:rPr>
        <w:tab/>
        <w:t>Network Exposure Function</w:t>
      </w:r>
    </w:p>
    <w:p w14:paraId="38E0A6D5" w14:textId="77777777" w:rsidR="00D85079" w:rsidRDefault="00D85079">
      <w:pPr>
        <w:pStyle w:val="EW"/>
      </w:pPr>
      <w:r>
        <w:t>NF</w:t>
      </w:r>
      <w:r>
        <w:tab/>
        <w:t>Network Function</w:t>
      </w:r>
    </w:p>
    <w:p w14:paraId="1D6D07FB" w14:textId="77777777" w:rsidR="00D85079" w:rsidRDefault="00D85079">
      <w:pPr>
        <w:pStyle w:val="EW"/>
      </w:pPr>
      <w:r>
        <w:t>NWDAF</w:t>
      </w:r>
      <w:r>
        <w:tab/>
        <w:t xml:space="preserve">Network Data Analytics Function </w:t>
      </w:r>
    </w:p>
    <w:p w14:paraId="7AD7F069" w14:textId="77777777" w:rsidR="000E532C" w:rsidRDefault="000E532C">
      <w:pPr>
        <w:pStyle w:val="EW"/>
      </w:pPr>
      <w:r w:rsidRPr="00982D01">
        <w:t>SMF</w:t>
      </w:r>
      <w:r w:rsidRPr="00982D01">
        <w:tab/>
        <w:t>Session Management Function</w:t>
      </w:r>
    </w:p>
    <w:p w14:paraId="492EF03E" w14:textId="77777777" w:rsidR="00D85079" w:rsidRDefault="00D85079">
      <w:pPr>
        <w:pStyle w:val="EW"/>
      </w:pPr>
      <w:r>
        <w:t>SUPI</w:t>
      </w:r>
      <w:r>
        <w:tab/>
        <w:t>Subscription Permanent Identifier</w:t>
      </w:r>
    </w:p>
    <w:p w14:paraId="28C35D5B" w14:textId="77777777" w:rsidR="00D85079" w:rsidRDefault="00D85079">
      <w:pPr>
        <w:pStyle w:val="EW"/>
        <w:rPr>
          <w:ins w:id="14" w:author="Ericsson user" w:date="2025-09-26T09:56:00Z" w16du:dateUtc="2025-09-26T07:56:00Z"/>
        </w:rPr>
      </w:pPr>
      <w:r>
        <w:t>URI</w:t>
      </w:r>
      <w:r>
        <w:tab/>
        <w:t>Uniform Resource Identifier</w:t>
      </w:r>
    </w:p>
    <w:p w14:paraId="415769EB" w14:textId="3439CBEF" w:rsidR="0094395A" w:rsidRDefault="009A72B2" w:rsidP="0094395A">
      <w:pPr>
        <w:pStyle w:val="EW"/>
      </w:pPr>
      <w:ins w:id="15" w:author="Ericsson user" w:date="2025-09-26T09:57:00Z" w16du:dateUtc="2025-09-26T07:57:00Z">
        <w:r>
          <w:t>VFL</w:t>
        </w:r>
      </w:ins>
      <w:ins w:id="16" w:author="Ericsson user" w:date="2025-09-26T09:56:00Z" w16du:dateUtc="2025-09-26T07:56:00Z">
        <w:r w:rsidR="00D72F09">
          <w:tab/>
        </w:r>
      </w:ins>
      <w:ins w:id="17" w:author="Ericsson user" w:date="2025-09-26T09:57:00Z" w16du:dateUtc="2025-09-26T07:57:00Z">
        <w:r>
          <w:t>Vertical Federated Learning</w:t>
        </w:r>
      </w:ins>
    </w:p>
    <w:p w14:paraId="2ADD1C99" w14:textId="77777777" w:rsidR="0094395A" w:rsidRDefault="0094395A" w:rsidP="0094395A"/>
    <w:p w14:paraId="447903C3" w14:textId="1B38FA1A" w:rsidR="00F17DC9" w:rsidRPr="002C393C" w:rsidRDefault="00F17DC9" w:rsidP="00F17DC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8" w:name="_Toc34228175"/>
      <w:bookmarkStart w:id="19" w:name="_Toc36041578"/>
      <w:bookmarkStart w:id="20" w:name="_Toc36041734"/>
      <w:bookmarkStart w:id="21" w:name="_Toc44680171"/>
      <w:bookmarkStart w:id="22" w:name="_Toc45134768"/>
      <w:bookmarkStart w:id="23" w:name="_Toc49583653"/>
      <w:bookmarkStart w:id="24" w:name="_Toc51764090"/>
      <w:bookmarkStart w:id="25" w:name="_Toc58838765"/>
      <w:bookmarkStart w:id="26" w:name="_Toc59020080"/>
      <w:bookmarkStart w:id="27" w:name="_Toc59020167"/>
      <w:bookmarkStart w:id="28" w:name="_Toc68170831"/>
      <w:bookmarkStart w:id="29" w:name="_Toc136523939"/>
      <w:bookmarkStart w:id="30" w:name="_Toc209530331"/>
      <w:r w:rsidRPr="008C6891">
        <w:rPr>
          <w:noProof/>
          <w:color w:val="0000FF"/>
          <w:sz w:val="28"/>
          <w:szCs w:val="28"/>
        </w:rPr>
        <w:t xml:space="preserve">*** </w:t>
      </w:r>
      <w:r w:rsidR="002F3918">
        <w:rPr>
          <w:noProof/>
          <w:color w:val="0000FF"/>
          <w:sz w:val="28"/>
          <w:szCs w:val="28"/>
        </w:rPr>
        <w:t>Next</w:t>
      </w:r>
      <w:r w:rsidRPr="008C6891">
        <w:rPr>
          <w:noProof/>
          <w:color w:val="0000FF"/>
          <w:sz w:val="28"/>
          <w:szCs w:val="28"/>
        </w:rPr>
        <w:t xml:space="preserve"> Change ***</w:t>
      </w:r>
    </w:p>
    <w:p w14:paraId="7FDF15C5" w14:textId="77777777" w:rsidR="00D85079" w:rsidRDefault="00D85079">
      <w:pPr>
        <w:pStyle w:val="Heading2"/>
      </w:pPr>
      <w:r>
        <w:t>4.1</w:t>
      </w:r>
      <w:r>
        <w:tab/>
        <w:t>Introduction</w:t>
      </w:r>
      <w:bookmarkEnd w:id="18"/>
      <w:bookmarkEnd w:id="19"/>
      <w:bookmarkEnd w:id="20"/>
      <w:bookmarkEnd w:id="21"/>
      <w:bookmarkEnd w:id="22"/>
      <w:bookmarkEnd w:id="23"/>
      <w:bookmarkEnd w:id="24"/>
      <w:bookmarkEnd w:id="25"/>
      <w:bookmarkEnd w:id="26"/>
      <w:bookmarkEnd w:id="27"/>
      <w:bookmarkEnd w:id="28"/>
      <w:bookmarkEnd w:id="29"/>
      <w:bookmarkEnd w:id="30"/>
    </w:p>
    <w:p w14:paraId="2C5321C0" w14:textId="77777777" w:rsidR="00D85079" w:rsidRDefault="00D85079">
      <w:r>
        <w:t>The NEF offers to other NFs the following southbound services:</w:t>
      </w:r>
    </w:p>
    <w:p w14:paraId="0C428DE8" w14:textId="77777777" w:rsidR="00D85079" w:rsidRDefault="00D85079">
      <w:pPr>
        <w:pStyle w:val="B10"/>
        <w:rPr>
          <w:lang w:val="en-US"/>
        </w:rPr>
      </w:pPr>
      <w:r>
        <w:rPr>
          <w:lang w:val="en-US"/>
        </w:rPr>
        <w:t>-</w:t>
      </w:r>
      <w:r>
        <w:rPr>
          <w:lang w:val="en-US"/>
        </w:rPr>
        <w:tab/>
      </w:r>
      <w:proofErr w:type="spellStart"/>
      <w:r>
        <w:rPr>
          <w:lang w:val="en-US"/>
        </w:rPr>
        <w:t>Nnef_EventExposure</w:t>
      </w:r>
      <w:proofErr w:type="spellEnd"/>
    </w:p>
    <w:p w14:paraId="704AB7DF" w14:textId="77777777" w:rsidR="00D85079" w:rsidRDefault="00D85079">
      <w:pPr>
        <w:pStyle w:val="B10"/>
        <w:rPr>
          <w:lang w:val="en-US"/>
        </w:rPr>
      </w:pPr>
      <w:r>
        <w:rPr>
          <w:lang w:val="en-US"/>
        </w:rPr>
        <w:t>-</w:t>
      </w:r>
      <w:r>
        <w:rPr>
          <w:lang w:val="en-US"/>
        </w:rPr>
        <w:tab/>
      </w:r>
      <w:proofErr w:type="spellStart"/>
      <w:r>
        <w:rPr>
          <w:lang w:val="en-US"/>
        </w:rPr>
        <w:t>Nnef_PFDManagement</w:t>
      </w:r>
      <w:proofErr w:type="spellEnd"/>
    </w:p>
    <w:p w14:paraId="7D7CE7DC" w14:textId="77777777" w:rsidR="00F623CB" w:rsidRDefault="00D85079" w:rsidP="00F623CB">
      <w:pPr>
        <w:pStyle w:val="B10"/>
      </w:pPr>
      <w:r>
        <w:t>-</w:t>
      </w:r>
      <w:r>
        <w:tab/>
      </w:r>
      <w:proofErr w:type="spellStart"/>
      <w:r>
        <w:t>Nnef_SMContext</w:t>
      </w:r>
      <w:proofErr w:type="spellEnd"/>
    </w:p>
    <w:p w14:paraId="3BD7DAE2" w14:textId="77777777" w:rsidR="005632AE" w:rsidRDefault="005632AE" w:rsidP="005632AE">
      <w:pPr>
        <w:pStyle w:val="B10"/>
      </w:pPr>
      <w:r>
        <w:t>-</w:t>
      </w:r>
      <w:r>
        <w:tab/>
      </w:r>
      <w:proofErr w:type="spellStart"/>
      <w:r>
        <w:t>Nnef_SMService</w:t>
      </w:r>
      <w:proofErr w:type="spellEnd"/>
    </w:p>
    <w:p w14:paraId="62F4E299" w14:textId="77777777" w:rsidR="00982555" w:rsidRDefault="00F623CB" w:rsidP="00982555">
      <w:pPr>
        <w:pStyle w:val="B10"/>
      </w:pPr>
      <w:r>
        <w:t>-</w:t>
      </w:r>
      <w:r>
        <w:tab/>
      </w:r>
      <w:proofErr w:type="spellStart"/>
      <w:r>
        <w:t>Nnef_Authentication</w:t>
      </w:r>
      <w:proofErr w:type="spellEnd"/>
    </w:p>
    <w:p w14:paraId="67A5E0E5" w14:textId="77777777" w:rsidR="00D85079" w:rsidRDefault="00982555" w:rsidP="00982555">
      <w:pPr>
        <w:pStyle w:val="B10"/>
      </w:pPr>
      <w:r>
        <w:t>-</w:t>
      </w:r>
      <w:r>
        <w:tab/>
      </w:r>
      <w:proofErr w:type="spellStart"/>
      <w:r>
        <w:t>Nnef_EASDeployment</w:t>
      </w:r>
      <w:proofErr w:type="spellEnd"/>
    </w:p>
    <w:p w14:paraId="61B19ECF" w14:textId="77777777" w:rsidR="00234CEF" w:rsidRDefault="00234CEF" w:rsidP="00234CEF">
      <w:pPr>
        <w:pStyle w:val="B10"/>
      </w:pPr>
      <w:r>
        <w:t>-</w:t>
      </w:r>
      <w:r>
        <w:tab/>
      </w:r>
      <w:proofErr w:type="spellStart"/>
      <w:r>
        <w:t>Nnef_</w:t>
      </w:r>
      <w:r w:rsidRPr="005D05C1">
        <w:t>TrafficInfluenceData</w:t>
      </w:r>
      <w:proofErr w:type="spellEnd"/>
    </w:p>
    <w:p w14:paraId="7626616F" w14:textId="77777777" w:rsidR="00234CEF" w:rsidRDefault="00234CEF" w:rsidP="00234CEF">
      <w:pPr>
        <w:pStyle w:val="B10"/>
      </w:pPr>
      <w:r>
        <w:t>-</w:t>
      </w:r>
      <w:r>
        <w:tab/>
      </w:r>
      <w:proofErr w:type="spellStart"/>
      <w:r>
        <w:t>Nnef_ECSAddress</w:t>
      </w:r>
      <w:proofErr w:type="spellEnd"/>
    </w:p>
    <w:p w14:paraId="3974D14A" w14:textId="77777777" w:rsidR="005E3A1E" w:rsidRDefault="005E3A1E" w:rsidP="005E3A1E">
      <w:pPr>
        <w:pStyle w:val="B10"/>
        <w:rPr>
          <w:ins w:id="31" w:author="Ericsson user" w:date="2025-09-26T10:02:00Z" w16du:dateUtc="2025-09-26T08:02:00Z"/>
        </w:rPr>
      </w:pPr>
      <w:r>
        <w:t>-</w:t>
      </w:r>
      <w:r>
        <w:tab/>
      </w:r>
      <w:proofErr w:type="spellStart"/>
      <w:r>
        <w:t>Nnef_UEId</w:t>
      </w:r>
      <w:proofErr w:type="spellEnd"/>
    </w:p>
    <w:p w14:paraId="105449D0" w14:textId="21E3EE47" w:rsidR="00742C24" w:rsidRDefault="00742C24" w:rsidP="00742C24">
      <w:pPr>
        <w:pStyle w:val="B10"/>
      </w:pPr>
      <w:ins w:id="32" w:author="Ericsson user" w:date="2025-09-26T10:02:00Z" w16du:dateUtc="2025-09-26T08:02:00Z">
        <w:r>
          <w:t>-</w:t>
        </w:r>
        <w:r>
          <w:tab/>
        </w:r>
        <w:proofErr w:type="spellStart"/>
        <w:r>
          <w:t>Nnef_VFLInference</w:t>
        </w:r>
      </w:ins>
      <w:proofErr w:type="spellEnd"/>
    </w:p>
    <w:p w14:paraId="633E162B" w14:textId="787AE5C9" w:rsidR="009C2B8F" w:rsidRDefault="0026103C" w:rsidP="009C2B8F">
      <w:pPr>
        <w:pStyle w:val="B10"/>
      </w:pPr>
      <w:r>
        <w:lastRenderedPageBreak/>
        <w:t>-</w:t>
      </w:r>
      <w:r>
        <w:tab/>
      </w:r>
      <w:proofErr w:type="spellStart"/>
      <w:r>
        <w:t>Nnef_Inference</w:t>
      </w:r>
      <w:proofErr w:type="spellEnd"/>
    </w:p>
    <w:p w14:paraId="4C180184" w14:textId="77777777" w:rsidR="00D85079" w:rsidRDefault="00D85079">
      <w:pPr>
        <w:pStyle w:val="NO"/>
        <w:rPr>
          <w:noProof/>
          <w:lang w:val="en-US"/>
        </w:rPr>
      </w:pPr>
      <w:r>
        <w:rPr>
          <w:noProof/>
          <w:lang w:val="en-US"/>
        </w:rPr>
        <w:t>NOTE 1:</w:t>
      </w:r>
      <w:r>
        <w:rPr>
          <w:noProof/>
          <w:lang w:val="en-US"/>
        </w:rPr>
        <w:tab/>
        <w:t>The northbound services offered by the NEF are defined in 3GPP TS 29.522 [15], e.g. the northbound requirement of Nnef_EventExposure service</w:t>
      </w:r>
      <w:r w:rsidR="00982555">
        <w:rPr>
          <w:noProof/>
          <w:lang w:val="en-US"/>
        </w:rPr>
        <w:t xml:space="preserve"> or Nnef_EASDeployment</w:t>
      </w:r>
      <w:r>
        <w:rPr>
          <w:noProof/>
          <w:lang w:val="en-US"/>
        </w:rPr>
        <w:t>.</w:t>
      </w:r>
    </w:p>
    <w:p w14:paraId="4FFEF49A" w14:textId="77777777" w:rsidR="00D85079" w:rsidRDefault="00D85079">
      <w:pPr>
        <w:pStyle w:val="NO"/>
        <w:rPr>
          <w:noProof/>
          <w:lang w:val="en-US"/>
        </w:rPr>
      </w:pPr>
      <w:r>
        <w:rPr>
          <w:noProof/>
          <w:lang w:val="en-US"/>
        </w:rPr>
        <w:t>NOTE 2:</w:t>
      </w:r>
      <w:r>
        <w:rPr>
          <w:noProof/>
          <w:lang w:val="en-US"/>
        </w:rPr>
        <w:tab/>
        <w:t>The services offered by the NEF (e.g. Nnef_EventExposure service) as specified in the present specification are only applicable for Nnef southbound services.</w:t>
      </w:r>
    </w:p>
    <w:p w14:paraId="02FA9503" w14:textId="77777777" w:rsidR="00D85079" w:rsidRDefault="00D85079">
      <w:pPr>
        <w:pStyle w:val="NO"/>
        <w:rPr>
          <w:noProof/>
          <w:lang w:val="en-US"/>
        </w:rPr>
      </w:pPr>
      <w:r>
        <w:rPr>
          <w:noProof/>
          <w:lang w:val="en-US"/>
        </w:rPr>
        <w:t>NOTE 3:</w:t>
      </w:r>
      <w:r>
        <w:rPr>
          <w:noProof/>
          <w:lang w:val="en-US"/>
        </w:rPr>
        <w:tab/>
        <w:t>The Nnef_PFDManagement service offered by the NEF southbound is defined in 3GPP TS 29.551 [19].</w:t>
      </w:r>
    </w:p>
    <w:p w14:paraId="62333821" w14:textId="77777777" w:rsidR="00D85079" w:rsidRDefault="00D85079">
      <w:pPr>
        <w:pStyle w:val="NO"/>
        <w:rPr>
          <w:noProof/>
          <w:lang w:val="en-US"/>
        </w:rPr>
      </w:pPr>
      <w:r>
        <w:rPr>
          <w:noProof/>
          <w:lang w:val="en-US"/>
        </w:rPr>
        <w:t>NOTE 4:</w:t>
      </w:r>
      <w:r>
        <w:rPr>
          <w:noProof/>
          <w:lang w:val="en-US"/>
        </w:rPr>
        <w:tab/>
        <w:t xml:space="preserve">The </w:t>
      </w:r>
      <w:proofErr w:type="spellStart"/>
      <w:r>
        <w:t>Nnef_SMContext</w:t>
      </w:r>
      <w:proofErr w:type="spellEnd"/>
      <w:r>
        <w:t xml:space="preserve"> </w:t>
      </w:r>
      <w:r>
        <w:rPr>
          <w:noProof/>
          <w:lang w:val="en-US"/>
        </w:rPr>
        <w:t xml:space="preserve">service </w:t>
      </w:r>
      <w:r w:rsidR="005632AE">
        <w:rPr>
          <w:noProof/>
          <w:lang w:val="en-US"/>
        </w:rPr>
        <w:t xml:space="preserve">and the Nnef_SMService </w:t>
      </w:r>
      <w:r>
        <w:rPr>
          <w:noProof/>
          <w:lang w:val="en-US"/>
        </w:rPr>
        <w:t>offered by the NEF southbound is defined in 3GPP TS 29.541 [20].</w:t>
      </w:r>
    </w:p>
    <w:p w14:paraId="61FD31FD" w14:textId="77777777" w:rsidR="00F623CB" w:rsidRDefault="00F623CB" w:rsidP="00F623CB">
      <w:pPr>
        <w:pStyle w:val="NO"/>
        <w:rPr>
          <w:noProof/>
          <w:lang w:val="en-US"/>
        </w:rPr>
      </w:pPr>
      <w:r>
        <w:rPr>
          <w:noProof/>
          <w:lang w:val="en-US"/>
        </w:rPr>
        <w:t>NOTE </w:t>
      </w:r>
      <w:r w:rsidR="00480917">
        <w:rPr>
          <w:noProof/>
          <w:lang w:val="en-US"/>
        </w:rPr>
        <w:t>5</w:t>
      </w:r>
      <w:r>
        <w:rPr>
          <w:noProof/>
          <w:lang w:val="en-US"/>
        </w:rPr>
        <w:t>:</w:t>
      </w:r>
      <w:r>
        <w:rPr>
          <w:noProof/>
          <w:lang w:val="en-US"/>
        </w:rPr>
        <w:tab/>
        <w:t xml:space="preserve">The </w:t>
      </w:r>
      <w:proofErr w:type="spellStart"/>
      <w:r>
        <w:t>Nnef_Authentication</w:t>
      </w:r>
      <w:proofErr w:type="spellEnd"/>
      <w:r>
        <w:t xml:space="preserve"> </w:t>
      </w:r>
      <w:r>
        <w:rPr>
          <w:noProof/>
          <w:lang w:val="en-US"/>
        </w:rPr>
        <w:t>service offered by the NEF southbound is defined in 3GPP TS 29.256 [</w:t>
      </w:r>
      <w:r w:rsidR="00732E79">
        <w:rPr>
          <w:noProof/>
          <w:lang w:val="en-US"/>
        </w:rPr>
        <w:t>23</w:t>
      </w:r>
      <w:r>
        <w:rPr>
          <w:noProof/>
          <w:lang w:val="en-US"/>
        </w:rPr>
        <w:t>].</w:t>
      </w:r>
    </w:p>
    <w:p w14:paraId="197DF5A8" w14:textId="77777777" w:rsidR="003431C6" w:rsidRDefault="003431C6" w:rsidP="003431C6">
      <w:pPr>
        <w:rPr>
          <w:noProof/>
          <w:lang w:val="en-US"/>
        </w:rPr>
      </w:pPr>
    </w:p>
    <w:p w14:paraId="4BA36690" w14:textId="7CA76477" w:rsidR="00F17DC9" w:rsidRPr="002C393C" w:rsidRDefault="00F17DC9" w:rsidP="00F17DC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3431C6">
        <w:rPr>
          <w:noProof/>
          <w:color w:val="0000FF"/>
          <w:sz w:val="28"/>
          <w:szCs w:val="28"/>
        </w:rPr>
        <w:t>Next</w:t>
      </w:r>
      <w:r w:rsidRPr="008C6891">
        <w:rPr>
          <w:noProof/>
          <w:color w:val="0000FF"/>
          <w:sz w:val="28"/>
          <w:szCs w:val="28"/>
        </w:rPr>
        <w:t xml:space="preserve"> Change ***</w:t>
      </w:r>
    </w:p>
    <w:p w14:paraId="292BD7C2" w14:textId="3BF5E028" w:rsidR="008A288C" w:rsidRPr="008201B7" w:rsidRDefault="00B07819" w:rsidP="008A288C">
      <w:pPr>
        <w:pStyle w:val="Heading2"/>
        <w:rPr>
          <w:ins w:id="33" w:author="Ericsson user" w:date="2025-09-26T10:08:00Z" w16du:dateUtc="2025-09-26T08:08:00Z"/>
        </w:rPr>
      </w:pPr>
      <w:ins w:id="34" w:author="Ericsson user" w:date="2025-09-26T11:29:00Z" w16du:dateUtc="2025-09-26T09:29:00Z">
        <w:r>
          <w:t>4.10</w:t>
        </w:r>
      </w:ins>
      <w:ins w:id="35" w:author="Ericsson user" w:date="2025-09-26T10:08:00Z" w16du:dateUtc="2025-09-26T08:08:00Z">
        <w:r w:rsidR="008A288C" w:rsidRPr="008201B7">
          <w:tab/>
        </w:r>
        <w:proofErr w:type="spellStart"/>
        <w:r w:rsidR="008A288C">
          <w:t>Nnef_VFLInference</w:t>
        </w:r>
        <w:proofErr w:type="spellEnd"/>
        <w:r w:rsidR="008A288C" w:rsidRPr="008201B7">
          <w:t xml:space="preserve"> Service</w:t>
        </w:r>
      </w:ins>
    </w:p>
    <w:p w14:paraId="1200F1D0" w14:textId="7473C895" w:rsidR="008A288C" w:rsidRPr="008201B7" w:rsidRDefault="00B07819" w:rsidP="008A288C">
      <w:pPr>
        <w:pStyle w:val="Heading3"/>
        <w:rPr>
          <w:ins w:id="36" w:author="Ericsson user" w:date="2025-09-26T10:08:00Z" w16du:dateUtc="2025-09-26T08:08:00Z"/>
        </w:rPr>
      </w:pPr>
      <w:bookmarkStart w:id="37" w:name="_Toc34228177"/>
      <w:bookmarkStart w:id="38" w:name="_Toc36041580"/>
      <w:bookmarkStart w:id="39" w:name="_Toc36041736"/>
      <w:bookmarkStart w:id="40" w:name="_Toc44680173"/>
      <w:bookmarkStart w:id="41" w:name="_Toc45134770"/>
      <w:bookmarkStart w:id="42" w:name="_Toc49583655"/>
      <w:bookmarkStart w:id="43" w:name="_Toc51764092"/>
      <w:bookmarkStart w:id="44" w:name="_Toc58838767"/>
      <w:bookmarkStart w:id="45" w:name="_Toc59020082"/>
      <w:bookmarkStart w:id="46" w:name="_Toc59020169"/>
      <w:bookmarkStart w:id="47" w:name="_Toc68170833"/>
      <w:bookmarkStart w:id="48" w:name="_Toc136523941"/>
      <w:bookmarkStart w:id="49" w:name="_Toc200974111"/>
      <w:ins w:id="50" w:author="Ericsson user" w:date="2025-09-26T11:29:00Z" w16du:dateUtc="2025-09-26T09:29:00Z">
        <w:r>
          <w:t>4.10</w:t>
        </w:r>
      </w:ins>
      <w:ins w:id="51" w:author="Ericsson user" w:date="2025-09-26T10:08:00Z" w16du:dateUtc="2025-09-26T08:08:00Z">
        <w:r w:rsidR="008A288C">
          <w:t>.</w:t>
        </w:r>
        <w:r w:rsidR="008A288C" w:rsidRPr="008201B7">
          <w:t>1</w:t>
        </w:r>
        <w:r w:rsidR="008A288C" w:rsidRPr="008201B7">
          <w:tab/>
          <w:t>Service Description</w:t>
        </w:r>
        <w:bookmarkEnd w:id="37"/>
        <w:bookmarkEnd w:id="38"/>
        <w:bookmarkEnd w:id="39"/>
        <w:bookmarkEnd w:id="40"/>
        <w:bookmarkEnd w:id="41"/>
        <w:bookmarkEnd w:id="42"/>
        <w:bookmarkEnd w:id="43"/>
        <w:bookmarkEnd w:id="44"/>
        <w:bookmarkEnd w:id="45"/>
        <w:bookmarkEnd w:id="46"/>
        <w:bookmarkEnd w:id="47"/>
        <w:bookmarkEnd w:id="48"/>
        <w:bookmarkEnd w:id="49"/>
      </w:ins>
    </w:p>
    <w:p w14:paraId="49498537" w14:textId="054A8CC3" w:rsidR="008A288C" w:rsidRPr="008201B7" w:rsidRDefault="00B07819" w:rsidP="008A288C">
      <w:pPr>
        <w:pStyle w:val="Heading4"/>
        <w:rPr>
          <w:ins w:id="52" w:author="Ericsson user" w:date="2025-09-26T10:08:00Z" w16du:dateUtc="2025-09-26T08:08:00Z"/>
          <w:noProof/>
          <w:lang w:eastAsia="zh-CN"/>
        </w:rPr>
      </w:pPr>
      <w:bookmarkStart w:id="53" w:name="_Toc11227393"/>
      <w:bookmarkStart w:id="54" w:name="_Toc18481022"/>
      <w:bookmarkStart w:id="55" w:name="_Toc34228178"/>
      <w:bookmarkStart w:id="56" w:name="_Toc36041581"/>
      <w:bookmarkStart w:id="57" w:name="_Toc36041737"/>
      <w:bookmarkStart w:id="58" w:name="_Toc44680174"/>
      <w:bookmarkStart w:id="59" w:name="_Toc45134771"/>
      <w:bookmarkStart w:id="60" w:name="_Toc49583656"/>
      <w:bookmarkStart w:id="61" w:name="_Toc51764093"/>
      <w:bookmarkStart w:id="62" w:name="_Toc58838768"/>
      <w:bookmarkStart w:id="63" w:name="_Toc59020083"/>
      <w:bookmarkStart w:id="64" w:name="_Toc59020170"/>
      <w:bookmarkStart w:id="65" w:name="_Toc68170834"/>
      <w:bookmarkStart w:id="66" w:name="_Toc136523942"/>
      <w:bookmarkStart w:id="67" w:name="_Toc200974112"/>
      <w:ins w:id="68" w:author="Ericsson user" w:date="2025-09-26T11:29:00Z" w16du:dateUtc="2025-09-26T09:29:00Z">
        <w:r>
          <w:rPr>
            <w:noProof/>
          </w:rPr>
          <w:t>4.10</w:t>
        </w:r>
      </w:ins>
      <w:ins w:id="69" w:author="Ericsson user" w:date="2025-09-26T10:08:00Z" w16du:dateUtc="2025-09-26T08:08:00Z">
        <w:r w:rsidR="008A288C">
          <w:rPr>
            <w:noProof/>
          </w:rPr>
          <w:t>.</w:t>
        </w:r>
        <w:r w:rsidR="008A288C" w:rsidRPr="008201B7">
          <w:rPr>
            <w:noProof/>
            <w:lang w:eastAsia="zh-CN"/>
          </w:rPr>
          <w:t>1.1</w:t>
        </w:r>
        <w:r w:rsidR="008A288C" w:rsidRPr="008201B7">
          <w:rPr>
            <w:noProof/>
          </w:rPr>
          <w:tab/>
        </w:r>
        <w:r w:rsidR="008A288C" w:rsidRPr="008201B7">
          <w:rPr>
            <w:noProof/>
            <w:lang w:eastAsia="zh-CN"/>
          </w:rPr>
          <w:t>Overview</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ins>
    </w:p>
    <w:p w14:paraId="248861DA" w14:textId="77777777" w:rsidR="008A288C" w:rsidRPr="008201B7" w:rsidRDefault="008A288C" w:rsidP="008A288C">
      <w:pPr>
        <w:rPr>
          <w:ins w:id="70" w:author="Ericsson user" w:date="2025-09-26T10:08:00Z" w16du:dateUtc="2025-09-26T08:08:00Z"/>
          <w:noProof/>
        </w:rPr>
      </w:pPr>
      <w:ins w:id="71" w:author="Ericsson user" w:date="2025-09-26T10:08:00Z" w16du:dateUtc="2025-09-26T08:08:00Z">
        <w:r w:rsidRPr="008201B7">
          <w:rPr>
            <w:noProof/>
          </w:rPr>
          <w:t xml:space="preserve">The </w:t>
        </w:r>
        <w:r>
          <w:rPr>
            <w:noProof/>
          </w:rPr>
          <w:t>Nnef_VFLInference</w:t>
        </w:r>
        <w:r w:rsidRPr="008201B7">
          <w:rPr>
            <w:noProof/>
          </w:rPr>
          <w:t xml:space="preserve"> service,</w:t>
        </w:r>
        <w:r w:rsidRPr="008201B7">
          <w:t xml:space="preserve"> as defined in 3GPP TS 23.</w:t>
        </w:r>
        <w:r>
          <w:t>288</w:t>
        </w:r>
        <w:r w:rsidRPr="008201B7">
          <w:t> [</w:t>
        </w:r>
        <w:r>
          <w:t>14</w:t>
        </w:r>
        <w:r w:rsidRPr="008201B7">
          <w:t>],</w:t>
        </w:r>
        <w:r w:rsidRPr="008201B7">
          <w:rPr>
            <w:noProof/>
          </w:rPr>
          <w:t xml:space="preserve"> is provided by the Network Exposure Function (NEF)</w:t>
        </w:r>
        <w:r>
          <w:rPr>
            <w:noProof/>
          </w:rPr>
          <w:t xml:space="preserve"> and consumed by NWDAF(s) acting as VFL server</w:t>
        </w:r>
        <w:r w:rsidRPr="008201B7">
          <w:rPr>
            <w:noProof/>
          </w:rPr>
          <w:t>.</w:t>
        </w:r>
      </w:ins>
    </w:p>
    <w:p w14:paraId="1F1EBDFE" w14:textId="77777777" w:rsidR="008A288C" w:rsidRPr="008201B7" w:rsidRDefault="008A288C" w:rsidP="008A288C">
      <w:pPr>
        <w:rPr>
          <w:ins w:id="72" w:author="Ericsson user" w:date="2025-09-26T10:08:00Z" w16du:dateUtc="2025-09-26T08:08:00Z"/>
          <w:noProof/>
        </w:rPr>
      </w:pPr>
      <w:bookmarkStart w:id="73" w:name="_Hlk204610685"/>
      <w:ins w:id="74" w:author="Ericsson user" w:date="2025-09-26T10:08:00Z" w16du:dateUtc="2025-09-26T08:08:00Z">
        <w:r w:rsidRPr="008201B7">
          <w:rPr>
            <w:noProof/>
          </w:rPr>
          <w:t>This service:</w:t>
        </w:r>
      </w:ins>
    </w:p>
    <w:p w14:paraId="796B6BEC" w14:textId="77777777" w:rsidR="008A288C" w:rsidRPr="008201B7" w:rsidRDefault="008A288C" w:rsidP="008A288C">
      <w:pPr>
        <w:pStyle w:val="B10"/>
        <w:rPr>
          <w:ins w:id="75" w:author="Ericsson user" w:date="2025-09-26T10:08:00Z" w16du:dateUtc="2025-09-26T08:08:00Z"/>
          <w:noProof/>
        </w:rPr>
      </w:pPr>
      <w:ins w:id="76" w:author="Ericsson user" w:date="2025-09-26T10:08:00Z" w16du:dateUtc="2025-09-26T08:08:00Z">
        <w:r w:rsidRPr="008201B7">
          <w:rPr>
            <w:noProof/>
          </w:rPr>
          <w:t>-</w:t>
        </w:r>
        <w:r w:rsidRPr="008201B7">
          <w:rPr>
            <w:noProof/>
          </w:rPr>
          <w:tab/>
          <w:t xml:space="preserve">allows NF service consumers to subscribe, modify and unsubscribe the </w:t>
        </w:r>
        <w:r>
          <w:rPr>
            <w:noProof/>
          </w:rPr>
          <w:t>VFL Inference</w:t>
        </w:r>
        <w:r w:rsidRPr="008201B7">
          <w:rPr>
            <w:noProof/>
          </w:rPr>
          <w:t xml:space="preserve"> events reporting; and</w:t>
        </w:r>
      </w:ins>
    </w:p>
    <w:p w14:paraId="291834D9" w14:textId="4E1E6592" w:rsidR="008A288C" w:rsidRPr="008201B7" w:rsidRDefault="008A288C" w:rsidP="008A288C">
      <w:pPr>
        <w:pStyle w:val="B10"/>
        <w:rPr>
          <w:ins w:id="77" w:author="Ericsson user" w:date="2025-09-26T10:08:00Z" w16du:dateUtc="2025-09-26T08:08:00Z"/>
          <w:noProof/>
        </w:rPr>
      </w:pPr>
      <w:ins w:id="78" w:author="Ericsson user" w:date="2025-09-26T10:08:00Z" w16du:dateUtc="2025-09-26T08:08:00Z">
        <w:r w:rsidRPr="008201B7">
          <w:rPr>
            <w:noProof/>
          </w:rPr>
          <w:t>-</w:t>
        </w:r>
        <w:r w:rsidRPr="008201B7">
          <w:rPr>
            <w:noProof/>
          </w:rPr>
          <w:tab/>
          <w:t xml:space="preserve">notifies NF service consumers with a corresponding </w:t>
        </w:r>
      </w:ins>
      <w:ins w:id="79" w:author="Ericsson user" w:date="2025-09-26T10:49:00Z" w16du:dateUtc="2025-09-26T08:49:00Z">
        <w:r w:rsidR="00DB2B71">
          <w:rPr>
            <w:noProof/>
          </w:rPr>
          <w:t>notification</w:t>
        </w:r>
      </w:ins>
      <w:ins w:id="80" w:author="Ericsson user" w:date="2025-09-26T10:08:00Z" w16du:dateUtc="2025-09-26T08:08:00Z">
        <w:r w:rsidRPr="008201B7">
          <w:rPr>
            <w:noProof/>
          </w:rPr>
          <w:t xml:space="preserve"> about </w:t>
        </w:r>
        <w:r>
          <w:rPr>
            <w:noProof/>
          </w:rPr>
          <w:t>subscribed VFL Inference</w:t>
        </w:r>
        <w:r w:rsidRPr="008201B7">
          <w:rPr>
            <w:noProof/>
          </w:rPr>
          <w:t xml:space="preserve"> events.</w:t>
        </w:r>
        <w:bookmarkEnd w:id="73"/>
      </w:ins>
    </w:p>
    <w:p w14:paraId="20B022E7" w14:textId="63F6AB18" w:rsidR="008A288C" w:rsidRPr="008201B7" w:rsidRDefault="00B07819" w:rsidP="008A288C">
      <w:pPr>
        <w:pStyle w:val="Heading4"/>
        <w:rPr>
          <w:ins w:id="81" w:author="Ericsson user" w:date="2025-09-26T10:08:00Z" w16du:dateUtc="2025-09-26T08:08:00Z"/>
          <w:noProof/>
        </w:rPr>
      </w:pPr>
      <w:bookmarkStart w:id="82" w:name="_Toc34228179"/>
      <w:bookmarkStart w:id="83" w:name="_Toc36041582"/>
      <w:bookmarkStart w:id="84" w:name="_Toc36041738"/>
      <w:bookmarkStart w:id="85" w:name="_Toc44680175"/>
      <w:bookmarkStart w:id="86" w:name="_Toc45134772"/>
      <w:bookmarkStart w:id="87" w:name="_Toc49583657"/>
      <w:bookmarkStart w:id="88" w:name="_Toc51764094"/>
      <w:bookmarkStart w:id="89" w:name="_Toc58838769"/>
      <w:bookmarkStart w:id="90" w:name="_Toc59020084"/>
      <w:bookmarkStart w:id="91" w:name="_Toc59020171"/>
      <w:bookmarkStart w:id="92" w:name="_Toc68170835"/>
      <w:bookmarkStart w:id="93" w:name="_Toc136523943"/>
      <w:bookmarkStart w:id="94" w:name="_Toc200974113"/>
      <w:ins w:id="95" w:author="Ericsson user" w:date="2025-09-26T11:29:00Z" w16du:dateUtc="2025-09-26T09:29:00Z">
        <w:r>
          <w:rPr>
            <w:noProof/>
          </w:rPr>
          <w:t>4.10</w:t>
        </w:r>
      </w:ins>
      <w:ins w:id="96" w:author="Ericsson user" w:date="2025-09-26T10:08:00Z" w16du:dateUtc="2025-09-26T08:08:00Z">
        <w:r w:rsidR="008A288C">
          <w:rPr>
            <w:noProof/>
          </w:rPr>
          <w:t>.</w:t>
        </w:r>
        <w:r w:rsidR="008A288C" w:rsidRPr="008201B7">
          <w:rPr>
            <w:noProof/>
          </w:rPr>
          <w:t>1.2</w:t>
        </w:r>
        <w:r w:rsidR="008A288C" w:rsidRPr="008201B7">
          <w:rPr>
            <w:noProof/>
          </w:rPr>
          <w:tab/>
          <w:t>Service Architecture</w:t>
        </w:r>
        <w:bookmarkEnd w:id="82"/>
        <w:bookmarkEnd w:id="83"/>
        <w:bookmarkEnd w:id="84"/>
        <w:bookmarkEnd w:id="85"/>
        <w:bookmarkEnd w:id="86"/>
        <w:bookmarkEnd w:id="87"/>
        <w:bookmarkEnd w:id="88"/>
        <w:bookmarkEnd w:id="89"/>
        <w:bookmarkEnd w:id="90"/>
        <w:bookmarkEnd w:id="91"/>
        <w:bookmarkEnd w:id="92"/>
        <w:bookmarkEnd w:id="93"/>
        <w:bookmarkEnd w:id="94"/>
      </w:ins>
    </w:p>
    <w:p w14:paraId="2037C8FE" w14:textId="77777777" w:rsidR="008A288C" w:rsidRPr="008201B7" w:rsidRDefault="008A288C" w:rsidP="008A288C">
      <w:pPr>
        <w:rPr>
          <w:ins w:id="97" w:author="Ericsson user" w:date="2025-09-26T10:08:00Z" w16du:dateUtc="2025-09-26T08:08:00Z"/>
        </w:rPr>
      </w:pPr>
      <w:ins w:id="98" w:author="Ericsson user" w:date="2025-09-26T10:08:00Z" w16du:dateUtc="2025-09-26T08:08:00Z">
        <w:r w:rsidRPr="008201B7">
          <w:t>The 5G System Architecture is defined in 3GPP TS 23.501 [2]. The Network Data Analytics Exposure architecture is defined in 3GPP TS 23.288 [14].</w:t>
        </w:r>
      </w:ins>
    </w:p>
    <w:p w14:paraId="17268048" w14:textId="77777777" w:rsidR="008A288C" w:rsidRPr="008201B7" w:rsidRDefault="008A288C" w:rsidP="008A288C">
      <w:pPr>
        <w:rPr>
          <w:ins w:id="99" w:author="Ericsson user" w:date="2025-09-26T10:08:00Z" w16du:dateUtc="2025-09-26T08:08:00Z"/>
          <w:rFonts w:eastAsia="Batang"/>
        </w:rPr>
      </w:pPr>
      <w:ins w:id="100" w:author="Ericsson user" w:date="2025-09-26T10:08:00Z" w16du:dateUtc="2025-09-26T08:08:00Z">
        <w:r w:rsidRPr="008201B7">
          <w:rPr>
            <w:rFonts w:eastAsia="Batang"/>
          </w:rPr>
          <w:t xml:space="preserve">The </w:t>
        </w:r>
        <w:proofErr w:type="spellStart"/>
        <w:r>
          <w:rPr>
            <w:rFonts w:eastAsia="Batang"/>
          </w:rPr>
          <w:t>Nnef_VFLInference</w:t>
        </w:r>
        <w:proofErr w:type="spellEnd"/>
        <w:r w:rsidRPr="008201B7">
          <w:rPr>
            <w:rFonts w:eastAsia="Batang"/>
          </w:rPr>
          <w:t xml:space="preserve"> service is part of the </w:t>
        </w:r>
        <w:proofErr w:type="spellStart"/>
        <w:r w:rsidRPr="008201B7">
          <w:rPr>
            <w:rFonts w:eastAsia="Batang"/>
          </w:rPr>
          <w:t>Nnef</w:t>
        </w:r>
        <w:proofErr w:type="spellEnd"/>
        <w:r w:rsidRPr="008201B7">
          <w:rPr>
            <w:rFonts w:eastAsia="Batang"/>
          </w:rPr>
          <w:t xml:space="preserve"> service-based interface exhibited by the Network Exposure Function (NEF).</w:t>
        </w:r>
      </w:ins>
    </w:p>
    <w:p w14:paraId="3B1412FD" w14:textId="77777777" w:rsidR="008A288C" w:rsidRPr="008201B7" w:rsidRDefault="008A288C" w:rsidP="008A288C">
      <w:pPr>
        <w:rPr>
          <w:ins w:id="101" w:author="Ericsson user" w:date="2025-09-26T10:08:00Z" w16du:dateUtc="2025-09-26T08:08:00Z"/>
        </w:rPr>
      </w:pPr>
      <w:ins w:id="102" w:author="Ericsson user" w:date="2025-09-26T10:08:00Z" w16du:dateUtc="2025-09-26T08:08:00Z">
        <w:r w:rsidRPr="008201B7">
          <w:t xml:space="preserve">Known NF service consumers of the </w:t>
        </w:r>
        <w:proofErr w:type="spellStart"/>
        <w:r>
          <w:t>Nnef_VFLInference</w:t>
        </w:r>
        <w:proofErr w:type="spellEnd"/>
        <w:r w:rsidRPr="008201B7">
          <w:t xml:space="preserve"> service are:</w:t>
        </w:r>
      </w:ins>
    </w:p>
    <w:p w14:paraId="0C293CAB" w14:textId="77777777" w:rsidR="008A288C" w:rsidRPr="008201B7" w:rsidRDefault="008A288C" w:rsidP="008A288C">
      <w:pPr>
        <w:pStyle w:val="B10"/>
        <w:rPr>
          <w:ins w:id="103" w:author="Ericsson user" w:date="2025-09-26T10:08:00Z" w16du:dateUtc="2025-09-26T08:08:00Z"/>
        </w:rPr>
      </w:pPr>
      <w:ins w:id="104" w:author="Ericsson user" w:date="2025-09-26T10:08:00Z" w16du:dateUtc="2025-09-26T08:08:00Z">
        <w:r w:rsidRPr="008201B7">
          <w:t>-</w:t>
        </w:r>
        <w:r w:rsidRPr="008201B7">
          <w:tab/>
          <w:t>Network Data Analytics Function (NWDAF)</w:t>
        </w:r>
        <w:r>
          <w:t xml:space="preserve"> acting as VFL server.</w:t>
        </w:r>
      </w:ins>
    </w:p>
    <w:p w14:paraId="25092DE9" w14:textId="6E713194" w:rsidR="008A288C" w:rsidRPr="008201B7" w:rsidRDefault="008A288C" w:rsidP="008A288C">
      <w:pPr>
        <w:rPr>
          <w:ins w:id="105" w:author="Ericsson user" w:date="2025-09-26T10:08:00Z" w16du:dateUtc="2025-09-26T08:08:00Z"/>
        </w:rPr>
      </w:pPr>
      <w:ins w:id="106" w:author="Ericsson user" w:date="2025-09-26T10:08:00Z" w16du:dateUtc="2025-09-26T08:08:00Z">
        <w:r w:rsidRPr="008201B7">
          <w:rPr>
            <w:noProof/>
          </w:rPr>
          <w:t xml:space="preserve">The </w:t>
        </w:r>
        <w:r>
          <w:rPr>
            <w:noProof/>
          </w:rPr>
          <w:t>Nnef_VFLInference</w:t>
        </w:r>
        <w:r w:rsidRPr="008201B7">
          <w:rPr>
            <w:noProof/>
          </w:rPr>
          <w:t xml:space="preserve"> service is provided by the NEF and consumed by NF service consumers, as shown in figure </w:t>
        </w:r>
      </w:ins>
      <w:ins w:id="107" w:author="Ericsson user" w:date="2025-09-26T11:29:00Z" w16du:dateUtc="2025-09-26T09:29:00Z">
        <w:r w:rsidR="00B07819">
          <w:rPr>
            <w:noProof/>
          </w:rPr>
          <w:t>4.10</w:t>
        </w:r>
      </w:ins>
      <w:ins w:id="108" w:author="Ericsson user" w:date="2025-09-26T10:08:00Z" w16du:dateUtc="2025-09-26T08:08:00Z">
        <w:r>
          <w:rPr>
            <w:noProof/>
          </w:rPr>
          <w:t>.</w:t>
        </w:r>
        <w:r w:rsidRPr="008201B7">
          <w:rPr>
            <w:noProof/>
          </w:rPr>
          <w:t>1.2-1 for the SBI representation model and in figure </w:t>
        </w:r>
      </w:ins>
      <w:ins w:id="109" w:author="Ericsson user" w:date="2025-09-26T11:29:00Z" w16du:dateUtc="2025-09-26T09:29:00Z">
        <w:r w:rsidR="00B07819">
          <w:t>4.10</w:t>
        </w:r>
      </w:ins>
      <w:ins w:id="110" w:author="Ericsson user" w:date="2025-09-26T10:08:00Z" w16du:dateUtc="2025-09-26T08:08:00Z">
        <w:r>
          <w:t>.</w:t>
        </w:r>
        <w:r w:rsidRPr="008201B7">
          <w:t>1.2-2 for reference point representation model.</w:t>
        </w:r>
      </w:ins>
    </w:p>
    <w:p w14:paraId="6C33098D" w14:textId="77777777" w:rsidR="008A288C" w:rsidRPr="008201B7" w:rsidRDefault="008A288C" w:rsidP="008A288C">
      <w:pPr>
        <w:keepNext/>
        <w:keepLines/>
        <w:spacing w:before="60"/>
        <w:jc w:val="center"/>
        <w:rPr>
          <w:ins w:id="111" w:author="Ericsson user" w:date="2025-09-26T10:08:00Z" w16du:dateUtc="2025-09-26T08:08:00Z"/>
          <w:rFonts w:ascii="Arial" w:hAnsi="Arial" w:cs="Arial"/>
          <w:b/>
          <w:lang w:val="en-US"/>
        </w:rPr>
      </w:pPr>
      <w:ins w:id="112" w:author="Ericsson user" w:date="2025-09-26T10:08:00Z" w16du:dateUtc="2025-09-26T08:08:00Z">
        <w:r w:rsidRPr="008201B7">
          <w:rPr>
            <w:rFonts w:ascii="Arial" w:hAnsi="Arial"/>
            <w:b/>
          </w:rPr>
          <w:object w:dxaOrig="6444" w:dyaOrig="2850" w14:anchorId="2EA274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2in" o:ole="">
              <v:imagedata r:id="rId13" o:title=""/>
            </v:shape>
            <o:OLEObject Type="Embed" ProgID="Visio.Drawing.15" ShapeID="_x0000_i1025" DrawAspect="Content" ObjectID="_1822107986" r:id="rId14"/>
          </w:object>
        </w:r>
      </w:ins>
    </w:p>
    <w:p w14:paraId="7D02521E" w14:textId="59B20D10" w:rsidR="008A288C" w:rsidRPr="002E1D38" w:rsidRDefault="008A288C" w:rsidP="008A288C">
      <w:pPr>
        <w:pStyle w:val="TF"/>
        <w:rPr>
          <w:ins w:id="113" w:author="Ericsson user" w:date="2025-09-26T10:08:00Z" w16du:dateUtc="2025-09-26T08:08:00Z"/>
          <w:noProof/>
        </w:rPr>
      </w:pPr>
      <w:ins w:id="114" w:author="Ericsson user" w:date="2025-09-26T10:08:00Z" w16du:dateUtc="2025-09-26T08:08:00Z">
        <w:r w:rsidRPr="002E1D38">
          <w:rPr>
            <w:noProof/>
          </w:rPr>
          <w:t>Figure </w:t>
        </w:r>
      </w:ins>
      <w:ins w:id="115" w:author="Ericsson user" w:date="2025-09-26T11:29:00Z" w16du:dateUtc="2025-09-26T09:29:00Z">
        <w:r w:rsidR="00B07819">
          <w:rPr>
            <w:noProof/>
          </w:rPr>
          <w:t>4.10</w:t>
        </w:r>
      </w:ins>
      <w:ins w:id="116" w:author="Ericsson user" w:date="2025-09-26T10:08:00Z" w16du:dateUtc="2025-09-26T08:08:00Z">
        <w:r w:rsidRPr="002E1D38">
          <w:rPr>
            <w:noProof/>
          </w:rPr>
          <w:t xml:space="preserve">.1.2-1: Reference Architecture for the </w:t>
        </w:r>
        <w:r>
          <w:rPr>
            <w:noProof/>
          </w:rPr>
          <w:t>Nnef_VFLInference</w:t>
        </w:r>
        <w:r w:rsidRPr="002E1D38">
          <w:rPr>
            <w:noProof/>
          </w:rPr>
          <w:t xml:space="preserve"> Service; SBI representation</w:t>
        </w:r>
      </w:ins>
    </w:p>
    <w:p w14:paraId="5D153851" w14:textId="77777777" w:rsidR="008A288C" w:rsidRPr="008201B7" w:rsidRDefault="008A288C" w:rsidP="008A288C">
      <w:pPr>
        <w:keepNext/>
        <w:keepLines/>
        <w:spacing w:before="60"/>
        <w:jc w:val="center"/>
        <w:rPr>
          <w:ins w:id="117" w:author="Ericsson user" w:date="2025-09-26T10:08:00Z" w16du:dateUtc="2025-09-26T08:08:00Z"/>
          <w:rFonts w:ascii="Arial" w:hAnsi="Arial" w:cs="Arial"/>
          <w:b/>
          <w:lang w:eastAsia="zh-CN"/>
        </w:rPr>
      </w:pPr>
      <w:ins w:id="118" w:author="Ericsson user" w:date="2025-09-26T10:08:00Z" w16du:dateUtc="2025-09-26T08:08:00Z">
        <w:r w:rsidRPr="008201B7">
          <w:rPr>
            <w:rFonts w:ascii="Arial" w:hAnsi="Arial"/>
            <w:b/>
          </w:rPr>
          <w:object w:dxaOrig="5989" w:dyaOrig="2381" w14:anchorId="2969957B">
            <v:shape id="_x0000_i1026" type="#_x0000_t75" style="width:300pt;height:120pt" o:ole="">
              <v:imagedata r:id="rId15" o:title=""/>
            </v:shape>
            <o:OLEObject Type="Embed" ProgID="Visio.Drawing.15" ShapeID="_x0000_i1026" DrawAspect="Content" ObjectID="_1822107987" r:id="rId16"/>
          </w:object>
        </w:r>
      </w:ins>
    </w:p>
    <w:p w14:paraId="121E592A" w14:textId="4A93A09E" w:rsidR="008A288C" w:rsidRPr="002E1D38" w:rsidRDefault="008A288C" w:rsidP="008A288C">
      <w:pPr>
        <w:pStyle w:val="TF"/>
        <w:rPr>
          <w:ins w:id="119" w:author="Ericsson user" w:date="2025-09-26T10:08:00Z" w16du:dateUtc="2025-09-26T08:08:00Z"/>
          <w:noProof/>
        </w:rPr>
      </w:pPr>
      <w:ins w:id="120" w:author="Ericsson user" w:date="2025-09-26T10:08:00Z" w16du:dateUtc="2025-09-26T08:08:00Z">
        <w:r w:rsidRPr="002E1D38">
          <w:rPr>
            <w:noProof/>
          </w:rPr>
          <w:t>Figure </w:t>
        </w:r>
      </w:ins>
      <w:ins w:id="121" w:author="Ericsson user" w:date="2025-09-26T11:29:00Z" w16du:dateUtc="2025-09-26T09:29:00Z">
        <w:r w:rsidR="00B07819">
          <w:rPr>
            <w:noProof/>
          </w:rPr>
          <w:t>4.10</w:t>
        </w:r>
      </w:ins>
      <w:ins w:id="122" w:author="Ericsson user" w:date="2025-09-26T10:08:00Z" w16du:dateUtc="2025-09-26T08:08:00Z">
        <w:r w:rsidRPr="002E1D38">
          <w:rPr>
            <w:noProof/>
          </w:rPr>
          <w:t xml:space="preserve">.1.2-2: Reference Architecture for the </w:t>
        </w:r>
        <w:r>
          <w:rPr>
            <w:noProof/>
          </w:rPr>
          <w:t>Nnef_VFLInference</w:t>
        </w:r>
        <w:r w:rsidRPr="002E1D38">
          <w:rPr>
            <w:noProof/>
          </w:rPr>
          <w:t xml:space="preserve"> Service: reference point representation</w:t>
        </w:r>
      </w:ins>
    </w:p>
    <w:p w14:paraId="314F5CA7" w14:textId="507029AF" w:rsidR="008A288C" w:rsidRPr="008201B7" w:rsidRDefault="00B07819" w:rsidP="008A288C">
      <w:pPr>
        <w:pStyle w:val="Heading4"/>
        <w:rPr>
          <w:ins w:id="123" w:author="Ericsson user" w:date="2025-09-26T10:08:00Z" w16du:dateUtc="2025-09-26T08:08:00Z"/>
          <w:noProof/>
          <w:lang w:eastAsia="zh-CN"/>
        </w:rPr>
      </w:pPr>
      <w:bookmarkStart w:id="124" w:name="_Toc34228180"/>
      <w:bookmarkStart w:id="125" w:name="_Toc36041583"/>
      <w:bookmarkStart w:id="126" w:name="_Toc36041739"/>
      <w:bookmarkStart w:id="127" w:name="_Toc44680176"/>
      <w:bookmarkStart w:id="128" w:name="_Toc45134773"/>
      <w:bookmarkStart w:id="129" w:name="_Toc49583658"/>
      <w:bookmarkStart w:id="130" w:name="_Toc51764095"/>
      <w:bookmarkStart w:id="131" w:name="_Toc58838770"/>
      <w:bookmarkStart w:id="132" w:name="_Toc59020085"/>
      <w:bookmarkStart w:id="133" w:name="_Toc59020172"/>
      <w:bookmarkStart w:id="134" w:name="_Toc68170836"/>
      <w:bookmarkStart w:id="135" w:name="_Toc136523944"/>
      <w:bookmarkStart w:id="136" w:name="_Toc200974114"/>
      <w:ins w:id="137" w:author="Ericsson user" w:date="2025-09-26T11:29:00Z" w16du:dateUtc="2025-09-26T09:29:00Z">
        <w:r>
          <w:rPr>
            <w:noProof/>
          </w:rPr>
          <w:t>4.10</w:t>
        </w:r>
      </w:ins>
      <w:ins w:id="138" w:author="Ericsson user" w:date="2025-09-26T10:08:00Z" w16du:dateUtc="2025-09-26T08:08:00Z">
        <w:r w:rsidR="008A288C">
          <w:rPr>
            <w:noProof/>
          </w:rPr>
          <w:t>.</w:t>
        </w:r>
        <w:r w:rsidR="008A288C" w:rsidRPr="008201B7">
          <w:rPr>
            <w:noProof/>
          </w:rPr>
          <w:t>1.3</w:t>
        </w:r>
        <w:r w:rsidR="008A288C" w:rsidRPr="008201B7">
          <w:rPr>
            <w:noProof/>
          </w:rPr>
          <w:tab/>
          <w:t>Network Functions</w:t>
        </w:r>
        <w:bookmarkEnd w:id="124"/>
        <w:bookmarkEnd w:id="125"/>
        <w:bookmarkEnd w:id="126"/>
        <w:bookmarkEnd w:id="127"/>
        <w:bookmarkEnd w:id="128"/>
        <w:bookmarkEnd w:id="129"/>
        <w:bookmarkEnd w:id="130"/>
        <w:bookmarkEnd w:id="131"/>
        <w:bookmarkEnd w:id="132"/>
        <w:bookmarkEnd w:id="133"/>
        <w:bookmarkEnd w:id="134"/>
        <w:bookmarkEnd w:id="135"/>
        <w:bookmarkEnd w:id="136"/>
      </w:ins>
    </w:p>
    <w:p w14:paraId="4CA23594" w14:textId="04227178" w:rsidR="008A288C" w:rsidRPr="008201B7" w:rsidRDefault="00B07819" w:rsidP="008A288C">
      <w:pPr>
        <w:pStyle w:val="Heading5"/>
        <w:rPr>
          <w:ins w:id="139" w:author="Ericsson user" w:date="2025-09-26T10:08:00Z" w16du:dateUtc="2025-09-26T08:08:00Z"/>
          <w:noProof/>
          <w:lang w:eastAsia="zh-CN"/>
        </w:rPr>
      </w:pPr>
      <w:bookmarkStart w:id="140" w:name="_Toc11227396"/>
      <w:bookmarkStart w:id="141" w:name="_Toc18481025"/>
      <w:bookmarkStart w:id="142" w:name="_Toc34228181"/>
      <w:bookmarkStart w:id="143" w:name="_Toc36041584"/>
      <w:bookmarkStart w:id="144" w:name="_Toc36041740"/>
      <w:bookmarkStart w:id="145" w:name="_Toc44680177"/>
      <w:bookmarkStart w:id="146" w:name="_Toc45134774"/>
      <w:bookmarkStart w:id="147" w:name="_Toc49583659"/>
      <w:bookmarkStart w:id="148" w:name="_Toc51764096"/>
      <w:bookmarkStart w:id="149" w:name="_Toc58838771"/>
      <w:bookmarkStart w:id="150" w:name="_Toc59020086"/>
      <w:bookmarkStart w:id="151" w:name="_Toc59020173"/>
      <w:bookmarkStart w:id="152" w:name="_Toc68170837"/>
      <w:bookmarkStart w:id="153" w:name="_Toc136523945"/>
      <w:bookmarkStart w:id="154" w:name="_Toc200974115"/>
      <w:ins w:id="155" w:author="Ericsson user" w:date="2025-09-26T11:29:00Z" w16du:dateUtc="2025-09-26T09:29:00Z">
        <w:r>
          <w:rPr>
            <w:noProof/>
          </w:rPr>
          <w:t>4.10</w:t>
        </w:r>
      </w:ins>
      <w:ins w:id="156" w:author="Ericsson user" w:date="2025-09-26T10:08:00Z" w16du:dateUtc="2025-09-26T08:08:00Z">
        <w:r w:rsidR="008A288C">
          <w:rPr>
            <w:noProof/>
          </w:rPr>
          <w:t>.</w:t>
        </w:r>
        <w:r w:rsidR="008A288C" w:rsidRPr="008201B7">
          <w:rPr>
            <w:noProof/>
            <w:lang w:eastAsia="zh-CN"/>
          </w:rPr>
          <w:t>1.3.1</w:t>
        </w:r>
        <w:r w:rsidR="008A288C" w:rsidRPr="008201B7">
          <w:rPr>
            <w:noProof/>
          </w:rPr>
          <w:tab/>
        </w:r>
        <w:r w:rsidR="008A288C" w:rsidRPr="008201B7">
          <w:rPr>
            <w:noProof/>
            <w:lang w:eastAsia="zh-CN"/>
          </w:rPr>
          <w:t>Network Exposure Function (NEF)</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ins>
    </w:p>
    <w:p w14:paraId="05EE507A" w14:textId="77777777" w:rsidR="008A288C" w:rsidRPr="008201B7" w:rsidRDefault="008A288C" w:rsidP="008A288C">
      <w:pPr>
        <w:rPr>
          <w:ins w:id="157" w:author="Ericsson user" w:date="2025-09-26T10:08:00Z" w16du:dateUtc="2025-09-26T08:08:00Z"/>
          <w:lang w:eastAsia="zh-CN"/>
        </w:rPr>
      </w:pPr>
      <w:ins w:id="158" w:author="Ericsson user" w:date="2025-09-26T10:08:00Z" w16du:dateUtc="2025-09-26T08:08:00Z">
        <w:r w:rsidRPr="008201B7">
          <w:rPr>
            <w:lang w:eastAsia="zh-CN"/>
          </w:rPr>
          <w:t>The Network Exposure Function (NEF) is a functional element that provides application or user related information to the NF service consumers as defined in this specification.</w:t>
        </w:r>
      </w:ins>
    </w:p>
    <w:p w14:paraId="22920667" w14:textId="77777777" w:rsidR="008A288C" w:rsidRPr="008201B7" w:rsidRDefault="008A288C" w:rsidP="008A288C">
      <w:pPr>
        <w:rPr>
          <w:ins w:id="159" w:author="Ericsson user" w:date="2025-09-26T10:08:00Z" w16du:dateUtc="2025-09-26T08:08:00Z"/>
          <w:lang w:eastAsia="zh-CN"/>
        </w:rPr>
      </w:pPr>
      <w:ins w:id="160" w:author="Ericsson user" w:date="2025-09-26T10:08:00Z" w16du:dateUtc="2025-09-26T08:08:00Z">
        <w:r w:rsidRPr="008201B7">
          <w:rPr>
            <w:lang w:eastAsia="zh-CN"/>
          </w:rPr>
          <w:t>The NEF allows the NF service consumer(s) to (un)subscribe to notifications of monitoring observed event and sends the notification to the NF service consumer(s) when a subscribed event is detected.</w:t>
        </w:r>
      </w:ins>
    </w:p>
    <w:p w14:paraId="570C6C17" w14:textId="0B1A776E" w:rsidR="008A288C" w:rsidRPr="008201B7" w:rsidRDefault="00B07819" w:rsidP="008A288C">
      <w:pPr>
        <w:pStyle w:val="Heading5"/>
        <w:rPr>
          <w:ins w:id="161" w:author="Ericsson user" w:date="2025-09-26T10:08:00Z" w16du:dateUtc="2025-09-26T08:08:00Z"/>
          <w:noProof/>
          <w:lang w:eastAsia="zh-CN"/>
        </w:rPr>
      </w:pPr>
      <w:bookmarkStart w:id="162" w:name="_Toc34228182"/>
      <w:bookmarkStart w:id="163" w:name="_Toc36041585"/>
      <w:bookmarkStart w:id="164" w:name="_Toc36041741"/>
      <w:bookmarkStart w:id="165" w:name="_Toc44680178"/>
      <w:bookmarkStart w:id="166" w:name="_Toc45134775"/>
      <w:bookmarkStart w:id="167" w:name="_Toc49583660"/>
      <w:bookmarkStart w:id="168" w:name="_Toc51764097"/>
      <w:bookmarkStart w:id="169" w:name="_Toc58838772"/>
      <w:bookmarkStart w:id="170" w:name="_Toc59020087"/>
      <w:bookmarkStart w:id="171" w:name="_Toc59020174"/>
      <w:bookmarkStart w:id="172" w:name="_Toc68170838"/>
      <w:bookmarkStart w:id="173" w:name="_Toc136523946"/>
      <w:bookmarkStart w:id="174" w:name="_Toc200974116"/>
      <w:ins w:id="175" w:author="Ericsson user" w:date="2025-09-26T11:29:00Z" w16du:dateUtc="2025-09-26T09:29:00Z">
        <w:r>
          <w:rPr>
            <w:noProof/>
          </w:rPr>
          <w:t>4.10</w:t>
        </w:r>
      </w:ins>
      <w:ins w:id="176" w:author="Ericsson user" w:date="2025-09-26T10:08:00Z" w16du:dateUtc="2025-09-26T08:08:00Z">
        <w:r w:rsidR="008A288C">
          <w:rPr>
            <w:noProof/>
          </w:rPr>
          <w:t>.</w:t>
        </w:r>
        <w:r w:rsidR="008A288C" w:rsidRPr="008201B7">
          <w:rPr>
            <w:noProof/>
            <w:lang w:eastAsia="zh-CN"/>
          </w:rPr>
          <w:t>1.3.2</w:t>
        </w:r>
        <w:r w:rsidR="008A288C" w:rsidRPr="008201B7">
          <w:rPr>
            <w:noProof/>
          </w:rPr>
          <w:tab/>
        </w:r>
        <w:r w:rsidR="008A288C" w:rsidRPr="008201B7">
          <w:rPr>
            <w:noProof/>
            <w:lang w:eastAsia="zh-CN"/>
          </w:rPr>
          <w:t>NF Service Consumers</w:t>
        </w:r>
        <w:bookmarkEnd w:id="162"/>
        <w:bookmarkEnd w:id="163"/>
        <w:bookmarkEnd w:id="164"/>
        <w:bookmarkEnd w:id="165"/>
        <w:bookmarkEnd w:id="166"/>
        <w:bookmarkEnd w:id="167"/>
        <w:bookmarkEnd w:id="168"/>
        <w:bookmarkEnd w:id="169"/>
        <w:bookmarkEnd w:id="170"/>
        <w:bookmarkEnd w:id="171"/>
        <w:bookmarkEnd w:id="172"/>
        <w:bookmarkEnd w:id="173"/>
        <w:bookmarkEnd w:id="174"/>
      </w:ins>
    </w:p>
    <w:p w14:paraId="129BA3EC" w14:textId="77777777" w:rsidR="008A288C" w:rsidRPr="008201B7" w:rsidRDefault="008A288C" w:rsidP="008A288C">
      <w:pPr>
        <w:rPr>
          <w:ins w:id="177" w:author="Ericsson user" w:date="2025-09-26T10:08:00Z" w16du:dateUtc="2025-09-26T08:08:00Z"/>
          <w:lang w:val="en-US"/>
        </w:rPr>
      </w:pPr>
      <w:ins w:id="178" w:author="Ericsson user" w:date="2025-09-26T10:08:00Z" w16du:dateUtc="2025-09-26T08:08:00Z">
        <w:r>
          <w:rPr>
            <w:lang w:val="en-US"/>
          </w:rPr>
          <w:t>K</w:t>
        </w:r>
        <w:r w:rsidRPr="008201B7">
          <w:rPr>
            <w:lang w:val="en-US"/>
          </w:rPr>
          <w:t>nown NF service consumers are as follows:</w:t>
        </w:r>
      </w:ins>
    </w:p>
    <w:p w14:paraId="77EC47FB" w14:textId="77777777" w:rsidR="008A288C" w:rsidRPr="008201B7" w:rsidRDefault="008A288C" w:rsidP="008A288C">
      <w:pPr>
        <w:rPr>
          <w:ins w:id="179" w:author="Ericsson user" w:date="2025-09-26T10:08:00Z" w16du:dateUtc="2025-09-26T08:08:00Z"/>
        </w:rPr>
      </w:pPr>
      <w:ins w:id="180" w:author="Ericsson user" w:date="2025-09-26T10:08:00Z" w16du:dateUtc="2025-09-26T08:08:00Z">
        <w:r w:rsidRPr="008201B7">
          <w:rPr>
            <w:noProof/>
          </w:rPr>
          <w:t xml:space="preserve">The </w:t>
        </w:r>
        <w:r w:rsidRPr="008201B7">
          <w:t>Network Data Analytics Function (NWDAF)</w:t>
        </w:r>
        <w:r>
          <w:t xml:space="preserve"> acting as VFL server</w:t>
        </w:r>
        <w:r w:rsidRPr="008201B7">
          <w:t>:</w:t>
        </w:r>
      </w:ins>
    </w:p>
    <w:p w14:paraId="3E9271AD" w14:textId="77777777" w:rsidR="008A288C" w:rsidRPr="008201B7" w:rsidRDefault="008A288C" w:rsidP="008A288C">
      <w:pPr>
        <w:pStyle w:val="B10"/>
        <w:rPr>
          <w:ins w:id="181" w:author="Ericsson user" w:date="2025-09-26T10:08:00Z" w16du:dateUtc="2025-09-26T08:08:00Z"/>
        </w:rPr>
      </w:pPr>
      <w:ins w:id="182" w:author="Ericsson user" w:date="2025-09-26T10:08:00Z" w16du:dateUtc="2025-09-26T08:08:00Z">
        <w:r w:rsidRPr="008201B7">
          <w:t>-</w:t>
        </w:r>
        <w:r w:rsidRPr="008201B7">
          <w:tab/>
          <w:t xml:space="preserve">supports (un)subscribing to notifications of subscribed </w:t>
        </w:r>
        <w:r>
          <w:t xml:space="preserve">VFL inference </w:t>
        </w:r>
        <w:r w:rsidRPr="008201B7">
          <w:t xml:space="preserve">event(s) from the </w:t>
        </w:r>
        <w:proofErr w:type="gramStart"/>
        <w:r w:rsidRPr="008201B7">
          <w:t>NEF;</w:t>
        </w:r>
        <w:proofErr w:type="gramEnd"/>
      </w:ins>
    </w:p>
    <w:p w14:paraId="131FDFAE" w14:textId="77777777" w:rsidR="008A288C" w:rsidRPr="008201B7" w:rsidRDefault="008A288C" w:rsidP="008A288C">
      <w:pPr>
        <w:pStyle w:val="B10"/>
        <w:rPr>
          <w:ins w:id="183" w:author="Ericsson user" w:date="2025-09-26T10:08:00Z" w16du:dateUtc="2025-09-26T08:08:00Z"/>
        </w:rPr>
      </w:pPr>
      <w:ins w:id="184" w:author="Ericsson user" w:date="2025-09-26T10:08:00Z" w16du:dateUtc="2025-09-26T08:08:00Z">
        <w:r w:rsidRPr="008201B7">
          <w:t>-</w:t>
        </w:r>
        <w:r w:rsidRPr="008201B7">
          <w:tab/>
          <w:t xml:space="preserve">supports receiving the notifications of subscribed </w:t>
        </w:r>
        <w:r>
          <w:t xml:space="preserve">VFL inference </w:t>
        </w:r>
        <w:r w:rsidRPr="008201B7">
          <w:t>event(s) from the NEF.</w:t>
        </w:r>
      </w:ins>
    </w:p>
    <w:p w14:paraId="48D4C3EB" w14:textId="34ACCED3" w:rsidR="008A288C" w:rsidRPr="008201B7" w:rsidRDefault="00B07819" w:rsidP="008A288C">
      <w:pPr>
        <w:pStyle w:val="Heading3"/>
        <w:rPr>
          <w:ins w:id="185" w:author="Ericsson user" w:date="2025-09-26T10:08:00Z" w16du:dateUtc="2025-09-26T08:08:00Z"/>
        </w:rPr>
      </w:pPr>
      <w:bookmarkStart w:id="186" w:name="_Toc34228183"/>
      <w:bookmarkStart w:id="187" w:name="_Toc36041586"/>
      <w:bookmarkStart w:id="188" w:name="_Toc36041742"/>
      <w:bookmarkStart w:id="189" w:name="_Toc44680179"/>
      <w:bookmarkStart w:id="190" w:name="_Toc45134776"/>
      <w:bookmarkStart w:id="191" w:name="_Toc49583661"/>
      <w:bookmarkStart w:id="192" w:name="_Toc51764098"/>
      <w:bookmarkStart w:id="193" w:name="_Toc58838773"/>
      <w:bookmarkStart w:id="194" w:name="_Toc59020088"/>
      <w:bookmarkStart w:id="195" w:name="_Toc59020175"/>
      <w:bookmarkStart w:id="196" w:name="_Toc68170839"/>
      <w:bookmarkStart w:id="197" w:name="_Toc136523947"/>
      <w:bookmarkStart w:id="198" w:name="_Toc200974117"/>
      <w:ins w:id="199" w:author="Ericsson user" w:date="2025-09-26T11:29:00Z" w16du:dateUtc="2025-09-26T09:29:00Z">
        <w:r>
          <w:t>4.10</w:t>
        </w:r>
      </w:ins>
      <w:ins w:id="200" w:author="Ericsson user" w:date="2025-09-26T10:08:00Z" w16du:dateUtc="2025-09-26T08:08:00Z">
        <w:r w:rsidR="008A288C">
          <w:t>.</w:t>
        </w:r>
        <w:r w:rsidR="008A288C" w:rsidRPr="008201B7">
          <w:t>2</w:t>
        </w:r>
        <w:r w:rsidR="008A288C" w:rsidRPr="008201B7">
          <w:tab/>
          <w:t>Service Operations</w:t>
        </w:r>
        <w:bookmarkEnd w:id="186"/>
        <w:bookmarkEnd w:id="187"/>
        <w:bookmarkEnd w:id="188"/>
        <w:bookmarkEnd w:id="189"/>
        <w:bookmarkEnd w:id="190"/>
        <w:bookmarkEnd w:id="191"/>
        <w:bookmarkEnd w:id="192"/>
        <w:bookmarkEnd w:id="193"/>
        <w:bookmarkEnd w:id="194"/>
        <w:bookmarkEnd w:id="195"/>
        <w:bookmarkEnd w:id="196"/>
        <w:bookmarkEnd w:id="197"/>
        <w:bookmarkEnd w:id="198"/>
      </w:ins>
    </w:p>
    <w:p w14:paraId="256CE092" w14:textId="61575DE5" w:rsidR="008A288C" w:rsidRPr="008201B7" w:rsidRDefault="00B07819" w:rsidP="008A288C">
      <w:pPr>
        <w:pStyle w:val="Heading4"/>
        <w:rPr>
          <w:ins w:id="201" w:author="Ericsson user" w:date="2025-09-26T10:08:00Z" w16du:dateUtc="2025-09-26T08:08:00Z"/>
        </w:rPr>
      </w:pPr>
      <w:bookmarkStart w:id="202" w:name="_Toc34228184"/>
      <w:bookmarkStart w:id="203" w:name="_Toc36041587"/>
      <w:bookmarkStart w:id="204" w:name="_Toc36041743"/>
      <w:bookmarkStart w:id="205" w:name="_Toc44680180"/>
      <w:bookmarkStart w:id="206" w:name="_Toc45134777"/>
      <w:bookmarkStart w:id="207" w:name="_Toc49583662"/>
      <w:bookmarkStart w:id="208" w:name="_Toc51764099"/>
      <w:bookmarkStart w:id="209" w:name="_Toc58838774"/>
      <w:bookmarkStart w:id="210" w:name="_Toc59020089"/>
      <w:bookmarkStart w:id="211" w:name="_Toc59020176"/>
      <w:bookmarkStart w:id="212" w:name="_Toc68170840"/>
      <w:bookmarkStart w:id="213" w:name="_Toc136523948"/>
      <w:bookmarkStart w:id="214" w:name="_Toc200974118"/>
      <w:ins w:id="215" w:author="Ericsson user" w:date="2025-09-26T11:29:00Z" w16du:dateUtc="2025-09-26T09:29:00Z">
        <w:r>
          <w:t>4.10</w:t>
        </w:r>
      </w:ins>
      <w:ins w:id="216" w:author="Ericsson user" w:date="2025-09-26T10:08:00Z" w16du:dateUtc="2025-09-26T08:08:00Z">
        <w:r w:rsidR="008A288C">
          <w:t>.</w:t>
        </w:r>
        <w:r w:rsidR="008A288C" w:rsidRPr="008201B7">
          <w:t>2.1</w:t>
        </w:r>
        <w:r w:rsidR="008A288C" w:rsidRPr="008201B7">
          <w:tab/>
          <w:t>Introduction</w:t>
        </w:r>
        <w:bookmarkEnd w:id="202"/>
        <w:bookmarkEnd w:id="203"/>
        <w:bookmarkEnd w:id="204"/>
        <w:bookmarkEnd w:id="205"/>
        <w:bookmarkEnd w:id="206"/>
        <w:bookmarkEnd w:id="207"/>
        <w:bookmarkEnd w:id="208"/>
        <w:bookmarkEnd w:id="209"/>
        <w:bookmarkEnd w:id="210"/>
        <w:bookmarkEnd w:id="211"/>
        <w:bookmarkEnd w:id="212"/>
        <w:bookmarkEnd w:id="213"/>
        <w:bookmarkEnd w:id="214"/>
      </w:ins>
    </w:p>
    <w:p w14:paraId="5CEFFE7B" w14:textId="019F7505" w:rsidR="008A288C" w:rsidRPr="008201B7" w:rsidRDefault="008A288C" w:rsidP="008A288C">
      <w:pPr>
        <w:rPr>
          <w:ins w:id="217" w:author="Ericsson user" w:date="2025-09-26T10:08:00Z" w16du:dateUtc="2025-09-26T08:08:00Z"/>
        </w:rPr>
      </w:pPr>
      <w:ins w:id="218" w:author="Ericsson user" w:date="2025-09-26T10:08:00Z" w16du:dateUtc="2025-09-26T08:08:00Z">
        <w:r w:rsidRPr="008201B7">
          <w:t xml:space="preserve">Service operations defined for the </w:t>
        </w:r>
        <w:proofErr w:type="spellStart"/>
        <w:r>
          <w:t>Nnef_VFLInference</w:t>
        </w:r>
        <w:proofErr w:type="spellEnd"/>
        <w:r w:rsidRPr="008201B7">
          <w:t xml:space="preserve"> Service are shown in table </w:t>
        </w:r>
      </w:ins>
      <w:ins w:id="219" w:author="Ericsson user" w:date="2025-09-26T11:29:00Z" w16du:dateUtc="2025-09-26T09:29:00Z">
        <w:r w:rsidR="00B07819">
          <w:t>4.10</w:t>
        </w:r>
      </w:ins>
      <w:ins w:id="220" w:author="Ericsson user" w:date="2025-09-26T10:08:00Z" w16du:dateUtc="2025-09-26T08:08:00Z">
        <w:r>
          <w:t>.</w:t>
        </w:r>
        <w:r w:rsidRPr="008201B7">
          <w:t>2.1-1.</w:t>
        </w:r>
      </w:ins>
    </w:p>
    <w:p w14:paraId="7E028C6C" w14:textId="3841D730" w:rsidR="008A288C" w:rsidRPr="002E1D38" w:rsidRDefault="008A288C" w:rsidP="008A288C">
      <w:pPr>
        <w:pStyle w:val="TH"/>
        <w:rPr>
          <w:ins w:id="221" w:author="Ericsson user" w:date="2025-09-26T10:08:00Z" w16du:dateUtc="2025-09-26T08:08:00Z"/>
        </w:rPr>
      </w:pPr>
      <w:ins w:id="222" w:author="Ericsson user" w:date="2025-09-26T10:08:00Z" w16du:dateUtc="2025-09-26T08:08:00Z">
        <w:r w:rsidRPr="002E1D38">
          <w:lastRenderedPageBreak/>
          <w:t>Table </w:t>
        </w:r>
      </w:ins>
      <w:ins w:id="223" w:author="Ericsson user" w:date="2025-09-26T11:29:00Z" w16du:dateUtc="2025-09-26T09:29:00Z">
        <w:r w:rsidR="00B07819">
          <w:t>4.10</w:t>
        </w:r>
      </w:ins>
      <w:ins w:id="224" w:author="Ericsson user" w:date="2025-09-26T10:08:00Z" w16du:dateUtc="2025-09-26T08:08:00Z">
        <w:r w:rsidRPr="002E1D38">
          <w:t xml:space="preserve">.2.1-1: </w:t>
        </w:r>
        <w:proofErr w:type="spellStart"/>
        <w:r>
          <w:t>Nnef_VFLInference</w:t>
        </w:r>
        <w:proofErr w:type="spellEnd"/>
        <w:r w:rsidRPr="002E1D38">
          <w:t xml:space="preserve"> Service Operations</w:t>
        </w:r>
      </w:ins>
    </w:p>
    <w:tbl>
      <w:tblPr>
        <w:tblW w:w="93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8"/>
        <w:gridCol w:w="4049"/>
        <w:gridCol w:w="1828"/>
      </w:tblGrid>
      <w:tr w:rsidR="008A288C" w:rsidRPr="008201B7" w14:paraId="4E77D98C" w14:textId="77777777" w:rsidTr="00116ED1">
        <w:trPr>
          <w:jc w:val="center"/>
          <w:ins w:id="225" w:author="Ericsson user" w:date="2025-09-26T10:08:00Z"/>
        </w:trPr>
        <w:tc>
          <w:tcPr>
            <w:tcW w:w="3439" w:type="dxa"/>
            <w:tcBorders>
              <w:top w:val="single" w:sz="6" w:space="0" w:color="auto"/>
              <w:left w:val="single" w:sz="6" w:space="0" w:color="auto"/>
              <w:bottom w:val="single" w:sz="6" w:space="0" w:color="auto"/>
              <w:right w:val="single" w:sz="6" w:space="0" w:color="auto"/>
            </w:tcBorders>
            <w:shd w:val="clear" w:color="auto" w:fill="C0C0C0"/>
            <w:hideMark/>
          </w:tcPr>
          <w:p w14:paraId="42D1FFF9" w14:textId="77777777" w:rsidR="008A288C" w:rsidRPr="008201B7" w:rsidRDefault="008A288C" w:rsidP="00116ED1">
            <w:pPr>
              <w:keepNext/>
              <w:keepLines/>
              <w:spacing w:after="0"/>
              <w:jc w:val="center"/>
              <w:rPr>
                <w:ins w:id="226" w:author="Ericsson user" w:date="2025-09-26T10:08:00Z" w16du:dateUtc="2025-09-26T08:08:00Z"/>
                <w:rFonts w:ascii="Arial" w:hAnsi="Arial" w:cs="Arial"/>
                <w:b/>
                <w:sz w:val="18"/>
              </w:rPr>
            </w:pPr>
            <w:ins w:id="227" w:author="Ericsson user" w:date="2025-09-26T10:08:00Z" w16du:dateUtc="2025-09-26T08:08:00Z">
              <w:r w:rsidRPr="008201B7">
                <w:rPr>
                  <w:rFonts w:ascii="Arial" w:hAnsi="Arial" w:cs="Arial"/>
                  <w:b/>
                  <w:sz w:val="18"/>
                </w:rPr>
                <w:t>S</w:t>
              </w:r>
              <w:r w:rsidRPr="008201B7">
                <w:rPr>
                  <w:rFonts w:ascii="Arial" w:eastAsia="Malgun Gothic" w:hAnsi="Arial" w:cs="Arial"/>
                  <w:b/>
                  <w:sz w:val="18"/>
                </w:rPr>
                <w:t>ervice</w:t>
              </w:r>
              <w:r w:rsidRPr="008201B7">
                <w:rPr>
                  <w:rFonts w:ascii="Arial" w:hAnsi="Arial" w:cs="Arial"/>
                  <w:b/>
                  <w:sz w:val="18"/>
                </w:rPr>
                <w:t xml:space="preserve"> Operation Name</w:t>
              </w:r>
            </w:ins>
          </w:p>
        </w:tc>
        <w:tc>
          <w:tcPr>
            <w:tcW w:w="4050" w:type="dxa"/>
            <w:tcBorders>
              <w:top w:val="single" w:sz="6" w:space="0" w:color="auto"/>
              <w:left w:val="single" w:sz="6" w:space="0" w:color="auto"/>
              <w:bottom w:val="single" w:sz="6" w:space="0" w:color="auto"/>
              <w:right w:val="single" w:sz="6" w:space="0" w:color="auto"/>
            </w:tcBorders>
            <w:shd w:val="clear" w:color="auto" w:fill="C0C0C0"/>
            <w:hideMark/>
          </w:tcPr>
          <w:p w14:paraId="0D55CD4D" w14:textId="77777777" w:rsidR="008A288C" w:rsidRPr="008201B7" w:rsidRDefault="008A288C" w:rsidP="00116ED1">
            <w:pPr>
              <w:keepNext/>
              <w:keepLines/>
              <w:spacing w:after="0"/>
              <w:jc w:val="center"/>
              <w:rPr>
                <w:ins w:id="228" w:author="Ericsson user" w:date="2025-09-26T10:08:00Z" w16du:dateUtc="2025-09-26T08:08:00Z"/>
                <w:rFonts w:ascii="Arial" w:hAnsi="Arial" w:cs="Arial"/>
                <w:b/>
                <w:sz w:val="18"/>
              </w:rPr>
            </w:pPr>
            <w:ins w:id="229" w:author="Ericsson user" w:date="2025-09-26T10:08:00Z" w16du:dateUtc="2025-09-26T08:08:00Z">
              <w:r w:rsidRPr="008201B7">
                <w:rPr>
                  <w:rFonts w:ascii="Arial" w:hAnsi="Arial" w:cs="Arial"/>
                  <w:b/>
                  <w:sz w:val="18"/>
                </w:rPr>
                <w:t>Description</w:t>
              </w:r>
            </w:ins>
          </w:p>
        </w:tc>
        <w:tc>
          <w:tcPr>
            <w:tcW w:w="1829" w:type="dxa"/>
            <w:tcBorders>
              <w:top w:val="single" w:sz="6" w:space="0" w:color="auto"/>
              <w:left w:val="single" w:sz="6" w:space="0" w:color="auto"/>
              <w:bottom w:val="single" w:sz="6" w:space="0" w:color="auto"/>
              <w:right w:val="single" w:sz="6" w:space="0" w:color="auto"/>
            </w:tcBorders>
            <w:shd w:val="clear" w:color="auto" w:fill="C0C0C0"/>
            <w:hideMark/>
          </w:tcPr>
          <w:p w14:paraId="2FB1AE48" w14:textId="77777777" w:rsidR="008A288C" w:rsidRPr="008201B7" w:rsidRDefault="008A288C" w:rsidP="00116ED1">
            <w:pPr>
              <w:keepNext/>
              <w:keepLines/>
              <w:spacing w:after="0"/>
              <w:jc w:val="center"/>
              <w:rPr>
                <w:ins w:id="230" w:author="Ericsson user" w:date="2025-09-26T10:08:00Z" w16du:dateUtc="2025-09-26T08:08:00Z"/>
                <w:rFonts w:ascii="Arial" w:hAnsi="Arial" w:cs="Arial"/>
                <w:b/>
                <w:sz w:val="18"/>
              </w:rPr>
            </w:pPr>
            <w:ins w:id="231" w:author="Ericsson user" w:date="2025-09-26T10:08:00Z" w16du:dateUtc="2025-09-26T08:08:00Z">
              <w:r w:rsidRPr="008201B7">
                <w:rPr>
                  <w:rFonts w:ascii="Arial" w:hAnsi="Arial" w:cs="Arial"/>
                  <w:b/>
                  <w:sz w:val="18"/>
                </w:rPr>
                <w:t>Initiated by</w:t>
              </w:r>
            </w:ins>
          </w:p>
        </w:tc>
      </w:tr>
      <w:tr w:rsidR="008A288C" w:rsidRPr="008201B7" w14:paraId="687DD4D1" w14:textId="77777777" w:rsidTr="00116ED1">
        <w:trPr>
          <w:jc w:val="center"/>
          <w:ins w:id="232" w:author="Ericsson user" w:date="2025-09-26T10:08:00Z"/>
        </w:trPr>
        <w:tc>
          <w:tcPr>
            <w:tcW w:w="3439" w:type="dxa"/>
            <w:tcBorders>
              <w:top w:val="single" w:sz="6" w:space="0" w:color="auto"/>
              <w:left w:val="single" w:sz="6" w:space="0" w:color="auto"/>
              <w:bottom w:val="single" w:sz="6" w:space="0" w:color="auto"/>
              <w:right w:val="single" w:sz="6" w:space="0" w:color="auto"/>
            </w:tcBorders>
            <w:hideMark/>
          </w:tcPr>
          <w:p w14:paraId="66E19E15" w14:textId="77777777" w:rsidR="008A288C" w:rsidRPr="008201B7" w:rsidRDefault="008A288C" w:rsidP="00116ED1">
            <w:pPr>
              <w:keepNext/>
              <w:keepLines/>
              <w:spacing w:after="0"/>
              <w:rPr>
                <w:ins w:id="233" w:author="Ericsson user" w:date="2025-09-26T10:08:00Z" w16du:dateUtc="2025-09-26T08:08:00Z"/>
                <w:rFonts w:ascii="Arial" w:hAnsi="Arial" w:cs="Arial"/>
                <w:sz w:val="18"/>
              </w:rPr>
            </w:pPr>
            <w:proofErr w:type="spellStart"/>
            <w:ins w:id="234" w:author="Ericsson user" w:date="2025-09-26T10:08:00Z" w16du:dateUtc="2025-09-26T08:08:00Z">
              <w:r>
                <w:rPr>
                  <w:rFonts w:ascii="Arial" w:hAnsi="Arial" w:cs="Arial"/>
                  <w:sz w:val="18"/>
                </w:rPr>
                <w:t>Nnef_VFLInference</w:t>
              </w:r>
              <w:r w:rsidRPr="008201B7">
                <w:rPr>
                  <w:rFonts w:ascii="Arial" w:hAnsi="Arial" w:cs="Arial"/>
                  <w:sz w:val="18"/>
                </w:rPr>
                <w:t>_Subscribe</w:t>
              </w:r>
              <w:proofErr w:type="spellEnd"/>
            </w:ins>
          </w:p>
        </w:tc>
        <w:tc>
          <w:tcPr>
            <w:tcW w:w="4050" w:type="dxa"/>
            <w:tcBorders>
              <w:top w:val="single" w:sz="6" w:space="0" w:color="auto"/>
              <w:left w:val="single" w:sz="6" w:space="0" w:color="auto"/>
              <w:bottom w:val="single" w:sz="6" w:space="0" w:color="auto"/>
              <w:right w:val="single" w:sz="6" w:space="0" w:color="auto"/>
            </w:tcBorders>
            <w:hideMark/>
          </w:tcPr>
          <w:p w14:paraId="787A7DBE" w14:textId="77777777" w:rsidR="008A288C" w:rsidRPr="008201B7" w:rsidRDefault="008A288C" w:rsidP="00116ED1">
            <w:pPr>
              <w:keepNext/>
              <w:keepLines/>
              <w:spacing w:after="0"/>
              <w:rPr>
                <w:ins w:id="235" w:author="Ericsson user" w:date="2025-09-26T10:08:00Z" w16du:dateUtc="2025-09-26T08:08:00Z"/>
                <w:rFonts w:ascii="Arial" w:hAnsi="Arial" w:cs="Arial"/>
                <w:sz w:val="18"/>
              </w:rPr>
            </w:pPr>
            <w:ins w:id="236" w:author="Ericsson user" w:date="2025-09-26T10:08:00Z" w16du:dateUtc="2025-09-26T08:08:00Z">
              <w:r w:rsidRPr="008201B7">
                <w:rPr>
                  <w:rFonts w:ascii="Arial" w:hAnsi="Arial" w:cs="Arial"/>
                  <w:sz w:val="18"/>
                </w:rPr>
                <w:t>This service operation is used by an NF service consumer to subscribe to,</w:t>
              </w:r>
              <w:r>
                <w:rPr>
                  <w:rFonts w:ascii="Arial" w:hAnsi="Arial" w:cs="Arial"/>
                  <w:sz w:val="18"/>
                </w:rPr>
                <w:t xml:space="preserve"> update or </w:t>
              </w:r>
              <w:r w:rsidRPr="008201B7">
                <w:rPr>
                  <w:rFonts w:ascii="Arial" w:hAnsi="Arial" w:cs="Arial"/>
                  <w:sz w:val="18"/>
                </w:rPr>
                <w:t>modify a</w:t>
              </w:r>
              <w:r>
                <w:rPr>
                  <w:rFonts w:ascii="Arial" w:hAnsi="Arial" w:cs="Arial"/>
                  <w:sz w:val="18"/>
                </w:rPr>
                <w:t>n individual VFL inference</w:t>
              </w:r>
              <w:r w:rsidRPr="008201B7">
                <w:rPr>
                  <w:rFonts w:ascii="Arial" w:hAnsi="Arial" w:cs="Arial"/>
                  <w:sz w:val="18"/>
                </w:rPr>
                <w:t xml:space="preserve"> subscription in the NEF.</w:t>
              </w:r>
            </w:ins>
          </w:p>
        </w:tc>
        <w:tc>
          <w:tcPr>
            <w:tcW w:w="1829" w:type="dxa"/>
            <w:tcBorders>
              <w:top w:val="single" w:sz="6" w:space="0" w:color="auto"/>
              <w:left w:val="single" w:sz="6" w:space="0" w:color="auto"/>
              <w:bottom w:val="single" w:sz="6" w:space="0" w:color="auto"/>
              <w:right w:val="single" w:sz="6" w:space="0" w:color="auto"/>
            </w:tcBorders>
            <w:hideMark/>
          </w:tcPr>
          <w:p w14:paraId="0E36D45E" w14:textId="77777777" w:rsidR="008A288C" w:rsidRPr="008201B7" w:rsidRDefault="008A288C" w:rsidP="00116ED1">
            <w:pPr>
              <w:keepNext/>
              <w:keepLines/>
              <w:spacing w:after="0"/>
              <w:rPr>
                <w:ins w:id="237" w:author="Ericsson user" w:date="2025-09-26T10:08:00Z" w16du:dateUtc="2025-09-26T08:08:00Z"/>
                <w:rFonts w:ascii="Arial" w:hAnsi="Arial" w:cs="Arial"/>
                <w:sz w:val="18"/>
              </w:rPr>
            </w:pPr>
            <w:ins w:id="238" w:author="Ericsson user" w:date="2025-09-26T10:08:00Z" w16du:dateUtc="2025-09-26T08:08:00Z">
              <w:r w:rsidRPr="008201B7">
                <w:rPr>
                  <w:rFonts w:ascii="Arial" w:hAnsi="Arial" w:cs="Arial"/>
                  <w:sz w:val="18"/>
                </w:rPr>
                <w:t>NF service consumer</w:t>
              </w:r>
              <w:r>
                <w:rPr>
                  <w:rFonts w:ascii="Arial" w:hAnsi="Arial" w:cs="Arial"/>
                  <w:sz w:val="18"/>
                </w:rPr>
                <w:t xml:space="preserve"> (NWDAF)</w:t>
              </w:r>
            </w:ins>
          </w:p>
        </w:tc>
      </w:tr>
      <w:tr w:rsidR="008A288C" w:rsidRPr="008201B7" w14:paraId="0D1551C0" w14:textId="77777777" w:rsidTr="00116ED1">
        <w:trPr>
          <w:jc w:val="center"/>
          <w:ins w:id="239" w:author="Ericsson user" w:date="2025-09-26T10:08:00Z"/>
        </w:trPr>
        <w:tc>
          <w:tcPr>
            <w:tcW w:w="3439" w:type="dxa"/>
            <w:tcBorders>
              <w:top w:val="single" w:sz="6" w:space="0" w:color="auto"/>
              <w:left w:val="single" w:sz="6" w:space="0" w:color="auto"/>
              <w:bottom w:val="single" w:sz="6" w:space="0" w:color="auto"/>
              <w:right w:val="single" w:sz="6" w:space="0" w:color="auto"/>
            </w:tcBorders>
            <w:hideMark/>
          </w:tcPr>
          <w:p w14:paraId="3E5A3862" w14:textId="77777777" w:rsidR="008A288C" w:rsidRPr="008201B7" w:rsidRDefault="008A288C" w:rsidP="00116ED1">
            <w:pPr>
              <w:keepNext/>
              <w:keepLines/>
              <w:spacing w:after="0"/>
              <w:rPr>
                <w:ins w:id="240" w:author="Ericsson user" w:date="2025-09-26T10:08:00Z" w16du:dateUtc="2025-09-26T08:08:00Z"/>
                <w:rFonts w:ascii="Arial" w:hAnsi="Arial" w:cs="Arial"/>
                <w:sz w:val="18"/>
              </w:rPr>
            </w:pPr>
            <w:proofErr w:type="spellStart"/>
            <w:ins w:id="241" w:author="Ericsson user" w:date="2025-09-26T10:08:00Z" w16du:dateUtc="2025-09-26T08:08:00Z">
              <w:r>
                <w:rPr>
                  <w:rFonts w:ascii="Arial" w:hAnsi="Arial" w:cs="Arial"/>
                  <w:sz w:val="18"/>
                </w:rPr>
                <w:t>Nnef_VFLInference</w:t>
              </w:r>
              <w:r w:rsidRPr="008201B7">
                <w:rPr>
                  <w:rFonts w:ascii="Arial" w:hAnsi="Arial" w:cs="Arial"/>
                  <w:sz w:val="18"/>
                </w:rPr>
                <w:t>_Unsubscribe</w:t>
              </w:r>
              <w:proofErr w:type="spellEnd"/>
            </w:ins>
          </w:p>
        </w:tc>
        <w:tc>
          <w:tcPr>
            <w:tcW w:w="4050" w:type="dxa"/>
            <w:tcBorders>
              <w:top w:val="single" w:sz="6" w:space="0" w:color="auto"/>
              <w:left w:val="single" w:sz="6" w:space="0" w:color="auto"/>
              <w:bottom w:val="single" w:sz="6" w:space="0" w:color="auto"/>
              <w:right w:val="single" w:sz="6" w:space="0" w:color="auto"/>
            </w:tcBorders>
            <w:hideMark/>
          </w:tcPr>
          <w:p w14:paraId="2631D501" w14:textId="77777777" w:rsidR="008A288C" w:rsidRPr="008201B7" w:rsidRDefault="008A288C" w:rsidP="00116ED1">
            <w:pPr>
              <w:keepNext/>
              <w:keepLines/>
              <w:spacing w:after="0"/>
              <w:rPr>
                <w:ins w:id="242" w:author="Ericsson user" w:date="2025-09-26T10:08:00Z" w16du:dateUtc="2025-09-26T08:08:00Z"/>
                <w:rFonts w:ascii="Arial" w:hAnsi="Arial" w:cs="Arial"/>
                <w:sz w:val="18"/>
              </w:rPr>
            </w:pPr>
            <w:ins w:id="243" w:author="Ericsson user" w:date="2025-09-26T10:08:00Z" w16du:dateUtc="2025-09-26T08:08:00Z">
              <w:r w:rsidRPr="008201B7">
                <w:rPr>
                  <w:rFonts w:ascii="Arial" w:hAnsi="Arial" w:cs="Arial"/>
                  <w:sz w:val="18"/>
                </w:rPr>
                <w:t xml:space="preserve">This service operation is used by an NF service consumer to unsubscribe from </w:t>
              </w:r>
              <w:r>
                <w:rPr>
                  <w:rFonts w:ascii="Arial" w:hAnsi="Arial" w:cs="Arial"/>
                  <w:sz w:val="18"/>
                </w:rPr>
                <w:t>an individual VFL inference subscription</w:t>
              </w:r>
              <w:r w:rsidRPr="008201B7">
                <w:rPr>
                  <w:rFonts w:ascii="Arial" w:hAnsi="Arial" w:cs="Arial"/>
                  <w:sz w:val="18"/>
                </w:rPr>
                <w:t>.</w:t>
              </w:r>
            </w:ins>
          </w:p>
        </w:tc>
        <w:tc>
          <w:tcPr>
            <w:tcW w:w="1829" w:type="dxa"/>
            <w:tcBorders>
              <w:top w:val="single" w:sz="6" w:space="0" w:color="auto"/>
              <w:left w:val="single" w:sz="6" w:space="0" w:color="auto"/>
              <w:bottom w:val="single" w:sz="6" w:space="0" w:color="auto"/>
              <w:right w:val="single" w:sz="6" w:space="0" w:color="auto"/>
            </w:tcBorders>
            <w:hideMark/>
          </w:tcPr>
          <w:p w14:paraId="60C55330" w14:textId="77777777" w:rsidR="008A288C" w:rsidRPr="008201B7" w:rsidRDefault="008A288C" w:rsidP="00116ED1">
            <w:pPr>
              <w:keepNext/>
              <w:keepLines/>
              <w:spacing w:after="0"/>
              <w:rPr>
                <w:ins w:id="244" w:author="Ericsson user" w:date="2025-09-26T10:08:00Z" w16du:dateUtc="2025-09-26T08:08:00Z"/>
                <w:rFonts w:ascii="Arial" w:hAnsi="Arial" w:cs="Arial"/>
                <w:sz w:val="18"/>
              </w:rPr>
            </w:pPr>
            <w:ins w:id="245" w:author="Ericsson user" w:date="2025-09-26T10:08:00Z" w16du:dateUtc="2025-09-26T08:08:00Z">
              <w:r w:rsidRPr="008201B7">
                <w:rPr>
                  <w:rFonts w:ascii="Arial" w:hAnsi="Arial" w:cs="Arial"/>
                  <w:sz w:val="18"/>
                </w:rPr>
                <w:t>NF service consumer</w:t>
              </w:r>
              <w:r>
                <w:rPr>
                  <w:rFonts w:ascii="Arial" w:hAnsi="Arial" w:cs="Arial"/>
                  <w:sz w:val="18"/>
                </w:rPr>
                <w:t xml:space="preserve"> (NWDAF)</w:t>
              </w:r>
            </w:ins>
          </w:p>
        </w:tc>
      </w:tr>
      <w:tr w:rsidR="008A288C" w:rsidRPr="008201B7" w14:paraId="4A1E42A4" w14:textId="77777777" w:rsidTr="00116ED1">
        <w:trPr>
          <w:jc w:val="center"/>
          <w:ins w:id="246" w:author="Ericsson user" w:date="2025-09-26T10:08:00Z"/>
        </w:trPr>
        <w:tc>
          <w:tcPr>
            <w:tcW w:w="3439" w:type="dxa"/>
            <w:tcBorders>
              <w:top w:val="single" w:sz="6" w:space="0" w:color="auto"/>
              <w:left w:val="single" w:sz="6" w:space="0" w:color="auto"/>
              <w:bottom w:val="single" w:sz="6" w:space="0" w:color="auto"/>
              <w:right w:val="single" w:sz="6" w:space="0" w:color="auto"/>
            </w:tcBorders>
            <w:hideMark/>
          </w:tcPr>
          <w:p w14:paraId="05EDE927" w14:textId="77777777" w:rsidR="008A288C" w:rsidRPr="008201B7" w:rsidRDefault="008A288C" w:rsidP="00116ED1">
            <w:pPr>
              <w:keepNext/>
              <w:keepLines/>
              <w:spacing w:after="0"/>
              <w:rPr>
                <w:ins w:id="247" w:author="Ericsson user" w:date="2025-09-26T10:08:00Z" w16du:dateUtc="2025-09-26T08:08:00Z"/>
                <w:rFonts w:ascii="Arial" w:hAnsi="Arial" w:cs="Arial"/>
                <w:sz w:val="18"/>
              </w:rPr>
            </w:pPr>
            <w:ins w:id="248" w:author="Ericsson user" w:date="2025-09-26T10:08:00Z" w16du:dateUtc="2025-09-26T08:08:00Z">
              <w:r>
                <w:rPr>
                  <w:rFonts w:ascii="Arial" w:hAnsi="Arial" w:cs="Arial"/>
                  <w:sz w:val="18"/>
                </w:rPr>
                <w:t>Nnef_VFLInference</w:t>
              </w:r>
              <w:r w:rsidRPr="008201B7">
                <w:rPr>
                  <w:rFonts w:ascii="Arial" w:hAnsi="Arial" w:cs="Arial"/>
                  <w:sz w:val="18"/>
                </w:rPr>
                <w:t>_Notify</w:t>
              </w:r>
            </w:ins>
          </w:p>
        </w:tc>
        <w:tc>
          <w:tcPr>
            <w:tcW w:w="4050" w:type="dxa"/>
            <w:tcBorders>
              <w:top w:val="single" w:sz="6" w:space="0" w:color="auto"/>
              <w:left w:val="single" w:sz="6" w:space="0" w:color="auto"/>
              <w:bottom w:val="single" w:sz="6" w:space="0" w:color="auto"/>
              <w:right w:val="single" w:sz="6" w:space="0" w:color="auto"/>
            </w:tcBorders>
            <w:hideMark/>
          </w:tcPr>
          <w:p w14:paraId="13162BB4" w14:textId="77777777" w:rsidR="008A288C" w:rsidRPr="008201B7" w:rsidRDefault="008A288C" w:rsidP="00116ED1">
            <w:pPr>
              <w:keepNext/>
              <w:keepLines/>
              <w:spacing w:after="0"/>
              <w:rPr>
                <w:ins w:id="249" w:author="Ericsson user" w:date="2025-09-26T10:08:00Z" w16du:dateUtc="2025-09-26T08:08:00Z"/>
                <w:rFonts w:ascii="Arial" w:hAnsi="Arial" w:cs="Arial"/>
                <w:sz w:val="18"/>
              </w:rPr>
            </w:pPr>
            <w:ins w:id="250" w:author="Ericsson user" w:date="2025-09-26T10:08:00Z" w16du:dateUtc="2025-09-26T08:08:00Z">
              <w:r w:rsidRPr="008201B7">
                <w:rPr>
                  <w:rFonts w:ascii="Arial" w:hAnsi="Arial" w:cs="Arial"/>
                  <w:sz w:val="18"/>
                </w:rPr>
                <w:t xml:space="preserve">This service operation is used by the NEF to report </w:t>
              </w:r>
              <w:r>
                <w:rPr>
                  <w:rFonts w:ascii="Arial" w:hAnsi="Arial" w:cs="Arial"/>
                  <w:sz w:val="18"/>
                </w:rPr>
                <w:t>VFL inference</w:t>
              </w:r>
              <w:r w:rsidRPr="008201B7">
                <w:rPr>
                  <w:rFonts w:ascii="Arial" w:hAnsi="Arial" w:cs="Arial"/>
                  <w:sz w:val="18"/>
                </w:rPr>
                <w:t xml:space="preserve"> related event(s) to the NF service consumer which has subscribed to.</w:t>
              </w:r>
            </w:ins>
          </w:p>
        </w:tc>
        <w:tc>
          <w:tcPr>
            <w:tcW w:w="1829" w:type="dxa"/>
            <w:tcBorders>
              <w:top w:val="single" w:sz="6" w:space="0" w:color="auto"/>
              <w:left w:val="single" w:sz="6" w:space="0" w:color="auto"/>
              <w:bottom w:val="single" w:sz="6" w:space="0" w:color="auto"/>
              <w:right w:val="single" w:sz="6" w:space="0" w:color="auto"/>
            </w:tcBorders>
            <w:hideMark/>
          </w:tcPr>
          <w:p w14:paraId="54974426" w14:textId="77777777" w:rsidR="008A288C" w:rsidRPr="008201B7" w:rsidRDefault="008A288C" w:rsidP="00116ED1">
            <w:pPr>
              <w:keepNext/>
              <w:keepLines/>
              <w:spacing w:after="0"/>
              <w:rPr>
                <w:ins w:id="251" w:author="Ericsson user" w:date="2025-09-26T10:08:00Z" w16du:dateUtc="2025-09-26T08:08:00Z"/>
                <w:rFonts w:ascii="Arial" w:hAnsi="Arial" w:cs="Arial"/>
                <w:sz w:val="18"/>
              </w:rPr>
            </w:pPr>
            <w:ins w:id="252" w:author="Ericsson user" w:date="2025-09-26T10:08:00Z" w16du:dateUtc="2025-09-26T08:08:00Z">
              <w:r w:rsidRPr="008201B7">
                <w:rPr>
                  <w:rFonts w:ascii="Arial" w:hAnsi="Arial" w:cs="Arial"/>
                  <w:sz w:val="18"/>
                </w:rPr>
                <w:t>NEF</w:t>
              </w:r>
            </w:ins>
          </w:p>
        </w:tc>
      </w:tr>
    </w:tbl>
    <w:p w14:paraId="05EF6972" w14:textId="77777777" w:rsidR="008A288C" w:rsidRPr="008201B7" w:rsidRDefault="008A288C" w:rsidP="008A288C">
      <w:pPr>
        <w:rPr>
          <w:ins w:id="253" w:author="Ericsson user" w:date="2025-09-26T10:08:00Z" w16du:dateUtc="2025-09-26T08:08:00Z"/>
        </w:rPr>
      </w:pPr>
    </w:p>
    <w:p w14:paraId="4CACE20D" w14:textId="1A770E97" w:rsidR="008A288C" w:rsidRPr="008201B7" w:rsidRDefault="00B07819" w:rsidP="008A288C">
      <w:pPr>
        <w:pStyle w:val="Heading4"/>
        <w:rPr>
          <w:ins w:id="254" w:author="Ericsson user" w:date="2025-09-26T10:08:00Z" w16du:dateUtc="2025-09-26T08:08:00Z"/>
        </w:rPr>
      </w:pPr>
      <w:bookmarkStart w:id="255" w:name="_Toc34228185"/>
      <w:bookmarkStart w:id="256" w:name="_Toc36041588"/>
      <w:bookmarkStart w:id="257" w:name="_Toc36041744"/>
      <w:bookmarkStart w:id="258" w:name="_Toc44680181"/>
      <w:bookmarkStart w:id="259" w:name="_Toc45134778"/>
      <w:bookmarkStart w:id="260" w:name="_Toc49583663"/>
      <w:bookmarkStart w:id="261" w:name="_Toc51764100"/>
      <w:bookmarkStart w:id="262" w:name="_Toc58838775"/>
      <w:bookmarkStart w:id="263" w:name="_Toc59020090"/>
      <w:bookmarkStart w:id="264" w:name="_Toc59020177"/>
      <w:bookmarkStart w:id="265" w:name="_Toc68170841"/>
      <w:bookmarkStart w:id="266" w:name="_Toc136523949"/>
      <w:bookmarkStart w:id="267" w:name="_Toc200974119"/>
      <w:ins w:id="268" w:author="Ericsson user" w:date="2025-09-26T11:29:00Z" w16du:dateUtc="2025-09-26T09:29:00Z">
        <w:r>
          <w:t>4.10</w:t>
        </w:r>
      </w:ins>
      <w:ins w:id="269" w:author="Ericsson user" w:date="2025-09-26T10:08:00Z" w16du:dateUtc="2025-09-26T08:08:00Z">
        <w:r w:rsidR="008A288C">
          <w:t>.</w:t>
        </w:r>
        <w:r w:rsidR="008A288C" w:rsidRPr="008201B7">
          <w:t>2.2</w:t>
        </w:r>
        <w:r w:rsidR="008A288C" w:rsidRPr="008201B7">
          <w:tab/>
        </w:r>
        <w:proofErr w:type="spellStart"/>
        <w:r w:rsidR="008A288C">
          <w:rPr>
            <w:lang w:eastAsia="zh-CN"/>
          </w:rPr>
          <w:t>Nnef_VFLInference</w:t>
        </w:r>
        <w:r w:rsidR="008A288C" w:rsidRPr="008201B7">
          <w:rPr>
            <w:lang w:eastAsia="zh-CN"/>
          </w:rPr>
          <w:t>_Subscribe</w:t>
        </w:r>
        <w:proofErr w:type="spellEnd"/>
        <w:r w:rsidR="008A288C" w:rsidRPr="008201B7">
          <w:t xml:space="preserve"> service operation</w:t>
        </w:r>
        <w:bookmarkEnd w:id="255"/>
        <w:bookmarkEnd w:id="256"/>
        <w:bookmarkEnd w:id="257"/>
        <w:bookmarkEnd w:id="258"/>
        <w:bookmarkEnd w:id="259"/>
        <w:bookmarkEnd w:id="260"/>
        <w:bookmarkEnd w:id="261"/>
        <w:bookmarkEnd w:id="262"/>
        <w:bookmarkEnd w:id="263"/>
        <w:bookmarkEnd w:id="264"/>
        <w:bookmarkEnd w:id="265"/>
        <w:bookmarkEnd w:id="266"/>
        <w:bookmarkEnd w:id="267"/>
      </w:ins>
    </w:p>
    <w:p w14:paraId="1F68E9F0" w14:textId="3C267C76" w:rsidR="008A288C" w:rsidRPr="008201B7" w:rsidRDefault="00B07819" w:rsidP="008A288C">
      <w:pPr>
        <w:pStyle w:val="Heading5"/>
        <w:rPr>
          <w:ins w:id="270" w:author="Ericsson user" w:date="2025-09-26T10:08:00Z" w16du:dateUtc="2025-09-26T08:08:00Z"/>
        </w:rPr>
      </w:pPr>
      <w:bookmarkStart w:id="271" w:name="_Toc34228186"/>
      <w:bookmarkStart w:id="272" w:name="_Toc36041589"/>
      <w:bookmarkStart w:id="273" w:name="_Toc36041745"/>
      <w:bookmarkStart w:id="274" w:name="_Toc44680182"/>
      <w:bookmarkStart w:id="275" w:name="_Toc45134779"/>
      <w:bookmarkStart w:id="276" w:name="_Toc49583664"/>
      <w:bookmarkStart w:id="277" w:name="_Toc51764101"/>
      <w:bookmarkStart w:id="278" w:name="_Toc58838776"/>
      <w:bookmarkStart w:id="279" w:name="_Toc59020091"/>
      <w:bookmarkStart w:id="280" w:name="_Toc59020178"/>
      <w:bookmarkStart w:id="281" w:name="_Toc68170842"/>
      <w:bookmarkStart w:id="282" w:name="_Toc136523950"/>
      <w:bookmarkStart w:id="283" w:name="_Toc200974120"/>
      <w:ins w:id="284" w:author="Ericsson user" w:date="2025-09-26T11:29:00Z" w16du:dateUtc="2025-09-26T09:29:00Z">
        <w:r>
          <w:t>4.10</w:t>
        </w:r>
      </w:ins>
      <w:ins w:id="285" w:author="Ericsson user" w:date="2025-09-26T10:08:00Z" w16du:dateUtc="2025-09-26T08:08:00Z">
        <w:r w:rsidR="008A288C">
          <w:t>.</w:t>
        </w:r>
        <w:r w:rsidR="008A288C" w:rsidRPr="008201B7">
          <w:t>2.2.1</w:t>
        </w:r>
        <w:r w:rsidR="008A288C" w:rsidRPr="008201B7">
          <w:tab/>
          <w:t>General</w:t>
        </w:r>
        <w:bookmarkEnd w:id="271"/>
        <w:bookmarkEnd w:id="272"/>
        <w:bookmarkEnd w:id="273"/>
        <w:bookmarkEnd w:id="274"/>
        <w:bookmarkEnd w:id="275"/>
        <w:bookmarkEnd w:id="276"/>
        <w:bookmarkEnd w:id="277"/>
        <w:bookmarkEnd w:id="278"/>
        <w:bookmarkEnd w:id="279"/>
        <w:bookmarkEnd w:id="280"/>
        <w:bookmarkEnd w:id="281"/>
        <w:bookmarkEnd w:id="282"/>
        <w:bookmarkEnd w:id="283"/>
      </w:ins>
    </w:p>
    <w:p w14:paraId="16E34E2B" w14:textId="77777777" w:rsidR="008A288C" w:rsidRPr="008201B7" w:rsidRDefault="008A288C" w:rsidP="008A288C">
      <w:pPr>
        <w:rPr>
          <w:ins w:id="286" w:author="Ericsson user" w:date="2025-09-26T10:08:00Z" w16du:dateUtc="2025-09-26T08:08:00Z"/>
          <w:noProof/>
        </w:rPr>
      </w:pPr>
      <w:ins w:id="287" w:author="Ericsson user" w:date="2025-09-26T10:08:00Z" w16du:dateUtc="2025-09-26T08:08:00Z">
        <w:r w:rsidRPr="008201B7">
          <w:rPr>
            <w:noProof/>
          </w:rPr>
          <w:t>This service operation is used by the NF service consumer to subscribe the notifications on specified event(s) or modify an existing subscription.</w:t>
        </w:r>
      </w:ins>
    </w:p>
    <w:p w14:paraId="3E0255DE" w14:textId="77777777" w:rsidR="008A288C" w:rsidRPr="008201B7" w:rsidRDefault="008A288C" w:rsidP="008A288C">
      <w:pPr>
        <w:rPr>
          <w:ins w:id="288" w:author="Ericsson user" w:date="2025-09-26T10:08:00Z" w16du:dateUtc="2025-09-26T08:08:00Z"/>
          <w:noProof/>
          <w:lang w:eastAsia="zh-CN"/>
        </w:rPr>
      </w:pPr>
      <w:ins w:id="289" w:author="Ericsson user" w:date="2025-09-26T10:08:00Z" w16du:dateUtc="2025-09-26T08:08:00Z">
        <w:r w:rsidRPr="008201B7">
          <w:rPr>
            <w:noProof/>
            <w:lang w:eastAsia="zh-CN"/>
          </w:rPr>
          <w:t xml:space="preserve">The following procedures using the </w:t>
        </w:r>
        <w:r>
          <w:rPr>
            <w:noProof/>
          </w:rPr>
          <w:t>Nnef_VFLInference</w:t>
        </w:r>
        <w:r w:rsidRPr="008201B7">
          <w:rPr>
            <w:noProof/>
          </w:rPr>
          <w:t>_Subscribe</w:t>
        </w:r>
        <w:r w:rsidRPr="008201B7">
          <w:rPr>
            <w:noProof/>
            <w:lang w:eastAsia="zh-CN"/>
          </w:rPr>
          <w:t xml:space="preserve"> service operation are supported:</w:t>
        </w:r>
      </w:ins>
    </w:p>
    <w:p w14:paraId="7AA4EB1B" w14:textId="77777777" w:rsidR="008A288C" w:rsidRDefault="008A288C" w:rsidP="008A288C">
      <w:pPr>
        <w:pStyle w:val="B10"/>
        <w:rPr>
          <w:ins w:id="290" w:author="Ericsson user" w:date="2025-09-26T10:08:00Z" w16du:dateUtc="2025-09-26T08:08:00Z"/>
          <w:noProof/>
        </w:rPr>
      </w:pPr>
      <w:ins w:id="291" w:author="Ericsson user" w:date="2025-09-26T10:08:00Z" w16du:dateUtc="2025-09-26T08:08:00Z">
        <w:r w:rsidRPr="008201B7">
          <w:rPr>
            <w:noProof/>
          </w:rPr>
          <w:t>-</w:t>
        </w:r>
        <w:r w:rsidRPr="008201B7">
          <w:rPr>
            <w:noProof/>
          </w:rPr>
          <w:tab/>
          <w:t>creating a new subscription;</w:t>
        </w:r>
      </w:ins>
    </w:p>
    <w:p w14:paraId="23DC5343" w14:textId="77777777" w:rsidR="008A288C" w:rsidRPr="008201B7" w:rsidRDefault="008A288C" w:rsidP="008A288C">
      <w:pPr>
        <w:pStyle w:val="B10"/>
        <w:rPr>
          <w:ins w:id="292" w:author="Ericsson user" w:date="2025-09-26T10:08:00Z" w16du:dateUtc="2025-09-26T08:08:00Z"/>
          <w:noProof/>
        </w:rPr>
      </w:pPr>
      <w:ins w:id="293" w:author="Ericsson user" w:date="2025-09-26T10:08:00Z" w16du:dateUtc="2025-09-26T08:08:00Z">
        <w:r w:rsidRPr="008201B7">
          <w:rPr>
            <w:noProof/>
          </w:rPr>
          <w:t>-</w:t>
        </w:r>
        <w:r w:rsidRPr="008201B7">
          <w:rPr>
            <w:noProof/>
          </w:rPr>
          <w:tab/>
        </w:r>
        <w:r>
          <w:rPr>
            <w:noProof/>
          </w:rPr>
          <w:t>updating</w:t>
        </w:r>
        <w:r w:rsidRPr="008201B7">
          <w:rPr>
            <w:noProof/>
          </w:rPr>
          <w:t xml:space="preserve"> an existing subscription</w:t>
        </w:r>
        <w:r>
          <w:rPr>
            <w:noProof/>
          </w:rPr>
          <w:t>; and</w:t>
        </w:r>
      </w:ins>
    </w:p>
    <w:p w14:paraId="5672ECE8" w14:textId="77777777" w:rsidR="008A288C" w:rsidRPr="008201B7" w:rsidRDefault="008A288C" w:rsidP="008A288C">
      <w:pPr>
        <w:pStyle w:val="B10"/>
        <w:rPr>
          <w:ins w:id="294" w:author="Ericsson user" w:date="2025-09-26T10:08:00Z" w16du:dateUtc="2025-09-26T08:08:00Z"/>
          <w:noProof/>
        </w:rPr>
      </w:pPr>
      <w:ins w:id="295" w:author="Ericsson user" w:date="2025-09-26T10:08:00Z" w16du:dateUtc="2025-09-26T08:08:00Z">
        <w:r w:rsidRPr="008201B7">
          <w:rPr>
            <w:noProof/>
          </w:rPr>
          <w:t>-</w:t>
        </w:r>
        <w:r w:rsidRPr="008201B7">
          <w:rPr>
            <w:noProof/>
          </w:rPr>
          <w:tab/>
        </w:r>
        <w:r>
          <w:rPr>
            <w:noProof/>
          </w:rPr>
          <w:t xml:space="preserve">partial </w:t>
        </w:r>
        <w:r w:rsidRPr="008201B7">
          <w:rPr>
            <w:noProof/>
          </w:rPr>
          <w:t>modifying an existing subscription.</w:t>
        </w:r>
      </w:ins>
    </w:p>
    <w:p w14:paraId="11F769A2" w14:textId="401E602B" w:rsidR="008A288C" w:rsidRPr="008201B7" w:rsidRDefault="00B07819" w:rsidP="008A288C">
      <w:pPr>
        <w:pStyle w:val="Heading5"/>
        <w:rPr>
          <w:ins w:id="296" w:author="Ericsson user" w:date="2025-09-26T10:08:00Z" w16du:dateUtc="2025-09-26T08:08:00Z"/>
        </w:rPr>
      </w:pPr>
      <w:bookmarkStart w:id="297" w:name="_Toc34228187"/>
      <w:bookmarkStart w:id="298" w:name="_Toc36041590"/>
      <w:bookmarkStart w:id="299" w:name="_Toc36041746"/>
      <w:bookmarkStart w:id="300" w:name="_Toc44680183"/>
      <w:bookmarkStart w:id="301" w:name="_Toc45134780"/>
      <w:bookmarkStart w:id="302" w:name="_Toc49583665"/>
      <w:bookmarkStart w:id="303" w:name="_Toc51764102"/>
      <w:bookmarkStart w:id="304" w:name="_Toc58838777"/>
      <w:bookmarkStart w:id="305" w:name="_Toc59020092"/>
      <w:bookmarkStart w:id="306" w:name="_Toc59020179"/>
      <w:bookmarkStart w:id="307" w:name="_Toc68170843"/>
      <w:bookmarkStart w:id="308" w:name="_Toc136523951"/>
      <w:bookmarkStart w:id="309" w:name="_Toc200974121"/>
      <w:ins w:id="310" w:author="Ericsson user" w:date="2025-09-26T11:29:00Z" w16du:dateUtc="2025-09-26T09:29:00Z">
        <w:r>
          <w:t>4.10</w:t>
        </w:r>
      </w:ins>
      <w:ins w:id="311" w:author="Ericsson user" w:date="2025-09-26T10:08:00Z" w16du:dateUtc="2025-09-26T08:08:00Z">
        <w:r w:rsidR="008A288C">
          <w:t>.</w:t>
        </w:r>
        <w:r w:rsidR="008A288C" w:rsidRPr="008201B7">
          <w:t>2.2.2</w:t>
        </w:r>
        <w:r w:rsidR="008A288C" w:rsidRPr="008201B7">
          <w:tab/>
          <w:t>Creating a new subscription</w:t>
        </w:r>
        <w:bookmarkEnd w:id="297"/>
        <w:bookmarkEnd w:id="298"/>
        <w:bookmarkEnd w:id="299"/>
        <w:bookmarkEnd w:id="300"/>
        <w:bookmarkEnd w:id="301"/>
        <w:bookmarkEnd w:id="302"/>
        <w:bookmarkEnd w:id="303"/>
        <w:bookmarkEnd w:id="304"/>
        <w:bookmarkEnd w:id="305"/>
        <w:bookmarkEnd w:id="306"/>
        <w:bookmarkEnd w:id="307"/>
        <w:bookmarkEnd w:id="308"/>
        <w:bookmarkEnd w:id="309"/>
        <w:r w:rsidR="008A288C" w:rsidRPr="008201B7">
          <w:t xml:space="preserve"> </w:t>
        </w:r>
      </w:ins>
    </w:p>
    <w:p w14:paraId="5B9C2E29" w14:textId="2827DBC8" w:rsidR="008A288C" w:rsidRPr="008201B7" w:rsidRDefault="008A288C" w:rsidP="008A288C">
      <w:pPr>
        <w:rPr>
          <w:ins w:id="312" w:author="Ericsson user" w:date="2025-09-26T10:08:00Z" w16du:dateUtc="2025-09-26T08:08:00Z"/>
          <w:noProof/>
        </w:rPr>
      </w:pPr>
      <w:ins w:id="313" w:author="Ericsson user" w:date="2025-09-26T10:08:00Z" w16du:dateUtc="2025-09-26T08:08:00Z">
        <w:r w:rsidRPr="008201B7">
          <w:rPr>
            <w:noProof/>
          </w:rPr>
          <w:t>Figure </w:t>
        </w:r>
      </w:ins>
      <w:ins w:id="314" w:author="Ericsson user" w:date="2025-09-26T11:29:00Z" w16du:dateUtc="2025-09-26T09:29:00Z">
        <w:r w:rsidR="00B07819">
          <w:rPr>
            <w:noProof/>
          </w:rPr>
          <w:t>4.10</w:t>
        </w:r>
      </w:ins>
      <w:ins w:id="315" w:author="Ericsson user" w:date="2025-09-26T10:08:00Z" w16du:dateUtc="2025-09-26T08:08:00Z">
        <w:r>
          <w:rPr>
            <w:noProof/>
          </w:rPr>
          <w:t>.</w:t>
        </w:r>
        <w:r w:rsidRPr="008201B7">
          <w:rPr>
            <w:noProof/>
          </w:rPr>
          <w:t xml:space="preserve">2.2.2-1 illustrates the creation of a </w:t>
        </w:r>
        <w:r>
          <w:rPr>
            <w:noProof/>
          </w:rPr>
          <w:t>Network Exposure Inference</w:t>
        </w:r>
        <w:r w:rsidRPr="008201B7">
          <w:rPr>
            <w:noProof/>
          </w:rPr>
          <w:t xml:space="preserve"> Subscription.</w:t>
        </w:r>
      </w:ins>
    </w:p>
    <w:p w14:paraId="11A3D196" w14:textId="77777777" w:rsidR="008A288C" w:rsidRDefault="008A288C" w:rsidP="008A288C">
      <w:pPr>
        <w:keepNext/>
        <w:keepLines/>
        <w:spacing w:before="60"/>
        <w:jc w:val="center"/>
        <w:rPr>
          <w:ins w:id="316" w:author="Ericsson user" w:date="2025-09-26T10:08:00Z" w16du:dateUtc="2025-09-26T08:08:00Z"/>
          <w:rFonts w:ascii="Arial" w:hAnsi="Arial"/>
          <w:b/>
          <w:noProof/>
        </w:rPr>
      </w:pPr>
    </w:p>
    <w:p w14:paraId="54AC102D" w14:textId="77777777" w:rsidR="008A288C" w:rsidRPr="008201B7" w:rsidRDefault="008A288C" w:rsidP="008A288C">
      <w:pPr>
        <w:keepNext/>
        <w:keepLines/>
        <w:spacing w:before="60"/>
        <w:jc w:val="center"/>
        <w:rPr>
          <w:ins w:id="317" w:author="Ericsson user" w:date="2025-09-26T10:08:00Z" w16du:dateUtc="2025-09-26T08:08:00Z"/>
          <w:rFonts w:ascii="Arial" w:hAnsi="Arial" w:cs="Arial"/>
          <w:b/>
          <w:noProof/>
        </w:rPr>
      </w:pPr>
      <w:ins w:id="318" w:author="Ericsson user" w:date="2025-09-26T10:08:00Z" w16du:dateUtc="2025-09-26T08:08:00Z">
        <w:r>
          <w:rPr>
            <w:lang w:val="en-US"/>
          </w:rPr>
          <w:object w:dxaOrig="8598" w:dyaOrig="2724" w14:anchorId="529851B2">
            <v:shape id="_x0000_i1027" type="#_x0000_t75" style="width:474pt;height:149.4pt" o:ole="">
              <v:imagedata r:id="rId17" o:title=""/>
            </v:shape>
            <o:OLEObject Type="Embed" ProgID="Visio.Drawing.15" ShapeID="_x0000_i1027" DrawAspect="Content" ObjectID="_1822107988" r:id="rId18"/>
          </w:object>
        </w:r>
      </w:ins>
    </w:p>
    <w:p w14:paraId="67F58063" w14:textId="28EECF32" w:rsidR="008A288C" w:rsidRPr="002E1D38" w:rsidRDefault="008A288C" w:rsidP="008A288C">
      <w:pPr>
        <w:pStyle w:val="TF"/>
        <w:rPr>
          <w:ins w:id="319" w:author="Ericsson user" w:date="2025-09-26T10:08:00Z" w16du:dateUtc="2025-09-26T08:08:00Z"/>
          <w:noProof/>
        </w:rPr>
      </w:pPr>
      <w:ins w:id="320" w:author="Ericsson user" w:date="2025-09-26T10:08:00Z" w16du:dateUtc="2025-09-26T08:08:00Z">
        <w:r w:rsidRPr="002E1D38">
          <w:rPr>
            <w:noProof/>
          </w:rPr>
          <w:t>Figure </w:t>
        </w:r>
      </w:ins>
      <w:ins w:id="321" w:author="Ericsson user" w:date="2025-09-26T11:29:00Z" w16du:dateUtc="2025-09-26T09:29:00Z">
        <w:r w:rsidR="00B07819">
          <w:rPr>
            <w:noProof/>
          </w:rPr>
          <w:t>4.10</w:t>
        </w:r>
      </w:ins>
      <w:ins w:id="322" w:author="Ericsson user" w:date="2025-09-26T10:08:00Z" w16du:dateUtc="2025-09-26T08:08:00Z">
        <w:r w:rsidRPr="002E1D38">
          <w:rPr>
            <w:noProof/>
          </w:rPr>
          <w:t>.2.2.2-1: Creation of a subscription</w:t>
        </w:r>
      </w:ins>
    </w:p>
    <w:p w14:paraId="504B4156" w14:textId="48E85B1E" w:rsidR="008A288C" w:rsidRPr="008201B7" w:rsidRDefault="008A288C" w:rsidP="008A288C">
      <w:pPr>
        <w:rPr>
          <w:ins w:id="323" w:author="Ericsson user" w:date="2025-09-26T10:08:00Z" w16du:dateUtc="2025-09-26T08:08:00Z"/>
        </w:rPr>
      </w:pPr>
      <w:ins w:id="324" w:author="Ericsson user" w:date="2025-09-26T10:08:00Z" w16du:dateUtc="2025-09-26T08:08:00Z">
        <w:r w:rsidRPr="008201B7">
          <w:rPr>
            <w:noProof/>
          </w:rPr>
          <w:t>To subscribe to event notifications, the NF service consumer shall send an HTTP POST request to the NEF with: "{apiRoot}/</w:t>
        </w:r>
        <w:r>
          <w:rPr>
            <w:noProof/>
          </w:rPr>
          <w:t>nnef-vfl-inference</w:t>
        </w:r>
        <w:r w:rsidRPr="008201B7">
          <w:rPr>
            <w:noProof/>
          </w:rPr>
          <w:t>/&lt;apiVersion&gt;/subscriptions" as request URI</w:t>
        </w:r>
        <w:r w:rsidRPr="008201B7">
          <w:t xml:space="preserve"> as shown in step 1 of figure </w:t>
        </w:r>
      </w:ins>
      <w:ins w:id="325" w:author="Ericsson user" w:date="2025-09-26T11:29:00Z" w16du:dateUtc="2025-09-26T09:29:00Z">
        <w:r w:rsidR="00B07819">
          <w:t>4.10</w:t>
        </w:r>
      </w:ins>
      <w:ins w:id="326" w:author="Ericsson user" w:date="2025-09-26T10:08:00Z" w16du:dateUtc="2025-09-26T08:08:00Z">
        <w:r>
          <w:t>.</w:t>
        </w:r>
        <w:r w:rsidRPr="008201B7">
          <w:t xml:space="preserve">2.2.2-1, </w:t>
        </w:r>
        <w:r w:rsidRPr="008201B7">
          <w:rPr>
            <w:noProof/>
          </w:rPr>
          <w:t xml:space="preserve">and the </w:t>
        </w:r>
        <w:r>
          <w:rPr>
            <w:noProof/>
          </w:rPr>
          <w:t>VflInferSub</w:t>
        </w:r>
        <w:r w:rsidRPr="008201B7">
          <w:rPr>
            <w:noProof/>
          </w:rPr>
          <w:t xml:space="preserve"> data structure as request body</w:t>
        </w:r>
        <w:r w:rsidRPr="008201B7">
          <w:t>.</w:t>
        </w:r>
      </w:ins>
    </w:p>
    <w:p w14:paraId="7216653E" w14:textId="77777777" w:rsidR="008A288C" w:rsidRDefault="008A288C" w:rsidP="008A288C">
      <w:pPr>
        <w:rPr>
          <w:ins w:id="327" w:author="Ericsson user" w:date="2025-09-26T10:08:00Z" w16du:dateUtc="2025-09-26T08:08:00Z"/>
          <w:rFonts w:eastAsia="DengXian"/>
        </w:rPr>
      </w:pPr>
      <w:ins w:id="328" w:author="Ericsson user" w:date="2025-09-26T10:08:00Z" w16du:dateUtc="2025-09-26T08:08:00Z">
        <w:r>
          <w:rPr>
            <w:rFonts w:eastAsia="DengXian"/>
          </w:rPr>
          <w:t xml:space="preserve">The </w:t>
        </w:r>
        <w:proofErr w:type="spellStart"/>
        <w:r>
          <w:rPr>
            <w:rFonts w:eastAsia="DengXian"/>
          </w:rPr>
          <w:t>VflInferSub</w:t>
        </w:r>
        <w:proofErr w:type="spellEnd"/>
        <w:r>
          <w:rPr>
            <w:rFonts w:eastAsia="DengXian"/>
          </w:rPr>
          <w:t xml:space="preserve"> data structure provided in the request body shall include:</w:t>
        </w:r>
      </w:ins>
    </w:p>
    <w:p w14:paraId="6036F608" w14:textId="77777777" w:rsidR="008A288C" w:rsidRDefault="008A288C" w:rsidP="008A288C">
      <w:pPr>
        <w:pStyle w:val="B10"/>
        <w:rPr>
          <w:ins w:id="329" w:author="Ericsson user" w:date="2025-09-26T10:08:00Z" w16du:dateUtc="2025-09-26T08:08:00Z"/>
        </w:rPr>
      </w:pPr>
      <w:ins w:id="330" w:author="Ericsson user" w:date="2025-09-26T10:08:00Z" w16du:dateUtc="2025-09-26T08:08:00Z">
        <w:r>
          <w:t>-</w:t>
        </w:r>
        <w:r>
          <w:tab/>
          <w:t>an URI where to receive the requested notifications as the "</w:t>
        </w:r>
        <w:proofErr w:type="spellStart"/>
        <w:r>
          <w:t>notifUri</w:t>
        </w:r>
        <w:proofErr w:type="spellEnd"/>
        <w:r>
          <w:t xml:space="preserve">" </w:t>
        </w:r>
        <w:proofErr w:type="gramStart"/>
        <w:r>
          <w:t>attribute;</w:t>
        </w:r>
        <w:proofErr w:type="gramEnd"/>
      </w:ins>
    </w:p>
    <w:p w14:paraId="37896A26" w14:textId="0BC9C664" w:rsidR="008A288C" w:rsidRDefault="008A288C" w:rsidP="008A288C">
      <w:pPr>
        <w:pStyle w:val="B10"/>
        <w:rPr>
          <w:ins w:id="331" w:author="Ericsson user" w:date="2025-09-26T10:08:00Z" w16du:dateUtc="2025-09-26T08:08:00Z"/>
        </w:rPr>
      </w:pPr>
      <w:ins w:id="332" w:author="Ericsson user" w:date="2025-09-26T10:08:00Z" w16du:dateUtc="2025-09-26T08:08:00Z">
        <w:r>
          <w:t>-</w:t>
        </w:r>
        <w:r>
          <w:tab/>
          <w:t xml:space="preserve">a notification correlation identifier assigned by the NF service consumer for the requested notifications as </w:t>
        </w:r>
        <w:r>
          <w:rPr>
            <w:lang w:eastAsia="en-GB"/>
          </w:rPr>
          <w:t>"</w:t>
        </w:r>
        <w:proofErr w:type="spellStart"/>
        <w:r>
          <w:rPr>
            <w:lang w:eastAsia="zh-CN"/>
          </w:rPr>
          <w:t>notifCorrId</w:t>
        </w:r>
        <w:proofErr w:type="spellEnd"/>
        <w:r>
          <w:rPr>
            <w:lang w:eastAsia="en-GB"/>
          </w:rPr>
          <w:t xml:space="preserve">" </w:t>
        </w:r>
        <w:proofErr w:type="gramStart"/>
        <w:r>
          <w:rPr>
            <w:lang w:eastAsia="en-GB"/>
          </w:rPr>
          <w:t>attribute;</w:t>
        </w:r>
        <w:proofErr w:type="gramEnd"/>
      </w:ins>
    </w:p>
    <w:p w14:paraId="2DB9F418" w14:textId="4A037987" w:rsidR="008A288C" w:rsidRDefault="008A288C" w:rsidP="008A288C">
      <w:pPr>
        <w:pStyle w:val="B10"/>
        <w:rPr>
          <w:ins w:id="333" w:author="Ericsson user" w:date="2025-09-26T10:08:00Z" w16du:dateUtc="2025-09-26T08:08:00Z"/>
        </w:rPr>
      </w:pPr>
      <w:ins w:id="334" w:author="Ericsson user" w:date="2025-09-26T10:08:00Z" w16du:dateUtc="2025-09-26T08:08:00Z">
        <w:r>
          <w:lastRenderedPageBreak/>
          <w:t>-</w:t>
        </w:r>
        <w:r>
          <w:tab/>
          <w:t xml:space="preserve">the identification of the AF that the VFL inference subscription is targeted to as the </w:t>
        </w:r>
        <w:r>
          <w:rPr>
            <w:lang w:eastAsia="en-GB"/>
          </w:rPr>
          <w:t>"</w:t>
        </w:r>
      </w:ins>
      <w:proofErr w:type="spellStart"/>
      <w:ins w:id="335" w:author="Ericsson user" w:date="2025-10-15T14:58:00Z" w16du:dateUtc="2025-10-15T12:58:00Z">
        <w:r w:rsidR="00A50AD2">
          <w:rPr>
            <w:lang w:eastAsia="zh-CN"/>
          </w:rPr>
          <w:t>afId</w:t>
        </w:r>
      </w:ins>
      <w:proofErr w:type="spellEnd"/>
      <w:ins w:id="336" w:author="Ericsson user" w:date="2025-09-26T10:08:00Z" w16du:dateUtc="2025-09-26T08:08:00Z">
        <w:r>
          <w:rPr>
            <w:lang w:eastAsia="en-GB"/>
          </w:rPr>
          <w:t>" attribute</w:t>
        </w:r>
        <w:r>
          <w:t>; and</w:t>
        </w:r>
      </w:ins>
    </w:p>
    <w:p w14:paraId="51D610B6" w14:textId="5CE956A7" w:rsidR="008A288C" w:rsidRDefault="008A288C" w:rsidP="008A288C">
      <w:pPr>
        <w:pStyle w:val="B10"/>
        <w:rPr>
          <w:ins w:id="337" w:author="Ericsson user" w:date="2025-09-26T10:08:00Z" w16du:dateUtc="2025-09-26T08:08:00Z"/>
        </w:rPr>
      </w:pPr>
      <w:ins w:id="338" w:author="Ericsson user" w:date="2025-09-26T10:08:00Z" w16du:dateUtc="2025-09-26T08:08:00Z">
        <w:r>
          <w:t>-</w:t>
        </w:r>
        <w:r>
          <w:tab/>
          <w:t>a description of the subscribed analytics event as the "</w:t>
        </w:r>
        <w:proofErr w:type="spellStart"/>
        <w:r>
          <w:t>vflInferAnaSub</w:t>
        </w:r>
      </w:ins>
      <w:ins w:id="339" w:author="Ericsson user" w:date="2025-10-15T14:58:00Z" w16du:dateUtc="2025-10-15T12:58:00Z">
        <w:r w:rsidR="009A5958">
          <w:t>s</w:t>
        </w:r>
      </w:ins>
      <w:proofErr w:type="spellEnd"/>
      <w:ins w:id="340" w:author="Ericsson user" w:date="2025-09-26T10:08:00Z" w16du:dateUtc="2025-09-26T08:08:00Z">
        <w:r>
          <w:rPr>
            <w:lang w:eastAsia="zh-CN"/>
          </w:rPr>
          <w:t>" attribute</w:t>
        </w:r>
        <w:r>
          <w:rPr>
            <w:lang w:val="en-US" w:eastAsia="zh-CN"/>
          </w:rPr>
          <w:t>.</w:t>
        </w:r>
      </w:ins>
    </w:p>
    <w:p w14:paraId="1C4C07B6" w14:textId="77777777" w:rsidR="008A288C" w:rsidRDefault="008A288C" w:rsidP="008A288C">
      <w:pPr>
        <w:rPr>
          <w:ins w:id="341" w:author="Ericsson user" w:date="2025-09-26T10:08:00Z" w16du:dateUtc="2025-09-26T08:08:00Z"/>
          <w:lang w:eastAsia="en-GB"/>
        </w:rPr>
      </w:pPr>
      <w:ins w:id="342" w:author="Ericsson user" w:date="2025-09-26T10:08:00Z" w16du:dateUtc="2025-09-26T08:08:00Z">
        <w:r>
          <w:rPr>
            <w:lang w:eastAsia="en-GB"/>
          </w:rPr>
          <w:t xml:space="preserve">and </w:t>
        </w:r>
        <w:r>
          <w:t>may</w:t>
        </w:r>
        <w:r>
          <w:rPr>
            <w:lang w:eastAsia="en-GB"/>
          </w:rPr>
          <w:t xml:space="preserve"> include:</w:t>
        </w:r>
      </w:ins>
    </w:p>
    <w:p w14:paraId="2BD092AE" w14:textId="101B16BD" w:rsidR="008A288C" w:rsidRDefault="008A288C" w:rsidP="008A288C">
      <w:pPr>
        <w:pStyle w:val="B10"/>
        <w:rPr>
          <w:ins w:id="343" w:author="Ericsson user" w:date="2025-09-26T10:08:00Z" w16du:dateUtc="2025-09-26T08:08:00Z"/>
        </w:rPr>
      </w:pPr>
      <w:ins w:id="344" w:author="Ericsson user" w:date="2025-09-26T10:08:00Z" w16du:dateUtc="2025-09-26T08:08:00Z">
        <w:r>
          <w:t>-</w:t>
        </w:r>
        <w:r>
          <w:tab/>
          <w:t>the VFL reporting information as the "</w:t>
        </w:r>
      </w:ins>
      <w:proofErr w:type="spellStart"/>
      <w:ins w:id="345" w:author="Ericsson user" w:date="2025-10-15T14:59:00Z" w16du:dateUtc="2025-10-15T12:59:00Z">
        <w:r w:rsidR="009A5958">
          <w:t>reportingReqs</w:t>
        </w:r>
      </w:ins>
      <w:proofErr w:type="spellEnd"/>
      <w:ins w:id="346" w:author="Ericsson user" w:date="2025-09-26T10:08:00Z" w16du:dateUtc="2025-09-26T08:08:00Z">
        <w:r>
          <w:t>" attribute</w:t>
        </w:r>
      </w:ins>
      <w:ins w:id="347" w:author="Ericsson user" w:date="2025-10-15T15:01:00Z" w16du:dateUtc="2025-10-15T13:01:00Z">
        <w:r w:rsidR="005F5FE7">
          <w:t>.</w:t>
        </w:r>
      </w:ins>
    </w:p>
    <w:p w14:paraId="0F8EA3AA" w14:textId="6AD24001" w:rsidR="008A288C" w:rsidRDefault="008A288C" w:rsidP="008A288C">
      <w:pPr>
        <w:rPr>
          <w:ins w:id="348" w:author="Ericsson user" w:date="2025-09-26T10:08:00Z" w16du:dateUtc="2025-09-26T08:08:00Z"/>
          <w:lang w:eastAsia="zh-CN"/>
        </w:rPr>
      </w:pPr>
      <w:ins w:id="349" w:author="Ericsson user" w:date="2025-09-26T10:08:00Z" w16du:dateUtc="2025-09-26T08:08:00Z">
        <w:r>
          <w:rPr>
            <w:lang w:eastAsia="zh-CN"/>
          </w:rPr>
          <w:t xml:space="preserve">Upon receipt of the HTTP request from the </w:t>
        </w:r>
      </w:ins>
      <w:ins w:id="350" w:author="Ericsson user" w:date="2025-10-15T14:28:00Z">
        <w:r w:rsidR="00AF4E59" w:rsidRPr="00AF4E59">
          <w:rPr>
            <w:lang w:eastAsia="zh-CN"/>
          </w:rPr>
          <w:t>NF Service Consumer</w:t>
        </w:r>
      </w:ins>
      <w:ins w:id="351" w:author="Ericsson user" w:date="2025-09-26T10:08:00Z" w16du:dateUtc="2025-09-26T08:08:00Z">
        <w:r>
          <w:rPr>
            <w:lang w:eastAsia="zh-CN"/>
          </w:rPr>
          <w:t xml:space="preserve"> the NEF shall:</w:t>
        </w:r>
      </w:ins>
    </w:p>
    <w:p w14:paraId="6E2978C3" w14:textId="77777777" w:rsidR="008A288C" w:rsidRDefault="008A288C" w:rsidP="008A288C">
      <w:pPr>
        <w:pStyle w:val="B10"/>
        <w:rPr>
          <w:ins w:id="352" w:author="Ericsson user" w:date="2025-09-26T10:08:00Z" w16du:dateUtc="2025-09-26T08:08:00Z"/>
        </w:rPr>
      </w:pPr>
      <w:ins w:id="353" w:author="Ericsson user" w:date="2025-09-26T10:08:00Z" w16du:dateUtc="2025-09-26T08:08:00Z">
        <w:r>
          <w:t>-</w:t>
        </w:r>
        <w:r>
          <w:tab/>
          <w:t>translate any received</w:t>
        </w:r>
        <w:r w:rsidRPr="0051736F">
          <w:t xml:space="preserve"> </w:t>
        </w:r>
        <w:r>
          <w:t xml:space="preserve">SUPI </w:t>
        </w:r>
        <w:r w:rsidRPr="0051736F">
          <w:t xml:space="preserve">into a </w:t>
        </w:r>
        <w:r>
          <w:t>GPSI</w:t>
        </w:r>
        <w:r w:rsidRPr="0051736F">
          <w:t xml:space="preserve"> or an </w:t>
        </w:r>
        <w:r>
          <w:t>In</w:t>
        </w:r>
        <w:r w:rsidRPr="0051736F">
          <w:t xml:space="preserve">ternal-Group-Id into an </w:t>
        </w:r>
        <w:r>
          <w:t>Ex</w:t>
        </w:r>
        <w:r w:rsidRPr="0051736F">
          <w:t xml:space="preserve">ternal-Group-Id in the </w:t>
        </w:r>
        <w:r>
          <w:t>VFL inference t</w:t>
        </w:r>
        <w:r w:rsidRPr="0051736F">
          <w:t>arget</w:t>
        </w:r>
        <w:r>
          <w:t>; and</w:t>
        </w:r>
      </w:ins>
    </w:p>
    <w:p w14:paraId="480AC009" w14:textId="15F634F1" w:rsidR="008A288C" w:rsidRDefault="008A288C" w:rsidP="008A288C">
      <w:pPr>
        <w:pStyle w:val="B10"/>
        <w:rPr>
          <w:ins w:id="354" w:author="Ericsson user" w:date="2025-09-26T10:08:00Z" w16du:dateUtc="2025-09-26T08:08:00Z"/>
        </w:rPr>
      </w:pPr>
      <w:ins w:id="355" w:author="Ericsson user" w:date="2025-09-26T10:08:00Z" w16du:dateUtc="2025-09-26T08:08:00Z">
        <w:r>
          <w:t>-</w:t>
        </w:r>
        <w:r>
          <w:tab/>
          <w:t xml:space="preserve">send a subscription to the VFL inference notification to the indicated AF acting as VFL client by using </w:t>
        </w:r>
        <w:proofErr w:type="spellStart"/>
        <w:r>
          <w:t>Naf_VFLInference_Subscribe</w:t>
        </w:r>
        <w:proofErr w:type="spellEnd"/>
        <w:r>
          <w:t xml:space="preserve"> request as defined in 3GPP TS 29.</w:t>
        </w:r>
      </w:ins>
      <w:ins w:id="356" w:author="Ericsson user" w:date="2025-10-15T14:40:00Z" w16du:dateUtc="2025-10-15T12:40:00Z">
        <w:r w:rsidR="004342CD">
          <w:t>530</w:t>
        </w:r>
      </w:ins>
      <w:ins w:id="357" w:author="Ericsson user" w:date="2025-09-26T10:08:00Z" w16du:dateUtc="2025-09-26T08:08:00Z">
        <w:r>
          <w:t> [</w:t>
        </w:r>
      </w:ins>
      <w:ins w:id="358" w:author="Ericsson user" w:date="2025-10-15T14:41:00Z" w16du:dateUtc="2025-10-15T12:41:00Z">
        <w:r w:rsidR="00857292">
          <w:t>33</w:t>
        </w:r>
      </w:ins>
      <w:ins w:id="359" w:author="Ericsson user" w:date="2025-09-26T10:08:00Z" w16du:dateUtc="2025-09-26T08:08:00Z">
        <w:r w:rsidRPr="00663DE4">
          <w:t>]</w:t>
        </w:r>
        <w:r>
          <w:t>.</w:t>
        </w:r>
      </w:ins>
    </w:p>
    <w:p w14:paraId="5F75E206" w14:textId="0E928860" w:rsidR="008A288C" w:rsidRPr="008201B7" w:rsidRDefault="008A288C" w:rsidP="008A288C">
      <w:pPr>
        <w:rPr>
          <w:ins w:id="360" w:author="Ericsson user" w:date="2025-09-26T10:08:00Z" w16du:dateUtc="2025-09-26T08:08:00Z"/>
          <w:lang w:eastAsia="en-GB"/>
        </w:rPr>
      </w:pPr>
      <w:ins w:id="361" w:author="Ericsson user" w:date="2025-09-26T10:08:00Z" w16du:dateUtc="2025-09-26T08:08:00Z">
        <w:r>
          <w:rPr>
            <w:lang w:eastAsia="en-GB"/>
          </w:rPr>
          <w:t>If the request is accepted by the AF and it informs the NEF with a successful response, the NEF shall create a new VFL inference event subscription</w:t>
        </w:r>
        <w:r w:rsidRPr="008201B7">
          <w:rPr>
            <w:lang w:eastAsia="en-GB"/>
          </w:rPr>
          <w:t xml:space="preserve">, store </w:t>
        </w:r>
        <w:r>
          <w:rPr>
            <w:lang w:eastAsia="en-GB"/>
          </w:rPr>
          <w:t>it</w:t>
        </w:r>
        <w:r w:rsidRPr="008201B7">
          <w:rPr>
            <w:lang w:eastAsia="en-GB"/>
          </w:rPr>
          <w:t xml:space="preserve"> and send an HTTP "201 Created" response, as shown in step 2 of figure </w:t>
        </w:r>
      </w:ins>
      <w:ins w:id="362" w:author="Ericsson user" w:date="2025-09-26T11:29:00Z" w16du:dateUtc="2025-09-26T09:29:00Z">
        <w:r w:rsidR="00B07819">
          <w:rPr>
            <w:lang w:eastAsia="en-GB"/>
          </w:rPr>
          <w:t>4.10</w:t>
        </w:r>
      </w:ins>
      <w:ins w:id="363" w:author="Ericsson user" w:date="2025-09-26T10:08:00Z" w16du:dateUtc="2025-09-26T08:08:00Z">
        <w:r>
          <w:rPr>
            <w:lang w:eastAsia="en-GB"/>
          </w:rPr>
          <w:t>.</w:t>
        </w:r>
        <w:r w:rsidRPr="008201B7">
          <w:rPr>
            <w:lang w:eastAsia="en-GB"/>
          </w:rPr>
          <w:t>2.2.2-1. The NEF shall include in the "201 Created" response:</w:t>
        </w:r>
      </w:ins>
    </w:p>
    <w:p w14:paraId="486CE854" w14:textId="77777777" w:rsidR="008A288C" w:rsidRPr="008201B7" w:rsidRDefault="008A288C" w:rsidP="008A288C">
      <w:pPr>
        <w:pStyle w:val="B10"/>
        <w:rPr>
          <w:ins w:id="364" w:author="Ericsson user" w:date="2025-09-26T10:08:00Z" w16du:dateUtc="2025-09-26T08:08:00Z"/>
        </w:rPr>
      </w:pPr>
      <w:ins w:id="365" w:author="Ericsson user" w:date="2025-09-26T10:08:00Z" w16du:dateUtc="2025-09-26T08:08:00Z">
        <w:r w:rsidRPr="008201B7">
          <w:t>-</w:t>
        </w:r>
        <w:r w:rsidRPr="008201B7">
          <w:tab/>
          <w:t>a Location header field; and</w:t>
        </w:r>
      </w:ins>
    </w:p>
    <w:p w14:paraId="1519CACA" w14:textId="07488FAB" w:rsidR="008A288C" w:rsidRPr="008201B7" w:rsidRDefault="008A288C" w:rsidP="008A288C">
      <w:pPr>
        <w:pStyle w:val="B10"/>
        <w:rPr>
          <w:ins w:id="366" w:author="Ericsson user" w:date="2025-09-26T10:08:00Z" w16du:dateUtc="2025-09-26T08:08:00Z"/>
        </w:rPr>
      </w:pPr>
      <w:ins w:id="367" w:author="Ericsson user" w:date="2025-09-26T10:08:00Z" w16du:dateUtc="2025-09-26T08:08:00Z">
        <w:r w:rsidRPr="008201B7">
          <w:t>-</w:t>
        </w:r>
        <w:r w:rsidRPr="008201B7">
          <w:tab/>
          <w:t xml:space="preserve">a </w:t>
        </w:r>
        <w:proofErr w:type="spellStart"/>
        <w:r>
          <w:t>VflInferSub</w:t>
        </w:r>
        <w:proofErr w:type="spellEnd"/>
        <w:r w:rsidRPr="008201B7">
          <w:t xml:space="preserve"> data type in the content.</w:t>
        </w:r>
      </w:ins>
    </w:p>
    <w:p w14:paraId="19856CEB" w14:textId="77777777" w:rsidR="008A288C" w:rsidRPr="008201B7" w:rsidRDefault="008A288C" w:rsidP="008A288C">
      <w:pPr>
        <w:rPr>
          <w:ins w:id="368" w:author="Ericsson user" w:date="2025-09-26T10:08:00Z" w16du:dateUtc="2025-09-26T08:08:00Z"/>
        </w:rPr>
      </w:pPr>
      <w:ins w:id="369" w:author="Ericsson user" w:date="2025-09-26T10:08:00Z" w16du:dateUtc="2025-09-26T08:08:00Z">
        <w:r w:rsidRPr="008201B7">
          <w:t>The Location header field shall contain the URI of the created individual application session context resource i.e. "{apiRoot}/</w:t>
        </w:r>
        <w:r>
          <w:rPr>
            <w:noProof/>
          </w:rPr>
          <w:t>nnef-vfl-inference</w:t>
        </w:r>
        <w:r w:rsidRPr="008201B7">
          <w:rPr>
            <w:noProof/>
          </w:rPr>
          <w:t>/&lt;apiVersion&gt;/subscriptions/</w:t>
        </w:r>
        <w:r w:rsidRPr="008201B7">
          <w:t>{subscriptionId}".</w:t>
        </w:r>
      </w:ins>
    </w:p>
    <w:p w14:paraId="2EB03C6D" w14:textId="77777777" w:rsidR="008A288C" w:rsidRDefault="008A288C" w:rsidP="008A288C">
      <w:pPr>
        <w:rPr>
          <w:ins w:id="370" w:author="Ericsson user" w:date="2025-09-26T10:08:00Z" w16du:dateUtc="2025-09-26T08:08:00Z"/>
        </w:rPr>
      </w:pPr>
      <w:ins w:id="371" w:author="Ericsson user" w:date="2025-09-26T10:08:00Z" w16du:dateUtc="2025-09-26T08:08:00Z">
        <w:r w:rsidRPr="008201B7">
          <w:t xml:space="preserve">The </w:t>
        </w:r>
        <w:proofErr w:type="spellStart"/>
        <w:r>
          <w:t>VflInferSub</w:t>
        </w:r>
        <w:proofErr w:type="spellEnd"/>
        <w:r w:rsidRPr="008201B7">
          <w:t xml:space="preserve"> data type </w:t>
        </w:r>
        <w:r w:rsidRPr="008201B7">
          <w:rPr>
            <w:noProof/>
          </w:rPr>
          <w:t>content</w:t>
        </w:r>
        <w:r w:rsidRPr="008201B7">
          <w:t xml:space="preserve"> shall contain the representation of the created </w:t>
        </w:r>
        <w:r w:rsidRPr="008201B7">
          <w:rPr>
            <w:rFonts w:ascii="Calibri" w:hAnsi="Calibri"/>
          </w:rPr>
          <w:t>"</w:t>
        </w:r>
        <w:r>
          <w:t>Individual VFL Inference Subscription</w:t>
        </w:r>
        <w:r w:rsidRPr="008201B7">
          <w:rPr>
            <w:rFonts w:ascii="Calibri" w:hAnsi="Calibri"/>
          </w:rPr>
          <w:t>"</w:t>
        </w:r>
        <w:r w:rsidRPr="008201B7">
          <w:t>.</w:t>
        </w:r>
      </w:ins>
    </w:p>
    <w:p w14:paraId="3A0AFF42" w14:textId="77777777" w:rsidR="008A288C" w:rsidRPr="008201B7" w:rsidRDefault="008A288C" w:rsidP="008A288C">
      <w:pPr>
        <w:rPr>
          <w:ins w:id="372" w:author="Ericsson user" w:date="2025-09-26T10:08:00Z" w16du:dateUtc="2025-09-26T08:08:00Z"/>
        </w:rPr>
      </w:pPr>
      <w:ins w:id="373" w:author="Ericsson user" w:date="2025-09-26T10:08:00Z" w16du:dateUtc="2025-09-26T08:08:00Z">
        <w:r w:rsidRPr="008201B7">
          <w:t>If the NEF cannot successfully fulfil the received HTTP POST request due to an internal error or an error in the HTTP POST request, the NEF shall send an HTTP error response as specified in clause </w:t>
        </w:r>
        <w:r>
          <w:t>5.8.</w:t>
        </w:r>
        <w:r w:rsidRPr="008201B7">
          <w:t>7.</w:t>
        </w:r>
      </w:ins>
    </w:p>
    <w:p w14:paraId="44ACC03C" w14:textId="100EF25B" w:rsidR="008A288C" w:rsidRPr="008201B7" w:rsidRDefault="00B07819" w:rsidP="008A288C">
      <w:pPr>
        <w:pStyle w:val="Heading5"/>
        <w:rPr>
          <w:ins w:id="374" w:author="Ericsson user" w:date="2025-09-26T10:08:00Z" w16du:dateUtc="2025-09-26T08:08:00Z"/>
        </w:rPr>
      </w:pPr>
      <w:bookmarkStart w:id="375" w:name="_Toc34228188"/>
      <w:bookmarkStart w:id="376" w:name="_Toc36041591"/>
      <w:bookmarkStart w:id="377" w:name="_Toc36041747"/>
      <w:bookmarkStart w:id="378" w:name="_Toc44680184"/>
      <w:bookmarkStart w:id="379" w:name="_Toc45134781"/>
      <w:bookmarkStart w:id="380" w:name="_Toc49583666"/>
      <w:bookmarkStart w:id="381" w:name="_Toc51764103"/>
      <w:bookmarkStart w:id="382" w:name="_Toc58838778"/>
      <w:bookmarkStart w:id="383" w:name="_Toc59020093"/>
      <w:bookmarkStart w:id="384" w:name="_Toc59020180"/>
      <w:bookmarkStart w:id="385" w:name="_Toc68170844"/>
      <w:bookmarkStart w:id="386" w:name="_Toc136523952"/>
      <w:bookmarkStart w:id="387" w:name="_Toc200974122"/>
      <w:ins w:id="388" w:author="Ericsson user" w:date="2025-09-26T11:29:00Z" w16du:dateUtc="2025-09-26T09:29:00Z">
        <w:r>
          <w:t>4.10</w:t>
        </w:r>
      </w:ins>
      <w:ins w:id="389" w:author="Ericsson user" w:date="2025-09-26T10:08:00Z" w16du:dateUtc="2025-09-26T08:08:00Z">
        <w:r w:rsidR="008A288C">
          <w:t>.</w:t>
        </w:r>
        <w:r w:rsidR="008A288C" w:rsidRPr="008201B7">
          <w:t>2.2.3</w:t>
        </w:r>
        <w:r w:rsidR="008A288C" w:rsidRPr="008201B7">
          <w:tab/>
        </w:r>
        <w:r w:rsidR="008A288C">
          <w:t>Modifying</w:t>
        </w:r>
        <w:r w:rsidR="008A288C" w:rsidRPr="008201B7">
          <w:t xml:space="preserve"> an existing subscription</w:t>
        </w:r>
        <w:bookmarkEnd w:id="375"/>
        <w:bookmarkEnd w:id="376"/>
        <w:bookmarkEnd w:id="377"/>
        <w:bookmarkEnd w:id="378"/>
        <w:bookmarkEnd w:id="379"/>
        <w:bookmarkEnd w:id="380"/>
        <w:bookmarkEnd w:id="381"/>
        <w:bookmarkEnd w:id="382"/>
        <w:bookmarkEnd w:id="383"/>
        <w:bookmarkEnd w:id="384"/>
        <w:bookmarkEnd w:id="385"/>
        <w:bookmarkEnd w:id="386"/>
        <w:bookmarkEnd w:id="387"/>
      </w:ins>
    </w:p>
    <w:p w14:paraId="32579F21" w14:textId="3B3AC8C1" w:rsidR="008A288C" w:rsidRPr="000F145C" w:rsidRDefault="008A288C" w:rsidP="008A288C">
      <w:pPr>
        <w:rPr>
          <w:ins w:id="390" w:author="Ericsson user" w:date="2025-09-26T10:08:00Z" w16du:dateUtc="2025-09-26T08:08:00Z"/>
          <w:noProof/>
        </w:rPr>
      </w:pPr>
      <w:ins w:id="391" w:author="Ericsson user" w:date="2025-09-26T10:08:00Z" w16du:dateUtc="2025-09-26T08:08:00Z">
        <w:r w:rsidRPr="008201B7">
          <w:rPr>
            <w:noProof/>
          </w:rPr>
          <w:t>Figure </w:t>
        </w:r>
      </w:ins>
      <w:ins w:id="392" w:author="Ericsson user" w:date="2025-09-26T11:29:00Z" w16du:dateUtc="2025-09-26T09:29:00Z">
        <w:r w:rsidR="00B07819">
          <w:rPr>
            <w:noProof/>
          </w:rPr>
          <w:t>4.10</w:t>
        </w:r>
      </w:ins>
      <w:ins w:id="393" w:author="Ericsson user" w:date="2025-09-26T10:08:00Z" w16du:dateUtc="2025-09-26T08:08:00Z">
        <w:r>
          <w:rPr>
            <w:noProof/>
          </w:rPr>
          <w:t>.</w:t>
        </w:r>
        <w:r w:rsidRPr="008201B7">
          <w:rPr>
            <w:noProof/>
          </w:rPr>
          <w:t xml:space="preserve">2.2.3-1 illustrates the </w:t>
        </w:r>
        <w:r>
          <w:rPr>
            <w:noProof/>
          </w:rPr>
          <w:t>modification</w:t>
        </w:r>
        <w:r w:rsidRPr="008201B7">
          <w:rPr>
            <w:noProof/>
          </w:rPr>
          <w:t xml:space="preserve"> of an existing subscription.</w:t>
        </w:r>
      </w:ins>
    </w:p>
    <w:p w14:paraId="66808CF4" w14:textId="77777777" w:rsidR="008A288C" w:rsidRPr="008201B7" w:rsidRDefault="008A288C" w:rsidP="008A288C">
      <w:pPr>
        <w:keepNext/>
        <w:keepLines/>
        <w:spacing w:before="60"/>
        <w:jc w:val="center"/>
        <w:rPr>
          <w:ins w:id="394" w:author="Ericsson user" w:date="2025-09-26T10:08:00Z" w16du:dateUtc="2025-09-26T08:08:00Z"/>
          <w:rFonts w:ascii="Arial" w:hAnsi="Arial" w:cs="Arial"/>
          <w:b/>
          <w:noProof/>
        </w:rPr>
      </w:pPr>
      <w:ins w:id="395" w:author="Ericsson user" w:date="2025-09-26T10:08:00Z" w16du:dateUtc="2025-09-26T08:08:00Z">
        <w:r>
          <w:rPr>
            <w:rFonts w:ascii="Arial" w:hAnsi="Arial" w:cs="Arial"/>
            <w:b/>
            <w:noProof/>
          </w:rPr>
          <w:object w:dxaOrig="7242" w:dyaOrig="4362" w14:anchorId="3882F47A">
            <v:shape id="_x0000_i1028" type="#_x0000_t75" style="width:363pt;height:219pt" o:ole="">
              <v:imagedata r:id="rId19" o:title=""/>
            </v:shape>
            <o:OLEObject Type="Embed" ProgID="Visio.Drawing.15" ShapeID="_x0000_i1028" DrawAspect="Content" ObjectID="_1822107989" r:id="rId20"/>
          </w:object>
        </w:r>
      </w:ins>
    </w:p>
    <w:p w14:paraId="6CAC4FEB" w14:textId="4A1D8A50" w:rsidR="008A288C" w:rsidRPr="002E1D38" w:rsidRDefault="008A288C" w:rsidP="008A288C">
      <w:pPr>
        <w:pStyle w:val="TF"/>
        <w:rPr>
          <w:ins w:id="396" w:author="Ericsson user" w:date="2025-09-26T10:08:00Z" w16du:dateUtc="2025-09-26T08:08:00Z"/>
          <w:noProof/>
        </w:rPr>
      </w:pPr>
      <w:ins w:id="397" w:author="Ericsson user" w:date="2025-09-26T10:08:00Z" w16du:dateUtc="2025-09-26T08:08:00Z">
        <w:r w:rsidRPr="002E1D38">
          <w:rPr>
            <w:noProof/>
          </w:rPr>
          <w:t>Figure </w:t>
        </w:r>
      </w:ins>
      <w:ins w:id="398" w:author="Ericsson user" w:date="2025-09-26T11:29:00Z" w16du:dateUtc="2025-09-26T09:29:00Z">
        <w:r w:rsidR="00B07819">
          <w:rPr>
            <w:noProof/>
          </w:rPr>
          <w:t>4.10</w:t>
        </w:r>
      </w:ins>
      <w:ins w:id="399" w:author="Ericsson user" w:date="2025-09-26T10:08:00Z" w16du:dateUtc="2025-09-26T08:08:00Z">
        <w:r w:rsidRPr="002E1D38">
          <w:rPr>
            <w:noProof/>
          </w:rPr>
          <w:t>.2.2.3-1: Modification of an existing subscription</w:t>
        </w:r>
      </w:ins>
    </w:p>
    <w:p w14:paraId="2982DE10" w14:textId="312A7A96" w:rsidR="008A288C" w:rsidRDefault="008A288C" w:rsidP="008A288C">
      <w:pPr>
        <w:rPr>
          <w:ins w:id="400" w:author="Ericsson user" w:date="2025-09-26T10:08:00Z" w16du:dateUtc="2025-09-26T08:08:00Z"/>
          <w:noProof/>
        </w:rPr>
      </w:pPr>
      <w:ins w:id="401" w:author="Ericsson user" w:date="2025-09-26T10:08:00Z" w16du:dateUtc="2025-09-26T08:08:00Z">
        <w:r w:rsidRPr="008201B7">
          <w:rPr>
            <w:noProof/>
          </w:rPr>
          <w:t>To modify an existing subscription to</w:t>
        </w:r>
        <w:r>
          <w:rPr>
            <w:noProof/>
          </w:rPr>
          <w:t xml:space="preserve"> VFL inference</w:t>
        </w:r>
        <w:r w:rsidRPr="008201B7">
          <w:rPr>
            <w:noProof/>
          </w:rPr>
          <w:t xml:space="preserve"> event notifications, the NF service consumer shall send an HTTP PUT</w:t>
        </w:r>
        <w:r>
          <w:rPr>
            <w:noProof/>
          </w:rPr>
          <w:t>/PATCH</w:t>
        </w:r>
        <w:r w:rsidRPr="008201B7">
          <w:rPr>
            <w:noProof/>
          </w:rPr>
          <w:t xml:space="preserve"> request with: "{apiRoot}/</w:t>
        </w:r>
        <w:r>
          <w:rPr>
            <w:noProof/>
          </w:rPr>
          <w:t>nnef-vfl-inference</w:t>
        </w:r>
        <w:r w:rsidRPr="008201B7">
          <w:rPr>
            <w:noProof/>
          </w:rPr>
          <w:t>/&lt;apiVersion&gt;/subscriptions/{</w:t>
        </w:r>
        <w:r w:rsidRPr="008201B7">
          <w:rPr>
            <w:bCs/>
            <w:noProof/>
            <w:lang w:eastAsia="zh-CN"/>
          </w:rPr>
          <w:t>subscriptionId</w:t>
        </w:r>
        <w:r w:rsidRPr="008201B7">
          <w:rPr>
            <w:noProof/>
          </w:rPr>
          <w:t>}" as request URI,</w:t>
        </w:r>
        <w:r w:rsidRPr="008201B7">
          <w:t xml:space="preserve"> as shown in step 1 of figure </w:t>
        </w:r>
      </w:ins>
      <w:ins w:id="402" w:author="Ericsson user" w:date="2025-09-26T11:29:00Z" w16du:dateUtc="2025-09-26T09:29:00Z">
        <w:r w:rsidR="00B07819">
          <w:t>4.10</w:t>
        </w:r>
      </w:ins>
      <w:ins w:id="403" w:author="Ericsson user" w:date="2025-09-26T10:08:00Z" w16du:dateUtc="2025-09-26T08:08:00Z">
        <w:r>
          <w:t>.</w:t>
        </w:r>
        <w:r w:rsidRPr="008201B7">
          <w:t xml:space="preserve">2.2.3-1, </w:t>
        </w:r>
        <w:r w:rsidRPr="008201B7">
          <w:rPr>
            <w:noProof/>
          </w:rPr>
          <w:t>where "{</w:t>
        </w:r>
        <w:r w:rsidRPr="008201B7">
          <w:rPr>
            <w:bCs/>
            <w:noProof/>
            <w:lang w:eastAsia="zh-CN"/>
          </w:rPr>
          <w:t>subscriptionId</w:t>
        </w:r>
        <w:r w:rsidRPr="008201B7">
          <w:rPr>
            <w:noProof/>
          </w:rPr>
          <w:t xml:space="preserve">}" is the subscription correlation ID of the existing subscription. The </w:t>
        </w:r>
        <w:r>
          <w:rPr>
            <w:noProof/>
          </w:rPr>
          <w:t>VflInferSub</w:t>
        </w:r>
        <w:r w:rsidRPr="008201B7">
          <w:rPr>
            <w:noProof/>
          </w:rPr>
          <w:t xml:space="preserve"> data structure is included as </w:t>
        </w:r>
        <w:r>
          <w:rPr>
            <w:noProof/>
          </w:rPr>
          <w:t xml:space="preserve">PUT </w:t>
        </w:r>
        <w:r w:rsidRPr="008201B7">
          <w:rPr>
            <w:noProof/>
          </w:rPr>
          <w:t>request body as described in clause </w:t>
        </w:r>
      </w:ins>
      <w:ins w:id="404" w:author="Ericsson user" w:date="2025-09-26T11:29:00Z" w16du:dateUtc="2025-09-26T09:29:00Z">
        <w:r w:rsidR="00B07819">
          <w:rPr>
            <w:noProof/>
          </w:rPr>
          <w:t>4.10</w:t>
        </w:r>
      </w:ins>
      <w:ins w:id="405" w:author="Ericsson user" w:date="2025-09-26T10:08:00Z" w16du:dateUtc="2025-09-26T08:08:00Z">
        <w:r>
          <w:rPr>
            <w:noProof/>
          </w:rPr>
          <w:t>.</w:t>
        </w:r>
        <w:r w:rsidRPr="008201B7">
          <w:rPr>
            <w:noProof/>
          </w:rPr>
          <w:t>2.2.2</w:t>
        </w:r>
        <w:r>
          <w:rPr>
            <w:noProof/>
          </w:rPr>
          <w:t xml:space="preserve"> </w:t>
        </w:r>
        <w:r>
          <w:rPr>
            <w:noProof/>
          </w:rPr>
          <w:lastRenderedPageBreak/>
          <w:t>or the VflInferSubPatch</w:t>
        </w:r>
        <w:r w:rsidRPr="008201B7">
          <w:rPr>
            <w:noProof/>
          </w:rPr>
          <w:t xml:space="preserve"> </w:t>
        </w:r>
        <w:r>
          <w:t>data structure is included as PATCH request body as defined in clause 5.10.6.2.3 in 29.520</w:t>
        </w:r>
        <w:r w:rsidRPr="00D165ED">
          <w:rPr>
            <w:lang w:val="en-US"/>
          </w:rPr>
          <w:t> [</w:t>
        </w:r>
        <w:r>
          <w:rPr>
            <w:lang w:val="en-US"/>
          </w:rPr>
          <w:t>17</w:t>
        </w:r>
        <w:r w:rsidRPr="00D165ED">
          <w:rPr>
            <w:lang w:val="en-US"/>
          </w:rPr>
          <w:t>]</w:t>
        </w:r>
        <w:r>
          <w:rPr>
            <w:noProof/>
          </w:rPr>
          <w:t>.</w:t>
        </w:r>
      </w:ins>
    </w:p>
    <w:p w14:paraId="1C8DD0AD" w14:textId="525896CC" w:rsidR="008A288C" w:rsidRDefault="008A288C" w:rsidP="008A288C">
      <w:pPr>
        <w:rPr>
          <w:ins w:id="406" w:author="Ericsson user" w:date="2025-09-26T10:08:00Z" w16du:dateUtc="2025-09-26T08:08:00Z"/>
          <w:lang w:eastAsia="zh-CN"/>
        </w:rPr>
      </w:pPr>
      <w:ins w:id="407" w:author="Ericsson user" w:date="2025-09-26T10:08:00Z" w16du:dateUtc="2025-09-26T08:08:00Z">
        <w:r>
          <w:rPr>
            <w:lang w:eastAsia="zh-CN"/>
          </w:rPr>
          <w:t xml:space="preserve">Upon receipt of the HTTP PUT/PATCH request from the </w:t>
        </w:r>
      </w:ins>
      <w:ins w:id="408" w:author="Ericsson user" w:date="2025-10-15T14:29:00Z">
        <w:r w:rsidR="00AF4E59" w:rsidRPr="00AF4E59">
          <w:rPr>
            <w:lang w:eastAsia="zh-CN"/>
          </w:rPr>
          <w:t>NF Service Consumer</w:t>
        </w:r>
      </w:ins>
      <w:ins w:id="409" w:author="Ericsson user" w:date="2025-09-26T10:08:00Z" w16du:dateUtc="2025-09-26T08:08:00Z">
        <w:r>
          <w:rPr>
            <w:lang w:eastAsia="zh-CN"/>
          </w:rPr>
          <w:t xml:space="preserve"> the NEF shall:</w:t>
        </w:r>
      </w:ins>
    </w:p>
    <w:p w14:paraId="078B2D8E" w14:textId="77777777" w:rsidR="008A288C" w:rsidRDefault="008A288C" w:rsidP="008A288C">
      <w:pPr>
        <w:pStyle w:val="B10"/>
        <w:rPr>
          <w:ins w:id="410" w:author="Ericsson user" w:date="2025-09-26T10:08:00Z" w16du:dateUtc="2025-09-26T08:08:00Z"/>
        </w:rPr>
      </w:pPr>
      <w:ins w:id="411" w:author="Ericsson user" w:date="2025-09-26T10:08:00Z" w16du:dateUtc="2025-09-26T08:08:00Z">
        <w:r w:rsidRPr="008201B7">
          <w:t>-</w:t>
        </w:r>
        <w:r w:rsidRPr="008201B7">
          <w:tab/>
        </w:r>
        <w:r>
          <w:t>translate any received</w:t>
        </w:r>
        <w:r w:rsidRPr="0051736F">
          <w:t xml:space="preserve"> </w:t>
        </w:r>
        <w:r>
          <w:t xml:space="preserve">SUPI </w:t>
        </w:r>
        <w:r w:rsidRPr="0051736F">
          <w:t xml:space="preserve">into a </w:t>
        </w:r>
        <w:r>
          <w:t>GPSI</w:t>
        </w:r>
        <w:r w:rsidRPr="0051736F">
          <w:t xml:space="preserve"> or an </w:t>
        </w:r>
        <w:r>
          <w:t>In</w:t>
        </w:r>
        <w:r w:rsidRPr="0051736F">
          <w:t xml:space="preserve">ternal-Group-Id into an </w:t>
        </w:r>
        <w:r>
          <w:t>Ex</w:t>
        </w:r>
        <w:r w:rsidRPr="0051736F">
          <w:t xml:space="preserve">ternal-Group-Id in the </w:t>
        </w:r>
        <w:r>
          <w:t>VFL inference t</w:t>
        </w:r>
        <w:r w:rsidRPr="0051736F">
          <w:t>arget</w:t>
        </w:r>
        <w:r>
          <w:t>; and</w:t>
        </w:r>
      </w:ins>
    </w:p>
    <w:p w14:paraId="015F569D" w14:textId="77A9464B" w:rsidR="008A288C" w:rsidRDefault="008A288C" w:rsidP="008A288C">
      <w:pPr>
        <w:pStyle w:val="B10"/>
        <w:rPr>
          <w:ins w:id="412" w:author="Ericsson user" w:date="2025-09-26T10:08:00Z" w16du:dateUtc="2025-09-26T08:08:00Z"/>
        </w:rPr>
      </w:pPr>
      <w:ins w:id="413" w:author="Ericsson user" w:date="2025-09-26T10:08:00Z" w16du:dateUtc="2025-09-26T08:08:00Z">
        <w:r w:rsidRPr="008201B7">
          <w:t>-</w:t>
        </w:r>
        <w:r w:rsidRPr="008201B7">
          <w:tab/>
        </w:r>
        <w:r>
          <w:t xml:space="preserve">send an update of the subscription to the VFL inference notification to the AF managing that subscription by using </w:t>
        </w:r>
        <w:proofErr w:type="spellStart"/>
        <w:r>
          <w:t>Naf_VFLInference_Subscribe</w:t>
        </w:r>
        <w:proofErr w:type="spellEnd"/>
        <w:r>
          <w:t xml:space="preserve"> request as defined </w:t>
        </w:r>
      </w:ins>
      <w:ins w:id="414" w:author="Ericsson user" w:date="2025-10-15T14:41:00Z" w16du:dateUtc="2025-10-15T12:41:00Z">
        <w:r w:rsidR="0038450C">
          <w:t>in</w:t>
        </w:r>
      </w:ins>
      <w:ins w:id="415" w:author="Ericsson user" w:date="2025-09-26T10:08:00Z" w16du:dateUtc="2025-09-26T08:08:00Z">
        <w:r>
          <w:t xml:space="preserve"> 3GPP TS 29.</w:t>
        </w:r>
      </w:ins>
      <w:ins w:id="416" w:author="Ericsson user" w:date="2025-10-15T14:41:00Z" w16du:dateUtc="2025-10-15T12:41:00Z">
        <w:r w:rsidR="0038450C">
          <w:t>530</w:t>
        </w:r>
      </w:ins>
      <w:ins w:id="417" w:author="Ericsson user" w:date="2025-09-26T10:08:00Z" w16du:dateUtc="2025-09-26T08:08:00Z">
        <w:r>
          <w:t> [</w:t>
        </w:r>
      </w:ins>
      <w:ins w:id="418" w:author="Ericsson user" w:date="2025-10-15T14:41:00Z" w16du:dateUtc="2025-10-15T12:41:00Z">
        <w:r w:rsidR="0038450C">
          <w:t>33</w:t>
        </w:r>
      </w:ins>
      <w:ins w:id="419" w:author="Ericsson user" w:date="2025-09-26T10:08:00Z" w16du:dateUtc="2025-09-26T08:08:00Z">
        <w:r w:rsidRPr="0038121B">
          <w:t>]</w:t>
        </w:r>
        <w:r>
          <w:t>.</w:t>
        </w:r>
      </w:ins>
    </w:p>
    <w:p w14:paraId="418A7716" w14:textId="77777777" w:rsidR="008A288C" w:rsidRDefault="008A288C" w:rsidP="008A288C">
      <w:pPr>
        <w:rPr>
          <w:ins w:id="420" w:author="Ericsson user" w:date="2025-09-26T10:08:00Z" w16du:dateUtc="2025-09-26T08:08:00Z"/>
          <w:noProof/>
        </w:rPr>
      </w:pPr>
      <w:ins w:id="421" w:author="Ericsson user" w:date="2025-09-26T10:08:00Z" w16du:dateUtc="2025-09-26T08:08:00Z">
        <w:r>
          <w:t xml:space="preserve">If the request is accepted by the AF and it informs the NEF with a successful response, the NEF </w:t>
        </w:r>
        <w:r w:rsidRPr="008201B7">
          <w:rPr>
            <w:noProof/>
          </w:rPr>
          <w:t>shall update the subscription and send</w:t>
        </w:r>
        <w:r>
          <w:rPr>
            <w:noProof/>
          </w:rPr>
          <w:t xml:space="preserve"> either</w:t>
        </w:r>
      </w:ins>
    </w:p>
    <w:p w14:paraId="78076DB8" w14:textId="77777777" w:rsidR="008A288C" w:rsidRDefault="008A288C" w:rsidP="008A288C">
      <w:pPr>
        <w:pStyle w:val="B10"/>
        <w:rPr>
          <w:ins w:id="422" w:author="Ericsson user" w:date="2025-09-26T10:08:00Z" w16du:dateUtc="2025-09-26T08:08:00Z"/>
        </w:rPr>
      </w:pPr>
      <w:ins w:id="423" w:author="Ericsson user" w:date="2025-09-26T10:08:00Z" w16du:dateUtc="2025-09-26T08:08:00Z">
        <w:r w:rsidRPr="008201B7">
          <w:t>-</w:t>
        </w:r>
        <w:r w:rsidRPr="008201B7">
          <w:tab/>
          <w:t xml:space="preserve">an HTTP "200 OK" response with the </w:t>
        </w:r>
        <w:proofErr w:type="spellStart"/>
        <w:r>
          <w:t>VflInferSub</w:t>
        </w:r>
        <w:proofErr w:type="spellEnd"/>
        <w:r w:rsidRPr="008201B7">
          <w:t xml:space="preserve"> data structure as response body containing the representation of the modified "</w:t>
        </w:r>
        <w:r>
          <w:t>Individual VFL Inference Subscription</w:t>
        </w:r>
        <w:r w:rsidRPr="008201B7">
          <w:t>"</w:t>
        </w:r>
        <w:r>
          <w:t>;</w:t>
        </w:r>
        <w:r w:rsidRPr="008201B7">
          <w:t xml:space="preserve"> or </w:t>
        </w:r>
      </w:ins>
    </w:p>
    <w:p w14:paraId="50091245" w14:textId="64112357" w:rsidR="008A288C" w:rsidRPr="008201B7" w:rsidRDefault="008A288C" w:rsidP="008A288C">
      <w:pPr>
        <w:pStyle w:val="B10"/>
        <w:rPr>
          <w:ins w:id="424" w:author="Ericsson user" w:date="2025-09-26T10:08:00Z" w16du:dateUtc="2025-09-26T08:08:00Z"/>
        </w:rPr>
      </w:pPr>
      <w:ins w:id="425" w:author="Ericsson user" w:date="2025-09-26T10:08:00Z" w16du:dateUtc="2025-09-26T08:08:00Z">
        <w:r w:rsidRPr="008201B7">
          <w:t>-</w:t>
        </w:r>
        <w:r w:rsidRPr="008201B7">
          <w:tab/>
          <w:t>an HTTP "204 No Content" response, as shown in step 2 of figure </w:t>
        </w:r>
      </w:ins>
      <w:ins w:id="426" w:author="Ericsson user" w:date="2025-09-26T11:29:00Z" w16du:dateUtc="2025-09-26T09:29:00Z">
        <w:r w:rsidR="00B07819">
          <w:t>4.10</w:t>
        </w:r>
      </w:ins>
      <w:ins w:id="427" w:author="Ericsson user" w:date="2025-09-26T10:08:00Z" w16du:dateUtc="2025-09-26T08:08:00Z">
        <w:r>
          <w:t>.</w:t>
        </w:r>
        <w:r w:rsidRPr="008201B7">
          <w:t>2.2.3-1.</w:t>
        </w:r>
      </w:ins>
    </w:p>
    <w:p w14:paraId="070EC699" w14:textId="74942FC3" w:rsidR="008A288C" w:rsidRPr="008201B7" w:rsidRDefault="008A288C" w:rsidP="008A288C">
      <w:pPr>
        <w:rPr>
          <w:ins w:id="428" w:author="Ericsson user" w:date="2025-09-26T10:08:00Z" w16du:dateUtc="2025-09-26T08:08:00Z"/>
        </w:rPr>
      </w:pPr>
      <w:ins w:id="429" w:author="Ericsson user" w:date="2025-09-26T10:08:00Z" w16du:dateUtc="2025-09-26T08:08:00Z">
        <w:r w:rsidRPr="008201B7">
          <w:t>If the NEF cannot successfully fulfil the received HTTP PUT</w:t>
        </w:r>
        <w:r>
          <w:t>/PATCH</w:t>
        </w:r>
        <w:r w:rsidRPr="008201B7">
          <w:t xml:space="preserve"> request due to an internal error or an error in the HTTP PUT</w:t>
        </w:r>
      </w:ins>
      <w:ins w:id="430" w:author="Ericsson user" w:date="2025-10-15T14:33:00Z" w16du:dateUtc="2025-10-15T12:33:00Z">
        <w:r w:rsidR="00560958">
          <w:t>/PATCH</w:t>
        </w:r>
      </w:ins>
      <w:ins w:id="431" w:author="Ericsson user" w:date="2025-09-26T10:08:00Z" w16du:dateUtc="2025-09-26T08:08:00Z">
        <w:r w:rsidRPr="008201B7">
          <w:t xml:space="preserve"> request, the NEF shall send an HTTP error response as specified in clause </w:t>
        </w:r>
        <w:r>
          <w:t>5.8.</w:t>
        </w:r>
        <w:r w:rsidRPr="008201B7">
          <w:t>7.</w:t>
        </w:r>
      </w:ins>
    </w:p>
    <w:p w14:paraId="5CE593C7" w14:textId="77777777" w:rsidR="008A288C" w:rsidRPr="008201B7" w:rsidRDefault="008A288C" w:rsidP="008A288C">
      <w:pPr>
        <w:rPr>
          <w:ins w:id="432" w:author="Ericsson user" w:date="2025-09-26T10:08:00Z" w16du:dateUtc="2025-09-26T08:08:00Z"/>
        </w:rPr>
      </w:pPr>
      <w:ins w:id="433" w:author="Ericsson user" w:date="2025-09-26T10:08:00Z" w16du:dateUtc="2025-09-26T08:08:00Z">
        <w:r w:rsidRPr="008201B7">
          <w:t>If the NEF determines the received HTTP PUT</w:t>
        </w:r>
        <w:r>
          <w:t>/PATCH</w:t>
        </w:r>
        <w:r w:rsidRPr="008201B7">
          <w:t xml:space="preserve"> request needs to be redirected, the NEF shall send an HTTP redirect response as specified in clause </w:t>
        </w:r>
        <w:r w:rsidRPr="008201B7">
          <w:rPr>
            <w:lang w:eastAsia="zh-CN"/>
          </w:rPr>
          <w:t xml:space="preserve">6.10.9 of </w:t>
        </w:r>
        <w:r w:rsidRPr="008201B7">
          <w:rPr>
            <w:lang w:val="en-US"/>
          </w:rPr>
          <w:t>3GPP TS 29.500 [4]</w:t>
        </w:r>
        <w:r w:rsidRPr="008201B7">
          <w:t>.</w:t>
        </w:r>
      </w:ins>
    </w:p>
    <w:p w14:paraId="6E631BF9" w14:textId="22E43DAC" w:rsidR="008A288C" w:rsidRPr="008201B7" w:rsidRDefault="00B07819" w:rsidP="008A288C">
      <w:pPr>
        <w:pStyle w:val="Heading4"/>
        <w:rPr>
          <w:ins w:id="434" w:author="Ericsson user" w:date="2025-09-26T10:08:00Z" w16du:dateUtc="2025-09-26T08:08:00Z"/>
        </w:rPr>
      </w:pPr>
      <w:bookmarkStart w:id="435" w:name="_Toc34228189"/>
      <w:bookmarkStart w:id="436" w:name="_Toc36041592"/>
      <w:bookmarkStart w:id="437" w:name="_Toc36041748"/>
      <w:bookmarkStart w:id="438" w:name="_Toc44680185"/>
      <w:bookmarkStart w:id="439" w:name="_Toc45134782"/>
      <w:bookmarkStart w:id="440" w:name="_Toc49583667"/>
      <w:bookmarkStart w:id="441" w:name="_Toc51764104"/>
      <w:bookmarkStart w:id="442" w:name="_Toc58838779"/>
      <w:bookmarkStart w:id="443" w:name="_Toc59020094"/>
      <w:bookmarkStart w:id="444" w:name="_Toc59020181"/>
      <w:bookmarkStart w:id="445" w:name="_Toc68170845"/>
      <w:bookmarkStart w:id="446" w:name="_Toc136523953"/>
      <w:bookmarkStart w:id="447" w:name="_Toc200974123"/>
      <w:ins w:id="448" w:author="Ericsson user" w:date="2025-09-26T11:29:00Z" w16du:dateUtc="2025-09-26T09:29:00Z">
        <w:r>
          <w:t>4.10</w:t>
        </w:r>
      </w:ins>
      <w:ins w:id="449" w:author="Ericsson user" w:date="2025-09-26T10:08:00Z" w16du:dateUtc="2025-09-26T08:08:00Z">
        <w:r w:rsidR="008A288C">
          <w:t>.</w:t>
        </w:r>
        <w:r w:rsidR="008A288C" w:rsidRPr="008201B7">
          <w:t>2.3</w:t>
        </w:r>
        <w:r w:rsidR="008A288C" w:rsidRPr="008201B7">
          <w:tab/>
        </w:r>
        <w:proofErr w:type="spellStart"/>
        <w:r w:rsidR="008A288C">
          <w:rPr>
            <w:lang w:eastAsia="zh-CN"/>
          </w:rPr>
          <w:t>Nnef_VFLInference</w:t>
        </w:r>
        <w:r w:rsidR="008A288C" w:rsidRPr="008201B7">
          <w:rPr>
            <w:lang w:eastAsia="zh-CN"/>
          </w:rPr>
          <w:t>_Un</w:t>
        </w:r>
        <w:r w:rsidR="008A288C" w:rsidRPr="008201B7">
          <w:rPr>
            <w:lang w:eastAsia="ja-JP"/>
          </w:rPr>
          <w:t>subscribe</w:t>
        </w:r>
        <w:proofErr w:type="spellEnd"/>
        <w:r w:rsidR="008A288C" w:rsidRPr="008201B7">
          <w:t xml:space="preserve"> service operation</w:t>
        </w:r>
        <w:bookmarkEnd w:id="435"/>
        <w:bookmarkEnd w:id="436"/>
        <w:bookmarkEnd w:id="437"/>
        <w:bookmarkEnd w:id="438"/>
        <w:bookmarkEnd w:id="439"/>
        <w:bookmarkEnd w:id="440"/>
        <w:bookmarkEnd w:id="441"/>
        <w:bookmarkEnd w:id="442"/>
        <w:bookmarkEnd w:id="443"/>
        <w:bookmarkEnd w:id="444"/>
        <w:bookmarkEnd w:id="445"/>
        <w:bookmarkEnd w:id="446"/>
        <w:bookmarkEnd w:id="447"/>
      </w:ins>
    </w:p>
    <w:p w14:paraId="6B3501C3" w14:textId="41D4B0AD" w:rsidR="008A288C" w:rsidRPr="008201B7" w:rsidRDefault="00B07819" w:rsidP="008A288C">
      <w:pPr>
        <w:pStyle w:val="Heading5"/>
        <w:rPr>
          <w:ins w:id="450" w:author="Ericsson user" w:date="2025-09-26T10:08:00Z" w16du:dateUtc="2025-09-26T08:08:00Z"/>
        </w:rPr>
      </w:pPr>
      <w:bookmarkStart w:id="451" w:name="_Toc494194739"/>
      <w:bookmarkStart w:id="452" w:name="_Toc528159048"/>
      <w:bookmarkStart w:id="453" w:name="_Toc532198014"/>
      <w:bookmarkStart w:id="454" w:name="_Toc19865065"/>
      <w:bookmarkStart w:id="455" w:name="_Toc34228190"/>
      <w:bookmarkStart w:id="456" w:name="_Toc36041593"/>
      <w:bookmarkStart w:id="457" w:name="_Toc36041749"/>
      <w:bookmarkStart w:id="458" w:name="_Toc44680186"/>
      <w:bookmarkStart w:id="459" w:name="_Toc45134783"/>
      <w:bookmarkStart w:id="460" w:name="_Toc49583668"/>
      <w:bookmarkStart w:id="461" w:name="_Toc51764105"/>
      <w:bookmarkStart w:id="462" w:name="_Toc58838780"/>
      <w:bookmarkStart w:id="463" w:name="_Toc59020095"/>
      <w:bookmarkStart w:id="464" w:name="_Toc59020182"/>
      <w:bookmarkStart w:id="465" w:name="_Toc68170846"/>
      <w:bookmarkStart w:id="466" w:name="_Toc136523954"/>
      <w:bookmarkStart w:id="467" w:name="_Toc200974124"/>
      <w:ins w:id="468" w:author="Ericsson user" w:date="2025-09-26T11:29:00Z" w16du:dateUtc="2025-09-26T09:29:00Z">
        <w:r>
          <w:t>4.10</w:t>
        </w:r>
      </w:ins>
      <w:ins w:id="469" w:author="Ericsson user" w:date="2025-09-26T10:08:00Z" w16du:dateUtc="2025-09-26T08:08:00Z">
        <w:r w:rsidR="008A288C">
          <w:t>.</w:t>
        </w:r>
        <w:r w:rsidR="008A288C" w:rsidRPr="008201B7">
          <w:t>2.3.1</w:t>
        </w:r>
        <w:r w:rsidR="008A288C" w:rsidRPr="008201B7">
          <w:tab/>
          <w:t>General</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ins>
    </w:p>
    <w:p w14:paraId="6B917BAA" w14:textId="77777777" w:rsidR="008A288C" w:rsidRPr="008201B7" w:rsidRDefault="008A288C" w:rsidP="008A288C">
      <w:pPr>
        <w:rPr>
          <w:ins w:id="470" w:author="Ericsson user" w:date="2025-09-26T10:08:00Z" w16du:dateUtc="2025-09-26T08:08:00Z"/>
          <w:noProof/>
        </w:rPr>
      </w:pPr>
      <w:bookmarkStart w:id="471" w:name="_Toc494194740"/>
      <w:bookmarkStart w:id="472" w:name="_Toc528159049"/>
      <w:ins w:id="473" w:author="Ericsson user" w:date="2025-09-26T10:08:00Z" w16du:dateUtc="2025-09-26T08:08:00Z">
        <w:r w:rsidRPr="008201B7">
          <w:rPr>
            <w:noProof/>
          </w:rPr>
          <w:t>This service operation is used by an NF service consumer to unsubscribe from event notifications.</w:t>
        </w:r>
      </w:ins>
    </w:p>
    <w:p w14:paraId="47422344" w14:textId="77777777" w:rsidR="008A288C" w:rsidRPr="008201B7" w:rsidRDefault="008A288C" w:rsidP="008A288C">
      <w:pPr>
        <w:rPr>
          <w:ins w:id="474" w:author="Ericsson user" w:date="2025-09-26T10:08:00Z" w16du:dateUtc="2025-09-26T08:08:00Z"/>
          <w:noProof/>
          <w:lang w:eastAsia="zh-CN"/>
        </w:rPr>
      </w:pPr>
      <w:ins w:id="475" w:author="Ericsson user" w:date="2025-09-26T10:08:00Z" w16du:dateUtc="2025-09-26T08:08:00Z">
        <w:r w:rsidRPr="008201B7">
          <w:rPr>
            <w:noProof/>
            <w:lang w:eastAsia="zh-CN"/>
          </w:rPr>
          <w:t xml:space="preserve">The following procedure using the </w:t>
        </w:r>
        <w:r>
          <w:rPr>
            <w:noProof/>
          </w:rPr>
          <w:t>Nnef_VFLInference</w:t>
        </w:r>
        <w:r w:rsidRPr="008201B7">
          <w:rPr>
            <w:noProof/>
          </w:rPr>
          <w:t>_Unsubscribe</w:t>
        </w:r>
        <w:r w:rsidRPr="008201B7">
          <w:rPr>
            <w:noProof/>
            <w:lang w:eastAsia="zh-CN"/>
          </w:rPr>
          <w:t xml:space="preserve"> service operation is supported:</w:t>
        </w:r>
      </w:ins>
    </w:p>
    <w:p w14:paraId="4F4FC0F1" w14:textId="77777777" w:rsidR="008A288C" w:rsidRPr="002239BA" w:rsidRDefault="008A288C" w:rsidP="008A288C">
      <w:pPr>
        <w:pStyle w:val="B10"/>
        <w:rPr>
          <w:ins w:id="476" w:author="Ericsson user" w:date="2025-09-26T10:08:00Z" w16du:dateUtc="2025-09-26T08:08:00Z"/>
          <w:lang w:val="en-US"/>
        </w:rPr>
      </w:pPr>
      <w:ins w:id="477" w:author="Ericsson user" w:date="2025-09-26T10:08:00Z" w16du:dateUtc="2025-09-26T08:08:00Z">
        <w:r w:rsidRPr="002239BA">
          <w:rPr>
            <w:lang w:val="en-US"/>
          </w:rPr>
          <w:t>-</w:t>
        </w:r>
        <w:r w:rsidRPr="002239BA">
          <w:rPr>
            <w:lang w:val="en-US"/>
          </w:rPr>
          <w:tab/>
        </w:r>
        <w:proofErr w:type="spellStart"/>
        <w:r w:rsidRPr="002239BA">
          <w:rPr>
            <w:lang w:val="en-US"/>
          </w:rPr>
          <w:t>unsubscription</w:t>
        </w:r>
        <w:proofErr w:type="spellEnd"/>
        <w:r w:rsidRPr="002239BA">
          <w:rPr>
            <w:lang w:val="en-US"/>
          </w:rPr>
          <w:t xml:space="preserve"> from event notifications.</w:t>
        </w:r>
      </w:ins>
    </w:p>
    <w:p w14:paraId="41A9C434" w14:textId="4C91ED88" w:rsidR="008A288C" w:rsidRPr="008201B7" w:rsidRDefault="00B07819" w:rsidP="008A288C">
      <w:pPr>
        <w:pStyle w:val="Heading5"/>
        <w:rPr>
          <w:ins w:id="478" w:author="Ericsson user" w:date="2025-09-26T10:08:00Z" w16du:dateUtc="2025-09-26T08:08:00Z"/>
        </w:rPr>
      </w:pPr>
      <w:bookmarkStart w:id="479" w:name="_Toc532198015"/>
      <w:bookmarkStart w:id="480" w:name="_Toc19865066"/>
      <w:bookmarkStart w:id="481" w:name="_Toc34228191"/>
      <w:bookmarkStart w:id="482" w:name="_Toc36041594"/>
      <w:bookmarkStart w:id="483" w:name="_Toc36041750"/>
      <w:bookmarkStart w:id="484" w:name="_Toc44680187"/>
      <w:bookmarkStart w:id="485" w:name="_Toc45134784"/>
      <w:bookmarkStart w:id="486" w:name="_Toc49583669"/>
      <w:bookmarkStart w:id="487" w:name="_Toc51764106"/>
      <w:bookmarkStart w:id="488" w:name="_Toc58838781"/>
      <w:bookmarkStart w:id="489" w:name="_Toc59020096"/>
      <w:bookmarkStart w:id="490" w:name="_Toc59020183"/>
      <w:bookmarkStart w:id="491" w:name="_Toc68170847"/>
      <w:bookmarkStart w:id="492" w:name="_Toc136523955"/>
      <w:bookmarkStart w:id="493" w:name="_Toc200974125"/>
      <w:ins w:id="494" w:author="Ericsson user" w:date="2025-09-26T11:29:00Z" w16du:dateUtc="2025-09-26T09:29:00Z">
        <w:r>
          <w:t>4.10</w:t>
        </w:r>
      </w:ins>
      <w:ins w:id="495" w:author="Ericsson user" w:date="2025-09-26T10:08:00Z" w16du:dateUtc="2025-09-26T08:08:00Z">
        <w:r w:rsidR="008A288C">
          <w:t>.</w:t>
        </w:r>
        <w:r w:rsidR="008A288C" w:rsidRPr="008201B7">
          <w:t>2.3.2</w:t>
        </w:r>
        <w:r w:rsidR="008A288C" w:rsidRPr="008201B7">
          <w:tab/>
        </w:r>
        <w:proofErr w:type="spellStart"/>
        <w:r w:rsidR="008A288C" w:rsidRPr="008201B7">
          <w:t>Unsubscription</w:t>
        </w:r>
        <w:proofErr w:type="spellEnd"/>
        <w:r w:rsidR="008A288C" w:rsidRPr="008201B7">
          <w:t xml:space="preserve"> from event notifications</w:t>
        </w:r>
        <w:bookmarkEnd w:id="471"/>
        <w:bookmarkEnd w:id="472"/>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ins>
    </w:p>
    <w:p w14:paraId="28D8D2E3" w14:textId="12268A0B" w:rsidR="008A288C" w:rsidRPr="008201B7" w:rsidRDefault="008A288C" w:rsidP="008A288C">
      <w:pPr>
        <w:rPr>
          <w:ins w:id="496" w:author="Ericsson user" w:date="2025-09-26T10:08:00Z" w16du:dateUtc="2025-09-26T08:08:00Z"/>
          <w:noProof/>
        </w:rPr>
      </w:pPr>
      <w:ins w:id="497" w:author="Ericsson user" w:date="2025-09-26T10:08:00Z" w16du:dateUtc="2025-09-26T08:08:00Z">
        <w:r w:rsidRPr="008201B7">
          <w:rPr>
            <w:noProof/>
          </w:rPr>
          <w:t>Figure </w:t>
        </w:r>
      </w:ins>
      <w:ins w:id="498" w:author="Ericsson user" w:date="2025-09-26T11:29:00Z" w16du:dateUtc="2025-09-26T09:29:00Z">
        <w:r w:rsidR="00B07819">
          <w:rPr>
            <w:noProof/>
          </w:rPr>
          <w:t>4.10</w:t>
        </w:r>
      </w:ins>
      <w:ins w:id="499" w:author="Ericsson user" w:date="2025-09-26T10:08:00Z" w16du:dateUtc="2025-09-26T08:08:00Z">
        <w:r>
          <w:rPr>
            <w:noProof/>
          </w:rPr>
          <w:t>.</w:t>
        </w:r>
        <w:r w:rsidRPr="008201B7">
          <w:rPr>
            <w:noProof/>
          </w:rPr>
          <w:t>2.3.2-1 illustrates the unsubscription from event notifications.</w:t>
        </w:r>
      </w:ins>
    </w:p>
    <w:p w14:paraId="211F19B2" w14:textId="77777777" w:rsidR="008A288C" w:rsidRDefault="008A288C" w:rsidP="008A288C">
      <w:pPr>
        <w:keepNext/>
        <w:keepLines/>
        <w:spacing w:before="60"/>
        <w:jc w:val="center"/>
        <w:rPr>
          <w:ins w:id="500" w:author="Ericsson user" w:date="2025-09-26T10:08:00Z" w16du:dateUtc="2025-09-26T08:08:00Z"/>
          <w:rFonts w:ascii="Arial" w:hAnsi="Arial"/>
          <w:b/>
          <w:noProof/>
        </w:rPr>
      </w:pPr>
    </w:p>
    <w:p w14:paraId="4129833A" w14:textId="77777777" w:rsidR="008A288C" w:rsidRPr="008201B7" w:rsidRDefault="008A288C" w:rsidP="008A288C">
      <w:pPr>
        <w:keepNext/>
        <w:keepLines/>
        <w:spacing w:before="60"/>
        <w:jc w:val="center"/>
        <w:rPr>
          <w:ins w:id="501" w:author="Ericsson user" w:date="2025-09-26T10:08:00Z" w16du:dateUtc="2025-09-26T08:08:00Z"/>
          <w:rFonts w:ascii="Arial" w:hAnsi="Arial" w:cs="Arial"/>
          <w:b/>
          <w:noProof/>
        </w:rPr>
      </w:pPr>
      <w:ins w:id="502" w:author="Ericsson user" w:date="2025-09-26T10:08:00Z" w16du:dateUtc="2025-09-26T08:08:00Z">
        <w:r>
          <w:rPr>
            <w:lang w:val="en-US"/>
          </w:rPr>
          <w:object w:dxaOrig="8598" w:dyaOrig="2724" w14:anchorId="12E9CBDB">
            <v:shape id="_x0000_i1029" type="#_x0000_t75" style="width:474pt;height:149.4pt" o:ole="">
              <v:imagedata r:id="rId21" o:title=""/>
            </v:shape>
            <o:OLEObject Type="Embed" ProgID="Visio.Drawing.15" ShapeID="_x0000_i1029" DrawAspect="Content" ObjectID="_1822107990" r:id="rId22"/>
          </w:object>
        </w:r>
      </w:ins>
    </w:p>
    <w:p w14:paraId="709C1F6F" w14:textId="3E0DFBD5" w:rsidR="008A288C" w:rsidRPr="002E1D38" w:rsidRDefault="008A288C" w:rsidP="008A288C">
      <w:pPr>
        <w:pStyle w:val="TF"/>
        <w:rPr>
          <w:ins w:id="503" w:author="Ericsson user" w:date="2025-09-26T10:08:00Z" w16du:dateUtc="2025-09-26T08:08:00Z"/>
          <w:noProof/>
        </w:rPr>
      </w:pPr>
      <w:ins w:id="504" w:author="Ericsson user" w:date="2025-09-26T10:08:00Z" w16du:dateUtc="2025-09-26T08:08:00Z">
        <w:r w:rsidRPr="002E1D38">
          <w:rPr>
            <w:noProof/>
          </w:rPr>
          <w:t>Figure </w:t>
        </w:r>
      </w:ins>
      <w:ins w:id="505" w:author="Ericsson user" w:date="2025-09-26T11:29:00Z" w16du:dateUtc="2025-09-26T09:29:00Z">
        <w:r w:rsidR="00B07819">
          <w:rPr>
            <w:noProof/>
          </w:rPr>
          <w:t>4.10</w:t>
        </w:r>
      </w:ins>
      <w:ins w:id="506" w:author="Ericsson user" w:date="2025-09-26T10:08:00Z" w16du:dateUtc="2025-09-26T08:08:00Z">
        <w:r w:rsidRPr="002E1D38">
          <w:rPr>
            <w:noProof/>
          </w:rPr>
          <w:t>.2.3.2-1: Unsubscription from event notifications</w:t>
        </w:r>
      </w:ins>
    </w:p>
    <w:p w14:paraId="306EDD96" w14:textId="6E86E988" w:rsidR="008A288C" w:rsidRDefault="008A288C" w:rsidP="008A288C">
      <w:pPr>
        <w:rPr>
          <w:ins w:id="507" w:author="Ericsson user" w:date="2025-09-26T10:08:00Z" w16du:dateUtc="2025-09-26T08:08:00Z"/>
          <w:noProof/>
        </w:rPr>
      </w:pPr>
      <w:ins w:id="508" w:author="Ericsson user" w:date="2025-09-26T10:08:00Z" w16du:dateUtc="2025-09-26T08:08:00Z">
        <w:r w:rsidRPr="008201B7">
          <w:rPr>
            <w:noProof/>
          </w:rPr>
          <w:t>To unsubscribe from event notifications, the NF service consumer shall send an HTTP DELETE request with "{apiRoot}/</w:t>
        </w:r>
        <w:r>
          <w:rPr>
            <w:noProof/>
          </w:rPr>
          <w:t>nnef-vfl-inference</w:t>
        </w:r>
        <w:r w:rsidRPr="008201B7">
          <w:rPr>
            <w:noProof/>
          </w:rPr>
          <w:t>/</w:t>
        </w:r>
        <w:r w:rsidRPr="008201B7">
          <w:t>&lt;</w:t>
        </w:r>
        <w:proofErr w:type="spellStart"/>
        <w:r w:rsidRPr="008201B7">
          <w:t>apiVersion</w:t>
        </w:r>
        <w:proofErr w:type="spellEnd"/>
        <w:r w:rsidRPr="008201B7">
          <w:t>&gt;</w:t>
        </w:r>
        <w:r w:rsidRPr="008201B7">
          <w:rPr>
            <w:noProof/>
          </w:rPr>
          <w:t>/subscriptions/{</w:t>
        </w:r>
        <w:proofErr w:type="spellStart"/>
        <w:r w:rsidRPr="008201B7">
          <w:rPr>
            <w:bCs/>
            <w:noProof/>
            <w:lang w:eastAsia="zh-CN"/>
          </w:rPr>
          <w:t>subscriptionId</w:t>
        </w:r>
        <w:proofErr w:type="spellEnd"/>
        <w:r w:rsidRPr="008201B7">
          <w:rPr>
            <w:noProof/>
          </w:rPr>
          <w:t>}" as request URI,</w:t>
        </w:r>
        <w:r w:rsidRPr="008201B7">
          <w:t xml:space="preserve"> as shown in step 1 of figure </w:t>
        </w:r>
      </w:ins>
      <w:ins w:id="509" w:author="Ericsson user" w:date="2025-09-26T11:29:00Z" w16du:dateUtc="2025-09-26T09:29:00Z">
        <w:r w:rsidR="00B07819">
          <w:t>4.10</w:t>
        </w:r>
      </w:ins>
      <w:ins w:id="510" w:author="Ericsson user" w:date="2025-09-26T10:08:00Z" w16du:dateUtc="2025-09-26T08:08:00Z">
        <w:r>
          <w:t>.</w:t>
        </w:r>
        <w:r w:rsidRPr="008201B7">
          <w:t xml:space="preserve">2.3.2-1, </w:t>
        </w:r>
        <w:r w:rsidRPr="008201B7">
          <w:rPr>
            <w:noProof/>
          </w:rPr>
          <w:t>where "{</w:t>
        </w:r>
        <w:r w:rsidRPr="008201B7">
          <w:rPr>
            <w:bCs/>
            <w:noProof/>
            <w:lang w:eastAsia="zh-CN"/>
          </w:rPr>
          <w:t>subscriptionId</w:t>
        </w:r>
        <w:r w:rsidRPr="008201B7">
          <w:rPr>
            <w:noProof/>
          </w:rPr>
          <w:t>}" is the subscription correlation identifier of the existing subscription resource that is to be deleted.</w:t>
        </w:r>
      </w:ins>
    </w:p>
    <w:p w14:paraId="28378B80" w14:textId="04E3A9A6" w:rsidR="008A288C" w:rsidRPr="008201B7" w:rsidRDefault="008A288C" w:rsidP="008A288C">
      <w:pPr>
        <w:rPr>
          <w:ins w:id="511" w:author="Ericsson user" w:date="2025-09-26T10:08:00Z" w16du:dateUtc="2025-09-26T08:08:00Z"/>
        </w:rPr>
      </w:pPr>
      <w:ins w:id="512" w:author="Ericsson user" w:date="2025-09-26T10:08:00Z" w16du:dateUtc="2025-09-26T08:08:00Z">
        <w:r>
          <w:rPr>
            <w:lang w:eastAsia="zh-CN"/>
          </w:rPr>
          <w:lastRenderedPageBreak/>
          <w:t xml:space="preserve">Upon receipt of the HTTP DELETE request from the </w:t>
        </w:r>
      </w:ins>
      <w:ins w:id="513" w:author="Ericsson user" w:date="2025-10-15T14:29:00Z">
        <w:r w:rsidR="00AF4E59" w:rsidRPr="00AF4E59">
          <w:rPr>
            <w:lang w:eastAsia="zh-CN"/>
          </w:rPr>
          <w:t>NF Service Consumer</w:t>
        </w:r>
      </w:ins>
      <w:ins w:id="514" w:author="Ericsson user" w:date="2025-10-15T14:29:00Z" w16du:dateUtc="2025-10-15T12:29:00Z">
        <w:r w:rsidR="00AB0AEE">
          <w:rPr>
            <w:lang w:eastAsia="zh-CN"/>
          </w:rPr>
          <w:t xml:space="preserve"> </w:t>
        </w:r>
      </w:ins>
      <w:ins w:id="515" w:author="Ericsson user" w:date="2025-09-26T10:08:00Z" w16du:dateUtc="2025-09-26T08:08:00Z">
        <w:r>
          <w:rPr>
            <w:lang w:eastAsia="zh-CN"/>
          </w:rPr>
          <w:t xml:space="preserve">the NEF shall request the AF managing that subscription to remove the VFL inference subscription request by using </w:t>
        </w:r>
        <w:proofErr w:type="spellStart"/>
        <w:r>
          <w:rPr>
            <w:lang w:eastAsia="zh-CN"/>
          </w:rPr>
          <w:t>Naf_VFLInference_Unsubscribe</w:t>
        </w:r>
        <w:proofErr w:type="spellEnd"/>
        <w:r>
          <w:rPr>
            <w:lang w:eastAsia="zh-CN"/>
          </w:rPr>
          <w:t xml:space="preserve"> request</w:t>
        </w:r>
        <w:r>
          <w:t xml:space="preserve">. If the request is accepted by the AF and it informs the NEF with a successful response, the NEF </w:t>
        </w:r>
        <w:r w:rsidRPr="008201B7">
          <w:rPr>
            <w:noProof/>
          </w:rPr>
          <w:t xml:space="preserve">shall </w:t>
        </w:r>
        <w:r>
          <w:rPr>
            <w:noProof/>
          </w:rPr>
          <w:t>remove</w:t>
        </w:r>
        <w:r w:rsidRPr="008201B7">
          <w:rPr>
            <w:noProof/>
          </w:rPr>
          <w:t xml:space="preserve"> the subscription and send an HTTP "20</w:t>
        </w:r>
        <w:r>
          <w:rPr>
            <w:noProof/>
          </w:rPr>
          <w:t>4</w:t>
        </w:r>
        <w:r w:rsidRPr="008201B7">
          <w:rPr>
            <w:noProof/>
          </w:rPr>
          <w:t xml:space="preserve"> </w:t>
        </w:r>
        <w:r>
          <w:rPr>
            <w:noProof/>
          </w:rPr>
          <w:t>No Content</w:t>
        </w:r>
        <w:r w:rsidRPr="008201B7">
          <w:rPr>
            <w:noProof/>
          </w:rPr>
          <w:t>"</w:t>
        </w:r>
        <w:r>
          <w:rPr>
            <w:noProof/>
          </w:rPr>
          <w:t xml:space="preserve"> response</w:t>
        </w:r>
        <w:r w:rsidRPr="008201B7">
          <w:rPr>
            <w:noProof/>
          </w:rPr>
          <w:t xml:space="preserve">, </w:t>
        </w:r>
        <w:r w:rsidRPr="008201B7">
          <w:t>as shown in step 2 of figure </w:t>
        </w:r>
      </w:ins>
      <w:ins w:id="516" w:author="Ericsson user" w:date="2025-09-26T11:29:00Z" w16du:dateUtc="2025-09-26T09:29:00Z">
        <w:r w:rsidR="00B07819">
          <w:t>4.10</w:t>
        </w:r>
      </w:ins>
      <w:ins w:id="517" w:author="Ericsson user" w:date="2025-09-26T10:08:00Z" w16du:dateUtc="2025-09-26T08:08:00Z">
        <w:r>
          <w:t>.</w:t>
        </w:r>
        <w:r w:rsidRPr="008201B7">
          <w:t>2.2.3-1</w:t>
        </w:r>
        <w:r w:rsidRPr="008201B7">
          <w:rPr>
            <w:noProof/>
          </w:rPr>
          <w:t>.</w:t>
        </w:r>
      </w:ins>
    </w:p>
    <w:p w14:paraId="75EF7654" w14:textId="77777777" w:rsidR="008A288C" w:rsidRPr="008201B7" w:rsidRDefault="008A288C" w:rsidP="008A288C">
      <w:pPr>
        <w:rPr>
          <w:ins w:id="518" w:author="Ericsson user" w:date="2025-09-26T10:08:00Z" w16du:dateUtc="2025-09-26T08:08:00Z"/>
        </w:rPr>
      </w:pPr>
      <w:ins w:id="519" w:author="Ericsson user" w:date="2025-09-26T10:08:00Z" w16du:dateUtc="2025-09-26T08:08:00Z">
        <w:r w:rsidRPr="008201B7">
          <w:t>If the NEF cannot successfully fulfil the received HTTP DELETE request due to an internal error or an error in the HTTP DELETE request, the NEF shall send an HTTP error response as specified in clause </w:t>
        </w:r>
        <w:r>
          <w:t>5.8.</w:t>
        </w:r>
        <w:r w:rsidRPr="008201B7">
          <w:t>7.</w:t>
        </w:r>
      </w:ins>
    </w:p>
    <w:p w14:paraId="7E9B63A1" w14:textId="77777777" w:rsidR="008A288C" w:rsidRPr="008201B7" w:rsidRDefault="008A288C" w:rsidP="008A288C">
      <w:pPr>
        <w:rPr>
          <w:ins w:id="520" w:author="Ericsson user" w:date="2025-09-26T10:08:00Z" w16du:dateUtc="2025-09-26T08:08:00Z"/>
        </w:rPr>
      </w:pPr>
      <w:ins w:id="521" w:author="Ericsson user" w:date="2025-09-26T10:08:00Z" w16du:dateUtc="2025-09-26T08:08:00Z">
        <w:r w:rsidRPr="008201B7">
          <w:t>If the NEF determines the received HTTP DELETE request needs to be redirected, the NEF shall send an HTTP redirect response as specified in clause </w:t>
        </w:r>
        <w:r w:rsidRPr="008201B7">
          <w:rPr>
            <w:lang w:eastAsia="zh-CN"/>
          </w:rPr>
          <w:t xml:space="preserve">6.10.9 of </w:t>
        </w:r>
        <w:r w:rsidRPr="008201B7">
          <w:rPr>
            <w:lang w:val="en-US"/>
          </w:rPr>
          <w:t>3GPP TS 29.500 [4]</w:t>
        </w:r>
        <w:r w:rsidRPr="008201B7">
          <w:t>.</w:t>
        </w:r>
      </w:ins>
    </w:p>
    <w:p w14:paraId="2A4A2614" w14:textId="7B5839F6" w:rsidR="008A288C" w:rsidRPr="008201B7" w:rsidRDefault="00B07819" w:rsidP="008A288C">
      <w:pPr>
        <w:pStyle w:val="Heading4"/>
        <w:rPr>
          <w:ins w:id="522" w:author="Ericsson user" w:date="2025-09-26T10:08:00Z" w16du:dateUtc="2025-09-26T08:08:00Z"/>
        </w:rPr>
      </w:pPr>
      <w:bookmarkStart w:id="523" w:name="_Toc34228192"/>
      <w:bookmarkStart w:id="524" w:name="_Toc36041595"/>
      <w:bookmarkStart w:id="525" w:name="_Toc36041751"/>
      <w:bookmarkStart w:id="526" w:name="_Toc44680188"/>
      <w:bookmarkStart w:id="527" w:name="_Toc45134785"/>
      <w:bookmarkStart w:id="528" w:name="_Toc49583670"/>
      <w:bookmarkStart w:id="529" w:name="_Toc51764107"/>
      <w:bookmarkStart w:id="530" w:name="_Toc58838782"/>
      <w:bookmarkStart w:id="531" w:name="_Toc59020097"/>
      <w:bookmarkStart w:id="532" w:name="_Toc59020184"/>
      <w:bookmarkStart w:id="533" w:name="_Toc68170848"/>
      <w:bookmarkStart w:id="534" w:name="_Toc136523956"/>
      <w:bookmarkStart w:id="535" w:name="_Toc200974126"/>
      <w:ins w:id="536" w:author="Ericsson user" w:date="2025-09-26T11:29:00Z" w16du:dateUtc="2025-09-26T09:29:00Z">
        <w:r>
          <w:t>4.10</w:t>
        </w:r>
      </w:ins>
      <w:ins w:id="537" w:author="Ericsson user" w:date="2025-09-26T10:08:00Z" w16du:dateUtc="2025-09-26T08:08:00Z">
        <w:r w:rsidR="008A288C">
          <w:t>.</w:t>
        </w:r>
        <w:r w:rsidR="008A288C" w:rsidRPr="008201B7">
          <w:t>2.4</w:t>
        </w:r>
        <w:r w:rsidR="008A288C" w:rsidRPr="008201B7">
          <w:tab/>
        </w:r>
        <w:r w:rsidR="008A288C">
          <w:t>Nnef_VFLInference</w:t>
        </w:r>
        <w:r w:rsidR="008A288C" w:rsidRPr="008201B7">
          <w:t>_Notify service operation</w:t>
        </w:r>
        <w:bookmarkEnd w:id="523"/>
        <w:bookmarkEnd w:id="524"/>
        <w:bookmarkEnd w:id="525"/>
        <w:bookmarkEnd w:id="526"/>
        <w:bookmarkEnd w:id="527"/>
        <w:bookmarkEnd w:id="528"/>
        <w:bookmarkEnd w:id="529"/>
        <w:bookmarkEnd w:id="530"/>
        <w:bookmarkEnd w:id="531"/>
        <w:bookmarkEnd w:id="532"/>
        <w:bookmarkEnd w:id="533"/>
        <w:bookmarkEnd w:id="534"/>
        <w:bookmarkEnd w:id="535"/>
      </w:ins>
    </w:p>
    <w:p w14:paraId="79A39A37" w14:textId="037F89D4" w:rsidR="008A288C" w:rsidRPr="008201B7" w:rsidRDefault="00B07819" w:rsidP="008A288C">
      <w:pPr>
        <w:pStyle w:val="Heading5"/>
        <w:rPr>
          <w:ins w:id="538" w:author="Ericsson user" w:date="2025-09-26T10:08:00Z" w16du:dateUtc="2025-09-26T08:08:00Z"/>
        </w:rPr>
      </w:pPr>
      <w:bookmarkStart w:id="539" w:name="_Toc34228193"/>
      <w:bookmarkStart w:id="540" w:name="_Toc36041596"/>
      <w:bookmarkStart w:id="541" w:name="_Toc36041752"/>
      <w:bookmarkStart w:id="542" w:name="_Toc44680189"/>
      <w:bookmarkStart w:id="543" w:name="_Toc45134786"/>
      <w:bookmarkStart w:id="544" w:name="_Toc49583671"/>
      <w:bookmarkStart w:id="545" w:name="_Toc51764108"/>
      <w:bookmarkStart w:id="546" w:name="_Toc58838783"/>
      <w:bookmarkStart w:id="547" w:name="_Toc59020098"/>
      <w:bookmarkStart w:id="548" w:name="_Toc59020185"/>
      <w:bookmarkStart w:id="549" w:name="_Toc68170849"/>
      <w:bookmarkStart w:id="550" w:name="_Toc136523957"/>
      <w:bookmarkStart w:id="551" w:name="_Toc200974127"/>
      <w:ins w:id="552" w:author="Ericsson user" w:date="2025-09-26T11:29:00Z" w16du:dateUtc="2025-09-26T09:29:00Z">
        <w:r>
          <w:t>4.10</w:t>
        </w:r>
      </w:ins>
      <w:ins w:id="553" w:author="Ericsson user" w:date="2025-09-26T10:08:00Z" w16du:dateUtc="2025-09-26T08:08:00Z">
        <w:r w:rsidR="008A288C">
          <w:t>.</w:t>
        </w:r>
        <w:r w:rsidR="008A288C" w:rsidRPr="008201B7">
          <w:t>2.4.1</w:t>
        </w:r>
        <w:r w:rsidR="008A288C" w:rsidRPr="008201B7">
          <w:tab/>
          <w:t>General</w:t>
        </w:r>
        <w:bookmarkEnd w:id="539"/>
        <w:bookmarkEnd w:id="540"/>
        <w:bookmarkEnd w:id="541"/>
        <w:bookmarkEnd w:id="542"/>
        <w:bookmarkEnd w:id="543"/>
        <w:bookmarkEnd w:id="544"/>
        <w:bookmarkEnd w:id="545"/>
        <w:bookmarkEnd w:id="546"/>
        <w:bookmarkEnd w:id="547"/>
        <w:bookmarkEnd w:id="548"/>
        <w:bookmarkEnd w:id="549"/>
        <w:bookmarkEnd w:id="550"/>
        <w:bookmarkEnd w:id="551"/>
      </w:ins>
    </w:p>
    <w:p w14:paraId="14601EBA" w14:textId="77777777" w:rsidR="008A288C" w:rsidRPr="008201B7" w:rsidRDefault="008A288C" w:rsidP="008A288C">
      <w:pPr>
        <w:rPr>
          <w:ins w:id="554" w:author="Ericsson user" w:date="2025-09-26T10:08:00Z" w16du:dateUtc="2025-09-26T08:08:00Z"/>
          <w:noProof/>
        </w:rPr>
      </w:pPr>
      <w:ins w:id="555" w:author="Ericsson user" w:date="2025-09-26T10:08:00Z" w16du:dateUtc="2025-09-26T08:08:00Z">
        <w:r w:rsidRPr="008201B7">
          <w:rPr>
            <w:noProof/>
          </w:rPr>
          <w:t xml:space="preserve">The </w:t>
        </w:r>
        <w:r>
          <w:rPr>
            <w:noProof/>
          </w:rPr>
          <w:t>Nnef_VFLInference</w:t>
        </w:r>
        <w:r w:rsidRPr="008201B7">
          <w:rPr>
            <w:noProof/>
          </w:rPr>
          <w:t xml:space="preserve">_Notify service operation enables the NEF to notify the </w:t>
        </w:r>
        <w:r w:rsidRPr="008201B7">
          <w:rPr>
            <w:noProof/>
            <w:lang w:eastAsia="zh-CN"/>
          </w:rPr>
          <w:t xml:space="preserve">NF service consumer(s) that the </w:t>
        </w:r>
        <w:r w:rsidRPr="008201B7">
          <w:rPr>
            <w:noProof/>
          </w:rPr>
          <w:t xml:space="preserve">previously </w:t>
        </w:r>
        <w:r w:rsidRPr="008201B7">
          <w:rPr>
            <w:noProof/>
            <w:lang w:eastAsia="zh-CN"/>
          </w:rPr>
          <w:t>subscribed application related event occurred.</w:t>
        </w:r>
      </w:ins>
    </w:p>
    <w:p w14:paraId="46878B07" w14:textId="77777777" w:rsidR="008A288C" w:rsidRPr="008201B7" w:rsidRDefault="008A288C" w:rsidP="008A288C">
      <w:pPr>
        <w:rPr>
          <w:ins w:id="556" w:author="Ericsson user" w:date="2025-09-26T10:08:00Z" w16du:dateUtc="2025-09-26T08:08:00Z"/>
          <w:noProof/>
          <w:lang w:eastAsia="zh-CN"/>
        </w:rPr>
      </w:pPr>
      <w:ins w:id="557" w:author="Ericsson user" w:date="2025-09-26T10:08:00Z" w16du:dateUtc="2025-09-26T08:08:00Z">
        <w:r w:rsidRPr="008201B7">
          <w:rPr>
            <w:noProof/>
            <w:lang w:eastAsia="zh-CN"/>
          </w:rPr>
          <w:t xml:space="preserve">The following procedure using the </w:t>
        </w:r>
        <w:r>
          <w:rPr>
            <w:noProof/>
          </w:rPr>
          <w:t>Nnef_VFLInference</w:t>
        </w:r>
        <w:r w:rsidRPr="008201B7">
          <w:rPr>
            <w:noProof/>
          </w:rPr>
          <w:t>_Notify</w:t>
        </w:r>
        <w:r w:rsidRPr="008201B7">
          <w:rPr>
            <w:noProof/>
            <w:lang w:eastAsia="zh-CN"/>
          </w:rPr>
          <w:t xml:space="preserve"> service operation is supported:</w:t>
        </w:r>
      </w:ins>
    </w:p>
    <w:p w14:paraId="58ED73FE" w14:textId="77777777" w:rsidR="008A288C" w:rsidRPr="002239BA" w:rsidRDefault="008A288C" w:rsidP="008A288C">
      <w:pPr>
        <w:pStyle w:val="B10"/>
        <w:rPr>
          <w:ins w:id="558" w:author="Ericsson user" w:date="2025-09-26T10:08:00Z" w16du:dateUtc="2025-09-26T08:08:00Z"/>
          <w:lang w:val="en-US"/>
        </w:rPr>
      </w:pPr>
      <w:ins w:id="559" w:author="Ericsson user" w:date="2025-09-26T10:08:00Z" w16du:dateUtc="2025-09-26T08:08:00Z">
        <w:r w:rsidRPr="002239BA">
          <w:rPr>
            <w:lang w:val="en-US"/>
          </w:rPr>
          <w:t>-</w:t>
        </w:r>
        <w:r w:rsidRPr="002239BA">
          <w:rPr>
            <w:lang w:val="en-US"/>
          </w:rPr>
          <w:tab/>
          <w:t>notification about subscribed events.</w:t>
        </w:r>
      </w:ins>
    </w:p>
    <w:p w14:paraId="2887B90E" w14:textId="61EAC496" w:rsidR="008A288C" w:rsidRPr="008201B7" w:rsidRDefault="00B07819" w:rsidP="008A288C">
      <w:pPr>
        <w:pStyle w:val="Heading5"/>
        <w:rPr>
          <w:ins w:id="560" w:author="Ericsson user" w:date="2025-09-26T10:08:00Z" w16du:dateUtc="2025-09-26T08:08:00Z"/>
        </w:rPr>
      </w:pPr>
      <w:bookmarkStart w:id="561" w:name="_Toc34228194"/>
      <w:bookmarkStart w:id="562" w:name="_Toc36041597"/>
      <w:bookmarkStart w:id="563" w:name="_Toc36041753"/>
      <w:bookmarkStart w:id="564" w:name="_Toc44680190"/>
      <w:bookmarkStart w:id="565" w:name="_Toc45134787"/>
      <w:bookmarkStart w:id="566" w:name="_Toc49583672"/>
      <w:bookmarkStart w:id="567" w:name="_Toc51764109"/>
      <w:bookmarkStart w:id="568" w:name="_Toc58838784"/>
      <w:bookmarkStart w:id="569" w:name="_Toc59020099"/>
      <w:bookmarkStart w:id="570" w:name="_Toc59020186"/>
      <w:bookmarkStart w:id="571" w:name="_Toc68170850"/>
      <w:bookmarkStart w:id="572" w:name="_Toc136523958"/>
      <w:bookmarkStart w:id="573" w:name="_Toc200974128"/>
      <w:ins w:id="574" w:author="Ericsson user" w:date="2025-09-26T11:29:00Z" w16du:dateUtc="2025-09-26T09:29:00Z">
        <w:r>
          <w:t>4.10</w:t>
        </w:r>
      </w:ins>
      <w:ins w:id="575" w:author="Ericsson user" w:date="2025-09-26T10:08:00Z" w16du:dateUtc="2025-09-26T08:08:00Z">
        <w:r w:rsidR="008A288C">
          <w:t>.</w:t>
        </w:r>
        <w:r w:rsidR="008A288C" w:rsidRPr="008201B7">
          <w:t>2.4.2</w:t>
        </w:r>
        <w:r w:rsidR="008A288C" w:rsidRPr="008201B7">
          <w:tab/>
          <w:t>Notification about subscribed events</w:t>
        </w:r>
        <w:bookmarkEnd w:id="561"/>
        <w:bookmarkEnd w:id="562"/>
        <w:bookmarkEnd w:id="563"/>
        <w:bookmarkEnd w:id="564"/>
        <w:bookmarkEnd w:id="565"/>
        <w:bookmarkEnd w:id="566"/>
        <w:bookmarkEnd w:id="567"/>
        <w:bookmarkEnd w:id="568"/>
        <w:bookmarkEnd w:id="569"/>
        <w:bookmarkEnd w:id="570"/>
        <w:bookmarkEnd w:id="571"/>
        <w:bookmarkEnd w:id="572"/>
        <w:bookmarkEnd w:id="573"/>
      </w:ins>
    </w:p>
    <w:p w14:paraId="79D3297F" w14:textId="6422E3AF" w:rsidR="008A288C" w:rsidRDefault="008A288C" w:rsidP="008A288C">
      <w:pPr>
        <w:rPr>
          <w:ins w:id="576" w:author="Ericsson user" w:date="2025-09-26T10:08:00Z" w16du:dateUtc="2025-09-26T08:08:00Z"/>
          <w:noProof/>
        </w:rPr>
      </w:pPr>
      <w:ins w:id="577" w:author="Ericsson user" w:date="2025-09-26T10:08:00Z" w16du:dateUtc="2025-09-26T08:08:00Z">
        <w:r w:rsidRPr="008201B7">
          <w:rPr>
            <w:noProof/>
          </w:rPr>
          <w:t>Figure </w:t>
        </w:r>
      </w:ins>
      <w:ins w:id="578" w:author="Ericsson user" w:date="2025-09-26T11:29:00Z" w16du:dateUtc="2025-09-26T09:29:00Z">
        <w:r w:rsidR="00B07819">
          <w:rPr>
            <w:noProof/>
          </w:rPr>
          <w:t>4.10</w:t>
        </w:r>
      </w:ins>
      <w:ins w:id="579" w:author="Ericsson user" w:date="2025-09-26T10:08:00Z" w16du:dateUtc="2025-09-26T08:08:00Z">
        <w:r>
          <w:rPr>
            <w:noProof/>
          </w:rPr>
          <w:t>.</w:t>
        </w:r>
        <w:r w:rsidRPr="008201B7">
          <w:rPr>
            <w:noProof/>
          </w:rPr>
          <w:t>2.4.2-1 illustrates the notification about subscribed events.</w:t>
        </w:r>
      </w:ins>
    </w:p>
    <w:p w14:paraId="34EBDE0E" w14:textId="77777777" w:rsidR="008A288C" w:rsidRPr="008201B7" w:rsidRDefault="008A288C" w:rsidP="008A288C">
      <w:pPr>
        <w:rPr>
          <w:ins w:id="580" w:author="Ericsson user" w:date="2025-09-26T10:08:00Z" w16du:dateUtc="2025-09-26T08:08:00Z"/>
          <w:noProof/>
        </w:rPr>
      </w:pPr>
      <w:ins w:id="581" w:author="Ericsson user" w:date="2025-09-26T10:08:00Z" w16du:dateUtc="2025-09-26T08:08:00Z">
        <w:r>
          <w:rPr>
            <w:lang w:val="en-US"/>
          </w:rPr>
          <w:object w:dxaOrig="8598" w:dyaOrig="2724" w14:anchorId="2E3E5ABD">
            <v:shape id="_x0000_i1030" type="#_x0000_t75" style="width:474pt;height:149.4pt" o:ole="">
              <v:imagedata r:id="rId23" o:title=""/>
            </v:shape>
            <o:OLEObject Type="Embed" ProgID="Visio.Drawing.15" ShapeID="_x0000_i1030" DrawAspect="Content" ObjectID="_1822107991" r:id="rId24"/>
          </w:object>
        </w:r>
      </w:ins>
    </w:p>
    <w:p w14:paraId="57B28EBC" w14:textId="06BF2C48" w:rsidR="008A288C" w:rsidRPr="002E1D38" w:rsidRDefault="008A288C" w:rsidP="008A288C">
      <w:pPr>
        <w:pStyle w:val="TF"/>
        <w:rPr>
          <w:ins w:id="582" w:author="Ericsson user" w:date="2025-09-26T10:08:00Z" w16du:dateUtc="2025-09-26T08:08:00Z"/>
          <w:noProof/>
        </w:rPr>
      </w:pPr>
      <w:ins w:id="583" w:author="Ericsson user" w:date="2025-09-26T10:08:00Z" w16du:dateUtc="2025-09-26T08:08:00Z">
        <w:r w:rsidRPr="002E1D38">
          <w:rPr>
            <w:noProof/>
          </w:rPr>
          <w:t>Figure </w:t>
        </w:r>
      </w:ins>
      <w:ins w:id="584" w:author="Ericsson user" w:date="2025-09-26T11:29:00Z" w16du:dateUtc="2025-09-26T09:29:00Z">
        <w:r w:rsidR="00B07819">
          <w:rPr>
            <w:noProof/>
          </w:rPr>
          <w:t>4.10</w:t>
        </w:r>
      </w:ins>
      <w:ins w:id="585" w:author="Ericsson user" w:date="2025-09-26T10:08:00Z" w16du:dateUtc="2025-09-26T08:08:00Z">
        <w:r w:rsidRPr="002E1D38">
          <w:rPr>
            <w:noProof/>
          </w:rPr>
          <w:t>.2.4.2-1: Notification about subscribed events</w:t>
        </w:r>
      </w:ins>
    </w:p>
    <w:p w14:paraId="781A9F5B" w14:textId="33DF415E" w:rsidR="008A288C" w:rsidRPr="008201B7" w:rsidRDefault="008A288C" w:rsidP="008A288C">
      <w:pPr>
        <w:rPr>
          <w:ins w:id="586" w:author="Ericsson user" w:date="2025-09-26T10:08:00Z" w16du:dateUtc="2025-09-26T08:08:00Z"/>
          <w:noProof/>
        </w:rPr>
      </w:pPr>
      <w:ins w:id="587" w:author="Ericsson user" w:date="2025-09-26T10:08:00Z" w16du:dateUtc="2025-09-26T08:08:00Z">
        <w:r w:rsidRPr="008201B7">
          <w:rPr>
            <w:noProof/>
          </w:rPr>
          <w:t>If the NEF observes application</w:t>
        </w:r>
        <w:r w:rsidRPr="008201B7">
          <w:rPr>
            <w:noProof/>
            <w:lang w:eastAsia="zh-CN"/>
          </w:rPr>
          <w:t xml:space="preserve"> related event(s) for which an NF service consumer has subscribed, the NEF </w:t>
        </w:r>
        <w:r w:rsidRPr="008201B7">
          <w:rPr>
            <w:noProof/>
          </w:rPr>
          <w:t xml:space="preserve">shall send an HTTP POST request </w:t>
        </w:r>
        <w:r w:rsidRPr="008201B7">
          <w:t>as shown in step 1 of figure </w:t>
        </w:r>
      </w:ins>
      <w:ins w:id="588" w:author="Ericsson user" w:date="2025-09-26T11:29:00Z" w16du:dateUtc="2025-09-26T09:29:00Z">
        <w:r w:rsidR="00B07819">
          <w:t>4.10</w:t>
        </w:r>
      </w:ins>
      <w:ins w:id="589" w:author="Ericsson user" w:date="2025-09-26T10:08:00Z" w16du:dateUtc="2025-09-26T08:08:00Z">
        <w:r>
          <w:t>.</w:t>
        </w:r>
        <w:r w:rsidRPr="008201B7">
          <w:t>2.4.2-1,</w:t>
        </w:r>
        <w:r w:rsidRPr="008201B7">
          <w:rPr>
            <w:noProof/>
          </w:rPr>
          <w:t xml:space="preserve"> with the "{notifUri}" as request URI containing the value previously provided by the NF service consumer within the corresponding subscription, and the </w:t>
        </w:r>
        <w:r>
          <w:rPr>
            <w:noProof/>
          </w:rPr>
          <w:t>VflInferNotif</w:t>
        </w:r>
        <w:r w:rsidRPr="008201B7">
          <w:rPr>
            <w:noProof/>
          </w:rPr>
          <w:t xml:space="preserve"> data structure.</w:t>
        </w:r>
      </w:ins>
    </w:p>
    <w:p w14:paraId="306056D4" w14:textId="77777777" w:rsidR="008A288C" w:rsidRPr="008201B7" w:rsidRDefault="008A288C" w:rsidP="008A288C">
      <w:pPr>
        <w:rPr>
          <w:ins w:id="590" w:author="Ericsson user" w:date="2025-09-26T10:08:00Z" w16du:dateUtc="2025-09-26T08:08:00Z"/>
        </w:rPr>
      </w:pPr>
      <w:ins w:id="591" w:author="Ericsson user" w:date="2025-09-26T10:08:00Z" w16du:dateUtc="2025-09-26T08:08:00Z">
        <w:r w:rsidRPr="008201B7">
          <w:t>If the NF service consumer cannot successfully fulfil the received HTTP POST request due to an internal error or an error in the HTTP POST request, the NF service consumer shall send an HTTP error response as specified in clause </w:t>
        </w:r>
        <w:r>
          <w:t>5.8.</w:t>
        </w:r>
        <w:r w:rsidRPr="008201B7">
          <w:t>7.</w:t>
        </w:r>
      </w:ins>
    </w:p>
    <w:p w14:paraId="7AEFC4B9" w14:textId="77777777" w:rsidR="008A288C" w:rsidRPr="008201B7" w:rsidRDefault="008A288C" w:rsidP="008A288C">
      <w:pPr>
        <w:rPr>
          <w:ins w:id="592" w:author="Ericsson user" w:date="2025-09-26T10:08:00Z" w16du:dateUtc="2025-09-26T08:08:00Z"/>
        </w:rPr>
      </w:pPr>
      <w:ins w:id="593" w:author="Ericsson user" w:date="2025-09-26T10:08:00Z" w16du:dateUtc="2025-09-26T08:08:00Z">
        <w:r w:rsidRPr="008201B7">
          <w:t>If the NF service consumer determines the received HTTP POST request needs to be redirected, the NF service consumer shall send an HTTP redirect response as specified in clause </w:t>
        </w:r>
        <w:r w:rsidRPr="008201B7">
          <w:rPr>
            <w:lang w:eastAsia="zh-CN"/>
          </w:rPr>
          <w:t xml:space="preserve">6.10.9 of </w:t>
        </w:r>
        <w:r w:rsidRPr="008201B7">
          <w:rPr>
            <w:lang w:val="en-US"/>
          </w:rPr>
          <w:t>3GPP TS 29.500 [4]</w:t>
        </w:r>
        <w:r w:rsidRPr="008201B7">
          <w:t>.</w:t>
        </w:r>
      </w:ins>
    </w:p>
    <w:p w14:paraId="5B5AF8DF" w14:textId="7F1B9ED2" w:rsidR="008A288C" w:rsidRPr="008201B7" w:rsidRDefault="008A288C" w:rsidP="008A288C">
      <w:pPr>
        <w:rPr>
          <w:ins w:id="594" w:author="Ericsson user" w:date="2025-09-26T10:08:00Z" w16du:dateUtc="2025-09-26T08:08:00Z"/>
          <w:noProof/>
        </w:rPr>
      </w:pPr>
      <w:ins w:id="595" w:author="Ericsson user" w:date="2025-09-26T10:08:00Z" w16du:dateUtc="2025-09-26T08:08:00Z">
        <w:r w:rsidRPr="008201B7">
          <w:rPr>
            <w:noProof/>
          </w:rPr>
          <w:t xml:space="preserve">Upon successful reception of </w:t>
        </w:r>
        <w:r w:rsidRPr="008201B7">
          <w:t>an</w:t>
        </w:r>
        <w:r w:rsidRPr="008201B7">
          <w:rPr>
            <w:noProof/>
          </w:rPr>
          <w:t xml:space="preserve"> HTTP POST request with "{notifUri}" as request URI and </w:t>
        </w:r>
        <w:r>
          <w:rPr>
            <w:noProof/>
          </w:rPr>
          <w:t>VflInferNotif</w:t>
        </w:r>
        <w:r w:rsidRPr="008201B7">
          <w:rPr>
            <w:noProof/>
          </w:rPr>
          <w:t xml:space="preserve"> data structure as request body, the NF service consumer shall send an HTTP "204 No Content" response, as shown in </w:t>
        </w:r>
        <w:r w:rsidRPr="008201B7">
          <w:t>step 2 of figure </w:t>
        </w:r>
      </w:ins>
      <w:ins w:id="596" w:author="Ericsson user" w:date="2025-09-26T11:29:00Z" w16du:dateUtc="2025-09-26T09:29:00Z">
        <w:r w:rsidR="00B07819">
          <w:t>4.10</w:t>
        </w:r>
      </w:ins>
      <w:ins w:id="597" w:author="Ericsson user" w:date="2025-09-26T10:08:00Z" w16du:dateUtc="2025-09-26T08:08:00Z">
        <w:r>
          <w:t>.</w:t>
        </w:r>
        <w:r w:rsidRPr="008201B7">
          <w:t xml:space="preserve">2.4.2-1, </w:t>
        </w:r>
        <w:r w:rsidRPr="008201B7">
          <w:rPr>
            <w:noProof/>
          </w:rPr>
          <w:t>in case of a successful processing.</w:t>
        </w:r>
      </w:ins>
    </w:p>
    <w:p w14:paraId="0442D8D1" w14:textId="1E169351" w:rsidR="008A288C" w:rsidRPr="002F3918" w:rsidRDefault="002F3918" w:rsidP="002F391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8A288C" w:rsidRPr="002F39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E9A35" w14:textId="77777777" w:rsidR="004E5FD8" w:rsidRDefault="004E5FD8">
      <w:r>
        <w:separator/>
      </w:r>
    </w:p>
  </w:endnote>
  <w:endnote w:type="continuationSeparator" w:id="0">
    <w:p w14:paraId="7EDF9A4D" w14:textId="77777777" w:rsidR="004E5FD8" w:rsidRDefault="004E5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18345" w14:textId="77777777" w:rsidR="004E5FD8" w:rsidRDefault="004E5FD8">
      <w:r>
        <w:separator/>
      </w:r>
    </w:p>
  </w:footnote>
  <w:footnote w:type="continuationSeparator" w:id="0">
    <w:p w14:paraId="74F80F82" w14:textId="77777777" w:rsidR="004E5FD8" w:rsidRDefault="004E5F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438A7" w14:textId="77777777" w:rsidR="00B07819" w:rsidRDefault="00B0781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9CAC9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0C8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ED09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8"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3CC6177"/>
    <w:multiLevelType w:val="hybridMultilevel"/>
    <w:tmpl w:val="0D9C5408"/>
    <w:lvl w:ilvl="0" w:tplc="22DE1850">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477014E"/>
    <w:multiLevelType w:val="hybridMultilevel"/>
    <w:tmpl w:val="317E217E"/>
    <w:lvl w:ilvl="0" w:tplc="BF6AEF40">
      <w:start w:val="2023"/>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0"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1AD35639"/>
    <w:multiLevelType w:val="hybridMultilevel"/>
    <w:tmpl w:val="51A8FDF6"/>
    <w:lvl w:ilvl="0" w:tplc="394438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3"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4"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5" w15:restartNumberingAfterBreak="0">
    <w:nsid w:val="25B37554"/>
    <w:multiLevelType w:val="hybridMultilevel"/>
    <w:tmpl w:val="C7D8527C"/>
    <w:lvl w:ilvl="0" w:tplc="0BD08F5A">
      <w:start w:val="2025"/>
      <w:numFmt w:val="bullet"/>
      <w:lvlText w:val="-"/>
      <w:lvlJc w:val="left"/>
      <w:pPr>
        <w:ind w:left="6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9"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0"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1" w15:restartNumberingAfterBreak="0">
    <w:nsid w:val="6F0E3AE1"/>
    <w:multiLevelType w:val="hybridMultilevel"/>
    <w:tmpl w:val="C4EC2300"/>
    <w:lvl w:ilvl="0" w:tplc="B18CE1B4">
      <w:start w:val="6"/>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55930B2"/>
    <w:multiLevelType w:val="hybridMultilevel"/>
    <w:tmpl w:val="22046C92"/>
    <w:lvl w:ilvl="0" w:tplc="DADE2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4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72668480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344850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5912802">
    <w:abstractNumId w:val="10"/>
  </w:num>
  <w:num w:numId="4" w16cid:durableId="353926055">
    <w:abstractNumId w:val="37"/>
  </w:num>
  <w:num w:numId="5" w16cid:durableId="213586997">
    <w:abstractNumId w:val="41"/>
  </w:num>
  <w:num w:numId="6" w16cid:durableId="1975914568">
    <w:abstractNumId w:val="39"/>
  </w:num>
  <w:num w:numId="7" w16cid:durableId="1045786959">
    <w:abstractNumId w:val="26"/>
  </w:num>
  <w:num w:numId="8" w16cid:durableId="664941238">
    <w:abstractNumId w:val="27"/>
  </w:num>
  <w:num w:numId="9" w16cid:durableId="60249869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216745165">
    <w:abstractNumId w:val="31"/>
  </w:num>
  <w:num w:numId="11" w16cid:durableId="569854376">
    <w:abstractNumId w:val="38"/>
  </w:num>
  <w:num w:numId="12" w16cid:durableId="187978196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796210893">
    <w:abstractNumId w:val="7"/>
  </w:num>
  <w:num w:numId="14" w16cid:durableId="1627196635">
    <w:abstractNumId w:val="32"/>
  </w:num>
  <w:num w:numId="15" w16cid:durableId="1740715742">
    <w:abstractNumId w:val="43"/>
  </w:num>
  <w:num w:numId="16" w16cid:durableId="789053719">
    <w:abstractNumId w:val="29"/>
  </w:num>
  <w:num w:numId="17" w16cid:durableId="2073001262">
    <w:abstractNumId w:val="22"/>
  </w:num>
  <w:num w:numId="18" w16cid:durableId="433791271">
    <w:abstractNumId w:val="24"/>
  </w:num>
  <w:num w:numId="19" w16cid:durableId="304697498">
    <w:abstractNumId w:val="33"/>
  </w:num>
  <w:num w:numId="20" w16cid:durableId="1870951105">
    <w:abstractNumId w:val="12"/>
  </w:num>
  <w:num w:numId="21" w16cid:durableId="501972665">
    <w:abstractNumId w:val="34"/>
  </w:num>
  <w:num w:numId="22" w16cid:durableId="1596598847">
    <w:abstractNumId w:val="20"/>
  </w:num>
  <w:num w:numId="23" w16cid:durableId="1796286225">
    <w:abstractNumId w:val="11"/>
  </w:num>
  <w:num w:numId="24" w16cid:durableId="1709797777">
    <w:abstractNumId w:val="16"/>
  </w:num>
  <w:num w:numId="25" w16cid:durableId="425081799">
    <w:abstractNumId w:val="40"/>
  </w:num>
  <w:num w:numId="26" w16cid:durableId="2113671131">
    <w:abstractNumId w:val="23"/>
  </w:num>
  <w:num w:numId="27" w16cid:durableId="2064255398">
    <w:abstractNumId w:val="15"/>
  </w:num>
  <w:num w:numId="28" w16cid:durableId="1752701070">
    <w:abstractNumId w:val="36"/>
  </w:num>
  <w:num w:numId="29" w16cid:durableId="936909961">
    <w:abstractNumId w:val="44"/>
  </w:num>
  <w:num w:numId="30" w16cid:durableId="1512528441">
    <w:abstractNumId w:val="8"/>
  </w:num>
  <w:num w:numId="31" w16cid:durableId="364602685">
    <w:abstractNumId w:val="7"/>
    <w:lvlOverride w:ilvl="0">
      <w:startOverride w:val="1"/>
    </w:lvlOverride>
  </w:num>
  <w:num w:numId="32" w16cid:durableId="610941215">
    <w:abstractNumId w:val="19"/>
  </w:num>
  <w:num w:numId="33" w16cid:durableId="227108372">
    <w:abstractNumId w:val="42"/>
  </w:num>
  <w:num w:numId="34" w16cid:durableId="1322731390">
    <w:abstractNumId w:val="21"/>
  </w:num>
  <w:num w:numId="35" w16cid:durableId="1837064482">
    <w:abstractNumId w:val="2"/>
  </w:num>
  <w:num w:numId="36" w16cid:durableId="833453723">
    <w:abstractNumId w:val="1"/>
  </w:num>
  <w:num w:numId="37" w16cid:durableId="1330718983">
    <w:abstractNumId w:val="0"/>
  </w:num>
  <w:num w:numId="38" w16cid:durableId="468788740">
    <w:abstractNumId w:val="35"/>
  </w:num>
  <w:num w:numId="39" w16cid:durableId="482087758">
    <w:abstractNumId w:val="18"/>
  </w:num>
  <w:num w:numId="40" w16cid:durableId="1322537347">
    <w:abstractNumId w:val="6"/>
  </w:num>
  <w:num w:numId="41" w16cid:durableId="1201282394">
    <w:abstractNumId w:val="5"/>
  </w:num>
  <w:num w:numId="42" w16cid:durableId="1040470035">
    <w:abstractNumId w:val="4"/>
  </w:num>
  <w:num w:numId="43" w16cid:durableId="474641373">
    <w:abstractNumId w:val="3"/>
  </w:num>
  <w:num w:numId="44" w16cid:durableId="842404261">
    <w:abstractNumId w:val="17"/>
  </w:num>
  <w:num w:numId="45" w16cid:durableId="738795812">
    <w:abstractNumId w:val="28"/>
  </w:num>
  <w:num w:numId="46" w16cid:durableId="372577205">
    <w:abstractNumId w:val="14"/>
  </w:num>
  <w:num w:numId="47" w16cid:durableId="679699679">
    <w:abstractNumId w:val="13"/>
  </w:num>
  <w:num w:numId="48" w16cid:durableId="170343432">
    <w:abstractNumId w:val="30"/>
  </w:num>
  <w:num w:numId="49" w16cid:durableId="76580717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EE1"/>
    <w:rsid w:val="00000BB9"/>
    <w:rsid w:val="000074C8"/>
    <w:rsid w:val="00007F51"/>
    <w:rsid w:val="00011B55"/>
    <w:rsid w:val="00012304"/>
    <w:rsid w:val="00012AA3"/>
    <w:rsid w:val="00015BE2"/>
    <w:rsid w:val="000173EE"/>
    <w:rsid w:val="000207AA"/>
    <w:rsid w:val="00020E67"/>
    <w:rsid w:val="00022450"/>
    <w:rsid w:val="0003396A"/>
    <w:rsid w:val="000344A1"/>
    <w:rsid w:val="0004015C"/>
    <w:rsid w:val="000428B4"/>
    <w:rsid w:val="00043C7B"/>
    <w:rsid w:val="00044A94"/>
    <w:rsid w:val="00045068"/>
    <w:rsid w:val="0004565D"/>
    <w:rsid w:val="00046F7B"/>
    <w:rsid w:val="00051BE0"/>
    <w:rsid w:val="000522E9"/>
    <w:rsid w:val="00053188"/>
    <w:rsid w:val="000549C1"/>
    <w:rsid w:val="00062125"/>
    <w:rsid w:val="00062414"/>
    <w:rsid w:val="000651CC"/>
    <w:rsid w:val="00074C90"/>
    <w:rsid w:val="000756B6"/>
    <w:rsid w:val="00080ABA"/>
    <w:rsid w:val="0008311C"/>
    <w:rsid w:val="000851D3"/>
    <w:rsid w:val="00085BC7"/>
    <w:rsid w:val="00087533"/>
    <w:rsid w:val="00091471"/>
    <w:rsid w:val="00093247"/>
    <w:rsid w:val="000937E8"/>
    <w:rsid w:val="00095DDF"/>
    <w:rsid w:val="000A2F53"/>
    <w:rsid w:val="000A5987"/>
    <w:rsid w:val="000B24E5"/>
    <w:rsid w:val="000B4063"/>
    <w:rsid w:val="000B4746"/>
    <w:rsid w:val="000B65AB"/>
    <w:rsid w:val="000C0406"/>
    <w:rsid w:val="000C21FE"/>
    <w:rsid w:val="000D045F"/>
    <w:rsid w:val="000D27EB"/>
    <w:rsid w:val="000D50AF"/>
    <w:rsid w:val="000D5375"/>
    <w:rsid w:val="000E1356"/>
    <w:rsid w:val="000E4B8D"/>
    <w:rsid w:val="000E532C"/>
    <w:rsid w:val="000F36F3"/>
    <w:rsid w:val="000F4C3F"/>
    <w:rsid w:val="000F5E3B"/>
    <w:rsid w:val="000F644A"/>
    <w:rsid w:val="0010135D"/>
    <w:rsid w:val="00102693"/>
    <w:rsid w:val="00104867"/>
    <w:rsid w:val="001068AC"/>
    <w:rsid w:val="001145DE"/>
    <w:rsid w:val="00114B8B"/>
    <w:rsid w:val="001209EE"/>
    <w:rsid w:val="00121C60"/>
    <w:rsid w:val="00123586"/>
    <w:rsid w:val="00124F2C"/>
    <w:rsid w:val="00125868"/>
    <w:rsid w:val="00126127"/>
    <w:rsid w:val="001264C8"/>
    <w:rsid w:val="00126C9E"/>
    <w:rsid w:val="00132538"/>
    <w:rsid w:val="00134A02"/>
    <w:rsid w:val="00137F10"/>
    <w:rsid w:val="00142126"/>
    <w:rsid w:val="0014581E"/>
    <w:rsid w:val="00145B6C"/>
    <w:rsid w:val="0015028B"/>
    <w:rsid w:val="00151BFF"/>
    <w:rsid w:val="00155ACB"/>
    <w:rsid w:val="00160D2B"/>
    <w:rsid w:val="00162E2E"/>
    <w:rsid w:val="00164125"/>
    <w:rsid w:val="00165FB8"/>
    <w:rsid w:val="00167421"/>
    <w:rsid w:val="00170BAE"/>
    <w:rsid w:val="00171291"/>
    <w:rsid w:val="001718F8"/>
    <w:rsid w:val="00177C32"/>
    <w:rsid w:val="0018155E"/>
    <w:rsid w:val="00182B9F"/>
    <w:rsid w:val="00187D29"/>
    <w:rsid w:val="00190526"/>
    <w:rsid w:val="0019364D"/>
    <w:rsid w:val="001937B5"/>
    <w:rsid w:val="00195F88"/>
    <w:rsid w:val="001A2BDC"/>
    <w:rsid w:val="001A32FE"/>
    <w:rsid w:val="001A54F2"/>
    <w:rsid w:val="001A5935"/>
    <w:rsid w:val="001A5E08"/>
    <w:rsid w:val="001B04B0"/>
    <w:rsid w:val="001B3562"/>
    <w:rsid w:val="001B54CC"/>
    <w:rsid w:val="001B5A02"/>
    <w:rsid w:val="001B6B9E"/>
    <w:rsid w:val="001C4BD9"/>
    <w:rsid w:val="001C575B"/>
    <w:rsid w:val="001C655A"/>
    <w:rsid w:val="001C685A"/>
    <w:rsid w:val="001C6A4E"/>
    <w:rsid w:val="001C7504"/>
    <w:rsid w:val="001D1AA1"/>
    <w:rsid w:val="001D1FD6"/>
    <w:rsid w:val="001D24BD"/>
    <w:rsid w:val="001D25E9"/>
    <w:rsid w:val="001D2AB9"/>
    <w:rsid w:val="001D3590"/>
    <w:rsid w:val="001D495F"/>
    <w:rsid w:val="001D60F8"/>
    <w:rsid w:val="001D667F"/>
    <w:rsid w:val="001E301D"/>
    <w:rsid w:val="001E4652"/>
    <w:rsid w:val="001E6952"/>
    <w:rsid w:val="001F1CE6"/>
    <w:rsid w:val="001F3921"/>
    <w:rsid w:val="001F6B05"/>
    <w:rsid w:val="001F7045"/>
    <w:rsid w:val="00201FD5"/>
    <w:rsid w:val="00203386"/>
    <w:rsid w:val="00204819"/>
    <w:rsid w:val="00206167"/>
    <w:rsid w:val="00206D2B"/>
    <w:rsid w:val="00211D08"/>
    <w:rsid w:val="002141CC"/>
    <w:rsid w:val="00214D68"/>
    <w:rsid w:val="00222AC3"/>
    <w:rsid w:val="002246F7"/>
    <w:rsid w:val="00225440"/>
    <w:rsid w:val="002265EA"/>
    <w:rsid w:val="00227BD4"/>
    <w:rsid w:val="0023115D"/>
    <w:rsid w:val="00232405"/>
    <w:rsid w:val="00234CEF"/>
    <w:rsid w:val="0023599F"/>
    <w:rsid w:val="00241C7F"/>
    <w:rsid w:val="002427AC"/>
    <w:rsid w:val="002429D3"/>
    <w:rsid w:val="002438EC"/>
    <w:rsid w:val="00247D23"/>
    <w:rsid w:val="00252E6F"/>
    <w:rsid w:val="002530CF"/>
    <w:rsid w:val="002557C2"/>
    <w:rsid w:val="002568F2"/>
    <w:rsid w:val="0026103C"/>
    <w:rsid w:val="00264C99"/>
    <w:rsid w:val="00270039"/>
    <w:rsid w:val="00275905"/>
    <w:rsid w:val="00275B38"/>
    <w:rsid w:val="00276E23"/>
    <w:rsid w:val="00277CF7"/>
    <w:rsid w:val="002801D8"/>
    <w:rsid w:val="00281AF9"/>
    <w:rsid w:val="002828C6"/>
    <w:rsid w:val="00283A73"/>
    <w:rsid w:val="0028588D"/>
    <w:rsid w:val="002910D0"/>
    <w:rsid w:val="00291179"/>
    <w:rsid w:val="00291FC9"/>
    <w:rsid w:val="002A303B"/>
    <w:rsid w:val="002A32FB"/>
    <w:rsid w:val="002A75C5"/>
    <w:rsid w:val="002B022D"/>
    <w:rsid w:val="002B36B7"/>
    <w:rsid w:val="002B5E2E"/>
    <w:rsid w:val="002B676F"/>
    <w:rsid w:val="002C1FA5"/>
    <w:rsid w:val="002C38F2"/>
    <w:rsid w:val="002C6515"/>
    <w:rsid w:val="002D0B85"/>
    <w:rsid w:val="002D18DB"/>
    <w:rsid w:val="002D3655"/>
    <w:rsid w:val="002D7428"/>
    <w:rsid w:val="002E0A26"/>
    <w:rsid w:val="002E590B"/>
    <w:rsid w:val="002E5C77"/>
    <w:rsid w:val="002E74AC"/>
    <w:rsid w:val="002F008F"/>
    <w:rsid w:val="002F0839"/>
    <w:rsid w:val="002F3332"/>
    <w:rsid w:val="002F3766"/>
    <w:rsid w:val="002F3918"/>
    <w:rsid w:val="002F4DF2"/>
    <w:rsid w:val="002F65B4"/>
    <w:rsid w:val="002F77A2"/>
    <w:rsid w:val="002F78E6"/>
    <w:rsid w:val="00300787"/>
    <w:rsid w:val="00303CBC"/>
    <w:rsid w:val="003047FA"/>
    <w:rsid w:val="00305CDD"/>
    <w:rsid w:val="00307E88"/>
    <w:rsid w:val="003102CD"/>
    <w:rsid w:val="00311AA0"/>
    <w:rsid w:val="00311E53"/>
    <w:rsid w:val="00314996"/>
    <w:rsid w:val="0031526B"/>
    <w:rsid w:val="00315A48"/>
    <w:rsid w:val="003178F4"/>
    <w:rsid w:val="00317B81"/>
    <w:rsid w:val="00320876"/>
    <w:rsid w:val="00320FCF"/>
    <w:rsid w:val="003210EC"/>
    <w:rsid w:val="003237E7"/>
    <w:rsid w:val="0032560C"/>
    <w:rsid w:val="00327AFD"/>
    <w:rsid w:val="00327F4A"/>
    <w:rsid w:val="003301E6"/>
    <w:rsid w:val="003323CF"/>
    <w:rsid w:val="0033342C"/>
    <w:rsid w:val="00334CE9"/>
    <w:rsid w:val="0033688B"/>
    <w:rsid w:val="003431C6"/>
    <w:rsid w:val="0034667A"/>
    <w:rsid w:val="00350737"/>
    <w:rsid w:val="00351000"/>
    <w:rsid w:val="003525FF"/>
    <w:rsid w:val="0035343C"/>
    <w:rsid w:val="003541F6"/>
    <w:rsid w:val="003543C6"/>
    <w:rsid w:val="003567BD"/>
    <w:rsid w:val="00357999"/>
    <w:rsid w:val="0036212A"/>
    <w:rsid w:val="00365124"/>
    <w:rsid w:val="00372459"/>
    <w:rsid w:val="0037264B"/>
    <w:rsid w:val="003729B1"/>
    <w:rsid w:val="00372DEA"/>
    <w:rsid w:val="00373985"/>
    <w:rsid w:val="0038450C"/>
    <w:rsid w:val="00386DA5"/>
    <w:rsid w:val="003911A0"/>
    <w:rsid w:val="0039120B"/>
    <w:rsid w:val="0039287E"/>
    <w:rsid w:val="00397306"/>
    <w:rsid w:val="003A1FC8"/>
    <w:rsid w:val="003A433F"/>
    <w:rsid w:val="003A4DFC"/>
    <w:rsid w:val="003B13CB"/>
    <w:rsid w:val="003B2E4C"/>
    <w:rsid w:val="003B4021"/>
    <w:rsid w:val="003B42BE"/>
    <w:rsid w:val="003B60C4"/>
    <w:rsid w:val="003B7A1C"/>
    <w:rsid w:val="003C2131"/>
    <w:rsid w:val="003C2356"/>
    <w:rsid w:val="003D2E6A"/>
    <w:rsid w:val="003D3EFB"/>
    <w:rsid w:val="003D6433"/>
    <w:rsid w:val="003E165E"/>
    <w:rsid w:val="003E5647"/>
    <w:rsid w:val="003E7D28"/>
    <w:rsid w:val="003F01DA"/>
    <w:rsid w:val="003F04F3"/>
    <w:rsid w:val="003F0EB1"/>
    <w:rsid w:val="003F2E59"/>
    <w:rsid w:val="003F34F9"/>
    <w:rsid w:val="0040071F"/>
    <w:rsid w:val="00401371"/>
    <w:rsid w:val="00401670"/>
    <w:rsid w:val="00403375"/>
    <w:rsid w:val="00407F6E"/>
    <w:rsid w:val="00411916"/>
    <w:rsid w:val="00415C1F"/>
    <w:rsid w:val="00420D0D"/>
    <w:rsid w:val="00422163"/>
    <w:rsid w:val="004237B1"/>
    <w:rsid w:val="00424CDE"/>
    <w:rsid w:val="00426DAF"/>
    <w:rsid w:val="00431609"/>
    <w:rsid w:val="00431C4F"/>
    <w:rsid w:val="0043247B"/>
    <w:rsid w:val="004342CD"/>
    <w:rsid w:val="00435C1F"/>
    <w:rsid w:val="00440059"/>
    <w:rsid w:val="00443D25"/>
    <w:rsid w:val="00445577"/>
    <w:rsid w:val="004470BD"/>
    <w:rsid w:val="0045264C"/>
    <w:rsid w:val="00452A54"/>
    <w:rsid w:val="00456B01"/>
    <w:rsid w:val="00460854"/>
    <w:rsid w:val="00461C00"/>
    <w:rsid w:val="00464FB7"/>
    <w:rsid w:val="00467C7D"/>
    <w:rsid w:val="00474BEE"/>
    <w:rsid w:val="00480917"/>
    <w:rsid w:val="00480C2A"/>
    <w:rsid w:val="00482718"/>
    <w:rsid w:val="00483724"/>
    <w:rsid w:val="0048510F"/>
    <w:rsid w:val="0048572F"/>
    <w:rsid w:val="0049502A"/>
    <w:rsid w:val="00495B07"/>
    <w:rsid w:val="00496D43"/>
    <w:rsid w:val="004A2CFB"/>
    <w:rsid w:val="004A5069"/>
    <w:rsid w:val="004A6C37"/>
    <w:rsid w:val="004B02BE"/>
    <w:rsid w:val="004B471E"/>
    <w:rsid w:val="004B489C"/>
    <w:rsid w:val="004C0E9B"/>
    <w:rsid w:val="004C15B7"/>
    <w:rsid w:val="004D4DA2"/>
    <w:rsid w:val="004D77E7"/>
    <w:rsid w:val="004E4A6C"/>
    <w:rsid w:val="004E4CD6"/>
    <w:rsid w:val="004E5FD8"/>
    <w:rsid w:val="004E6893"/>
    <w:rsid w:val="004E6F0E"/>
    <w:rsid w:val="004E7FD3"/>
    <w:rsid w:val="004F2A19"/>
    <w:rsid w:val="0050079E"/>
    <w:rsid w:val="00500BD8"/>
    <w:rsid w:val="00500EE0"/>
    <w:rsid w:val="00506AA7"/>
    <w:rsid w:val="00510EC0"/>
    <w:rsid w:val="005123AD"/>
    <w:rsid w:val="00513B39"/>
    <w:rsid w:val="005143EA"/>
    <w:rsid w:val="00515718"/>
    <w:rsid w:val="00516B29"/>
    <w:rsid w:val="00522899"/>
    <w:rsid w:val="005258E6"/>
    <w:rsid w:val="00525948"/>
    <w:rsid w:val="00530EE4"/>
    <w:rsid w:val="00531253"/>
    <w:rsid w:val="00532245"/>
    <w:rsid w:val="0053235F"/>
    <w:rsid w:val="0053387F"/>
    <w:rsid w:val="00536BFC"/>
    <w:rsid w:val="00536D07"/>
    <w:rsid w:val="00537182"/>
    <w:rsid w:val="00541687"/>
    <w:rsid w:val="00541F08"/>
    <w:rsid w:val="005420A6"/>
    <w:rsid w:val="00544D9F"/>
    <w:rsid w:val="00550283"/>
    <w:rsid w:val="005511B1"/>
    <w:rsid w:val="0055133D"/>
    <w:rsid w:val="00555994"/>
    <w:rsid w:val="00556653"/>
    <w:rsid w:val="00560958"/>
    <w:rsid w:val="00560D77"/>
    <w:rsid w:val="005632AE"/>
    <w:rsid w:val="00563920"/>
    <w:rsid w:val="005657F5"/>
    <w:rsid w:val="00565D8A"/>
    <w:rsid w:val="00566783"/>
    <w:rsid w:val="00570943"/>
    <w:rsid w:val="00571DEF"/>
    <w:rsid w:val="005722E8"/>
    <w:rsid w:val="00574B21"/>
    <w:rsid w:val="00575098"/>
    <w:rsid w:val="00575154"/>
    <w:rsid w:val="00575D17"/>
    <w:rsid w:val="00582678"/>
    <w:rsid w:val="00584108"/>
    <w:rsid w:val="00585D40"/>
    <w:rsid w:val="00596D03"/>
    <w:rsid w:val="005B1829"/>
    <w:rsid w:val="005B1AB8"/>
    <w:rsid w:val="005C60D7"/>
    <w:rsid w:val="005C7C0D"/>
    <w:rsid w:val="005C7CEE"/>
    <w:rsid w:val="005C7D77"/>
    <w:rsid w:val="005C7E3A"/>
    <w:rsid w:val="005D5006"/>
    <w:rsid w:val="005E1243"/>
    <w:rsid w:val="005E13C6"/>
    <w:rsid w:val="005E1E29"/>
    <w:rsid w:val="005E24C7"/>
    <w:rsid w:val="005E3A1E"/>
    <w:rsid w:val="005E7E2D"/>
    <w:rsid w:val="005F3156"/>
    <w:rsid w:val="005F5FE7"/>
    <w:rsid w:val="005F7F1A"/>
    <w:rsid w:val="0060210D"/>
    <w:rsid w:val="00605A70"/>
    <w:rsid w:val="006072C1"/>
    <w:rsid w:val="00607F96"/>
    <w:rsid w:val="00610C64"/>
    <w:rsid w:val="0061179E"/>
    <w:rsid w:val="006119DC"/>
    <w:rsid w:val="00614324"/>
    <w:rsid w:val="00614BAB"/>
    <w:rsid w:val="006208AE"/>
    <w:rsid w:val="00623378"/>
    <w:rsid w:val="00623F0C"/>
    <w:rsid w:val="006374D2"/>
    <w:rsid w:val="0064253E"/>
    <w:rsid w:val="006425DC"/>
    <w:rsid w:val="0064661C"/>
    <w:rsid w:val="00646CDA"/>
    <w:rsid w:val="00646F71"/>
    <w:rsid w:val="0065108A"/>
    <w:rsid w:val="00651C4B"/>
    <w:rsid w:val="0065265D"/>
    <w:rsid w:val="0065387E"/>
    <w:rsid w:val="00657615"/>
    <w:rsid w:val="0066042D"/>
    <w:rsid w:val="00662BEB"/>
    <w:rsid w:val="0066475F"/>
    <w:rsid w:val="00664AE2"/>
    <w:rsid w:val="0066593F"/>
    <w:rsid w:val="00666802"/>
    <w:rsid w:val="0066710F"/>
    <w:rsid w:val="00667E1F"/>
    <w:rsid w:val="00670FCE"/>
    <w:rsid w:val="0067143A"/>
    <w:rsid w:val="00672E48"/>
    <w:rsid w:val="00677553"/>
    <w:rsid w:val="00680C03"/>
    <w:rsid w:val="00682D18"/>
    <w:rsid w:val="006836DE"/>
    <w:rsid w:val="00686AE2"/>
    <w:rsid w:val="00687E7B"/>
    <w:rsid w:val="00687EBF"/>
    <w:rsid w:val="00691ADD"/>
    <w:rsid w:val="00694519"/>
    <w:rsid w:val="006A016B"/>
    <w:rsid w:val="006A37DF"/>
    <w:rsid w:val="006A4C97"/>
    <w:rsid w:val="006B374C"/>
    <w:rsid w:val="006B4A31"/>
    <w:rsid w:val="006B60BA"/>
    <w:rsid w:val="006C3CE1"/>
    <w:rsid w:val="006D47FE"/>
    <w:rsid w:val="006D50A8"/>
    <w:rsid w:val="006D5F4A"/>
    <w:rsid w:val="006E099E"/>
    <w:rsid w:val="006E2922"/>
    <w:rsid w:val="006E2E8F"/>
    <w:rsid w:val="006E40D6"/>
    <w:rsid w:val="006E6831"/>
    <w:rsid w:val="006E6D75"/>
    <w:rsid w:val="006F186E"/>
    <w:rsid w:val="006F6D02"/>
    <w:rsid w:val="00703DFC"/>
    <w:rsid w:val="00704118"/>
    <w:rsid w:val="00706C54"/>
    <w:rsid w:val="00707B2D"/>
    <w:rsid w:val="00710780"/>
    <w:rsid w:val="00713113"/>
    <w:rsid w:val="0071515C"/>
    <w:rsid w:val="00715E7B"/>
    <w:rsid w:val="00716E9B"/>
    <w:rsid w:val="00721E23"/>
    <w:rsid w:val="007269DB"/>
    <w:rsid w:val="00726D00"/>
    <w:rsid w:val="007275A4"/>
    <w:rsid w:val="00731176"/>
    <w:rsid w:val="0073291A"/>
    <w:rsid w:val="00732E79"/>
    <w:rsid w:val="0073651E"/>
    <w:rsid w:val="00740DED"/>
    <w:rsid w:val="00740E60"/>
    <w:rsid w:val="00741F37"/>
    <w:rsid w:val="00741F6A"/>
    <w:rsid w:val="007423E5"/>
    <w:rsid w:val="00742C24"/>
    <w:rsid w:val="00745044"/>
    <w:rsid w:val="00745361"/>
    <w:rsid w:val="00760980"/>
    <w:rsid w:val="0076192B"/>
    <w:rsid w:val="00761C43"/>
    <w:rsid w:val="0076227A"/>
    <w:rsid w:val="00763024"/>
    <w:rsid w:val="007641C1"/>
    <w:rsid w:val="007651B2"/>
    <w:rsid w:val="00766F6D"/>
    <w:rsid w:val="00767376"/>
    <w:rsid w:val="00771BDF"/>
    <w:rsid w:val="00776444"/>
    <w:rsid w:val="007767D1"/>
    <w:rsid w:val="00780F2F"/>
    <w:rsid w:val="00781C63"/>
    <w:rsid w:val="00782607"/>
    <w:rsid w:val="00787C91"/>
    <w:rsid w:val="007948A3"/>
    <w:rsid w:val="00795C51"/>
    <w:rsid w:val="007A14FF"/>
    <w:rsid w:val="007A16C3"/>
    <w:rsid w:val="007A2E92"/>
    <w:rsid w:val="007A3CB6"/>
    <w:rsid w:val="007A63E7"/>
    <w:rsid w:val="007A7F3D"/>
    <w:rsid w:val="007C71C1"/>
    <w:rsid w:val="007C7718"/>
    <w:rsid w:val="007D1DCC"/>
    <w:rsid w:val="007D1F25"/>
    <w:rsid w:val="007D2267"/>
    <w:rsid w:val="007D2A1C"/>
    <w:rsid w:val="007D2DCC"/>
    <w:rsid w:val="007D4451"/>
    <w:rsid w:val="007D56A2"/>
    <w:rsid w:val="007D5C06"/>
    <w:rsid w:val="007D75FC"/>
    <w:rsid w:val="007E0D52"/>
    <w:rsid w:val="007E1678"/>
    <w:rsid w:val="007E4017"/>
    <w:rsid w:val="007E4C9B"/>
    <w:rsid w:val="007E5054"/>
    <w:rsid w:val="007F0EC2"/>
    <w:rsid w:val="007F2107"/>
    <w:rsid w:val="007F35BC"/>
    <w:rsid w:val="007F6560"/>
    <w:rsid w:val="007F73BA"/>
    <w:rsid w:val="00801262"/>
    <w:rsid w:val="0080162B"/>
    <w:rsid w:val="00802471"/>
    <w:rsid w:val="00803297"/>
    <w:rsid w:val="00806980"/>
    <w:rsid w:val="0081045C"/>
    <w:rsid w:val="008131F7"/>
    <w:rsid w:val="00813C4B"/>
    <w:rsid w:val="00815DC0"/>
    <w:rsid w:val="00816717"/>
    <w:rsid w:val="008210F0"/>
    <w:rsid w:val="00823D4C"/>
    <w:rsid w:val="00823ED2"/>
    <w:rsid w:val="00824B12"/>
    <w:rsid w:val="008269EF"/>
    <w:rsid w:val="0083114E"/>
    <w:rsid w:val="008324B8"/>
    <w:rsid w:val="0083336C"/>
    <w:rsid w:val="00835715"/>
    <w:rsid w:val="008372DF"/>
    <w:rsid w:val="008379A5"/>
    <w:rsid w:val="00842E7C"/>
    <w:rsid w:val="00846032"/>
    <w:rsid w:val="00846B0E"/>
    <w:rsid w:val="008506DD"/>
    <w:rsid w:val="00850E36"/>
    <w:rsid w:val="00856B19"/>
    <w:rsid w:val="00857292"/>
    <w:rsid w:val="0086116A"/>
    <w:rsid w:val="00863442"/>
    <w:rsid w:val="00863FD7"/>
    <w:rsid w:val="00870895"/>
    <w:rsid w:val="008713C4"/>
    <w:rsid w:val="008720AD"/>
    <w:rsid w:val="00874E9B"/>
    <w:rsid w:val="00876687"/>
    <w:rsid w:val="008849A4"/>
    <w:rsid w:val="008857A9"/>
    <w:rsid w:val="00890800"/>
    <w:rsid w:val="008937FB"/>
    <w:rsid w:val="00894764"/>
    <w:rsid w:val="008A065D"/>
    <w:rsid w:val="008A13AF"/>
    <w:rsid w:val="008A1EB2"/>
    <w:rsid w:val="008A288C"/>
    <w:rsid w:val="008A29F3"/>
    <w:rsid w:val="008B161F"/>
    <w:rsid w:val="008B2B9E"/>
    <w:rsid w:val="008B378A"/>
    <w:rsid w:val="008B4655"/>
    <w:rsid w:val="008B50E3"/>
    <w:rsid w:val="008B5683"/>
    <w:rsid w:val="008B690B"/>
    <w:rsid w:val="008B6C6E"/>
    <w:rsid w:val="008B7DD9"/>
    <w:rsid w:val="008C00B1"/>
    <w:rsid w:val="008C175E"/>
    <w:rsid w:val="008C28CB"/>
    <w:rsid w:val="008C348C"/>
    <w:rsid w:val="008C4700"/>
    <w:rsid w:val="008C5F9A"/>
    <w:rsid w:val="008D1F54"/>
    <w:rsid w:val="008D3EB1"/>
    <w:rsid w:val="008D5081"/>
    <w:rsid w:val="008D5625"/>
    <w:rsid w:val="008D7B9B"/>
    <w:rsid w:val="008D7FFB"/>
    <w:rsid w:val="008E1FC3"/>
    <w:rsid w:val="008F044D"/>
    <w:rsid w:val="008F26D9"/>
    <w:rsid w:val="008F5006"/>
    <w:rsid w:val="008F595E"/>
    <w:rsid w:val="008F668C"/>
    <w:rsid w:val="00902498"/>
    <w:rsid w:val="0090502A"/>
    <w:rsid w:val="009053EA"/>
    <w:rsid w:val="00907132"/>
    <w:rsid w:val="009110E1"/>
    <w:rsid w:val="00915271"/>
    <w:rsid w:val="00915EC9"/>
    <w:rsid w:val="00916290"/>
    <w:rsid w:val="009207A2"/>
    <w:rsid w:val="0092322F"/>
    <w:rsid w:val="00923F70"/>
    <w:rsid w:val="0092581A"/>
    <w:rsid w:val="00930F10"/>
    <w:rsid w:val="00932104"/>
    <w:rsid w:val="0093418C"/>
    <w:rsid w:val="00935FF5"/>
    <w:rsid w:val="0094395A"/>
    <w:rsid w:val="0094510F"/>
    <w:rsid w:val="00945F83"/>
    <w:rsid w:val="00950AC2"/>
    <w:rsid w:val="00950E87"/>
    <w:rsid w:val="009550C3"/>
    <w:rsid w:val="00956783"/>
    <w:rsid w:val="00956E57"/>
    <w:rsid w:val="00957CF8"/>
    <w:rsid w:val="00960240"/>
    <w:rsid w:val="00973915"/>
    <w:rsid w:val="00975199"/>
    <w:rsid w:val="0097783C"/>
    <w:rsid w:val="00982555"/>
    <w:rsid w:val="0098283D"/>
    <w:rsid w:val="00991FF2"/>
    <w:rsid w:val="009961CA"/>
    <w:rsid w:val="0099703F"/>
    <w:rsid w:val="009A00D8"/>
    <w:rsid w:val="009A39A8"/>
    <w:rsid w:val="009A5958"/>
    <w:rsid w:val="009A6097"/>
    <w:rsid w:val="009A72B2"/>
    <w:rsid w:val="009A79BE"/>
    <w:rsid w:val="009A7C6F"/>
    <w:rsid w:val="009B17B5"/>
    <w:rsid w:val="009B28DD"/>
    <w:rsid w:val="009B5201"/>
    <w:rsid w:val="009B6BD5"/>
    <w:rsid w:val="009B773F"/>
    <w:rsid w:val="009C1E86"/>
    <w:rsid w:val="009C2B8F"/>
    <w:rsid w:val="009C2F58"/>
    <w:rsid w:val="009E0B42"/>
    <w:rsid w:val="009E5873"/>
    <w:rsid w:val="009E70AF"/>
    <w:rsid w:val="009F6089"/>
    <w:rsid w:val="009F6D78"/>
    <w:rsid w:val="009F795F"/>
    <w:rsid w:val="00A01743"/>
    <w:rsid w:val="00A026B8"/>
    <w:rsid w:val="00A039FA"/>
    <w:rsid w:val="00A052C8"/>
    <w:rsid w:val="00A05ACC"/>
    <w:rsid w:val="00A10A43"/>
    <w:rsid w:val="00A12942"/>
    <w:rsid w:val="00A1634C"/>
    <w:rsid w:val="00A168D1"/>
    <w:rsid w:val="00A1691C"/>
    <w:rsid w:val="00A17046"/>
    <w:rsid w:val="00A266AD"/>
    <w:rsid w:val="00A328CF"/>
    <w:rsid w:val="00A37D18"/>
    <w:rsid w:val="00A410A3"/>
    <w:rsid w:val="00A422AF"/>
    <w:rsid w:val="00A505E7"/>
    <w:rsid w:val="00A506CC"/>
    <w:rsid w:val="00A50AC2"/>
    <w:rsid w:val="00A50AD2"/>
    <w:rsid w:val="00A525FE"/>
    <w:rsid w:val="00A53227"/>
    <w:rsid w:val="00A546C8"/>
    <w:rsid w:val="00A55D4D"/>
    <w:rsid w:val="00A55D99"/>
    <w:rsid w:val="00A5611C"/>
    <w:rsid w:val="00A57829"/>
    <w:rsid w:val="00A60E7B"/>
    <w:rsid w:val="00A6202C"/>
    <w:rsid w:val="00A62B98"/>
    <w:rsid w:val="00A63A40"/>
    <w:rsid w:val="00A63AEB"/>
    <w:rsid w:val="00A63ED7"/>
    <w:rsid w:val="00A64074"/>
    <w:rsid w:val="00A6593F"/>
    <w:rsid w:val="00A65B74"/>
    <w:rsid w:val="00A65CAC"/>
    <w:rsid w:val="00A66384"/>
    <w:rsid w:val="00A67576"/>
    <w:rsid w:val="00A723AA"/>
    <w:rsid w:val="00A7799A"/>
    <w:rsid w:val="00A8152A"/>
    <w:rsid w:val="00A835D7"/>
    <w:rsid w:val="00A85565"/>
    <w:rsid w:val="00A875C1"/>
    <w:rsid w:val="00A92367"/>
    <w:rsid w:val="00A92F39"/>
    <w:rsid w:val="00A9655B"/>
    <w:rsid w:val="00A96FEC"/>
    <w:rsid w:val="00A973B3"/>
    <w:rsid w:val="00A97BBE"/>
    <w:rsid w:val="00A97F59"/>
    <w:rsid w:val="00AA107A"/>
    <w:rsid w:val="00AA1092"/>
    <w:rsid w:val="00AA2FBE"/>
    <w:rsid w:val="00AA4F12"/>
    <w:rsid w:val="00AB0AEE"/>
    <w:rsid w:val="00AB0BCC"/>
    <w:rsid w:val="00AB6CE2"/>
    <w:rsid w:val="00AC40BF"/>
    <w:rsid w:val="00AD1702"/>
    <w:rsid w:val="00AD29ED"/>
    <w:rsid w:val="00AD3655"/>
    <w:rsid w:val="00AE0DB8"/>
    <w:rsid w:val="00AF1140"/>
    <w:rsid w:val="00AF1207"/>
    <w:rsid w:val="00AF2068"/>
    <w:rsid w:val="00AF36A5"/>
    <w:rsid w:val="00AF4E59"/>
    <w:rsid w:val="00AF5F30"/>
    <w:rsid w:val="00B07819"/>
    <w:rsid w:val="00B121A4"/>
    <w:rsid w:val="00B1358D"/>
    <w:rsid w:val="00B20D92"/>
    <w:rsid w:val="00B22681"/>
    <w:rsid w:val="00B2317D"/>
    <w:rsid w:val="00B2777B"/>
    <w:rsid w:val="00B3555F"/>
    <w:rsid w:val="00B37439"/>
    <w:rsid w:val="00B40C5A"/>
    <w:rsid w:val="00B42222"/>
    <w:rsid w:val="00B44CA9"/>
    <w:rsid w:val="00B44DA2"/>
    <w:rsid w:val="00B5125E"/>
    <w:rsid w:val="00B52EE1"/>
    <w:rsid w:val="00B54D38"/>
    <w:rsid w:val="00B5726B"/>
    <w:rsid w:val="00B578AF"/>
    <w:rsid w:val="00B63E15"/>
    <w:rsid w:val="00B63EEB"/>
    <w:rsid w:val="00B655BF"/>
    <w:rsid w:val="00B67E54"/>
    <w:rsid w:val="00B70930"/>
    <w:rsid w:val="00B76DEE"/>
    <w:rsid w:val="00B81A19"/>
    <w:rsid w:val="00B827A7"/>
    <w:rsid w:val="00B83B56"/>
    <w:rsid w:val="00B86C6B"/>
    <w:rsid w:val="00B913A0"/>
    <w:rsid w:val="00B92712"/>
    <w:rsid w:val="00B9372A"/>
    <w:rsid w:val="00B93CB6"/>
    <w:rsid w:val="00B941BA"/>
    <w:rsid w:val="00B9505C"/>
    <w:rsid w:val="00B96239"/>
    <w:rsid w:val="00BA08A3"/>
    <w:rsid w:val="00BA24BA"/>
    <w:rsid w:val="00BA4E68"/>
    <w:rsid w:val="00BA60BE"/>
    <w:rsid w:val="00BB0CBB"/>
    <w:rsid w:val="00BB339A"/>
    <w:rsid w:val="00BB47CD"/>
    <w:rsid w:val="00BB6C85"/>
    <w:rsid w:val="00BB7620"/>
    <w:rsid w:val="00BC0BB4"/>
    <w:rsid w:val="00BC1A8E"/>
    <w:rsid w:val="00BC3B55"/>
    <w:rsid w:val="00BC5E3A"/>
    <w:rsid w:val="00BC79D8"/>
    <w:rsid w:val="00BD149C"/>
    <w:rsid w:val="00BD2E3A"/>
    <w:rsid w:val="00BD4B0B"/>
    <w:rsid w:val="00BD6442"/>
    <w:rsid w:val="00BE2A2B"/>
    <w:rsid w:val="00BE332C"/>
    <w:rsid w:val="00BF1BF3"/>
    <w:rsid w:val="00BF4BB0"/>
    <w:rsid w:val="00C02300"/>
    <w:rsid w:val="00C02BB6"/>
    <w:rsid w:val="00C03CE7"/>
    <w:rsid w:val="00C057EB"/>
    <w:rsid w:val="00C1072C"/>
    <w:rsid w:val="00C1351D"/>
    <w:rsid w:val="00C1751F"/>
    <w:rsid w:val="00C233F9"/>
    <w:rsid w:val="00C23D34"/>
    <w:rsid w:val="00C248A4"/>
    <w:rsid w:val="00C27029"/>
    <w:rsid w:val="00C273D4"/>
    <w:rsid w:val="00C27739"/>
    <w:rsid w:val="00C31BBB"/>
    <w:rsid w:val="00C34915"/>
    <w:rsid w:val="00C35C1D"/>
    <w:rsid w:val="00C372D6"/>
    <w:rsid w:val="00C4049D"/>
    <w:rsid w:val="00C432CE"/>
    <w:rsid w:val="00C44E17"/>
    <w:rsid w:val="00C50840"/>
    <w:rsid w:val="00C52042"/>
    <w:rsid w:val="00C53A9C"/>
    <w:rsid w:val="00C553F2"/>
    <w:rsid w:val="00C555D2"/>
    <w:rsid w:val="00C63C1C"/>
    <w:rsid w:val="00C65933"/>
    <w:rsid w:val="00C65ED1"/>
    <w:rsid w:val="00C66174"/>
    <w:rsid w:val="00C663C9"/>
    <w:rsid w:val="00C70E5B"/>
    <w:rsid w:val="00C71274"/>
    <w:rsid w:val="00C71894"/>
    <w:rsid w:val="00C72426"/>
    <w:rsid w:val="00C76529"/>
    <w:rsid w:val="00C77D84"/>
    <w:rsid w:val="00C81F02"/>
    <w:rsid w:val="00C84EE1"/>
    <w:rsid w:val="00C87F9B"/>
    <w:rsid w:val="00C87FE4"/>
    <w:rsid w:val="00C90189"/>
    <w:rsid w:val="00C90A2E"/>
    <w:rsid w:val="00C91203"/>
    <w:rsid w:val="00C94F8F"/>
    <w:rsid w:val="00C9518E"/>
    <w:rsid w:val="00CA69A5"/>
    <w:rsid w:val="00CA6A26"/>
    <w:rsid w:val="00CB003B"/>
    <w:rsid w:val="00CB5C8E"/>
    <w:rsid w:val="00CC3D3D"/>
    <w:rsid w:val="00CC6F04"/>
    <w:rsid w:val="00CD001A"/>
    <w:rsid w:val="00CD0FA5"/>
    <w:rsid w:val="00CD229A"/>
    <w:rsid w:val="00CD2D1C"/>
    <w:rsid w:val="00CD3C2A"/>
    <w:rsid w:val="00CD77C4"/>
    <w:rsid w:val="00CD7B52"/>
    <w:rsid w:val="00CE37C2"/>
    <w:rsid w:val="00CE62F5"/>
    <w:rsid w:val="00CE6C6E"/>
    <w:rsid w:val="00CE6FAF"/>
    <w:rsid w:val="00CE728A"/>
    <w:rsid w:val="00CE7E62"/>
    <w:rsid w:val="00CF20E5"/>
    <w:rsid w:val="00CF466C"/>
    <w:rsid w:val="00CF79C8"/>
    <w:rsid w:val="00CF7C35"/>
    <w:rsid w:val="00D00B62"/>
    <w:rsid w:val="00D01D05"/>
    <w:rsid w:val="00D04D52"/>
    <w:rsid w:val="00D05199"/>
    <w:rsid w:val="00D1027D"/>
    <w:rsid w:val="00D1472E"/>
    <w:rsid w:val="00D156E8"/>
    <w:rsid w:val="00D1695E"/>
    <w:rsid w:val="00D22F76"/>
    <w:rsid w:val="00D2336F"/>
    <w:rsid w:val="00D2376B"/>
    <w:rsid w:val="00D25340"/>
    <w:rsid w:val="00D25867"/>
    <w:rsid w:val="00D267D8"/>
    <w:rsid w:val="00D27676"/>
    <w:rsid w:val="00D31304"/>
    <w:rsid w:val="00D31C9D"/>
    <w:rsid w:val="00D32227"/>
    <w:rsid w:val="00D32349"/>
    <w:rsid w:val="00D3256D"/>
    <w:rsid w:val="00D33757"/>
    <w:rsid w:val="00D34246"/>
    <w:rsid w:val="00D36D2E"/>
    <w:rsid w:val="00D41380"/>
    <w:rsid w:val="00D41DC6"/>
    <w:rsid w:val="00D42F48"/>
    <w:rsid w:val="00D51754"/>
    <w:rsid w:val="00D57F2B"/>
    <w:rsid w:val="00D643AC"/>
    <w:rsid w:val="00D645C6"/>
    <w:rsid w:val="00D66912"/>
    <w:rsid w:val="00D66EF6"/>
    <w:rsid w:val="00D70D88"/>
    <w:rsid w:val="00D72366"/>
    <w:rsid w:val="00D72F09"/>
    <w:rsid w:val="00D74C51"/>
    <w:rsid w:val="00D7609A"/>
    <w:rsid w:val="00D776B9"/>
    <w:rsid w:val="00D77DA4"/>
    <w:rsid w:val="00D85079"/>
    <w:rsid w:val="00D85EFD"/>
    <w:rsid w:val="00D8704E"/>
    <w:rsid w:val="00D8718F"/>
    <w:rsid w:val="00D87EF5"/>
    <w:rsid w:val="00D90A1C"/>
    <w:rsid w:val="00D93999"/>
    <w:rsid w:val="00D95E00"/>
    <w:rsid w:val="00DA33E7"/>
    <w:rsid w:val="00DA47D5"/>
    <w:rsid w:val="00DA6C47"/>
    <w:rsid w:val="00DA77D7"/>
    <w:rsid w:val="00DB2B69"/>
    <w:rsid w:val="00DB2B71"/>
    <w:rsid w:val="00DB5163"/>
    <w:rsid w:val="00DB5FED"/>
    <w:rsid w:val="00DC03FE"/>
    <w:rsid w:val="00DC04E9"/>
    <w:rsid w:val="00DC6D1D"/>
    <w:rsid w:val="00DD19C2"/>
    <w:rsid w:val="00DD2AE4"/>
    <w:rsid w:val="00DD2EFE"/>
    <w:rsid w:val="00DD3470"/>
    <w:rsid w:val="00DD4256"/>
    <w:rsid w:val="00DD786B"/>
    <w:rsid w:val="00DE574E"/>
    <w:rsid w:val="00DE67FD"/>
    <w:rsid w:val="00DF236E"/>
    <w:rsid w:val="00DF675D"/>
    <w:rsid w:val="00DF6B55"/>
    <w:rsid w:val="00E027AC"/>
    <w:rsid w:val="00E02D47"/>
    <w:rsid w:val="00E0500E"/>
    <w:rsid w:val="00E06B80"/>
    <w:rsid w:val="00E0793B"/>
    <w:rsid w:val="00E07E3A"/>
    <w:rsid w:val="00E1028D"/>
    <w:rsid w:val="00E131B9"/>
    <w:rsid w:val="00E155A6"/>
    <w:rsid w:val="00E158E6"/>
    <w:rsid w:val="00E17C4B"/>
    <w:rsid w:val="00E17D2D"/>
    <w:rsid w:val="00E214E3"/>
    <w:rsid w:val="00E2255C"/>
    <w:rsid w:val="00E247D9"/>
    <w:rsid w:val="00E30F35"/>
    <w:rsid w:val="00E3130A"/>
    <w:rsid w:val="00E31671"/>
    <w:rsid w:val="00E337D2"/>
    <w:rsid w:val="00E340AF"/>
    <w:rsid w:val="00E3490E"/>
    <w:rsid w:val="00E35716"/>
    <w:rsid w:val="00E40D13"/>
    <w:rsid w:val="00E432DC"/>
    <w:rsid w:val="00E43660"/>
    <w:rsid w:val="00E50FF1"/>
    <w:rsid w:val="00E51070"/>
    <w:rsid w:val="00E51439"/>
    <w:rsid w:val="00E51AD9"/>
    <w:rsid w:val="00E5320A"/>
    <w:rsid w:val="00E55896"/>
    <w:rsid w:val="00E61E30"/>
    <w:rsid w:val="00E64CB8"/>
    <w:rsid w:val="00E64FA2"/>
    <w:rsid w:val="00E65B82"/>
    <w:rsid w:val="00E71D0D"/>
    <w:rsid w:val="00E7389A"/>
    <w:rsid w:val="00E73C82"/>
    <w:rsid w:val="00E82F1F"/>
    <w:rsid w:val="00E8490A"/>
    <w:rsid w:val="00E849F9"/>
    <w:rsid w:val="00E84DF4"/>
    <w:rsid w:val="00E864FC"/>
    <w:rsid w:val="00E86FBE"/>
    <w:rsid w:val="00E901D0"/>
    <w:rsid w:val="00E95E26"/>
    <w:rsid w:val="00E966D7"/>
    <w:rsid w:val="00E97BB4"/>
    <w:rsid w:val="00EA0C7F"/>
    <w:rsid w:val="00EA22A1"/>
    <w:rsid w:val="00EA3DF6"/>
    <w:rsid w:val="00EA7EA4"/>
    <w:rsid w:val="00EB0A1D"/>
    <w:rsid w:val="00EB1D46"/>
    <w:rsid w:val="00EB6347"/>
    <w:rsid w:val="00EB6F56"/>
    <w:rsid w:val="00EB79A0"/>
    <w:rsid w:val="00EC2489"/>
    <w:rsid w:val="00EC4D6C"/>
    <w:rsid w:val="00ED2BA9"/>
    <w:rsid w:val="00ED371E"/>
    <w:rsid w:val="00ED5ADB"/>
    <w:rsid w:val="00ED7BBD"/>
    <w:rsid w:val="00EE107B"/>
    <w:rsid w:val="00EE1C91"/>
    <w:rsid w:val="00EE7C6F"/>
    <w:rsid w:val="00EF0AC6"/>
    <w:rsid w:val="00EF1C13"/>
    <w:rsid w:val="00EF2BC3"/>
    <w:rsid w:val="00EF731E"/>
    <w:rsid w:val="00EF79A6"/>
    <w:rsid w:val="00F02C93"/>
    <w:rsid w:val="00F047E0"/>
    <w:rsid w:val="00F06760"/>
    <w:rsid w:val="00F07817"/>
    <w:rsid w:val="00F10535"/>
    <w:rsid w:val="00F12206"/>
    <w:rsid w:val="00F17DC9"/>
    <w:rsid w:val="00F20382"/>
    <w:rsid w:val="00F211D4"/>
    <w:rsid w:val="00F217C1"/>
    <w:rsid w:val="00F27257"/>
    <w:rsid w:val="00F27EED"/>
    <w:rsid w:val="00F31F30"/>
    <w:rsid w:val="00F34CE4"/>
    <w:rsid w:val="00F359C3"/>
    <w:rsid w:val="00F40218"/>
    <w:rsid w:val="00F42589"/>
    <w:rsid w:val="00F43A8E"/>
    <w:rsid w:val="00F45C45"/>
    <w:rsid w:val="00F477C2"/>
    <w:rsid w:val="00F50821"/>
    <w:rsid w:val="00F55FAD"/>
    <w:rsid w:val="00F57692"/>
    <w:rsid w:val="00F623CB"/>
    <w:rsid w:val="00F628C0"/>
    <w:rsid w:val="00F63C1E"/>
    <w:rsid w:val="00F63FC8"/>
    <w:rsid w:val="00F704A1"/>
    <w:rsid w:val="00F71233"/>
    <w:rsid w:val="00F71425"/>
    <w:rsid w:val="00F71809"/>
    <w:rsid w:val="00F71C1C"/>
    <w:rsid w:val="00F7622B"/>
    <w:rsid w:val="00F772BA"/>
    <w:rsid w:val="00F848B5"/>
    <w:rsid w:val="00F92C2B"/>
    <w:rsid w:val="00F9606B"/>
    <w:rsid w:val="00F9615D"/>
    <w:rsid w:val="00FA2543"/>
    <w:rsid w:val="00FA2AF8"/>
    <w:rsid w:val="00FB0417"/>
    <w:rsid w:val="00FB133E"/>
    <w:rsid w:val="00FB4CCA"/>
    <w:rsid w:val="00FC3A66"/>
    <w:rsid w:val="00FD3417"/>
    <w:rsid w:val="00FD4DD2"/>
    <w:rsid w:val="00FD570A"/>
    <w:rsid w:val="00FE03A7"/>
    <w:rsid w:val="00FE0923"/>
    <w:rsid w:val="00FE09A5"/>
    <w:rsid w:val="00FE10B9"/>
    <w:rsid w:val="00FE1FD9"/>
    <w:rsid w:val="00FE2512"/>
    <w:rsid w:val="00FE2785"/>
    <w:rsid w:val="00FE491D"/>
    <w:rsid w:val="00FE4D85"/>
    <w:rsid w:val="00FE6F02"/>
    <w:rsid w:val="00FF2B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2A158684"/>
  <w15:chartTrackingRefBased/>
  <w15:docId w15:val="{C1F13352-01E6-47F4-99BD-38D7F892A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character" w:styleId="Hyperlink">
    <w:name w:val="Hyperlink"/>
    <w:rPr>
      <w:color w:val="0000FF"/>
      <w:u w:val="single"/>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character" w:customStyle="1" w:styleId="NOChar">
    <w:name w:val="NO Char"/>
    <w:qFormat/>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styleId="List3">
    <w:name w:val="List 3"/>
    <w:basedOn w:val="List2"/>
    <w:pPr>
      <w:ind w:left="1135" w:hanging="284"/>
      <w:contextualSpacing w:val="0"/>
    </w:pPr>
    <w:rPr>
      <w:rFonts w:eastAsia="Batang"/>
    </w:rPr>
  </w:style>
  <w:style w:type="paragraph" w:styleId="List2">
    <w:name w:val="List 2"/>
    <w:basedOn w:val="Normal"/>
    <w:pPr>
      <w:ind w:left="566" w:hanging="283"/>
      <w:contextualSpacing/>
    </w:pPr>
  </w:style>
  <w:style w:type="paragraph" w:styleId="ListBullet">
    <w:name w:val="List Bullet"/>
    <w:basedOn w:val="List"/>
    <w:pPr>
      <w:ind w:left="568" w:hanging="284"/>
      <w:contextualSpacing w:val="0"/>
    </w:pPr>
    <w:rPr>
      <w:rFonts w:eastAsia="Batang"/>
    </w:rPr>
  </w:style>
  <w:style w:type="paragraph" w:styleId="List">
    <w:name w:val="List"/>
    <w:basedOn w:val="Normal"/>
    <w:pPr>
      <w:ind w:left="283" w:hanging="283"/>
      <w:contextualSpacing/>
    </w:pPr>
  </w:style>
  <w:style w:type="character" w:customStyle="1" w:styleId="B2Char">
    <w:name w:val="B2 Char"/>
    <w:link w:val="B2"/>
    <w:qFormat/>
    <w:rPr>
      <w:lang w:eastAsia="en-US"/>
    </w:rPr>
  </w:style>
  <w:style w:type="character" w:customStyle="1" w:styleId="EditorsNoteChar">
    <w:name w:val="Editor's Note Char"/>
    <w:aliases w:val="EN Char"/>
    <w:link w:val="EditorsNote"/>
    <w:qFormat/>
    <w:locked/>
    <w:rPr>
      <w:color w:val="FF0000"/>
      <w:lang w:eastAsia="en-US"/>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character" w:styleId="FootnoteReference">
    <w:name w:val="footnote reference"/>
    <w:rPr>
      <w:b/>
      <w:position w:val="6"/>
      <w:sz w:val="16"/>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character" w:customStyle="1" w:styleId="Heading2Char">
    <w:name w:val="Heading 2 Char"/>
    <w:link w:val="Heading2"/>
    <w:rPr>
      <w:rFonts w:ascii="Arial" w:hAnsi="Arial"/>
      <w:sz w:val="32"/>
      <w:lang w:eastAsia="en-US"/>
    </w:rPr>
  </w:style>
  <w:style w:type="character" w:customStyle="1" w:styleId="Heading8Char">
    <w:name w:val="Heading 8 Char"/>
    <w:link w:val="Heading8"/>
    <w:rPr>
      <w:rFonts w:ascii="Arial" w:hAnsi="Arial"/>
      <w:sz w:val="36"/>
      <w:lang w:eastAsia="en-US"/>
    </w:rPr>
  </w:style>
  <w:style w:type="character" w:customStyle="1" w:styleId="Heading5Char">
    <w:name w:val="Heading 5 Char"/>
    <w:link w:val="Heading5"/>
    <w:rPr>
      <w:rFonts w:ascii="Arial" w:hAnsi="Arial"/>
      <w:sz w:val="22"/>
      <w:lang w:eastAsia="en-US"/>
    </w:rPr>
  </w:style>
  <w:style w:type="character" w:customStyle="1" w:styleId="Heading1Char">
    <w:name w:val="Heading 1 Char"/>
    <w:link w:val="Heading1"/>
    <w:rsid w:val="00614324"/>
    <w:rPr>
      <w:rFonts w:ascii="Arial" w:hAnsi="Arial"/>
      <w:sz w:val="36"/>
      <w:lang w:eastAsia="en-US"/>
    </w:rPr>
  </w:style>
  <w:style w:type="paragraph" w:styleId="Index2">
    <w:name w:val="index 2"/>
    <w:basedOn w:val="Index1"/>
    <w:rsid w:val="00614324"/>
    <w:pPr>
      <w:ind w:left="284"/>
    </w:pPr>
  </w:style>
  <w:style w:type="paragraph" w:styleId="Index1">
    <w:name w:val="index 1"/>
    <w:basedOn w:val="Normal"/>
    <w:rsid w:val="00614324"/>
    <w:pPr>
      <w:keepLines/>
      <w:spacing w:after="0"/>
    </w:pPr>
  </w:style>
  <w:style w:type="paragraph" w:styleId="ListNumber2">
    <w:name w:val="List Number 2"/>
    <w:basedOn w:val="ListNumber"/>
    <w:rsid w:val="00614324"/>
    <w:pPr>
      <w:ind w:left="851"/>
    </w:pPr>
  </w:style>
  <w:style w:type="paragraph" w:styleId="ListNumber">
    <w:name w:val="List Number"/>
    <w:basedOn w:val="List"/>
    <w:rsid w:val="00614324"/>
    <w:pPr>
      <w:ind w:left="568" w:hanging="284"/>
      <w:contextualSpacing w:val="0"/>
    </w:pPr>
  </w:style>
  <w:style w:type="paragraph" w:styleId="FootnoteText">
    <w:name w:val="footnote text"/>
    <w:basedOn w:val="Normal"/>
    <w:link w:val="FootnoteTextChar"/>
    <w:rsid w:val="00614324"/>
    <w:pPr>
      <w:keepLines/>
      <w:spacing w:after="0"/>
      <w:ind w:left="454" w:hanging="454"/>
    </w:pPr>
    <w:rPr>
      <w:sz w:val="16"/>
    </w:rPr>
  </w:style>
  <w:style w:type="character" w:customStyle="1" w:styleId="FootnoteTextChar">
    <w:name w:val="Footnote Text Char"/>
    <w:link w:val="FootnoteText"/>
    <w:rsid w:val="00614324"/>
    <w:rPr>
      <w:sz w:val="16"/>
      <w:lang w:eastAsia="en-US"/>
    </w:rPr>
  </w:style>
  <w:style w:type="character" w:customStyle="1" w:styleId="EWChar">
    <w:name w:val="EW Char"/>
    <w:link w:val="EW"/>
    <w:locked/>
    <w:rsid w:val="00614324"/>
    <w:rPr>
      <w:lang w:eastAsia="en-US"/>
    </w:rPr>
  </w:style>
  <w:style w:type="paragraph" w:styleId="ListBullet2">
    <w:name w:val="List Bullet 2"/>
    <w:basedOn w:val="ListBullet"/>
    <w:rsid w:val="00614324"/>
    <w:pPr>
      <w:ind w:left="851"/>
    </w:pPr>
    <w:rPr>
      <w:rFonts w:eastAsia="SimSun"/>
    </w:rPr>
  </w:style>
  <w:style w:type="paragraph" w:styleId="ListBullet3">
    <w:name w:val="List Bullet 3"/>
    <w:basedOn w:val="ListBullet2"/>
    <w:rsid w:val="00614324"/>
    <w:pPr>
      <w:ind w:left="1135"/>
    </w:pPr>
  </w:style>
  <w:style w:type="paragraph" w:styleId="List4">
    <w:name w:val="List 4"/>
    <w:basedOn w:val="List3"/>
    <w:rsid w:val="00614324"/>
    <w:pPr>
      <w:ind w:left="1418"/>
    </w:pPr>
    <w:rPr>
      <w:rFonts w:eastAsia="SimSun"/>
    </w:rPr>
  </w:style>
  <w:style w:type="paragraph" w:styleId="List5">
    <w:name w:val="List 5"/>
    <w:basedOn w:val="List4"/>
    <w:rsid w:val="00614324"/>
    <w:pPr>
      <w:ind w:left="1702"/>
    </w:pPr>
  </w:style>
  <w:style w:type="paragraph" w:styleId="ListBullet4">
    <w:name w:val="List Bullet 4"/>
    <w:basedOn w:val="ListBullet3"/>
    <w:rsid w:val="00614324"/>
    <w:pPr>
      <w:ind w:left="1418"/>
    </w:pPr>
  </w:style>
  <w:style w:type="paragraph" w:styleId="ListBullet5">
    <w:name w:val="List Bullet 5"/>
    <w:basedOn w:val="ListBullet4"/>
    <w:rsid w:val="00614324"/>
    <w:pPr>
      <w:ind w:left="1702"/>
    </w:pPr>
  </w:style>
  <w:style w:type="character" w:customStyle="1" w:styleId="FooterChar">
    <w:name w:val="Footer Char"/>
    <w:link w:val="Footer"/>
    <w:rsid w:val="00614324"/>
    <w:rPr>
      <w:rFonts w:ascii="Arial" w:hAnsi="Arial"/>
      <w:b/>
      <w:i/>
      <w:sz w:val="18"/>
      <w:lang w:eastAsia="ja-JP"/>
    </w:rPr>
  </w:style>
  <w:style w:type="paragraph" w:customStyle="1" w:styleId="CRCoverPage">
    <w:name w:val="CR Cover Page"/>
    <w:link w:val="CRCoverPageZchn"/>
    <w:qFormat/>
    <w:rsid w:val="00614324"/>
    <w:pPr>
      <w:spacing w:after="120"/>
    </w:pPr>
    <w:rPr>
      <w:rFonts w:ascii="Arial" w:hAnsi="Arial"/>
      <w:lang w:eastAsia="en-US"/>
    </w:rPr>
  </w:style>
  <w:style w:type="character" w:customStyle="1" w:styleId="CRCoverPageZchn">
    <w:name w:val="CR Cover Page Zchn"/>
    <w:link w:val="CRCoverPage"/>
    <w:qFormat/>
    <w:rsid w:val="00614324"/>
    <w:rPr>
      <w:rFonts w:ascii="Arial" w:hAnsi="Arial"/>
      <w:lang w:eastAsia="en-US"/>
    </w:rPr>
  </w:style>
  <w:style w:type="paragraph" w:customStyle="1" w:styleId="tdoc-header">
    <w:name w:val="tdoc-header"/>
    <w:rsid w:val="00614324"/>
    <w:rPr>
      <w:rFonts w:ascii="Arial" w:hAnsi="Arial"/>
      <w:sz w:val="24"/>
      <w:lang w:eastAsia="en-US"/>
    </w:rPr>
  </w:style>
  <w:style w:type="character" w:styleId="CommentReference">
    <w:name w:val="annotation reference"/>
    <w:rsid w:val="00614324"/>
    <w:rPr>
      <w:sz w:val="16"/>
    </w:rPr>
  </w:style>
  <w:style w:type="paragraph" w:styleId="CommentSubject">
    <w:name w:val="annotation subject"/>
    <w:basedOn w:val="CommentText"/>
    <w:next w:val="CommentText"/>
    <w:link w:val="CommentSubjectChar"/>
    <w:rsid w:val="00614324"/>
    <w:rPr>
      <w:b/>
      <w:bCs/>
    </w:rPr>
  </w:style>
  <w:style w:type="character" w:customStyle="1" w:styleId="CommentSubjectChar">
    <w:name w:val="Comment Subject Char"/>
    <w:link w:val="CommentSubject"/>
    <w:rsid w:val="00614324"/>
    <w:rPr>
      <w:b/>
      <w:bCs/>
      <w:lang w:eastAsia="en-US"/>
    </w:rPr>
  </w:style>
  <w:style w:type="paragraph" w:styleId="HTMLPreformatted">
    <w:name w:val="HTML Preformatted"/>
    <w:basedOn w:val="Normal"/>
    <w:link w:val="HTMLPreformattedChar"/>
    <w:unhideWhenUsed/>
    <w:rsid w:val="00614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sid w:val="00614324"/>
    <w:rPr>
      <w:rFonts w:ascii="Courier New" w:eastAsia="DengXian" w:hAnsi="Courier New" w:cs="Courier New"/>
      <w:lang w:eastAsia="zh-CN"/>
    </w:rPr>
  </w:style>
  <w:style w:type="paragraph" w:customStyle="1" w:styleId="B1">
    <w:name w:val="B1+"/>
    <w:basedOn w:val="B10"/>
    <w:rsid w:val="00614324"/>
    <w:pPr>
      <w:numPr>
        <w:numId w:val="7"/>
      </w:numPr>
      <w:overflowPunct w:val="0"/>
      <w:autoSpaceDE w:val="0"/>
      <w:autoSpaceDN w:val="0"/>
      <w:adjustRightInd w:val="0"/>
      <w:textAlignment w:val="baseline"/>
    </w:pPr>
    <w:rPr>
      <w:rFonts w:eastAsia="Times New Roman"/>
    </w:rPr>
  </w:style>
  <w:style w:type="paragraph" w:styleId="TOCHeading">
    <w:name w:val="TOC Heading"/>
    <w:basedOn w:val="Heading1"/>
    <w:next w:val="Normal"/>
    <w:uiPriority w:val="39"/>
    <w:semiHidden/>
    <w:unhideWhenUsed/>
    <w:qFormat/>
    <w:rsid w:val="00614324"/>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Heading3Char">
    <w:name w:val="Heading 3 Char"/>
    <w:link w:val="Heading3"/>
    <w:rsid w:val="00614324"/>
    <w:rPr>
      <w:rFonts w:ascii="Arial" w:hAnsi="Arial"/>
      <w:sz w:val="28"/>
      <w:lang w:eastAsia="en-US"/>
    </w:rPr>
  </w:style>
  <w:style w:type="character" w:customStyle="1" w:styleId="UnresolvedMention2">
    <w:name w:val="Unresolved Mention2"/>
    <w:uiPriority w:val="99"/>
    <w:semiHidden/>
    <w:unhideWhenUsed/>
    <w:rsid w:val="00614324"/>
    <w:rPr>
      <w:color w:val="808080"/>
      <w:shd w:val="clear" w:color="auto" w:fill="E6E6E6"/>
    </w:rPr>
  </w:style>
  <w:style w:type="character" w:customStyle="1" w:styleId="EditorsNoteCharChar">
    <w:name w:val="Editor's Note Char Char"/>
    <w:locked/>
    <w:rsid w:val="00614324"/>
    <w:rPr>
      <w:color w:val="FF0000"/>
      <w:lang w:val="en-GB" w:eastAsia="en-US"/>
    </w:rPr>
  </w:style>
  <w:style w:type="character" w:customStyle="1" w:styleId="TAN0">
    <w:name w:val="TAN (文字)"/>
    <w:rsid w:val="00614324"/>
    <w:rPr>
      <w:rFonts w:ascii="Arial" w:eastAsia="Batang" w:hAnsi="Arial"/>
      <w:sz w:val="18"/>
      <w:lang w:val="en-GB" w:eastAsia="en-US" w:bidi="ar-SA"/>
    </w:rPr>
  </w:style>
  <w:style w:type="character" w:customStyle="1" w:styleId="EditorsNoteZchn">
    <w:name w:val="Editor's Note Zchn"/>
    <w:rsid w:val="00614324"/>
    <w:rPr>
      <w:rFonts w:ascii="Times New Roman" w:hAnsi="Times New Roman"/>
      <w:color w:val="FF0000"/>
      <w:lang w:val="en-GB" w:eastAsia="en-US"/>
    </w:rPr>
  </w:style>
  <w:style w:type="table" w:customStyle="1" w:styleId="1">
    <w:name w:val="网格型1"/>
    <w:basedOn w:val="TableNormal"/>
    <w:next w:val="TableGrid"/>
    <w:uiPriority w:val="39"/>
    <w:rsid w:val="00614324"/>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614324"/>
    <w:rPr>
      <w:rFonts w:ascii="Arial" w:hAnsi="Arial"/>
      <w:lang w:eastAsia="en-US"/>
    </w:rPr>
  </w:style>
  <w:style w:type="character" w:customStyle="1" w:styleId="Heading7Char">
    <w:name w:val="Heading 7 Char"/>
    <w:link w:val="Heading7"/>
    <w:rsid w:val="00614324"/>
    <w:rPr>
      <w:rFonts w:ascii="Arial" w:hAnsi="Arial"/>
      <w:lang w:eastAsia="en-US"/>
    </w:rPr>
  </w:style>
  <w:style w:type="character" w:customStyle="1" w:styleId="Heading9Char">
    <w:name w:val="Heading 9 Char"/>
    <w:link w:val="Heading9"/>
    <w:rsid w:val="00614324"/>
    <w:rPr>
      <w:rFonts w:ascii="Arial" w:hAnsi="Arial"/>
      <w:sz w:val="36"/>
      <w:lang w:eastAsia="en-US"/>
    </w:rPr>
  </w:style>
  <w:style w:type="paragraph" w:customStyle="1" w:styleId="msonormal0">
    <w:name w:val="msonormal"/>
    <w:basedOn w:val="Normal"/>
    <w:rsid w:val="00614324"/>
    <w:pPr>
      <w:spacing w:before="100" w:beforeAutospacing="1" w:after="100" w:afterAutospacing="1"/>
    </w:pPr>
    <w:rPr>
      <w:rFonts w:ascii="SimSun" w:hAnsi="SimSun" w:cs="SimSun"/>
      <w:sz w:val="24"/>
      <w:szCs w:val="24"/>
      <w:lang w:eastAsia="zh-CN"/>
    </w:rPr>
  </w:style>
  <w:style w:type="character" w:customStyle="1" w:styleId="HeaderChar">
    <w:name w:val="Header Char"/>
    <w:link w:val="Header"/>
    <w:rsid w:val="00614324"/>
    <w:rPr>
      <w:rFonts w:ascii="Arial" w:hAnsi="Arial"/>
      <w:b/>
      <w:sz w:val="18"/>
      <w:lang w:eastAsia="ja-JP"/>
    </w:rPr>
  </w:style>
  <w:style w:type="paragraph" w:styleId="Bibliography">
    <w:name w:val="Bibliography"/>
    <w:basedOn w:val="Normal"/>
    <w:next w:val="Normal"/>
    <w:uiPriority w:val="37"/>
    <w:semiHidden/>
    <w:unhideWhenUsed/>
    <w:rsid w:val="00525948"/>
  </w:style>
  <w:style w:type="paragraph" w:styleId="BlockText">
    <w:name w:val="Block Text"/>
    <w:basedOn w:val="Normal"/>
    <w:rsid w:val="00525948"/>
    <w:pPr>
      <w:spacing w:after="120"/>
      <w:ind w:left="1440" w:right="1440"/>
    </w:pPr>
  </w:style>
  <w:style w:type="paragraph" w:styleId="BodyText">
    <w:name w:val="Body Text"/>
    <w:basedOn w:val="Normal"/>
    <w:link w:val="BodyTextChar"/>
    <w:rsid w:val="00525948"/>
    <w:pPr>
      <w:spacing w:after="120"/>
    </w:pPr>
  </w:style>
  <w:style w:type="character" w:customStyle="1" w:styleId="BodyTextChar">
    <w:name w:val="Body Text Char"/>
    <w:link w:val="BodyText"/>
    <w:rsid w:val="00525948"/>
    <w:rPr>
      <w:lang w:eastAsia="en-US"/>
    </w:rPr>
  </w:style>
  <w:style w:type="paragraph" w:styleId="BodyText2">
    <w:name w:val="Body Text 2"/>
    <w:basedOn w:val="Normal"/>
    <w:link w:val="BodyText2Char"/>
    <w:rsid w:val="00525948"/>
    <w:pPr>
      <w:spacing w:after="120" w:line="480" w:lineRule="auto"/>
    </w:pPr>
  </w:style>
  <w:style w:type="character" w:customStyle="1" w:styleId="BodyText2Char">
    <w:name w:val="Body Text 2 Char"/>
    <w:link w:val="BodyText2"/>
    <w:rsid w:val="00525948"/>
    <w:rPr>
      <w:lang w:eastAsia="en-US"/>
    </w:rPr>
  </w:style>
  <w:style w:type="paragraph" w:styleId="BodyText3">
    <w:name w:val="Body Text 3"/>
    <w:basedOn w:val="Normal"/>
    <w:link w:val="BodyText3Char"/>
    <w:rsid w:val="00525948"/>
    <w:pPr>
      <w:spacing w:after="120"/>
    </w:pPr>
    <w:rPr>
      <w:sz w:val="16"/>
      <w:szCs w:val="16"/>
    </w:rPr>
  </w:style>
  <w:style w:type="character" w:customStyle="1" w:styleId="BodyText3Char">
    <w:name w:val="Body Text 3 Char"/>
    <w:link w:val="BodyText3"/>
    <w:rsid w:val="00525948"/>
    <w:rPr>
      <w:sz w:val="16"/>
      <w:szCs w:val="16"/>
      <w:lang w:eastAsia="en-US"/>
    </w:rPr>
  </w:style>
  <w:style w:type="paragraph" w:styleId="BodyTextFirstIndent">
    <w:name w:val="Body Text First Indent"/>
    <w:basedOn w:val="BodyText"/>
    <w:link w:val="BodyTextFirstIndentChar"/>
    <w:rsid w:val="00525948"/>
    <w:pPr>
      <w:ind w:firstLine="210"/>
    </w:pPr>
  </w:style>
  <w:style w:type="character" w:customStyle="1" w:styleId="BodyTextFirstIndentChar">
    <w:name w:val="Body Text First Indent Char"/>
    <w:basedOn w:val="BodyTextChar"/>
    <w:link w:val="BodyTextFirstIndent"/>
    <w:rsid w:val="00525948"/>
    <w:rPr>
      <w:lang w:eastAsia="en-US"/>
    </w:rPr>
  </w:style>
  <w:style w:type="paragraph" w:styleId="BodyTextIndent">
    <w:name w:val="Body Text Indent"/>
    <w:basedOn w:val="Normal"/>
    <w:link w:val="BodyTextIndentChar"/>
    <w:rsid w:val="00525948"/>
    <w:pPr>
      <w:spacing w:after="120"/>
      <w:ind w:left="283"/>
    </w:pPr>
  </w:style>
  <w:style w:type="character" w:customStyle="1" w:styleId="BodyTextIndentChar">
    <w:name w:val="Body Text Indent Char"/>
    <w:link w:val="BodyTextIndent"/>
    <w:rsid w:val="00525948"/>
    <w:rPr>
      <w:lang w:eastAsia="en-US"/>
    </w:rPr>
  </w:style>
  <w:style w:type="paragraph" w:styleId="BodyTextFirstIndent2">
    <w:name w:val="Body Text First Indent 2"/>
    <w:basedOn w:val="BodyTextIndent"/>
    <w:link w:val="BodyTextFirstIndent2Char"/>
    <w:rsid w:val="00525948"/>
    <w:pPr>
      <w:ind w:firstLine="210"/>
    </w:pPr>
  </w:style>
  <w:style w:type="character" w:customStyle="1" w:styleId="BodyTextFirstIndent2Char">
    <w:name w:val="Body Text First Indent 2 Char"/>
    <w:basedOn w:val="BodyTextIndentChar"/>
    <w:link w:val="BodyTextFirstIndent2"/>
    <w:rsid w:val="00525948"/>
    <w:rPr>
      <w:lang w:eastAsia="en-US"/>
    </w:rPr>
  </w:style>
  <w:style w:type="paragraph" w:styleId="BodyTextIndent2">
    <w:name w:val="Body Text Indent 2"/>
    <w:basedOn w:val="Normal"/>
    <w:link w:val="BodyTextIndent2Char"/>
    <w:rsid w:val="00525948"/>
    <w:pPr>
      <w:spacing w:after="120" w:line="480" w:lineRule="auto"/>
      <w:ind w:left="283"/>
    </w:pPr>
  </w:style>
  <w:style w:type="character" w:customStyle="1" w:styleId="BodyTextIndent2Char">
    <w:name w:val="Body Text Indent 2 Char"/>
    <w:link w:val="BodyTextIndent2"/>
    <w:rsid w:val="00525948"/>
    <w:rPr>
      <w:lang w:eastAsia="en-US"/>
    </w:rPr>
  </w:style>
  <w:style w:type="paragraph" w:styleId="BodyTextIndent3">
    <w:name w:val="Body Text Indent 3"/>
    <w:basedOn w:val="Normal"/>
    <w:link w:val="BodyTextIndent3Char"/>
    <w:rsid w:val="00525948"/>
    <w:pPr>
      <w:spacing w:after="120"/>
      <w:ind w:left="283"/>
    </w:pPr>
    <w:rPr>
      <w:sz w:val="16"/>
      <w:szCs w:val="16"/>
    </w:rPr>
  </w:style>
  <w:style w:type="character" w:customStyle="1" w:styleId="BodyTextIndent3Char">
    <w:name w:val="Body Text Indent 3 Char"/>
    <w:link w:val="BodyTextIndent3"/>
    <w:rsid w:val="00525948"/>
    <w:rPr>
      <w:sz w:val="16"/>
      <w:szCs w:val="16"/>
      <w:lang w:eastAsia="en-US"/>
    </w:rPr>
  </w:style>
  <w:style w:type="paragraph" w:styleId="Caption">
    <w:name w:val="caption"/>
    <w:basedOn w:val="Normal"/>
    <w:next w:val="Normal"/>
    <w:semiHidden/>
    <w:unhideWhenUsed/>
    <w:qFormat/>
    <w:rsid w:val="00525948"/>
    <w:rPr>
      <w:b/>
      <w:bCs/>
    </w:rPr>
  </w:style>
  <w:style w:type="paragraph" w:styleId="Closing">
    <w:name w:val="Closing"/>
    <w:basedOn w:val="Normal"/>
    <w:link w:val="ClosingChar"/>
    <w:rsid w:val="00525948"/>
    <w:pPr>
      <w:ind w:left="4252"/>
    </w:pPr>
  </w:style>
  <w:style w:type="character" w:customStyle="1" w:styleId="ClosingChar">
    <w:name w:val="Closing Char"/>
    <w:link w:val="Closing"/>
    <w:rsid w:val="00525948"/>
    <w:rPr>
      <w:lang w:eastAsia="en-US"/>
    </w:rPr>
  </w:style>
  <w:style w:type="paragraph" w:styleId="Date">
    <w:name w:val="Date"/>
    <w:basedOn w:val="Normal"/>
    <w:next w:val="Normal"/>
    <w:link w:val="DateChar"/>
    <w:rsid w:val="00525948"/>
  </w:style>
  <w:style w:type="character" w:customStyle="1" w:styleId="DateChar">
    <w:name w:val="Date Char"/>
    <w:link w:val="Date"/>
    <w:rsid w:val="00525948"/>
    <w:rPr>
      <w:lang w:eastAsia="en-US"/>
    </w:rPr>
  </w:style>
  <w:style w:type="paragraph" w:styleId="E-mailSignature">
    <w:name w:val="E-mail Signature"/>
    <w:basedOn w:val="Normal"/>
    <w:link w:val="E-mailSignatureChar"/>
    <w:rsid w:val="00525948"/>
  </w:style>
  <w:style w:type="character" w:customStyle="1" w:styleId="E-mailSignatureChar">
    <w:name w:val="E-mail Signature Char"/>
    <w:link w:val="E-mailSignature"/>
    <w:rsid w:val="00525948"/>
    <w:rPr>
      <w:lang w:eastAsia="en-US"/>
    </w:rPr>
  </w:style>
  <w:style w:type="paragraph" w:styleId="EndnoteText">
    <w:name w:val="endnote text"/>
    <w:basedOn w:val="Normal"/>
    <w:link w:val="EndnoteTextChar"/>
    <w:rsid w:val="00525948"/>
  </w:style>
  <w:style w:type="character" w:customStyle="1" w:styleId="EndnoteTextChar">
    <w:name w:val="Endnote Text Char"/>
    <w:link w:val="EndnoteText"/>
    <w:rsid w:val="00525948"/>
    <w:rPr>
      <w:lang w:eastAsia="en-US"/>
    </w:rPr>
  </w:style>
  <w:style w:type="paragraph" w:styleId="EnvelopeAddress">
    <w:name w:val="envelope address"/>
    <w:basedOn w:val="Normal"/>
    <w:rsid w:val="0052594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25948"/>
    <w:rPr>
      <w:rFonts w:ascii="Calibri Light" w:eastAsia="Yu Gothic Light" w:hAnsi="Calibri Light"/>
    </w:rPr>
  </w:style>
  <w:style w:type="paragraph" w:styleId="HTMLAddress">
    <w:name w:val="HTML Address"/>
    <w:basedOn w:val="Normal"/>
    <w:link w:val="HTMLAddressChar"/>
    <w:rsid w:val="00525948"/>
    <w:rPr>
      <w:i/>
      <w:iCs/>
    </w:rPr>
  </w:style>
  <w:style w:type="character" w:customStyle="1" w:styleId="HTMLAddressChar">
    <w:name w:val="HTML Address Char"/>
    <w:link w:val="HTMLAddress"/>
    <w:rsid w:val="00525948"/>
    <w:rPr>
      <w:i/>
      <w:iCs/>
      <w:lang w:eastAsia="en-US"/>
    </w:rPr>
  </w:style>
  <w:style w:type="paragraph" w:styleId="Index3">
    <w:name w:val="index 3"/>
    <w:basedOn w:val="Normal"/>
    <w:next w:val="Normal"/>
    <w:rsid w:val="00525948"/>
    <w:pPr>
      <w:ind w:left="600" w:hanging="200"/>
    </w:pPr>
  </w:style>
  <w:style w:type="paragraph" w:styleId="Index4">
    <w:name w:val="index 4"/>
    <w:basedOn w:val="Normal"/>
    <w:next w:val="Normal"/>
    <w:rsid w:val="00525948"/>
    <w:pPr>
      <w:ind w:left="800" w:hanging="200"/>
    </w:pPr>
  </w:style>
  <w:style w:type="paragraph" w:styleId="Index5">
    <w:name w:val="index 5"/>
    <w:basedOn w:val="Normal"/>
    <w:next w:val="Normal"/>
    <w:rsid w:val="00525948"/>
    <w:pPr>
      <w:ind w:left="1000" w:hanging="200"/>
    </w:pPr>
  </w:style>
  <w:style w:type="paragraph" w:styleId="Index6">
    <w:name w:val="index 6"/>
    <w:basedOn w:val="Normal"/>
    <w:next w:val="Normal"/>
    <w:rsid w:val="00525948"/>
    <w:pPr>
      <w:ind w:left="1200" w:hanging="200"/>
    </w:pPr>
  </w:style>
  <w:style w:type="paragraph" w:styleId="Index7">
    <w:name w:val="index 7"/>
    <w:basedOn w:val="Normal"/>
    <w:next w:val="Normal"/>
    <w:rsid w:val="00525948"/>
    <w:pPr>
      <w:ind w:left="1400" w:hanging="200"/>
    </w:pPr>
  </w:style>
  <w:style w:type="paragraph" w:styleId="Index8">
    <w:name w:val="index 8"/>
    <w:basedOn w:val="Normal"/>
    <w:next w:val="Normal"/>
    <w:rsid w:val="00525948"/>
    <w:pPr>
      <w:ind w:left="1600" w:hanging="200"/>
    </w:pPr>
  </w:style>
  <w:style w:type="paragraph" w:styleId="Index9">
    <w:name w:val="index 9"/>
    <w:basedOn w:val="Normal"/>
    <w:next w:val="Normal"/>
    <w:rsid w:val="00525948"/>
    <w:pPr>
      <w:ind w:left="1800" w:hanging="200"/>
    </w:pPr>
  </w:style>
  <w:style w:type="paragraph" w:styleId="IndexHeading">
    <w:name w:val="index heading"/>
    <w:basedOn w:val="Normal"/>
    <w:next w:val="Index1"/>
    <w:rsid w:val="00525948"/>
    <w:rPr>
      <w:rFonts w:ascii="Calibri Light" w:eastAsia="Yu Gothic Light" w:hAnsi="Calibri Light"/>
      <w:b/>
      <w:bCs/>
    </w:rPr>
  </w:style>
  <w:style w:type="paragraph" w:styleId="IntenseQuote">
    <w:name w:val="Intense Quote"/>
    <w:basedOn w:val="Normal"/>
    <w:next w:val="Normal"/>
    <w:link w:val="IntenseQuoteChar"/>
    <w:uiPriority w:val="30"/>
    <w:qFormat/>
    <w:rsid w:val="0052594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25948"/>
    <w:rPr>
      <w:i/>
      <w:iCs/>
      <w:color w:val="4472C4"/>
      <w:lang w:eastAsia="en-US"/>
    </w:rPr>
  </w:style>
  <w:style w:type="paragraph" w:styleId="ListContinue">
    <w:name w:val="List Continue"/>
    <w:basedOn w:val="Normal"/>
    <w:rsid w:val="00525948"/>
    <w:pPr>
      <w:spacing w:after="120"/>
      <w:ind w:left="283"/>
      <w:contextualSpacing/>
    </w:pPr>
  </w:style>
  <w:style w:type="paragraph" w:styleId="ListContinue2">
    <w:name w:val="List Continue 2"/>
    <w:basedOn w:val="Normal"/>
    <w:rsid w:val="00525948"/>
    <w:pPr>
      <w:spacing w:after="120"/>
      <w:ind w:left="566"/>
      <w:contextualSpacing/>
    </w:pPr>
  </w:style>
  <w:style w:type="paragraph" w:styleId="ListContinue3">
    <w:name w:val="List Continue 3"/>
    <w:basedOn w:val="Normal"/>
    <w:rsid w:val="00525948"/>
    <w:pPr>
      <w:spacing w:after="120"/>
      <w:ind w:left="849"/>
      <w:contextualSpacing/>
    </w:pPr>
  </w:style>
  <w:style w:type="paragraph" w:styleId="ListContinue4">
    <w:name w:val="List Continue 4"/>
    <w:basedOn w:val="Normal"/>
    <w:rsid w:val="00525948"/>
    <w:pPr>
      <w:spacing w:after="120"/>
      <w:ind w:left="1132"/>
      <w:contextualSpacing/>
    </w:pPr>
  </w:style>
  <w:style w:type="paragraph" w:styleId="ListContinue5">
    <w:name w:val="List Continue 5"/>
    <w:basedOn w:val="Normal"/>
    <w:rsid w:val="00525948"/>
    <w:pPr>
      <w:spacing w:after="120"/>
      <w:ind w:left="1415"/>
      <w:contextualSpacing/>
    </w:pPr>
  </w:style>
  <w:style w:type="paragraph" w:styleId="ListNumber3">
    <w:name w:val="List Number 3"/>
    <w:basedOn w:val="Normal"/>
    <w:rsid w:val="00525948"/>
    <w:pPr>
      <w:numPr>
        <w:numId w:val="35"/>
      </w:numPr>
      <w:contextualSpacing/>
    </w:pPr>
  </w:style>
  <w:style w:type="paragraph" w:styleId="ListNumber4">
    <w:name w:val="List Number 4"/>
    <w:basedOn w:val="Normal"/>
    <w:rsid w:val="00525948"/>
    <w:pPr>
      <w:numPr>
        <w:numId w:val="36"/>
      </w:numPr>
      <w:contextualSpacing/>
    </w:pPr>
  </w:style>
  <w:style w:type="paragraph" w:styleId="ListNumber5">
    <w:name w:val="List Number 5"/>
    <w:basedOn w:val="Normal"/>
    <w:rsid w:val="00525948"/>
    <w:pPr>
      <w:numPr>
        <w:numId w:val="37"/>
      </w:numPr>
      <w:contextualSpacing/>
    </w:pPr>
  </w:style>
  <w:style w:type="paragraph" w:styleId="MacroText">
    <w:name w:val="macro"/>
    <w:link w:val="MacroTextChar"/>
    <w:rsid w:val="005259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25948"/>
    <w:rPr>
      <w:rFonts w:ascii="Courier New" w:hAnsi="Courier New" w:cs="Courier New"/>
      <w:lang w:eastAsia="en-US"/>
    </w:rPr>
  </w:style>
  <w:style w:type="paragraph" w:styleId="MessageHeader">
    <w:name w:val="Message Header"/>
    <w:basedOn w:val="Normal"/>
    <w:link w:val="MessageHeaderChar"/>
    <w:rsid w:val="005259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525948"/>
    <w:rPr>
      <w:rFonts w:ascii="Calibri Light" w:eastAsia="Yu Gothic Light" w:hAnsi="Calibri Light"/>
      <w:sz w:val="24"/>
      <w:szCs w:val="24"/>
      <w:shd w:val="pct20" w:color="auto" w:fill="auto"/>
      <w:lang w:eastAsia="en-US"/>
    </w:rPr>
  </w:style>
  <w:style w:type="paragraph" w:styleId="NoSpacing">
    <w:name w:val="No Spacing"/>
    <w:uiPriority w:val="1"/>
    <w:qFormat/>
    <w:rsid w:val="00525948"/>
    <w:rPr>
      <w:lang w:eastAsia="en-US"/>
    </w:rPr>
  </w:style>
  <w:style w:type="paragraph" w:styleId="NormalWeb">
    <w:name w:val="Normal (Web)"/>
    <w:basedOn w:val="Normal"/>
    <w:rsid w:val="00525948"/>
    <w:rPr>
      <w:sz w:val="24"/>
      <w:szCs w:val="24"/>
    </w:rPr>
  </w:style>
  <w:style w:type="paragraph" w:styleId="NormalIndent">
    <w:name w:val="Normal Indent"/>
    <w:basedOn w:val="Normal"/>
    <w:rsid w:val="00525948"/>
    <w:pPr>
      <w:ind w:left="720"/>
    </w:pPr>
  </w:style>
  <w:style w:type="paragraph" w:styleId="NoteHeading">
    <w:name w:val="Note Heading"/>
    <w:basedOn w:val="Normal"/>
    <w:next w:val="Normal"/>
    <w:link w:val="NoteHeadingChar"/>
    <w:rsid w:val="00525948"/>
  </w:style>
  <w:style w:type="character" w:customStyle="1" w:styleId="NoteHeadingChar">
    <w:name w:val="Note Heading Char"/>
    <w:link w:val="NoteHeading"/>
    <w:rsid w:val="00525948"/>
    <w:rPr>
      <w:lang w:eastAsia="en-US"/>
    </w:rPr>
  </w:style>
  <w:style w:type="paragraph" w:styleId="PlainText">
    <w:name w:val="Plain Text"/>
    <w:basedOn w:val="Normal"/>
    <w:link w:val="PlainTextChar"/>
    <w:rsid w:val="00525948"/>
    <w:rPr>
      <w:rFonts w:ascii="Courier New" w:hAnsi="Courier New" w:cs="Courier New"/>
    </w:rPr>
  </w:style>
  <w:style w:type="character" w:customStyle="1" w:styleId="PlainTextChar">
    <w:name w:val="Plain Text Char"/>
    <w:link w:val="PlainText"/>
    <w:rsid w:val="00525948"/>
    <w:rPr>
      <w:rFonts w:ascii="Courier New" w:hAnsi="Courier New" w:cs="Courier New"/>
      <w:lang w:eastAsia="en-US"/>
    </w:rPr>
  </w:style>
  <w:style w:type="paragraph" w:styleId="Quote">
    <w:name w:val="Quote"/>
    <w:basedOn w:val="Normal"/>
    <w:next w:val="Normal"/>
    <w:link w:val="QuoteChar"/>
    <w:uiPriority w:val="29"/>
    <w:qFormat/>
    <w:rsid w:val="00525948"/>
    <w:pPr>
      <w:spacing w:before="200" w:after="160"/>
      <w:ind w:left="864" w:right="864"/>
      <w:jc w:val="center"/>
    </w:pPr>
    <w:rPr>
      <w:i/>
      <w:iCs/>
      <w:color w:val="404040"/>
    </w:rPr>
  </w:style>
  <w:style w:type="character" w:customStyle="1" w:styleId="QuoteChar">
    <w:name w:val="Quote Char"/>
    <w:link w:val="Quote"/>
    <w:uiPriority w:val="29"/>
    <w:rsid w:val="00525948"/>
    <w:rPr>
      <w:i/>
      <w:iCs/>
      <w:color w:val="404040"/>
      <w:lang w:eastAsia="en-US"/>
    </w:rPr>
  </w:style>
  <w:style w:type="paragraph" w:styleId="Salutation">
    <w:name w:val="Salutation"/>
    <w:basedOn w:val="Normal"/>
    <w:next w:val="Normal"/>
    <w:link w:val="SalutationChar"/>
    <w:rsid w:val="00525948"/>
  </w:style>
  <w:style w:type="character" w:customStyle="1" w:styleId="SalutationChar">
    <w:name w:val="Salutation Char"/>
    <w:link w:val="Salutation"/>
    <w:rsid w:val="00525948"/>
    <w:rPr>
      <w:lang w:eastAsia="en-US"/>
    </w:rPr>
  </w:style>
  <w:style w:type="paragraph" w:styleId="Signature">
    <w:name w:val="Signature"/>
    <w:basedOn w:val="Normal"/>
    <w:link w:val="SignatureChar"/>
    <w:rsid w:val="00525948"/>
    <w:pPr>
      <w:ind w:left="4252"/>
    </w:pPr>
  </w:style>
  <w:style w:type="character" w:customStyle="1" w:styleId="SignatureChar">
    <w:name w:val="Signature Char"/>
    <w:link w:val="Signature"/>
    <w:rsid w:val="00525948"/>
    <w:rPr>
      <w:lang w:eastAsia="en-US"/>
    </w:rPr>
  </w:style>
  <w:style w:type="paragraph" w:styleId="Subtitle">
    <w:name w:val="Subtitle"/>
    <w:basedOn w:val="Normal"/>
    <w:next w:val="Normal"/>
    <w:link w:val="SubtitleChar"/>
    <w:qFormat/>
    <w:rsid w:val="00525948"/>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525948"/>
    <w:rPr>
      <w:rFonts w:ascii="Calibri Light" w:eastAsia="Yu Gothic Light" w:hAnsi="Calibri Light"/>
      <w:sz w:val="24"/>
      <w:szCs w:val="24"/>
      <w:lang w:eastAsia="en-US"/>
    </w:rPr>
  </w:style>
  <w:style w:type="paragraph" w:styleId="TableofAuthorities">
    <w:name w:val="table of authorities"/>
    <w:basedOn w:val="Normal"/>
    <w:next w:val="Normal"/>
    <w:rsid w:val="00525948"/>
    <w:pPr>
      <w:ind w:left="200" w:hanging="200"/>
    </w:pPr>
  </w:style>
  <w:style w:type="paragraph" w:styleId="TableofFigures">
    <w:name w:val="table of figures"/>
    <w:basedOn w:val="Normal"/>
    <w:next w:val="Normal"/>
    <w:rsid w:val="00525948"/>
  </w:style>
  <w:style w:type="paragraph" w:styleId="Title">
    <w:name w:val="Title"/>
    <w:basedOn w:val="Normal"/>
    <w:next w:val="Normal"/>
    <w:link w:val="TitleChar"/>
    <w:qFormat/>
    <w:rsid w:val="0052594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525948"/>
    <w:rPr>
      <w:rFonts w:ascii="Calibri Light" w:eastAsia="Yu Gothic Light" w:hAnsi="Calibri Light"/>
      <w:b/>
      <w:bCs/>
      <w:kern w:val="28"/>
      <w:sz w:val="32"/>
      <w:szCs w:val="32"/>
      <w:lang w:eastAsia="en-US"/>
    </w:rPr>
  </w:style>
  <w:style w:type="paragraph" w:styleId="TOAHeading">
    <w:name w:val="toa heading"/>
    <w:basedOn w:val="Normal"/>
    <w:next w:val="Normal"/>
    <w:rsid w:val="00525948"/>
    <w:pPr>
      <w:spacing w:before="120"/>
    </w:pPr>
    <w:rPr>
      <w:rFonts w:ascii="Calibri Light" w:eastAsia="Yu Gothic Light" w:hAnsi="Calibri Light"/>
      <w:b/>
      <w:bCs/>
      <w:sz w:val="24"/>
      <w:szCs w:val="24"/>
    </w:rPr>
  </w:style>
  <w:style w:type="paragraph" w:customStyle="1" w:styleId="NOTE">
    <w:name w:val="NOTE"/>
    <w:basedOn w:val="Normal"/>
    <w:rsid w:val="00F50821"/>
    <w:rPr>
      <w:lang w:eastAsia="zh-CN"/>
    </w:rPr>
  </w:style>
  <w:style w:type="character" w:customStyle="1" w:styleId="B3Char">
    <w:name w:val="B3 Char"/>
    <w:link w:val="B3"/>
    <w:rsid w:val="00AC40BF"/>
    <w:rPr>
      <w:lang w:eastAsia="en-US"/>
    </w:rPr>
  </w:style>
  <w:style w:type="character" w:customStyle="1" w:styleId="ui-provider">
    <w:name w:val="ui-provider"/>
    <w:rsid w:val="002610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49734">
      <w:bodyDiv w:val="1"/>
      <w:marLeft w:val="0"/>
      <w:marRight w:val="0"/>
      <w:marTop w:val="0"/>
      <w:marBottom w:val="0"/>
      <w:divBdr>
        <w:top w:val="none" w:sz="0" w:space="0" w:color="auto"/>
        <w:left w:val="none" w:sz="0" w:space="0" w:color="auto"/>
        <w:bottom w:val="none" w:sz="0" w:space="0" w:color="auto"/>
        <w:right w:val="none" w:sz="0" w:space="0" w:color="auto"/>
      </w:divBdr>
    </w:div>
    <w:div w:id="61100619">
      <w:bodyDiv w:val="1"/>
      <w:marLeft w:val="0"/>
      <w:marRight w:val="0"/>
      <w:marTop w:val="0"/>
      <w:marBottom w:val="0"/>
      <w:divBdr>
        <w:top w:val="none" w:sz="0" w:space="0" w:color="auto"/>
        <w:left w:val="none" w:sz="0" w:space="0" w:color="auto"/>
        <w:bottom w:val="none" w:sz="0" w:space="0" w:color="auto"/>
        <w:right w:val="none" w:sz="0" w:space="0" w:color="auto"/>
      </w:divBdr>
      <w:divsChild>
        <w:div w:id="479344804">
          <w:marLeft w:val="0"/>
          <w:marRight w:val="0"/>
          <w:marTop w:val="0"/>
          <w:marBottom w:val="0"/>
          <w:divBdr>
            <w:top w:val="none" w:sz="0" w:space="0" w:color="auto"/>
            <w:left w:val="none" w:sz="0" w:space="0" w:color="auto"/>
            <w:bottom w:val="none" w:sz="0" w:space="0" w:color="auto"/>
            <w:right w:val="none" w:sz="0" w:space="0" w:color="auto"/>
          </w:divBdr>
        </w:div>
      </w:divsChild>
    </w:div>
    <w:div w:id="90513510">
      <w:bodyDiv w:val="1"/>
      <w:marLeft w:val="0"/>
      <w:marRight w:val="0"/>
      <w:marTop w:val="0"/>
      <w:marBottom w:val="0"/>
      <w:divBdr>
        <w:top w:val="none" w:sz="0" w:space="0" w:color="auto"/>
        <w:left w:val="none" w:sz="0" w:space="0" w:color="auto"/>
        <w:bottom w:val="none" w:sz="0" w:space="0" w:color="auto"/>
        <w:right w:val="none" w:sz="0" w:space="0" w:color="auto"/>
      </w:divBdr>
    </w:div>
    <w:div w:id="116140509">
      <w:bodyDiv w:val="1"/>
      <w:marLeft w:val="0"/>
      <w:marRight w:val="0"/>
      <w:marTop w:val="0"/>
      <w:marBottom w:val="0"/>
      <w:divBdr>
        <w:top w:val="none" w:sz="0" w:space="0" w:color="auto"/>
        <w:left w:val="none" w:sz="0" w:space="0" w:color="auto"/>
        <w:bottom w:val="none" w:sz="0" w:space="0" w:color="auto"/>
        <w:right w:val="none" w:sz="0" w:space="0" w:color="auto"/>
      </w:divBdr>
      <w:divsChild>
        <w:div w:id="1488283011">
          <w:marLeft w:val="0"/>
          <w:marRight w:val="0"/>
          <w:marTop w:val="0"/>
          <w:marBottom w:val="0"/>
          <w:divBdr>
            <w:top w:val="none" w:sz="0" w:space="0" w:color="auto"/>
            <w:left w:val="none" w:sz="0" w:space="0" w:color="auto"/>
            <w:bottom w:val="none" w:sz="0" w:space="0" w:color="auto"/>
            <w:right w:val="none" w:sz="0" w:space="0" w:color="auto"/>
          </w:divBdr>
        </w:div>
      </w:divsChild>
    </w:div>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202641626">
      <w:bodyDiv w:val="1"/>
      <w:marLeft w:val="0"/>
      <w:marRight w:val="0"/>
      <w:marTop w:val="0"/>
      <w:marBottom w:val="0"/>
      <w:divBdr>
        <w:top w:val="none" w:sz="0" w:space="0" w:color="auto"/>
        <w:left w:val="none" w:sz="0" w:space="0" w:color="auto"/>
        <w:bottom w:val="none" w:sz="0" w:space="0" w:color="auto"/>
        <w:right w:val="none" w:sz="0" w:space="0" w:color="auto"/>
      </w:divBdr>
    </w:div>
    <w:div w:id="219562794">
      <w:bodyDiv w:val="1"/>
      <w:marLeft w:val="0"/>
      <w:marRight w:val="0"/>
      <w:marTop w:val="0"/>
      <w:marBottom w:val="0"/>
      <w:divBdr>
        <w:top w:val="none" w:sz="0" w:space="0" w:color="auto"/>
        <w:left w:val="none" w:sz="0" w:space="0" w:color="auto"/>
        <w:bottom w:val="none" w:sz="0" w:space="0" w:color="auto"/>
        <w:right w:val="none" w:sz="0" w:space="0" w:color="auto"/>
      </w:divBdr>
    </w:div>
    <w:div w:id="382293583">
      <w:bodyDiv w:val="1"/>
      <w:marLeft w:val="0"/>
      <w:marRight w:val="0"/>
      <w:marTop w:val="0"/>
      <w:marBottom w:val="0"/>
      <w:divBdr>
        <w:top w:val="none" w:sz="0" w:space="0" w:color="auto"/>
        <w:left w:val="none" w:sz="0" w:space="0" w:color="auto"/>
        <w:bottom w:val="none" w:sz="0" w:space="0" w:color="auto"/>
        <w:right w:val="none" w:sz="0" w:space="0" w:color="auto"/>
      </w:divBdr>
      <w:divsChild>
        <w:div w:id="1530606663">
          <w:marLeft w:val="0"/>
          <w:marRight w:val="0"/>
          <w:marTop w:val="0"/>
          <w:marBottom w:val="0"/>
          <w:divBdr>
            <w:top w:val="none" w:sz="0" w:space="0" w:color="auto"/>
            <w:left w:val="none" w:sz="0" w:space="0" w:color="auto"/>
            <w:bottom w:val="none" w:sz="0" w:space="0" w:color="auto"/>
            <w:right w:val="none" w:sz="0" w:space="0" w:color="auto"/>
          </w:divBdr>
        </w:div>
      </w:divsChild>
    </w:div>
    <w:div w:id="391806552">
      <w:bodyDiv w:val="1"/>
      <w:marLeft w:val="0"/>
      <w:marRight w:val="0"/>
      <w:marTop w:val="0"/>
      <w:marBottom w:val="0"/>
      <w:divBdr>
        <w:top w:val="none" w:sz="0" w:space="0" w:color="auto"/>
        <w:left w:val="none" w:sz="0" w:space="0" w:color="auto"/>
        <w:bottom w:val="none" w:sz="0" w:space="0" w:color="auto"/>
        <w:right w:val="none" w:sz="0" w:space="0" w:color="auto"/>
      </w:divBdr>
      <w:divsChild>
        <w:div w:id="1841843970">
          <w:marLeft w:val="0"/>
          <w:marRight w:val="0"/>
          <w:marTop w:val="0"/>
          <w:marBottom w:val="0"/>
          <w:divBdr>
            <w:top w:val="none" w:sz="0" w:space="0" w:color="auto"/>
            <w:left w:val="none" w:sz="0" w:space="0" w:color="auto"/>
            <w:bottom w:val="none" w:sz="0" w:space="0" w:color="auto"/>
            <w:right w:val="none" w:sz="0" w:space="0" w:color="auto"/>
          </w:divBdr>
        </w:div>
      </w:divsChild>
    </w:div>
    <w:div w:id="670916077">
      <w:bodyDiv w:val="1"/>
      <w:marLeft w:val="0"/>
      <w:marRight w:val="0"/>
      <w:marTop w:val="0"/>
      <w:marBottom w:val="0"/>
      <w:divBdr>
        <w:top w:val="none" w:sz="0" w:space="0" w:color="auto"/>
        <w:left w:val="none" w:sz="0" w:space="0" w:color="auto"/>
        <w:bottom w:val="none" w:sz="0" w:space="0" w:color="auto"/>
        <w:right w:val="none" w:sz="0" w:space="0" w:color="auto"/>
      </w:divBdr>
      <w:divsChild>
        <w:div w:id="1884170751">
          <w:marLeft w:val="0"/>
          <w:marRight w:val="0"/>
          <w:marTop w:val="0"/>
          <w:marBottom w:val="0"/>
          <w:divBdr>
            <w:top w:val="none" w:sz="0" w:space="0" w:color="auto"/>
            <w:left w:val="none" w:sz="0" w:space="0" w:color="auto"/>
            <w:bottom w:val="none" w:sz="0" w:space="0" w:color="auto"/>
            <w:right w:val="none" w:sz="0" w:space="0" w:color="auto"/>
          </w:divBdr>
        </w:div>
      </w:divsChild>
    </w:div>
    <w:div w:id="807085855">
      <w:bodyDiv w:val="1"/>
      <w:marLeft w:val="0"/>
      <w:marRight w:val="0"/>
      <w:marTop w:val="0"/>
      <w:marBottom w:val="0"/>
      <w:divBdr>
        <w:top w:val="none" w:sz="0" w:space="0" w:color="auto"/>
        <w:left w:val="none" w:sz="0" w:space="0" w:color="auto"/>
        <w:bottom w:val="none" w:sz="0" w:space="0" w:color="auto"/>
        <w:right w:val="none" w:sz="0" w:space="0" w:color="auto"/>
      </w:divBdr>
      <w:divsChild>
        <w:div w:id="1843659000">
          <w:marLeft w:val="0"/>
          <w:marRight w:val="0"/>
          <w:marTop w:val="0"/>
          <w:marBottom w:val="0"/>
          <w:divBdr>
            <w:top w:val="none" w:sz="0" w:space="0" w:color="auto"/>
            <w:left w:val="none" w:sz="0" w:space="0" w:color="auto"/>
            <w:bottom w:val="none" w:sz="0" w:space="0" w:color="auto"/>
            <w:right w:val="none" w:sz="0" w:space="0" w:color="auto"/>
          </w:divBdr>
        </w:div>
      </w:divsChild>
    </w:div>
    <w:div w:id="825558763">
      <w:bodyDiv w:val="1"/>
      <w:marLeft w:val="0"/>
      <w:marRight w:val="0"/>
      <w:marTop w:val="0"/>
      <w:marBottom w:val="0"/>
      <w:divBdr>
        <w:top w:val="none" w:sz="0" w:space="0" w:color="auto"/>
        <w:left w:val="none" w:sz="0" w:space="0" w:color="auto"/>
        <w:bottom w:val="none" w:sz="0" w:space="0" w:color="auto"/>
        <w:right w:val="none" w:sz="0" w:space="0" w:color="auto"/>
      </w:divBdr>
    </w:div>
    <w:div w:id="845436797">
      <w:bodyDiv w:val="1"/>
      <w:marLeft w:val="0"/>
      <w:marRight w:val="0"/>
      <w:marTop w:val="0"/>
      <w:marBottom w:val="0"/>
      <w:divBdr>
        <w:top w:val="none" w:sz="0" w:space="0" w:color="auto"/>
        <w:left w:val="none" w:sz="0" w:space="0" w:color="auto"/>
        <w:bottom w:val="none" w:sz="0" w:space="0" w:color="auto"/>
        <w:right w:val="none" w:sz="0" w:space="0" w:color="auto"/>
      </w:divBdr>
    </w:div>
    <w:div w:id="876502391">
      <w:bodyDiv w:val="1"/>
      <w:marLeft w:val="0"/>
      <w:marRight w:val="0"/>
      <w:marTop w:val="0"/>
      <w:marBottom w:val="0"/>
      <w:divBdr>
        <w:top w:val="none" w:sz="0" w:space="0" w:color="auto"/>
        <w:left w:val="none" w:sz="0" w:space="0" w:color="auto"/>
        <w:bottom w:val="none" w:sz="0" w:space="0" w:color="auto"/>
        <w:right w:val="none" w:sz="0" w:space="0" w:color="auto"/>
      </w:divBdr>
      <w:divsChild>
        <w:div w:id="420832818">
          <w:marLeft w:val="0"/>
          <w:marRight w:val="0"/>
          <w:marTop w:val="100"/>
          <w:marBottom w:val="100"/>
          <w:divBdr>
            <w:top w:val="none" w:sz="0" w:space="0" w:color="auto"/>
            <w:left w:val="none" w:sz="0" w:space="0" w:color="auto"/>
            <w:bottom w:val="none" w:sz="0" w:space="0" w:color="auto"/>
            <w:right w:val="none" w:sz="0" w:space="0" w:color="auto"/>
          </w:divBdr>
          <w:divsChild>
            <w:div w:id="1561139055">
              <w:marLeft w:val="0"/>
              <w:marRight w:val="0"/>
              <w:marTop w:val="0"/>
              <w:marBottom w:val="0"/>
              <w:divBdr>
                <w:top w:val="none" w:sz="0" w:space="0" w:color="auto"/>
                <w:left w:val="none" w:sz="0" w:space="0" w:color="auto"/>
                <w:bottom w:val="none" w:sz="0" w:space="0" w:color="auto"/>
                <w:right w:val="none" w:sz="0" w:space="0" w:color="auto"/>
              </w:divBdr>
              <w:divsChild>
                <w:div w:id="759641931">
                  <w:marLeft w:val="0"/>
                  <w:marRight w:val="0"/>
                  <w:marTop w:val="0"/>
                  <w:marBottom w:val="0"/>
                  <w:divBdr>
                    <w:top w:val="single" w:sz="6" w:space="2" w:color="D1D1D1"/>
                    <w:left w:val="single" w:sz="6" w:space="0" w:color="D1D1D1"/>
                    <w:bottom w:val="single" w:sz="6" w:space="4" w:color="D1D1D1"/>
                    <w:right w:val="single" w:sz="6" w:space="0" w:color="D1D1D1"/>
                  </w:divBdr>
                  <w:divsChild>
                    <w:div w:id="127430621">
                      <w:marLeft w:val="0"/>
                      <w:marRight w:val="0"/>
                      <w:marTop w:val="30"/>
                      <w:marBottom w:val="0"/>
                      <w:divBdr>
                        <w:top w:val="none" w:sz="0" w:space="0" w:color="auto"/>
                        <w:left w:val="none" w:sz="0" w:space="0" w:color="auto"/>
                        <w:bottom w:val="none" w:sz="0" w:space="0" w:color="auto"/>
                        <w:right w:val="none" w:sz="0" w:space="0" w:color="auto"/>
                      </w:divBdr>
                      <w:divsChild>
                        <w:div w:id="46801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5089725">
          <w:marLeft w:val="0"/>
          <w:marRight w:val="0"/>
          <w:marTop w:val="0"/>
          <w:marBottom w:val="0"/>
          <w:divBdr>
            <w:top w:val="none" w:sz="0" w:space="0" w:color="auto"/>
            <w:left w:val="none" w:sz="0" w:space="0" w:color="auto"/>
            <w:bottom w:val="none" w:sz="0" w:space="0" w:color="auto"/>
            <w:right w:val="none" w:sz="0" w:space="0" w:color="auto"/>
          </w:divBdr>
          <w:divsChild>
            <w:div w:id="2069724081">
              <w:marLeft w:val="0"/>
              <w:marRight w:val="0"/>
              <w:marTop w:val="0"/>
              <w:marBottom w:val="0"/>
              <w:divBdr>
                <w:top w:val="none" w:sz="0" w:space="0" w:color="auto"/>
                <w:left w:val="none" w:sz="0" w:space="0" w:color="auto"/>
                <w:bottom w:val="none" w:sz="0" w:space="0" w:color="auto"/>
                <w:right w:val="none" w:sz="0" w:space="0" w:color="auto"/>
              </w:divBdr>
              <w:divsChild>
                <w:div w:id="499858336">
                  <w:marLeft w:val="0"/>
                  <w:marRight w:val="0"/>
                  <w:marTop w:val="0"/>
                  <w:marBottom w:val="0"/>
                  <w:divBdr>
                    <w:top w:val="none" w:sz="0" w:space="0" w:color="auto"/>
                    <w:left w:val="none" w:sz="0" w:space="0" w:color="auto"/>
                    <w:bottom w:val="none" w:sz="0" w:space="0" w:color="auto"/>
                    <w:right w:val="none" w:sz="0" w:space="0" w:color="auto"/>
                  </w:divBdr>
                  <w:divsChild>
                    <w:div w:id="1853763515">
                      <w:marLeft w:val="0"/>
                      <w:marRight w:val="0"/>
                      <w:marTop w:val="0"/>
                      <w:marBottom w:val="0"/>
                      <w:divBdr>
                        <w:top w:val="none" w:sz="0" w:space="0" w:color="auto"/>
                        <w:left w:val="none" w:sz="0" w:space="0" w:color="auto"/>
                        <w:bottom w:val="none" w:sz="0" w:space="0" w:color="auto"/>
                        <w:right w:val="none" w:sz="0" w:space="0" w:color="auto"/>
                      </w:divBdr>
                      <w:divsChild>
                        <w:div w:id="1767651101">
                          <w:marLeft w:val="0"/>
                          <w:marRight w:val="0"/>
                          <w:marTop w:val="0"/>
                          <w:marBottom w:val="0"/>
                          <w:divBdr>
                            <w:top w:val="single" w:sz="4" w:space="0" w:color="auto"/>
                            <w:left w:val="single" w:sz="4" w:space="0" w:color="auto"/>
                            <w:bottom w:val="single" w:sz="4" w:space="0" w:color="auto"/>
                            <w:right w:val="single" w:sz="4" w:space="12" w:color="auto"/>
                          </w:divBdr>
                          <w:divsChild>
                            <w:div w:id="86058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3589061">
      <w:bodyDiv w:val="1"/>
      <w:marLeft w:val="0"/>
      <w:marRight w:val="0"/>
      <w:marTop w:val="0"/>
      <w:marBottom w:val="0"/>
      <w:divBdr>
        <w:top w:val="none" w:sz="0" w:space="0" w:color="auto"/>
        <w:left w:val="none" w:sz="0" w:space="0" w:color="auto"/>
        <w:bottom w:val="none" w:sz="0" w:space="0" w:color="auto"/>
        <w:right w:val="none" w:sz="0" w:space="0" w:color="auto"/>
      </w:divBdr>
    </w:div>
    <w:div w:id="1254974332">
      <w:bodyDiv w:val="1"/>
      <w:marLeft w:val="0"/>
      <w:marRight w:val="0"/>
      <w:marTop w:val="0"/>
      <w:marBottom w:val="0"/>
      <w:divBdr>
        <w:top w:val="none" w:sz="0" w:space="0" w:color="auto"/>
        <w:left w:val="none" w:sz="0" w:space="0" w:color="auto"/>
        <w:bottom w:val="none" w:sz="0" w:space="0" w:color="auto"/>
        <w:right w:val="none" w:sz="0" w:space="0" w:color="auto"/>
      </w:divBdr>
    </w:div>
    <w:div w:id="1524905166">
      <w:bodyDiv w:val="1"/>
      <w:marLeft w:val="0"/>
      <w:marRight w:val="0"/>
      <w:marTop w:val="0"/>
      <w:marBottom w:val="0"/>
      <w:divBdr>
        <w:top w:val="none" w:sz="0" w:space="0" w:color="auto"/>
        <w:left w:val="none" w:sz="0" w:space="0" w:color="auto"/>
        <w:bottom w:val="none" w:sz="0" w:space="0" w:color="auto"/>
        <w:right w:val="none" w:sz="0" w:space="0" w:color="auto"/>
      </w:divBdr>
    </w:div>
    <w:div w:id="1624730431">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41307301">
      <w:bodyDiv w:val="1"/>
      <w:marLeft w:val="0"/>
      <w:marRight w:val="0"/>
      <w:marTop w:val="0"/>
      <w:marBottom w:val="0"/>
      <w:divBdr>
        <w:top w:val="none" w:sz="0" w:space="0" w:color="auto"/>
        <w:left w:val="none" w:sz="0" w:space="0" w:color="auto"/>
        <w:bottom w:val="none" w:sz="0" w:space="0" w:color="auto"/>
        <w:right w:val="none" w:sz="0" w:space="0" w:color="auto"/>
      </w:divBdr>
      <w:divsChild>
        <w:div w:id="1255935323">
          <w:marLeft w:val="0"/>
          <w:marRight w:val="0"/>
          <w:marTop w:val="0"/>
          <w:marBottom w:val="0"/>
          <w:divBdr>
            <w:top w:val="none" w:sz="0" w:space="0" w:color="auto"/>
            <w:left w:val="none" w:sz="0" w:space="0" w:color="auto"/>
            <w:bottom w:val="none" w:sz="0" w:space="0" w:color="auto"/>
            <w:right w:val="none" w:sz="0" w:space="0" w:color="auto"/>
          </w:divBdr>
        </w:div>
      </w:divsChild>
    </w:div>
    <w:div w:id="1653363003">
      <w:bodyDiv w:val="1"/>
      <w:marLeft w:val="0"/>
      <w:marRight w:val="0"/>
      <w:marTop w:val="0"/>
      <w:marBottom w:val="0"/>
      <w:divBdr>
        <w:top w:val="none" w:sz="0" w:space="0" w:color="auto"/>
        <w:left w:val="none" w:sz="0" w:space="0" w:color="auto"/>
        <w:bottom w:val="none" w:sz="0" w:space="0" w:color="auto"/>
        <w:right w:val="none" w:sz="0" w:space="0" w:color="auto"/>
      </w:divBdr>
      <w:divsChild>
        <w:div w:id="1363286595">
          <w:marLeft w:val="0"/>
          <w:marRight w:val="0"/>
          <w:marTop w:val="0"/>
          <w:marBottom w:val="0"/>
          <w:divBdr>
            <w:top w:val="none" w:sz="0" w:space="0" w:color="auto"/>
            <w:left w:val="none" w:sz="0" w:space="0" w:color="auto"/>
            <w:bottom w:val="none" w:sz="0" w:space="0" w:color="auto"/>
            <w:right w:val="none" w:sz="0" w:space="0" w:color="auto"/>
          </w:divBdr>
          <w:divsChild>
            <w:div w:id="784424245">
              <w:marLeft w:val="0"/>
              <w:marRight w:val="0"/>
              <w:marTop w:val="0"/>
              <w:marBottom w:val="0"/>
              <w:divBdr>
                <w:top w:val="none" w:sz="0" w:space="0" w:color="auto"/>
                <w:left w:val="none" w:sz="0" w:space="0" w:color="auto"/>
                <w:bottom w:val="none" w:sz="0" w:space="0" w:color="auto"/>
                <w:right w:val="none" w:sz="0" w:space="0" w:color="auto"/>
              </w:divBdr>
              <w:divsChild>
                <w:div w:id="88041040">
                  <w:marLeft w:val="0"/>
                  <w:marRight w:val="0"/>
                  <w:marTop w:val="0"/>
                  <w:marBottom w:val="0"/>
                  <w:divBdr>
                    <w:top w:val="none" w:sz="0" w:space="0" w:color="auto"/>
                    <w:left w:val="none" w:sz="0" w:space="0" w:color="auto"/>
                    <w:bottom w:val="none" w:sz="0" w:space="0" w:color="auto"/>
                    <w:right w:val="none" w:sz="0" w:space="0" w:color="auto"/>
                  </w:divBdr>
                  <w:divsChild>
                    <w:div w:id="903836290">
                      <w:marLeft w:val="0"/>
                      <w:marRight w:val="0"/>
                      <w:marTop w:val="0"/>
                      <w:marBottom w:val="0"/>
                      <w:divBdr>
                        <w:top w:val="none" w:sz="0" w:space="0" w:color="auto"/>
                        <w:left w:val="none" w:sz="0" w:space="0" w:color="auto"/>
                        <w:bottom w:val="none" w:sz="0" w:space="0" w:color="auto"/>
                        <w:right w:val="none" w:sz="0" w:space="0" w:color="auto"/>
                      </w:divBdr>
                      <w:divsChild>
                        <w:div w:id="2122063952">
                          <w:marLeft w:val="0"/>
                          <w:marRight w:val="0"/>
                          <w:marTop w:val="0"/>
                          <w:marBottom w:val="0"/>
                          <w:divBdr>
                            <w:top w:val="single" w:sz="4" w:space="0" w:color="auto"/>
                            <w:left w:val="single" w:sz="4" w:space="0" w:color="auto"/>
                            <w:bottom w:val="single" w:sz="4" w:space="0" w:color="auto"/>
                            <w:right w:val="single" w:sz="4" w:space="12" w:color="auto"/>
                          </w:divBdr>
                          <w:divsChild>
                            <w:div w:id="892274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6790853">
          <w:marLeft w:val="0"/>
          <w:marRight w:val="0"/>
          <w:marTop w:val="100"/>
          <w:marBottom w:val="100"/>
          <w:divBdr>
            <w:top w:val="none" w:sz="0" w:space="0" w:color="auto"/>
            <w:left w:val="none" w:sz="0" w:space="0" w:color="auto"/>
            <w:bottom w:val="none" w:sz="0" w:space="0" w:color="auto"/>
            <w:right w:val="none" w:sz="0" w:space="0" w:color="auto"/>
          </w:divBdr>
          <w:divsChild>
            <w:div w:id="691145591">
              <w:marLeft w:val="0"/>
              <w:marRight w:val="0"/>
              <w:marTop w:val="0"/>
              <w:marBottom w:val="0"/>
              <w:divBdr>
                <w:top w:val="none" w:sz="0" w:space="0" w:color="auto"/>
                <w:left w:val="none" w:sz="0" w:space="0" w:color="auto"/>
                <w:bottom w:val="none" w:sz="0" w:space="0" w:color="auto"/>
                <w:right w:val="none" w:sz="0" w:space="0" w:color="auto"/>
              </w:divBdr>
              <w:divsChild>
                <w:div w:id="1657875066">
                  <w:marLeft w:val="0"/>
                  <w:marRight w:val="0"/>
                  <w:marTop w:val="0"/>
                  <w:marBottom w:val="0"/>
                  <w:divBdr>
                    <w:top w:val="single" w:sz="6" w:space="2" w:color="D1D1D1"/>
                    <w:left w:val="single" w:sz="6" w:space="0" w:color="D1D1D1"/>
                    <w:bottom w:val="single" w:sz="6" w:space="4" w:color="D1D1D1"/>
                    <w:right w:val="single" w:sz="6" w:space="0" w:color="D1D1D1"/>
                  </w:divBdr>
                  <w:divsChild>
                    <w:div w:id="1445537700">
                      <w:marLeft w:val="0"/>
                      <w:marRight w:val="0"/>
                      <w:marTop w:val="30"/>
                      <w:marBottom w:val="0"/>
                      <w:divBdr>
                        <w:top w:val="none" w:sz="0" w:space="0" w:color="auto"/>
                        <w:left w:val="none" w:sz="0" w:space="0" w:color="auto"/>
                        <w:bottom w:val="none" w:sz="0" w:space="0" w:color="auto"/>
                        <w:right w:val="none" w:sz="0" w:space="0" w:color="auto"/>
                      </w:divBdr>
                      <w:divsChild>
                        <w:div w:id="41741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846246138">
      <w:bodyDiv w:val="1"/>
      <w:marLeft w:val="0"/>
      <w:marRight w:val="0"/>
      <w:marTop w:val="0"/>
      <w:marBottom w:val="0"/>
      <w:divBdr>
        <w:top w:val="none" w:sz="0" w:space="0" w:color="auto"/>
        <w:left w:val="none" w:sz="0" w:space="0" w:color="auto"/>
        <w:bottom w:val="none" w:sz="0" w:space="0" w:color="auto"/>
        <w:right w:val="none" w:sz="0" w:space="0" w:color="auto"/>
      </w:divBdr>
    </w:div>
    <w:div w:id="1895237708">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029409757">
      <w:bodyDiv w:val="1"/>
      <w:marLeft w:val="0"/>
      <w:marRight w:val="0"/>
      <w:marTop w:val="0"/>
      <w:marBottom w:val="0"/>
      <w:divBdr>
        <w:top w:val="none" w:sz="0" w:space="0" w:color="auto"/>
        <w:left w:val="none" w:sz="0" w:space="0" w:color="auto"/>
        <w:bottom w:val="none" w:sz="0" w:space="0" w:color="auto"/>
        <w:right w:val="none" w:sz="0" w:space="0" w:color="auto"/>
      </w:divBdr>
      <w:divsChild>
        <w:div w:id="1630358049">
          <w:marLeft w:val="0"/>
          <w:marRight w:val="0"/>
          <w:marTop w:val="0"/>
          <w:marBottom w:val="0"/>
          <w:divBdr>
            <w:top w:val="none" w:sz="0" w:space="0" w:color="auto"/>
            <w:left w:val="none" w:sz="0" w:space="0" w:color="auto"/>
            <w:bottom w:val="none" w:sz="0" w:space="0" w:color="auto"/>
            <w:right w:val="none" w:sz="0" w:space="0" w:color="auto"/>
          </w:divBdr>
        </w:div>
      </w:divsChild>
    </w:div>
    <w:div w:id="2072193590">
      <w:bodyDiv w:val="1"/>
      <w:marLeft w:val="0"/>
      <w:marRight w:val="0"/>
      <w:marTop w:val="0"/>
      <w:marBottom w:val="0"/>
      <w:divBdr>
        <w:top w:val="none" w:sz="0" w:space="0" w:color="auto"/>
        <w:left w:val="none" w:sz="0" w:space="0" w:color="auto"/>
        <w:bottom w:val="none" w:sz="0" w:space="0" w:color="auto"/>
        <w:right w:val="none" w:sz="0" w:space="0" w:color="auto"/>
      </w:divBdr>
      <w:divsChild>
        <w:div w:id="1063142865">
          <w:marLeft w:val="0"/>
          <w:marRight w:val="0"/>
          <w:marTop w:val="0"/>
          <w:marBottom w:val="0"/>
          <w:divBdr>
            <w:top w:val="none" w:sz="0" w:space="0" w:color="auto"/>
            <w:left w:val="none" w:sz="0" w:space="0" w:color="auto"/>
            <w:bottom w:val="none" w:sz="0" w:space="0" w:color="auto"/>
            <w:right w:val="none" w:sz="0" w:space="0" w:color="auto"/>
          </w:divBdr>
        </w:div>
      </w:divsChild>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03E7E-2A19-4D11-9E69-574596D4D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8</Pages>
  <Words>2153</Words>
  <Characters>13608</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29.591</vt:lpstr>
      <vt:lpstr>3GPP TS ab.cde</vt:lpstr>
    </vt:vector>
  </TitlesOfParts>
  <Company>ETSI</Company>
  <LinksUpToDate>false</LinksUpToDate>
  <CharactersWithSpaces>15730</CharactersWithSpaces>
  <SharedDoc>false</SharedDoc>
  <HyperlinkBase/>
  <HLinks>
    <vt:vector size="12" baseType="variant">
      <vt:variant>
        <vt:i4>8126538</vt:i4>
      </vt:variant>
      <vt:variant>
        <vt:i4>1668</vt:i4>
      </vt:variant>
      <vt:variant>
        <vt:i4>0</vt:i4>
      </vt:variant>
      <vt:variant>
        <vt:i4>5</vt:i4>
      </vt:variant>
      <vt:variant>
        <vt:lpwstr>https://www.3gpp.org/ftp/tsg_ct/tsg_ct/TSGC_94e/Docs/CP-213246.zip</vt:lpwstr>
      </vt:variant>
      <vt:variant>
        <vt:lpwstr/>
      </vt:variant>
      <vt:variant>
        <vt:i4>917511</vt:i4>
      </vt:variant>
      <vt:variant>
        <vt:i4>1536</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29.591</dc:title>
  <dc:subject>5G System; Network Exposure Function Southbound Services; Stage 3 (Release 18)</dc:subject>
  <dc:creator>MCC Support</dc:creator>
  <cp:keywords/>
  <dc:description/>
  <cp:lastModifiedBy>Igor Pastushok R1</cp:lastModifiedBy>
  <cp:revision>67</cp:revision>
  <dcterms:created xsi:type="dcterms:W3CDTF">2025-09-23T12:22:00Z</dcterms:created>
  <dcterms:modified xsi:type="dcterms:W3CDTF">2025-10-16T06:03:00Z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(3)GWkDsxs5gpEDAUjurKkFQWSaY5plIhODkLKASl/l6sL8tMYL0m1PL8c3Q4SUGXAhXgkz/fN+_x000d_
qo2a09/qy2F2YswWjvL+DD4AOUSeUU7X5gSziWYs2kyQmh9Tt3Bdwe2/ZoYuTsFmmJZqNpUE_x000d_
L4xNJjOPdyTz1Yo6HWa8iQsrz4dS9IAiNVDyznhuzolAS1/rvu7jtshxvMpJiBxH6NDR1m+7_x000d_
7vz6yJxZni9Wl/aViu</vt:lpwstr>
  </property>
  <property fmtid="{D5CDD505-2E9C-101B-9397-08002B2CF9AE}" pid="3" name="_2015_ms_pID_7253431">
    <vt:lpwstr>z+EVAbfaeBJpsng0MJuOP1Z7COUdiOqHt7kWUXV9Nn918sPh200Mpy_x000d_
fAPTmWWhCYEf759wedGMY22aMae5n+6/2UIkZPtovdC3mtEorXpzt5K6kNj9wDzrho8C6Gcr_x000d_
hWuW7vPJxd097EOZ47eKYwYmH7DfygNWjSF0j70SzCikcm8qoljCLmTRMu0g5N8VRyDifr8k_x000d_
Q7z2D8jYk1031SZtanBorfvkamCG9sJ74PI2</vt:lpwstr>
  </property>
  <property fmtid="{D5CDD505-2E9C-101B-9397-08002B2CF9AE}" pid="4" name="_2015_ms_pID_7253432">
    <vt:lpwstr>RSQjW+foPKtS+PQp47CDK78=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1685585888</vt:lpwstr>
  </property>
</Properties>
</file>