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D2EE3" w14:textId="1F4D28EA" w:rsidR="004C22E8" w:rsidRDefault="004C22E8" w:rsidP="004C22E8">
      <w:pPr>
        <w:pStyle w:val="CRCoverPage"/>
        <w:tabs>
          <w:tab w:val="right" w:pos="9639"/>
        </w:tabs>
        <w:spacing w:after="0"/>
        <w:rPr>
          <w:b/>
          <w:i/>
          <w:noProof/>
          <w:sz w:val="28"/>
        </w:rPr>
      </w:pPr>
      <w:bookmarkStart w:id="0" w:name="_Toc28013307"/>
      <w:bookmarkStart w:id="1" w:name="_Toc36040062"/>
      <w:bookmarkStart w:id="2" w:name="_Toc44692675"/>
      <w:bookmarkStart w:id="3" w:name="_Toc45134136"/>
      <w:bookmarkStart w:id="4" w:name="_Toc49607200"/>
      <w:bookmarkStart w:id="5" w:name="_Toc51763172"/>
      <w:bookmarkStart w:id="6" w:name="_Toc58850067"/>
      <w:bookmarkStart w:id="7" w:name="_Toc59018447"/>
      <w:bookmarkStart w:id="8" w:name="_Toc68169453"/>
      <w:bookmarkStart w:id="9" w:name="_Toc114211609"/>
      <w:bookmarkStart w:id="10" w:name="_Toc136554334"/>
      <w:bookmarkStart w:id="11" w:name="_Toc151992722"/>
      <w:bookmarkStart w:id="12" w:name="_Toc151999502"/>
      <w:bookmarkStart w:id="13" w:name="_Toc152158074"/>
      <w:bookmarkStart w:id="14" w:name="_Toc168570218"/>
      <w:bookmarkStart w:id="15" w:name="_Toc16977225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B02E97" w:rsidRPr="00B02E97">
        <w:rPr>
          <w:b/>
          <w:bCs/>
          <w:i/>
          <w:noProof/>
          <w:sz w:val="28"/>
        </w:rPr>
        <w:t>C3-254</w:t>
      </w:r>
      <w:r w:rsidR="009B4A69">
        <w:rPr>
          <w:b/>
          <w:bCs/>
          <w:i/>
          <w:noProof/>
          <w:sz w:val="28"/>
        </w:rPr>
        <w:t>379</w:t>
      </w:r>
    </w:p>
    <w:p w14:paraId="153C7836" w14:textId="1A4E7904" w:rsidR="004C22E8" w:rsidRPr="00F541E0" w:rsidRDefault="004C22E8" w:rsidP="004C22E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6B6413">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7F2F4D">
        <w:rPr>
          <w:rFonts w:ascii="Arial" w:hAnsi="Arial"/>
          <w:b/>
          <w:noProof/>
          <w:lang w:eastAsia="ja-JP"/>
        </w:rPr>
        <w:t>4226</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2E8" w14:paraId="60A8B344" w14:textId="77777777" w:rsidTr="005009CF">
        <w:tc>
          <w:tcPr>
            <w:tcW w:w="9641" w:type="dxa"/>
            <w:gridSpan w:val="9"/>
            <w:tcBorders>
              <w:top w:val="single" w:sz="4" w:space="0" w:color="auto"/>
              <w:left w:val="single" w:sz="4" w:space="0" w:color="auto"/>
              <w:right w:val="single" w:sz="4" w:space="0" w:color="auto"/>
            </w:tcBorders>
          </w:tcPr>
          <w:p w14:paraId="4BDC6202" w14:textId="77777777" w:rsidR="004C22E8" w:rsidRDefault="004C22E8" w:rsidP="005009CF">
            <w:pPr>
              <w:pStyle w:val="CRCoverPage"/>
              <w:spacing w:after="0"/>
              <w:jc w:val="right"/>
              <w:rPr>
                <w:i/>
                <w:noProof/>
              </w:rPr>
            </w:pPr>
            <w:r>
              <w:rPr>
                <w:i/>
                <w:noProof/>
                <w:sz w:val="14"/>
              </w:rPr>
              <w:t>CR-Form-v12.3</w:t>
            </w:r>
          </w:p>
        </w:tc>
      </w:tr>
      <w:tr w:rsidR="004C22E8" w14:paraId="5BD9F031" w14:textId="77777777" w:rsidTr="005009CF">
        <w:tc>
          <w:tcPr>
            <w:tcW w:w="9641" w:type="dxa"/>
            <w:gridSpan w:val="9"/>
            <w:tcBorders>
              <w:left w:val="single" w:sz="4" w:space="0" w:color="auto"/>
              <w:right w:val="single" w:sz="4" w:space="0" w:color="auto"/>
            </w:tcBorders>
          </w:tcPr>
          <w:p w14:paraId="42F21344" w14:textId="77777777" w:rsidR="004C22E8" w:rsidRDefault="004C22E8" w:rsidP="005009CF">
            <w:pPr>
              <w:pStyle w:val="CRCoverPage"/>
              <w:spacing w:after="0"/>
              <w:jc w:val="center"/>
              <w:rPr>
                <w:noProof/>
              </w:rPr>
            </w:pPr>
            <w:r>
              <w:rPr>
                <w:b/>
                <w:noProof/>
                <w:sz w:val="32"/>
              </w:rPr>
              <w:t>CHANGE REQUEST</w:t>
            </w:r>
          </w:p>
        </w:tc>
      </w:tr>
      <w:tr w:rsidR="004C22E8" w14:paraId="08085FFB" w14:textId="77777777" w:rsidTr="005009CF">
        <w:tc>
          <w:tcPr>
            <w:tcW w:w="9641" w:type="dxa"/>
            <w:gridSpan w:val="9"/>
            <w:tcBorders>
              <w:left w:val="single" w:sz="4" w:space="0" w:color="auto"/>
              <w:right w:val="single" w:sz="4" w:space="0" w:color="auto"/>
            </w:tcBorders>
          </w:tcPr>
          <w:p w14:paraId="52E0757F" w14:textId="77777777" w:rsidR="004C22E8" w:rsidRDefault="004C22E8" w:rsidP="005009CF">
            <w:pPr>
              <w:pStyle w:val="CRCoverPage"/>
              <w:spacing w:after="0"/>
              <w:rPr>
                <w:noProof/>
                <w:sz w:val="8"/>
                <w:szCs w:val="8"/>
              </w:rPr>
            </w:pPr>
          </w:p>
        </w:tc>
      </w:tr>
      <w:tr w:rsidR="004C22E8" w14:paraId="78714947" w14:textId="77777777" w:rsidTr="005009CF">
        <w:tc>
          <w:tcPr>
            <w:tcW w:w="142" w:type="dxa"/>
            <w:tcBorders>
              <w:left w:val="single" w:sz="4" w:space="0" w:color="auto"/>
            </w:tcBorders>
          </w:tcPr>
          <w:p w14:paraId="4456E7AA" w14:textId="77777777" w:rsidR="004C22E8" w:rsidRDefault="004C22E8" w:rsidP="005009CF">
            <w:pPr>
              <w:pStyle w:val="CRCoverPage"/>
              <w:spacing w:after="0"/>
              <w:jc w:val="right"/>
              <w:rPr>
                <w:noProof/>
              </w:rPr>
            </w:pPr>
          </w:p>
        </w:tc>
        <w:tc>
          <w:tcPr>
            <w:tcW w:w="1559" w:type="dxa"/>
            <w:shd w:val="pct30" w:color="FFFF00" w:fill="auto"/>
          </w:tcPr>
          <w:p w14:paraId="55024989" w14:textId="77777777" w:rsidR="004C22E8" w:rsidRPr="00410371" w:rsidRDefault="004C22E8" w:rsidP="005009CF">
            <w:pPr>
              <w:pStyle w:val="CRCoverPage"/>
              <w:spacing w:after="0"/>
              <w:jc w:val="right"/>
              <w:rPr>
                <w:b/>
                <w:noProof/>
                <w:sz w:val="28"/>
              </w:rPr>
            </w:pPr>
            <w:fldSimple w:instr=" DOCPROPERTY  Spec#  \* MERGEFORMAT ">
              <w:r>
                <w:rPr>
                  <w:b/>
                  <w:noProof/>
                  <w:sz w:val="28"/>
                </w:rPr>
                <w:t>29.5</w:t>
              </w:r>
            </w:fldSimple>
            <w:r>
              <w:rPr>
                <w:b/>
                <w:noProof/>
                <w:sz w:val="28"/>
              </w:rPr>
              <w:t>22</w:t>
            </w:r>
          </w:p>
        </w:tc>
        <w:tc>
          <w:tcPr>
            <w:tcW w:w="709" w:type="dxa"/>
          </w:tcPr>
          <w:p w14:paraId="53CBF25F" w14:textId="77777777" w:rsidR="004C22E8" w:rsidRDefault="004C22E8" w:rsidP="005009CF">
            <w:pPr>
              <w:pStyle w:val="CRCoverPage"/>
              <w:spacing w:after="0"/>
              <w:jc w:val="center"/>
              <w:rPr>
                <w:noProof/>
              </w:rPr>
            </w:pPr>
            <w:r>
              <w:rPr>
                <w:b/>
                <w:noProof/>
                <w:sz w:val="28"/>
              </w:rPr>
              <w:t>CR</w:t>
            </w:r>
          </w:p>
        </w:tc>
        <w:tc>
          <w:tcPr>
            <w:tcW w:w="1276" w:type="dxa"/>
            <w:shd w:val="pct30" w:color="FFFF00" w:fill="auto"/>
          </w:tcPr>
          <w:p w14:paraId="521E0C0A" w14:textId="67DD0D32" w:rsidR="004C22E8" w:rsidRPr="00410371" w:rsidRDefault="00B02E97" w:rsidP="005009CF">
            <w:pPr>
              <w:pStyle w:val="CRCoverPage"/>
              <w:spacing w:after="0"/>
              <w:rPr>
                <w:noProof/>
              </w:rPr>
            </w:pPr>
            <w:r w:rsidRPr="00B02E97">
              <w:rPr>
                <w:b/>
                <w:noProof/>
                <w:sz w:val="28"/>
                <w:lang w:eastAsia="zh-CN"/>
              </w:rPr>
              <w:t>1731</w:t>
            </w:r>
          </w:p>
        </w:tc>
        <w:tc>
          <w:tcPr>
            <w:tcW w:w="709" w:type="dxa"/>
          </w:tcPr>
          <w:p w14:paraId="65C0BA31" w14:textId="77777777" w:rsidR="004C22E8" w:rsidRDefault="004C22E8" w:rsidP="005009CF">
            <w:pPr>
              <w:pStyle w:val="CRCoverPage"/>
              <w:tabs>
                <w:tab w:val="right" w:pos="625"/>
              </w:tabs>
              <w:spacing w:after="0"/>
              <w:jc w:val="center"/>
              <w:rPr>
                <w:noProof/>
              </w:rPr>
            </w:pPr>
            <w:r>
              <w:rPr>
                <w:b/>
                <w:bCs/>
                <w:noProof/>
                <w:sz w:val="28"/>
              </w:rPr>
              <w:t>rev</w:t>
            </w:r>
          </w:p>
        </w:tc>
        <w:tc>
          <w:tcPr>
            <w:tcW w:w="992" w:type="dxa"/>
            <w:shd w:val="pct30" w:color="FFFF00" w:fill="auto"/>
          </w:tcPr>
          <w:p w14:paraId="2DB3CC7C" w14:textId="57AAF4D4" w:rsidR="004C22E8" w:rsidRPr="00410371" w:rsidRDefault="00194ED9" w:rsidP="005009CF">
            <w:pPr>
              <w:pStyle w:val="CRCoverPage"/>
              <w:spacing w:after="0"/>
              <w:jc w:val="center"/>
              <w:rPr>
                <w:b/>
                <w:noProof/>
              </w:rPr>
            </w:pPr>
            <w:r>
              <w:rPr>
                <w:b/>
                <w:noProof/>
                <w:sz w:val="28"/>
              </w:rPr>
              <w:t>1</w:t>
            </w:r>
          </w:p>
        </w:tc>
        <w:tc>
          <w:tcPr>
            <w:tcW w:w="2410" w:type="dxa"/>
          </w:tcPr>
          <w:p w14:paraId="65B86CFD" w14:textId="77777777" w:rsidR="004C22E8" w:rsidRDefault="004C22E8" w:rsidP="00500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A0BBC" w14:textId="77777777" w:rsidR="004C22E8" w:rsidRPr="00410371" w:rsidRDefault="004C22E8" w:rsidP="005009CF">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20E125BB" w14:textId="77777777" w:rsidR="004C22E8" w:rsidRDefault="004C22E8" w:rsidP="005009CF">
            <w:pPr>
              <w:pStyle w:val="CRCoverPage"/>
              <w:spacing w:after="0"/>
              <w:rPr>
                <w:noProof/>
              </w:rPr>
            </w:pPr>
          </w:p>
        </w:tc>
      </w:tr>
      <w:tr w:rsidR="004C22E8" w14:paraId="1DA7C96C" w14:textId="77777777" w:rsidTr="005009CF">
        <w:tc>
          <w:tcPr>
            <w:tcW w:w="9641" w:type="dxa"/>
            <w:gridSpan w:val="9"/>
            <w:tcBorders>
              <w:left w:val="single" w:sz="4" w:space="0" w:color="auto"/>
              <w:right w:val="single" w:sz="4" w:space="0" w:color="auto"/>
            </w:tcBorders>
          </w:tcPr>
          <w:p w14:paraId="2D151A89" w14:textId="77777777" w:rsidR="004C22E8" w:rsidRDefault="004C22E8" w:rsidP="005009CF">
            <w:pPr>
              <w:pStyle w:val="CRCoverPage"/>
              <w:spacing w:after="0"/>
              <w:rPr>
                <w:noProof/>
              </w:rPr>
            </w:pPr>
          </w:p>
        </w:tc>
      </w:tr>
      <w:tr w:rsidR="004C22E8" w14:paraId="5DCF9D3A" w14:textId="77777777" w:rsidTr="005009CF">
        <w:tc>
          <w:tcPr>
            <w:tcW w:w="9641" w:type="dxa"/>
            <w:gridSpan w:val="9"/>
            <w:tcBorders>
              <w:top w:val="single" w:sz="4" w:space="0" w:color="auto"/>
            </w:tcBorders>
          </w:tcPr>
          <w:p w14:paraId="48E6EAEF" w14:textId="77777777" w:rsidR="004C22E8" w:rsidRPr="00F25D98" w:rsidRDefault="004C22E8" w:rsidP="005009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22E8" w14:paraId="38896AE0" w14:textId="77777777" w:rsidTr="005009CF">
        <w:tc>
          <w:tcPr>
            <w:tcW w:w="9641" w:type="dxa"/>
            <w:gridSpan w:val="9"/>
          </w:tcPr>
          <w:p w14:paraId="00CFA213" w14:textId="77777777" w:rsidR="004C22E8" w:rsidRDefault="004C22E8" w:rsidP="005009CF">
            <w:pPr>
              <w:pStyle w:val="CRCoverPage"/>
              <w:spacing w:after="0"/>
              <w:rPr>
                <w:noProof/>
                <w:sz w:val="8"/>
                <w:szCs w:val="8"/>
              </w:rPr>
            </w:pPr>
          </w:p>
        </w:tc>
      </w:tr>
    </w:tbl>
    <w:p w14:paraId="0AD5E128" w14:textId="77777777" w:rsidR="004C22E8" w:rsidRDefault="004C22E8" w:rsidP="004C22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2E8" w14:paraId="4F470625" w14:textId="77777777" w:rsidTr="005009CF">
        <w:tc>
          <w:tcPr>
            <w:tcW w:w="2835" w:type="dxa"/>
          </w:tcPr>
          <w:p w14:paraId="4A2B68F0" w14:textId="77777777" w:rsidR="004C22E8" w:rsidRDefault="004C22E8" w:rsidP="005009CF">
            <w:pPr>
              <w:pStyle w:val="CRCoverPage"/>
              <w:tabs>
                <w:tab w:val="right" w:pos="2751"/>
              </w:tabs>
              <w:spacing w:after="0"/>
              <w:rPr>
                <w:b/>
                <w:i/>
                <w:noProof/>
              </w:rPr>
            </w:pPr>
            <w:r>
              <w:rPr>
                <w:b/>
                <w:i/>
                <w:noProof/>
              </w:rPr>
              <w:t>Proposed change affects:</w:t>
            </w:r>
          </w:p>
        </w:tc>
        <w:tc>
          <w:tcPr>
            <w:tcW w:w="1418" w:type="dxa"/>
          </w:tcPr>
          <w:p w14:paraId="7E659BDF" w14:textId="77777777" w:rsidR="004C22E8" w:rsidRDefault="004C22E8" w:rsidP="00500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AE4E" w14:textId="77777777" w:rsidR="004C22E8" w:rsidRDefault="004C22E8" w:rsidP="005009CF">
            <w:pPr>
              <w:pStyle w:val="CRCoverPage"/>
              <w:spacing w:after="0"/>
              <w:jc w:val="center"/>
              <w:rPr>
                <w:b/>
                <w:caps/>
                <w:noProof/>
              </w:rPr>
            </w:pPr>
          </w:p>
        </w:tc>
        <w:tc>
          <w:tcPr>
            <w:tcW w:w="709" w:type="dxa"/>
            <w:tcBorders>
              <w:left w:val="single" w:sz="4" w:space="0" w:color="auto"/>
            </w:tcBorders>
          </w:tcPr>
          <w:p w14:paraId="43409637" w14:textId="77777777" w:rsidR="004C22E8" w:rsidRDefault="004C22E8" w:rsidP="00500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F9872" w14:textId="77777777" w:rsidR="004C22E8" w:rsidRDefault="004C22E8" w:rsidP="005009CF">
            <w:pPr>
              <w:pStyle w:val="CRCoverPage"/>
              <w:spacing w:after="0"/>
              <w:jc w:val="center"/>
              <w:rPr>
                <w:b/>
                <w:caps/>
                <w:noProof/>
              </w:rPr>
            </w:pPr>
          </w:p>
        </w:tc>
        <w:tc>
          <w:tcPr>
            <w:tcW w:w="2126" w:type="dxa"/>
          </w:tcPr>
          <w:p w14:paraId="7A18066E" w14:textId="77777777" w:rsidR="004C22E8" w:rsidRDefault="004C22E8" w:rsidP="00500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BBB2EF" w14:textId="77777777" w:rsidR="004C22E8" w:rsidRDefault="004C22E8" w:rsidP="005009CF">
            <w:pPr>
              <w:pStyle w:val="CRCoverPage"/>
              <w:spacing w:after="0"/>
              <w:jc w:val="center"/>
              <w:rPr>
                <w:b/>
                <w:caps/>
                <w:noProof/>
              </w:rPr>
            </w:pPr>
          </w:p>
        </w:tc>
        <w:tc>
          <w:tcPr>
            <w:tcW w:w="1418" w:type="dxa"/>
            <w:tcBorders>
              <w:left w:val="nil"/>
            </w:tcBorders>
          </w:tcPr>
          <w:p w14:paraId="69CC2FCC" w14:textId="77777777" w:rsidR="004C22E8" w:rsidRDefault="004C22E8" w:rsidP="00500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28F0F" w14:textId="77777777" w:rsidR="004C22E8" w:rsidRDefault="004C22E8" w:rsidP="005009CF">
            <w:pPr>
              <w:pStyle w:val="CRCoverPage"/>
              <w:spacing w:after="0"/>
              <w:jc w:val="center"/>
              <w:rPr>
                <w:b/>
                <w:bCs/>
                <w:caps/>
                <w:noProof/>
              </w:rPr>
            </w:pPr>
            <w:r>
              <w:rPr>
                <w:b/>
                <w:bCs/>
                <w:caps/>
                <w:noProof/>
              </w:rPr>
              <w:t>x</w:t>
            </w:r>
          </w:p>
        </w:tc>
      </w:tr>
    </w:tbl>
    <w:p w14:paraId="72C38F28" w14:textId="77777777" w:rsidR="004C22E8" w:rsidRDefault="004C22E8" w:rsidP="004C22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2E8" w14:paraId="6EB6987E" w14:textId="77777777" w:rsidTr="005009CF">
        <w:tc>
          <w:tcPr>
            <w:tcW w:w="9640" w:type="dxa"/>
            <w:gridSpan w:val="11"/>
          </w:tcPr>
          <w:p w14:paraId="5357E9F1" w14:textId="77777777" w:rsidR="004C22E8" w:rsidRDefault="004C22E8" w:rsidP="005009CF">
            <w:pPr>
              <w:pStyle w:val="CRCoverPage"/>
              <w:spacing w:after="0"/>
              <w:rPr>
                <w:noProof/>
                <w:sz w:val="8"/>
                <w:szCs w:val="8"/>
              </w:rPr>
            </w:pPr>
          </w:p>
        </w:tc>
      </w:tr>
      <w:tr w:rsidR="004C22E8" w14:paraId="14DDDED4" w14:textId="77777777" w:rsidTr="005009CF">
        <w:tc>
          <w:tcPr>
            <w:tcW w:w="1843" w:type="dxa"/>
            <w:tcBorders>
              <w:top w:val="single" w:sz="4" w:space="0" w:color="auto"/>
              <w:left w:val="single" w:sz="4" w:space="0" w:color="auto"/>
            </w:tcBorders>
          </w:tcPr>
          <w:p w14:paraId="6E0500B9" w14:textId="77777777" w:rsidR="004C22E8" w:rsidRDefault="004C22E8" w:rsidP="00500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F9A939" w14:textId="584A9480" w:rsidR="004C22E8" w:rsidRDefault="00F46420" w:rsidP="005009CF">
            <w:pPr>
              <w:pStyle w:val="CRCoverPage"/>
              <w:spacing w:after="0"/>
              <w:ind w:left="100"/>
              <w:rPr>
                <w:noProof/>
              </w:rPr>
            </w:pPr>
            <w:r>
              <w:rPr>
                <w:noProof/>
              </w:rPr>
              <w:t>Editorial c</w:t>
            </w:r>
            <w:r w:rsidR="004C22E8">
              <w:rPr>
                <w:noProof/>
              </w:rPr>
              <w:t>orrection</w:t>
            </w:r>
            <w:r>
              <w:rPr>
                <w:noProof/>
              </w:rPr>
              <w:t>s</w:t>
            </w:r>
            <w:r w:rsidR="003455C6">
              <w:rPr>
                <w:noProof/>
              </w:rPr>
              <w:t xml:space="preserve"> </w:t>
            </w:r>
            <w:r w:rsidR="004C22E8">
              <w:rPr>
                <w:noProof/>
              </w:rPr>
              <w:t>in Nnef_VFLTraining</w:t>
            </w:r>
          </w:p>
        </w:tc>
      </w:tr>
      <w:tr w:rsidR="004C22E8" w14:paraId="5B0484EB" w14:textId="77777777" w:rsidTr="005009CF">
        <w:tc>
          <w:tcPr>
            <w:tcW w:w="1843" w:type="dxa"/>
            <w:tcBorders>
              <w:left w:val="single" w:sz="4" w:space="0" w:color="auto"/>
            </w:tcBorders>
          </w:tcPr>
          <w:p w14:paraId="1EBA2CCE" w14:textId="77777777" w:rsidR="004C22E8" w:rsidRDefault="004C22E8" w:rsidP="005009CF">
            <w:pPr>
              <w:pStyle w:val="CRCoverPage"/>
              <w:spacing w:after="0"/>
              <w:rPr>
                <w:b/>
                <w:i/>
                <w:noProof/>
                <w:sz w:val="8"/>
                <w:szCs w:val="8"/>
              </w:rPr>
            </w:pPr>
          </w:p>
        </w:tc>
        <w:tc>
          <w:tcPr>
            <w:tcW w:w="7797" w:type="dxa"/>
            <w:gridSpan w:val="10"/>
            <w:tcBorders>
              <w:right w:val="single" w:sz="4" w:space="0" w:color="auto"/>
            </w:tcBorders>
          </w:tcPr>
          <w:p w14:paraId="6755A0BE" w14:textId="77777777" w:rsidR="004C22E8" w:rsidRDefault="004C22E8" w:rsidP="005009CF">
            <w:pPr>
              <w:pStyle w:val="CRCoverPage"/>
              <w:spacing w:after="0"/>
              <w:rPr>
                <w:noProof/>
                <w:sz w:val="8"/>
                <w:szCs w:val="8"/>
              </w:rPr>
            </w:pPr>
          </w:p>
        </w:tc>
      </w:tr>
      <w:tr w:rsidR="004C22E8" w14:paraId="39FEA2C9" w14:textId="77777777" w:rsidTr="005009CF">
        <w:tc>
          <w:tcPr>
            <w:tcW w:w="1843" w:type="dxa"/>
            <w:tcBorders>
              <w:left w:val="single" w:sz="4" w:space="0" w:color="auto"/>
            </w:tcBorders>
          </w:tcPr>
          <w:p w14:paraId="576C1ACA" w14:textId="77777777" w:rsidR="004C22E8" w:rsidRDefault="004C22E8" w:rsidP="00500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4C950A" w14:textId="77777777" w:rsidR="004C22E8" w:rsidRDefault="004C22E8" w:rsidP="005009CF">
            <w:pPr>
              <w:pStyle w:val="CRCoverPage"/>
              <w:spacing w:after="0"/>
              <w:ind w:left="100"/>
              <w:rPr>
                <w:noProof/>
              </w:rPr>
            </w:pPr>
            <w:fldSimple w:instr=" DOCPROPERTY  SourceIfWg  \* MERGEFORMAT ">
              <w:r>
                <w:rPr>
                  <w:noProof/>
                </w:rPr>
                <w:t>Ericsson</w:t>
              </w:r>
            </w:fldSimple>
          </w:p>
        </w:tc>
      </w:tr>
      <w:tr w:rsidR="004C22E8" w14:paraId="53EFB520" w14:textId="77777777" w:rsidTr="005009CF">
        <w:tc>
          <w:tcPr>
            <w:tcW w:w="1843" w:type="dxa"/>
            <w:tcBorders>
              <w:left w:val="single" w:sz="4" w:space="0" w:color="auto"/>
            </w:tcBorders>
          </w:tcPr>
          <w:p w14:paraId="78B7C00C" w14:textId="77777777" w:rsidR="004C22E8" w:rsidRDefault="004C22E8" w:rsidP="00500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F940E" w14:textId="77777777" w:rsidR="004C22E8" w:rsidRDefault="004C22E8" w:rsidP="005009CF">
            <w:pPr>
              <w:pStyle w:val="CRCoverPage"/>
              <w:spacing w:after="0"/>
              <w:ind w:left="100"/>
              <w:rPr>
                <w:noProof/>
              </w:rPr>
            </w:pPr>
            <w:fldSimple w:instr=" DOCPROPERTY  SourceIfTsg  \* MERGEFORMAT ">
              <w:r>
                <w:rPr>
                  <w:noProof/>
                </w:rPr>
                <w:t>CT3</w:t>
              </w:r>
            </w:fldSimple>
          </w:p>
        </w:tc>
      </w:tr>
      <w:tr w:rsidR="004C22E8" w14:paraId="52F4715D" w14:textId="77777777" w:rsidTr="005009CF">
        <w:tc>
          <w:tcPr>
            <w:tcW w:w="1843" w:type="dxa"/>
            <w:tcBorders>
              <w:left w:val="single" w:sz="4" w:space="0" w:color="auto"/>
            </w:tcBorders>
          </w:tcPr>
          <w:p w14:paraId="2E0476E0" w14:textId="77777777" w:rsidR="004C22E8" w:rsidRDefault="004C22E8" w:rsidP="005009CF">
            <w:pPr>
              <w:pStyle w:val="CRCoverPage"/>
              <w:spacing w:after="0"/>
              <w:rPr>
                <w:b/>
                <w:i/>
                <w:noProof/>
                <w:sz w:val="8"/>
                <w:szCs w:val="8"/>
              </w:rPr>
            </w:pPr>
          </w:p>
        </w:tc>
        <w:tc>
          <w:tcPr>
            <w:tcW w:w="7797" w:type="dxa"/>
            <w:gridSpan w:val="10"/>
            <w:tcBorders>
              <w:right w:val="single" w:sz="4" w:space="0" w:color="auto"/>
            </w:tcBorders>
          </w:tcPr>
          <w:p w14:paraId="7C513894" w14:textId="77777777" w:rsidR="004C22E8" w:rsidRDefault="004C22E8" w:rsidP="005009CF">
            <w:pPr>
              <w:pStyle w:val="CRCoverPage"/>
              <w:spacing w:after="0"/>
              <w:rPr>
                <w:noProof/>
                <w:sz w:val="8"/>
                <w:szCs w:val="8"/>
              </w:rPr>
            </w:pPr>
          </w:p>
        </w:tc>
      </w:tr>
      <w:tr w:rsidR="004C22E8" w14:paraId="751B32FC" w14:textId="77777777" w:rsidTr="005009CF">
        <w:tc>
          <w:tcPr>
            <w:tcW w:w="1843" w:type="dxa"/>
            <w:tcBorders>
              <w:left w:val="single" w:sz="4" w:space="0" w:color="auto"/>
            </w:tcBorders>
          </w:tcPr>
          <w:p w14:paraId="06ADD056" w14:textId="77777777" w:rsidR="004C22E8" w:rsidRDefault="004C22E8" w:rsidP="005009CF">
            <w:pPr>
              <w:pStyle w:val="CRCoverPage"/>
              <w:tabs>
                <w:tab w:val="right" w:pos="1759"/>
              </w:tabs>
              <w:spacing w:after="0"/>
              <w:rPr>
                <w:b/>
                <w:i/>
                <w:noProof/>
              </w:rPr>
            </w:pPr>
            <w:r>
              <w:rPr>
                <w:b/>
                <w:i/>
                <w:noProof/>
              </w:rPr>
              <w:t>Work item code:</w:t>
            </w:r>
          </w:p>
        </w:tc>
        <w:tc>
          <w:tcPr>
            <w:tcW w:w="3686" w:type="dxa"/>
            <w:gridSpan w:val="5"/>
            <w:shd w:val="pct30" w:color="FFFF00" w:fill="auto"/>
          </w:tcPr>
          <w:p w14:paraId="551E14A9" w14:textId="77777777" w:rsidR="004C22E8" w:rsidRDefault="004C22E8" w:rsidP="005009CF">
            <w:pPr>
              <w:pStyle w:val="CRCoverPage"/>
              <w:spacing w:after="0"/>
              <w:ind w:left="100"/>
              <w:rPr>
                <w:noProof/>
              </w:rPr>
            </w:pPr>
            <w:r>
              <w:t>AIML_CN</w:t>
            </w:r>
          </w:p>
        </w:tc>
        <w:tc>
          <w:tcPr>
            <w:tcW w:w="567" w:type="dxa"/>
            <w:tcBorders>
              <w:left w:val="nil"/>
            </w:tcBorders>
          </w:tcPr>
          <w:p w14:paraId="7E0B71AE" w14:textId="77777777" w:rsidR="004C22E8" w:rsidRDefault="004C22E8" w:rsidP="005009CF">
            <w:pPr>
              <w:pStyle w:val="CRCoverPage"/>
              <w:spacing w:after="0"/>
              <w:ind w:right="100"/>
              <w:rPr>
                <w:noProof/>
              </w:rPr>
            </w:pPr>
          </w:p>
        </w:tc>
        <w:tc>
          <w:tcPr>
            <w:tcW w:w="1417" w:type="dxa"/>
            <w:gridSpan w:val="3"/>
            <w:tcBorders>
              <w:left w:val="nil"/>
            </w:tcBorders>
          </w:tcPr>
          <w:p w14:paraId="18151BB2" w14:textId="77777777" w:rsidR="004C22E8" w:rsidRDefault="004C22E8" w:rsidP="005009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D43C53" w14:textId="77777777" w:rsidR="004C22E8" w:rsidRDefault="004C22E8" w:rsidP="005009CF">
            <w:pPr>
              <w:pStyle w:val="CRCoverPage"/>
              <w:spacing w:after="0"/>
              <w:ind w:left="100"/>
              <w:rPr>
                <w:noProof/>
              </w:rPr>
            </w:pPr>
            <w:fldSimple w:instr=" DOCPROPERTY  ResDate  \* MERGEFORMAT ">
              <w:r>
                <w:rPr>
                  <w:noProof/>
                </w:rPr>
                <w:t>2025-09-22</w:t>
              </w:r>
            </w:fldSimple>
          </w:p>
        </w:tc>
      </w:tr>
      <w:tr w:rsidR="004C22E8" w14:paraId="1A186702" w14:textId="77777777" w:rsidTr="005009CF">
        <w:tc>
          <w:tcPr>
            <w:tcW w:w="1843" w:type="dxa"/>
            <w:tcBorders>
              <w:left w:val="single" w:sz="4" w:space="0" w:color="auto"/>
            </w:tcBorders>
          </w:tcPr>
          <w:p w14:paraId="2F7FF10C" w14:textId="77777777" w:rsidR="004C22E8" w:rsidRDefault="004C22E8" w:rsidP="005009CF">
            <w:pPr>
              <w:pStyle w:val="CRCoverPage"/>
              <w:spacing w:after="0"/>
              <w:rPr>
                <w:b/>
                <w:i/>
                <w:noProof/>
                <w:sz w:val="8"/>
                <w:szCs w:val="8"/>
              </w:rPr>
            </w:pPr>
          </w:p>
        </w:tc>
        <w:tc>
          <w:tcPr>
            <w:tcW w:w="1986" w:type="dxa"/>
            <w:gridSpan w:val="4"/>
          </w:tcPr>
          <w:p w14:paraId="5A4F2ACE" w14:textId="77777777" w:rsidR="004C22E8" w:rsidRDefault="004C22E8" w:rsidP="005009CF">
            <w:pPr>
              <w:pStyle w:val="CRCoverPage"/>
              <w:spacing w:after="0"/>
              <w:rPr>
                <w:noProof/>
                <w:sz w:val="8"/>
                <w:szCs w:val="8"/>
              </w:rPr>
            </w:pPr>
          </w:p>
        </w:tc>
        <w:tc>
          <w:tcPr>
            <w:tcW w:w="2267" w:type="dxa"/>
            <w:gridSpan w:val="2"/>
          </w:tcPr>
          <w:p w14:paraId="2A2A0BAF" w14:textId="77777777" w:rsidR="004C22E8" w:rsidRDefault="004C22E8" w:rsidP="005009CF">
            <w:pPr>
              <w:pStyle w:val="CRCoverPage"/>
              <w:spacing w:after="0"/>
              <w:rPr>
                <w:noProof/>
                <w:sz w:val="8"/>
                <w:szCs w:val="8"/>
              </w:rPr>
            </w:pPr>
          </w:p>
        </w:tc>
        <w:tc>
          <w:tcPr>
            <w:tcW w:w="1417" w:type="dxa"/>
            <w:gridSpan w:val="3"/>
          </w:tcPr>
          <w:p w14:paraId="2A0F132A" w14:textId="77777777" w:rsidR="004C22E8" w:rsidRDefault="004C22E8" w:rsidP="005009CF">
            <w:pPr>
              <w:pStyle w:val="CRCoverPage"/>
              <w:spacing w:after="0"/>
              <w:rPr>
                <w:noProof/>
                <w:sz w:val="8"/>
                <w:szCs w:val="8"/>
              </w:rPr>
            </w:pPr>
          </w:p>
        </w:tc>
        <w:tc>
          <w:tcPr>
            <w:tcW w:w="2127" w:type="dxa"/>
            <w:tcBorders>
              <w:right w:val="single" w:sz="4" w:space="0" w:color="auto"/>
            </w:tcBorders>
          </w:tcPr>
          <w:p w14:paraId="1F5EFCE4" w14:textId="77777777" w:rsidR="004C22E8" w:rsidRDefault="004C22E8" w:rsidP="005009CF">
            <w:pPr>
              <w:pStyle w:val="CRCoverPage"/>
              <w:spacing w:after="0"/>
              <w:rPr>
                <w:noProof/>
                <w:sz w:val="8"/>
                <w:szCs w:val="8"/>
              </w:rPr>
            </w:pPr>
          </w:p>
        </w:tc>
      </w:tr>
      <w:tr w:rsidR="004C22E8" w14:paraId="4989C311" w14:textId="77777777" w:rsidTr="005009CF">
        <w:trPr>
          <w:cantSplit/>
        </w:trPr>
        <w:tc>
          <w:tcPr>
            <w:tcW w:w="1843" w:type="dxa"/>
            <w:tcBorders>
              <w:left w:val="single" w:sz="4" w:space="0" w:color="auto"/>
            </w:tcBorders>
          </w:tcPr>
          <w:p w14:paraId="353489B3" w14:textId="77777777" w:rsidR="004C22E8" w:rsidRDefault="004C22E8" w:rsidP="005009CF">
            <w:pPr>
              <w:pStyle w:val="CRCoverPage"/>
              <w:tabs>
                <w:tab w:val="right" w:pos="1759"/>
              </w:tabs>
              <w:spacing w:after="0"/>
              <w:rPr>
                <w:b/>
                <w:i/>
                <w:noProof/>
              </w:rPr>
            </w:pPr>
            <w:r>
              <w:rPr>
                <w:b/>
                <w:i/>
                <w:noProof/>
              </w:rPr>
              <w:t>Category:</w:t>
            </w:r>
          </w:p>
        </w:tc>
        <w:tc>
          <w:tcPr>
            <w:tcW w:w="851" w:type="dxa"/>
            <w:shd w:val="pct30" w:color="FFFF00" w:fill="auto"/>
          </w:tcPr>
          <w:p w14:paraId="3B9366ED" w14:textId="03F5C056" w:rsidR="004C22E8" w:rsidRDefault="003455C6" w:rsidP="005009CF">
            <w:pPr>
              <w:pStyle w:val="CRCoverPage"/>
              <w:spacing w:after="0"/>
              <w:ind w:left="100" w:right="-609"/>
              <w:rPr>
                <w:b/>
                <w:noProof/>
              </w:rPr>
            </w:pPr>
            <w:r>
              <w:rPr>
                <w:b/>
                <w:noProof/>
              </w:rPr>
              <w:t>D</w:t>
            </w:r>
          </w:p>
        </w:tc>
        <w:tc>
          <w:tcPr>
            <w:tcW w:w="3402" w:type="dxa"/>
            <w:gridSpan w:val="5"/>
            <w:tcBorders>
              <w:left w:val="nil"/>
            </w:tcBorders>
          </w:tcPr>
          <w:p w14:paraId="20E07634" w14:textId="77777777" w:rsidR="004C22E8" w:rsidRDefault="004C22E8" w:rsidP="005009CF">
            <w:pPr>
              <w:pStyle w:val="CRCoverPage"/>
              <w:spacing w:after="0"/>
              <w:rPr>
                <w:noProof/>
              </w:rPr>
            </w:pPr>
          </w:p>
        </w:tc>
        <w:tc>
          <w:tcPr>
            <w:tcW w:w="1417" w:type="dxa"/>
            <w:gridSpan w:val="3"/>
            <w:tcBorders>
              <w:left w:val="nil"/>
            </w:tcBorders>
          </w:tcPr>
          <w:p w14:paraId="5E237624" w14:textId="77777777" w:rsidR="004C22E8" w:rsidRDefault="004C22E8" w:rsidP="00500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782756" w14:textId="77777777" w:rsidR="004C22E8" w:rsidRDefault="004C22E8" w:rsidP="005009CF">
            <w:pPr>
              <w:pStyle w:val="CRCoverPage"/>
              <w:spacing w:after="0"/>
              <w:ind w:left="100"/>
              <w:rPr>
                <w:noProof/>
              </w:rPr>
            </w:pPr>
            <w:fldSimple w:instr=" DOCPROPERTY  Release  \* MERGEFORMAT ">
              <w:r>
                <w:rPr>
                  <w:noProof/>
                </w:rPr>
                <w:t>Rel-19</w:t>
              </w:r>
            </w:fldSimple>
          </w:p>
        </w:tc>
      </w:tr>
      <w:tr w:rsidR="004C22E8" w14:paraId="166820BE" w14:textId="77777777" w:rsidTr="005009CF">
        <w:tc>
          <w:tcPr>
            <w:tcW w:w="1843" w:type="dxa"/>
            <w:tcBorders>
              <w:left w:val="single" w:sz="4" w:space="0" w:color="auto"/>
              <w:bottom w:val="single" w:sz="4" w:space="0" w:color="auto"/>
            </w:tcBorders>
          </w:tcPr>
          <w:p w14:paraId="450D3F30" w14:textId="77777777" w:rsidR="004C22E8" w:rsidRDefault="004C22E8" w:rsidP="005009CF">
            <w:pPr>
              <w:pStyle w:val="CRCoverPage"/>
              <w:spacing w:after="0"/>
              <w:rPr>
                <w:b/>
                <w:i/>
                <w:noProof/>
              </w:rPr>
            </w:pPr>
          </w:p>
        </w:tc>
        <w:tc>
          <w:tcPr>
            <w:tcW w:w="4677" w:type="dxa"/>
            <w:gridSpan w:val="8"/>
            <w:tcBorders>
              <w:bottom w:val="single" w:sz="4" w:space="0" w:color="auto"/>
            </w:tcBorders>
          </w:tcPr>
          <w:p w14:paraId="283DF060" w14:textId="77777777" w:rsidR="004C22E8" w:rsidRDefault="004C22E8" w:rsidP="00500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B67D7" w14:textId="77777777" w:rsidR="004C22E8" w:rsidRDefault="004C22E8" w:rsidP="005009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BA28F" w14:textId="77777777" w:rsidR="004C22E8" w:rsidRPr="007C2097" w:rsidRDefault="004C22E8" w:rsidP="00500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22E8" w14:paraId="43ED51B5" w14:textId="77777777" w:rsidTr="005009CF">
        <w:tc>
          <w:tcPr>
            <w:tcW w:w="1843" w:type="dxa"/>
          </w:tcPr>
          <w:p w14:paraId="33BCD5DE" w14:textId="77777777" w:rsidR="004C22E8" w:rsidRDefault="004C22E8" w:rsidP="005009CF">
            <w:pPr>
              <w:pStyle w:val="CRCoverPage"/>
              <w:spacing w:after="0"/>
              <w:rPr>
                <w:b/>
                <w:i/>
                <w:noProof/>
                <w:sz w:val="8"/>
                <w:szCs w:val="8"/>
              </w:rPr>
            </w:pPr>
          </w:p>
        </w:tc>
        <w:tc>
          <w:tcPr>
            <w:tcW w:w="7797" w:type="dxa"/>
            <w:gridSpan w:val="10"/>
          </w:tcPr>
          <w:p w14:paraId="6E656C01" w14:textId="77777777" w:rsidR="004C22E8" w:rsidRDefault="004C22E8" w:rsidP="005009CF">
            <w:pPr>
              <w:pStyle w:val="CRCoverPage"/>
              <w:spacing w:after="0"/>
              <w:rPr>
                <w:noProof/>
                <w:sz w:val="8"/>
                <w:szCs w:val="8"/>
              </w:rPr>
            </w:pPr>
          </w:p>
        </w:tc>
      </w:tr>
      <w:tr w:rsidR="004C22E8" w14:paraId="214074E7" w14:textId="77777777" w:rsidTr="005009CF">
        <w:tc>
          <w:tcPr>
            <w:tcW w:w="2694" w:type="dxa"/>
            <w:gridSpan w:val="2"/>
            <w:tcBorders>
              <w:top w:val="single" w:sz="4" w:space="0" w:color="auto"/>
              <w:left w:val="single" w:sz="4" w:space="0" w:color="auto"/>
            </w:tcBorders>
          </w:tcPr>
          <w:p w14:paraId="0264639A" w14:textId="77777777" w:rsidR="004C22E8" w:rsidRPr="001870C7" w:rsidRDefault="004C22E8" w:rsidP="005009CF">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116D180D" w14:textId="5E4BE237" w:rsidR="00015C1C" w:rsidRPr="001870C7" w:rsidRDefault="00437D88" w:rsidP="005009CF">
            <w:pPr>
              <w:spacing w:after="0"/>
              <w:ind w:left="100"/>
              <w:rPr>
                <w:rFonts w:ascii="Arial" w:hAnsi="Arial"/>
                <w:noProof/>
                <w:lang w:eastAsia="zh-CN"/>
              </w:rPr>
            </w:pPr>
            <w:r>
              <w:rPr>
                <w:rFonts w:ascii="Arial" w:hAnsi="Arial"/>
                <w:noProof/>
                <w:lang w:eastAsia="zh-CN"/>
              </w:rPr>
              <w:t xml:space="preserve">Clause numbers for 5.46.5.3 and 5.46.5.4 are not correct, they </w:t>
            </w:r>
            <w:r w:rsidR="00F82303">
              <w:rPr>
                <w:rFonts w:ascii="Arial" w:hAnsi="Arial"/>
                <w:noProof/>
                <w:lang w:eastAsia="zh-CN"/>
              </w:rPr>
              <w:t>shall be 5.46.5.2 and 5.46.5.3 respectively.</w:t>
            </w:r>
          </w:p>
        </w:tc>
      </w:tr>
      <w:tr w:rsidR="004C22E8" w14:paraId="3562D809" w14:textId="77777777" w:rsidTr="005009CF">
        <w:tc>
          <w:tcPr>
            <w:tcW w:w="2694" w:type="dxa"/>
            <w:gridSpan w:val="2"/>
            <w:tcBorders>
              <w:left w:val="single" w:sz="4" w:space="0" w:color="auto"/>
            </w:tcBorders>
          </w:tcPr>
          <w:p w14:paraId="40D19504" w14:textId="77777777" w:rsidR="004C22E8" w:rsidRDefault="004C22E8" w:rsidP="005009CF">
            <w:pPr>
              <w:pStyle w:val="CRCoverPage"/>
              <w:spacing w:after="0"/>
              <w:rPr>
                <w:b/>
                <w:i/>
                <w:noProof/>
                <w:sz w:val="8"/>
                <w:szCs w:val="8"/>
              </w:rPr>
            </w:pPr>
          </w:p>
        </w:tc>
        <w:tc>
          <w:tcPr>
            <w:tcW w:w="6946" w:type="dxa"/>
            <w:gridSpan w:val="9"/>
            <w:tcBorders>
              <w:right w:val="single" w:sz="4" w:space="0" w:color="auto"/>
            </w:tcBorders>
          </w:tcPr>
          <w:p w14:paraId="434E7ECA" w14:textId="77777777" w:rsidR="004C22E8" w:rsidRDefault="004C22E8" w:rsidP="005009CF">
            <w:pPr>
              <w:pStyle w:val="CRCoverPage"/>
              <w:spacing w:after="0"/>
              <w:rPr>
                <w:noProof/>
                <w:sz w:val="8"/>
                <w:szCs w:val="8"/>
              </w:rPr>
            </w:pPr>
          </w:p>
        </w:tc>
      </w:tr>
      <w:tr w:rsidR="004C22E8" w14:paraId="69B00750" w14:textId="77777777" w:rsidTr="005009CF">
        <w:tc>
          <w:tcPr>
            <w:tcW w:w="2694" w:type="dxa"/>
            <w:gridSpan w:val="2"/>
            <w:tcBorders>
              <w:left w:val="single" w:sz="4" w:space="0" w:color="auto"/>
            </w:tcBorders>
          </w:tcPr>
          <w:p w14:paraId="2C06A424" w14:textId="77777777" w:rsidR="004C22E8" w:rsidRDefault="004C22E8" w:rsidP="00500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57504B" w14:textId="744AB090" w:rsidR="00F82303" w:rsidRPr="00043732" w:rsidRDefault="00F82303" w:rsidP="005009CF">
            <w:pPr>
              <w:spacing w:after="0"/>
              <w:ind w:left="100"/>
              <w:rPr>
                <w:rFonts w:ascii="Arial" w:hAnsi="Arial"/>
                <w:lang w:val="en-US" w:eastAsia="zh-CN"/>
              </w:rPr>
            </w:pPr>
            <w:r>
              <w:rPr>
                <w:rFonts w:ascii="Arial" w:hAnsi="Arial"/>
                <w:noProof/>
                <w:lang w:eastAsia="zh-CN"/>
              </w:rPr>
              <w:t xml:space="preserve">Clause </w:t>
            </w:r>
            <w:r w:rsidR="00103CFC">
              <w:rPr>
                <w:rFonts w:ascii="Arial" w:hAnsi="Arial"/>
                <w:noProof/>
                <w:lang w:eastAsia="zh-CN"/>
              </w:rPr>
              <w:t xml:space="preserve">and subclause </w:t>
            </w:r>
            <w:r>
              <w:rPr>
                <w:rFonts w:ascii="Arial" w:hAnsi="Arial"/>
                <w:noProof/>
                <w:lang w:eastAsia="zh-CN"/>
              </w:rPr>
              <w:t>numbers for 5.46.5.3</w:t>
            </w:r>
            <w:r w:rsidR="00103CFC">
              <w:rPr>
                <w:rFonts w:ascii="Arial" w:hAnsi="Arial"/>
                <w:noProof/>
                <w:lang w:eastAsia="zh-CN"/>
              </w:rPr>
              <w:t xml:space="preserve"> are replaced by 5.46.5.2</w:t>
            </w:r>
            <w:r>
              <w:rPr>
                <w:rFonts w:ascii="Arial" w:hAnsi="Arial"/>
                <w:noProof/>
                <w:lang w:eastAsia="zh-CN"/>
              </w:rPr>
              <w:t xml:space="preserve"> and </w:t>
            </w:r>
            <w:r w:rsidR="00103CFC">
              <w:rPr>
                <w:rFonts w:ascii="Arial" w:hAnsi="Arial"/>
                <w:noProof/>
                <w:lang w:eastAsia="zh-CN"/>
              </w:rPr>
              <w:t xml:space="preserve">Clause and subclause numbers for </w:t>
            </w:r>
            <w:r>
              <w:rPr>
                <w:rFonts w:ascii="Arial" w:hAnsi="Arial"/>
                <w:noProof/>
                <w:lang w:eastAsia="zh-CN"/>
              </w:rPr>
              <w:t xml:space="preserve">5.46.5.4 are </w:t>
            </w:r>
            <w:r w:rsidR="00103CFC">
              <w:rPr>
                <w:rFonts w:ascii="Arial" w:hAnsi="Arial"/>
                <w:noProof/>
                <w:lang w:eastAsia="zh-CN"/>
              </w:rPr>
              <w:t>replaced by</w:t>
            </w:r>
            <w:r>
              <w:rPr>
                <w:rFonts w:ascii="Arial" w:hAnsi="Arial"/>
                <w:noProof/>
                <w:lang w:eastAsia="zh-CN"/>
              </w:rPr>
              <w:t xml:space="preserve"> 5.46.5.3.</w:t>
            </w:r>
          </w:p>
        </w:tc>
      </w:tr>
      <w:tr w:rsidR="004C22E8" w14:paraId="4DE4590E" w14:textId="77777777" w:rsidTr="005009CF">
        <w:tc>
          <w:tcPr>
            <w:tcW w:w="2694" w:type="dxa"/>
            <w:gridSpan w:val="2"/>
            <w:tcBorders>
              <w:left w:val="single" w:sz="4" w:space="0" w:color="auto"/>
            </w:tcBorders>
          </w:tcPr>
          <w:p w14:paraId="21157F80" w14:textId="77777777" w:rsidR="004C22E8" w:rsidRDefault="004C22E8" w:rsidP="005009CF">
            <w:pPr>
              <w:pStyle w:val="CRCoverPage"/>
              <w:spacing w:after="0"/>
              <w:rPr>
                <w:b/>
                <w:i/>
                <w:noProof/>
                <w:sz w:val="8"/>
                <w:szCs w:val="8"/>
              </w:rPr>
            </w:pPr>
          </w:p>
        </w:tc>
        <w:tc>
          <w:tcPr>
            <w:tcW w:w="6946" w:type="dxa"/>
            <w:gridSpan w:val="9"/>
            <w:tcBorders>
              <w:right w:val="single" w:sz="4" w:space="0" w:color="auto"/>
            </w:tcBorders>
          </w:tcPr>
          <w:p w14:paraId="50C91981" w14:textId="77777777" w:rsidR="004C22E8" w:rsidRDefault="004C22E8" w:rsidP="005009CF">
            <w:pPr>
              <w:pStyle w:val="CRCoverPage"/>
              <w:spacing w:after="0"/>
              <w:rPr>
                <w:noProof/>
                <w:sz w:val="8"/>
                <w:szCs w:val="8"/>
              </w:rPr>
            </w:pPr>
          </w:p>
        </w:tc>
      </w:tr>
      <w:tr w:rsidR="004C22E8" w14:paraId="19D877E8" w14:textId="77777777" w:rsidTr="005009CF">
        <w:tc>
          <w:tcPr>
            <w:tcW w:w="2694" w:type="dxa"/>
            <w:gridSpan w:val="2"/>
            <w:tcBorders>
              <w:left w:val="single" w:sz="4" w:space="0" w:color="auto"/>
              <w:bottom w:val="single" w:sz="4" w:space="0" w:color="auto"/>
            </w:tcBorders>
          </w:tcPr>
          <w:p w14:paraId="4C395D34" w14:textId="77777777" w:rsidR="004C22E8" w:rsidRDefault="004C22E8" w:rsidP="00500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97C0A" w14:textId="7E395F8A" w:rsidR="004C22E8" w:rsidRDefault="00B511A8" w:rsidP="005009CF">
            <w:pPr>
              <w:pStyle w:val="CRCoverPage"/>
              <w:spacing w:after="0"/>
              <w:ind w:left="100"/>
              <w:rPr>
                <w:noProof/>
              </w:rPr>
            </w:pPr>
            <w:r>
              <w:rPr>
                <w:noProof/>
              </w:rPr>
              <w:t>Errors in the specification</w:t>
            </w:r>
            <w:r w:rsidR="004C22E8" w:rsidRPr="009C1775">
              <w:rPr>
                <w:noProof/>
              </w:rPr>
              <w:t>.</w:t>
            </w:r>
          </w:p>
        </w:tc>
      </w:tr>
      <w:tr w:rsidR="004C22E8" w14:paraId="60BDD0D8" w14:textId="77777777" w:rsidTr="005009CF">
        <w:tc>
          <w:tcPr>
            <w:tcW w:w="2694" w:type="dxa"/>
            <w:gridSpan w:val="2"/>
          </w:tcPr>
          <w:p w14:paraId="207CC4D1" w14:textId="77777777" w:rsidR="004C22E8" w:rsidRDefault="004C22E8" w:rsidP="005009CF">
            <w:pPr>
              <w:pStyle w:val="CRCoverPage"/>
              <w:spacing w:after="0"/>
              <w:rPr>
                <w:b/>
                <w:i/>
                <w:noProof/>
                <w:sz w:val="8"/>
                <w:szCs w:val="8"/>
              </w:rPr>
            </w:pPr>
          </w:p>
        </w:tc>
        <w:tc>
          <w:tcPr>
            <w:tcW w:w="6946" w:type="dxa"/>
            <w:gridSpan w:val="9"/>
          </w:tcPr>
          <w:p w14:paraId="6D974EFA" w14:textId="77777777" w:rsidR="004C22E8" w:rsidRDefault="004C22E8" w:rsidP="005009CF">
            <w:pPr>
              <w:pStyle w:val="CRCoverPage"/>
              <w:spacing w:after="0"/>
              <w:rPr>
                <w:noProof/>
                <w:sz w:val="8"/>
                <w:szCs w:val="8"/>
              </w:rPr>
            </w:pPr>
          </w:p>
        </w:tc>
      </w:tr>
      <w:tr w:rsidR="004C22E8" w14:paraId="4AC1BAFD" w14:textId="77777777" w:rsidTr="005009CF">
        <w:tc>
          <w:tcPr>
            <w:tcW w:w="2694" w:type="dxa"/>
            <w:gridSpan w:val="2"/>
            <w:tcBorders>
              <w:top w:val="single" w:sz="4" w:space="0" w:color="auto"/>
              <w:left w:val="single" w:sz="4" w:space="0" w:color="auto"/>
            </w:tcBorders>
          </w:tcPr>
          <w:p w14:paraId="6D01CA67" w14:textId="77777777" w:rsidR="004C22E8" w:rsidRDefault="004C22E8" w:rsidP="005009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BECCBF" w14:textId="52394837" w:rsidR="004C22E8" w:rsidRDefault="009B7226" w:rsidP="005009CF">
            <w:pPr>
              <w:pStyle w:val="CRCoverPage"/>
              <w:spacing w:after="0"/>
              <w:ind w:left="100"/>
              <w:rPr>
                <w:noProof/>
              </w:rPr>
            </w:pPr>
            <w:r>
              <w:rPr>
                <w:noProof/>
              </w:rPr>
              <w:t>4.4.50.2, 5.</w:t>
            </w:r>
            <w:r w:rsidR="003323BB">
              <w:rPr>
                <w:noProof/>
              </w:rPr>
              <w:t>4</w:t>
            </w:r>
            <w:r>
              <w:rPr>
                <w:noProof/>
              </w:rPr>
              <w:t>6.5.2</w:t>
            </w:r>
            <w:r w:rsidR="004F6BD9">
              <w:rPr>
                <w:noProof/>
              </w:rPr>
              <w:t xml:space="preserve"> (and subclauses)</w:t>
            </w:r>
            <w:r w:rsidR="003323BB">
              <w:rPr>
                <w:noProof/>
              </w:rPr>
              <w:t>, 5.46.5.3</w:t>
            </w:r>
            <w:r w:rsidR="004F6BD9">
              <w:rPr>
                <w:noProof/>
              </w:rPr>
              <w:t xml:space="preserve"> (and subclauses)</w:t>
            </w:r>
          </w:p>
        </w:tc>
      </w:tr>
      <w:tr w:rsidR="004C22E8" w14:paraId="2BDCC5D2" w14:textId="77777777" w:rsidTr="005009CF">
        <w:tc>
          <w:tcPr>
            <w:tcW w:w="2694" w:type="dxa"/>
            <w:gridSpan w:val="2"/>
            <w:tcBorders>
              <w:left w:val="single" w:sz="4" w:space="0" w:color="auto"/>
            </w:tcBorders>
          </w:tcPr>
          <w:p w14:paraId="052F62A4" w14:textId="77777777" w:rsidR="004C22E8" w:rsidRDefault="004C22E8" w:rsidP="005009CF">
            <w:pPr>
              <w:pStyle w:val="CRCoverPage"/>
              <w:spacing w:after="0"/>
              <w:rPr>
                <w:b/>
                <w:i/>
                <w:noProof/>
                <w:sz w:val="8"/>
                <w:szCs w:val="8"/>
              </w:rPr>
            </w:pPr>
          </w:p>
        </w:tc>
        <w:tc>
          <w:tcPr>
            <w:tcW w:w="6946" w:type="dxa"/>
            <w:gridSpan w:val="9"/>
            <w:tcBorders>
              <w:right w:val="single" w:sz="4" w:space="0" w:color="auto"/>
            </w:tcBorders>
          </w:tcPr>
          <w:p w14:paraId="05E7E22F" w14:textId="77777777" w:rsidR="004C22E8" w:rsidRDefault="004C22E8" w:rsidP="005009CF">
            <w:pPr>
              <w:pStyle w:val="CRCoverPage"/>
              <w:spacing w:after="0"/>
              <w:rPr>
                <w:noProof/>
                <w:sz w:val="8"/>
                <w:szCs w:val="8"/>
              </w:rPr>
            </w:pPr>
          </w:p>
        </w:tc>
      </w:tr>
      <w:tr w:rsidR="004C22E8" w14:paraId="6BE0EB2E" w14:textId="77777777" w:rsidTr="005009CF">
        <w:tc>
          <w:tcPr>
            <w:tcW w:w="2694" w:type="dxa"/>
            <w:gridSpan w:val="2"/>
            <w:tcBorders>
              <w:left w:val="single" w:sz="4" w:space="0" w:color="auto"/>
            </w:tcBorders>
          </w:tcPr>
          <w:p w14:paraId="4F9DCB3A" w14:textId="77777777" w:rsidR="004C22E8" w:rsidRDefault="004C22E8" w:rsidP="00500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8A43EA" w14:textId="77777777" w:rsidR="004C22E8" w:rsidRDefault="004C22E8" w:rsidP="005009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5C4BAA" w14:textId="77777777" w:rsidR="004C22E8" w:rsidRDefault="004C22E8" w:rsidP="005009CF">
            <w:pPr>
              <w:pStyle w:val="CRCoverPage"/>
              <w:spacing w:after="0"/>
              <w:jc w:val="center"/>
              <w:rPr>
                <w:b/>
                <w:caps/>
                <w:noProof/>
              </w:rPr>
            </w:pPr>
            <w:r>
              <w:rPr>
                <w:b/>
                <w:caps/>
                <w:noProof/>
              </w:rPr>
              <w:t>N</w:t>
            </w:r>
          </w:p>
        </w:tc>
        <w:tc>
          <w:tcPr>
            <w:tcW w:w="2977" w:type="dxa"/>
            <w:gridSpan w:val="4"/>
          </w:tcPr>
          <w:p w14:paraId="61CF82B6" w14:textId="77777777" w:rsidR="004C22E8" w:rsidRDefault="004C22E8" w:rsidP="00500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D664AB" w14:textId="77777777" w:rsidR="004C22E8" w:rsidRDefault="004C22E8" w:rsidP="005009CF">
            <w:pPr>
              <w:pStyle w:val="CRCoverPage"/>
              <w:spacing w:after="0"/>
              <w:ind w:left="99"/>
              <w:rPr>
                <w:noProof/>
              </w:rPr>
            </w:pPr>
          </w:p>
        </w:tc>
      </w:tr>
      <w:tr w:rsidR="004C22E8" w14:paraId="3590DBEF" w14:textId="77777777" w:rsidTr="005009CF">
        <w:tc>
          <w:tcPr>
            <w:tcW w:w="2694" w:type="dxa"/>
            <w:gridSpan w:val="2"/>
            <w:tcBorders>
              <w:left w:val="single" w:sz="4" w:space="0" w:color="auto"/>
            </w:tcBorders>
          </w:tcPr>
          <w:p w14:paraId="2EAB35AE" w14:textId="77777777" w:rsidR="004C22E8" w:rsidRDefault="004C22E8" w:rsidP="005009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371253" w14:textId="77777777" w:rsidR="004C22E8" w:rsidRDefault="004C22E8" w:rsidP="00500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6EA3F" w14:textId="77777777" w:rsidR="004C22E8" w:rsidRDefault="004C22E8" w:rsidP="005009CF">
            <w:pPr>
              <w:pStyle w:val="CRCoverPage"/>
              <w:spacing w:after="0"/>
              <w:jc w:val="center"/>
              <w:rPr>
                <w:b/>
                <w:caps/>
                <w:noProof/>
              </w:rPr>
            </w:pPr>
            <w:r>
              <w:rPr>
                <w:b/>
                <w:caps/>
                <w:noProof/>
              </w:rPr>
              <w:t>X</w:t>
            </w:r>
          </w:p>
        </w:tc>
        <w:tc>
          <w:tcPr>
            <w:tcW w:w="2977" w:type="dxa"/>
            <w:gridSpan w:val="4"/>
          </w:tcPr>
          <w:p w14:paraId="7A154288" w14:textId="77777777" w:rsidR="004C22E8" w:rsidRDefault="004C22E8" w:rsidP="005009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A65ED5" w14:textId="77777777" w:rsidR="004C22E8" w:rsidRDefault="004C22E8" w:rsidP="005009CF">
            <w:pPr>
              <w:pStyle w:val="CRCoverPage"/>
              <w:spacing w:after="0"/>
              <w:ind w:left="99"/>
              <w:rPr>
                <w:noProof/>
              </w:rPr>
            </w:pPr>
            <w:r>
              <w:rPr>
                <w:noProof/>
              </w:rPr>
              <w:t xml:space="preserve">TS/TR ... CR ... </w:t>
            </w:r>
          </w:p>
        </w:tc>
      </w:tr>
      <w:tr w:rsidR="004C22E8" w14:paraId="65A94113" w14:textId="77777777" w:rsidTr="005009CF">
        <w:tc>
          <w:tcPr>
            <w:tcW w:w="2694" w:type="dxa"/>
            <w:gridSpan w:val="2"/>
            <w:tcBorders>
              <w:left w:val="single" w:sz="4" w:space="0" w:color="auto"/>
            </w:tcBorders>
          </w:tcPr>
          <w:p w14:paraId="11522F67" w14:textId="77777777" w:rsidR="004C22E8" w:rsidRDefault="004C22E8" w:rsidP="005009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F13226" w14:textId="77777777" w:rsidR="004C22E8" w:rsidRDefault="004C22E8" w:rsidP="00500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DAA54" w14:textId="77777777" w:rsidR="004C22E8" w:rsidRDefault="004C22E8" w:rsidP="005009CF">
            <w:pPr>
              <w:pStyle w:val="CRCoverPage"/>
              <w:spacing w:after="0"/>
              <w:jc w:val="center"/>
              <w:rPr>
                <w:b/>
                <w:caps/>
                <w:noProof/>
              </w:rPr>
            </w:pPr>
            <w:r>
              <w:rPr>
                <w:b/>
                <w:caps/>
                <w:noProof/>
              </w:rPr>
              <w:t>X</w:t>
            </w:r>
          </w:p>
        </w:tc>
        <w:tc>
          <w:tcPr>
            <w:tcW w:w="2977" w:type="dxa"/>
            <w:gridSpan w:val="4"/>
          </w:tcPr>
          <w:p w14:paraId="251C4025" w14:textId="77777777" w:rsidR="004C22E8" w:rsidRDefault="004C22E8" w:rsidP="005009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58702" w14:textId="77777777" w:rsidR="004C22E8" w:rsidRDefault="004C22E8" w:rsidP="005009CF">
            <w:pPr>
              <w:pStyle w:val="CRCoverPage"/>
              <w:spacing w:after="0"/>
              <w:ind w:left="99"/>
              <w:rPr>
                <w:noProof/>
              </w:rPr>
            </w:pPr>
            <w:r>
              <w:rPr>
                <w:noProof/>
              </w:rPr>
              <w:t xml:space="preserve">TS/TR ... CR ... </w:t>
            </w:r>
          </w:p>
        </w:tc>
      </w:tr>
      <w:tr w:rsidR="004C22E8" w14:paraId="63BB0F60" w14:textId="77777777" w:rsidTr="005009CF">
        <w:tc>
          <w:tcPr>
            <w:tcW w:w="2694" w:type="dxa"/>
            <w:gridSpan w:val="2"/>
            <w:tcBorders>
              <w:left w:val="single" w:sz="4" w:space="0" w:color="auto"/>
            </w:tcBorders>
          </w:tcPr>
          <w:p w14:paraId="29325E94" w14:textId="77777777" w:rsidR="004C22E8" w:rsidRDefault="004C22E8" w:rsidP="00500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32418" w14:textId="77777777" w:rsidR="004C22E8" w:rsidRDefault="004C22E8" w:rsidP="00500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C5567" w14:textId="77777777" w:rsidR="004C22E8" w:rsidRDefault="004C22E8" w:rsidP="005009CF">
            <w:pPr>
              <w:pStyle w:val="CRCoverPage"/>
              <w:spacing w:after="0"/>
              <w:jc w:val="center"/>
              <w:rPr>
                <w:b/>
                <w:caps/>
                <w:noProof/>
              </w:rPr>
            </w:pPr>
            <w:r>
              <w:rPr>
                <w:b/>
                <w:caps/>
                <w:noProof/>
              </w:rPr>
              <w:t>X</w:t>
            </w:r>
          </w:p>
        </w:tc>
        <w:tc>
          <w:tcPr>
            <w:tcW w:w="2977" w:type="dxa"/>
            <w:gridSpan w:val="4"/>
          </w:tcPr>
          <w:p w14:paraId="21154276" w14:textId="77777777" w:rsidR="004C22E8" w:rsidRDefault="004C22E8" w:rsidP="00500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36DE0" w14:textId="77777777" w:rsidR="004C22E8" w:rsidRDefault="004C22E8" w:rsidP="005009CF">
            <w:pPr>
              <w:pStyle w:val="CRCoverPage"/>
              <w:spacing w:after="0"/>
              <w:ind w:left="99"/>
              <w:rPr>
                <w:noProof/>
              </w:rPr>
            </w:pPr>
            <w:r>
              <w:rPr>
                <w:noProof/>
              </w:rPr>
              <w:t xml:space="preserve">TS/TR ... CR ... </w:t>
            </w:r>
          </w:p>
        </w:tc>
      </w:tr>
      <w:tr w:rsidR="004C22E8" w14:paraId="5CDEF6E3" w14:textId="77777777" w:rsidTr="005009CF">
        <w:tc>
          <w:tcPr>
            <w:tcW w:w="2694" w:type="dxa"/>
            <w:gridSpan w:val="2"/>
            <w:tcBorders>
              <w:left w:val="single" w:sz="4" w:space="0" w:color="auto"/>
            </w:tcBorders>
          </w:tcPr>
          <w:p w14:paraId="1A49D063" w14:textId="77777777" w:rsidR="004C22E8" w:rsidRDefault="004C22E8" w:rsidP="005009CF">
            <w:pPr>
              <w:pStyle w:val="CRCoverPage"/>
              <w:spacing w:after="0"/>
              <w:rPr>
                <w:b/>
                <w:i/>
                <w:noProof/>
              </w:rPr>
            </w:pPr>
          </w:p>
        </w:tc>
        <w:tc>
          <w:tcPr>
            <w:tcW w:w="6946" w:type="dxa"/>
            <w:gridSpan w:val="9"/>
            <w:tcBorders>
              <w:right w:val="single" w:sz="4" w:space="0" w:color="auto"/>
            </w:tcBorders>
          </w:tcPr>
          <w:p w14:paraId="1CCC18C5" w14:textId="77777777" w:rsidR="004C22E8" w:rsidRDefault="004C22E8" w:rsidP="005009CF">
            <w:pPr>
              <w:pStyle w:val="CRCoverPage"/>
              <w:spacing w:after="0"/>
              <w:rPr>
                <w:noProof/>
              </w:rPr>
            </w:pPr>
          </w:p>
        </w:tc>
      </w:tr>
      <w:tr w:rsidR="004C22E8" w14:paraId="59370455" w14:textId="77777777" w:rsidTr="005009CF">
        <w:tc>
          <w:tcPr>
            <w:tcW w:w="2694" w:type="dxa"/>
            <w:gridSpan w:val="2"/>
            <w:tcBorders>
              <w:left w:val="single" w:sz="4" w:space="0" w:color="auto"/>
              <w:bottom w:val="single" w:sz="4" w:space="0" w:color="auto"/>
            </w:tcBorders>
          </w:tcPr>
          <w:p w14:paraId="70B23A94" w14:textId="77777777" w:rsidR="004C22E8" w:rsidRDefault="004C22E8" w:rsidP="00500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9F8B6" w14:textId="0BA74EF4" w:rsidR="004C22E8" w:rsidRDefault="00C810EF" w:rsidP="005009CF">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4C22E8" w:rsidRPr="008863B9" w14:paraId="0AD8DD3E" w14:textId="77777777" w:rsidTr="005009CF">
        <w:tc>
          <w:tcPr>
            <w:tcW w:w="2694" w:type="dxa"/>
            <w:gridSpan w:val="2"/>
            <w:tcBorders>
              <w:top w:val="single" w:sz="4" w:space="0" w:color="auto"/>
              <w:bottom w:val="single" w:sz="4" w:space="0" w:color="auto"/>
            </w:tcBorders>
          </w:tcPr>
          <w:p w14:paraId="2EAE0848" w14:textId="77777777" w:rsidR="004C22E8" w:rsidRPr="008863B9" w:rsidRDefault="004C22E8" w:rsidP="00500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806CC0" w14:textId="77777777" w:rsidR="004C22E8" w:rsidRPr="008863B9" w:rsidRDefault="004C22E8" w:rsidP="005009CF">
            <w:pPr>
              <w:pStyle w:val="CRCoverPage"/>
              <w:spacing w:after="0"/>
              <w:ind w:left="100"/>
              <w:rPr>
                <w:noProof/>
                <w:sz w:val="8"/>
                <w:szCs w:val="8"/>
              </w:rPr>
            </w:pPr>
          </w:p>
        </w:tc>
      </w:tr>
      <w:tr w:rsidR="004C22E8" w14:paraId="51FB6202" w14:textId="77777777" w:rsidTr="005009CF">
        <w:tc>
          <w:tcPr>
            <w:tcW w:w="2694" w:type="dxa"/>
            <w:gridSpan w:val="2"/>
            <w:tcBorders>
              <w:top w:val="single" w:sz="4" w:space="0" w:color="auto"/>
              <w:left w:val="single" w:sz="4" w:space="0" w:color="auto"/>
              <w:bottom w:val="single" w:sz="4" w:space="0" w:color="auto"/>
            </w:tcBorders>
          </w:tcPr>
          <w:p w14:paraId="3CAC3EAF" w14:textId="77777777" w:rsidR="004C22E8" w:rsidRDefault="004C22E8" w:rsidP="00500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D8B07" w14:textId="77777777" w:rsidR="004C22E8" w:rsidRDefault="004C22E8" w:rsidP="005009CF">
            <w:pPr>
              <w:pStyle w:val="CRCoverPage"/>
              <w:spacing w:after="0"/>
              <w:ind w:left="100"/>
              <w:rPr>
                <w:noProof/>
              </w:rPr>
            </w:pPr>
          </w:p>
        </w:tc>
      </w:tr>
    </w:tbl>
    <w:p w14:paraId="33EBD818" w14:textId="77777777" w:rsidR="004C22E8" w:rsidRDefault="004C22E8" w:rsidP="004C22E8">
      <w:pPr>
        <w:pStyle w:val="CRCoverPage"/>
        <w:spacing w:after="0"/>
        <w:rPr>
          <w:noProof/>
          <w:sz w:val="8"/>
          <w:szCs w:val="8"/>
        </w:rPr>
      </w:pPr>
    </w:p>
    <w:p w14:paraId="79CDE3BC" w14:textId="77777777" w:rsidR="004C22E8" w:rsidRDefault="004C22E8" w:rsidP="004C22E8">
      <w:pPr>
        <w:rPr>
          <w:noProof/>
        </w:rPr>
        <w:sectPr w:rsidR="004C22E8" w:rsidSect="004C22E8">
          <w:headerReference w:type="even" r:id="rId12"/>
          <w:footnotePr>
            <w:numRestart w:val="eachSect"/>
          </w:footnotePr>
          <w:pgSz w:w="11907" w:h="16840" w:code="9"/>
          <w:pgMar w:top="1418" w:right="1134" w:bottom="1134" w:left="1134" w:header="680" w:footer="567" w:gutter="0"/>
          <w:cols w:space="720"/>
        </w:sectPr>
      </w:pPr>
    </w:p>
    <w:p w14:paraId="6AA6AD63" w14:textId="77777777" w:rsidR="004C22E8" w:rsidRPr="008C6891" w:rsidRDefault="004C22E8" w:rsidP="004C22E8">
      <w:pPr>
        <w:outlineLvl w:val="0"/>
        <w:rPr>
          <w:rFonts w:eastAsia="DengXian"/>
          <w:b/>
          <w:bCs/>
          <w:noProof/>
        </w:rPr>
      </w:pPr>
      <w:r w:rsidRPr="008C6891">
        <w:rPr>
          <w:rFonts w:eastAsia="DengXian"/>
          <w:b/>
          <w:bCs/>
          <w:noProof/>
        </w:rPr>
        <w:lastRenderedPageBreak/>
        <w:t>Additional discussion(if needed):</w:t>
      </w:r>
    </w:p>
    <w:p w14:paraId="1756A62E" w14:textId="77777777" w:rsidR="004C22E8" w:rsidRDefault="004C22E8" w:rsidP="004C22E8">
      <w:pPr>
        <w:outlineLvl w:val="0"/>
        <w:rPr>
          <w:rFonts w:eastAsia="DengXian"/>
          <w:b/>
          <w:bCs/>
          <w:noProof/>
          <w:sz w:val="24"/>
          <w:szCs w:val="24"/>
        </w:rPr>
      </w:pPr>
      <w:r w:rsidRPr="008C6891">
        <w:rPr>
          <w:rFonts w:eastAsia="DengXian"/>
          <w:b/>
          <w:bCs/>
          <w:noProof/>
          <w:sz w:val="24"/>
          <w:szCs w:val="24"/>
        </w:rPr>
        <w:t>Proposed changes:</w:t>
      </w:r>
    </w:p>
    <w:p w14:paraId="7231E5CF" w14:textId="77777777" w:rsidR="004C22E8" w:rsidRPr="002C393C" w:rsidRDefault="004C22E8" w:rsidP="004C22E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1C94DA35" w14:textId="77777777" w:rsidR="001B5BD0" w:rsidRPr="001B5BD0" w:rsidRDefault="001B5BD0" w:rsidP="001B5BD0">
      <w:pPr>
        <w:keepNext/>
        <w:keepLines/>
        <w:spacing w:before="120"/>
        <w:ind w:left="1418" w:hanging="1418"/>
        <w:outlineLvl w:val="3"/>
        <w:rPr>
          <w:rFonts w:ascii="Arial" w:eastAsia="Batang" w:hAnsi="Arial"/>
          <w:sz w:val="24"/>
          <w:lang w:eastAsia="ko-KR"/>
        </w:rPr>
      </w:pPr>
      <w:bookmarkStart w:id="17" w:name="_Toc28013345"/>
      <w:bookmarkStart w:id="18" w:name="_Toc36040101"/>
      <w:bookmarkStart w:id="19" w:name="_Toc44692718"/>
      <w:bookmarkStart w:id="20" w:name="_Toc45134179"/>
      <w:bookmarkStart w:id="21" w:name="_Toc49607243"/>
      <w:bookmarkStart w:id="22" w:name="_Toc51763215"/>
      <w:bookmarkStart w:id="23" w:name="_Toc58850113"/>
      <w:bookmarkStart w:id="24" w:name="_Toc59018493"/>
      <w:bookmarkStart w:id="25" w:name="_Toc68169499"/>
      <w:bookmarkStart w:id="26" w:name="_Toc114211731"/>
      <w:bookmarkStart w:id="27" w:name="_Toc136554477"/>
      <w:bookmarkStart w:id="28" w:name="_Toc151992883"/>
      <w:bookmarkStart w:id="29" w:name="_Toc151999663"/>
      <w:bookmarkStart w:id="30" w:name="_Toc152158235"/>
      <w:bookmarkStart w:id="31" w:name="_Toc168570384"/>
      <w:bookmarkStart w:id="32" w:name="_Toc1697724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F01E0">
        <w:rPr>
          <w:rFonts w:ascii="Arial" w:hAnsi="Arial"/>
          <w:sz w:val="24"/>
        </w:rPr>
        <w:t>4.4.</w:t>
      </w:r>
      <w:r>
        <w:rPr>
          <w:rFonts w:ascii="Arial" w:hAnsi="Arial"/>
          <w:sz w:val="24"/>
        </w:rPr>
        <w:t>5</w:t>
      </w:r>
      <w:r w:rsidRPr="007F01E0">
        <w:rPr>
          <w:rFonts w:ascii="Arial" w:hAnsi="Arial"/>
          <w:sz w:val="24"/>
        </w:rPr>
        <w:t>0.2</w:t>
      </w:r>
      <w:r w:rsidRPr="007F01E0">
        <w:rPr>
          <w:rFonts w:ascii="Arial" w:hAnsi="Arial"/>
          <w:sz w:val="24"/>
        </w:rPr>
        <w:tab/>
        <w:t xml:space="preserve">Creation of new VFL </w:t>
      </w:r>
      <w:r w:rsidRPr="001B5BD0">
        <w:rPr>
          <w:rFonts w:ascii="Arial" w:hAnsi="Arial"/>
          <w:sz w:val="24"/>
        </w:rPr>
        <w:t>Training subscription</w:t>
      </w:r>
    </w:p>
    <w:p w14:paraId="1583EA5D" w14:textId="77777777" w:rsidR="001B5BD0" w:rsidRPr="001B5BD0" w:rsidRDefault="001B5BD0" w:rsidP="001B5BD0">
      <w:pPr>
        <w:rPr>
          <w:lang w:eastAsia="zh-CN"/>
        </w:rPr>
      </w:pPr>
      <w:r w:rsidRPr="001B5BD0">
        <w:rPr>
          <w:noProof/>
        </w:rPr>
        <w:t xml:space="preserve">In order to create a new "Individual VFL Training Subscription" resource, the AF shall initiate an HTTP POST request to the NEF for the </w:t>
      </w:r>
      <w:r w:rsidRPr="001B5BD0">
        <w:rPr>
          <w:lang w:eastAsia="zh-CN"/>
        </w:rPr>
        <w:t>"VFL Training Subscriptions</w:t>
      </w:r>
      <w:r w:rsidRPr="001B5BD0">
        <w:rPr>
          <w:rFonts w:cs="Arial"/>
          <w:szCs w:val="18"/>
          <w:lang w:eastAsia="zh-CN"/>
        </w:rPr>
        <w:t>"</w:t>
      </w:r>
      <w:r w:rsidRPr="001B5BD0">
        <w:rPr>
          <w:lang w:eastAsia="zh-CN"/>
        </w:rPr>
        <w:t xml:space="preserve"> resource. The HTTP POST request message body shall include the </w:t>
      </w:r>
      <w:r w:rsidRPr="001B5BD0">
        <w:rPr>
          <w:noProof/>
          <w:lang w:eastAsia="zh-CN"/>
        </w:rPr>
        <w:t>VflTrainingSubs</w:t>
      </w:r>
      <w:r w:rsidRPr="001B5BD0">
        <w:rPr>
          <w:lang w:eastAsia="zh-CN"/>
        </w:rPr>
        <w:t xml:space="preserve"> data structure with contents as described in clause 5.46.5.3.2.</w:t>
      </w:r>
    </w:p>
    <w:p w14:paraId="00C2B3BA" w14:textId="77777777" w:rsidR="001B5BD0" w:rsidRPr="001B5BD0" w:rsidRDefault="001B5BD0" w:rsidP="001B5BD0">
      <w:pPr>
        <w:rPr>
          <w:lang w:eastAsia="zh-CN"/>
        </w:rPr>
      </w:pPr>
      <w:r w:rsidRPr="001B5BD0">
        <w:rPr>
          <w:lang w:eastAsia="zh-CN"/>
        </w:rPr>
        <w:t>Upon receipt of the</w:t>
      </w:r>
      <w:r w:rsidRPr="001B5BD0">
        <w:rPr>
          <w:rFonts w:hint="eastAsia"/>
          <w:lang w:eastAsia="zh-CN"/>
        </w:rPr>
        <w:t xml:space="preserve"> </w:t>
      </w:r>
      <w:r w:rsidRPr="001B5BD0">
        <w:rPr>
          <w:lang w:eastAsia="zh-CN"/>
        </w:rPr>
        <w:t xml:space="preserve">corresponding </w:t>
      </w:r>
      <w:r w:rsidRPr="001B5BD0">
        <w:rPr>
          <w:rFonts w:hint="eastAsia"/>
          <w:lang w:eastAsia="zh-CN"/>
        </w:rPr>
        <w:t xml:space="preserve">HTTP POST message, </w:t>
      </w:r>
      <w:r w:rsidRPr="001B5BD0">
        <w:rPr>
          <w:lang w:eastAsia="zh-CN"/>
        </w:rPr>
        <w:t>the NEF authorizes the request and upon successful authorization,</w:t>
      </w:r>
      <w:r w:rsidRPr="001B5BD0">
        <w:t xml:space="preserve"> the NEF shall determine the internal identifier of the targe</w:t>
      </w:r>
      <w:del w:id="33" w:author="Ericsson user" w:date="2025-09-27T19:29:00Z" w16du:dateUtc="2025-09-27T17:29:00Z">
        <w:r w:rsidRPr="001B5BD0" w:rsidDel="00BE4D12">
          <w:delText>t</w:delText>
        </w:r>
      </w:del>
      <w:r w:rsidRPr="001B5BD0">
        <w:t xml:space="preserve">ted NWDAF based on the provided external NWDAF identifier and interact with the NWDAF by using the </w:t>
      </w:r>
      <w:proofErr w:type="spellStart"/>
      <w:r w:rsidRPr="001B5BD0">
        <w:t>Nnwdaf_VFLTraining_Subscribe</w:t>
      </w:r>
      <w:proofErr w:type="spellEnd"/>
      <w:r w:rsidRPr="001B5BD0">
        <w:t xml:space="preserve"> service operation </w:t>
      </w:r>
      <w:r w:rsidRPr="001B5BD0">
        <w:rPr>
          <w:lang w:eastAsia="zh-CN"/>
        </w:rPr>
        <w:t>as defined in 3GPP TS </w:t>
      </w:r>
      <w:r w:rsidRPr="001B5BD0">
        <w:rPr>
          <w:lang w:val="en-US" w:eastAsia="zh-CN"/>
        </w:rPr>
        <w:t>29.520 [27]</w:t>
      </w:r>
      <w:r w:rsidRPr="001B5BD0">
        <w:rPr>
          <w:lang w:eastAsia="zh-CN"/>
        </w:rPr>
        <w:t xml:space="preserve">. If the request is accepted by the NWDAF, the NEF shall create a new "Individual VFL Training Subscription" resource and send an HTTP "201 Created" response with the </w:t>
      </w:r>
      <w:r w:rsidRPr="001B5BD0">
        <w:rPr>
          <w:noProof/>
          <w:lang w:eastAsia="zh-CN"/>
        </w:rPr>
        <w:t>VflTrainingSubs</w:t>
      </w:r>
      <w:r w:rsidRPr="001B5BD0">
        <w:rPr>
          <w:lang w:eastAsia="zh-CN"/>
        </w:rPr>
        <w:t xml:space="preserve"> data structure including the contents of the created "Individual VFL Training Subscription" resource in the response body and a Location header field containing the URI of the created "Individual VFL Training Subscription" resource. If the NEF receives an error </w:t>
      </w:r>
      <w:r w:rsidRPr="001B5BD0">
        <w:t xml:space="preserve">response </w:t>
      </w:r>
      <w:r w:rsidRPr="001B5BD0">
        <w:rPr>
          <w:lang w:eastAsia="zh-CN"/>
        </w:rPr>
        <w:t>from the NWDAF, the NEF</w:t>
      </w:r>
      <w:r w:rsidRPr="001B5BD0">
        <w:t xml:space="preserve"> shall not create the resource and</w:t>
      </w:r>
      <w:r w:rsidRPr="001B5BD0">
        <w:rPr>
          <w:lang w:eastAsia="zh-CN"/>
        </w:rPr>
        <w:t xml:space="preserve"> </w:t>
      </w:r>
      <w:r w:rsidRPr="001B5BD0">
        <w:t>shall respond to the AF with a proper error status code. If the NEF received within an error response a "</w:t>
      </w:r>
      <w:proofErr w:type="spellStart"/>
      <w:r w:rsidRPr="001B5BD0">
        <w:t>ProblemDetails</w:t>
      </w:r>
      <w:proofErr w:type="spellEnd"/>
      <w:r w:rsidRPr="001B5BD0">
        <w:t>" data structure with a "cause" attribute indicating an application error, the NEF shall relay this error response to the AF with a corresponding application error, if applicable.</w:t>
      </w:r>
    </w:p>
    <w:p w14:paraId="315F97D6" w14:textId="28EC9F1B" w:rsidR="0040509F" w:rsidRPr="002C393C" w:rsidRDefault="0040509F" w:rsidP="0040509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4" w:name="_Toc28013563"/>
      <w:bookmarkStart w:id="35" w:name="_Toc36040401"/>
      <w:bookmarkStart w:id="36" w:name="_Toc44693049"/>
      <w:bookmarkStart w:id="37" w:name="_Toc45134510"/>
      <w:bookmarkStart w:id="38" w:name="_Toc49607574"/>
      <w:bookmarkStart w:id="39" w:name="_Toc51763546"/>
      <w:bookmarkStart w:id="40" w:name="_Toc58850464"/>
      <w:bookmarkStart w:id="41" w:name="_Toc59018844"/>
      <w:bookmarkStart w:id="42" w:name="_Toc68169856"/>
      <w:bookmarkStart w:id="43" w:name="_Toc114212738"/>
      <w:bookmarkStart w:id="44" w:name="_Toc136555640"/>
      <w:bookmarkStart w:id="45" w:name="_Toc151994213"/>
      <w:bookmarkStart w:id="46" w:name="_Toc152000993"/>
      <w:bookmarkStart w:id="47" w:name="_Toc152159598"/>
      <w:bookmarkStart w:id="48" w:name="_Toc168571873"/>
      <w:bookmarkStart w:id="49" w:name="_Toc169773933"/>
      <w:bookmarkStart w:id="50" w:name="_Hlk53340084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8C6891">
        <w:rPr>
          <w:rFonts w:eastAsia="DengXian"/>
          <w:noProof/>
          <w:color w:val="0000FF"/>
          <w:sz w:val="28"/>
          <w:szCs w:val="28"/>
        </w:rPr>
        <w:t xml:space="preserve">*** </w:t>
      </w:r>
      <w:r w:rsidR="00C87C63">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12391FFC" w14:textId="2D222362" w:rsidR="00C12A4F" w:rsidRPr="0024517A" w:rsidRDefault="00C12A4F" w:rsidP="00C12A4F">
      <w:pPr>
        <w:keepNext/>
        <w:keepLines/>
        <w:spacing w:before="120"/>
        <w:ind w:left="1418" w:hanging="1418"/>
        <w:outlineLvl w:val="3"/>
        <w:rPr>
          <w:rFonts w:ascii="Arial" w:hAnsi="Arial"/>
          <w:sz w:val="24"/>
        </w:rPr>
      </w:pPr>
      <w:r w:rsidRPr="0024517A">
        <w:rPr>
          <w:rFonts w:ascii="Arial" w:hAnsi="Arial"/>
          <w:sz w:val="24"/>
        </w:rPr>
        <w:t>5.</w:t>
      </w:r>
      <w:r>
        <w:rPr>
          <w:rFonts w:ascii="Arial" w:hAnsi="Arial"/>
          <w:sz w:val="24"/>
        </w:rPr>
        <w:t>4</w:t>
      </w:r>
      <w:r w:rsidRPr="0024517A">
        <w:rPr>
          <w:rFonts w:ascii="Arial" w:hAnsi="Arial"/>
          <w:sz w:val="24"/>
        </w:rPr>
        <w:t>6.5.</w:t>
      </w:r>
      <w:ins w:id="51" w:author="Ericsson user" w:date="2025-09-27T19:22:00Z" w16du:dateUtc="2025-09-27T17:22:00Z">
        <w:r w:rsidR="002F660F">
          <w:rPr>
            <w:rFonts w:ascii="Arial" w:hAnsi="Arial"/>
            <w:sz w:val="24"/>
          </w:rPr>
          <w:t>2</w:t>
        </w:r>
      </w:ins>
      <w:del w:id="52" w:author="Ericsson user" w:date="2025-09-27T19:22:00Z" w16du:dateUtc="2025-09-27T17:22:00Z">
        <w:r w:rsidRPr="0024517A" w:rsidDel="002F660F">
          <w:rPr>
            <w:rFonts w:ascii="Arial" w:hAnsi="Arial"/>
            <w:sz w:val="24"/>
          </w:rPr>
          <w:delText>3</w:delText>
        </w:r>
      </w:del>
      <w:r w:rsidRPr="0024517A">
        <w:rPr>
          <w:rFonts w:ascii="Arial" w:hAnsi="Arial"/>
          <w:sz w:val="24"/>
        </w:rPr>
        <w:tab/>
        <w:t>Structured data types</w:t>
      </w:r>
    </w:p>
    <w:p w14:paraId="180A0DE6" w14:textId="77777777" w:rsidR="00CB6835" w:rsidRPr="002C393C" w:rsidRDefault="00CB6835" w:rsidP="00CB683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48CBEF8" w14:textId="39806739" w:rsidR="00C12A4F" w:rsidRPr="0024517A" w:rsidRDefault="00C12A4F" w:rsidP="00C12A4F">
      <w:pPr>
        <w:keepNext/>
        <w:keepLines/>
        <w:spacing w:before="120"/>
        <w:ind w:left="1701" w:hanging="1701"/>
        <w:outlineLvl w:val="4"/>
        <w:rPr>
          <w:rFonts w:ascii="Arial" w:hAnsi="Arial"/>
          <w:sz w:val="22"/>
        </w:rPr>
      </w:pPr>
      <w:r w:rsidRPr="0024517A">
        <w:rPr>
          <w:rFonts w:ascii="Arial" w:hAnsi="Arial"/>
          <w:sz w:val="22"/>
        </w:rPr>
        <w:t>5.</w:t>
      </w:r>
      <w:r>
        <w:rPr>
          <w:rFonts w:ascii="Arial" w:hAnsi="Arial"/>
          <w:sz w:val="22"/>
        </w:rPr>
        <w:t>4</w:t>
      </w:r>
      <w:r w:rsidRPr="0024517A">
        <w:rPr>
          <w:rFonts w:ascii="Arial" w:hAnsi="Arial"/>
          <w:sz w:val="22"/>
        </w:rPr>
        <w:t>6.5.</w:t>
      </w:r>
      <w:ins w:id="53" w:author="Ericsson user" w:date="2025-09-27T19:22:00Z" w16du:dateUtc="2025-09-27T17:22:00Z">
        <w:r w:rsidR="002F660F">
          <w:rPr>
            <w:rFonts w:ascii="Arial" w:hAnsi="Arial"/>
            <w:sz w:val="22"/>
          </w:rPr>
          <w:t>2</w:t>
        </w:r>
      </w:ins>
      <w:del w:id="54" w:author="Ericsson user" w:date="2025-09-27T19:22:00Z" w16du:dateUtc="2025-09-27T17:22:00Z">
        <w:r w:rsidRPr="0024517A" w:rsidDel="002F660F">
          <w:rPr>
            <w:rFonts w:ascii="Arial" w:hAnsi="Arial"/>
            <w:sz w:val="22"/>
          </w:rPr>
          <w:delText>3</w:delText>
        </w:r>
      </w:del>
      <w:r w:rsidRPr="0024517A">
        <w:rPr>
          <w:rFonts w:ascii="Arial" w:hAnsi="Arial"/>
          <w:sz w:val="22"/>
        </w:rPr>
        <w:t>.1</w:t>
      </w:r>
      <w:r w:rsidRPr="0024517A">
        <w:rPr>
          <w:rFonts w:ascii="Arial" w:hAnsi="Arial"/>
          <w:sz w:val="22"/>
        </w:rPr>
        <w:tab/>
        <w:t>Introduction</w:t>
      </w:r>
    </w:p>
    <w:p w14:paraId="16870152" w14:textId="77777777" w:rsidR="00C12A4F" w:rsidRPr="0024517A" w:rsidRDefault="00C12A4F" w:rsidP="00C12A4F">
      <w:r w:rsidRPr="0024517A">
        <w:t>This clause defines the structured data types to be used in resource representations.</w:t>
      </w:r>
    </w:p>
    <w:p w14:paraId="6B1AA591" w14:textId="69C046D2" w:rsidR="0040509F" w:rsidRPr="002C393C" w:rsidRDefault="0040509F" w:rsidP="0040509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CB6835">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0E8AFF5D" w14:textId="2A67E19F" w:rsidR="00C12A4F" w:rsidRPr="0024517A" w:rsidRDefault="00C12A4F" w:rsidP="00C12A4F">
      <w:pPr>
        <w:keepNext/>
        <w:keepLines/>
        <w:spacing w:before="120"/>
        <w:ind w:left="1418" w:hanging="1418"/>
        <w:outlineLvl w:val="3"/>
        <w:rPr>
          <w:rFonts w:ascii="Arial" w:hAnsi="Arial"/>
          <w:sz w:val="24"/>
        </w:rPr>
      </w:pPr>
      <w:r w:rsidRPr="0024517A">
        <w:rPr>
          <w:rFonts w:ascii="Arial" w:hAnsi="Arial"/>
          <w:sz w:val="24"/>
        </w:rPr>
        <w:t>5.</w:t>
      </w:r>
      <w:r>
        <w:rPr>
          <w:rFonts w:ascii="Arial" w:hAnsi="Arial"/>
          <w:sz w:val="24"/>
        </w:rPr>
        <w:t>4</w:t>
      </w:r>
      <w:r w:rsidRPr="0024517A">
        <w:rPr>
          <w:rFonts w:ascii="Arial" w:hAnsi="Arial"/>
          <w:sz w:val="24"/>
        </w:rPr>
        <w:t>6.5.</w:t>
      </w:r>
      <w:ins w:id="55" w:author="Ericsson user" w:date="2025-09-27T19:22:00Z" w16du:dateUtc="2025-09-27T17:22:00Z">
        <w:r w:rsidR="00450CDC">
          <w:rPr>
            <w:rFonts w:ascii="Arial" w:hAnsi="Arial"/>
            <w:sz w:val="24"/>
          </w:rPr>
          <w:t>3</w:t>
        </w:r>
      </w:ins>
      <w:del w:id="56" w:author="Ericsson user" w:date="2025-09-27T19:22:00Z" w16du:dateUtc="2025-09-27T17:22:00Z">
        <w:r w:rsidRPr="0024517A" w:rsidDel="00450CDC">
          <w:rPr>
            <w:rFonts w:ascii="Arial" w:hAnsi="Arial"/>
            <w:sz w:val="24"/>
          </w:rPr>
          <w:delText>4</w:delText>
        </w:r>
      </w:del>
      <w:r w:rsidRPr="0024517A">
        <w:rPr>
          <w:rFonts w:ascii="Arial" w:hAnsi="Arial"/>
          <w:sz w:val="24"/>
        </w:rPr>
        <w:tab/>
        <w:t>Simple data types and enumerations</w:t>
      </w:r>
    </w:p>
    <w:p w14:paraId="496BC511" w14:textId="77777777" w:rsidR="00CB6835" w:rsidRPr="002C393C" w:rsidRDefault="00CB6835" w:rsidP="00CB683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57343DE" w14:textId="4A6766D0" w:rsidR="00C12A4F" w:rsidRPr="0024517A" w:rsidRDefault="00C12A4F" w:rsidP="00C12A4F">
      <w:pPr>
        <w:keepNext/>
        <w:keepLines/>
        <w:spacing w:before="120"/>
        <w:ind w:left="1701" w:hanging="1701"/>
        <w:outlineLvl w:val="4"/>
        <w:rPr>
          <w:rFonts w:ascii="Arial" w:hAnsi="Arial"/>
          <w:sz w:val="22"/>
        </w:rPr>
      </w:pPr>
      <w:r w:rsidRPr="0024517A">
        <w:rPr>
          <w:rFonts w:ascii="Arial" w:hAnsi="Arial"/>
          <w:sz w:val="22"/>
        </w:rPr>
        <w:t>5.</w:t>
      </w:r>
      <w:r>
        <w:rPr>
          <w:rFonts w:ascii="Arial" w:hAnsi="Arial"/>
          <w:sz w:val="22"/>
        </w:rPr>
        <w:t>4</w:t>
      </w:r>
      <w:r w:rsidRPr="0024517A">
        <w:rPr>
          <w:rFonts w:ascii="Arial" w:hAnsi="Arial"/>
          <w:sz w:val="22"/>
        </w:rPr>
        <w:t>6.5.</w:t>
      </w:r>
      <w:ins w:id="57" w:author="Ericsson user" w:date="2025-09-27T19:22:00Z" w16du:dateUtc="2025-09-27T17:22:00Z">
        <w:r w:rsidR="00450CDC">
          <w:rPr>
            <w:rFonts w:ascii="Arial" w:hAnsi="Arial"/>
            <w:sz w:val="22"/>
          </w:rPr>
          <w:t>3</w:t>
        </w:r>
      </w:ins>
      <w:del w:id="58" w:author="Ericsson user" w:date="2025-09-27T19:22:00Z" w16du:dateUtc="2025-09-27T17:22:00Z">
        <w:r w:rsidRPr="0024517A" w:rsidDel="00450CDC">
          <w:rPr>
            <w:rFonts w:ascii="Arial" w:hAnsi="Arial"/>
            <w:sz w:val="22"/>
          </w:rPr>
          <w:delText>4</w:delText>
        </w:r>
      </w:del>
      <w:r w:rsidRPr="0024517A">
        <w:rPr>
          <w:rFonts w:ascii="Arial" w:hAnsi="Arial"/>
          <w:sz w:val="22"/>
        </w:rPr>
        <w:t>.1</w:t>
      </w:r>
      <w:r w:rsidRPr="0024517A">
        <w:rPr>
          <w:rFonts w:ascii="Arial" w:hAnsi="Arial"/>
          <w:sz w:val="22"/>
        </w:rPr>
        <w:tab/>
        <w:t>Introduction</w:t>
      </w:r>
    </w:p>
    <w:p w14:paraId="31FF4E27" w14:textId="77777777" w:rsidR="00C12A4F" w:rsidRPr="0024517A" w:rsidRDefault="00C12A4F" w:rsidP="00C12A4F">
      <w:r w:rsidRPr="0024517A">
        <w:t>This clause defines simple data types and enumerations that can be referenced from data structures defined in the previous clauses.</w:t>
      </w:r>
    </w:p>
    <w:p w14:paraId="69D26662" w14:textId="77777777" w:rsidR="00CB6835" w:rsidRPr="002C393C" w:rsidRDefault="00CB6835" w:rsidP="00CB683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A65F1FB" w14:textId="02EE6D49" w:rsidR="00C12A4F" w:rsidRPr="0024517A" w:rsidRDefault="00C12A4F" w:rsidP="00C12A4F">
      <w:pPr>
        <w:keepNext/>
        <w:keepLines/>
        <w:spacing w:before="120"/>
        <w:ind w:left="1701" w:hanging="1701"/>
        <w:outlineLvl w:val="4"/>
        <w:rPr>
          <w:rFonts w:ascii="Arial" w:hAnsi="Arial"/>
          <w:sz w:val="22"/>
        </w:rPr>
      </w:pPr>
      <w:r w:rsidRPr="0024517A">
        <w:rPr>
          <w:rFonts w:ascii="Arial" w:hAnsi="Arial"/>
          <w:sz w:val="22"/>
        </w:rPr>
        <w:t>5.</w:t>
      </w:r>
      <w:r>
        <w:rPr>
          <w:rFonts w:ascii="Arial" w:hAnsi="Arial"/>
          <w:sz w:val="22"/>
        </w:rPr>
        <w:t>4</w:t>
      </w:r>
      <w:r w:rsidRPr="0024517A">
        <w:rPr>
          <w:rFonts w:ascii="Arial" w:hAnsi="Arial"/>
          <w:sz w:val="22"/>
        </w:rPr>
        <w:t>6.5.</w:t>
      </w:r>
      <w:ins w:id="59" w:author="Ericsson user" w:date="2025-09-27T19:22:00Z" w16du:dateUtc="2025-09-27T17:22:00Z">
        <w:r w:rsidR="00450CDC">
          <w:rPr>
            <w:rFonts w:ascii="Arial" w:hAnsi="Arial"/>
            <w:sz w:val="22"/>
          </w:rPr>
          <w:t>3</w:t>
        </w:r>
      </w:ins>
      <w:del w:id="60" w:author="Ericsson user" w:date="2025-09-27T19:22:00Z" w16du:dateUtc="2025-09-27T17:22:00Z">
        <w:r w:rsidRPr="0024517A" w:rsidDel="00450CDC">
          <w:rPr>
            <w:rFonts w:ascii="Arial" w:hAnsi="Arial"/>
            <w:sz w:val="22"/>
          </w:rPr>
          <w:delText>4</w:delText>
        </w:r>
      </w:del>
      <w:r w:rsidRPr="0024517A">
        <w:rPr>
          <w:rFonts w:ascii="Arial" w:hAnsi="Arial"/>
          <w:sz w:val="22"/>
        </w:rPr>
        <w:t>.2</w:t>
      </w:r>
      <w:r w:rsidRPr="0024517A">
        <w:rPr>
          <w:rFonts w:ascii="Arial" w:hAnsi="Arial"/>
          <w:sz w:val="22"/>
        </w:rPr>
        <w:tab/>
        <w:t xml:space="preserve">Simple data types </w:t>
      </w:r>
    </w:p>
    <w:p w14:paraId="2400EC6C" w14:textId="04485F0E" w:rsidR="00C12A4F" w:rsidRPr="0024517A" w:rsidRDefault="00C12A4F" w:rsidP="00C12A4F">
      <w:r w:rsidRPr="0024517A">
        <w:t>The simple data types defined in table 5.</w:t>
      </w:r>
      <w:r>
        <w:t>4</w:t>
      </w:r>
      <w:r w:rsidRPr="0024517A">
        <w:t>6.5.</w:t>
      </w:r>
      <w:ins w:id="61" w:author="Ericsson user" w:date="2025-09-27T19:22:00Z" w16du:dateUtc="2025-09-27T17:22:00Z">
        <w:r w:rsidR="00450CDC">
          <w:t>3</w:t>
        </w:r>
      </w:ins>
      <w:del w:id="62" w:author="Ericsson user" w:date="2025-09-27T19:22:00Z" w16du:dateUtc="2025-09-27T17:22:00Z">
        <w:r w:rsidRPr="0024517A" w:rsidDel="00450CDC">
          <w:delText>4</w:delText>
        </w:r>
      </w:del>
      <w:r w:rsidRPr="0024517A">
        <w:t>.2-1 shall be supported.</w:t>
      </w:r>
    </w:p>
    <w:p w14:paraId="527AB497" w14:textId="7F4A3D32" w:rsidR="00C12A4F" w:rsidRPr="0024517A" w:rsidRDefault="00C12A4F" w:rsidP="00C12A4F">
      <w:pPr>
        <w:keepNext/>
        <w:keepLines/>
        <w:spacing w:before="60"/>
        <w:jc w:val="center"/>
        <w:rPr>
          <w:rFonts w:ascii="Arial" w:hAnsi="Arial"/>
          <w:b/>
        </w:rPr>
      </w:pPr>
      <w:r w:rsidRPr="0024517A">
        <w:rPr>
          <w:rFonts w:ascii="Arial" w:hAnsi="Arial"/>
          <w:b/>
        </w:rPr>
        <w:t>Table 5.</w:t>
      </w:r>
      <w:r>
        <w:rPr>
          <w:rFonts w:ascii="Arial" w:hAnsi="Arial"/>
          <w:b/>
        </w:rPr>
        <w:t>4</w:t>
      </w:r>
      <w:r w:rsidRPr="0024517A">
        <w:rPr>
          <w:rFonts w:ascii="Arial" w:hAnsi="Arial"/>
          <w:b/>
        </w:rPr>
        <w:t>6.5.</w:t>
      </w:r>
      <w:ins w:id="63" w:author="Ericsson user" w:date="2025-09-27T19:22:00Z" w16du:dateUtc="2025-09-27T17:22:00Z">
        <w:r w:rsidR="00450CDC">
          <w:rPr>
            <w:rFonts w:ascii="Arial" w:hAnsi="Arial"/>
            <w:b/>
          </w:rPr>
          <w:t>3</w:t>
        </w:r>
      </w:ins>
      <w:del w:id="64" w:author="Ericsson user" w:date="2025-09-27T19:22:00Z" w16du:dateUtc="2025-09-27T17:22:00Z">
        <w:r w:rsidRPr="0024517A" w:rsidDel="00450CDC">
          <w:rPr>
            <w:rFonts w:ascii="Arial" w:hAnsi="Arial"/>
            <w:b/>
          </w:rPr>
          <w:delText>4</w:delText>
        </w:r>
      </w:del>
      <w:r w:rsidRPr="0024517A">
        <w:rPr>
          <w:rFonts w:ascii="Arial" w:hAnsi="Arial"/>
          <w:b/>
        </w:rPr>
        <w:t>.2-1: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C12A4F" w:rsidRPr="0024517A" w14:paraId="6FC6DC2D" w14:textId="77777777" w:rsidTr="00D74623">
        <w:trPr>
          <w:jc w:val="center"/>
        </w:trPr>
        <w:tc>
          <w:tcPr>
            <w:tcW w:w="942" w:type="pct"/>
            <w:shd w:val="clear" w:color="auto" w:fill="C0C0C0"/>
            <w:tcMar>
              <w:top w:w="0" w:type="dxa"/>
              <w:left w:w="108" w:type="dxa"/>
              <w:bottom w:w="0" w:type="dxa"/>
              <w:right w:w="108" w:type="dxa"/>
            </w:tcMar>
            <w:hideMark/>
          </w:tcPr>
          <w:p w14:paraId="486ED807"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Type Name</w:t>
            </w:r>
          </w:p>
        </w:tc>
        <w:tc>
          <w:tcPr>
            <w:tcW w:w="1068" w:type="pct"/>
            <w:shd w:val="clear" w:color="auto" w:fill="C0C0C0"/>
            <w:tcMar>
              <w:top w:w="0" w:type="dxa"/>
              <w:left w:w="108" w:type="dxa"/>
              <w:bottom w:w="0" w:type="dxa"/>
              <w:right w:w="108" w:type="dxa"/>
            </w:tcMar>
            <w:hideMark/>
          </w:tcPr>
          <w:p w14:paraId="5F624FD8"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Type Definition</w:t>
            </w:r>
          </w:p>
        </w:tc>
        <w:tc>
          <w:tcPr>
            <w:tcW w:w="2044" w:type="pct"/>
            <w:shd w:val="clear" w:color="auto" w:fill="C0C0C0"/>
            <w:hideMark/>
          </w:tcPr>
          <w:p w14:paraId="599E005D"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Description</w:t>
            </w:r>
          </w:p>
        </w:tc>
        <w:tc>
          <w:tcPr>
            <w:tcW w:w="946" w:type="pct"/>
            <w:shd w:val="clear" w:color="auto" w:fill="C0C0C0"/>
          </w:tcPr>
          <w:p w14:paraId="1D80C308"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Applicability</w:t>
            </w:r>
          </w:p>
        </w:tc>
      </w:tr>
      <w:tr w:rsidR="00C12A4F" w:rsidRPr="0024517A" w14:paraId="2582FB7C" w14:textId="77777777" w:rsidTr="00D74623">
        <w:trPr>
          <w:jc w:val="center"/>
        </w:trPr>
        <w:tc>
          <w:tcPr>
            <w:tcW w:w="942" w:type="pct"/>
            <w:tcMar>
              <w:top w:w="0" w:type="dxa"/>
              <w:left w:w="108" w:type="dxa"/>
              <w:bottom w:w="0" w:type="dxa"/>
              <w:right w:w="108" w:type="dxa"/>
            </w:tcMar>
          </w:tcPr>
          <w:p w14:paraId="3AF9951F" w14:textId="77777777" w:rsidR="00C12A4F" w:rsidRPr="0024517A" w:rsidRDefault="00C12A4F" w:rsidP="00D74623">
            <w:pPr>
              <w:keepNext/>
              <w:keepLines/>
              <w:spacing w:after="0"/>
              <w:rPr>
                <w:rFonts w:ascii="Arial" w:hAnsi="Arial"/>
                <w:sz w:val="18"/>
              </w:rPr>
            </w:pPr>
          </w:p>
        </w:tc>
        <w:tc>
          <w:tcPr>
            <w:tcW w:w="1068" w:type="pct"/>
            <w:tcMar>
              <w:top w:w="0" w:type="dxa"/>
              <w:left w:w="108" w:type="dxa"/>
              <w:bottom w:w="0" w:type="dxa"/>
              <w:right w:w="108" w:type="dxa"/>
            </w:tcMar>
            <w:hideMark/>
          </w:tcPr>
          <w:p w14:paraId="13DA99F6" w14:textId="77777777" w:rsidR="00C12A4F" w:rsidRPr="0024517A" w:rsidRDefault="00C12A4F" w:rsidP="00D74623">
            <w:pPr>
              <w:keepNext/>
              <w:keepLines/>
              <w:spacing w:after="0"/>
              <w:rPr>
                <w:rFonts w:ascii="Arial" w:hAnsi="Arial"/>
                <w:sz w:val="18"/>
              </w:rPr>
            </w:pPr>
          </w:p>
        </w:tc>
        <w:tc>
          <w:tcPr>
            <w:tcW w:w="2044" w:type="pct"/>
          </w:tcPr>
          <w:p w14:paraId="445121B9" w14:textId="77777777" w:rsidR="00C12A4F" w:rsidRPr="0024517A" w:rsidRDefault="00C12A4F" w:rsidP="00D74623">
            <w:pPr>
              <w:keepNext/>
              <w:keepLines/>
              <w:spacing w:after="0"/>
              <w:rPr>
                <w:rFonts w:ascii="Arial" w:hAnsi="Arial"/>
                <w:sz w:val="18"/>
              </w:rPr>
            </w:pPr>
          </w:p>
        </w:tc>
        <w:tc>
          <w:tcPr>
            <w:tcW w:w="946" w:type="pct"/>
          </w:tcPr>
          <w:p w14:paraId="77878840" w14:textId="77777777" w:rsidR="00C12A4F" w:rsidRPr="0024517A" w:rsidRDefault="00C12A4F" w:rsidP="00D74623">
            <w:pPr>
              <w:keepNext/>
              <w:keepLines/>
              <w:spacing w:after="0"/>
              <w:rPr>
                <w:rFonts w:ascii="Arial" w:hAnsi="Arial"/>
                <w:sz w:val="18"/>
              </w:rPr>
            </w:pPr>
          </w:p>
        </w:tc>
      </w:tr>
    </w:tbl>
    <w:p w14:paraId="2CF67DD1" w14:textId="77777777" w:rsidR="00C12A4F" w:rsidRDefault="00C12A4F" w:rsidP="00C12A4F">
      <w:pPr>
        <w:rPr>
          <w:noProof/>
        </w:rPr>
      </w:pPr>
    </w:p>
    <w:p w14:paraId="143E96AF" w14:textId="65BD9AB3" w:rsidR="00CB6835" w:rsidRPr="002C393C" w:rsidRDefault="00CB6835" w:rsidP="00CB683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C61175">
        <w:rPr>
          <w:rFonts w:eastAsia="DengXian"/>
          <w:noProof/>
          <w:color w:val="0000FF"/>
          <w:sz w:val="28"/>
          <w:szCs w:val="28"/>
          <w:lang w:eastAsia="zh-CN"/>
        </w:rPr>
        <w:t>End of</w:t>
      </w:r>
      <w:r w:rsidRPr="008C6891">
        <w:rPr>
          <w:rFonts w:eastAsia="DengXian"/>
          <w:noProof/>
          <w:color w:val="0000FF"/>
          <w:sz w:val="28"/>
          <w:szCs w:val="28"/>
        </w:rPr>
        <w:t xml:space="preserve"> Change</w:t>
      </w:r>
      <w:r w:rsidR="00C61175">
        <w:rPr>
          <w:rFonts w:eastAsia="DengXian"/>
          <w:noProof/>
          <w:color w:val="0000FF"/>
          <w:sz w:val="28"/>
          <w:szCs w:val="28"/>
        </w:rPr>
        <w:t>s</w:t>
      </w:r>
      <w:r w:rsidRPr="008C6891">
        <w:rPr>
          <w:rFonts w:eastAsia="DengXian"/>
          <w:noProof/>
          <w:color w:val="0000FF"/>
          <w:sz w:val="28"/>
          <w:szCs w:val="28"/>
        </w:rPr>
        <w:t xml:space="preserve"> ***</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sectPr w:rsidR="00CB6835" w:rsidRPr="002C393C" w:rsidSect="005B292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0D385" w14:textId="77777777" w:rsidR="001544E0" w:rsidRDefault="001544E0">
      <w:r>
        <w:separator/>
      </w:r>
    </w:p>
  </w:endnote>
  <w:endnote w:type="continuationSeparator" w:id="0">
    <w:p w14:paraId="7C82AE40" w14:textId="77777777" w:rsidR="001544E0" w:rsidRDefault="00154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0A5A5" w14:textId="77777777" w:rsidR="00640460" w:rsidRDefault="00640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09DFE7C3" w:rsidR="00743B97" w:rsidRPr="00456E3F" w:rsidRDefault="00743B97" w:rsidP="00456E3F">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3BD92" w14:textId="77777777" w:rsidR="00640460" w:rsidRDefault="00640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EB764" w14:textId="77777777" w:rsidR="001544E0" w:rsidRDefault="001544E0">
      <w:r>
        <w:separator/>
      </w:r>
    </w:p>
  </w:footnote>
  <w:footnote w:type="continuationSeparator" w:id="0">
    <w:p w14:paraId="5CF3287A" w14:textId="77777777" w:rsidR="001544E0" w:rsidRDefault="00154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A31C1" w14:textId="77777777" w:rsidR="004C22E8" w:rsidRDefault="004C22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FAD8" w14:textId="77777777" w:rsidR="00640460" w:rsidRDefault="00640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2359" w14:textId="77777777" w:rsidR="00743B97" w:rsidRPr="00BC39C0" w:rsidRDefault="00743B97"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20BB" w14:textId="77777777" w:rsidR="00640460" w:rsidRDefault="00640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708330976">
    <w:abstractNumId w:val="9"/>
  </w:num>
  <w:num w:numId="2" w16cid:durableId="937445201">
    <w:abstractNumId w:val="3"/>
  </w:num>
  <w:num w:numId="3" w16cid:durableId="501093139">
    <w:abstractNumId w:val="2"/>
  </w:num>
  <w:num w:numId="4" w16cid:durableId="1334332886">
    <w:abstractNumId w:val="1"/>
  </w:num>
  <w:num w:numId="5" w16cid:durableId="1431046179">
    <w:abstractNumId w:val="0"/>
  </w:num>
  <w:num w:numId="6" w16cid:durableId="1658343631">
    <w:abstractNumId w:val="10"/>
  </w:num>
  <w:num w:numId="7" w16cid:durableId="1202783780">
    <w:abstractNumId w:val="13"/>
  </w:num>
  <w:num w:numId="8" w16cid:durableId="1547916065">
    <w:abstractNumId w:val="15"/>
  </w:num>
  <w:num w:numId="9" w16cid:durableId="1821730930">
    <w:abstractNumId w:val="6"/>
  </w:num>
  <w:num w:numId="10" w16cid:durableId="1154182908">
    <w:abstractNumId w:val="16"/>
  </w:num>
  <w:num w:numId="11" w16cid:durableId="635961724">
    <w:abstractNumId w:val="14"/>
  </w:num>
  <w:num w:numId="12" w16cid:durableId="1331106610">
    <w:abstractNumId w:val="11"/>
  </w:num>
  <w:num w:numId="13" w16cid:durableId="1430588077">
    <w:abstractNumId w:val="17"/>
  </w:num>
  <w:num w:numId="14" w16cid:durableId="1028222072">
    <w:abstractNumId w:val="8"/>
  </w:num>
  <w:num w:numId="15" w16cid:durableId="270281511">
    <w:abstractNumId w:val="5"/>
  </w:num>
  <w:num w:numId="16" w16cid:durableId="1898584883">
    <w:abstractNumId w:val="7"/>
  </w:num>
  <w:num w:numId="17" w16cid:durableId="54283579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90317036">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5B8C"/>
    <w:rsid w:val="00015C1C"/>
    <w:rsid w:val="0001620E"/>
    <w:rsid w:val="000169D8"/>
    <w:rsid w:val="00016CB0"/>
    <w:rsid w:val="0002010E"/>
    <w:rsid w:val="00020BAE"/>
    <w:rsid w:val="00022CCF"/>
    <w:rsid w:val="00022E61"/>
    <w:rsid w:val="00023140"/>
    <w:rsid w:val="00023983"/>
    <w:rsid w:val="00024A3F"/>
    <w:rsid w:val="00024DF8"/>
    <w:rsid w:val="0002504A"/>
    <w:rsid w:val="00025924"/>
    <w:rsid w:val="00026409"/>
    <w:rsid w:val="00026C97"/>
    <w:rsid w:val="00027015"/>
    <w:rsid w:val="00031E80"/>
    <w:rsid w:val="000329E3"/>
    <w:rsid w:val="00032B23"/>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75"/>
    <w:rsid w:val="00050591"/>
    <w:rsid w:val="00050633"/>
    <w:rsid w:val="000507A3"/>
    <w:rsid w:val="00050C1D"/>
    <w:rsid w:val="00050F9E"/>
    <w:rsid w:val="00051500"/>
    <w:rsid w:val="000516BF"/>
    <w:rsid w:val="00051D76"/>
    <w:rsid w:val="00054010"/>
    <w:rsid w:val="000540A7"/>
    <w:rsid w:val="000547B2"/>
    <w:rsid w:val="00056701"/>
    <w:rsid w:val="0005683B"/>
    <w:rsid w:val="00056AE0"/>
    <w:rsid w:val="00056E4C"/>
    <w:rsid w:val="00057501"/>
    <w:rsid w:val="00060ADF"/>
    <w:rsid w:val="00061374"/>
    <w:rsid w:val="00061BBA"/>
    <w:rsid w:val="000628A7"/>
    <w:rsid w:val="00062DDC"/>
    <w:rsid w:val="00063623"/>
    <w:rsid w:val="00063A4C"/>
    <w:rsid w:val="00064752"/>
    <w:rsid w:val="00065554"/>
    <w:rsid w:val="00065831"/>
    <w:rsid w:val="00065AF6"/>
    <w:rsid w:val="00065B32"/>
    <w:rsid w:val="00065C25"/>
    <w:rsid w:val="000671F6"/>
    <w:rsid w:val="000673C8"/>
    <w:rsid w:val="00067C1D"/>
    <w:rsid w:val="00070760"/>
    <w:rsid w:val="00070A98"/>
    <w:rsid w:val="0007165E"/>
    <w:rsid w:val="00071A46"/>
    <w:rsid w:val="00072229"/>
    <w:rsid w:val="000724E5"/>
    <w:rsid w:val="000732E3"/>
    <w:rsid w:val="0007447E"/>
    <w:rsid w:val="000760E3"/>
    <w:rsid w:val="00076F32"/>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D83"/>
    <w:rsid w:val="000C1F0E"/>
    <w:rsid w:val="000C25A8"/>
    <w:rsid w:val="000C25FB"/>
    <w:rsid w:val="000C3274"/>
    <w:rsid w:val="000C381E"/>
    <w:rsid w:val="000C3F3C"/>
    <w:rsid w:val="000C407E"/>
    <w:rsid w:val="000C41B0"/>
    <w:rsid w:val="000C525C"/>
    <w:rsid w:val="000C6A06"/>
    <w:rsid w:val="000C796D"/>
    <w:rsid w:val="000C7C1A"/>
    <w:rsid w:val="000D0A82"/>
    <w:rsid w:val="000D0A9D"/>
    <w:rsid w:val="000D0F6D"/>
    <w:rsid w:val="000D101C"/>
    <w:rsid w:val="000D1AE4"/>
    <w:rsid w:val="000D1BFB"/>
    <w:rsid w:val="000D1E55"/>
    <w:rsid w:val="000D342D"/>
    <w:rsid w:val="000D439C"/>
    <w:rsid w:val="000D451D"/>
    <w:rsid w:val="000D4F51"/>
    <w:rsid w:val="000D639D"/>
    <w:rsid w:val="000D7067"/>
    <w:rsid w:val="000D78E0"/>
    <w:rsid w:val="000E0294"/>
    <w:rsid w:val="000E0614"/>
    <w:rsid w:val="000E0DBA"/>
    <w:rsid w:val="000E17F9"/>
    <w:rsid w:val="000E199C"/>
    <w:rsid w:val="000E1BF6"/>
    <w:rsid w:val="000E236B"/>
    <w:rsid w:val="000E25C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F01"/>
    <w:rsid w:val="00101F1B"/>
    <w:rsid w:val="0010222E"/>
    <w:rsid w:val="00102469"/>
    <w:rsid w:val="00102914"/>
    <w:rsid w:val="00103A03"/>
    <w:rsid w:val="00103CFC"/>
    <w:rsid w:val="00106472"/>
    <w:rsid w:val="00106706"/>
    <w:rsid w:val="00110191"/>
    <w:rsid w:val="001105D6"/>
    <w:rsid w:val="0011083D"/>
    <w:rsid w:val="00110862"/>
    <w:rsid w:val="00110A49"/>
    <w:rsid w:val="0011132F"/>
    <w:rsid w:val="00111748"/>
    <w:rsid w:val="00112022"/>
    <w:rsid w:val="00112059"/>
    <w:rsid w:val="00112164"/>
    <w:rsid w:val="0011255D"/>
    <w:rsid w:val="00112FF8"/>
    <w:rsid w:val="001133A2"/>
    <w:rsid w:val="00115504"/>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62B"/>
    <w:rsid w:val="00133826"/>
    <w:rsid w:val="00133F2D"/>
    <w:rsid w:val="001362FF"/>
    <w:rsid w:val="001366A8"/>
    <w:rsid w:val="00140253"/>
    <w:rsid w:val="00140411"/>
    <w:rsid w:val="00140741"/>
    <w:rsid w:val="00140D53"/>
    <w:rsid w:val="00141E03"/>
    <w:rsid w:val="0014242A"/>
    <w:rsid w:val="0014382A"/>
    <w:rsid w:val="00143D88"/>
    <w:rsid w:val="001455A4"/>
    <w:rsid w:val="0014575C"/>
    <w:rsid w:val="00145C31"/>
    <w:rsid w:val="0014700B"/>
    <w:rsid w:val="001473D2"/>
    <w:rsid w:val="0014770C"/>
    <w:rsid w:val="001503E5"/>
    <w:rsid w:val="00150C48"/>
    <w:rsid w:val="00151BEF"/>
    <w:rsid w:val="00152725"/>
    <w:rsid w:val="001528FC"/>
    <w:rsid w:val="00153303"/>
    <w:rsid w:val="001544E0"/>
    <w:rsid w:val="00154C93"/>
    <w:rsid w:val="00155415"/>
    <w:rsid w:val="001558DD"/>
    <w:rsid w:val="00155E8A"/>
    <w:rsid w:val="0015619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F65"/>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4ED9"/>
    <w:rsid w:val="00195179"/>
    <w:rsid w:val="00195817"/>
    <w:rsid w:val="001970CA"/>
    <w:rsid w:val="00197771"/>
    <w:rsid w:val="00197B42"/>
    <w:rsid w:val="001A053F"/>
    <w:rsid w:val="001A2634"/>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FDD"/>
    <w:rsid w:val="001B52CB"/>
    <w:rsid w:val="001B5BD0"/>
    <w:rsid w:val="001B71D9"/>
    <w:rsid w:val="001C0EF7"/>
    <w:rsid w:val="001C2D07"/>
    <w:rsid w:val="001C3B46"/>
    <w:rsid w:val="001C498F"/>
    <w:rsid w:val="001C58FC"/>
    <w:rsid w:val="001C5929"/>
    <w:rsid w:val="001C604E"/>
    <w:rsid w:val="001C722B"/>
    <w:rsid w:val="001C73D6"/>
    <w:rsid w:val="001D00C7"/>
    <w:rsid w:val="001D130C"/>
    <w:rsid w:val="001D25B1"/>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972"/>
    <w:rsid w:val="001E608F"/>
    <w:rsid w:val="001E67D5"/>
    <w:rsid w:val="001E6A11"/>
    <w:rsid w:val="001E6DB8"/>
    <w:rsid w:val="001E6F1C"/>
    <w:rsid w:val="001E7003"/>
    <w:rsid w:val="001E7478"/>
    <w:rsid w:val="001F02CA"/>
    <w:rsid w:val="001F04DB"/>
    <w:rsid w:val="001F277A"/>
    <w:rsid w:val="001F372A"/>
    <w:rsid w:val="001F3A39"/>
    <w:rsid w:val="001F3DCF"/>
    <w:rsid w:val="001F4323"/>
    <w:rsid w:val="001F4784"/>
    <w:rsid w:val="001F4BE0"/>
    <w:rsid w:val="001F4ED5"/>
    <w:rsid w:val="001F52F8"/>
    <w:rsid w:val="001F5D13"/>
    <w:rsid w:val="001F64B4"/>
    <w:rsid w:val="00200F4B"/>
    <w:rsid w:val="00201A3E"/>
    <w:rsid w:val="00201B52"/>
    <w:rsid w:val="00201E1C"/>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712"/>
    <w:rsid w:val="00217009"/>
    <w:rsid w:val="00220990"/>
    <w:rsid w:val="002213BC"/>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04B"/>
    <w:rsid w:val="00244FDC"/>
    <w:rsid w:val="00245E6F"/>
    <w:rsid w:val="00245EF3"/>
    <w:rsid w:val="0024654A"/>
    <w:rsid w:val="0024683F"/>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988"/>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671D"/>
    <w:rsid w:val="00286D11"/>
    <w:rsid w:val="00287BD4"/>
    <w:rsid w:val="00287DE4"/>
    <w:rsid w:val="0029064E"/>
    <w:rsid w:val="002907D0"/>
    <w:rsid w:val="002909B5"/>
    <w:rsid w:val="00290B95"/>
    <w:rsid w:val="00290FED"/>
    <w:rsid w:val="00291366"/>
    <w:rsid w:val="00294169"/>
    <w:rsid w:val="00296383"/>
    <w:rsid w:val="00297151"/>
    <w:rsid w:val="00297A8E"/>
    <w:rsid w:val="00297B0A"/>
    <w:rsid w:val="00297F1F"/>
    <w:rsid w:val="002A0CB4"/>
    <w:rsid w:val="002A15BC"/>
    <w:rsid w:val="002A1F24"/>
    <w:rsid w:val="002A2A99"/>
    <w:rsid w:val="002A31B5"/>
    <w:rsid w:val="002A35B5"/>
    <w:rsid w:val="002A54DF"/>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9E"/>
    <w:rsid w:val="002D4DD4"/>
    <w:rsid w:val="002D7338"/>
    <w:rsid w:val="002D76DA"/>
    <w:rsid w:val="002E0813"/>
    <w:rsid w:val="002E1342"/>
    <w:rsid w:val="002E1915"/>
    <w:rsid w:val="002E21B5"/>
    <w:rsid w:val="002E24B4"/>
    <w:rsid w:val="002E24E3"/>
    <w:rsid w:val="002E29EC"/>
    <w:rsid w:val="002E2E09"/>
    <w:rsid w:val="002E33FE"/>
    <w:rsid w:val="002E3622"/>
    <w:rsid w:val="002E4408"/>
    <w:rsid w:val="002E4867"/>
    <w:rsid w:val="002E4E4D"/>
    <w:rsid w:val="002E50DE"/>
    <w:rsid w:val="002E5EF7"/>
    <w:rsid w:val="002E64E9"/>
    <w:rsid w:val="002E6C65"/>
    <w:rsid w:val="002E752C"/>
    <w:rsid w:val="002E7780"/>
    <w:rsid w:val="002F0219"/>
    <w:rsid w:val="002F058F"/>
    <w:rsid w:val="002F0A43"/>
    <w:rsid w:val="002F0AD4"/>
    <w:rsid w:val="002F1C42"/>
    <w:rsid w:val="002F28F3"/>
    <w:rsid w:val="002F2A89"/>
    <w:rsid w:val="002F3A34"/>
    <w:rsid w:val="002F52DF"/>
    <w:rsid w:val="002F5967"/>
    <w:rsid w:val="002F5AE3"/>
    <w:rsid w:val="002F6067"/>
    <w:rsid w:val="002F660F"/>
    <w:rsid w:val="002F67DC"/>
    <w:rsid w:val="002F6897"/>
    <w:rsid w:val="002F72E9"/>
    <w:rsid w:val="002F77E1"/>
    <w:rsid w:val="002F7942"/>
    <w:rsid w:val="002F7987"/>
    <w:rsid w:val="0030035F"/>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10C05"/>
    <w:rsid w:val="00310D87"/>
    <w:rsid w:val="00310F8F"/>
    <w:rsid w:val="003115A6"/>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737"/>
    <w:rsid w:val="00324B3C"/>
    <w:rsid w:val="00325039"/>
    <w:rsid w:val="00325449"/>
    <w:rsid w:val="003262BC"/>
    <w:rsid w:val="00326328"/>
    <w:rsid w:val="0032633D"/>
    <w:rsid w:val="00327FB8"/>
    <w:rsid w:val="0033031A"/>
    <w:rsid w:val="00330399"/>
    <w:rsid w:val="003310D0"/>
    <w:rsid w:val="00331339"/>
    <w:rsid w:val="00332034"/>
    <w:rsid w:val="003323BB"/>
    <w:rsid w:val="00332A90"/>
    <w:rsid w:val="00333D82"/>
    <w:rsid w:val="00334177"/>
    <w:rsid w:val="00334AE7"/>
    <w:rsid w:val="00334DAF"/>
    <w:rsid w:val="0033698E"/>
    <w:rsid w:val="00337253"/>
    <w:rsid w:val="0033770A"/>
    <w:rsid w:val="0033797E"/>
    <w:rsid w:val="00337DD5"/>
    <w:rsid w:val="00340293"/>
    <w:rsid w:val="00341800"/>
    <w:rsid w:val="0034198B"/>
    <w:rsid w:val="00341ACA"/>
    <w:rsid w:val="00341BB7"/>
    <w:rsid w:val="00342478"/>
    <w:rsid w:val="00343432"/>
    <w:rsid w:val="00343DE4"/>
    <w:rsid w:val="00343FDD"/>
    <w:rsid w:val="00344033"/>
    <w:rsid w:val="00344A7E"/>
    <w:rsid w:val="00344D6D"/>
    <w:rsid w:val="0034512C"/>
    <w:rsid w:val="003453E7"/>
    <w:rsid w:val="003455C6"/>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4E5D"/>
    <w:rsid w:val="0036511D"/>
    <w:rsid w:val="003658E8"/>
    <w:rsid w:val="00365FB1"/>
    <w:rsid w:val="0036613F"/>
    <w:rsid w:val="0037097A"/>
    <w:rsid w:val="00370B05"/>
    <w:rsid w:val="00370B1D"/>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452B"/>
    <w:rsid w:val="00394D44"/>
    <w:rsid w:val="003950F7"/>
    <w:rsid w:val="003952A4"/>
    <w:rsid w:val="003955DC"/>
    <w:rsid w:val="00395FC7"/>
    <w:rsid w:val="00396262"/>
    <w:rsid w:val="003974B4"/>
    <w:rsid w:val="003978E2"/>
    <w:rsid w:val="00397E52"/>
    <w:rsid w:val="003A01C6"/>
    <w:rsid w:val="003A0A56"/>
    <w:rsid w:val="003A0D31"/>
    <w:rsid w:val="003A14A5"/>
    <w:rsid w:val="003A1BB9"/>
    <w:rsid w:val="003A26AF"/>
    <w:rsid w:val="003A2754"/>
    <w:rsid w:val="003A2BB1"/>
    <w:rsid w:val="003A34CC"/>
    <w:rsid w:val="003A447F"/>
    <w:rsid w:val="003A52AD"/>
    <w:rsid w:val="003A5715"/>
    <w:rsid w:val="003A600A"/>
    <w:rsid w:val="003B0065"/>
    <w:rsid w:val="003B0E44"/>
    <w:rsid w:val="003B0E62"/>
    <w:rsid w:val="003B0E7C"/>
    <w:rsid w:val="003B10B8"/>
    <w:rsid w:val="003B1EE0"/>
    <w:rsid w:val="003B20EB"/>
    <w:rsid w:val="003B39CD"/>
    <w:rsid w:val="003C0254"/>
    <w:rsid w:val="003C1237"/>
    <w:rsid w:val="003C205D"/>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95B"/>
    <w:rsid w:val="0040097F"/>
    <w:rsid w:val="00401C2B"/>
    <w:rsid w:val="00401C30"/>
    <w:rsid w:val="00402A4A"/>
    <w:rsid w:val="00402C77"/>
    <w:rsid w:val="004036CF"/>
    <w:rsid w:val="004038A4"/>
    <w:rsid w:val="004044AF"/>
    <w:rsid w:val="00404D1D"/>
    <w:rsid w:val="0040509F"/>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65CE"/>
    <w:rsid w:val="00426673"/>
    <w:rsid w:val="00427546"/>
    <w:rsid w:val="00427C0E"/>
    <w:rsid w:val="00432F85"/>
    <w:rsid w:val="0043318D"/>
    <w:rsid w:val="00433717"/>
    <w:rsid w:val="0043446D"/>
    <w:rsid w:val="0043454F"/>
    <w:rsid w:val="00434F90"/>
    <w:rsid w:val="0043630A"/>
    <w:rsid w:val="0043665A"/>
    <w:rsid w:val="004369CC"/>
    <w:rsid w:val="004377EC"/>
    <w:rsid w:val="004378B1"/>
    <w:rsid w:val="00437D88"/>
    <w:rsid w:val="00437E63"/>
    <w:rsid w:val="004414EE"/>
    <w:rsid w:val="00441FFD"/>
    <w:rsid w:val="00442711"/>
    <w:rsid w:val="00442C6A"/>
    <w:rsid w:val="00443405"/>
    <w:rsid w:val="00443907"/>
    <w:rsid w:val="00444692"/>
    <w:rsid w:val="00446336"/>
    <w:rsid w:val="00446890"/>
    <w:rsid w:val="004500F0"/>
    <w:rsid w:val="00450CDC"/>
    <w:rsid w:val="0045281A"/>
    <w:rsid w:val="00453771"/>
    <w:rsid w:val="00454058"/>
    <w:rsid w:val="004546FD"/>
    <w:rsid w:val="00454F26"/>
    <w:rsid w:val="0045542C"/>
    <w:rsid w:val="00455502"/>
    <w:rsid w:val="00456C90"/>
    <w:rsid w:val="00456E3F"/>
    <w:rsid w:val="00457185"/>
    <w:rsid w:val="00457652"/>
    <w:rsid w:val="0046005B"/>
    <w:rsid w:val="0046057C"/>
    <w:rsid w:val="0046366F"/>
    <w:rsid w:val="00463F81"/>
    <w:rsid w:val="00464C14"/>
    <w:rsid w:val="00464C75"/>
    <w:rsid w:val="0046508C"/>
    <w:rsid w:val="0046546F"/>
    <w:rsid w:val="00465B98"/>
    <w:rsid w:val="00465E2C"/>
    <w:rsid w:val="004664C2"/>
    <w:rsid w:val="00466B1A"/>
    <w:rsid w:val="004673D7"/>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1854"/>
    <w:rsid w:val="00492FDD"/>
    <w:rsid w:val="004937ED"/>
    <w:rsid w:val="0049385D"/>
    <w:rsid w:val="00493AB8"/>
    <w:rsid w:val="00494110"/>
    <w:rsid w:val="00494710"/>
    <w:rsid w:val="00494D21"/>
    <w:rsid w:val="00494EF7"/>
    <w:rsid w:val="00495983"/>
    <w:rsid w:val="00495E30"/>
    <w:rsid w:val="00496E99"/>
    <w:rsid w:val="004A01EC"/>
    <w:rsid w:val="004A29FD"/>
    <w:rsid w:val="004A2CF3"/>
    <w:rsid w:val="004A3C55"/>
    <w:rsid w:val="004A3F02"/>
    <w:rsid w:val="004A4C55"/>
    <w:rsid w:val="004A4DB4"/>
    <w:rsid w:val="004A5FC8"/>
    <w:rsid w:val="004A6A11"/>
    <w:rsid w:val="004A6E9D"/>
    <w:rsid w:val="004A79C2"/>
    <w:rsid w:val="004B0FA4"/>
    <w:rsid w:val="004B1CC7"/>
    <w:rsid w:val="004B1DA6"/>
    <w:rsid w:val="004B200D"/>
    <w:rsid w:val="004B2198"/>
    <w:rsid w:val="004B2398"/>
    <w:rsid w:val="004B2868"/>
    <w:rsid w:val="004B400B"/>
    <w:rsid w:val="004B4970"/>
    <w:rsid w:val="004B54F2"/>
    <w:rsid w:val="004B5784"/>
    <w:rsid w:val="004B58C7"/>
    <w:rsid w:val="004B6D1E"/>
    <w:rsid w:val="004B748C"/>
    <w:rsid w:val="004C0754"/>
    <w:rsid w:val="004C0D50"/>
    <w:rsid w:val="004C106C"/>
    <w:rsid w:val="004C13C5"/>
    <w:rsid w:val="004C144C"/>
    <w:rsid w:val="004C2276"/>
    <w:rsid w:val="004C22E8"/>
    <w:rsid w:val="004C2A54"/>
    <w:rsid w:val="004C4255"/>
    <w:rsid w:val="004C5BCD"/>
    <w:rsid w:val="004C5F94"/>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77B5"/>
    <w:rsid w:val="004D78C0"/>
    <w:rsid w:val="004E0109"/>
    <w:rsid w:val="004E03DE"/>
    <w:rsid w:val="004E0985"/>
    <w:rsid w:val="004E0C8D"/>
    <w:rsid w:val="004E11C0"/>
    <w:rsid w:val="004E1962"/>
    <w:rsid w:val="004E1CAE"/>
    <w:rsid w:val="004E2FED"/>
    <w:rsid w:val="004E371E"/>
    <w:rsid w:val="004E4E57"/>
    <w:rsid w:val="004E5471"/>
    <w:rsid w:val="004E5A47"/>
    <w:rsid w:val="004E5F70"/>
    <w:rsid w:val="004E6B2A"/>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BD9"/>
    <w:rsid w:val="004F6D38"/>
    <w:rsid w:val="004F72CA"/>
    <w:rsid w:val="004F731C"/>
    <w:rsid w:val="004F737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4B1B"/>
    <w:rsid w:val="00525B06"/>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B97"/>
    <w:rsid w:val="00540CB9"/>
    <w:rsid w:val="00541FAF"/>
    <w:rsid w:val="00542F3C"/>
    <w:rsid w:val="0054344F"/>
    <w:rsid w:val="005447A2"/>
    <w:rsid w:val="00545705"/>
    <w:rsid w:val="00546170"/>
    <w:rsid w:val="00546CB1"/>
    <w:rsid w:val="00546CDE"/>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6C3"/>
    <w:rsid w:val="00557E2D"/>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3AE"/>
    <w:rsid w:val="005E4D38"/>
    <w:rsid w:val="005E50F5"/>
    <w:rsid w:val="005E5B18"/>
    <w:rsid w:val="005E6068"/>
    <w:rsid w:val="005E62C7"/>
    <w:rsid w:val="005E6592"/>
    <w:rsid w:val="005E7FE6"/>
    <w:rsid w:val="005F100D"/>
    <w:rsid w:val="005F124E"/>
    <w:rsid w:val="005F2626"/>
    <w:rsid w:val="005F2BA6"/>
    <w:rsid w:val="005F3939"/>
    <w:rsid w:val="005F3D2F"/>
    <w:rsid w:val="005F4D81"/>
    <w:rsid w:val="005F529A"/>
    <w:rsid w:val="005F5708"/>
    <w:rsid w:val="005F6B83"/>
    <w:rsid w:val="005F794E"/>
    <w:rsid w:val="005F7D35"/>
    <w:rsid w:val="005F7D50"/>
    <w:rsid w:val="005F7D8B"/>
    <w:rsid w:val="00600801"/>
    <w:rsid w:val="00601CC1"/>
    <w:rsid w:val="00601E40"/>
    <w:rsid w:val="006020FA"/>
    <w:rsid w:val="00604514"/>
    <w:rsid w:val="006045EA"/>
    <w:rsid w:val="00605847"/>
    <w:rsid w:val="00605897"/>
    <w:rsid w:val="00606143"/>
    <w:rsid w:val="00606421"/>
    <w:rsid w:val="0060724D"/>
    <w:rsid w:val="0060742C"/>
    <w:rsid w:val="0060750D"/>
    <w:rsid w:val="00607654"/>
    <w:rsid w:val="00610D3C"/>
    <w:rsid w:val="006115A3"/>
    <w:rsid w:val="006118F2"/>
    <w:rsid w:val="00611C54"/>
    <w:rsid w:val="006122CE"/>
    <w:rsid w:val="00613819"/>
    <w:rsid w:val="00613D8E"/>
    <w:rsid w:val="00614AB2"/>
    <w:rsid w:val="00616984"/>
    <w:rsid w:val="00616D30"/>
    <w:rsid w:val="0061727D"/>
    <w:rsid w:val="00617845"/>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7057"/>
    <w:rsid w:val="006371B6"/>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679DC"/>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13C0"/>
    <w:rsid w:val="0069246B"/>
    <w:rsid w:val="006947E8"/>
    <w:rsid w:val="006949F6"/>
    <w:rsid w:val="00694C11"/>
    <w:rsid w:val="00695A29"/>
    <w:rsid w:val="00695ADA"/>
    <w:rsid w:val="00695F74"/>
    <w:rsid w:val="0069618A"/>
    <w:rsid w:val="006969C5"/>
    <w:rsid w:val="00697FCC"/>
    <w:rsid w:val="006A0CE6"/>
    <w:rsid w:val="006A0D32"/>
    <w:rsid w:val="006A1A06"/>
    <w:rsid w:val="006A5B82"/>
    <w:rsid w:val="006A62C2"/>
    <w:rsid w:val="006A74CD"/>
    <w:rsid w:val="006B013A"/>
    <w:rsid w:val="006B0182"/>
    <w:rsid w:val="006B1AA9"/>
    <w:rsid w:val="006B3203"/>
    <w:rsid w:val="006B3411"/>
    <w:rsid w:val="006B3636"/>
    <w:rsid w:val="006B4045"/>
    <w:rsid w:val="006B427A"/>
    <w:rsid w:val="006B48ED"/>
    <w:rsid w:val="006B4E1E"/>
    <w:rsid w:val="006B54E6"/>
    <w:rsid w:val="006B6413"/>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7BAF"/>
    <w:rsid w:val="006E0D51"/>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8B6"/>
    <w:rsid w:val="0070345E"/>
    <w:rsid w:val="00703897"/>
    <w:rsid w:val="00703957"/>
    <w:rsid w:val="00704B6C"/>
    <w:rsid w:val="00704E3D"/>
    <w:rsid w:val="0070546A"/>
    <w:rsid w:val="007054BC"/>
    <w:rsid w:val="0070596C"/>
    <w:rsid w:val="00707E43"/>
    <w:rsid w:val="007107EE"/>
    <w:rsid w:val="00710993"/>
    <w:rsid w:val="007120B9"/>
    <w:rsid w:val="00712805"/>
    <w:rsid w:val="0071339C"/>
    <w:rsid w:val="00714832"/>
    <w:rsid w:val="00716A65"/>
    <w:rsid w:val="007174EA"/>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12C2"/>
    <w:rsid w:val="00731416"/>
    <w:rsid w:val="007314C4"/>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7349"/>
    <w:rsid w:val="00740DB9"/>
    <w:rsid w:val="00741039"/>
    <w:rsid w:val="007422D0"/>
    <w:rsid w:val="0074254F"/>
    <w:rsid w:val="00742B73"/>
    <w:rsid w:val="0074336C"/>
    <w:rsid w:val="00743B97"/>
    <w:rsid w:val="007446EE"/>
    <w:rsid w:val="007447AE"/>
    <w:rsid w:val="00745251"/>
    <w:rsid w:val="00745478"/>
    <w:rsid w:val="0074653F"/>
    <w:rsid w:val="007477C8"/>
    <w:rsid w:val="00751024"/>
    <w:rsid w:val="007515DF"/>
    <w:rsid w:val="00751D6D"/>
    <w:rsid w:val="007524EA"/>
    <w:rsid w:val="00752CBF"/>
    <w:rsid w:val="00753225"/>
    <w:rsid w:val="00755034"/>
    <w:rsid w:val="007551C8"/>
    <w:rsid w:val="00755379"/>
    <w:rsid w:val="00755CE9"/>
    <w:rsid w:val="00756364"/>
    <w:rsid w:val="007578F6"/>
    <w:rsid w:val="00760AAD"/>
    <w:rsid w:val="0076171E"/>
    <w:rsid w:val="007624FA"/>
    <w:rsid w:val="00762F04"/>
    <w:rsid w:val="007634E4"/>
    <w:rsid w:val="00764323"/>
    <w:rsid w:val="0076567B"/>
    <w:rsid w:val="00765AA1"/>
    <w:rsid w:val="007662FD"/>
    <w:rsid w:val="00766BBB"/>
    <w:rsid w:val="0076740E"/>
    <w:rsid w:val="007707BD"/>
    <w:rsid w:val="00771611"/>
    <w:rsid w:val="007719C6"/>
    <w:rsid w:val="0077252B"/>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D3D"/>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773"/>
    <w:rsid w:val="007A3795"/>
    <w:rsid w:val="007A37AB"/>
    <w:rsid w:val="007A6558"/>
    <w:rsid w:val="007A677A"/>
    <w:rsid w:val="007A70C7"/>
    <w:rsid w:val="007B04A5"/>
    <w:rsid w:val="007B0682"/>
    <w:rsid w:val="007B07E2"/>
    <w:rsid w:val="007B12B1"/>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5DBE"/>
    <w:rsid w:val="007C660C"/>
    <w:rsid w:val="007C7BA6"/>
    <w:rsid w:val="007D0749"/>
    <w:rsid w:val="007D1EC0"/>
    <w:rsid w:val="007D2BA8"/>
    <w:rsid w:val="007D3B58"/>
    <w:rsid w:val="007D3E61"/>
    <w:rsid w:val="007D43BD"/>
    <w:rsid w:val="007D458D"/>
    <w:rsid w:val="007D539C"/>
    <w:rsid w:val="007D57F5"/>
    <w:rsid w:val="007D6852"/>
    <w:rsid w:val="007D7ACC"/>
    <w:rsid w:val="007D7C7B"/>
    <w:rsid w:val="007E058B"/>
    <w:rsid w:val="007E0A62"/>
    <w:rsid w:val="007E0B2B"/>
    <w:rsid w:val="007E1A94"/>
    <w:rsid w:val="007E1DB4"/>
    <w:rsid w:val="007E29E5"/>
    <w:rsid w:val="007E399E"/>
    <w:rsid w:val="007E5041"/>
    <w:rsid w:val="007E5B1B"/>
    <w:rsid w:val="007E5B75"/>
    <w:rsid w:val="007E5FE5"/>
    <w:rsid w:val="007E600F"/>
    <w:rsid w:val="007E6DE2"/>
    <w:rsid w:val="007F042F"/>
    <w:rsid w:val="007F0F71"/>
    <w:rsid w:val="007F1484"/>
    <w:rsid w:val="007F1D7E"/>
    <w:rsid w:val="007F2108"/>
    <w:rsid w:val="007F2248"/>
    <w:rsid w:val="007F267A"/>
    <w:rsid w:val="007F2F4D"/>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66B"/>
    <w:rsid w:val="00814E97"/>
    <w:rsid w:val="008153D5"/>
    <w:rsid w:val="008173E4"/>
    <w:rsid w:val="00817EFB"/>
    <w:rsid w:val="008202B4"/>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114E"/>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DF7"/>
    <w:rsid w:val="0084258D"/>
    <w:rsid w:val="00842A6E"/>
    <w:rsid w:val="00843C82"/>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10FE"/>
    <w:rsid w:val="00891ADC"/>
    <w:rsid w:val="00891F30"/>
    <w:rsid w:val="00892253"/>
    <w:rsid w:val="00892DCD"/>
    <w:rsid w:val="0089709F"/>
    <w:rsid w:val="00897E5D"/>
    <w:rsid w:val="008A01C7"/>
    <w:rsid w:val="008A1AEB"/>
    <w:rsid w:val="008A1D2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281"/>
    <w:rsid w:val="008B0E1A"/>
    <w:rsid w:val="008B101B"/>
    <w:rsid w:val="008B1824"/>
    <w:rsid w:val="008B1C02"/>
    <w:rsid w:val="008B236E"/>
    <w:rsid w:val="008B2534"/>
    <w:rsid w:val="008B4224"/>
    <w:rsid w:val="008B46F8"/>
    <w:rsid w:val="008B4C5B"/>
    <w:rsid w:val="008B7B52"/>
    <w:rsid w:val="008B7D4D"/>
    <w:rsid w:val="008C0F35"/>
    <w:rsid w:val="008C1A11"/>
    <w:rsid w:val="008C2A80"/>
    <w:rsid w:val="008C2D96"/>
    <w:rsid w:val="008C47ED"/>
    <w:rsid w:val="008C57D1"/>
    <w:rsid w:val="008C65E6"/>
    <w:rsid w:val="008C6A11"/>
    <w:rsid w:val="008C6E8B"/>
    <w:rsid w:val="008C7703"/>
    <w:rsid w:val="008D0BEA"/>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D66A5"/>
    <w:rsid w:val="008E0219"/>
    <w:rsid w:val="008E1910"/>
    <w:rsid w:val="008E1DC6"/>
    <w:rsid w:val="008E230D"/>
    <w:rsid w:val="008E23C4"/>
    <w:rsid w:val="008E2560"/>
    <w:rsid w:val="008E2D23"/>
    <w:rsid w:val="008E3EA7"/>
    <w:rsid w:val="008E44E0"/>
    <w:rsid w:val="008E4911"/>
    <w:rsid w:val="008E4FCD"/>
    <w:rsid w:val="008E51D1"/>
    <w:rsid w:val="008E5C73"/>
    <w:rsid w:val="008E5E19"/>
    <w:rsid w:val="008E62D6"/>
    <w:rsid w:val="008E6532"/>
    <w:rsid w:val="008E6D49"/>
    <w:rsid w:val="008E6F78"/>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C4B"/>
    <w:rsid w:val="009537EF"/>
    <w:rsid w:val="009540D3"/>
    <w:rsid w:val="0095591B"/>
    <w:rsid w:val="00955D47"/>
    <w:rsid w:val="00955EA9"/>
    <w:rsid w:val="00956D17"/>
    <w:rsid w:val="009612BD"/>
    <w:rsid w:val="0096218A"/>
    <w:rsid w:val="009625A6"/>
    <w:rsid w:val="00963015"/>
    <w:rsid w:val="00966490"/>
    <w:rsid w:val="00966BD9"/>
    <w:rsid w:val="00966F88"/>
    <w:rsid w:val="009677EA"/>
    <w:rsid w:val="00967891"/>
    <w:rsid w:val="00970E01"/>
    <w:rsid w:val="00971F09"/>
    <w:rsid w:val="009724C8"/>
    <w:rsid w:val="00972BFB"/>
    <w:rsid w:val="00972E67"/>
    <w:rsid w:val="00973082"/>
    <w:rsid w:val="00973939"/>
    <w:rsid w:val="009745B1"/>
    <w:rsid w:val="00975AF8"/>
    <w:rsid w:val="00975BE4"/>
    <w:rsid w:val="00976828"/>
    <w:rsid w:val="00977111"/>
    <w:rsid w:val="00981003"/>
    <w:rsid w:val="00981AB1"/>
    <w:rsid w:val="00981C5A"/>
    <w:rsid w:val="009823A6"/>
    <w:rsid w:val="0098244B"/>
    <w:rsid w:val="00982613"/>
    <w:rsid w:val="00982FAE"/>
    <w:rsid w:val="00983FA6"/>
    <w:rsid w:val="0098406D"/>
    <w:rsid w:val="009840B3"/>
    <w:rsid w:val="009844EF"/>
    <w:rsid w:val="00984790"/>
    <w:rsid w:val="0098590D"/>
    <w:rsid w:val="00986358"/>
    <w:rsid w:val="00986DF4"/>
    <w:rsid w:val="0099005E"/>
    <w:rsid w:val="00990B90"/>
    <w:rsid w:val="00991C4E"/>
    <w:rsid w:val="00992246"/>
    <w:rsid w:val="00992B86"/>
    <w:rsid w:val="0099444D"/>
    <w:rsid w:val="00994FE2"/>
    <w:rsid w:val="009971CE"/>
    <w:rsid w:val="009972BB"/>
    <w:rsid w:val="00997537"/>
    <w:rsid w:val="009A1D79"/>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A69"/>
    <w:rsid w:val="009B4C17"/>
    <w:rsid w:val="009B5938"/>
    <w:rsid w:val="009B7226"/>
    <w:rsid w:val="009B73B4"/>
    <w:rsid w:val="009B73E4"/>
    <w:rsid w:val="009B7B5D"/>
    <w:rsid w:val="009B7E9B"/>
    <w:rsid w:val="009C11D2"/>
    <w:rsid w:val="009C18BB"/>
    <w:rsid w:val="009C239B"/>
    <w:rsid w:val="009C36A8"/>
    <w:rsid w:val="009C3DA8"/>
    <w:rsid w:val="009C4B7C"/>
    <w:rsid w:val="009C5C63"/>
    <w:rsid w:val="009C6294"/>
    <w:rsid w:val="009C662F"/>
    <w:rsid w:val="009C6698"/>
    <w:rsid w:val="009C6CEB"/>
    <w:rsid w:val="009C6ED9"/>
    <w:rsid w:val="009C7063"/>
    <w:rsid w:val="009C7269"/>
    <w:rsid w:val="009D0FDF"/>
    <w:rsid w:val="009D1F68"/>
    <w:rsid w:val="009D2F36"/>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2D4"/>
    <w:rsid w:val="00A01603"/>
    <w:rsid w:val="00A016CA"/>
    <w:rsid w:val="00A0296C"/>
    <w:rsid w:val="00A03036"/>
    <w:rsid w:val="00A033F4"/>
    <w:rsid w:val="00A035E5"/>
    <w:rsid w:val="00A03AFC"/>
    <w:rsid w:val="00A03C4A"/>
    <w:rsid w:val="00A042F0"/>
    <w:rsid w:val="00A051E1"/>
    <w:rsid w:val="00A051FD"/>
    <w:rsid w:val="00A05A96"/>
    <w:rsid w:val="00A05CE9"/>
    <w:rsid w:val="00A05FC4"/>
    <w:rsid w:val="00A065E6"/>
    <w:rsid w:val="00A06B81"/>
    <w:rsid w:val="00A0749E"/>
    <w:rsid w:val="00A1096A"/>
    <w:rsid w:val="00A10F57"/>
    <w:rsid w:val="00A1122F"/>
    <w:rsid w:val="00A112FF"/>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396"/>
    <w:rsid w:val="00A3753A"/>
    <w:rsid w:val="00A37798"/>
    <w:rsid w:val="00A37999"/>
    <w:rsid w:val="00A4026C"/>
    <w:rsid w:val="00A417A9"/>
    <w:rsid w:val="00A417CE"/>
    <w:rsid w:val="00A42404"/>
    <w:rsid w:val="00A431D6"/>
    <w:rsid w:val="00A43539"/>
    <w:rsid w:val="00A43B66"/>
    <w:rsid w:val="00A43D69"/>
    <w:rsid w:val="00A444A5"/>
    <w:rsid w:val="00A44A5A"/>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59B8"/>
    <w:rsid w:val="00A55E4B"/>
    <w:rsid w:val="00A57773"/>
    <w:rsid w:val="00A579FA"/>
    <w:rsid w:val="00A6137B"/>
    <w:rsid w:val="00A615B6"/>
    <w:rsid w:val="00A6183F"/>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35D7"/>
    <w:rsid w:val="00A8465F"/>
    <w:rsid w:val="00A8541F"/>
    <w:rsid w:val="00A85E85"/>
    <w:rsid w:val="00A863B6"/>
    <w:rsid w:val="00A8643D"/>
    <w:rsid w:val="00A87440"/>
    <w:rsid w:val="00A8755E"/>
    <w:rsid w:val="00A90B2B"/>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753A"/>
    <w:rsid w:val="00A97740"/>
    <w:rsid w:val="00AA0F65"/>
    <w:rsid w:val="00AA2969"/>
    <w:rsid w:val="00AA3A8C"/>
    <w:rsid w:val="00AA4059"/>
    <w:rsid w:val="00AA4937"/>
    <w:rsid w:val="00AA4CDE"/>
    <w:rsid w:val="00AA5070"/>
    <w:rsid w:val="00AA50AA"/>
    <w:rsid w:val="00AA5B7F"/>
    <w:rsid w:val="00AA5C8F"/>
    <w:rsid w:val="00AA6D2B"/>
    <w:rsid w:val="00AA6E1E"/>
    <w:rsid w:val="00AB02C2"/>
    <w:rsid w:val="00AB03F6"/>
    <w:rsid w:val="00AB24CF"/>
    <w:rsid w:val="00AB28B4"/>
    <w:rsid w:val="00AB2A59"/>
    <w:rsid w:val="00AB31E1"/>
    <w:rsid w:val="00AB391E"/>
    <w:rsid w:val="00AB3E21"/>
    <w:rsid w:val="00AB4E5F"/>
    <w:rsid w:val="00AB4F87"/>
    <w:rsid w:val="00AB5418"/>
    <w:rsid w:val="00AB54EE"/>
    <w:rsid w:val="00AB62B2"/>
    <w:rsid w:val="00AB7514"/>
    <w:rsid w:val="00AC09AC"/>
    <w:rsid w:val="00AC0F0E"/>
    <w:rsid w:val="00AC0F51"/>
    <w:rsid w:val="00AC26F1"/>
    <w:rsid w:val="00AC3068"/>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5EA3"/>
    <w:rsid w:val="00AE6522"/>
    <w:rsid w:val="00AE7E99"/>
    <w:rsid w:val="00AF1153"/>
    <w:rsid w:val="00AF17CE"/>
    <w:rsid w:val="00AF1A35"/>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2E97"/>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4308"/>
    <w:rsid w:val="00B4442E"/>
    <w:rsid w:val="00B44824"/>
    <w:rsid w:val="00B44D32"/>
    <w:rsid w:val="00B508A2"/>
    <w:rsid w:val="00B50EE4"/>
    <w:rsid w:val="00B511A8"/>
    <w:rsid w:val="00B5329C"/>
    <w:rsid w:val="00B54979"/>
    <w:rsid w:val="00B556AA"/>
    <w:rsid w:val="00B556DC"/>
    <w:rsid w:val="00B55BBB"/>
    <w:rsid w:val="00B62A3E"/>
    <w:rsid w:val="00B62D87"/>
    <w:rsid w:val="00B63BA0"/>
    <w:rsid w:val="00B6415B"/>
    <w:rsid w:val="00B64E20"/>
    <w:rsid w:val="00B64E9C"/>
    <w:rsid w:val="00B65349"/>
    <w:rsid w:val="00B6551C"/>
    <w:rsid w:val="00B65C63"/>
    <w:rsid w:val="00B65DA9"/>
    <w:rsid w:val="00B66E44"/>
    <w:rsid w:val="00B67820"/>
    <w:rsid w:val="00B701D1"/>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669F"/>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367"/>
    <w:rsid w:val="00B9695F"/>
    <w:rsid w:val="00B97A4D"/>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068F"/>
    <w:rsid w:val="00BB14ED"/>
    <w:rsid w:val="00BB1F0E"/>
    <w:rsid w:val="00BB1FA8"/>
    <w:rsid w:val="00BB2B1A"/>
    <w:rsid w:val="00BB4777"/>
    <w:rsid w:val="00BB516C"/>
    <w:rsid w:val="00BB517A"/>
    <w:rsid w:val="00BB566B"/>
    <w:rsid w:val="00BB587F"/>
    <w:rsid w:val="00BB67E2"/>
    <w:rsid w:val="00BB6D7C"/>
    <w:rsid w:val="00BB760E"/>
    <w:rsid w:val="00BB78D9"/>
    <w:rsid w:val="00BC083A"/>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89A"/>
    <w:rsid w:val="00BE4C1F"/>
    <w:rsid w:val="00BE4D12"/>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A33"/>
    <w:rsid w:val="00C00CAF"/>
    <w:rsid w:val="00C035E5"/>
    <w:rsid w:val="00C038A3"/>
    <w:rsid w:val="00C05962"/>
    <w:rsid w:val="00C05F61"/>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384"/>
    <w:rsid w:val="00C3099D"/>
    <w:rsid w:val="00C31092"/>
    <w:rsid w:val="00C317D4"/>
    <w:rsid w:val="00C329D2"/>
    <w:rsid w:val="00C32ABE"/>
    <w:rsid w:val="00C348B8"/>
    <w:rsid w:val="00C348F2"/>
    <w:rsid w:val="00C362FC"/>
    <w:rsid w:val="00C36770"/>
    <w:rsid w:val="00C3788A"/>
    <w:rsid w:val="00C406E6"/>
    <w:rsid w:val="00C40F28"/>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36B7"/>
    <w:rsid w:val="00C547E7"/>
    <w:rsid w:val="00C55FC3"/>
    <w:rsid w:val="00C60482"/>
    <w:rsid w:val="00C605AB"/>
    <w:rsid w:val="00C60C75"/>
    <w:rsid w:val="00C610BB"/>
    <w:rsid w:val="00C610C5"/>
    <w:rsid w:val="00C61175"/>
    <w:rsid w:val="00C634B6"/>
    <w:rsid w:val="00C63E30"/>
    <w:rsid w:val="00C64CD3"/>
    <w:rsid w:val="00C663F1"/>
    <w:rsid w:val="00C668F7"/>
    <w:rsid w:val="00C669F5"/>
    <w:rsid w:val="00C67F30"/>
    <w:rsid w:val="00C70797"/>
    <w:rsid w:val="00C71188"/>
    <w:rsid w:val="00C71AA7"/>
    <w:rsid w:val="00C72CC7"/>
    <w:rsid w:val="00C7308F"/>
    <w:rsid w:val="00C743E0"/>
    <w:rsid w:val="00C74A2A"/>
    <w:rsid w:val="00C7693C"/>
    <w:rsid w:val="00C76B49"/>
    <w:rsid w:val="00C771D5"/>
    <w:rsid w:val="00C772E0"/>
    <w:rsid w:val="00C778C7"/>
    <w:rsid w:val="00C779C6"/>
    <w:rsid w:val="00C8015D"/>
    <w:rsid w:val="00C810EF"/>
    <w:rsid w:val="00C8172C"/>
    <w:rsid w:val="00C81AAA"/>
    <w:rsid w:val="00C81D33"/>
    <w:rsid w:val="00C81EA4"/>
    <w:rsid w:val="00C82013"/>
    <w:rsid w:val="00C82F19"/>
    <w:rsid w:val="00C83F57"/>
    <w:rsid w:val="00C84397"/>
    <w:rsid w:val="00C84813"/>
    <w:rsid w:val="00C86146"/>
    <w:rsid w:val="00C86454"/>
    <w:rsid w:val="00C86950"/>
    <w:rsid w:val="00C86CBF"/>
    <w:rsid w:val="00C875DB"/>
    <w:rsid w:val="00C87AAB"/>
    <w:rsid w:val="00C87C63"/>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D17"/>
    <w:rsid w:val="00CA7E05"/>
    <w:rsid w:val="00CB082D"/>
    <w:rsid w:val="00CB09E3"/>
    <w:rsid w:val="00CB0A11"/>
    <w:rsid w:val="00CB0F25"/>
    <w:rsid w:val="00CB1B11"/>
    <w:rsid w:val="00CB2DCF"/>
    <w:rsid w:val="00CB3148"/>
    <w:rsid w:val="00CB4C4E"/>
    <w:rsid w:val="00CB6352"/>
    <w:rsid w:val="00CB6835"/>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0151"/>
    <w:rsid w:val="00CE1C4C"/>
    <w:rsid w:val="00CE20E8"/>
    <w:rsid w:val="00CE22F1"/>
    <w:rsid w:val="00CE3539"/>
    <w:rsid w:val="00CE4E86"/>
    <w:rsid w:val="00CE51B4"/>
    <w:rsid w:val="00CE5A18"/>
    <w:rsid w:val="00CE6921"/>
    <w:rsid w:val="00CE7259"/>
    <w:rsid w:val="00CE7335"/>
    <w:rsid w:val="00CE7EBD"/>
    <w:rsid w:val="00CF0701"/>
    <w:rsid w:val="00CF08E4"/>
    <w:rsid w:val="00CF0FEA"/>
    <w:rsid w:val="00CF169C"/>
    <w:rsid w:val="00CF1838"/>
    <w:rsid w:val="00CF2A7D"/>
    <w:rsid w:val="00CF3203"/>
    <w:rsid w:val="00CF3BF3"/>
    <w:rsid w:val="00CF414D"/>
    <w:rsid w:val="00CF4545"/>
    <w:rsid w:val="00CF6D70"/>
    <w:rsid w:val="00CF7AE3"/>
    <w:rsid w:val="00CF7B20"/>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31DE"/>
    <w:rsid w:val="00D45BAF"/>
    <w:rsid w:val="00D46DD2"/>
    <w:rsid w:val="00D5033A"/>
    <w:rsid w:val="00D503C0"/>
    <w:rsid w:val="00D50758"/>
    <w:rsid w:val="00D50AF5"/>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700B9"/>
    <w:rsid w:val="00D70535"/>
    <w:rsid w:val="00D70DBB"/>
    <w:rsid w:val="00D71DCD"/>
    <w:rsid w:val="00D72142"/>
    <w:rsid w:val="00D7256D"/>
    <w:rsid w:val="00D73138"/>
    <w:rsid w:val="00D743BF"/>
    <w:rsid w:val="00D744C1"/>
    <w:rsid w:val="00D74623"/>
    <w:rsid w:val="00D74E79"/>
    <w:rsid w:val="00D74F7D"/>
    <w:rsid w:val="00D74FD5"/>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11BC"/>
    <w:rsid w:val="00DA140F"/>
    <w:rsid w:val="00DA1E2D"/>
    <w:rsid w:val="00DA2385"/>
    <w:rsid w:val="00DA381F"/>
    <w:rsid w:val="00DA385A"/>
    <w:rsid w:val="00DA3901"/>
    <w:rsid w:val="00DA39B6"/>
    <w:rsid w:val="00DA3C0B"/>
    <w:rsid w:val="00DA4922"/>
    <w:rsid w:val="00DA54A4"/>
    <w:rsid w:val="00DA68F5"/>
    <w:rsid w:val="00DA7334"/>
    <w:rsid w:val="00DA773E"/>
    <w:rsid w:val="00DB0E9E"/>
    <w:rsid w:val="00DB0FBC"/>
    <w:rsid w:val="00DB11F6"/>
    <w:rsid w:val="00DB13D6"/>
    <w:rsid w:val="00DB1F35"/>
    <w:rsid w:val="00DB3CFF"/>
    <w:rsid w:val="00DB484F"/>
    <w:rsid w:val="00DB5546"/>
    <w:rsid w:val="00DB6391"/>
    <w:rsid w:val="00DB6809"/>
    <w:rsid w:val="00DB7404"/>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4D7D"/>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7F86"/>
    <w:rsid w:val="00DF7FC2"/>
    <w:rsid w:val="00E00276"/>
    <w:rsid w:val="00E00B63"/>
    <w:rsid w:val="00E00D7B"/>
    <w:rsid w:val="00E0149B"/>
    <w:rsid w:val="00E02BE6"/>
    <w:rsid w:val="00E035ED"/>
    <w:rsid w:val="00E03D2A"/>
    <w:rsid w:val="00E04930"/>
    <w:rsid w:val="00E05737"/>
    <w:rsid w:val="00E05836"/>
    <w:rsid w:val="00E0621D"/>
    <w:rsid w:val="00E07858"/>
    <w:rsid w:val="00E10951"/>
    <w:rsid w:val="00E10DC7"/>
    <w:rsid w:val="00E118A9"/>
    <w:rsid w:val="00E11BF5"/>
    <w:rsid w:val="00E11D0B"/>
    <w:rsid w:val="00E12410"/>
    <w:rsid w:val="00E12AEF"/>
    <w:rsid w:val="00E12B0C"/>
    <w:rsid w:val="00E1401D"/>
    <w:rsid w:val="00E141DA"/>
    <w:rsid w:val="00E145AB"/>
    <w:rsid w:val="00E15949"/>
    <w:rsid w:val="00E16886"/>
    <w:rsid w:val="00E16E4F"/>
    <w:rsid w:val="00E17D39"/>
    <w:rsid w:val="00E201FD"/>
    <w:rsid w:val="00E20869"/>
    <w:rsid w:val="00E213E0"/>
    <w:rsid w:val="00E21F20"/>
    <w:rsid w:val="00E22D26"/>
    <w:rsid w:val="00E2348C"/>
    <w:rsid w:val="00E240F8"/>
    <w:rsid w:val="00E24746"/>
    <w:rsid w:val="00E24D96"/>
    <w:rsid w:val="00E24E46"/>
    <w:rsid w:val="00E25DAC"/>
    <w:rsid w:val="00E25E2C"/>
    <w:rsid w:val="00E25E39"/>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150B"/>
    <w:rsid w:val="00E41F99"/>
    <w:rsid w:val="00E420C3"/>
    <w:rsid w:val="00E437B3"/>
    <w:rsid w:val="00E443CC"/>
    <w:rsid w:val="00E4504C"/>
    <w:rsid w:val="00E46AD4"/>
    <w:rsid w:val="00E50B9F"/>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4C31"/>
    <w:rsid w:val="00E65084"/>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B23"/>
    <w:rsid w:val="00EB0109"/>
    <w:rsid w:val="00EB0D48"/>
    <w:rsid w:val="00EB2DDB"/>
    <w:rsid w:val="00EB472C"/>
    <w:rsid w:val="00EB5247"/>
    <w:rsid w:val="00EB56BE"/>
    <w:rsid w:val="00EB6735"/>
    <w:rsid w:val="00EB68A7"/>
    <w:rsid w:val="00EB6AE7"/>
    <w:rsid w:val="00EB788B"/>
    <w:rsid w:val="00EC0153"/>
    <w:rsid w:val="00EC0B23"/>
    <w:rsid w:val="00EC137D"/>
    <w:rsid w:val="00EC1D64"/>
    <w:rsid w:val="00EC23EB"/>
    <w:rsid w:val="00EC2932"/>
    <w:rsid w:val="00EC2B93"/>
    <w:rsid w:val="00EC2F93"/>
    <w:rsid w:val="00EC4269"/>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1DA8"/>
    <w:rsid w:val="00F037E9"/>
    <w:rsid w:val="00F0444A"/>
    <w:rsid w:val="00F044B0"/>
    <w:rsid w:val="00F048C9"/>
    <w:rsid w:val="00F04DC4"/>
    <w:rsid w:val="00F052F1"/>
    <w:rsid w:val="00F05B75"/>
    <w:rsid w:val="00F06AAF"/>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4C43"/>
    <w:rsid w:val="00F24CD0"/>
    <w:rsid w:val="00F26A1A"/>
    <w:rsid w:val="00F26DD5"/>
    <w:rsid w:val="00F274BD"/>
    <w:rsid w:val="00F27BC1"/>
    <w:rsid w:val="00F27FE4"/>
    <w:rsid w:val="00F3024B"/>
    <w:rsid w:val="00F30622"/>
    <w:rsid w:val="00F30C7E"/>
    <w:rsid w:val="00F31EFA"/>
    <w:rsid w:val="00F32676"/>
    <w:rsid w:val="00F33081"/>
    <w:rsid w:val="00F3354C"/>
    <w:rsid w:val="00F34B38"/>
    <w:rsid w:val="00F352BB"/>
    <w:rsid w:val="00F357D1"/>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36D6"/>
    <w:rsid w:val="00F44B44"/>
    <w:rsid w:val="00F44E3D"/>
    <w:rsid w:val="00F45A01"/>
    <w:rsid w:val="00F46420"/>
    <w:rsid w:val="00F4654A"/>
    <w:rsid w:val="00F46682"/>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1E57"/>
    <w:rsid w:val="00F620E0"/>
    <w:rsid w:val="00F632C9"/>
    <w:rsid w:val="00F635B6"/>
    <w:rsid w:val="00F63A49"/>
    <w:rsid w:val="00F7040B"/>
    <w:rsid w:val="00F70F23"/>
    <w:rsid w:val="00F7126C"/>
    <w:rsid w:val="00F71823"/>
    <w:rsid w:val="00F71845"/>
    <w:rsid w:val="00F71A1E"/>
    <w:rsid w:val="00F71C32"/>
    <w:rsid w:val="00F71DF6"/>
    <w:rsid w:val="00F71EA3"/>
    <w:rsid w:val="00F72C9C"/>
    <w:rsid w:val="00F75496"/>
    <w:rsid w:val="00F759AF"/>
    <w:rsid w:val="00F76FA8"/>
    <w:rsid w:val="00F800FA"/>
    <w:rsid w:val="00F80F4D"/>
    <w:rsid w:val="00F815D1"/>
    <w:rsid w:val="00F81923"/>
    <w:rsid w:val="00F8193C"/>
    <w:rsid w:val="00F82303"/>
    <w:rsid w:val="00F83636"/>
    <w:rsid w:val="00F83B23"/>
    <w:rsid w:val="00F8454B"/>
    <w:rsid w:val="00F845B9"/>
    <w:rsid w:val="00F8466C"/>
    <w:rsid w:val="00F846E9"/>
    <w:rsid w:val="00F85A73"/>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CED"/>
    <w:rsid w:val="00FA445E"/>
    <w:rsid w:val="00FA4856"/>
    <w:rsid w:val="00FA4B8C"/>
    <w:rsid w:val="00FA525B"/>
    <w:rsid w:val="00FA5476"/>
    <w:rsid w:val="00FA7BD5"/>
    <w:rsid w:val="00FA7E2C"/>
    <w:rsid w:val="00FB02AE"/>
    <w:rsid w:val="00FB07E4"/>
    <w:rsid w:val="00FB0F5C"/>
    <w:rsid w:val="00FB2295"/>
    <w:rsid w:val="00FB28E8"/>
    <w:rsid w:val="00FB2C07"/>
    <w:rsid w:val="00FB3971"/>
    <w:rsid w:val="00FB3C13"/>
    <w:rsid w:val="00FB400E"/>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4261"/>
    <w:rsid w:val="00FD6072"/>
    <w:rsid w:val="00FD7347"/>
    <w:rsid w:val="00FE00EF"/>
    <w:rsid w:val="00FE11B5"/>
    <w:rsid w:val="00FE14EB"/>
    <w:rsid w:val="00FE33DC"/>
    <w:rsid w:val="00FE3834"/>
    <w:rsid w:val="00FE3927"/>
    <w:rsid w:val="00FE4A02"/>
    <w:rsid w:val="00FE570B"/>
    <w:rsid w:val="00FE6AC0"/>
    <w:rsid w:val="00FE756C"/>
    <w:rsid w:val="00FE78FC"/>
    <w:rsid w:val="00FE7C3C"/>
    <w:rsid w:val="00FF0DB4"/>
    <w:rsid w:val="00FF19D4"/>
    <w:rsid w:val="00FF2074"/>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uiPriority="99"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D3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uiPriority w:val="99"/>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FC742-F029-44D8-A391-EF8CFB32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594</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4563</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Igor Pastushok R1</cp:lastModifiedBy>
  <cp:revision>57</cp:revision>
  <cp:lastPrinted>2014-03-14T19:41:00Z</cp:lastPrinted>
  <dcterms:created xsi:type="dcterms:W3CDTF">2025-09-02T11:47:00Z</dcterms:created>
  <dcterms:modified xsi:type="dcterms:W3CDTF">2025-10-15T16:30:00Z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