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47044" w14:textId="345D1457" w:rsidR="002C5B14" w:rsidRDefault="002C5B14" w:rsidP="002C5B14">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143</w:t>
        </w:r>
      </w:fldSimple>
      <w:fldSimple w:instr=" DOCPROPERTY  MtgTitle  \* MERGEFORMAT "/>
      <w:r>
        <w:rPr>
          <w:b/>
          <w:i/>
          <w:noProof/>
          <w:sz w:val="28"/>
        </w:rPr>
        <w:tab/>
      </w:r>
      <w:fldSimple w:instr=" DOCPROPERTY  Tdoc#  \* MERGEFORMAT ">
        <w:r w:rsidRPr="00E13F3D">
          <w:rPr>
            <w:b/>
            <w:i/>
            <w:noProof/>
            <w:sz w:val="28"/>
          </w:rPr>
          <w:t>C3-254</w:t>
        </w:r>
        <w:r w:rsidR="00DB6AB0">
          <w:rPr>
            <w:b/>
            <w:i/>
            <w:noProof/>
            <w:sz w:val="28"/>
          </w:rPr>
          <w:t>376</w:t>
        </w:r>
      </w:fldSimple>
    </w:p>
    <w:p w14:paraId="2E53D465" w14:textId="5FEEBD26" w:rsidR="002C5B14" w:rsidRDefault="002C5B14" w:rsidP="002C5B14">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13th Oct 2025</w:t>
        </w:r>
      </w:fldSimple>
      <w:r>
        <w:rPr>
          <w:b/>
          <w:noProof/>
          <w:sz w:val="24"/>
        </w:rPr>
        <w:t xml:space="preserve"> - </w:t>
      </w:r>
      <w:fldSimple w:instr=" DOCPROPERTY  EndDate  \* MERGEFORMAT ">
        <w:r w:rsidRPr="00BA51D9">
          <w:rPr>
            <w:b/>
            <w:noProof/>
            <w:sz w:val="24"/>
          </w:rPr>
          <w:t>17th Oct 2025</w:t>
        </w:r>
      </w:fldSimple>
      <w:r w:rsidR="00DB6AB0">
        <w:rPr>
          <w:b/>
          <w:noProof/>
          <w:sz w:val="24"/>
        </w:rPr>
        <w:t xml:space="preserve">                 </w:t>
      </w:r>
      <w:r w:rsidR="00DB6AB0" w:rsidRPr="00C20A06">
        <w:rPr>
          <w:bCs/>
          <w:i/>
          <w:iCs/>
          <w:noProof/>
          <w:szCs w:val="16"/>
        </w:rPr>
        <w:t>(Revision of C3-25426</w:t>
      </w:r>
      <w:r w:rsidR="00DB6AB0">
        <w:rPr>
          <w:bCs/>
          <w:i/>
          <w:iCs/>
          <w:noProof/>
          <w:szCs w:val="16"/>
        </w:rPr>
        <w:t>6</w:t>
      </w:r>
      <w:r w:rsidR="00DB6AB0" w:rsidRPr="00C20A06">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5B14" w14:paraId="07E4574B" w14:textId="77777777" w:rsidTr="00275A5C">
        <w:tc>
          <w:tcPr>
            <w:tcW w:w="9641" w:type="dxa"/>
            <w:gridSpan w:val="9"/>
            <w:tcBorders>
              <w:top w:val="single" w:sz="4" w:space="0" w:color="auto"/>
              <w:left w:val="single" w:sz="4" w:space="0" w:color="auto"/>
              <w:right w:val="single" w:sz="4" w:space="0" w:color="auto"/>
            </w:tcBorders>
          </w:tcPr>
          <w:p w14:paraId="6107EB8C" w14:textId="77777777" w:rsidR="002C5B14" w:rsidRDefault="002C5B14" w:rsidP="00275A5C">
            <w:pPr>
              <w:pStyle w:val="CRCoverPage"/>
              <w:spacing w:after="0"/>
              <w:jc w:val="right"/>
              <w:rPr>
                <w:i/>
                <w:noProof/>
              </w:rPr>
            </w:pPr>
            <w:r>
              <w:rPr>
                <w:i/>
                <w:noProof/>
                <w:sz w:val="14"/>
              </w:rPr>
              <w:t>CR-Form-v12.3</w:t>
            </w:r>
          </w:p>
        </w:tc>
      </w:tr>
      <w:tr w:rsidR="002C5B14" w14:paraId="305FC57C" w14:textId="77777777" w:rsidTr="00275A5C">
        <w:tc>
          <w:tcPr>
            <w:tcW w:w="9641" w:type="dxa"/>
            <w:gridSpan w:val="9"/>
            <w:tcBorders>
              <w:left w:val="single" w:sz="4" w:space="0" w:color="auto"/>
              <w:right w:val="single" w:sz="4" w:space="0" w:color="auto"/>
            </w:tcBorders>
          </w:tcPr>
          <w:p w14:paraId="5DF58E45" w14:textId="77777777" w:rsidR="002C5B14" w:rsidRDefault="002C5B14" w:rsidP="00275A5C">
            <w:pPr>
              <w:pStyle w:val="CRCoverPage"/>
              <w:spacing w:after="0"/>
              <w:jc w:val="center"/>
              <w:rPr>
                <w:noProof/>
              </w:rPr>
            </w:pPr>
            <w:r>
              <w:rPr>
                <w:b/>
                <w:noProof/>
                <w:sz w:val="32"/>
              </w:rPr>
              <w:t>CHANGE REQUEST</w:t>
            </w:r>
          </w:p>
        </w:tc>
      </w:tr>
      <w:tr w:rsidR="002C5B14" w14:paraId="46BF251B" w14:textId="77777777" w:rsidTr="00275A5C">
        <w:tc>
          <w:tcPr>
            <w:tcW w:w="9641" w:type="dxa"/>
            <w:gridSpan w:val="9"/>
            <w:tcBorders>
              <w:left w:val="single" w:sz="4" w:space="0" w:color="auto"/>
              <w:right w:val="single" w:sz="4" w:space="0" w:color="auto"/>
            </w:tcBorders>
          </w:tcPr>
          <w:p w14:paraId="6527E669" w14:textId="77777777" w:rsidR="002C5B14" w:rsidRDefault="002C5B14" w:rsidP="00275A5C">
            <w:pPr>
              <w:pStyle w:val="CRCoverPage"/>
              <w:spacing w:after="0"/>
              <w:rPr>
                <w:noProof/>
                <w:sz w:val="8"/>
                <w:szCs w:val="8"/>
              </w:rPr>
            </w:pPr>
          </w:p>
        </w:tc>
      </w:tr>
      <w:tr w:rsidR="002C5B14" w14:paraId="1DD3784A" w14:textId="77777777" w:rsidTr="00275A5C">
        <w:tc>
          <w:tcPr>
            <w:tcW w:w="142" w:type="dxa"/>
            <w:tcBorders>
              <w:left w:val="single" w:sz="4" w:space="0" w:color="auto"/>
            </w:tcBorders>
          </w:tcPr>
          <w:p w14:paraId="2DFF6A48" w14:textId="77777777" w:rsidR="002C5B14" w:rsidRDefault="002C5B14" w:rsidP="00275A5C">
            <w:pPr>
              <w:pStyle w:val="CRCoverPage"/>
              <w:spacing w:after="0"/>
              <w:jc w:val="right"/>
              <w:rPr>
                <w:noProof/>
              </w:rPr>
            </w:pPr>
          </w:p>
        </w:tc>
        <w:tc>
          <w:tcPr>
            <w:tcW w:w="1559" w:type="dxa"/>
            <w:shd w:val="pct30" w:color="FFFF00" w:fill="auto"/>
          </w:tcPr>
          <w:p w14:paraId="3A9D0E18" w14:textId="77777777" w:rsidR="002C5B14" w:rsidRPr="00410371" w:rsidRDefault="002C5B14" w:rsidP="00275A5C">
            <w:pPr>
              <w:pStyle w:val="CRCoverPage"/>
              <w:spacing w:after="0"/>
              <w:jc w:val="right"/>
              <w:rPr>
                <w:b/>
                <w:noProof/>
                <w:sz w:val="28"/>
              </w:rPr>
            </w:pPr>
            <w:fldSimple w:instr=" DOCPROPERTY  Spec#  \* MERGEFORMAT ">
              <w:r w:rsidRPr="00410371">
                <w:rPr>
                  <w:b/>
                  <w:noProof/>
                  <w:sz w:val="28"/>
                </w:rPr>
                <w:t>29.520</w:t>
              </w:r>
            </w:fldSimple>
          </w:p>
        </w:tc>
        <w:tc>
          <w:tcPr>
            <w:tcW w:w="709" w:type="dxa"/>
          </w:tcPr>
          <w:p w14:paraId="36328290" w14:textId="77777777" w:rsidR="002C5B14" w:rsidRDefault="002C5B14" w:rsidP="00275A5C">
            <w:pPr>
              <w:pStyle w:val="CRCoverPage"/>
              <w:spacing w:after="0"/>
              <w:jc w:val="center"/>
              <w:rPr>
                <w:noProof/>
              </w:rPr>
            </w:pPr>
            <w:r>
              <w:rPr>
                <w:b/>
                <w:noProof/>
                <w:sz w:val="28"/>
              </w:rPr>
              <w:t>CR</w:t>
            </w:r>
          </w:p>
        </w:tc>
        <w:tc>
          <w:tcPr>
            <w:tcW w:w="1276" w:type="dxa"/>
            <w:shd w:val="pct30" w:color="FFFF00" w:fill="auto"/>
          </w:tcPr>
          <w:p w14:paraId="4AC7B1F7" w14:textId="77777777" w:rsidR="002C5B14" w:rsidRPr="00410371" w:rsidRDefault="002C5B14" w:rsidP="00275A5C">
            <w:pPr>
              <w:pStyle w:val="CRCoverPage"/>
              <w:spacing w:after="0"/>
              <w:rPr>
                <w:noProof/>
              </w:rPr>
            </w:pPr>
            <w:fldSimple w:instr=" DOCPROPERTY  Cr#  \* MERGEFORMAT ">
              <w:r w:rsidRPr="00410371">
                <w:rPr>
                  <w:b/>
                  <w:noProof/>
                  <w:sz w:val="28"/>
                </w:rPr>
                <w:t>1115</w:t>
              </w:r>
            </w:fldSimple>
          </w:p>
        </w:tc>
        <w:tc>
          <w:tcPr>
            <w:tcW w:w="709" w:type="dxa"/>
          </w:tcPr>
          <w:p w14:paraId="6A0340E5" w14:textId="77777777" w:rsidR="002C5B14" w:rsidRDefault="002C5B14" w:rsidP="00275A5C">
            <w:pPr>
              <w:pStyle w:val="CRCoverPage"/>
              <w:tabs>
                <w:tab w:val="right" w:pos="625"/>
              </w:tabs>
              <w:spacing w:after="0"/>
              <w:jc w:val="center"/>
              <w:rPr>
                <w:noProof/>
              </w:rPr>
            </w:pPr>
            <w:r>
              <w:rPr>
                <w:b/>
                <w:bCs/>
                <w:noProof/>
                <w:sz w:val="28"/>
              </w:rPr>
              <w:t>rev</w:t>
            </w:r>
          </w:p>
        </w:tc>
        <w:tc>
          <w:tcPr>
            <w:tcW w:w="992" w:type="dxa"/>
            <w:shd w:val="pct30" w:color="FFFF00" w:fill="auto"/>
          </w:tcPr>
          <w:p w14:paraId="19DD8E2D" w14:textId="0BA5B6E0" w:rsidR="002C5B14" w:rsidRPr="00410371" w:rsidRDefault="00DB6AB0" w:rsidP="00275A5C">
            <w:pPr>
              <w:pStyle w:val="CRCoverPage"/>
              <w:spacing w:after="0"/>
              <w:jc w:val="center"/>
              <w:rPr>
                <w:b/>
                <w:noProof/>
              </w:rPr>
            </w:pPr>
            <w:r>
              <w:rPr>
                <w:b/>
                <w:noProof/>
                <w:sz w:val="28"/>
              </w:rPr>
              <w:t>1</w:t>
            </w:r>
          </w:p>
        </w:tc>
        <w:tc>
          <w:tcPr>
            <w:tcW w:w="2410" w:type="dxa"/>
          </w:tcPr>
          <w:p w14:paraId="63A406EC" w14:textId="77777777" w:rsidR="002C5B14" w:rsidRDefault="002C5B14" w:rsidP="00275A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AA7CE1" w14:textId="77777777" w:rsidR="002C5B14" w:rsidRPr="00410371" w:rsidRDefault="002C5B14" w:rsidP="00275A5C">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758581DA" w14:textId="77777777" w:rsidR="002C5B14" w:rsidRDefault="002C5B14" w:rsidP="00275A5C">
            <w:pPr>
              <w:pStyle w:val="CRCoverPage"/>
              <w:spacing w:after="0"/>
              <w:rPr>
                <w:noProof/>
              </w:rPr>
            </w:pPr>
          </w:p>
        </w:tc>
      </w:tr>
      <w:tr w:rsidR="002C5B14" w14:paraId="11950478" w14:textId="77777777" w:rsidTr="00275A5C">
        <w:tc>
          <w:tcPr>
            <w:tcW w:w="9641" w:type="dxa"/>
            <w:gridSpan w:val="9"/>
            <w:tcBorders>
              <w:left w:val="single" w:sz="4" w:space="0" w:color="auto"/>
              <w:right w:val="single" w:sz="4" w:space="0" w:color="auto"/>
            </w:tcBorders>
          </w:tcPr>
          <w:p w14:paraId="54BA7E88" w14:textId="77777777" w:rsidR="002C5B14" w:rsidRDefault="002C5B14" w:rsidP="00275A5C">
            <w:pPr>
              <w:pStyle w:val="CRCoverPage"/>
              <w:spacing w:after="0"/>
              <w:rPr>
                <w:noProof/>
              </w:rPr>
            </w:pPr>
          </w:p>
        </w:tc>
      </w:tr>
      <w:tr w:rsidR="002C5B14" w14:paraId="5492D3A3" w14:textId="77777777" w:rsidTr="00275A5C">
        <w:tc>
          <w:tcPr>
            <w:tcW w:w="9641" w:type="dxa"/>
            <w:gridSpan w:val="9"/>
            <w:tcBorders>
              <w:top w:val="single" w:sz="4" w:space="0" w:color="auto"/>
            </w:tcBorders>
          </w:tcPr>
          <w:p w14:paraId="1CD93A00" w14:textId="77777777" w:rsidR="002C5B14" w:rsidRPr="00F25D98" w:rsidRDefault="002C5B14" w:rsidP="00275A5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C5B14" w14:paraId="3ADED900" w14:textId="77777777" w:rsidTr="00275A5C">
        <w:tc>
          <w:tcPr>
            <w:tcW w:w="9641" w:type="dxa"/>
            <w:gridSpan w:val="9"/>
          </w:tcPr>
          <w:p w14:paraId="1FCDF28D" w14:textId="77777777" w:rsidR="002C5B14" w:rsidRDefault="002C5B14" w:rsidP="00275A5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3927C" w:rsidR="001E41F3" w:rsidRDefault="00F526CB">
            <w:pPr>
              <w:pStyle w:val="CRCoverPage"/>
              <w:spacing w:after="0"/>
              <w:ind w:left="100"/>
              <w:rPr>
                <w:noProof/>
              </w:rPr>
            </w:pPr>
            <w:r>
              <w:rPr>
                <w:noProof/>
                <w:lang w:eastAsia="zh-CN"/>
              </w:rPr>
              <w:t>VFL Training service description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BAA891" w:rsidR="001E41F3" w:rsidRDefault="00184534">
            <w:pPr>
              <w:pStyle w:val="CRCoverPage"/>
              <w:spacing w:after="0"/>
              <w:ind w:left="100"/>
              <w:rPr>
                <w:noProof/>
              </w:rPr>
            </w:pPr>
            <w:fldSimple w:instr=" DOCPROPERTY  SourceIfWg  \* MERGEFORMAT ">
              <w:r>
                <w:rPr>
                  <w:noProof/>
                </w:rPr>
                <w:t>Nokia</w:t>
              </w:r>
            </w:fldSimple>
            <w:r w:rsidR="00DB6AB0">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FD17D" w:rsidR="001E41F3" w:rsidRDefault="006C7AD2">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6D071"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E67CB4">
                <w:rPr>
                  <w:noProof/>
                </w:rPr>
                <w:t>0</w:t>
              </w:r>
              <w:r>
                <w:rPr>
                  <w:noProof/>
                </w:rPr>
                <w:t>-</w:t>
              </w:r>
              <w:r w:rsidR="00C82362">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320F5" w:rsidR="001E41F3" w:rsidRDefault="00F526C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2071" w14:paraId="1256F52C" w14:textId="77777777" w:rsidTr="00547111">
        <w:tc>
          <w:tcPr>
            <w:tcW w:w="2694" w:type="dxa"/>
            <w:gridSpan w:val="2"/>
            <w:tcBorders>
              <w:top w:val="single" w:sz="4" w:space="0" w:color="auto"/>
              <w:left w:val="single" w:sz="4" w:space="0" w:color="auto"/>
            </w:tcBorders>
          </w:tcPr>
          <w:p w14:paraId="52C87DB0" w14:textId="77777777" w:rsidR="001E2071" w:rsidRPr="001E2071" w:rsidRDefault="001E2071" w:rsidP="00BB4428">
            <w:pPr>
              <w:pStyle w:val="CRCoverPage"/>
              <w:tabs>
                <w:tab w:val="right" w:pos="2184"/>
              </w:tabs>
              <w:spacing w:after="0"/>
              <w:rPr>
                <w:noProof/>
                <w:lang w:eastAsia="zh-CN"/>
              </w:rPr>
            </w:pPr>
            <w:r w:rsidRPr="00BB442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B26E64" w:rsidR="001E2071" w:rsidRDefault="00F526CB" w:rsidP="00F526CB">
            <w:pPr>
              <w:pStyle w:val="CRCoverPage"/>
              <w:spacing w:after="0"/>
              <w:ind w:left="100"/>
              <w:rPr>
                <w:noProof/>
                <w:lang w:eastAsia="zh-CN"/>
              </w:rPr>
            </w:pPr>
            <w:r>
              <w:rPr>
                <w:noProof/>
                <w:lang w:eastAsia="zh-CN"/>
              </w:rPr>
              <w:t>The service descriptions of the VFLTraining API have various mistakes in terms of attribute and data type names, alignment to the data model, and more.</w:t>
            </w:r>
          </w:p>
        </w:tc>
      </w:tr>
      <w:tr w:rsidR="001E2071" w14:paraId="4CA74D09" w14:textId="77777777" w:rsidTr="00547111">
        <w:tc>
          <w:tcPr>
            <w:tcW w:w="2694" w:type="dxa"/>
            <w:gridSpan w:val="2"/>
            <w:tcBorders>
              <w:left w:val="single" w:sz="4" w:space="0" w:color="auto"/>
            </w:tcBorders>
          </w:tcPr>
          <w:p w14:paraId="2D0866D6" w14:textId="77777777" w:rsidR="001E2071" w:rsidRDefault="001E2071" w:rsidP="001E2071">
            <w:pPr>
              <w:pStyle w:val="CRCoverPage"/>
              <w:spacing w:after="0"/>
              <w:rPr>
                <w:b/>
                <w:i/>
                <w:noProof/>
                <w:sz w:val="8"/>
                <w:szCs w:val="8"/>
              </w:rPr>
            </w:pPr>
          </w:p>
        </w:tc>
        <w:tc>
          <w:tcPr>
            <w:tcW w:w="6946" w:type="dxa"/>
            <w:gridSpan w:val="9"/>
            <w:tcBorders>
              <w:right w:val="single" w:sz="4" w:space="0" w:color="auto"/>
            </w:tcBorders>
          </w:tcPr>
          <w:p w14:paraId="365DEF04" w14:textId="77777777" w:rsidR="001E2071" w:rsidRDefault="001E2071" w:rsidP="001E2071">
            <w:pPr>
              <w:pStyle w:val="CRCoverPage"/>
              <w:spacing w:after="0"/>
              <w:rPr>
                <w:noProof/>
                <w:sz w:val="8"/>
                <w:szCs w:val="8"/>
              </w:rPr>
            </w:pPr>
          </w:p>
        </w:tc>
      </w:tr>
      <w:tr w:rsidR="001E2071" w14:paraId="21016551" w14:textId="77777777" w:rsidTr="00547111">
        <w:tc>
          <w:tcPr>
            <w:tcW w:w="2694" w:type="dxa"/>
            <w:gridSpan w:val="2"/>
            <w:tcBorders>
              <w:left w:val="single" w:sz="4" w:space="0" w:color="auto"/>
            </w:tcBorders>
          </w:tcPr>
          <w:p w14:paraId="49433147" w14:textId="77777777" w:rsidR="001E2071" w:rsidRDefault="001E2071" w:rsidP="001E20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C9B509" w:rsidR="001E2071" w:rsidRDefault="00F526CB" w:rsidP="001E2071">
            <w:pPr>
              <w:pStyle w:val="CRCoverPage"/>
              <w:spacing w:after="0"/>
              <w:ind w:left="100"/>
              <w:rPr>
                <w:lang w:eastAsia="zh-CN"/>
              </w:rPr>
            </w:pPr>
            <w:r>
              <w:rPr>
                <w:noProof/>
                <w:lang w:eastAsia="zh-CN"/>
              </w:rPr>
              <w:t>Corrected the service descriptions of the VFLTraining API</w:t>
            </w:r>
            <w:r w:rsidR="001E2071">
              <w:rPr>
                <w:lang w:eastAsia="zh-CN"/>
              </w:rPr>
              <w:t>.</w:t>
            </w:r>
          </w:p>
        </w:tc>
      </w:tr>
      <w:tr w:rsidR="001E2071" w14:paraId="1F886379" w14:textId="77777777" w:rsidTr="00547111">
        <w:tc>
          <w:tcPr>
            <w:tcW w:w="2694" w:type="dxa"/>
            <w:gridSpan w:val="2"/>
            <w:tcBorders>
              <w:left w:val="single" w:sz="4" w:space="0" w:color="auto"/>
            </w:tcBorders>
          </w:tcPr>
          <w:p w14:paraId="4D989623" w14:textId="77777777" w:rsidR="001E2071" w:rsidRDefault="001E2071" w:rsidP="001E2071">
            <w:pPr>
              <w:pStyle w:val="CRCoverPage"/>
              <w:spacing w:after="0"/>
              <w:rPr>
                <w:b/>
                <w:i/>
                <w:noProof/>
                <w:sz w:val="8"/>
                <w:szCs w:val="8"/>
              </w:rPr>
            </w:pPr>
          </w:p>
        </w:tc>
        <w:tc>
          <w:tcPr>
            <w:tcW w:w="6946" w:type="dxa"/>
            <w:gridSpan w:val="9"/>
            <w:tcBorders>
              <w:right w:val="single" w:sz="4" w:space="0" w:color="auto"/>
            </w:tcBorders>
          </w:tcPr>
          <w:p w14:paraId="71C4A204" w14:textId="77777777" w:rsidR="001E2071" w:rsidRDefault="001E2071" w:rsidP="001E2071">
            <w:pPr>
              <w:pStyle w:val="CRCoverPage"/>
              <w:spacing w:after="0"/>
              <w:rPr>
                <w:noProof/>
                <w:sz w:val="8"/>
                <w:szCs w:val="8"/>
              </w:rPr>
            </w:pPr>
          </w:p>
        </w:tc>
      </w:tr>
      <w:tr w:rsidR="001E2071" w14:paraId="678D7BF9" w14:textId="77777777" w:rsidTr="00547111">
        <w:tc>
          <w:tcPr>
            <w:tcW w:w="2694" w:type="dxa"/>
            <w:gridSpan w:val="2"/>
            <w:tcBorders>
              <w:left w:val="single" w:sz="4" w:space="0" w:color="auto"/>
              <w:bottom w:val="single" w:sz="4" w:space="0" w:color="auto"/>
            </w:tcBorders>
          </w:tcPr>
          <w:p w14:paraId="4E5CE1B6" w14:textId="77777777" w:rsidR="001E2071" w:rsidRDefault="001E2071" w:rsidP="001E20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85F25" w:rsidR="001E2071" w:rsidRDefault="00F526CB" w:rsidP="001E2071">
            <w:pPr>
              <w:pStyle w:val="CRCoverPage"/>
              <w:spacing w:after="0"/>
              <w:ind w:left="100"/>
              <w:rPr>
                <w:noProof/>
              </w:rPr>
            </w:pPr>
            <w:r>
              <w:rPr>
                <w:noProof/>
              </w:rPr>
              <w:t>Wrong specification and possible interoperability issues</w:t>
            </w:r>
            <w:r w:rsidR="001E207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19A44" w:rsidR="001E41F3" w:rsidRDefault="00D410B7">
            <w:pPr>
              <w:pStyle w:val="CRCoverPage"/>
              <w:spacing w:after="0"/>
              <w:ind w:left="100"/>
              <w:rPr>
                <w:noProof/>
              </w:rPr>
            </w:pPr>
            <w:r>
              <w:rPr>
                <w:noProof/>
              </w:rPr>
              <w:t>4.10.2.2.3, 4.10.2.4.2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AC7C48" w:rsidR="00947F62" w:rsidRDefault="001E2071" w:rsidP="00F526CB">
            <w:pPr>
              <w:spacing w:after="0"/>
              <w:ind w:left="100"/>
              <w:rPr>
                <w:noProof/>
              </w:rPr>
            </w:pPr>
            <w:r w:rsidRPr="001E2071">
              <w:rPr>
                <w:rFonts w:ascii="Arial" w:eastAsia="SimSun" w:hAnsi="Arial"/>
                <w:noProof/>
              </w:rPr>
              <w:t xml:space="preserve">This CR </w:t>
            </w:r>
            <w:r w:rsidR="00F526CB">
              <w:rPr>
                <w:rFonts w:ascii="Arial" w:eastAsia="SimSun" w:hAnsi="Arial"/>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9607169" w14:textId="77777777" w:rsidR="00DE1AB8" w:rsidRPr="00DE1AB8" w:rsidRDefault="00DE1AB8" w:rsidP="00DE1AB8">
      <w:pPr>
        <w:keepNext/>
        <w:keepLines/>
        <w:spacing w:before="120"/>
        <w:ind w:left="1701" w:hanging="1701"/>
        <w:outlineLvl w:val="4"/>
        <w:rPr>
          <w:rFonts w:ascii="Arial" w:eastAsia="SimSun" w:hAnsi="Arial"/>
          <w:sz w:val="22"/>
        </w:rPr>
      </w:pPr>
      <w:r w:rsidRPr="00DE1AB8">
        <w:rPr>
          <w:rFonts w:ascii="Arial" w:eastAsia="SimSun" w:hAnsi="Arial"/>
          <w:sz w:val="22"/>
        </w:rPr>
        <w:t>4.10.2.2.3</w:t>
      </w:r>
      <w:r w:rsidRPr="00DE1AB8">
        <w:rPr>
          <w:rFonts w:ascii="Arial" w:eastAsia="SimSun" w:hAnsi="Arial"/>
          <w:sz w:val="22"/>
        </w:rPr>
        <w:tab/>
        <w:t>Update of subscription for VFL training information</w:t>
      </w:r>
    </w:p>
    <w:p w14:paraId="63EBA395" w14:textId="77777777" w:rsidR="00DE1AB8" w:rsidRPr="00DE1AB8" w:rsidRDefault="00DE1AB8" w:rsidP="00DE1AB8">
      <w:pPr>
        <w:rPr>
          <w:rFonts w:eastAsia="DengXian"/>
        </w:rPr>
      </w:pPr>
      <w:r w:rsidRPr="00DE1AB8">
        <w:rPr>
          <w:rFonts w:eastAsia="DengXian"/>
        </w:rPr>
        <w:t>Figure 4.10.2.2.3-1 shows a scenario where the NF service consumer sends a request to the NWDAF to update a subscription</w:t>
      </w:r>
      <w:r w:rsidRPr="00DE1AB8">
        <w:rPr>
          <w:rFonts w:eastAsia="Batang"/>
        </w:rPr>
        <w:t xml:space="preserve"> </w:t>
      </w:r>
      <w:r w:rsidRPr="00DE1AB8">
        <w:rPr>
          <w:rFonts w:eastAsia="DengXian"/>
        </w:rPr>
        <w:t>for VFL training information.</w:t>
      </w:r>
    </w:p>
    <w:bookmarkStart w:id="1" w:name="MCCQCTEMPBM_00000085"/>
    <w:p w14:paraId="61EF6E2F" w14:textId="77777777" w:rsidR="00DE1AB8" w:rsidRPr="00DE1AB8" w:rsidRDefault="00DE1AB8" w:rsidP="00DE1AB8">
      <w:pPr>
        <w:keepNext/>
        <w:keepLines/>
        <w:spacing w:before="60"/>
        <w:jc w:val="center"/>
        <w:rPr>
          <w:rFonts w:ascii="Arial" w:eastAsia="DengXian" w:hAnsi="Arial"/>
          <w:b/>
        </w:rPr>
      </w:pPr>
      <w:r w:rsidRPr="00DE1AB8">
        <w:rPr>
          <w:rFonts w:ascii="Arial" w:eastAsia="SimSun" w:hAnsi="Arial"/>
          <w:b/>
          <w:lang w:eastAsia="en-GB"/>
        </w:rPr>
        <w:object w:dxaOrig="7494" w:dyaOrig="3050" w14:anchorId="6F563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165pt;mso-position-horizontal-relative:page;mso-position-vertical-relative:page" o:ole="">
            <v:imagedata r:id="rId13" o:title=""/>
          </v:shape>
          <o:OLEObject Type="Embed" ProgID="Visio.Drawing.15" ShapeID="_x0000_i1025" DrawAspect="Content" ObjectID="_1822026084" r:id="rId14"/>
        </w:object>
      </w:r>
      <w:bookmarkEnd w:id="1"/>
    </w:p>
    <w:p w14:paraId="3962DFDC" w14:textId="77777777" w:rsidR="00DE1AB8" w:rsidRPr="00DE1AB8" w:rsidRDefault="00DE1AB8" w:rsidP="00DE1AB8">
      <w:pPr>
        <w:keepLines/>
        <w:spacing w:after="240"/>
        <w:jc w:val="center"/>
        <w:rPr>
          <w:rFonts w:ascii="Arial" w:eastAsia="SimSun" w:hAnsi="Arial"/>
          <w:b/>
        </w:rPr>
      </w:pPr>
      <w:bookmarkStart w:id="2" w:name="MCCQCTEMPBM_00000078"/>
      <w:r w:rsidRPr="00DE1AB8">
        <w:rPr>
          <w:rFonts w:ascii="Arial" w:eastAsia="SimSun" w:hAnsi="Arial"/>
          <w:b/>
        </w:rPr>
        <w:t>Figure 4.10.2.2.3-1: NF service consumer updates subscription to VFL training information</w:t>
      </w:r>
    </w:p>
    <w:bookmarkEnd w:id="2"/>
    <w:p w14:paraId="2132CC25" w14:textId="77777777" w:rsidR="00DE1AB8" w:rsidRPr="00DE1AB8" w:rsidRDefault="00DE1AB8" w:rsidP="00DE1AB8">
      <w:pPr>
        <w:rPr>
          <w:rFonts w:eastAsia="DengXian"/>
        </w:rPr>
      </w:pPr>
      <w:r w:rsidRPr="00DE1AB8">
        <w:rPr>
          <w:rFonts w:eastAsia="DengXian"/>
        </w:rPr>
        <w:t xml:space="preserve">The NF service consumer shall invoke the </w:t>
      </w:r>
      <w:proofErr w:type="spellStart"/>
      <w:r w:rsidRPr="00DE1AB8">
        <w:rPr>
          <w:rFonts w:eastAsia="DengXian"/>
        </w:rPr>
        <w:t>Nnwdaf_VFLTraining_Subscribe</w:t>
      </w:r>
      <w:proofErr w:type="spellEnd"/>
      <w:r w:rsidRPr="00DE1AB8">
        <w:rPr>
          <w:rFonts w:eastAsia="DengXian"/>
        </w:rPr>
        <w:t xml:space="preserve"> service operation to update a subscription to VFL Training information by sending an HTTP PUT request with "{apiRoot}/nnwdaf-vfltraining/&lt;apiVersion&gt;/subscriptions/{subscriptionId}" as Resource URI representing the "Individual VFL Training Subscription", as shown in figure 4.10.2.3.3-1, step 1, to update this "Individual VFL Training Subscription" according to the information in message body. The </w:t>
      </w:r>
      <w:proofErr w:type="spellStart"/>
      <w:r w:rsidRPr="00DE1AB8">
        <w:rPr>
          <w:rFonts w:eastAsia="DengXian"/>
        </w:rPr>
        <w:t>VflTrainingSubs</w:t>
      </w:r>
      <w:proofErr w:type="spellEnd"/>
      <w:r w:rsidRPr="00DE1AB8">
        <w:rPr>
          <w:rFonts w:eastAsia="DengXian"/>
        </w:rPr>
        <w:t xml:space="preserve"> data structure provided in the request body shall include the same contents as in clause 4.10.2.2.2.</w:t>
      </w:r>
    </w:p>
    <w:p w14:paraId="34CE7D63" w14:textId="77777777" w:rsidR="00DE1AB8" w:rsidRPr="00DE1AB8" w:rsidRDefault="00DE1AB8" w:rsidP="00DE1AB8">
      <w:pPr>
        <w:rPr>
          <w:rFonts w:eastAsia="SimSun"/>
        </w:rPr>
      </w:pPr>
      <w:r w:rsidRPr="00DE1AB8">
        <w:rPr>
          <w:rFonts w:eastAsia="SimSun"/>
        </w:rPr>
        <w:t>Upon the reception of an HTTP PUT request with "{apiRoot}/nnwdaf-vfltraining/&lt;apiVersion&gt;/subscriptions</w:t>
      </w:r>
      <w:r w:rsidRPr="00DE1AB8">
        <w:rPr>
          <w:rFonts w:eastAsia="DengXian"/>
        </w:rPr>
        <w:t>{subscriptionId}</w:t>
      </w:r>
      <w:r w:rsidRPr="00DE1AB8">
        <w:rPr>
          <w:rFonts w:eastAsia="SimSun"/>
        </w:rPr>
        <w:t xml:space="preserve">" as Resource URI and </w:t>
      </w:r>
      <w:proofErr w:type="spellStart"/>
      <w:r w:rsidRPr="00DE1AB8">
        <w:rPr>
          <w:rFonts w:eastAsia="SimSun"/>
        </w:rPr>
        <w:t>VflTrainingSubs</w:t>
      </w:r>
      <w:proofErr w:type="spellEnd"/>
      <w:r w:rsidRPr="00DE1AB8">
        <w:rPr>
          <w:rFonts w:eastAsia="SimSun"/>
        </w:rPr>
        <w:t xml:space="preserve"> data structure as request body, the NWDAF shall: </w:t>
      </w:r>
    </w:p>
    <w:p w14:paraId="70ACFF8D" w14:textId="77777777" w:rsidR="00DE1AB8" w:rsidRPr="00DE1AB8" w:rsidRDefault="00DE1AB8" w:rsidP="00F44938">
      <w:pPr>
        <w:pStyle w:val="B10"/>
        <w:contextualSpacing/>
        <w:rPr>
          <w:rFonts w:eastAsia="SimSun"/>
        </w:rPr>
      </w:pPr>
      <w:r w:rsidRPr="00DE1AB8">
        <w:rPr>
          <w:rFonts w:eastAsia="SimSun"/>
        </w:rPr>
        <w:t>-</w:t>
      </w:r>
      <w:r w:rsidRPr="00DE1AB8">
        <w:rPr>
          <w:rFonts w:eastAsia="SimSun"/>
        </w:rPr>
        <w:tab/>
        <w:t xml:space="preserve">update the subscription of corresponding </w:t>
      </w:r>
      <w:proofErr w:type="spellStart"/>
      <w:r w:rsidRPr="00DE1AB8">
        <w:rPr>
          <w:rFonts w:eastAsia="SimSun"/>
        </w:rPr>
        <w:t>subscriptionId</w:t>
      </w:r>
      <w:proofErr w:type="spellEnd"/>
      <w:r w:rsidRPr="00DE1AB8">
        <w:rPr>
          <w:rFonts w:eastAsia="SimSun"/>
        </w:rPr>
        <w:t>; and</w:t>
      </w:r>
    </w:p>
    <w:p w14:paraId="37D4B417" w14:textId="77777777" w:rsidR="00DE1AB8" w:rsidRPr="00DE1AB8" w:rsidRDefault="00DE1AB8" w:rsidP="00F44938">
      <w:pPr>
        <w:pStyle w:val="B10"/>
        <w:contextualSpacing/>
        <w:rPr>
          <w:rFonts w:eastAsia="SimSun"/>
        </w:rPr>
      </w:pPr>
      <w:r w:rsidRPr="00DE1AB8">
        <w:rPr>
          <w:rFonts w:eastAsia="SimSun"/>
        </w:rPr>
        <w:t>-</w:t>
      </w:r>
      <w:r w:rsidRPr="00DE1AB8">
        <w:rPr>
          <w:rFonts w:eastAsia="SimSun"/>
        </w:rPr>
        <w:tab/>
        <w:t>store the subscription.</w:t>
      </w:r>
    </w:p>
    <w:p w14:paraId="760DB789" w14:textId="43D60E68" w:rsidR="00DE1AB8" w:rsidRPr="00DE1AB8" w:rsidRDefault="00DE1AB8" w:rsidP="00DE1AB8">
      <w:pPr>
        <w:rPr>
          <w:rFonts w:eastAsia="SimSun"/>
        </w:rPr>
      </w:pPr>
      <w:r w:rsidRPr="00DE1AB8">
        <w:rPr>
          <w:rFonts w:eastAsia="SimSun"/>
        </w:rPr>
        <w:t>If the NWDAF succes</w:t>
      </w:r>
      <w:ins w:id="3" w:author="Nokia" w:date="2025-09-30T11:42:00Z" w16du:dateUtc="2025-09-30T09:42:00Z">
        <w:r w:rsidR="00F44938">
          <w:rPr>
            <w:rFonts w:eastAsia="SimSun"/>
          </w:rPr>
          <w:t>s</w:t>
        </w:r>
      </w:ins>
      <w:r w:rsidRPr="00DE1AB8">
        <w:rPr>
          <w:rFonts w:eastAsia="SimSun"/>
        </w:rPr>
        <w:t>fully updates the "Individual VFL Training Subscription" resource, the NWDAF shall respond with "200 OK" with the message body containing a representation of the updated subscription, as shown in figure 4.10.2.2.3-1, step 2a, or with "204 No Content" as shown in figure 4.10.2.2.3-1, step 2b.</w:t>
      </w:r>
    </w:p>
    <w:p w14:paraId="0746F32A" w14:textId="77777777" w:rsidR="00DE1AB8" w:rsidRPr="00DE1AB8" w:rsidRDefault="00DE1AB8" w:rsidP="00DE1AB8">
      <w:pPr>
        <w:rPr>
          <w:rFonts w:eastAsia="SimSun"/>
        </w:rPr>
      </w:pPr>
      <w:r w:rsidRPr="00DE1AB8">
        <w:rPr>
          <w:rFonts w:eastAsia="SimSun"/>
        </w:rPr>
        <w:t>If an error occurs when processing the HTTP PUT request, the NWDAF shall send an HTTP error response as specified in clause 5.9.7.</w:t>
      </w:r>
    </w:p>
    <w:p w14:paraId="0836B554" w14:textId="2A1CD615" w:rsidR="001E2071" w:rsidRPr="00DE1AB8" w:rsidRDefault="00DE1AB8" w:rsidP="00DE1AB8">
      <w:pPr>
        <w:rPr>
          <w:rFonts w:eastAsia="SimSun"/>
        </w:rPr>
      </w:pPr>
      <w:r w:rsidRPr="00DE1AB8">
        <w:rPr>
          <w:rFonts w:eastAsia="SimSun"/>
        </w:rPr>
        <w:t>If the NWDAF determines that the received HTTP PUT request needs to be redirected, the NWDAF shall send an HTTP redirect response as specified in clause </w:t>
      </w:r>
      <w:r w:rsidRPr="00DE1AB8">
        <w:rPr>
          <w:rFonts w:eastAsia="SimSun"/>
          <w:lang w:eastAsia="zh-CN"/>
        </w:rPr>
        <w:t xml:space="preserve">6.10.9 of </w:t>
      </w:r>
      <w:r w:rsidRPr="00DE1AB8">
        <w:rPr>
          <w:rFonts w:eastAsia="SimSun"/>
          <w:lang w:val="en-US"/>
        </w:rPr>
        <w:t>3GPP TS 29.500 [6]</w:t>
      </w:r>
      <w:r w:rsidRPr="00DE1AB8">
        <w:rPr>
          <w:rFonts w:eastAsia="SimSun"/>
        </w:rPr>
        <w:t>.</w:t>
      </w:r>
    </w:p>
    <w:p w14:paraId="35D71D46" w14:textId="77777777" w:rsidR="001E2071" w:rsidRPr="007051EE" w:rsidRDefault="001E2071" w:rsidP="001E20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5EEB1F6" w14:textId="77777777" w:rsidR="00DE1AB8" w:rsidRPr="00DE1AB8" w:rsidRDefault="00DE1AB8" w:rsidP="00DE1AB8">
      <w:pPr>
        <w:keepNext/>
        <w:keepLines/>
        <w:spacing w:before="120"/>
        <w:ind w:left="1701" w:hanging="1701"/>
        <w:outlineLvl w:val="4"/>
        <w:rPr>
          <w:rFonts w:ascii="Arial" w:eastAsia="SimSun" w:hAnsi="Arial"/>
          <w:sz w:val="22"/>
        </w:rPr>
      </w:pPr>
      <w:r w:rsidRPr="00DE1AB8">
        <w:rPr>
          <w:rFonts w:ascii="Arial" w:eastAsia="SimSun" w:hAnsi="Arial"/>
          <w:sz w:val="22"/>
        </w:rPr>
        <w:t>4.10.2.4.2</w:t>
      </w:r>
      <w:r w:rsidRPr="00DE1AB8">
        <w:rPr>
          <w:rFonts w:ascii="Arial" w:eastAsia="SimSun" w:hAnsi="Arial"/>
          <w:sz w:val="22"/>
        </w:rPr>
        <w:tab/>
        <w:t>Notification about VFL training information</w:t>
      </w:r>
    </w:p>
    <w:p w14:paraId="712E027B" w14:textId="77777777" w:rsidR="00DE1AB8" w:rsidRPr="00DE1AB8" w:rsidRDefault="00DE1AB8" w:rsidP="00DE1AB8">
      <w:pPr>
        <w:rPr>
          <w:rFonts w:eastAsia="DengXian"/>
        </w:rPr>
      </w:pPr>
      <w:r w:rsidRPr="00DE1AB8">
        <w:rPr>
          <w:rFonts w:eastAsia="DengXian"/>
        </w:rPr>
        <w:t>Figure 4.10.2.4.2-1 shows a scenario where the NWDAF sends a request to notify</w:t>
      </w:r>
      <w:r w:rsidRPr="00DE1AB8">
        <w:rPr>
          <w:rFonts w:eastAsia="Batang"/>
        </w:rPr>
        <w:t xml:space="preserve"> </w:t>
      </w:r>
      <w:r w:rsidRPr="00DE1AB8">
        <w:rPr>
          <w:rFonts w:eastAsia="DengXian"/>
        </w:rPr>
        <w:t>for VFL training information.</w:t>
      </w:r>
    </w:p>
    <w:bookmarkStart w:id="4" w:name="MCCQCTEMPBM_00000087"/>
    <w:p w14:paraId="0D2219E7" w14:textId="77777777" w:rsidR="00DE1AB8" w:rsidRPr="00DE1AB8" w:rsidRDefault="00DE1AB8" w:rsidP="00DE1AB8">
      <w:pPr>
        <w:keepNext/>
        <w:keepLines/>
        <w:spacing w:before="60"/>
        <w:jc w:val="center"/>
        <w:rPr>
          <w:rFonts w:ascii="Arial" w:eastAsia="DengXian" w:hAnsi="Arial"/>
          <w:b/>
        </w:rPr>
      </w:pPr>
      <w:r w:rsidRPr="00DE1AB8">
        <w:rPr>
          <w:rFonts w:ascii="Arial" w:eastAsia="SimSun" w:hAnsi="Arial"/>
          <w:b/>
          <w:lang w:val="en-US" w:eastAsia="zh-CN"/>
        </w:rPr>
        <w:object w:dxaOrig="8690" w:dyaOrig="2380" w14:anchorId="520C88F3">
          <v:shape id="_x0000_i1026" type="#_x0000_t75" style="width:488.5pt;height:134.5pt" o:ole="">
            <v:imagedata r:id="rId15" o:title=""/>
          </v:shape>
          <o:OLEObject Type="Embed" ProgID="Visio.Drawing.15" ShapeID="_x0000_i1026" DrawAspect="Content" ObjectID="_1822026085" r:id="rId16"/>
        </w:object>
      </w:r>
      <w:bookmarkEnd w:id="4"/>
    </w:p>
    <w:p w14:paraId="70487813" w14:textId="77777777" w:rsidR="00DE1AB8" w:rsidRPr="00DE1AB8" w:rsidRDefault="00DE1AB8" w:rsidP="00DE1AB8">
      <w:pPr>
        <w:keepLines/>
        <w:spacing w:after="240"/>
        <w:jc w:val="center"/>
        <w:rPr>
          <w:rFonts w:ascii="Arial" w:eastAsia="SimSun" w:hAnsi="Arial"/>
          <w:b/>
        </w:rPr>
      </w:pPr>
      <w:bookmarkStart w:id="5" w:name="MCCQCTEMPBM_00000080"/>
      <w:r w:rsidRPr="00DE1AB8">
        <w:rPr>
          <w:rFonts w:ascii="Arial" w:eastAsia="SimSun" w:hAnsi="Arial"/>
          <w:b/>
        </w:rPr>
        <w:t>Figure 4.10.2.4.2-1: NWDAF notifies the</w:t>
      </w:r>
      <w:r w:rsidRPr="00DE1AB8">
        <w:rPr>
          <w:rFonts w:ascii="Arial" w:eastAsia="Batang" w:hAnsi="Arial"/>
          <w:b/>
        </w:rPr>
        <w:t xml:space="preserve"> </w:t>
      </w:r>
      <w:r w:rsidRPr="00DE1AB8">
        <w:rPr>
          <w:rFonts w:ascii="Arial" w:eastAsia="SimSun" w:hAnsi="Arial"/>
          <w:b/>
        </w:rPr>
        <w:t>subscribed event</w:t>
      </w:r>
    </w:p>
    <w:bookmarkEnd w:id="5"/>
    <w:p w14:paraId="273363D8" w14:textId="38CD729B" w:rsidR="00DE1AB8" w:rsidRPr="00DE1AB8" w:rsidDel="007E5BD1" w:rsidRDefault="00DE1AB8" w:rsidP="00DE1AB8">
      <w:pPr>
        <w:rPr>
          <w:del w:id="6" w:author="Nokia" w:date="2025-09-30T11:43:00Z" w16du:dateUtc="2025-09-30T09:43:00Z"/>
          <w:rFonts w:eastAsia="DengXian"/>
        </w:rPr>
      </w:pPr>
      <w:r w:rsidRPr="00DE1AB8">
        <w:rPr>
          <w:rFonts w:eastAsia="DengXian"/>
        </w:rPr>
        <w:t>The NWDAF</w:t>
      </w:r>
      <w:r w:rsidRPr="00DE1AB8">
        <w:rPr>
          <w:rFonts w:eastAsia="SimSun"/>
          <w:lang w:eastAsia="zh-CN"/>
        </w:rPr>
        <w:t xml:space="preserve"> </w:t>
      </w:r>
      <w:r w:rsidRPr="00DE1AB8">
        <w:rPr>
          <w:rFonts w:eastAsia="DengXian"/>
        </w:rPr>
        <w:t xml:space="preserve">shall invoke the </w:t>
      </w:r>
      <w:proofErr w:type="spellStart"/>
      <w:r w:rsidRPr="00DE1AB8">
        <w:rPr>
          <w:rFonts w:eastAsia="DengXian"/>
        </w:rPr>
        <w:t>Nnwdaf_VFLTraining_Notify</w:t>
      </w:r>
      <w:proofErr w:type="spellEnd"/>
      <w:r w:rsidRPr="00DE1AB8">
        <w:rPr>
          <w:rFonts w:eastAsia="DengXian"/>
        </w:rPr>
        <w:t xml:space="preserve"> service operation to notify the subscribed VFL training information. The NWDAF</w:t>
      </w:r>
      <w:r w:rsidRPr="00DE1AB8">
        <w:rPr>
          <w:rFonts w:eastAsia="SimSun"/>
          <w:lang w:eastAsia="zh-CN"/>
        </w:rPr>
        <w:t xml:space="preserve"> </w:t>
      </w:r>
      <w:r w:rsidRPr="00DE1AB8">
        <w:rPr>
          <w:rFonts w:eastAsia="DengXian"/>
        </w:rPr>
        <w:t>shall send an HTTP POST request with the "{</w:t>
      </w:r>
      <w:proofErr w:type="spellStart"/>
      <w:r w:rsidRPr="00DE1AB8">
        <w:rPr>
          <w:rFonts w:eastAsia="DengXian"/>
        </w:rPr>
        <w:t>notifUri</w:t>
      </w:r>
      <w:proofErr w:type="spellEnd"/>
      <w:r w:rsidRPr="00DE1AB8">
        <w:rPr>
          <w:rFonts w:eastAsia="DengXian"/>
        </w:rPr>
        <w:t xml:space="preserve">}" received in the </w:t>
      </w:r>
      <w:proofErr w:type="spellStart"/>
      <w:r w:rsidRPr="00DE1AB8">
        <w:rPr>
          <w:rFonts w:eastAsia="DengXian"/>
        </w:rPr>
        <w:t>Nnwdaf_VFLTraining_</w:t>
      </w:r>
      <w:r w:rsidRPr="00DE1AB8">
        <w:rPr>
          <w:rFonts w:eastAsia="SimSun"/>
        </w:rPr>
        <w:t>Subscribe</w:t>
      </w:r>
      <w:proofErr w:type="spellEnd"/>
      <w:r w:rsidRPr="00DE1AB8">
        <w:rPr>
          <w:rFonts w:eastAsia="DengXian"/>
        </w:rPr>
        <w:t xml:space="preserve"> service operation as Resource URI, as shown in figure 4.10.2.4.2-1, step 1. The </w:t>
      </w:r>
      <w:proofErr w:type="spellStart"/>
      <w:r w:rsidRPr="00DE1AB8">
        <w:rPr>
          <w:rFonts w:eastAsia="DengXian"/>
        </w:rPr>
        <w:t>VflTrainingNotify</w:t>
      </w:r>
      <w:proofErr w:type="spellEnd"/>
      <w:r w:rsidRPr="00DE1AB8">
        <w:rPr>
          <w:rFonts w:eastAsia="DengXian"/>
        </w:rPr>
        <w:t xml:space="preserve"> data structure provided in the request body that shall include</w:t>
      </w:r>
      <w:ins w:id="7" w:author="Nokia" w:date="2025-09-30T11:43:00Z" w16du:dateUtc="2025-09-30T09:43:00Z">
        <w:r w:rsidR="007E5BD1">
          <w:rPr>
            <w:rFonts w:eastAsia="DengXian"/>
          </w:rPr>
          <w:t xml:space="preserve"> </w:t>
        </w:r>
      </w:ins>
      <w:del w:id="8" w:author="Nokia" w:date="2025-09-30T11:43:00Z" w16du:dateUtc="2025-09-30T09:43:00Z">
        <w:r w:rsidRPr="00DE1AB8" w:rsidDel="007E5BD1">
          <w:rPr>
            <w:rFonts w:eastAsia="DengXian"/>
          </w:rPr>
          <w:delText>:</w:delText>
        </w:r>
      </w:del>
    </w:p>
    <w:p w14:paraId="798A2185" w14:textId="08890A70" w:rsidR="00DE1AB8" w:rsidRPr="00DE1AB8" w:rsidRDefault="00DE1AB8">
      <w:pPr>
        <w:rPr>
          <w:rFonts w:eastAsia="SimSun"/>
          <w:lang w:val="en-US" w:eastAsia="zh-CN"/>
        </w:rPr>
        <w:pPrChange w:id="9" w:author="Nokia" w:date="2025-09-30T11:43:00Z" w16du:dateUtc="2025-09-30T09:43:00Z">
          <w:pPr>
            <w:ind w:left="568" w:hanging="284"/>
            <w:contextualSpacing/>
          </w:pPr>
        </w:pPrChange>
      </w:pPr>
      <w:del w:id="10" w:author="Nokia" w:date="2025-09-30T11:43:00Z" w16du:dateUtc="2025-09-30T09:43:00Z">
        <w:r w:rsidRPr="00DE1AB8" w:rsidDel="007E5BD1">
          <w:rPr>
            <w:rFonts w:eastAsia="DengXian"/>
          </w:rPr>
          <w:delText>-</w:delText>
        </w:r>
        <w:r w:rsidRPr="00DE1AB8" w:rsidDel="007E5BD1">
          <w:rPr>
            <w:rFonts w:eastAsia="DengXian"/>
          </w:rPr>
          <w:tab/>
          <w:delText>A</w:delText>
        </w:r>
      </w:del>
      <w:ins w:id="11" w:author="Nokia" w:date="2025-09-30T11:43:00Z" w16du:dateUtc="2025-09-30T09:43:00Z">
        <w:r w:rsidR="007E5BD1">
          <w:rPr>
            <w:rFonts w:eastAsia="DengXian"/>
          </w:rPr>
          <w:t>a</w:t>
        </w:r>
      </w:ins>
      <w:r w:rsidRPr="00DE1AB8">
        <w:rPr>
          <w:rFonts w:eastAsia="DengXian"/>
        </w:rPr>
        <w:t xml:space="preserve"> notification correlation identifier within the "</w:t>
      </w:r>
      <w:proofErr w:type="spellStart"/>
      <w:r w:rsidRPr="00DE1AB8">
        <w:rPr>
          <w:rFonts w:eastAsia="DengXian"/>
        </w:rPr>
        <w:t>notifCorrId</w:t>
      </w:r>
      <w:proofErr w:type="spellEnd"/>
      <w:r w:rsidRPr="00DE1AB8">
        <w:rPr>
          <w:rFonts w:eastAsia="DengXian"/>
        </w:rPr>
        <w:t>" attribute</w:t>
      </w:r>
      <w:ins w:id="12" w:author="Nokia" w:date="2025-09-30T11:43:00Z" w16du:dateUtc="2025-09-30T09:43:00Z">
        <w:r w:rsidR="007E5BD1">
          <w:rPr>
            <w:rFonts w:eastAsia="DengXian"/>
          </w:rPr>
          <w:t xml:space="preserve"> and the notification reports within </w:t>
        </w:r>
      </w:ins>
      <w:ins w:id="13" w:author="Nokia" w:date="2025-09-30T11:44:00Z" w16du:dateUtc="2025-09-30T09:44:00Z">
        <w:r w:rsidR="007E5BD1">
          <w:rPr>
            <w:rFonts w:eastAsia="DengXian"/>
          </w:rPr>
          <w:t>the "reports" attribute</w:t>
        </w:r>
      </w:ins>
      <w:r w:rsidRPr="00DE1AB8">
        <w:rPr>
          <w:rFonts w:eastAsia="SimSun"/>
          <w:lang w:eastAsia="zh-CN"/>
        </w:rPr>
        <w:t>.</w:t>
      </w:r>
    </w:p>
    <w:p w14:paraId="4334D32B" w14:textId="6C1A6812" w:rsidR="00DE1AB8" w:rsidRPr="00DE1AB8" w:rsidDel="007E5BD1" w:rsidRDefault="00DE1AB8" w:rsidP="00DE1AB8">
      <w:pPr>
        <w:contextualSpacing/>
        <w:rPr>
          <w:del w:id="14" w:author="Nokia" w:date="2025-09-30T11:44:00Z" w16du:dateUtc="2025-09-30T09:44:00Z"/>
          <w:rFonts w:eastAsia="SimSun"/>
          <w:lang w:val="en-US" w:eastAsia="zh-CN"/>
        </w:rPr>
      </w:pPr>
      <w:del w:id="15" w:author="Nokia" w:date="2025-09-30T11:44:00Z" w16du:dateUtc="2025-09-30T09:44:00Z">
        <w:r w:rsidRPr="00DE1AB8" w:rsidDel="007E5BD1">
          <w:rPr>
            <w:rFonts w:eastAsia="DengXian"/>
          </w:rPr>
          <w:delText>and may include</w:delText>
        </w:r>
        <w:r w:rsidRPr="00DE1AB8" w:rsidDel="007E5BD1">
          <w:rPr>
            <w:rFonts w:eastAsia="SimSun"/>
            <w:lang w:val="en-US" w:eastAsia="zh-CN"/>
          </w:rPr>
          <w:delText>:</w:delText>
        </w:r>
      </w:del>
    </w:p>
    <w:p w14:paraId="5C95E92B" w14:textId="3A6D48D2" w:rsidR="00DE1AB8" w:rsidRPr="00DE1AB8" w:rsidDel="007E5BD1" w:rsidRDefault="00DE1AB8" w:rsidP="007E5BD1">
      <w:pPr>
        <w:pStyle w:val="B2"/>
        <w:contextualSpacing/>
        <w:rPr>
          <w:del w:id="16" w:author="Nokia" w:date="2025-09-30T11:44:00Z" w16du:dateUtc="2025-09-30T09:44:00Z"/>
          <w:rFonts w:eastAsia="SimSun"/>
        </w:rPr>
      </w:pPr>
      <w:del w:id="17" w:author="Nokia" w:date="2025-09-30T11:44:00Z" w16du:dateUtc="2025-09-30T09:44:00Z">
        <w:r w:rsidRPr="00DE1AB8" w:rsidDel="007E5BD1">
          <w:rPr>
            <w:rFonts w:eastAsia="SimSun"/>
          </w:rPr>
          <w:delText>-</w:delText>
        </w:r>
        <w:r w:rsidRPr="00DE1AB8" w:rsidDel="007E5BD1">
          <w:rPr>
            <w:rFonts w:eastAsia="SimSun"/>
          </w:rPr>
          <w:tab/>
          <w:delText>intermediate model training results within the "intermediateInfo" attribute.</w:delText>
        </w:r>
      </w:del>
    </w:p>
    <w:p w14:paraId="7E1EFA92" w14:textId="519854D4" w:rsidR="00DE1AB8" w:rsidRPr="00DE1AB8" w:rsidDel="007E5BD1" w:rsidRDefault="00DE1AB8" w:rsidP="007E5BD1">
      <w:pPr>
        <w:pStyle w:val="B2"/>
        <w:contextualSpacing/>
        <w:rPr>
          <w:del w:id="18" w:author="Nokia" w:date="2025-09-30T11:44:00Z" w16du:dateUtc="2025-09-30T09:44:00Z"/>
          <w:rFonts w:eastAsia="SimSun"/>
        </w:rPr>
      </w:pPr>
      <w:del w:id="19" w:author="Nokia" w:date="2025-09-30T11:44:00Z" w16du:dateUtc="2025-09-30T09:44:00Z">
        <w:r w:rsidRPr="00DE1AB8" w:rsidDel="007E5BD1">
          <w:rPr>
            <w:rFonts w:eastAsia="SimSun"/>
          </w:rPr>
          <w:delText>-</w:delText>
        </w:r>
        <w:r w:rsidRPr="00DE1AB8" w:rsidDel="007E5BD1">
          <w:rPr>
            <w:rFonts w:eastAsia="SimSun"/>
          </w:rPr>
          <w:tab/>
          <w:delText>an ML Model metric within the "modelMetric" attribute; and</w:delText>
        </w:r>
      </w:del>
    </w:p>
    <w:p w14:paraId="057FBF15" w14:textId="6D2396A4" w:rsidR="00DE1AB8" w:rsidRPr="00DE1AB8" w:rsidDel="007E5BD1" w:rsidRDefault="00DE1AB8" w:rsidP="007E5BD1">
      <w:pPr>
        <w:pStyle w:val="B2"/>
        <w:contextualSpacing/>
        <w:rPr>
          <w:del w:id="20" w:author="Nokia" w:date="2025-09-30T11:44:00Z" w16du:dateUtc="2025-09-30T09:44:00Z"/>
          <w:rFonts w:eastAsia="SimSun"/>
        </w:rPr>
      </w:pPr>
      <w:del w:id="21" w:author="Nokia" w:date="2025-09-30T11:44:00Z" w16du:dateUtc="2025-09-30T09:44:00Z">
        <w:r w:rsidRPr="00DE1AB8" w:rsidDel="007E5BD1">
          <w:rPr>
            <w:rFonts w:eastAsia="SimSun"/>
          </w:rPr>
          <w:delText>-</w:delText>
        </w:r>
        <w:r w:rsidRPr="00DE1AB8" w:rsidDel="007E5BD1">
          <w:rPr>
            <w:rFonts w:eastAsia="SimSun"/>
          </w:rPr>
          <w:tab/>
          <w:delText>the local ML model accuracy value within the "accMlModel" attribute.</w:delText>
        </w:r>
      </w:del>
    </w:p>
    <w:p w14:paraId="10D24ED7" w14:textId="77777777" w:rsidR="00DE1AB8" w:rsidRPr="00DE1AB8" w:rsidRDefault="00DE1AB8" w:rsidP="00DE1AB8">
      <w:pPr>
        <w:rPr>
          <w:rFonts w:eastAsia="DengXian"/>
        </w:rPr>
      </w:pPr>
      <w:r w:rsidRPr="00DE1AB8">
        <w:rPr>
          <w:rFonts w:eastAsia="DengXian"/>
        </w:rPr>
        <w:t xml:space="preserve">Upon the reception of an HTTP POST request, if the NF service consumer successfully processed and accepted the received HTTP POST request, the NF Service Consumer shall </w:t>
      </w:r>
      <w:r w:rsidRPr="00DE1AB8">
        <w:rPr>
          <w:rFonts w:eastAsia="SimSun"/>
        </w:rPr>
        <w:t xml:space="preserve">store the notification and </w:t>
      </w:r>
      <w:r w:rsidRPr="00DE1AB8">
        <w:rPr>
          <w:rFonts w:eastAsia="DengXian"/>
        </w:rPr>
        <w:t>respond with HTTP "204 No Content" status code.</w:t>
      </w:r>
    </w:p>
    <w:p w14:paraId="6F274925" w14:textId="77777777" w:rsidR="00DE1AB8" w:rsidRPr="00DE1AB8" w:rsidRDefault="00DE1AB8" w:rsidP="00DE1AB8">
      <w:pPr>
        <w:rPr>
          <w:rFonts w:eastAsia="SimSun"/>
        </w:rPr>
      </w:pPr>
      <w:r w:rsidRPr="00DE1AB8">
        <w:rPr>
          <w:rFonts w:eastAsia="SimSun"/>
        </w:rPr>
        <w:t xml:space="preserve">If the </w:t>
      </w:r>
      <w:r w:rsidRPr="00DE1AB8">
        <w:rPr>
          <w:rFonts w:eastAsia="DengXian"/>
        </w:rPr>
        <w:t>NF service consumer</w:t>
      </w:r>
      <w:r w:rsidRPr="00DE1AB8">
        <w:rPr>
          <w:rFonts w:eastAsia="SimSun"/>
          <w:lang w:eastAsia="zh-CN"/>
        </w:rPr>
        <w:t xml:space="preserve"> </w:t>
      </w:r>
      <w:r w:rsidRPr="00DE1AB8">
        <w:rPr>
          <w:rFonts w:eastAsia="SimSun"/>
        </w:rPr>
        <w:t xml:space="preserve">determines the received HTTP </w:t>
      </w:r>
      <w:r w:rsidRPr="00DE1AB8">
        <w:rPr>
          <w:rFonts w:eastAsia="DengXian"/>
        </w:rPr>
        <w:t xml:space="preserve">POST </w:t>
      </w:r>
      <w:r w:rsidRPr="00DE1AB8">
        <w:rPr>
          <w:rFonts w:eastAsia="SimSun"/>
        </w:rPr>
        <w:t xml:space="preserve">request needs to be redirected, the </w:t>
      </w:r>
      <w:r w:rsidRPr="00DE1AB8">
        <w:rPr>
          <w:rFonts w:eastAsia="DengXian"/>
        </w:rPr>
        <w:t>NF service consumer</w:t>
      </w:r>
      <w:r w:rsidRPr="00DE1AB8">
        <w:rPr>
          <w:rFonts w:eastAsia="SimSun"/>
        </w:rPr>
        <w:t xml:space="preserve"> shall send an HTTP redirect response as specified in clause </w:t>
      </w:r>
      <w:r w:rsidRPr="00DE1AB8">
        <w:rPr>
          <w:rFonts w:eastAsia="SimSun"/>
          <w:lang w:eastAsia="zh-CN"/>
        </w:rPr>
        <w:t xml:space="preserve">6.10.9 of </w:t>
      </w:r>
      <w:r w:rsidRPr="00DE1AB8">
        <w:rPr>
          <w:rFonts w:eastAsia="SimSun"/>
          <w:lang w:val="en-US"/>
        </w:rPr>
        <w:t>3GPP TS 29.500 [6]</w:t>
      </w:r>
      <w:r w:rsidRPr="00DE1AB8">
        <w:rPr>
          <w:rFonts w:eastAsia="SimSun"/>
        </w:rPr>
        <w:t>.</w:t>
      </w:r>
    </w:p>
    <w:p w14:paraId="3301C83B" w14:textId="1D4DDB14" w:rsidR="00D66A79" w:rsidRPr="00DE1AB8" w:rsidRDefault="00DE1AB8" w:rsidP="00DE1AB8">
      <w:pPr>
        <w:rPr>
          <w:rFonts w:eastAsia="SimSun"/>
        </w:rPr>
      </w:pPr>
      <w:r w:rsidRPr="00DE1AB8">
        <w:rPr>
          <w:rFonts w:eastAsia="SimSun"/>
        </w:rPr>
        <w:t xml:space="preserve">If an error occurs when processing the HTTP </w:t>
      </w:r>
      <w:r w:rsidRPr="00DE1AB8">
        <w:rPr>
          <w:rFonts w:eastAsia="DengXian"/>
        </w:rPr>
        <w:t xml:space="preserve">POST </w:t>
      </w:r>
      <w:r w:rsidRPr="00DE1AB8">
        <w:rPr>
          <w:rFonts w:eastAsia="SimSun"/>
        </w:rPr>
        <w:t xml:space="preserve">request, the </w:t>
      </w:r>
      <w:r w:rsidRPr="00DE1AB8">
        <w:rPr>
          <w:rFonts w:eastAsia="DengXian"/>
        </w:rPr>
        <w:t>NF service consumer</w:t>
      </w:r>
      <w:r w:rsidRPr="00DE1AB8">
        <w:rPr>
          <w:rFonts w:eastAsia="SimSun"/>
          <w:lang w:eastAsia="zh-CN"/>
        </w:rPr>
        <w:t xml:space="preserve"> </w:t>
      </w:r>
      <w:r w:rsidRPr="00DE1AB8">
        <w:rPr>
          <w:rFonts w:eastAsia="SimSun"/>
        </w:rPr>
        <w:t>shall send an HTTP error response as specified in clause 5.9.7.</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1660"/>
    <w:rsid w:val="00061BB8"/>
    <w:rsid w:val="00070E09"/>
    <w:rsid w:val="00072F24"/>
    <w:rsid w:val="00073B74"/>
    <w:rsid w:val="00083A4F"/>
    <w:rsid w:val="000851D5"/>
    <w:rsid w:val="00086B68"/>
    <w:rsid w:val="00091556"/>
    <w:rsid w:val="0009248E"/>
    <w:rsid w:val="0009427E"/>
    <w:rsid w:val="000A0A0C"/>
    <w:rsid w:val="000A1C8B"/>
    <w:rsid w:val="000A51AA"/>
    <w:rsid w:val="000A6394"/>
    <w:rsid w:val="000A661C"/>
    <w:rsid w:val="000B092C"/>
    <w:rsid w:val="000B7FED"/>
    <w:rsid w:val="000C038A"/>
    <w:rsid w:val="000C36E3"/>
    <w:rsid w:val="000C4673"/>
    <w:rsid w:val="000C63CA"/>
    <w:rsid w:val="000C6598"/>
    <w:rsid w:val="000D0C61"/>
    <w:rsid w:val="000D189F"/>
    <w:rsid w:val="000D2CD0"/>
    <w:rsid w:val="000D44B3"/>
    <w:rsid w:val="000D76E3"/>
    <w:rsid w:val="0010387A"/>
    <w:rsid w:val="001047E3"/>
    <w:rsid w:val="00113EA6"/>
    <w:rsid w:val="00117735"/>
    <w:rsid w:val="0012204B"/>
    <w:rsid w:val="00123046"/>
    <w:rsid w:val="00123A31"/>
    <w:rsid w:val="0012728D"/>
    <w:rsid w:val="00130973"/>
    <w:rsid w:val="00131CE1"/>
    <w:rsid w:val="00131E37"/>
    <w:rsid w:val="00134934"/>
    <w:rsid w:val="0014579E"/>
    <w:rsid w:val="00145D43"/>
    <w:rsid w:val="00157BD4"/>
    <w:rsid w:val="001618E3"/>
    <w:rsid w:val="00163140"/>
    <w:rsid w:val="0016360B"/>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2071"/>
    <w:rsid w:val="001E41F3"/>
    <w:rsid w:val="001E70B5"/>
    <w:rsid w:val="001E713F"/>
    <w:rsid w:val="001F1A90"/>
    <w:rsid w:val="001F4E9F"/>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C065D"/>
    <w:rsid w:val="002C164B"/>
    <w:rsid w:val="002C1B60"/>
    <w:rsid w:val="002C5B14"/>
    <w:rsid w:val="002D06E5"/>
    <w:rsid w:val="002E0391"/>
    <w:rsid w:val="002E472E"/>
    <w:rsid w:val="002E621A"/>
    <w:rsid w:val="002E643C"/>
    <w:rsid w:val="002F3610"/>
    <w:rsid w:val="00301642"/>
    <w:rsid w:val="00305409"/>
    <w:rsid w:val="00307073"/>
    <w:rsid w:val="00307B4E"/>
    <w:rsid w:val="003127C7"/>
    <w:rsid w:val="0032264B"/>
    <w:rsid w:val="00323240"/>
    <w:rsid w:val="003323D9"/>
    <w:rsid w:val="0033761C"/>
    <w:rsid w:val="003379ED"/>
    <w:rsid w:val="003400CD"/>
    <w:rsid w:val="00344B09"/>
    <w:rsid w:val="00351BF3"/>
    <w:rsid w:val="003609EF"/>
    <w:rsid w:val="0036231A"/>
    <w:rsid w:val="00364FC3"/>
    <w:rsid w:val="00366E85"/>
    <w:rsid w:val="00367CDD"/>
    <w:rsid w:val="003716FC"/>
    <w:rsid w:val="0037369B"/>
    <w:rsid w:val="00374DD4"/>
    <w:rsid w:val="00375CE1"/>
    <w:rsid w:val="0037762C"/>
    <w:rsid w:val="00383C48"/>
    <w:rsid w:val="003849BD"/>
    <w:rsid w:val="00392A8C"/>
    <w:rsid w:val="00394C1C"/>
    <w:rsid w:val="003A2030"/>
    <w:rsid w:val="003A4E36"/>
    <w:rsid w:val="003A59F6"/>
    <w:rsid w:val="003B24EC"/>
    <w:rsid w:val="003C1E1F"/>
    <w:rsid w:val="003C1FAE"/>
    <w:rsid w:val="003C2535"/>
    <w:rsid w:val="003C4ACC"/>
    <w:rsid w:val="003E1A36"/>
    <w:rsid w:val="003F1EFB"/>
    <w:rsid w:val="003F4C5D"/>
    <w:rsid w:val="00407F77"/>
    <w:rsid w:val="00410371"/>
    <w:rsid w:val="00414606"/>
    <w:rsid w:val="004165D1"/>
    <w:rsid w:val="004238F3"/>
    <w:rsid w:val="004242F1"/>
    <w:rsid w:val="0042452C"/>
    <w:rsid w:val="00425AA7"/>
    <w:rsid w:val="00434533"/>
    <w:rsid w:val="0043458F"/>
    <w:rsid w:val="00434F18"/>
    <w:rsid w:val="00442B68"/>
    <w:rsid w:val="00444905"/>
    <w:rsid w:val="004467FA"/>
    <w:rsid w:val="004507C4"/>
    <w:rsid w:val="00454E6E"/>
    <w:rsid w:val="004559C1"/>
    <w:rsid w:val="004579CE"/>
    <w:rsid w:val="00462C33"/>
    <w:rsid w:val="00465616"/>
    <w:rsid w:val="004711C1"/>
    <w:rsid w:val="004764C6"/>
    <w:rsid w:val="00480E32"/>
    <w:rsid w:val="004949F0"/>
    <w:rsid w:val="004960E6"/>
    <w:rsid w:val="004A0B88"/>
    <w:rsid w:val="004A303D"/>
    <w:rsid w:val="004A40D0"/>
    <w:rsid w:val="004A4DAB"/>
    <w:rsid w:val="004A7E80"/>
    <w:rsid w:val="004B29E9"/>
    <w:rsid w:val="004B75B7"/>
    <w:rsid w:val="004C48C2"/>
    <w:rsid w:val="004C5283"/>
    <w:rsid w:val="004D4DDB"/>
    <w:rsid w:val="004E12E9"/>
    <w:rsid w:val="004E38A1"/>
    <w:rsid w:val="004F538F"/>
    <w:rsid w:val="004F77BC"/>
    <w:rsid w:val="005015C3"/>
    <w:rsid w:val="005029FC"/>
    <w:rsid w:val="00503D38"/>
    <w:rsid w:val="005067AA"/>
    <w:rsid w:val="00513C00"/>
    <w:rsid w:val="005141D9"/>
    <w:rsid w:val="0051580D"/>
    <w:rsid w:val="0052373F"/>
    <w:rsid w:val="00531BDD"/>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A29E4"/>
    <w:rsid w:val="005E1271"/>
    <w:rsid w:val="005E1F2B"/>
    <w:rsid w:val="005E2C44"/>
    <w:rsid w:val="005E32F9"/>
    <w:rsid w:val="005E351A"/>
    <w:rsid w:val="005E705A"/>
    <w:rsid w:val="005F0410"/>
    <w:rsid w:val="005F1443"/>
    <w:rsid w:val="005F1D48"/>
    <w:rsid w:val="005F30E1"/>
    <w:rsid w:val="00602C3D"/>
    <w:rsid w:val="006064F3"/>
    <w:rsid w:val="00607689"/>
    <w:rsid w:val="00615086"/>
    <w:rsid w:val="00617CAE"/>
    <w:rsid w:val="00621188"/>
    <w:rsid w:val="006257ED"/>
    <w:rsid w:val="0063081D"/>
    <w:rsid w:val="00634588"/>
    <w:rsid w:val="00634BAB"/>
    <w:rsid w:val="00652786"/>
    <w:rsid w:val="00653DE4"/>
    <w:rsid w:val="00655B92"/>
    <w:rsid w:val="00655F71"/>
    <w:rsid w:val="00656F60"/>
    <w:rsid w:val="00657B07"/>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0DC"/>
    <w:rsid w:val="006B57A6"/>
    <w:rsid w:val="006B7BBB"/>
    <w:rsid w:val="006C6411"/>
    <w:rsid w:val="006C6A9E"/>
    <w:rsid w:val="006C6FCB"/>
    <w:rsid w:val="006C7AD2"/>
    <w:rsid w:val="006E21FB"/>
    <w:rsid w:val="00704AFB"/>
    <w:rsid w:val="007051EE"/>
    <w:rsid w:val="007059BE"/>
    <w:rsid w:val="00706083"/>
    <w:rsid w:val="0071211F"/>
    <w:rsid w:val="00726C9A"/>
    <w:rsid w:val="0073045D"/>
    <w:rsid w:val="007444EA"/>
    <w:rsid w:val="00747262"/>
    <w:rsid w:val="007479EA"/>
    <w:rsid w:val="00754CF0"/>
    <w:rsid w:val="00764C87"/>
    <w:rsid w:val="0077620E"/>
    <w:rsid w:val="00781D7F"/>
    <w:rsid w:val="0078383D"/>
    <w:rsid w:val="0078636E"/>
    <w:rsid w:val="00792342"/>
    <w:rsid w:val="0079508D"/>
    <w:rsid w:val="007977A8"/>
    <w:rsid w:val="007977BA"/>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6A07"/>
    <w:rsid w:val="007E2CE6"/>
    <w:rsid w:val="007E5BD1"/>
    <w:rsid w:val="007E6A91"/>
    <w:rsid w:val="007F7259"/>
    <w:rsid w:val="0080152A"/>
    <w:rsid w:val="008040A8"/>
    <w:rsid w:val="00804E38"/>
    <w:rsid w:val="00806BA7"/>
    <w:rsid w:val="0081355E"/>
    <w:rsid w:val="008252AF"/>
    <w:rsid w:val="008279FA"/>
    <w:rsid w:val="00835887"/>
    <w:rsid w:val="008503EA"/>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2BA6"/>
    <w:rsid w:val="008A45A6"/>
    <w:rsid w:val="008A6A11"/>
    <w:rsid w:val="008A7A8F"/>
    <w:rsid w:val="008A7C08"/>
    <w:rsid w:val="008C1D1A"/>
    <w:rsid w:val="008C2255"/>
    <w:rsid w:val="008C3731"/>
    <w:rsid w:val="008C70F4"/>
    <w:rsid w:val="008C7B50"/>
    <w:rsid w:val="008D3814"/>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47F62"/>
    <w:rsid w:val="00950B2D"/>
    <w:rsid w:val="009531B0"/>
    <w:rsid w:val="00955D12"/>
    <w:rsid w:val="00957AD6"/>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5117"/>
    <w:rsid w:val="009D7397"/>
    <w:rsid w:val="009E236B"/>
    <w:rsid w:val="009E3297"/>
    <w:rsid w:val="009E4940"/>
    <w:rsid w:val="009F0CED"/>
    <w:rsid w:val="009F2C35"/>
    <w:rsid w:val="009F734F"/>
    <w:rsid w:val="00A031D9"/>
    <w:rsid w:val="00A03250"/>
    <w:rsid w:val="00A0371C"/>
    <w:rsid w:val="00A043E5"/>
    <w:rsid w:val="00A0764C"/>
    <w:rsid w:val="00A20BB5"/>
    <w:rsid w:val="00A21C51"/>
    <w:rsid w:val="00A246B6"/>
    <w:rsid w:val="00A25E15"/>
    <w:rsid w:val="00A27F90"/>
    <w:rsid w:val="00A33B8C"/>
    <w:rsid w:val="00A362BF"/>
    <w:rsid w:val="00A36FA1"/>
    <w:rsid w:val="00A43C41"/>
    <w:rsid w:val="00A47E70"/>
    <w:rsid w:val="00A50CF0"/>
    <w:rsid w:val="00A6215A"/>
    <w:rsid w:val="00A64B50"/>
    <w:rsid w:val="00A70C51"/>
    <w:rsid w:val="00A710F5"/>
    <w:rsid w:val="00A733CC"/>
    <w:rsid w:val="00A7671C"/>
    <w:rsid w:val="00A8342E"/>
    <w:rsid w:val="00A84AF8"/>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D6EA6"/>
    <w:rsid w:val="00AF191D"/>
    <w:rsid w:val="00AF4C89"/>
    <w:rsid w:val="00AF6486"/>
    <w:rsid w:val="00AF6F5B"/>
    <w:rsid w:val="00B02E34"/>
    <w:rsid w:val="00B056C3"/>
    <w:rsid w:val="00B13786"/>
    <w:rsid w:val="00B13E6B"/>
    <w:rsid w:val="00B15A03"/>
    <w:rsid w:val="00B258BB"/>
    <w:rsid w:val="00B25B96"/>
    <w:rsid w:val="00B26BE8"/>
    <w:rsid w:val="00B324D7"/>
    <w:rsid w:val="00B34D6C"/>
    <w:rsid w:val="00B34FF8"/>
    <w:rsid w:val="00B36040"/>
    <w:rsid w:val="00B4373A"/>
    <w:rsid w:val="00B559DA"/>
    <w:rsid w:val="00B56731"/>
    <w:rsid w:val="00B56FBD"/>
    <w:rsid w:val="00B629B7"/>
    <w:rsid w:val="00B660B9"/>
    <w:rsid w:val="00B67B97"/>
    <w:rsid w:val="00B76CAF"/>
    <w:rsid w:val="00B772CA"/>
    <w:rsid w:val="00B77A4D"/>
    <w:rsid w:val="00B80315"/>
    <w:rsid w:val="00B82E89"/>
    <w:rsid w:val="00B87E8A"/>
    <w:rsid w:val="00B9362C"/>
    <w:rsid w:val="00B948CE"/>
    <w:rsid w:val="00B968C8"/>
    <w:rsid w:val="00BA30C4"/>
    <w:rsid w:val="00BA3EC5"/>
    <w:rsid w:val="00BA51D9"/>
    <w:rsid w:val="00BA66D6"/>
    <w:rsid w:val="00BB0F5B"/>
    <w:rsid w:val="00BB0FD4"/>
    <w:rsid w:val="00BB4428"/>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4B30"/>
    <w:rsid w:val="00C46261"/>
    <w:rsid w:val="00C53A26"/>
    <w:rsid w:val="00C54B69"/>
    <w:rsid w:val="00C626FA"/>
    <w:rsid w:val="00C66BA2"/>
    <w:rsid w:val="00C749BB"/>
    <w:rsid w:val="00C8147E"/>
    <w:rsid w:val="00C82362"/>
    <w:rsid w:val="00C83C68"/>
    <w:rsid w:val="00C870F6"/>
    <w:rsid w:val="00C9533A"/>
    <w:rsid w:val="00C95985"/>
    <w:rsid w:val="00C96D00"/>
    <w:rsid w:val="00CA2205"/>
    <w:rsid w:val="00CA4327"/>
    <w:rsid w:val="00CA7886"/>
    <w:rsid w:val="00CC5026"/>
    <w:rsid w:val="00CC68D0"/>
    <w:rsid w:val="00CD60C6"/>
    <w:rsid w:val="00CE6DCA"/>
    <w:rsid w:val="00CE7F2C"/>
    <w:rsid w:val="00D031F2"/>
    <w:rsid w:val="00D03651"/>
    <w:rsid w:val="00D03F9A"/>
    <w:rsid w:val="00D03FDB"/>
    <w:rsid w:val="00D04BF1"/>
    <w:rsid w:val="00D06D51"/>
    <w:rsid w:val="00D171AB"/>
    <w:rsid w:val="00D22450"/>
    <w:rsid w:val="00D24991"/>
    <w:rsid w:val="00D26475"/>
    <w:rsid w:val="00D3283D"/>
    <w:rsid w:val="00D410B7"/>
    <w:rsid w:val="00D47376"/>
    <w:rsid w:val="00D50255"/>
    <w:rsid w:val="00D50784"/>
    <w:rsid w:val="00D54C2B"/>
    <w:rsid w:val="00D55D8E"/>
    <w:rsid w:val="00D608DB"/>
    <w:rsid w:val="00D66520"/>
    <w:rsid w:val="00D66A79"/>
    <w:rsid w:val="00D742D7"/>
    <w:rsid w:val="00D757F5"/>
    <w:rsid w:val="00D84AE9"/>
    <w:rsid w:val="00D90037"/>
    <w:rsid w:val="00D90620"/>
    <w:rsid w:val="00D9124E"/>
    <w:rsid w:val="00D95D50"/>
    <w:rsid w:val="00D97515"/>
    <w:rsid w:val="00DA116D"/>
    <w:rsid w:val="00DA7261"/>
    <w:rsid w:val="00DB189B"/>
    <w:rsid w:val="00DB2A5A"/>
    <w:rsid w:val="00DB3FCE"/>
    <w:rsid w:val="00DB4371"/>
    <w:rsid w:val="00DB6AB0"/>
    <w:rsid w:val="00DB76B0"/>
    <w:rsid w:val="00DC235B"/>
    <w:rsid w:val="00DD0158"/>
    <w:rsid w:val="00DD01B2"/>
    <w:rsid w:val="00DD3095"/>
    <w:rsid w:val="00DE1AB8"/>
    <w:rsid w:val="00DE2DF5"/>
    <w:rsid w:val="00DE34CF"/>
    <w:rsid w:val="00DE3F96"/>
    <w:rsid w:val="00DE511E"/>
    <w:rsid w:val="00DE74B2"/>
    <w:rsid w:val="00DF3959"/>
    <w:rsid w:val="00DF5640"/>
    <w:rsid w:val="00E05EA5"/>
    <w:rsid w:val="00E06D8C"/>
    <w:rsid w:val="00E13F3D"/>
    <w:rsid w:val="00E16050"/>
    <w:rsid w:val="00E23B59"/>
    <w:rsid w:val="00E27843"/>
    <w:rsid w:val="00E310C1"/>
    <w:rsid w:val="00E34898"/>
    <w:rsid w:val="00E35104"/>
    <w:rsid w:val="00E36D04"/>
    <w:rsid w:val="00E40736"/>
    <w:rsid w:val="00E455BD"/>
    <w:rsid w:val="00E51F20"/>
    <w:rsid w:val="00E54BFC"/>
    <w:rsid w:val="00E554C6"/>
    <w:rsid w:val="00E678AE"/>
    <w:rsid w:val="00E67CB4"/>
    <w:rsid w:val="00E71C57"/>
    <w:rsid w:val="00E74562"/>
    <w:rsid w:val="00E752D8"/>
    <w:rsid w:val="00E86050"/>
    <w:rsid w:val="00E93F21"/>
    <w:rsid w:val="00E94BC7"/>
    <w:rsid w:val="00E96AEF"/>
    <w:rsid w:val="00EA586C"/>
    <w:rsid w:val="00EA6998"/>
    <w:rsid w:val="00EB09B7"/>
    <w:rsid w:val="00EB4F4A"/>
    <w:rsid w:val="00EC1A5B"/>
    <w:rsid w:val="00EC3E55"/>
    <w:rsid w:val="00EC4162"/>
    <w:rsid w:val="00ED60DB"/>
    <w:rsid w:val="00EE163D"/>
    <w:rsid w:val="00EE7D7C"/>
    <w:rsid w:val="00EF2FEC"/>
    <w:rsid w:val="00F00BF3"/>
    <w:rsid w:val="00F03212"/>
    <w:rsid w:val="00F04CD0"/>
    <w:rsid w:val="00F110E9"/>
    <w:rsid w:val="00F1138A"/>
    <w:rsid w:val="00F15C55"/>
    <w:rsid w:val="00F25D98"/>
    <w:rsid w:val="00F26098"/>
    <w:rsid w:val="00F263FD"/>
    <w:rsid w:val="00F300FB"/>
    <w:rsid w:val="00F32961"/>
    <w:rsid w:val="00F32CE3"/>
    <w:rsid w:val="00F4110B"/>
    <w:rsid w:val="00F435E6"/>
    <w:rsid w:val="00F44938"/>
    <w:rsid w:val="00F470D1"/>
    <w:rsid w:val="00F51BC9"/>
    <w:rsid w:val="00F526CB"/>
    <w:rsid w:val="00F542D3"/>
    <w:rsid w:val="00F66BE1"/>
    <w:rsid w:val="00F7147B"/>
    <w:rsid w:val="00F7776A"/>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BED"/>
    <w:rsid w:val="00FE4D8D"/>
    <w:rsid w:val="00FE5485"/>
    <w:rsid w:val="00FE5B6F"/>
    <w:rsid w:val="00FE72FB"/>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1E2071"/>
  </w:style>
  <w:style w:type="table" w:customStyle="1" w:styleId="TableGrid112">
    <w:name w:val="Table Grid112"/>
    <w:basedOn w:val="TableNormal"/>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1E2071"/>
    <w:rPr>
      <w:rFonts w:ascii="Times New Roman" w:hAnsi="Times New Roman"/>
      <w:lang w:val="en-GB" w:eastAsia="en-US"/>
    </w:rPr>
  </w:style>
  <w:style w:type="character" w:customStyle="1" w:styleId="16">
    <w:name w:val="页脚 字符1"/>
    <w:rsid w:val="001E2071"/>
    <w:rPr>
      <w:rFonts w:ascii="Arial" w:hAnsi="Arial"/>
      <w:b/>
      <w:i/>
      <w:noProof/>
      <w:sz w:val="18"/>
      <w:lang w:val="en-GB" w:eastAsia="en-US"/>
    </w:rPr>
  </w:style>
  <w:style w:type="character" w:customStyle="1" w:styleId="54">
    <w:name w:val="标题 5 字符4"/>
    <w:rsid w:val="001E2071"/>
    <w:rPr>
      <w:rFonts w:ascii="Arial" w:hAnsi="Arial"/>
      <w:sz w:val="22"/>
      <w:lang w:val="en-GB" w:eastAsia="en-US"/>
    </w:rPr>
  </w:style>
  <w:style w:type="numbering" w:customStyle="1" w:styleId="NoList112">
    <w:name w:val="No List112"/>
    <w:next w:val="NoList"/>
    <w:uiPriority w:val="99"/>
    <w:semiHidden/>
    <w:rsid w:val="001E2071"/>
  </w:style>
  <w:style w:type="numbering" w:customStyle="1" w:styleId="NoList28">
    <w:name w:val="No List28"/>
    <w:next w:val="NoList"/>
    <w:uiPriority w:val="99"/>
    <w:semiHidden/>
    <w:rsid w:val="001E2071"/>
  </w:style>
  <w:style w:type="numbering" w:customStyle="1" w:styleId="NoList34">
    <w:name w:val="No List34"/>
    <w:next w:val="NoList"/>
    <w:uiPriority w:val="99"/>
    <w:semiHidden/>
    <w:rsid w:val="001E2071"/>
  </w:style>
  <w:style w:type="numbering" w:customStyle="1" w:styleId="NoList44">
    <w:name w:val="No List44"/>
    <w:next w:val="NoList"/>
    <w:uiPriority w:val="99"/>
    <w:semiHidden/>
    <w:unhideWhenUsed/>
    <w:rsid w:val="001E2071"/>
  </w:style>
  <w:style w:type="numbering" w:customStyle="1" w:styleId="NoList54">
    <w:name w:val="No List54"/>
    <w:next w:val="NoList"/>
    <w:uiPriority w:val="99"/>
    <w:semiHidden/>
    <w:rsid w:val="001E2071"/>
  </w:style>
  <w:style w:type="numbering" w:customStyle="1" w:styleId="NoList64">
    <w:name w:val="No List64"/>
    <w:next w:val="NoList"/>
    <w:uiPriority w:val="99"/>
    <w:semiHidden/>
    <w:rsid w:val="001E2071"/>
  </w:style>
  <w:style w:type="numbering" w:customStyle="1" w:styleId="NoList74">
    <w:name w:val="No List74"/>
    <w:next w:val="NoList"/>
    <w:uiPriority w:val="99"/>
    <w:semiHidden/>
    <w:rsid w:val="001E2071"/>
  </w:style>
  <w:style w:type="character" w:customStyle="1" w:styleId="20">
    <w:name w:val="页脚 字符2"/>
    <w:rsid w:val="001E2071"/>
    <w:rPr>
      <w:rFonts w:ascii="Arial" w:hAnsi="Arial"/>
      <w:b/>
      <w:i/>
      <w:noProof/>
      <w:sz w:val="18"/>
      <w:lang w:val="en-GB" w:eastAsia="en-US"/>
    </w:rPr>
  </w:style>
  <w:style w:type="table" w:customStyle="1" w:styleId="TableGrid72">
    <w:name w:val="Table Grid72"/>
    <w:basedOn w:val="TableNormal"/>
    <w:next w:val="TableGrid"/>
    <w:uiPriority w:val="39"/>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1E2071"/>
  </w:style>
  <w:style w:type="table" w:customStyle="1" w:styleId="TableGrid113">
    <w:name w:val="Table Grid113"/>
    <w:basedOn w:val="TableNormal"/>
    <w:next w:val="TableGrid"/>
    <w:uiPriority w:val="39"/>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1E2071"/>
  </w:style>
  <w:style w:type="table" w:customStyle="1" w:styleId="TableGrid121">
    <w:name w:val="Table Grid121"/>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1E2071"/>
  </w:style>
  <w:style w:type="table" w:customStyle="1" w:styleId="TableGrid131">
    <w:name w:val="Table Grid131"/>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1E2071"/>
  </w:style>
  <w:style w:type="table" w:customStyle="1" w:styleId="TableGrid141">
    <w:name w:val="Table Grid141"/>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E2071"/>
  </w:style>
  <w:style w:type="numbering" w:customStyle="1" w:styleId="NoList132">
    <w:name w:val="No List132"/>
    <w:next w:val="NoList"/>
    <w:uiPriority w:val="99"/>
    <w:semiHidden/>
    <w:unhideWhenUsed/>
    <w:rsid w:val="001E2071"/>
  </w:style>
  <w:style w:type="numbering" w:customStyle="1" w:styleId="NoList141">
    <w:name w:val="No List141"/>
    <w:next w:val="NoList"/>
    <w:uiPriority w:val="99"/>
    <w:semiHidden/>
    <w:rsid w:val="001E2071"/>
  </w:style>
  <w:style w:type="numbering" w:customStyle="1" w:styleId="NoList212">
    <w:name w:val="No List212"/>
    <w:next w:val="NoList"/>
    <w:uiPriority w:val="99"/>
    <w:semiHidden/>
    <w:rsid w:val="001E2071"/>
  </w:style>
  <w:style w:type="numbering" w:customStyle="1" w:styleId="NoList312">
    <w:name w:val="No List312"/>
    <w:next w:val="NoList"/>
    <w:uiPriority w:val="99"/>
    <w:semiHidden/>
    <w:rsid w:val="001E2071"/>
  </w:style>
  <w:style w:type="numbering" w:customStyle="1" w:styleId="NoList412">
    <w:name w:val="No List412"/>
    <w:next w:val="NoList"/>
    <w:uiPriority w:val="99"/>
    <w:semiHidden/>
    <w:unhideWhenUsed/>
    <w:rsid w:val="001E2071"/>
  </w:style>
  <w:style w:type="numbering" w:customStyle="1" w:styleId="NoList512">
    <w:name w:val="No List512"/>
    <w:next w:val="NoList"/>
    <w:uiPriority w:val="99"/>
    <w:semiHidden/>
    <w:rsid w:val="001E2071"/>
  </w:style>
  <w:style w:type="numbering" w:customStyle="1" w:styleId="NoList611">
    <w:name w:val="No List611"/>
    <w:next w:val="NoList"/>
    <w:uiPriority w:val="99"/>
    <w:semiHidden/>
    <w:rsid w:val="001E2071"/>
  </w:style>
  <w:style w:type="numbering" w:customStyle="1" w:styleId="NoList711">
    <w:name w:val="No List711"/>
    <w:next w:val="NoList"/>
    <w:uiPriority w:val="99"/>
    <w:semiHidden/>
    <w:rsid w:val="001E2071"/>
  </w:style>
  <w:style w:type="numbering" w:customStyle="1" w:styleId="NoList151">
    <w:name w:val="No List151"/>
    <w:next w:val="NoList"/>
    <w:uiPriority w:val="99"/>
    <w:semiHidden/>
    <w:unhideWhenUsed/>
    <w:rsid w:val="001E2071"/>
  </w:style>
  <w:style w:type="numbering" w:customStyle="1" w:styleId="NoList161">
    <w:name w:val="No List161"/>
    <w:next w:val="NoList"/>
    <w:uiPriority w:val="99"/>
    <w:semiHidden/>
    <w:rsid w:val="001E2071"/>
  </w:style>
  <w:style w:type="numbering" w:customStyle="1" w:styleId="NoList221">
    <w:name w:val="No List221"/>
    <w:next w:val="NoList"/>
    <w:uiPriority w:val="99"/>
    <w:semiHidden/>
    <w:rsid w:val="001E2071"/>
  </w:style>
  <w:style w:type="numbering" w:customStyle="1" w:styleId="NoList321">
    <w:name w:val="No List321"/>
    <w:next w:val="NoList"/>
    <w:uiPriority w:val="99"/>
    <w:semiHidden/>
    <w:rsid w:val="001E2071"/>
  </w:style>
  <w:style w:type="numbering" w:customStyle="1" w:styleId="NoList421">
    <w:name w:val="No List421"/>
    <w:next w:val="NoList"/>
    <w:uiPriority w:val="99"/>
    <w:semiHidden/>
    <w:unhideWhenUsed/>
    <w:rsid w:val="001E2071"/>
  </w:style>
  <w:style w:type="numbering" w:customStyle="1" w:styleId="NoList521">
    <w:name w:val="No List521"/>
    <w:next w:val="NoList"/>
    <w:uiPriority w:val="99"/>
    <w:semiHidden/>
    <w:rsid w:val="001E2071"/>
  </w:style>
  <w:style w:type="numbering" w:customStyle="1" w:styleId="NoList621">
    <w:name w:val="No List621"/>
    <w:next w:val="NoList"/>
    <w:uiPriority w:val="99"/>
    <w:semiHidden/>
    <w:rsid w:val="001E2071"/>
  </w:style>
  <w:style w:type="numbering" w:customStyle="1" w:styleId="NoList721">
    <w:name w:val="No List721"/>
    <w:next w:val="NoList"/>
    <w:uiPriority w:val="99"/>
    <w:semiHidden/>
    <w:rsid w:val="001E2071"/>
  </w:style>
  <w:style w:type="numbering" w:customStyle="1" w:styleId="NoList171">
    <w:name w:val="No List171"/>
    <w:next w:val="NoList"/>
    <w:uiPriority w:val="99"/>
    <w:semiHidden/>
    <w:rsid w:val="001E2071"/>
  </w:style>
  <w:style w:type="numbering" w:customStyle="1" w:styleId="NoList181">
    <w:name w:val="No List181"/>
    <w:next w:val="NoList"/>
    <w:uiPriority w:val="99"/>
    <w:semiHidden/>
    <w:rsid w:val="001E2071"/>
  </w:style>
  <w:style w:type="numbering" w:customStyle="1" w:styleId="NoList191">
    <w:name w:val="No List191"/>
    <w:next w:val="NoList"/>
    <w:uiPriority w:val="99"/>
    <w:semiHidden/>
    <w:unhideWhenUsed/>
    <w:rsid w:val="001E2071"/>
  </w:style>
  <w:style w:type="numbering" w:customStyle="1" w:styleId="NoList201">
    <w:name w:val="No List201"/>
    <w:next w:val="NoList"/>
    <w:uiPriority w:val="99"/>
    <w:semiHidden/>
    <w:rsid w:val="001E2071"/>
  </w:style>
  <w:style w:type="numbering" w:customStyle="1" w:styleId="NoList231">
    <w:name w:val="No List231"/>
    <w:next w:val="NoList"/>
    <w:uiPriority w:val="99"/>
    <w:semiHidden/>
    <w:rsid w:val="001E2071"/>
  </w:style>
  <w:style w:type="numbering" w:customStyle="1" w:styleId="NoList241">
    <w:name w:val="No List241"/>
    <w:next w:val="NoList"/>
    <w:uiPriority w:val="99"/>
    <w:semiHidden/>
    <w:unhideWhenUsed/>
    <w:rsid w:val="001E2071"/>
  </w:style>
  <w:style w:type="numbering" w:customStyle="1" w:styleId="NoList1101">
    <w:name w:val="No List1101"/>
    <w:next w:val="NoList"/>
    <w:uiPriority w:val="99"/>
    <w:semiHidden/>
    <w:rsid w:val="001E2071"/>
  </w:style>
  <w:style w:type="numbering" w:customStyle="1" w:styleId="NoList251">
    <w:name w:val="No List251"/>
    <w:next w:val="NoList"/>
    <w:uiPriority w:val="99"/>
    <w:semiHidden/>
    <w:rsid w:val="001E2071"/>
  </w:style>
  <w:style w:type="numbering" w:customStyle="1" w:styleId="NoList331">
    <w:name w:val="No List331"/>
    <w:next w:val="NoList"/>
    <w:uiPriority w:val="99"/>
    <w:semiHidden/>
    <w:rsid w:val="001E2071"/>
  </w:style>
  <w:style w:type="numbering" w:customStyle="1" w:styleId="NoList431">
    <w:name w:val="No List431"/>
    <w:next w:val="NoList"/>
    <w:uiPriority w:val="99"/>
    <w:semiHidden/>
    <w:unhideWhenUsed/>
    <w:rsid w:val="001E2071"/>
  </w:style>
  <w:style w:type="numbering" w:customStyle="1" w:styleId="NoList531">
    <w:name w:val="No List531"/>
    <w:next w:val="NoList"/>
    <w:uiPriority w:val="99"/>
    <w:semiHidden/>
    <w:rsid w:val="001E2071"/>
  </w:style>
  <w:style w:type="numbering" w:customStyle="1" w:styleId="NoList631">
    <w:name w:val="No List631"/>
    <w:next w:val="NoList"/>
    <w:uiPriority w:val="99"/>
    <w:semiHidden/>
    <w:rsid w:val="001E2071"/>
  </w:style>
  <w:style w:type="numbering" w:customStyle="1" w:styleId="NoList731">
    <w:name w:val="No List731"/>
    <w:next w:val="NoList"/>
    <w:uiPriority w:val="99"/>
    <w:semiHidden/>
    <w:rsid w:val="001E2071"/>
  </w:style>
  <w:style w:type="numbering" w:customStyle="1" w:styleId="NoList1111">
    <w:name w:val="No List1111"/>
    <w:next w:val="NoList"/>
    <w:uiPriority w:val="99"/>
    <w:semiHidden/>
    <w:rsid w:val="001E2071"/>
  </w:style>
  <w:style w:type="numbering" w:customStyle="1" w:styleId="NoList2111">
    <w:name w:val="No List2111"/>
    <w:next w:val="NoList"/>
    <w:uiPriority w:val="99"/>
    <w:semiHidden/>
    <w:rsid w:val="001E2071"/>
  </w:style>
  <w:style w:type="numbering" w:customStyle="1" w:styleId="NoList3111">
    <w:name w:val="No List3111"/>
    <w:next w:val="NoList"/>
    <w:uiPriority w:val="99"/>
    <w:semiHidden/>
    <w:rsid w:val="001E2071"/>
  </w:style>
  <w:style w:type="numbering" w:customStyle="1" w:styleId="NoList4111">
    <w:name w:val="No List4111"/>
    <w:next w:val="NoList"/>
    <w:uiPriority w:val="99"/>
    <w:semiHidden/>
    <w:unhideWhenUsed/>
    <w:rsid w:val="001E2071"/>
  </w:style>
  <w:style w:type="numbering" w:customStyle="1" w:styleId="NoList5111">
    <w:name w:val="No List5111"/>
    <w:next w:val="NoList"/>
    <w:uiPriority w:val="99"/>
    <w:semiHidden/>
    <w:rsid w:val="001E2071"/>
  </w:style>
  <w:style w:type="numbering" w:customStyle="1" w:styleId="NoList811">
    <w:name w:val="No List811"/>
    <w:next w:val="NoList"/>
    <w:uiPriority w:val="99"/>
    <w:semiHidden/>
    <w:unhideWhenUsed/>
    <w:rsid w:val="001E2071"/>
  </w:style>
  <w:style w:type="numbering" w:customStyle="1" w:styleId="NoList911">
    <w:name w:val="No List911"/>
    <w:next w:val="NoList"/>
    <w:uiPriority w:val="99"/>
    <w:semiHidden/>
    <w:unhideWhenUsed/>
    <w:rsid w:val="001E2071"/>
  </w:style>
  <w:style w:type="numbering" w:customStyle="1" w:styleId="NoList1011">
    <w:name w:val="No List1011"/>
    <w:next w:val="NoList"/>
    <w:uiPriority w:val="99"/>
    <w:semiHidden/>
    <w:unhideWhenUsed/>
    <w:rsid w:val="001E2071"/>
  </w:style>
  <w:style w:type="numbering" w:customStyle="1" w:styleId="NoList1211">
    <w:name w:val="No List1211"/>
    <w:next w:val="NoList"/>
    <w:uiPriority w:val="99"/>
    <w:semiHidden/>
    <w:unhideWhenUsed/>
    <w:rsid w:val="001E2071"/>
  </w:style>
  <w:style w:type="numbering" w:customStyle="1" w:styleId="NoList1311">
    <w:name w:val="No List1311"/>
    <w:next w:val="NoList"/>
    <w:uiPriority w:val="99"/>
    <w:semiHidden/>
    <w:unhideWhenUsed/>
    <w:rsid w:val="001E2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7080</TotalTime>
  <Pages>3</Pages>
  <Words>704</Words>
  <Characters>5329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467</cp:revision>
  <cp:lastPrinted>1899-12-31T23:00:00Z</cp:lastPrinted>
  <dcterms:created xsi:type="dcterms:W3CDTF">2020-02-03T08:32:00Z</dcterms:created>
  <dcterms:modified xsi:type="dcterms:W3CDTF">2025-10-15T07:34:00Z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