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508C6" w14:textId="51753FB4" w:rsidR="007728FD" w:rsidRDefault="007728FD" w:rsidP="007728FD">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bookmarkStart w:id="42" w:name="_Toc207837992"/>
      <w:bookmarkStart w:id="43" w:name="_Toc114133845"/>
      <w:bookmarkStart w:id="44" w:name="_Toc120702345"/>
      <w:bookmarkStart w:id="45" w:name="_Toc136562412"/>
      <w:bookmarkStart w:id="46" w:name="_Toc85557120"/>
      <w:bookmarkStart w:id="47" w:name="_Toc94064290"/>
      <w:bookmarkStart w:id="48" w:name="_Toc145705733"/>
      <w:bookmarkStart w:id="49" w:name="_Toc98233675"/>
      <w:bookmarkStart w:id="50" w:name="_Toc85553021"/>
      <w:bookmarkStart w:id="51" w:name="_Toc112951166"/>
      <w:bookmarkStart w:id="52" w:name="_Toc138754246"/>
      <w:bookmarkStart w:id="53" w:name="_Toc113031706"/>
      <w:bookmarkStart w:id="54" w:name="_Toc104539044"/>
      <w:bookmarkStart w:id="55" w:name="_Toc101244451"/>
      <w:bookmarkStart w:id="56" w:name="_Toc88667622"/>
      <w:bookmarkStart w:id="57" w:name="_Toc148522637"/>
      <w:bookmarkStart w:id="58" w:name="_Toc90655907"/>
      <w:bookmarkStart w:id="59" w:name="_Toc164920817"/>
      <w:bookmarkStart w:id="60" w:name="_Toc170120359"/>
      <w:bookmarkStart w:id="61" w:name="_Toc175858604"/>
      <w:bookmarkStart w:id="62" w:name="_Toc175859677"/>
      <w:bookmarkStart w:id="63" w:name="_Toc180605967"/>
      <w:bookmarkStart w:id="64" w:name="_Toc185517221"/>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143</w:t>
        </w:r>
      </w:fldSimple>
      <w:r>
        <w:rPr>
          <w:b/>
          <w:i/>
          <w:noProof/>
          <w:sz w:val="28"/>
        </w:rPr>
        <w:tab/>
      </w:r>
      <w:r w:rsidR="00F63F62" w:rsidRPr="00F63F62">
        <w:rPr>
          <w:b/>
          <w:bCs/>
          <w:i/>
          <w:noProof/>
          <w:sz w:val="28"/>
        </w:rPr>
        <w:t>C3-254</w:t>
      </w:r>
      <w:r w:rsidR="00DD7BAF">
        <w:rPr>
          <w:b/>
          <w:bCs/>
          <w:i/>
          <w:noProof/>
          <w:sz w:val="28"/>
        </w:rPr>
        <w:t>374</w:t>
      </w:r>
    </w:p>
    <w:p w14:paraId="03DE903D" w14:textId="27FD4DFF" w:rsidR="007728FD" w:rsidRPr="00F541E0" w:rsidRDefault="007728FD" w:rsidP="007728FD">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Sophia-Antipolis</w:t>
      </w:r>
      <w:r w:rsidRPr="0036304E">
        <w:rPr>
          <w:rFonts w:ascii="Arial" w:eastAsia="Times New Roman" w:hAnsi="Arial"/>
          <w:b/>
          <w:noProof/>
          <w:sz w:val="24"/>
        </w:rPr>
        <w:t xml:space="preserve">, </w:t>
      </w:r>
      <w:r>
        <w:rPr>
          <w:rFonts w:ascii="Arial" w:eastAsia="Times New Roman" w:hAnsi="Arial"/>
          <w:b/>
          <w:noProof/>
          <w:sz w:val="24"/>
        </w:rPr>
        <w:t>F</w:t>
      </w:r>
      <w:r w:rsidR="00DF2E09">
        <w:rPr>
          <w:rFonts w:ascii="Arial" w:eastAsia="Times New Roman" w:hAnsi="Arial"/>
          <w:b/>
          <w:noProof/>
          <w:sz w:val="24"/>
        </w:rPr>
        <w:t>rance</w:t>
      </w:r>
      <w:r w:rsidRPr="0036304E">
        <w:rPr>
          <w:rFonts w:ascii="Arial" w:eastAsia="Times New Roman" w:hAnsi="Arial"/>
          <w:b/>
          <w:noProof/>
          <w:sz w:val="24"/>
        </w:rPr>
        <w:t xml:space="preserve">, </w:t>
      </w:r>
      <w:r>
        <w:rPr>
          <w:rFonts w:ascii="Arial" w:eastAsia="Times New Roman" w:hAnsi="Arial"/>
          <w:b/>
          <w:noProof/>
          <w:sz w:val="24"/>
        </w:rPr>
        <w:t>13</w:t>
      </w:r>
      <w:r w:rsidRPr="0036304E">
        <w:rPr>
          <w:rFonts w:ascii="Arial" w:eastAsia="Times New Roman" w:hAnsi="Arial"/>
          <w:b/>
          <w:noProof/>
          <w:sz w:val="24"/>
        </w:rPr>
        <w:t xml:space="preserve"> – </w:t>
      </w:r>
      <w:r>
        <w:rPr>
          <w:rFonts w:ascii="Arial" w:eastAsia="Times New Roman" w:hAnsi="Arial"/>
          <w:b/>
          <w:noProof/>
          <w:sz w:val="24"/>
        </w:rPr>
        <w:t>17</w:t>
      </w:r>
      <w:r w:rsidRPr="0036304E">
        <w:rPr>
          <w:rFonts w:ascii="Arial" w:eastAsia="Times New Roman" w:hAnsi="Arial"/>
          <w:b/>
          <w:noProof/>
          <w:sz w:val="24"/>
        </w:rPr>
        <w:t xml:space="preserve"> </w:t>
      </w:r>
      <w:r>
        <w:rPr>
          <w:rFonts w:ascii="Arial" w:eastAsia="Times New Roman" w:hAnsi="Arial"/>
          <w:b/>
          <w:noProof/>
          <w:sz w:val="24"/>
        </w:rPr>
        <w:t>October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w:t>
      </w:r>
      <w:r w:rsidR="00DD7BAF">
        <w:rPr>
          <w:rFonts w:ascii="Arial" w:hAnsi="Arial"/>
          <w:b/>
          <w:noProof/>
          <w:lang w:eastAsia="ja-JP"/>
        </w:rPr>
        <w:t>4224</w:t>
      </w:r>
      <w:r w:rsidRPr="008F454E">
        <w:rPr>
          <w:rFonts w:ascii="Arial" w:hAnsi="Arial"/>
          <w:b/>
          <w:noProof/>
          <w:lang w:eastAsia="ja-JP"/>
        </w:rPr>
        <w:t>)</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28FD" w14:paraId="7C07531F" w14:textId="77777777" w:rsidTr="008A44F1">
        <w:tc>
          <w:tcPr>
            <w:tcW w:w="9641" w:type="dxa"/>
            <w:gridSpan w:val="9"/>
            <w:tcBorders>
              <w:top w:val="single" w:sz="4" w:space="0" w:color="auto"/>
              <w:left w:val="single" w:sz="4" w:space="0" w:color="auto"/>
              <w:right w:val="single" w:sz="4" w:space="0" w:color="auto"/>
            </w:tcBorders>
          </w:tcPr>
          <w:p w14:paraId="0C5034D4" w14:textId="77777777" w:rsidR="007728FD" w:rsidRDefault="007728FD" w:rsidP="008A44F1">
            <w:pPr>
              <w:pStyle w:val="CRCoverPage"/>
              <w:spacing w:after="0"/>
              <w:jc w:val="right"/>
              <w:rPr>
                <w:i/>
                <w:noProof/>
              </w:rPr>
            </w:pPr>
            <w:r>
              <w:rPr>
                <w:i/>
                <w:noProof/>
                <w:sz w:val="14"/>
              </w:rPr>
              <w:t>CR-Form-v12.3</w:t>
            </w:r>
          </w:p>
        </w:tc>
      </w:tr>
      <w:tr w:rsidR="007728FD" w14:paraId="46857D8C" w14:textId="77777777" w:rsidTr="008A44F1">
        <w:tc>
          <w:tcPr>
            <w:tcW w:w="9641" w:type="dxa"/>
            <w:gridSpan w:val="9"/>
            <w:tcBorders>
              <w:left w:val="single" w:sz="4" w:space="0" w:color="auto"/>
              <w:right w:val="single" w:sz="4" w:space="0" w:color="auto"/>
            </w:tcBorders>
          </w:tcPr>
          <w:p w14:paraId="400CCF9D" w14:textId="77777777" w:rsidR="007728FD" w:rsidRDefault="007728FD" w:rsidP="008A44F1">
            <w:pPr>
              <w:pStyle w:val="CRCoverPage"/>
              <w:spacing w:after="0"/>
              <w:jc w:val="center"/>
              <w:rPr>
                <w:noProof/>
              </w:rPr>
            </w:pPr>
            <w:r>
              <w:rPr>
                <w:b/>
                <w:noProof/>
                <w:sz w:val="32"/>
              </w:rPr>
              <w:t>CHANGE REQUEST</w:t>
            </w:r>
          </w:p>
        </w:tc>
      </w:tr>
      <w:tr w:rsidR="007728FD" w14:paraId="290AC455" w14:textId="77777777" w:rsidTr="008A44F1">
        <w:tc>
          <w:tcPr>
            <w:tcW w:w="9641" w:type="dxa"/>
            <w:gridSpan w:val="9"/>
            <w:tcBorders>
              <w:left w:val="single" w:sz="4" w:space="0" w:color="auto"/>
              <w:right w:val="single" w:sz="4" w:space="0" w:color="auto"/>
            </w:tcBorders>
          </w:tcPr>
          <w:p w14:paraId="0A2E3097" w14:textId="77777777" w:rsidR="007728FD" w:rsidRDefault="007728FD" w:rsidP="008A44F1">
            <w:pPr>
              <w:pStyle w:val="CRCoverPage"/>
              <w:spacing w:after="0"/>
              <w:rPr>
                <w:noProof/>
                <w:sz w:val="8"/>
                <w:szCs w:val="8"/>
              </w:rPr>
            </w:pPr>
          </w:p>
        </w:tc>
      </w:tr>
      <w:tr w:rsidR="007728FD" w14:paraId="3FE280B3" w14:textId="77777777" w:rsidTr="008A44F1">
        <w:tc>
          <w:tcPr>
            <w:tcW w:w="142" w:type="dxa"/>
            <w:tcBorders>
              <w:left w:val="single" w:sz="4" w:space="0" w:color="auto"/>
            </w:tcBorders>
          </w:tcPr>
          <w:p w14:paraId="1D1AC28E" w14:textId="77777777" w:rsidR="007728FD" w:rsidRDefault="007728FD" w:rsidP="008A44F1">
            <w:pPr>
              <w:pStyle w:val="CRCoverPage"/>
              <w:spacing w:after="0"/>
              <w:jc w:val="right"/>
              <w:rPr>
                <w:noProof/>
              </w:rPr>
            </w:pPr>
          </w:p>
        </w:tc>
        <w:tc>
          <w:tcPr>
            <w:tcW w:w="1559" w:type="dxa"/>
            <w:shd w:val="pct30" w:color="FFFF00" w:fill="auto"/>
          </w:tcPr>
          <w:p w14:paraId="26A6749D" w14:textId="77777777" w:rsidR="007728FD" w:rsidRPr="00410371" w:rsidRDefault="007728FD" w:rsidP="008A44F1">
            <w:pPr>
              <w:pStyle w:val="CRCoverPage"/>
              <w:spacing w:after="0"/>
              <w:jc w:val="right"/>
              <w:rPr>
                <w:b/>
                <w:noProof/>
                <w:sz w:val="28"/>
              </w:rPr>
            </w:pPr>
            <w:fldSimple w:instr=" DOCPROPERTY  Spec#  \* MERGEFORMAT ">
              <w:r>
                <w:rPr>
                  <w:b/>
                  <w:noProof/>
                  <w:sz w:val="28"/>
                </w:rPr>
                <w:t>29.5</w:t>
              </w:r>
            </w:fldSimple>
            <w:r>
              <w:rPr>
                <w:b/>
                <w:noProof/>
                <w:sz w:val="28"/>
              </w:rPr>
              <w:t>20</w:t>
            </w:r>
          </w:p>
        </w:tc>
        <w:tc>
          <w:tcPr>
            <w:tcW w:w="709" w:type="dxa"/>
          </w:tcPr>
          <w:p w14:paraId="5AD47942" w14:textId="77777777" w:rsidR="007728FD" w:rsidRDefault="007728FD" w:rsidP="008A44F1">
            <w:pPr>
              <w:pStyle w:val="CRCoverPage"/>
              <w:spacing w:after="0"/>
              <w:jc w:val="center"/>
              <w:rPr>
                <w:noProof/>
              </w:rPr>
            </w:pPr>
            <w:r>
              <w:rPr>
                <w:b/>
                <w:noProof/>
                <w:sz w:val="28"/>
              </w:rPr>
              <w:t>CR</w:t>
            </w:r>
          </w:p>
        </w:tc>
        <w:tc>
          <w:tcPr>
            <w:tcW w:w="1276" w:type="dxa"/>
            <w:shd w:val="pct30" w:color="FFFF00" w:fill="auto"/>
          </w:tcPr>
          <w:p w14:paraId="243CCB18" w14:textId="2D9A0E1F" w:rsidR="007728FD" w:rsidRPr="00410371" w:rsidRDefault="00F63F62" w:rsidP="008A44F1">
            <w:pPr>
              <w:pStyle w:val="CRCoverPage"/>
              <w:spacing w:after="0"/>
              <w:rPr>
                <w:noProof/>
              </w:rPr>
            </w:pPr>
            <w:r w:rsidRPr="00F63F62">
              <w:rPr>
                <w:b/>
                <w:noProof/>
                <w:sz w:val="28"/>
                <w:lang w:eastAsia="zh-CN"/>
              </w:rPr>
              <w:t>1108</w:t>
            </w:r>
          </w:p>
        </w:tc>
        <w:tc>
          <w:tcPr>
            <w:tcW w:w="709" w:type="dxa"/>
          </w:tcPr>
          <w:p w14:paraId="4B4823B2" w14:textId="77777777" w:rsidR="007728FD" w:rsidRDefault="007728FD" w:rsidP="008A44F1">
            <w:pPr>
              <w:pStyle w:val="CRCoverPage"/>
              <w:tabs>
                <w:tab w:val="right" w:pos="625"/>
              </w:tabs>
              <w:spacing w:after="0"/>
              <w:jc w:val="center"/>
              <w:rPr>
                <w:noProof/>
              </w:rPr>
            </w:pPr>
            <w:r>
              <w:rPr>
                <w:b/>
                <w:bCs/>
                <w:noProof/>
                <w:sz w:val="28"/>
              </w:rPr>
              <w:t>rev</w:t>
            </w:r>
          </w:p>
        </w:tc>
        <w:tc>
          <w:tcPr>
            <w:tcW w:w="992" w:type="dxa"/>
            <w:shd w:val="pct30" w:color="FFFF00" w:fill="auto"/>
          </w:tcPr>
          <w:p w14:paraId="298E448C" w14:textId="3A8178BE" w:rsidR="007728FD" w:rsidRPr="00410371" w:rsidRDefault="001E7A70" w:rsidP="008A44F1">
            <w:pPr>
              <w:pStyle w:val="CRCoverPage"/>
              <w:spacing w:after="0"/>
              <w:jc w:val="center"/>
              <w:rPr>
                <w:b/>
                <w:noProof/>
              </w:rPr>
            </w:pPr>
            <w:r>
              <w:rPr>
                <w:b/>
                <w:noProof/>
                <w:sz w:val="28"/>
              </w:rPr>
              <w:t>1</w:t>
            </w:r>
          </w:p>
        </w:tc>
        <w:tc>
          <w:tcPr>
            <w:tcW w:w="2410" w:type="dxa"/>
          </w:tcPr>
          <w:p w14:paraId="51E88361" w14:textId="77777777" w:rsidR="007728FD" w:rsidRDefault="007728FD" w:rsidP="008A44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4F5E1" w14:textId="77777777" w:rsidR="007728FD" w:rsidRPr="00410371" w:rsidRDefault="007728FD" w:rsidP="008A44F1">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59AA2E" w14:textId="77777777" w:rsidR="007728FD" w:rsidRDefault="007728FD" w:rsidP="008A44F1">
            <w:pPr>
              <w:pStyle w:val="CRCoverPage"/>
              <w:spacing w:after="0"/>
              <w:rPr>
                <w:noProof/>
              </w:rPr>
            </w:pPr>
          </w:p>
        </w:tc>
      </w:tr>
      <w:tr w:rsidR="007728FD" w14:paraId="3E53685D" w14:textId="77777777" w:rsidTr="008A44F1">
        <w:tc>
          <w:tcPr>
            <w:tcW w:w="9641" w:type="dxa"/>
            <w:gridSpan w:val="9"/>
            <w:tcBorders>
              <w:left w:val="single" w:sz="4" w:space="0" w:color="auto"/>
              <w:right w:val="single" w:sz="4" w:space="0" w:color="auto"/>
            </w:tcBorders>
          </w:tcPr>
          <w:p w14:paraId="6F7032A2" w14:textId="77777777" w:rsidR="007728FD" w:rsidRDefault="007728FD" w:rsidP="008A44F1">
            <w:pPr>
              <w:pStyle w:val="CRCoverPage"/>
              <w:spacing w:after="0"/>
              <w:rPr>
                <w:noProof/>
              </w:rPr>
            </w:pPr>
          </w:p>
        </w:tc>
      </w:tr>
      <w:tr w:rsidR="007728FD" w14:paraId="075C8B6C" w14:textId="77777777" w:rsidTr="008A44F1">
        <w:tc>
          <w:tcPr>
            <w:tcW w:w="9641" w:type="dxa"/>
            <w:gridSpan w:val="9"/>
            <w:tcBorders>
              <w:top w:val="single" w:sz="4" w:space="0" w:color="auto"/>
            </w:tcBorders>
          </w:tcPr>
          <w:p w14:paraId="20D786D6" w14:textId="77777777" w:rsidR="007728FD" w:rsidRPr="00F25D98" w:rsidRDefault="007728FD" w:rsidP="008A44F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65" w:name="_Hlt497126619"/>
              <w:r w:rsidRPr="00F25D98">
                <w:rPr>
                  <w:rStyle w:val="Hyperlink"/>
                  <w:rFonts w:cs="Arial"/>
                  <w:b/>
                  <w:i/>
                  <w:noProof/>
                  <w:color w:val="FF0000"/>
                </w:rPr>
                <w:t>L</w:t>
              </w:r>
              <w:bookmarkEnd w:id="6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728FD" w14:paraId="101AF688" w14:textId="77777777" w:rsidTr="008A44F1">
        <w:tc>
          <w:tcPr>
            <w:tcW w:w="9641" w:type="dxa"/>
            <w:gridSpan w:val="9"/>
          </w:tcPr>
          <w:p w14:paraId="045D733F" w14:textId="77777777" w:rsidR="007728FD" w:rsidRDefault="007728FD" w:rsidP="008A44F1">
            <w:pPr>
              <w:pStyle w:val="CRCoverPage"/>
              <w:spacing w:after="0"/>
              <w:rPr>
                <w:noProof/>
                <w:sz w:val="8"/>
                <w:szCs w:val="8"/>
              </w:rPr>
            </w:pPr>
          </w:p>
        </w:tc>
      </w:tr>
    </w:tbl>
    <w:p w14:paraId="75706D2F" w14:textId="77777777" w:rsidR="007728FD" w:rsidRDefault="007728FD" w:rsidP="007728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28FD" w14:paraId="5C9EBBBD" w14:textId="77777777" w:rsidTr="008A44F1">
        <w:tc>
          <w:tcPr>
            <w:tcW w:w="2835" w:type="dxa"/>
          </w:tcPr>
          <w:p w14:paraId="7519A399" w14:textId="77777777" w:rsidR="007728FD" w:rsidRDefault="007728FD" w:rsidP="008A44F1">
            <w:pPr>
              <w:pStyle w:val="CRCoverPage"/>
              <w:tabs>
                <w:tab w:val="right" w:pos="2751"/>
              </w:tabs>
              <w:spacing w:after="0"/>
              <w:rPr>
                <w:b/>
                <w:i/>
                <w:noProof/>
              </w:rPr>
            </w:pPr>
            <w:r>
              <w:rPr>
                <w:b/>
                <w:i/>
                <w:noProof/>
              </w:rPr>
              <w:t>Proposed change affects:</w:t>
            </w:r>
          </w:p>
        </w:tc>
        <w:tc>
          <w:tcPr>
            <w:tcW w:w="1418" w:type="dxa"/>
          </w:tcPr>
          <w:p w14:paraId="73A62AC7" w14:textId="77777777" w:rsidR="007728FD" w:rsidRDefault="007728FD" w:rsidP="008A44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C3FA6C" w14:textId="77777777" w:rsidR="007728FD" w:rsidRDefault="007728FD" w:rsidP="008A44F1">
            <w:pPr>
              <w:pStyle w:val="CRCoverPage"/>
              <w:spacing w:after="0"/>
              <w:jc w:val="center"/>
              <w:rPr>
                <w:b/>
                <w:caps/>
                <w:noProof/>
              </w:rPr>
            </w:pPr>
          </w:p>
        </w:tc>
        <w:tc>
          <w:tcPr>
            <w:tcW w:w="709" w:type="dxa"/>
            <w:tcBorders>
              <w:left w:val="single" w:sz="4" w:space="0" w:color="auto"/>
            </w:tcBorders>
          </w:tcPr>
          <w:p w14:paraId="216ACAE4" w14:textId="77777777" w:rsidR="007728FD" w:rsidRDefault="007728FD" w:rsidP="008A44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F65583" w14:textId="77777777" w:rsidR="007728FD" w:rsidRDefault="007728FD" w:rsidP="008A44F1">
            <w:pPr>
              <w:pStyle w:val="CRCoverPage"/>
              <w:spacing w:after="0"/>
              <w:jc w:val="center"/>
              <w:rPr>
                <w:b/>
                <w:caps/>
                <w:noProof/>
              </w:rPr>
            </w:pPr>
          </w:p>
        </w:tc>
        <w:tc>
          <w:tcPr>
            <w:tcW w:w="2126" w:type="dxa"/>
          </w:tcPr>
          <w:p w14:paraId="3D3B3D69" w14:textId="77777777" w:rsidR="007728FD" w:rsidRDefault="007728FD" w:rsidP="008A44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AFAF2D" w14:textId="77777777" w:rsidR="007728FD" w:rsidRDefault="007728FD" w:rsidP="008A44F1">
            <w:pPr>
              <w:pStyle w:val="CRCoverPage"/>
              <w:spacing w:after="0"/>
              <w:jc w:val="center"/>
              <w:rPr>
                <w:b/>
                <w:caps/>
                <w:noProof/>
              </w:rPr>
            </w:pPr>
          </w:p>
        </w:tc>
        <w:tc>
          <w:tcPr>
            <w:tcW w:w="1418" w:type="dxa"/>
            <w:tcBorders>
              <w:left w:val="nil"/>
            </w:tcBorders>
          </w:tcPr>
          <w:p w14:paraId="02E01683" w14:textId="77777777" w:rsidR="007728FD" w:rsidRDefault="007728FD" w:rsidP="008A44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CC45CD" w14:textId="77777777" w:rsidR="007728FD" w:rsidRDefault="007728FD" w:rsidP="008A44F1">
            <w:pPr>
              <w:pStyle w:val="CRCoverPage"/>
              <w:spacing w:after="0"/>
              <w:jc w:val="center"/>
              <w:rPr>
                <w:b/>
                <w:bCs/>
                <w:caps/>
                <w:noProof/>
              </w:rPr>
            </w:pPr>
            <w:r>
              <w:rPr>
                <w:b/>
                <w:bCs/>
                <w:caps/>
                <w:noProof/>
              </w:rPr>
              <w:t>x</w:t>
            </w:r>
          </w:p>
        </w:tc>
      </w:tr>
    </w:tbl>
    <w:p w14:paraId="50953294" w14:textId="77777777" w:rsidR="007728FD" w:rsidRDefault="007728FD" w:rsidP="007728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28FD" w14:paraId="616C0AB2" w14:textId="77777777" w:rsidTr="008A44F1">
        <w:tc>
          <w:tcPr>
            <w:tcW w:w="9640" w:type="dxa"/>
            <w:gridSpan w:val="11"/>
          </w:tcPr>
          <w:p w14:paraId="06C22758" w14:textId="77777777" w:rsidR="007728FD" w:rsidRDefault="007728FD" w:rsidP="008A44F1">
            <w:pPr>
              <w:pStyle w:val="CRCoverPage"/>
              <w:spacing w:after="0"/>
              <w:rPr>
                <w:noProof/>
                <w:sz w:val="8"/>
                <w:szCs w:val="8"/>
              </w:rPr>
            </w:pPr>
          </w:p>
        </w:tc>
      </w:tr>
      <w:tr w:rsidR="007728FD" w14:paraId="43A0E9B0" w14:textId="77777777" w:rsidTr="008A44F1">
        <w:tc>
          <w:tcPr>
            <w:tcW w:w="1843" w:type="dxa"/>
            <w:tcBorders>
              <w:top w:val="single" w:sz="4" w:space="0" w:color="auto"/>
              <w:left w:val="single" w:sz="4" w:space="0" w:color="auto"/>
            </w:tcBorders>
          </w:tcPr>
          <w:p w14:paraId="08E3438E" w14:textId="77777777" w:rsidR="007728FD" w:rsidRDefault="007728FD" w:rsidP="008A44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35FDA" w14:textId="1A19CA50" w:rsidR="007728FD" w:rsidRDefault="007728FD" w:rsidP="008A44F1">
            <w:pPr>
              <w:pStyle w:val="CRCoverPage"/>
              <w:spacing w:after="0"/>
              <w:ind w:left="100"/>
              <w:rPr>
                <w:noProof/>
              </w:rPr>
            </w:pPr>
            <w:r>
              <w:rPr>
                <w:noProof/>
              </w:rPr>
              <w:t>Correction</w:t>
            </w:r>
            <w:r w:rsidR="00345B32">
              <w:rPr>
                <w:noProof/>
              </w:rPr>
              <w:t xml:space="preserve"> in</w:t>
            </w:r>
            <w:r>
              <w:rPr>
                <w:noProof/>
              </w:rPr>
              <w:t xml:space="preserve"> VFL Training </w:t>
            </w:r>
            <w:r w:rsidR="00345B32">
              <w:rPr>
                <w:noProof/>
              </w:rPr>
              <w:t>description</w:t>
            </w:r>
          </w:p>
        </w:tc>
      </w:tr>
      <w:tr w:rsidR="007728FD" w14:paraId="4A4989A8" w14:textId="77777777" w:rsidTr="008A44F1">
        <w:tc>
          <w:tcPr>
            <w:tcW w:w="1843" w:type="dxa"/>
            <w:tcBorders>
              <w:left w:val="single" w:sz="4" w:space="0" w:color="auto"/>
            </w:tcBorders>
          </w:tcPr>
          <w:p w14:paraId="0F31E752" w14:textId="77777777" w:rsidR="007728FD" w:rsidRDefault="007728FD" w:rsidP="008A44F1">
            <w:pPr>
              <w:pStyle w:val="CRCoverPage"/>
              <w:spacing w:after="0"/>
              <w:rPr>
                <w:b/>
                <w:i/>
                <w:noProof/>
                <w:sz w:val="8"/>
                <w:szCs w:val="8"/>
              </w:rPr>
            </w:pPr>
          </w:p>
        </w:tc>
        <w:tc>
          <w:tcPr>
            <w:tcW w:w="7797" w:type="dxa"/>
            <w:gridSpan w:val="10"/>
            <w:tcBorders>
              <w:right w:val="single" w:sz="4" w:space="0" w:color="auto"/>
            </w:tcBorders>
          </w:tcPr>
          <w:p w14:paraId="0883FB3A" w14:textId="77777777" w:rsidR="007728FD" w:rsidRDefault="007728FD" w:rsidP="008A44F1">
            <w:pPr>
              <w:pStyle w:val="CRCoverPage"/>
              <w:spacing w:after="0"/>
              <w:rPr>
                <w:noProof/>
                <w:sz w:val="8"/>
                <w:szCs w:val="8"/>
              </w:rPr>
            </w:pPr>
          </w:p>
        </w:tc>
      </w:tr>
      <w:tr w:rsidR="007728FD" w14:paraId="3DED2292" w14:textId="77777777" w:rsidTr="008A44F1">
        <w:tc>
          <w:tcPr>
            <w:tcW w:w="1843" w:type="dxa"/>
            <w:tcBorders>
              <w:left w:val="single" w:sz="4" w:space="0" w:color="auto"/>
            </w:tcBorders>
          </w:tcPr>
          <w:p w14:paraId="0232C49B" w14:textId="77777777" w:rsidR="007728FD" w:rsidRDefault="007728FD" w:rsidP="008A44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AD283A" w14:textId="77777777" w:rsidR="007728FD" w:rsidRDefault="007728FD" w:rsidP="008A44F1">
            <w:pPr>
              <w:pStyle w:val="CRCoverPage"/>
              <w:spacing w:after="0"/>
              <w:ind w:left="100"/>
              <w:rPr>
                <w:noProof/>
              </w:rPr>
            </w:pPr>
            <w:fldSimple w:instr=" DOCPROPERTY  SourceIfWg  \* MERGEFORMAT ">
              <w:r>
                <w:rPr>
                  <w:noProof/>
                </w:rPr>
                <w:t>Ericsson</w:t>
              </w:r>
            </w:fldSimple>
          </w:p>
        </w:tc>
      </w:tr>
      <w:tr w:rsidR="007728FD" w14:paraId="22A482DB" w14:textId="77777777" w:rsidTr="008A44F1">
        <w:tc>
          <w:tcPr>
            <w:tcW w:w="1843" w:type="dxa"/>
            <w:tcBorders>
              <w:left w:val="single" w:sz="4" w:space="0" w:color="auto"/>
            </w:tcBorders>
          </w:tcPr>
          <w:p w14:paraId="4D54225D" w14:textId="77777777" w:rsidR="007728FD" w:rsidRDefault="007728FD" w:rsidP="008A44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73622" w14:textId="77777777" w:rsidR="007728FD" w:rsidRDefault="007728FD" w:rsidP="008A44F1">
            <w:pPr>
              <w:pStyle w:val="CRCoverPage"/>
              <w:spacing w:after="0"/>
              <w:ind w:left="100"/>
              <w:rPr>
                <w:noProof/>
              </w:rPr>
            </w:pPr>
            <w:fldSimple w:instr=" DOCPROPERTY  SourceIfTsg  \* MERGEFORMAT ">
              <w:r>
                <w:rPr>
                  <w:noProof/>
                </w:rPr>
                <w:t>CT3</w:t>
              </w:r>
            </w:fldSimple>
          </w:p>
        </w:tc>
      </w:tr>
      <w:tr w:rsidR="007728FD" w14:paraId="6D5D9076" w14:textId="77777777" w:rsidTr="008A44F1">
        <w:tc>
          <w:tcPr>
            <w:tcW w:w="1843" w:type="dxa"/>
            <w:tcBorders>
              <w:left w:val="single" w:sz="4" w:space="0" w:color="auto"/>
            </w:tcBorders>
          </w:tcPr>
          <w:p w14:paraId="1C3CD07F" w14:textId="77777777" w:rsidR="007728FD" w:rsidRDefault="007728FD" w:rsidP="008A44F1">
            <w:pPr>
              <w:pStyle w:val="CRCoverPage"/>
              <w:spacing w:after="0"/>
              <w:rPr>
                <w:b/>
                <w:i/>
                <w:noProof/>
                <w:sz w:val="8"/>
                <w:szCs w:val="8"/>
              </w:rPr>
            </w:pPr>
          </w:p>
        </w:tc>
        <w:tc>
          <w:tcPr>
            <w:tcW w:w="7797" w:type="dxa"/>
            <w:gridSpan w:val="10"/>
            <w:tcBorders>
              <w:right w:val="single" w:sz="4" w:space="0" w:color="auto"/>
            </w:tcBorders>
          </w:tcPr>
          <w:p w14:paraId="64174FCE" w14:textId="77777777" w:rsidR="007728FD" w:rsidRDefault="007728FD" w:rsidP="008A44F1">
            <w:pPr>
              <w:pStyle w:val="CRCoverPage"/>
              <w:spacing w:after="0"/>
              <w:rPr>
                <w:noProof/>
                <w:sz w:val="8"/>
                <w:szCs w:val="8"/>
              </w:rPr>
            </w:pPr>
          </w:p>
        </w:tc>
      </w:tr>
      <w:tr w:rsidR="007728FD" w14:paraId="25BD7F59" w14:textId="77777777" w:rsidTr="008A44F1">
        <w:tc>
          <w:tcPr>
            <w:tcW w:w="1843" w:type="dxa"/>
            <w:tcBorders>
              <w:left w:val="single" w:sz="4" w:space="0" w:color="auto"/>
            </w:tcBorders>
          </w:tcPr>
          <w:p w14:paraId="397BFE05" w14:textId="77777777" w:rsidR="007728FD" w:rsidRDefault="007728FD" w:rsidP="008A44F1">
            <w:pPr>
              <w:pStyle w:val="CRCoverPage"/>
              <w:tabs>
                <w:tab w:val="right" w:pos="1759"/>
              </w:tabs>
              <w:spacing w:after="0"/>
              <w:rPr>
                <w:b/>
                <w:i/>
                <w:noProof/>
              </w:rPr>
            </w:pPr>
            <w:r>
              <w:rPr>
                <w:b/>
                <w:i/>
                <w:noProof/>
              </w:rPr>
              <w:t>Work item code:</w:t>
            </w:r>
          </w:p>
        </w:tc>
        <w:tc>
          <w:tcPr>
            <w:tcW w:w="3686" w:type="dxa"/>
            <w:gridSpan w:val="5"/>
            <w:shd w:val="pct30" w:color="FFFF00" w:fill="auto"/>
          </w:tcPr>
          <w:p w14:paraId="64CCE918" w14:textId="77777777" w:rsidR="007728FD" w:rsidRDefault="007728FD" w:rsidP="008A44F1">
            <w:pPr>
              <w:pStyle w:val="CRCoverPage"/>
              <w:spacing w:after="0"/>
              <w:ind w:left="100"/>
              <w:rPr>
                <w:noProof/>
              </w:rPr>
            </w:pPr>
            <w:r>
              <w:t>AIML_CN</w:t>
            </w:r>
          </w:p>
        </w:tc>
        <w:tc>
          <w:tcPr>
            <w:tcW w:w="567" w:type="dxa"/>
            <w:tcBorders>
              <w:left w:val="nil"/>
            </w:tcBorders>
          </w:tcPr>
          <w:p w14:paraId="24173169" w14:textId="77777777" w:rsidR="007728FD" w:rsidRDefault="007728FD" w:rsidP="008A44F1">
            <w:pPr>
              <w:pStyle w:val="CRCoverPage"/>
              <w:spacing w:after="0"/>
              <w:ind w:right="100"/>
              <w:rPr>
                <w:noProof/>
              </w:rPr>
            </w:pPr>
          </w:p>
        </w:tc>
        <w:tc>
          <w:tcPr>
            <w:tcW w:w="1417" w:type="dxa"/>
            <w:gridSpan w:val="3"/>
            <w:tcBorders>
              <w:left w:val="nil"/>
            </w:tcBorders>
          </w:tcPr>
          <w:p w14:paraId="28CF4E01" w14:textId="77777777" w:rsidR="007728FD" w:rsidRDefault="007728FD" w:rsidP="008A44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F0536E" w14:textId="77777777" w:rsidR="007728FD" w:rsidRDefault="007728FD" w:rsidP="008A44F1">
            <w:pPr>
              <w:pStyle w:val="CRCoverPage"/>
              <w:spacing w:after="0"/>
              <w:ind w:left="100"/>
              <w:rPr>
                <w:noProof/>
              </w:rPr>
            </w:pPr>
            <w:fldSimple w:instr=" DOCPROPERTY  ResDate  \* MERGEFORMAT ">
              <w:r>
                <w:rPr>
                  <w:noProof/>
                </w:rPr>
                <w:t>2025-09-22</w:t>
              </w:r>
            </w:fldSimple>
          </w:p>
        </w:tc>
      </w:tr>
      <w:tr w:rsidR="007728FD" w14:paraId="5F499DB8" w14:textId="77777777" w:rsidTr="008A44F1">
        <w:tc>
          <w:tcPr>
            <w:tcW w:w="1843" w:type="dxa"/>
            <w:tcBorders>
              <w:left w:val="single" w:sz="4" w:space="0" w:color="auto"/>
            </w:tcBorders>
          </w:tcPr>
          <w:p w14:paraId="71CB51BF" w14:textId="77777777" w:rsidR="007728FD" w:rsidRDefault="007728FD" w:rsidP="008A44F1">
            <w:pPr>
              <w:pStyle w:val="CRCoverPage"/>
              <w:spacing w:after="0"/>
              <w:rPr>
                <w:b/>
                <w:i/>
                <w:noProof/>
                <w:sz w:val="8"/>
                <w:szCs w:val="8"/>
              </w:rPr>
            </w:pPr>
          </w:p>
        </w:tc>
        <w:tc>
          <w:tcPr>
            <w:tcW w:w="1986" w:type="dxa"/>
            <w:gridSpan w:val="4"/>
          </w:tcPr>
          <w:p w14:paraId="200BF31E" w14:textId="77777777" w:rsidR="007728FD" w:rsidRDefault="007728FD" w:rsidP="008A44F1">
            <w:pPr>
              <w:pStyle w:val="CRCoverPage"/>
              <w:spacing w:after="0"/>
              <w:rPr>
                <w:noProof/>
                <w:sz w:val="8"/>
                <w:szCs w:val="8"/>
              </w:rPr>
            </w:pPr>
          </w:p>
        </w:tc>
        <w:tc>
          <w:tcPr>
            <w:tcW w:w="2267" w:type="dxa"/>
            <w:gridSpan w:val="2"/>
          </w:tcPr>
          <w:p w14:paraId="057A7A94" w14:textId="77777777" w:rsidR="007728FD" w:rsidRDefault="007728FD" w:rsidP="008A44F1">
            <w:pPr>
              <w:pStyle w:val="CRCoverPage"/>
              <w:spacing w:after="0"/>
              <w:rPr>
                <w:noProof/>
                <w:sz w:val="8"/>
                <w:szCs w:val="8"/>
              </w:rPr>
            </w:pPr>
          </w:p>
        </w:tc>
        <w:tc>
          <w:tcPr>
            <w:tcW w:w="1417" w:type="dxa"/>
            <w:gridSpan w:val="3"/>
          </w:tcPr>
          <w:p w14:paraId="46BD277A" w14:textId="77777777" w:rsidR="007728FD" w:rsidRDefault="007728FD" w:rsidP="008A44F1">
            <w:pPr>
              <w:pStyle w:val="CRCoverPage"/>
              <w:spacing w:after="0"/>
              <w:rPr>
                <w:noProof/>
                <w:sz w:val="8"/>
                <w:szCs w:val="8"/>
              </w:rPr>
            </w:pPr>
          </w:p>
        </w:tc>
        <w:tc>
          <w:tcPr>
            <w:tcW w:w="2127" w:type="dxa"/>
            <w:tcBorders>
              <w:right w:val="single" w:sz="4" w:space="0" w:color="auto"/>
            </w:tcBorders>
          </w:tcPr>
          <w:p w14:paraId="61A0577F" w14:textId="77777777" w:rsidR="007728FD" w:rsidRDefault="007728FD" w:rsidP="008A44F1">
            <w:pPr>
              <w:pStyle w:val="CRCoverPage"/>
              <w:spacing w:after="0"/>
              <w:rPr>
                <w:noProof/>
                <w:sz w:val="8"/>
                <w:szCs w:val="8"/>
              </w:rPr>
            </w:pPr>
          </w:p>
        </w:tc>
      </w:tr>
      <w:tr w:rsidR="007728FD" w14:paraId="6FD96028" w14:textId="77777777" w:rsidTr="008A44F1">
        <w:trPr>
          <w:cantSplit/>
        </w:trPr>
        <w:tc>
          <w:tcPr>
            <w:tcW w:w="1843" w:type="dxa"/>
            <w:tcBorders>
              <w:left w:val="single" w:sz="4" w:space="0" w:color="auto"/>
            </w:tcBorders>
          </w:tcPr>
          <w:p w14:paraId="26347BFB" w14:textId="77777777" w:rsidR="007728FD" w:rsidRDefault="007728FD" w:rsidP="008A44F1">
            <w:pPr>
              <w:pStyle w:val="CRCoverPage"/>
              <w:tabs>
                <w:tab w:val="right" w:pos="1759"/>
              </w:tabs>
              <w:spacing w:after="0"/>
              <w:rPr>
                <w:b/>
                <w:i/>
                <w:noProof/>
              </w:rPr>
            </w:pPr>
            <w:r>
              <w:rPr>
                <w:b/>
                <w:i/>
                <w:noProof/>
              </w:rPr>
              <w:t>Category:</w:t>
            </w:r>
          </w:p>
        </w:tc>
        <w:tc>
          <w:tcPr>
            <w:tcW w:w="851" w:type="dxa"/>
            <w:shd w:val="pct30" w:color="FFFF00" w:fill="auto"/>
          </w:tcPr>
          <w:p w14:paraId="46850162" w14:textId="120BD51D" w:rsidR="007728FD" w:rsidRDefault="006565D8" w:rsidP="008A44F1">
            <w:pPr>
              <w:pStyle w:val="CRCoverPage"/>
              <w:spacing w:after="0"/>
              <w:ind w:left="100" w:right="-609"/>
              <w:rPr>
                <w:b/>
                <w:noProof/>
              </w:rPr>
            </w:pPr>
            <w:r>
              <w:rPr>
                <w:b/>
                <w:noProof/>
              </w:rPr>
              <w:t>F</w:t>
            </w:r>
          </w:p>
        </w:tc>
        <w:tc>
          <w:tcPr>
            <w:tcW w:w="3402" w:type="dxa"/>
            <w:gridSpan w:val="5"/>
            <w:tcBorders>
              <w:left w:val="nil"/>
            </w:tcBorders>
          </w:tcPr>
          <w:p w14:paraId="7792E517" w14:textId="77777777" w:rsidR="007728FD" w:rsidRDefault="007728FD" w:rsidP="008A44F1">
            <w:pPr>
              <w:pStyle w:val="CRCoverPage"/>
              <w:spacing w:after="0"/>
              <w:rPr>
                <w:noProof/>
              </w:rPr>
            </w:pPr>
          </w:p>
        </w:tc>
        <w:tc>
          <w:tcPr>
            <w:tcW w:w="1417" w:type="dxa"/>
            <w:gridSpan w:val="3"/>
            <w:tcBorders>
              <w:left w:val="nil"/>
            </w:tcBorders>
          </w:tcPr>
          <w:p w14:paraId="596B910D" w14:textId="77777777" w:rsidR="007728FD" w:rsidRDefault="007728FD" w:rsidP="008A44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A87691" w14:textId="77777777" w:rsidR="007728FD" w:rsidRDefault="007728FD" w:rsidP="008A44F1">
            <w:pPr>
              <w:pStyle w:val="CRCoverPage"/>
              <w:spacing w:after="0"/>
              <w:ind w:left="100"/>
              <w:rPr>
                <w:noProof/>
              </w:rPr>
            </w:pPr>
            <w:fldSimple w:instr=" DOCPROPERTY  Release  \* MERGEFORMAT ">
              <w:r>
                <w:rPr>
                  <w:noProof/>
                </w:rPr>
                <w:t>Rel-19</w:t>
              </w:r>
            </w:fldSimple>
          </w:p>
        </w:tc>
      </w:tr>
      <w:tr w:rsidR="007728FD" w14:paraId="2EA36D85" w14:textId="77777777" w:rsidTr="008A44F1">
        <w:tc>
          <w:tcPr>
            <w:tcW w:w="1843" w:type="dxa"/>
            <w:tcBorders>
              <w:left w:val="single" w:sz="4" w:space="0" w:color="auto"/>
              <w:bottom w:val="single" w:sz="4" w:space="0" w:color="auto"/>
            </w:tcBorders>
          </w:tcPr>
          <w:p w14:paraId="014AC350" w14:textId="77777777" w:rsidR="007728FD" w:rsidRDefault="007728FD" w:rsidP="008A44F1">
            <w:pPr>
              <w:pStyle w:val="CRCoverPage"/>
              <w:spacing w:after="0"/>
              <w:rPr>
                <w:b/>
                <w:i/>
                <w:noProof/>
              </w:rPr>
            </w:pPr>
          </w:p>
        </w:tc>
        <w:tc>
          <w:tcPr>
            <w:tcW w:w="4677" w:type="dxa"/>
            <w:gridSpan w:val="8"/>
            <w:tcBorders>
              <w:bottom w:val="single" w:sz="4" w:space="0" w:color="auto"/>
            </w:tcBorders>
          </w:tcPr>
          <w:p w14:paraId="2C339361" w14:textId="77777777" w:rsidR="007728FD" w:rsidRDefault="007728FD" w:rsidP="008A44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A9B65F" w14:textId="77777777" w:rsidR="007728FD" w:rsidRDefault="007728FD" w:rsidP="008A44F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C64073" w14:textId="77777777" w:rsidR="007728FD" w:rsidRPr="007C2097" w:rsidRDefault="007728FD" w:rsidP="008A44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28FD" w14:paraId="4C201C26" w14:textId="77777777" w:rsidTr="008A44F1">
        <w:tc>
          <w:tcPr>
            <w:tcW w:w="1843" w:type="dxa"/>
          </w:tcPr>
          <w:p w14:paraId="4EAD56F7" w14:textId="77777777" w:rsidR="007728FD" w:rsidRDefault="007728FD" w:rsidP="008A44F1">
            <w:pPr>
              <w:pStyle w:val="CRCoverPage"/>
              <w:spacing w:after="0"/>
              <w:rPr>
                <w:b/>
                <w:i/>
                <w:noProof/>
                <w:sz w:val="8"/>
                <w:szCs w:val="8"/>
              </w:rPr>
            </w:pPr>
          </w:p>
        </w:tc>
        <w:tc>
          <w:tcPr>
            <w:tcW w:w="7797" w:type="dxa"/>
            <w:gridSpan w:val="10"/>
          </w:tcPr>
          <w:p w14:paraId="6AEE1ECA" w14:textId="77777777" w:rsidR="007728FD" w:rsidRDefault="007728FD" w:rsidP="008A44F1">
            <w:pPr>
              <w:pStyle w:val="CRCoverPage"/>
              <w:spacing w:after="0"/>
              <w:rPr>
                <w:noProof/>
                <w:sz w:val="8"/>
                <w:szCs w:val="8"/>
              </w:rPr>
            </w:pPr>
          </w:p>
        </w:tc>
      </w:tr>
      <w:tr w:rsidR="007728FD" w14:paraId="3C67FF55" w14:textId="77777777" w:rsidTr="008A44F1">
        <w:tc>
          <w:tcPr>
            <w:tcW w:w="2694" w:type="dxa"/>
            <w:gridSpan w:val="2"/>
            <w:tcBorders>
              <w:top w:val="single" w:sz="4" w:space="0" w:color="auto"/>
              <w:left w:val="single" w:sz="4" w:space="0" w:color="auto"/>
            </w:tcBorders>
          </w:tcPr>
          <w:p w14:paraId="06E4C5E2" w14:textId="77777777" w:rsidR="007728FD" w:rsidRPr="001870C7" w:rsidRDefault="007728FD" w:rsidP="008A44F1">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52D47A63" w14:textId="2DE76B57" w:rsidR="007728FD" w:rsidRPr="001870C7" w:rsidRDefault="00F20A5B" w:rsidP="008A44F1">
            <w:pPr>
              <w:spacing w:after="0"/>
              <w:ind w:left="100"/>
              <w:rPr>
                <w:rFonts w:ascii="Arial" w:hAnsi="Arial"/>
                <w:noProof/>
                <w:lang w:eastAsia="zh-CN"/>
              </w:rPr>
            </w:pPr>
            <w:r>
              <w:rPr>
                <w:rFonts w:ascii="Arial" w:hAnsi="Arial"/>
                <w:noProof/>
                <w:lang w:eastAsia="zh-CN"/>
              </w:rPr>
              <w:t>The name of the</w:t>
            </w:r>
            <w:r w:rsidR="00616A65">
              <w:rPr>
                <w:rFonts w:ascii="Arial" w:hAnsi="Arial"/>
                <w:noProof/>
                <w:lang w:eastAsia="zh-CN"/>
              </w:rPr>
              <w:t xml:space="preserve"> </w:t>
            </w:r>
            <w:r w:rsidR="00616A65" w:rsidRPr="00616A65">
              <w:rPr>
                <w:rFonts w:ascii="Arial" w:hAnsi="Arial"/>
                <w:noProof/>
                <w:lang w:eastAsia="zh-CN"/>
              </w:rPr>
              <w:t>Nnwdaf_VFLTraining_Subscribe service operation</w:t>
            </w:r>
            <w:r>
              <w:rPr>
                <w:rFonts w:ascii="Arial" w:hAnsi="Arial"/>
                <w:noProof/>
                <w:lang w:eastAsia="zh-CN"/>
              </w:rPr>
              <w:t xml:space="preserve"> </w:t>
            </w:r>
            <w:r w:rsidR="00616A65">
              <w:rPr>
                <w:rFonts w:ascii="Arial" w:hAnsi="Arial"/>
                <w:noProof/>
                <w:lang w:eastAsia="zh-CN"/>
              </w:rPr>
              <w:t>in incomplete on clause 4.10.</w:t>
            </w:r>
            <w:r w:rsidR="00C4495F">
              <w:rPr>
                <w:rFonts w:ascii="Arial" w:hAnsi="Arial"/>
                <w:noProof/>
                <w:lang w:eastAsia="zh-CN"/>
              </w:rPr>
              <w:t>2.2.1.</w:t>
            </w:r>
          </w:p>
        </w:tc>
      </w:tr>
      <w:tr w:rsidR="007728FD" w14:paraId="7D91DDEE" w14:textId="77777777" w:rsidTr="008A44F1">
        <w:tc>
          <w:tcPr>
            <w:tcW w:w="2694" w:type="dxa"/>
            <w:gridSpan w:val="2"/>
            <w:tcBorders>
              <w:left w:val="single" w:sz="4" w:space="0" w:color="auto"/>
            </w:tcBorders>
          </w:tcPr>
          <w:p w14:paraId="7CBB31C6" w14:textId="77777777" w:rsidR="007728FD" w:rsidRDefault="007728FD" w:rsidP="008A44F1">
            <w:pPr>
              <w:pStyle w:val="CRCoverPage"/>
              <w:spacing w:after="0"/>
              <w:rPr>
                <w:b/>
                <w:i/>
                <w:noProof/>
                <w:sz w:val="8"/>
                <w:szCs w:val="8"/>
              </w:rPr>
            </w:pPr>
          </w:p>
        </w:tc>
        <w:tc>
          <w:tcPr>
            <w:tcW w:w="6946" w:type="dxa"/>
            <w:gridSpan w:val="9"/>
            <w:tcBorders>
              <w:right w:val="single" w:sz="4" w:space="0" w:color="auto"/>
            </w:tcBorders>
          </w:tcPr>
          <w:p w14:paraId="3471673A" w14:textId="77777777" w:rsidR="007728FD" w:rsidRDefault="007728FD" w:rsidP="008A44F1">
            <w:pPr>
              <w:pStyle w:val="CRCoverPage"/>
              <w:spacing w:after="0"/>
              <w:rPr>
                <w:noProof/>
                <w:sz w:val="8"/>
                <w:szCs w:val="8"/>
              </w:rPr>
            </w:pPr>
          </w:p>
        </w:tc>
      </w:tr>
      <w:tr w:rsidR="007728FD" w14:paraId="2236B80F" w14:textId="77777777" w:rsidTr="008A44F1">
        <w:tc>
          <w:tcPr>
            <w:tcW w:w="2694" w:type="dxa"/>
            <w:gridSpan w:val="2"/>
            <w:tcBorders>
              <w:left w:val="single" w:sz="4" w:space="0" w:color="auto"/>
            </w:tcBorders>
          </w:tcPr>
          <w:p w14:paraId="5FFBE6B3" w14:textId="77777777" w:rsidR="007728FD" w:rsidRDefault="007728FD" w:rsidP="008A44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8E6E9F" w14:textId="20F4379F" w:rsidR="007728FD" w:rsidRPr="00C47362" w:rsidRDefault="00C4495F" w:rsidP="008A44F1">
            <w:pPr>
              <w:pStyle w:val="CRCoverPage"/>
              <w:spacing w:after="0"/>
              <w:ind w:left="100"/>
              <w:rPr>
                <w:noProof/>
                <w:lang w:val="en-US"/>
              </w:rPr>
            </w:pPr>
            <w:r>
              <w:rPr>
                <w:noProof/>
                <w:lang w:eastAsia="zh-CN"/>
              </w:rPr>
              <w:t xml:space="preserve">The name of the </w:t>
            </w:r>
            <w:r w:rsidRPr="00616A65">
              <w:rPr>
                <w:noProof/>
                <w:lang w:eastAsia="zh-CN"/>
              </w:rPr>
              <w:t>Nnwdaf_VFLTraining_Subscribe service operation</w:t>
            </w:r>
            <w:r>
              <w:rPr>
                <w:noProof/>
                <w:lang w:eastAsia="zh-CN"/>
              </w:rPr>
              <w:t xml:space="preserve"> in completed on clause 4.10.2.2.1</w:t>
            </w:r>
            <w:r w:rsidR="007728FD">
              <w:rPr>
                <w:noProof/>
                <w:lang w:val="en-US"/>
              </w:rPr>
              <w:t>.</w:t>
            </w:r>
          </w:p>
        </w:tc>
      </w:tr>
      <w:tr w:rsidR="007728FD" w14:paraId="455E44F7" w14:textId="77777777" w:rsidTr="008A44F1">
        <w:tc>
          <w:tcPr>
            <w:tcW w:w="2694" w:type="dxa"/>
            <w:gridSpan w:val="2"/>
            <w:tcBorders>
              <w:left w:val="single" w:sz="4" w:space="0" w:color="auto"/>
            </w:tcBorders>
          </w:tcPr>
          <w:p w14:paraId="283FD950" w14:textId="77777777" w:rsidR="007728FD" w:rsidRDefault="007728FD" w:rsidP="008A44F1">
            <w:pPr>
              <w:pStyle w:val="CRCoverPage"/>
              <w:spacing w:after="0"/>
              <w:rPr>
                <w:b/>
                <w:i/>
                <w:noProof/>
                <w:sz w:val="8"/>
                <w:szCs w:val="8"/>
              </w:rPr>
            </w:pPr>
          </w:p>
        </w:tc>
        <w:tc>
          <w:tcPr>
            <w:tcW w:w="6946" w:type="dxa"/>
            <w:gridSpan w:val="9"/>
            <w:tcBorders>
              <w:right w:val="single" w:sz="4" w:space="0" w:color="auto"/>
            </w:tcBorders>
          </w:tcPr>
          <w:p w14:paraId="34809EF1" w14:textId="77777777" w:rsidR="007728FD" w:rsidRDefault="007728FD" w:rsidP="008A44F1">
            <w:pPr>
              <w:pStyle w:val="CRCoverPage"/>
              <w:spacing w:after="0"/>
              <w:rPr>
                <w:noProof/>
                <w:sz w:val="8"/>
                <w:szCs w:val="8"/>
              </w:rPr>
            </w:pPr>
          </w:p>
        </w:tc>
      </w:tr>
      <w:tr w:rsidR="007728FD" w14:paraId="60390C73" w14:textId="77777777" w:rsidTr="008A44F1">
        <w:tc>
          <w:tcPr>
            <w:tcW w:w="2694" w:type="dxa"/>
            <w:gridSpan w:val="2"/>
            <w:tcBorders>
              <w:left w:val="single" w:sz="4" w:space="0" w:color="auto"/>
              <w:bottom w:val="single" w:sz="4" w:space="0" w:color="auto"/>
            </w:tcBorders>
          </w:tcPr>
          <w:p w14:paraId="4C888129" w14:textId="77777777" w:rsidR="007728FD" w:rsidRDefault="007728FD" w:rsidP="008A44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CFDC09" w14:textId="5B9002B2" w:rsidR="007728FD" w:rsidRPr="00DA63E9" w:rsidRDefault="00345B32" w:rsidP="008A44F1">
            <w:pPr>
              <w:pStyle w:val="CRCoverPage"/>
              <w:spacing w:after="0"/>
              <w:ind w:left="100"/>
              <w:rPr>
                <w:noProof/>
                <w:lang w:val="en-US"/>
              </w:rPr>
            </w:pPr>
            <w:r>
              <w:rPr>
                <w:noProof/>
                <w:lang w:val="en-US"/>
              </w:rPr>
              <w:t>Errors in the specification</w:t>
            </w:r>
            <w:r w:rsidR="007728FD">
              <w:rPr>
                <w:noProof/>
                <w:lang w:val="en-US"/>
              </w:rPr>
              <w:t>.</w:t>
            </w:r>
          </w:p>
        </w:tc>
      </w:tr>
      <w:tr w:rsidR="007728FD" w14:paraId="1672B4A9" w14:textId="77777777" w:rsidTr="008A44F1">
        <w:tc>
          <w:tcPr>
            <w:tcW w:w="2694" w:type="dxa"/>
            <w:gridSpan w:val="2"/>
          </w:tcPr>
          <w:p w14:paraId="079F870D" w14:textId="77777777" w:rsidR="007728FD" w:rsidRDefault="007728FD" w:rsidP="008A44F1">
            <w:pPr>
              <w:pStyle w:val="CRCoverPage"/>
              <w:spacing w:after="0"/>
              <w:rPr>
                <w:b/>
                <w:i/>
                <w:noProof/>
                <w:sz w:val="8"/>
                <w:szCs w:val="8"/>
              </w:rPr>
            </w:pPr>
          </w:p>
        </w:tc>
        <w:tc>
          <w:tcPr>
            <w:tcW w:w="6946" w:type="dxa"/>
            <w:gridSpan w:val="9"/>
          </w:tcPr>
          <w:p w14:paraId="0E0CA716" w14:textId="77777777" w:rsidR="007728FD" w:rsidRDefault="007728FD" w:rsidP="008A44F1">
            <w:pPr>
              <w:pStyle w:val="CRCoverPage"/>
              <w:spacing w:after="0"/>
              <w:rPr>
                <w:noProof/>
                <w:sz w:val="8"/>
                <w:szCs w:val="8"/>
              </w:rPr>
            </w:pPr>
          </w:p>
        </w:tc>
      </w:tr>
      <w:tr w:rsidR="007728FD" w14:paraId="3D0AEB85" w14:textId="77777777" w:rsidTr="008A44F1">
        <w:tc>
          <w:tcPr>
            <w:tcW w:w="2694" w:type="dxa"/>
            <w:gridSpan w:val="2"/>
            <w:tcBorders>
              <w:top w:val="single" w:sz="4" w:space="0" w:color="auto"/>
              <w:left w:val="single" w:sz="4" w:space="0" w:color="auto"/>
            </w:tcBorders>
          </w:tcPr>
          <w:p w14:paraId="49897DAD" w14:textId="77777777" w:rsidR="007728FD" w:rsidRDefault="007728FD" w:rsidP="008A44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73E39" w14:textId="5EC518AB" w:rsidR="007728FD" w:rsidRDefault="00BD75E9" w:rsidP="008A44F1">
            <w:pPr>
              <w:pStyle w:val="CRCoverPage"/>
              <w:spacing w:after="0"/>
              <w:ind w:left="100"/>
              <w:rPr>
                <w:noProof/>
              </w:rPr>
            </w:pPr>
            <w:r>
              <w:rPr>
                <w:noProof/>
              </w:rPr>
              <w:t>4.10.2.2.1</w:t>
            </w:r>
          </w:p>
        </w:tc>
      </w:tr>
      <w:tr w:rsidR="007728FD" w14:paraId="1AE542F9" w14:textId="77777777" w:rsidTr="008A44F1">
        <w:tc>
          <w:tcPr>
            <w:tcW w:w="2694" w:type="dxa"/>
            <w:gridSpan w:val="2"/>
            <w:tcBorders>
              <w:left w:val="single" w:sz="4" w:space="0" w:color="auto"/>
            </w:tcBorders>
          </w:tcPr>
          <w:p w14:paraId="66FA2CD9" w14:textId="77777777" w:rsidR="007728FD" w:rsidRDefault="007728FD" w:rsidP="008A44F1">
            <w:pPr>
              <w:pStyle w:val="CRCoverPage"/>
              <w:spacing w:after="0"/>
              <w:rPr>
                <w:b/>
                <w:i/>
                <w:noProof/>
                <w:sz w:val="8"/>
                <w:szCs w:val="8"/>
              </w:rPr>
            </w:pPr>
          </w:p>
        </w:tc>
        <w:tc>
          <w:tcPr>
            <w:tcW w:w="6946" w:type="dxa"/>
            <w:gridSpan w:val="9"/>
            <w:tcBorders>
              <w:right w:val="single" w:sz="4" w:space="0" w:color="auto"/>
            </w:tcBorders>
          </w:tcPr>
          <w:p w14:paraId="26977160" w14:textId="77777777" w:rsidR="007728FD" w:rsidRDefault="007728FD" w:rsidP="008A44F1">
            <w:pPr>
              <w:pStyle w:val="CRCoverPage"/>
              <w:spacing w:after="0"/>
              <w:rPr>
                <w:noProof/>
                <w:sz w:val="8"/>
                <w:szCs w:val="8"/>
              </w:rPr>
            </w:pPr>
          </w:p>
        </w:tc>
      </w:tr>
      <w:tr w:rsidR="007728FD" w14:paraId="72E35D36" w14:textId="77777777" w:rsidTr="008A44F1">
        <w:tc>
          <w:tcPr>
            <w:tcW w:w="2694" w:type="dxa"/>
            <w:gridSpan w:val="2"/>
            <w:tcBorders>
              <w:left w:val="single" w:sz="4" w:space="0" w:color="auto"/>
            </w:tcBorders>
          </w:tcPr>
          <w:p w14:paraId="68470ECA" w14:textId="77777777" w:rsidR="007728FD" w:rsidRDefault="007728FD" w:rsidP="008A44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F4E67" w14:textId="77777777" w:rsidR="007728FD" w:rsidRDefault="007728FD" w:rsidP="008A44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1ED" w14:textId="77777777" w:rsidR="007728FD" w:rsidRDefault="007728FD" w:rsidP="008A44F1">
            <w:pPr>
              <w:pStyle w:val="CRCoverPage"/>
              <w:spacing w:after="0"/>
              <w:jc w:val="center"/>
              <w:rPr>
                <w:b/>
                <w:caps/>
                <w:noProof/>
              </w:rPr>
            </w:pPr>
            <w:r>
              <w:rPr>
                <w:b/>
                <w:caps/>
                <w:noProof/>
              </w:rPr>
              <w:t>N</w:t>
            </w:r>
          </w:p>
        </w:tc>
        <w:tc>
          <w:tcPr>
            <w:tcW w:w="2977" w:type="dxa"/>
            <w:gridSpan w:val="4"/>
          </w:tcPr>
          <w:p w14:paraId="3C0266E4" w14:textId="77777777" w:rsidR="007728FD" w:rsidRDefault="007728FD" w:rsidP="008A44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3211D8" w14:textId="77777777" w:rsidR="007728FD" w:rsidRDefault="007728FD" w:rsidP="008A44F1">
            <w:pPr>
              <w:pStyle w:val="CRCoverPage"/>
              <w:spacing w:after="0"/>
              <w:ind w:left="99"/>
              <w:rPr>
                <w:noProof/>
              </w:rPr>
            </w:pPr>
          </w:p>
        </w:tc>
      </w:tr>
      <w:tr w:rsidR="007728FD" w14:paraId="5CE3BB04" w14:textId="77777777" w:rsidTr="008A44F1">
        <w:tc>
          <w:tcPr>
            <w:tcW w:w="2694" w:type="dxa"/>
            <w:gridSpan w:val="2"/>
            <w:tcBorders>
              <w:left w:val="single" w:sz="4" w:space="0" w:color="auto"/>
            </w:tcBorders>
          </w:tcPr>
          <w:p w14:paraId="177BE757" w14:textId="77777777" w:rsidR="007728FD" w:rsidRDefault="007728FD" w:rsidP="008A44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66BEDD" w14:textId="77777777" w:rsidR="007728FD" w:rsidRDefault="007728FD" w:rsidP="008A44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4D7FD" w14:textId="77777777" w:rsidR="007728FD" w:rsidRDefault="007728FD" w:rsidP="008A44F1">
            <w:pPr>
              <w:pStyle w:val="CRCoverPage"/>
              <w:spacing w:after="0"/>
              <w:jc w:val="center"/>
              <w:rPr>
                <w:b/>
                <w:caps/>
                <w:noProof/>
              </w:rPr>
            </w:pPr>
            <w:r>
              <w:rPr>
                <w:b/>
                <w:caps/>
                <w:noProof/>
              </w:rPr>
              <w:t>X</w:t>
            </w:r>
          </w:p>
        </w:tc>
        <w:tc>
          <w:tcPr>
            <w:tcW w:w="2977" w:type="dxa"/>
            <w:gridSpan w:val="4"/>
          </w:tcPr>
          <w:p w14:paraId="33CEC520" w14:textId="77777777" w:rsidR="007728FD" w:rsidRDefault="007728FD" w:rsidP="008A44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6D29A7" w14:textId="77777777" w:rsidR="007728FD" w:rsidRDefault="007728FD" w:rsidP="008A44F1">
            <w:pPr>
              <w:pStyle w:val="CRCoverPage"/>
              <w:spacing w:after="0"/>
              <w:ind w:left="99"/>
              <w:rPr>
                <w:noProof/>
              </w:rPr>
            </w:pPr>
            <w:r>
              <w:rPr>
                <w:noProof/>
              </w:rPr>
              <w:t xml:space="preserve">TS/TR ... CR ... </w:t>
            </w:r>
          </w:p>
        </w:tc>
      </w:tr>
      <w:tr w:rsidR="007728FD" w14:paraId="33BBDC51" w14:textId="77777777" w:rsidTr="008A44F1">
        <w:tc>
          <w:tcPr>
            <w:tcW w:w="2694" w:type="dxa"/>
            <w:gridSpan w:val="2"/>
            <w:tcBorders>
              <w:left w:val="single" w:sz="4" w:space="0" w:color="auto"/>
            </w:tcBorders>
          </w:tcPr>
          <w:p w14:paraId="278A7001" w14:textId="77777777" w:rsidR="007728FD" w:rsidRDefault="007728FD" w:rsidP="008A44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F7B141" w14:textId="77777777" w:rsidR="007728FD" w:rsidRDefault="007728FD" w:rsidP="008A44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7CAC1" w14:textId="77777777" w:rsidR="007728FD" w:rsidRDefault="007728FD" w:rsidP="008A44F1">
            <w:pPr>
              <w:pStyle w:val="CRCoverPage"/>
              <w:spacing w:after="0"/>
              <w:jc w:val="center"/>
              <w:rPr>
                <w:b/>
                <w:caps/>
                <w:noProof/>
              </w:rPr>
            </w:pPr>
            <w:r>
              <w:rPr>
                <w:b/>
                <w:caps/>
                <w:noProof/>
              </w:rPr>
              <w:t>X</w:t>
            </w:r>
          </w:p>
        </w:tc>
        <w:tc>
          <w:tcPr>
            <w:tcW w:w="2977" w:type="dxa"/>
            <w:gridSpan w:val="4"/>
          </w:tcPr>
          <w:p w14:paraId="1C0A142C" w14:textId="77777777" w:rsidR="007728FD" w:rsidRDefault="007728FD" w:rsidP="008A44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B4AF74" w14:textId="77777777" w:rsidR="007728FD" w:rsidRDefault="007728FD" w:rsidP="008A44F1">
            <w:pPr>
              <w:pStyle w:val="CRCoverPage"/>
              <w:spacing w:after="0"/>
              <w:ind w:left="99"/>
              <w:rPr>
                <w:noProof/>
              </w:rPr>
            </w:pPr>
            <w:r>
              <w:rPr>
                <w:noProof/>
              </w:rPr>
              <w:t xml:space="preserve">TS/TR ... CR ... </w:t>
            </w:r>
          </w:p>
        </w:tc>
      </w:tr>
      <w:tr w:rsidR="007728FD" w14:paraId="722ACA3F" w14:textId="77777777" w:rsidTr="008A44F1">
        <w:tc>
          <w:tcPr>
            <w:tcW w:w="2694" w:type="dxa"/>
            <w:gridSpan w:val="2"/>
            <w:tcBorders>
              <w:left w:val="single" w:sz="4" w:space="0" w:color="auto"/>
            </w:tcBorders>
          </w:tcPr>
          <w:p w14:paraId="48FFEDD6" w14:textId="77777777" w:rsidR="007728FD" w:rsidRDefault="007728FD" w:rsidP="008A44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53FF7D" w14:textId="77777777" w:rsidR="007728FD" w:rsidRDefault="007728FD" w:rsidP="008A44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D2298" w14:textId="77777777" w:rsidR="007728FD" w:rsidRDefault="007728FD" w:rsidP="008A44F1">
            <w:pPr>
              <w:pStyle w:val="CRCoverPage"/>
              <w:spacing w:after="0"/>
              <w:jc w:val="center"/>
              <w:rPr>
                <w:b/>
                <w:caps/>
                <w:noProof/>
              </w:rPr>
            </w:pPr>
            <w:r>
              <w:rPr>
                <w:b/>
                <w:caps/>
                <w:noProof/>
              </w:rPr>
              <w:t>X</w:t>
            </w:r>
          </w:p>
        </w:tc>
        <w:tc>
          <w:tcPr>
            <w:tcW w:w="2977" w:type="dxa"/>
            <w:gridSpan w:val="4"/>
          </w:tcPr>
          <w:p w14:paraId="6DA5064B" w14:textId="77777777" w:rsidR="007728FD" w:rsidRDefault="007728FD" w:rsidP="008A44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EF6CB8" w14:textId="77777777" w:rsidR="007728FD" w:rsidRDefault="007728FD" w:rsidP="008A44F1">
            <w:pPr>
              <w:pStyle w:val="CRCoverPage"/>
              <w:spacing w:after="0"/>
              <w:ind w:left="99"/>
              <w:rPr>
                <w:noProof/>
              </w:rPr>
            </w:pPr>
            <w:r>
              <w:rPr>
                <w:noProof/>
              </w:rPr>
              <w:t xml:space="preserve">TS/TR ... CR ... </w:t>
            </w:r>
          </w:p>
        </w:tc>
      </w:tr>
      <w:tr w:rsidR="007728FD" w14:paraId="54DDE3B1" w14:textId="77777777" w:rsidTr="008A44F1">
        <w:tc>
          <w:tcPr>
            <w:tcW w:w="2694" w:type="dxa"/>
            <w:gridSpan w:val="2"/>
            <w:tcBorders>
              <w:left w:val="single" w:sz="4" w:space="0" w:color="auto"/>
            </w:tcBorders>
          </w:tcPr>
          <w:p w14:paraId="6E9DD961" w14:textId="77777777" w:rsidR="007728FD" w:rsidRDefault="007728FD" w:rsidP="008A44F1">
            <w:pPr>
              <w:pStyle w:val="CRCoverPage"/>
              <w:spacing w:after="0"/>
              <w:rPr>
                <w:b/>
                <w:i/>
                <w:noProof/>
              </w:rPr>
            </w:pPr>
          </w:p>
        </w:tc>
        <w:tc>
          <w:tcPr>
            <w:tcW w:w="6946" w:type="dxa"/>
            <w:gridSpan w:val="9"/>
            <w:tcBorders>
              <w:right w:val="single" w:sz="4" w:space="0" w:color="auto"/>
            </w:tcBorders>
          </w:tcPr>
          <w:p w14:paraId="38A9603D" w14:textId="77777777" w:rsidR="007728FD" w:rsidRDefault="007728FD" w:rsidP="008A44F1">
            <w:pPr>
              <w:pStyle w:val="CRCoverPage"/>
              <w:spacing w:after="0"/>
              <w:rPr>
                <w:noProof/>
              </w:rPr>
            </w:pPr>
          </w:p>
        </w:tc>
      </w:tr>
      <w:tr w:rsidR="007728FD" w14:paraId="1A06C1FD" w14:textId="77777777" w:rsidTr="008A44F1">
        <w:tc>
          <w:tcPr>
            <w:tcW w:w="2694" w:type="dxa"/>
            <w:gridSpan w:val="2"/>
            <w:tcBorders>
              <w:left w:val="single" w:sz="4" w:space="0" w:color="auto"/>
              <w:bottom w:val="single" w:sz="4" w:space="0" w:color="auto"/>
            </w:tcBorders>
          </w:tcPr>
          <w:p w14:paraId="5F74EDD7" w14:textId="77777777" w:rsidR="007728FD" w:rsidRDefault="007728FD" w:rsidP="008A44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657E5" w14:textId="372A57AD" w:rsidR="007728FD" w:rsidRDefault="009D4627" w:rsidP="008A44F1">
            <w:pPr>
              <w:pStyle w:val="CRCoverPage"/>
              <w:spacing w:after="0"/>
              <w:ind w:left="100"/>
              <w:rPr>
                <w:noProof/>
              </w:rPr>
            </w:pPr>
            <w:r>
              <w:rPr>
                <w:rFonts w:hint="eastAsia"/>
                <w:noProof/>
                <w:lang w:eastAsia="zh-CN"/>
              </w:rPr>
              <w:t>T</w:t>
            </w:r>
            <w:r>
              <w:rPr>
                <w:noProof/>
                <w:lang w:eastAsia="zh-CN"/>
              </w:rPr>
              <w:t>he CR does not impact the OpenAPI file.</w:t>
            </w:r>
          </w:p>
        </w:tc>
      </w:tr>
      <w:tr w:rsidR="007728FD" w:rsidRPr="008863B9" w14:paraId="09846ED0" w14:textId="77777777" w:rsidTr="008A44F1">
        <w:tc>
          <w:tcPr>
            <w:tcW w:w="2694" w:type="dxa"/>
            <w:gridSpan w:val="2"/>
            <w:tcBorders>
              <w:top w:val="single" w:sz="4" w:space="0" w:color="auto"/>
              <w:bottom w:val="single" w:sz="4" w:space="0" w:color="auto"/>
            </w:tcBorders>
          </w:tcPr>
          <w:p w14:paraId="104CB991" w14:textId="77777777" w:rsidR="007728FD" w:rsidRPr="008863B9" w:rsidRDefault="007728FD" w:rsidP="008A44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A779B0F" w14:textId="77777777" w:rsidR="007728FD" w:rsidRPr="008863B9" w:rsidRDefault="007728FD" w:rsidP="008A44F1">
            <w:pPr>
              <w:pStyle w:val="CRCoverPage"/>
              <w:spacing w:after="0"/>
              <w:ind w:left="100"/>
              <w:rPr>
                <w:noProof/>
                <w:sz w:val="8"/>
                <w:szCs w:val="8"/>
              </w:rPr>
            </w:pPr>
          </w:p>
        </w:tc>
      </w:tr>
      <w:tr w:rsidR="007728FD" w14:paraId="032A56B1" w14:textId="77777777" w:rsidTr="008A44F1">
        <w:tc>
          <w:tcPr>
            <w:tcW w:w="2694" w:type="dxa"/>
            <w:gridSpan w:val="2"/>
            <w:tcBorders>
              <w:top w:val="single" w:sz="4" w:space="0" w:color="auto"/>
              <w:left w:val="single" w:sz="4" w:space="0" w:color="auto"/>
              <w:bottom w:val="single" w:sz="4" w:space="0" w:color="auto"/>
            </w:tcBorders>
          </w:tcPr>
          <w:p w14:paraId="389BC54E" w14:textId="77777777" w:rsidR="007728FD" w:rsidRDefault="007728FD" w:rsidP="008A44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ED0D76" w14:textId="77777777" w:rsidR="007728FD" w:rsidRDefault="007728FD" w:rsidP="008A44F1">
            <w:pPr>
              <w:pStyle w:val="CRCoverPage"/>
              <w:spacing w:after="0"/>
              <w:ind w:left="100"/>
              <w:rPr>
                <w:noProof/>
              </w:rPr>
            </w:pPr>
          </w:p>
        </w:tc>
      </w:tr>
    </w:tbl>
    <w:p w14:paraId="0A4C6A38" w14:textId="77777777" w:rsidR="007728FD" w:rsidRDefault="007728FD" w:rsidP="007728FD">
      <w:pPr>
        <w:pStyle w:val="CRCoverPage"/>
        <w:spacing w:after="0"/>
        <w:rPr>
          <w:noProof/>
          <w:sz w:val="8"/>
          <w:szCs w:val="8"/>
        </w:rPr>
      </w:pPr>
    </w:p>
    <w:p w14:paraId="30939660" w14:textId="77777777" w:rsidR="007728FD" w:rsidRDefault="007728FD" w:rsidP="007728FD">
      <w:pPr>
        <w:rPr>
          <w:noProof/>
        </w:rPr>
        <w:sectPr w:rsidR="007728FD" w:rsidSect="007728FD">
          <w:headerReference w:type="even" r:id="rId10"/>
          <w:footnotePr>
            <w:numRestart w:val="eachSect"/>
          </w:footnotePr>
          <w:pgSz w:w="11907" w:h="16840" w:code="9"/>
          <w:pgMar w:top="1418" w:right="1134" w:bottom="1134" w:left="1134" w:header="680" w:footer="567" w:gutter="0"/>
          <w:cols w:space="720"/>
        </w:sectPr>
      </w:pPr>
    </w:p>
    <w:p w14:paraId="28FCBBE8" w14:textId="77777777" w:rsidR="007728FD" w:rsidRPr="008C6891" w:rsidRDefault="007728FD" w:rsidP="007728FD">
      <w:pPr>
        <w:outlineLvl w:val="0"/>
        <w:rPr>
          <w:rFonts w:eastAsia="DengXian"/>
          <w:b/>
          <w:bCs/>
          <w:noProof/>
        </w:rPr>
      </w:pPr>
      <w:r w:rsidRPr="008C6891">
        <w:rPr>
          <w:rFonts w:eastAsia="DengXian"/>
          <w:b/>
          <w:bCs/>
          <w:noProof/>
        </w:rPr>
        <w:lastRenderedPageBreak/>
        <w:t>Additional discussion(if needed):</w:t>
      </w:r>
    </w:p>
    <w:p w14:paraId="02C1721D" w14:textId="77777777" w:rsidR="007728FD" w:rsidRDefault="007728FD" w:rsidP="007728FD">
      <w:pPr>
        <w:outlineLvl w:val="0"/>
        <w:rPr>
          <w:rFonts w:eastAsia="DengXian"/>
          <w:b/>
          <w:bCs/>
          <w:noProof/>
          <w:sz w:val="24"/>
          <w:szCs w:val="24"/>
        </w:rPr>
      </w:pPr>
      <w:r w:rsidRPr="008C6891">
        <w:rPr>
          <w:rFonts w:eastAsia="DengXian"/>
          <w:b/>
          <w:bCs/>
          <w:noProof/>
          <w:sz w:val="24"/>
          <w:szCs w:val="24"/>
        </w:rPr>
        <w:t>Proposed changes:</w:t>
      </w:r>
    </w:p>
    <w:p w14:paraId="52436E8E" w14:textId="77777777" w:rsidR="007728FD" w:rsidRDefault="007728FD" w:rsidP="007728FD">
      <w:pPr>
        <w:pStyle w:val="Heading5"/>
      </w:pPr>
    </w:p>
    <w:p w14:paraId="77F82A7C" w14:textId="461EF9B6" w:rsidR="00761713" w:rsidRPr="002C393C" w:rsidRDefault="007728FD" w:rsidP="00F65564">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bookmarkStart w:id="66" w:name="_Toc104538956"/>
      <w:bookmarkStart w:id="67" w:name="_Toc70550590"/>
      <w:bookmarkStart w:id="68" w:name="_Toc59017894"/>
      <w:bookmarkStart w:id="69" w:name="_Toc94064202"/>
      <w:bookmarkStart w:id="70" w:name="_Toc112951078"/>
      <w:bookmarkStart w:id="71" w:name="_Toc101244363"/>
      <w:bookmarkStart w:id="72" w:name="_Toc36102424"/>
      <w:bookmarkStart w:id="73" w:name="_Toc68168923"/>
      <w:bookmarkStart w:id="74" w:name="_Toc28012783"/>
      <w:bookmarkStart w:id="75" w:name="_Toc50031939"/>
      <w:bookmarkStart w:id="76" w:name="_Toc85552933"/>
      <w:bookmarkStart w:id="77" w:name="_Toc51762859"/>
      <w:bookmarkStart w:id="78" w:name="_Toc148522549"/>
      <w:bookmarkStart w:id="79" w:name="_Toc114133757"/>
      <w:bookmarkStart w:id="80" w:name="_Toc98233587"/>
      <w:bookmarkStart w:id="81" w:name="_Toc45134009"/>
      <w:bookmarkStart w:id="82" w:name="_Toc145705645"/>
      <w:bookmarkStart w:id="83" w:name="_Toc43563466"/>
      <w:bookmarkStart w:id="84" w:name="_Toc83233036"/>
      <w:bookmarkStart w:id="85" w:name="_Toc66231762"/>
      <w:bookmarkStart w:id="86" w:name="_Toc56640926"/>
      <w:bookmarkStart w:id="87" w:name="_Toc34266253"/>
      <w:bookmarkStart w:id="88" w:name="_Toc136562324"/>
      <w:bookmarkStart w:id="89" w:name="_Toc90655819"/>
      <w:bookmarkStart w:id="90" w:name="_Toc113031618"/>
      <w:bookmarkStart w:id="91" w:name="_Toc120702257"/>
      <w:bookmarkStart w:id="92" w:name="_Toc85557032"/>
      <w:bookmarkStart w:id="93" w:name="_Toc88667534"/>
      <w:bookmarkStart w:id="94" w:name="_Toc138754158"/>
      <w:bookmarkStart w:id="95" w:name="historyclause"/>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51E2EFF" w14:textId="77777777" w:rsidR="003D3655" w:rsidRPr="00311B21" w:rsidRDefault="003D3655" w:rsidP="003D3655">
      <w:pPr>
        <w:keepNext/>
        <w:keepLines/>
        <w:spacing w:before="120"/>
        <w:ind w:left="1701" w:hanging="1701"/>
        <w:outlineLvl w:val="4"/>
        <w:rPr>
          <w:rFonts w:ascii="Arial" w:hAnsi="Arial"/>
          <w:sz w:val="22"/>
        </w:rPr>
      </w:pPr>
      <w:r w:rsidRPr="00311B21">
        <w:rPr>
          <w:rFonts w:ascii="Arial" w:hAnsi="Arial"/>
          <w:sz w:val="22"/>
        </w:rPr>
        <w:t>4.</w:t>
      </w:r>
      <w:r>
        <w:rPr>
          <w:rFonts w:ascii="Arial" w:hAnsi="Arial"/>
          <w:sz w:val="22"/>
        </w:rPr>
        <w:t>10</w:t>
      </w:r>
      <w:r w:rsidRPr="00311B21">
        <w:rPr>
          <w:rFonts w:ascii="Arial" w:hAnsi="Arial"/>
          <w:sz w:val="22"/>
        </w:rPr>
        <w:t>.2.</w:t>
      </w:r>
      <w:r>
        <w:rPr>
          <w:rFonts w:ascii="Arial" w:hAnsi="Arial"/>
          <w:sz w:val="22"/>
        </w:rPr>
        <w:t>2</w:t>
      </w:r>
      <w:r w:rsidRPr="00311B21">
        <w:rPr>
          <w:rFonts w:ascii="Arial" w:hAnsi="Arial"/>
          <w:sz w:val="22"/>
        </w:rPr>
        <w:t>.1</w:t>
      </w:r>
      <w:r w:rsidRPr="00311B21">
        <w:rPr>
          <w:rFonts w:ascii="Arial" w:hAnsi="Arial"/>
          <w:sz w:val="22"/>
        </w:rPr>
        <w:tab/>
        <w:t>General</w:t>
      </w:r>
    </w:p>
    <w:p w14:paraId="293B707B" w14:textId="493D8BB4" w:rsidR="003D3655" w:rsidRPr="00311B21" w:rsidRDefault="003D3655" w:rsidP="00F20A5B">
      <w:r w:rsidRPr="00311B21">
        <w:rPr>
          <w:lang w:eastAsia="zh-CN"/>
        </w:rPr>
        <w:t>The Nnwdaf_</w:t>
      </w:r>
      <w:r>
        <w:rPr>
          <w:lang w:eastAsia="zh-CN"/>
        </w:rPr>
        <w:t>VFL</w:t>
      </w:r>
      <w:ins w:id="96" w:author="Ericsson user" w:date="2025-09-27T14:00:00Z" w16du:dateUtc="2025-09-27T12:00:00Z">
        <w:r w:rsidR="00DD15DA">
          <w:rPr>
            <w:lang w:eastAsia="zh-CN"/>
          </w:rPr>
          <w:t>Training</w:t>
        </w:r>
      </w:ins>
      <w:r w:rsidRPr="00311B21">
        <w:rPr>
          <w:lang w:eastAsia="zh-CN"/>
        </w:rPr>
        <w:t>_Subscribe service operation is used by an NF service consumer</w:t>
      </w:r>
      <w:r>
        <w:rPr>
          <w:lang w:eastAsia="zh-CN"/>
        </w:rPr>
        <w:t xml:space="preserve"> </w:t>
      </w:r>
      <w:r>
        <w:t xml:space="preserve">to </w:t>
      </w:r>
      <w:r>
        <w:rPr>
          <w:lang w:eastAsia="ja-JP"/>
        </w:rPr>
        <w:t>request NWDAF VFL client(s) to check whether requirements for VFL training are supported and</w:t>
      </w:r>
      <w:r w:rsidRPr="00311B21">
        <w:rPr>
          <w:lang w:eastAsia="zh-CN"/>
        </w:rPr>
        <w:t xml:space="preserve"> to </w:t>
      </w:r>
      <w:r w:rsidRPr="00311B21">
        <w:t xml:space="preserve">subscribe or update subscription for </w:t>
      </w:r>
      <w:r>
        <w:rPr>
          <w:lang w:eastAsia="zh-CN"/>
        </w:rPr>
        <w:t>VFL training information</w:t>
      </w:r>
      <w:r w:rsidRPr="00311B21">
        <w:rPr>
          <w:lang w:eastAsia="zh-CN"/>
        </w:rPr>
        <w:t>.</w:t>
      </w:r>
    </w:p>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14:paraId="42C4121F" w14:textId="0EDC1E8A" w:rsidR="00761713" w:rsidRPr="002C393C" w:rsidRDefault="00761713" w:rsidP="00761713">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sectPr w:rsidR="00761713" w:rsidRPr="002C393C">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4A4D3" w14:textId="77777777" w:rsidR="006351FC" w:rsidRDefault="006351FC">
      <w:pPr>
        <w:spacing w:after="0"/>
      </w:pPr>
      <w:r>
        <w:separator/>
      </w:r>
    </w:p>
  </w:endnote>
  <w:endnote w:type="continuationSeparator" w:id="0">
    <w:p w14:paraId="45469C96" w14:textId="77777777" w:rsidR="006351FC" w:rsidRDefault="006351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4D7F1" w14:textId="77777777" w:rsidR="00A10B25" w:rsidRDefault="00A10B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AA1E4" w14:textId="77777777" w:rsidR="006351FC" w:rsidRDefault="006351FC">
      <w:pPr>
        <w:spacing w:after="0"/>
      </w:pPr>
      <w:r>
        <w:separator/>
      </w:r>
    </w:p>
  </w:footnote>
  <w:footnote w:type="continuationSeparator" w:id="0">
    <w:p w14:paraId="76944666" w14:textId="77777777" w:rsidR="006351FC" w:rsidRDefault="006351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B5B12" w14:textId="77777777" w:rsidR="007728FD" w:rsidRDefault="007728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0E973" w14:textId="77777777" w:rsidR="00A10B25" w:rsidRDefault="00A10B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FE90AC9"/>
    <w:multiLevelType w:val="hybridMultilevel"/>
    <w:tmpl w:val="E7146A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49970589">
    <w:abstractNumId w:val="3"/>
  </w:num>
  <w:num w:numId="2" w16cid:durableId="1773085135">
    <w:abstractNumId w:val="5"/>
  </w:num>
  <w:num w:numId="3" w16cid:durableId="319432856">
    <w:abstractNumId w:val="8"/>
  </w:num>
  <w:num w:numId="4" w16cid:durableId="1246643800">
    <w:abstractNumId w:val="6"/>
  </w:num>
  <w:num w:numId="5" w16cid:durableId="392121697">
    <w:abstractNumId w:val="2"/>
  </w:num>
  <w:num w:numId="6" w16cid:durableId="2042389812">
    <w:abstractNumId w:val="7"/>
  </w:num>
  <w:num w:numId="7" w16cid:durableId="247927722">
    <w:abstractNumId w:val="4"/>
  </w:num>
  <w:num w:numId="8" w16cid:durableId="1557738485">
    <w:abstractNumId w:val="1"/>
  </w:num>
  <w:num w:numId="9" w16cid:durableId="962078897">
    <w:abstractNumId w:val="0"/>
  </w:num>
  <w:num w:numId="10" w16cid:durableId="1489517068">
    <w:abstractNumId w:val="20"/>
  </w:num>
  <w:num w:numId="11" w16cid:durableId="1462306048">
    <w:abstractNumId w:val="17"/>
  </w:num>
  <w:num w:numId="12" w16cid:durableId="239903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476491369">
    <w:abstractNumId w:val="15"/>
  </w:num>
  <w:num w:numId="14" w16cid:durableId="916017193">
    <w:abstractNumId w:val="28"/>
  </w:num>
  <w:num w:numId="15" w16cid:durableId="790174584">
    <w:abstractNumId w:val="23"/>
  </w:num>
  <w:num w:numId="16" w16cid:durableId="17696158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707219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750585748">
    <w:abstractNumId w:val="29"/>
  </w:num>
  <w:num w:numId="19" w16cid:durableId="1683629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977414597">
    <w:abstractNumId w:val="9"/>
  </w:num>
  <w:num w:numId="21" w16cid:durableId="1101325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4025588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868817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4753417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821117931">
    <w:abstractNumId w:val="18"/>
  </w:num>
  <w:num w:numId="26" w16cid:durableId="1581331770">
    <w:abstractNumId w:val="22"/>
  </w:num>
  <w:num w:numId="27" w16cid:durableId="813986907">
    <w:abstractNumId w:val="2"/>
    <w:lvlOverride w:ilvl="0">
      <w:startOverride w:val="1"/>
    </w:lvlOverride>
  </w:num>
  <w:num w:numId="28" w16cid:durableId="1180125217">
    <w:abstractNumId w:val="1"/>
    <w:lvlOverride w:ilvl="0">
      <w:startOverride w:val="1"/>
    </w:lvlOverride>
  </w:num>
  <w:num w:numId="29" w16cid:durableId="989748253">
    <w:abstractNumId w:val="0"/>
    <w:lvlOverride w:ilvl="0">
      <w:startOverride w:val="1"/>
    </w:lvlOverride>
  </w:num>
  <w:num w:numId="30" w16cid:durableId="172186908">
    <w:abstractNumId w:val="20"/>
  </w:num>
  <w:num w:numId="31" w16cid:durableId="1177695549">
    <w:abstractNumId w:val="14"/>
  </w:num>
  <w:num w:numId="32" w16cid:durableId="1806970923">
    <w:abstractNumId w:val="18"/>
  </w:num>
  <w:num w:numId="33" w16cid:durableId="1535342692">
    <w:abstractNumId w:val="24"/>
  </w:num>
  <w:num w:numId="34" w16cid:durableId="410473232">
    <w:abstractNumId w:val="21"/>
  </w:num>
  <w:num w:numId="35" w16cid:durableId="1817531607">
    <w:abstractNumId w:val="19"/>
  </w:num>
  <w:num w:numId="36" w16cid:durableId="28589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894258">
    <w:abstractNumId w:val="11"/>
  </w:num>
  <w:num w:numId="38" w16cid:durableId="1998682370">
    <w:abstractNumId w:val="27"/>
  </w:num>
  <w:num w:numId="39" w16cid:durableId="1359501859">
    <w:abstractNumId w:val="26"/>
  </w:num>
  <w:num w:numId="40" w16cid:durableId="303389198">
    <w:abstractNumId w:val="12"/>
  </w:num>
  <w:num w:numId="41" w16cid:durableId="615986633">
    <w:abstractNumId w:val="25"/>
  </w:num>
  <w:num w:numId="42" w16cid:durableId="1494838918">
    <w:abstractNumId w:val="30"/>
  </w:num>
  <w:num w:numId="43" w16cid:durableId="1399749906">
    <w:abstractNumId w:val="16"/>
  </w:num>
  <w:num w:numId="44" w16cid:durableId="30470455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CA7"/>
    <w:rsid w:val="00017D4D"/>
    <w:rsid w:val="00021A3F"/>
    <w:rsid w:val="000242FF"/>
    <w:rsid w:val="000261FE"/>
    <w:rsid w:val="00026641"/>
    <w:rsid w:val="00026D80"/>
    <w:rsid w:val="000277D7"/>
    <w:rsid w:val="00031F30"/>
    <w:rsid w:val="00032269"/>
    <w:rsid w:val="000339D8"/>
    <w:rsid w:val="00036CD9"/>
    <w:rsid w:val="000419BF"/>
    <w:rsid w:val="00051741"/>
    <w:rsid w:val="00054F7C"/>
    <w:rsid w:val="00055225"/>
    <w:rsid w:val="00061A97"/>
    <w:rsid w:val="000624AC"/>
    <w:rsid w:val="000627EE"/>
    <w:rsid w:val="00064883"/>
    <w:rsid w:val="00066472"/>
    <w:rsid w:val="000724C2"/>
    <w:rsid w:val="000746E6"/>
    <w:rsid w:val="00077B70"/>
    <w:rsid w:val="00077C2C"/>
    <w:rsid w:val="00081CA0"/>
    <w:rsid w:val="00085434"/>
    <w:rsid w:val="00086784"/>
    <w:rsid w:val="00092AD1"/>
    <w:rsid w:val="00092E2D"/>
    <w:rsid w:val="00094F05"/>
    <w:rsid w:val="00095657"/>
    <w:rsid w:val="00095B7C"/>
    <w:rsid w:val="00096286"/>
    <w:rsid w:val="000964C0"/>
    <w:rsid w:val="00096C34"/>
    <w:rsid w:val="00096CD7"/>
    <w:rsid w:val="000A1D30"/>
    <w:rsid w:val="000A635E"/>
    <w:rsid w:val="000B6A72"/>
    <w:rsid w:val="000C409C"/>
    <w:rsid w:val="000D29E7"/>
    <w:rsid w:val="000D73C2"/>
    <w:rsid w:val="000E00C3"/>
    <w:rsid w:val="000E0B27"/>
    <w:rsid w:val="000E1E3C"/>
    <w:rsid w:val="000E3C69"/>
    <w:rsid w:val="000E400C"/>
    <w:rsid w:val="000E40D6"/>
    <w:rsid w:val="000F1A39"/>
    <w:rsid w:val="000F3494"/>
    <w:rsid w:val="000F4A5C"/>
    <w:rsid w:val="000F4C80"/>
    <w:rsid w:val="0010180A"/>
    <w:rsid w:val="00106F47"/>
    <w:rsid w:val="0011390D"/>
    <w:rsid w:val="001171CC"/>
    <w:rsid w:val="00124AF5"/>
    <w:rsid w:val="00124F05"/>
    <w:rsid w:val="00131A1F"/>
    <w:rsid w:val="00132CE6"/>
    <w:rsid w:val="00135B5B"/>
    <w:rsid w:val="0013608F"/>
    <w:rsid w:val="00143F25"/>
    <w:rsid w:val="0014504D"/>
    <w:rsid w:val="00150C43"/>
    <w:rsid w:val="00164A54"/>
    <w:rsid w:val="00171444"/>
    <w:rsid w:val="001772D0"/>
    <w:rsid w:val="0017789F"/>
    <w:rsid w:val="00180E5D"/>
    <w:rsid w:val="00183EFC"/>
    <w:rsid w:val="00196C00"/>
    <w:rsid w:val="001975AA"/>
    <w:rsid w:val="001A238E"/>
    <w:rsid w:val="001A7D67"/>
    <w:rsid w:val="001B08EB"/>
    <w:rsid w:val="001B244E"/>
    <w:rsid w:val="001B4634"/>
    <w:rsid w:val="001B7AB9"/>
    <w:rsid w:val="001B7ACC"/>
    <w:rsid w:val="001D14E1"/>
    <w:rsid w:val="001D6954"/>
    <w:rsid w:val="001D6CC3"/>
    <w:rsid w:val="001E5612"/>
    <w:rsid w:val="001E79E1"/>
    <w:rsid w:val="001E7A70"/>
    <w:rsid w:val="001F1AA8"/>
    <w:rsid w:val="001F3260"/>
    <w:rsid w:val="0020689F"/>
    <w:rsid w:val="00210643"/>
    <w:rsid w:val="00211780"/>
    <w:rsid w:val="00213C03"/>
    <w:rsid w:val="002163FA"/>
    <w:rsid w:val="00216973"/>
    <w:rsid w:val="00217FEA"/>
    <w:rsid w:val="00221761"/>
    <w:rsid w:val="00222978"/>
    <w:rsid w:val="00224BEE"/>
    <w:rsid w:val="00224D99"/>
    <w:rsid w:val="00225DAB"/>
    <w:rsid w:val="00226EC9"/>
    <w:rsid w:val="0023062A"/>
    <w:rsid w:val="00232664"/>
    <w:rsid w:val="00241CDA"/>
    <w:rsid w:val="002439EC"/>
    <w:rsid w:val="00245244"/>
    <w:rsid w:val="00245DB3"/>
    <w:rsid w:val="0024784F"/>
    <w:rsid w:val="00247B50"/>
    <w:rsid w:val="00250576"/>
    <w:rsid w:val="00253057"/>
    <w:rsid w:val="00253505"/>
    <w:rsid w:val="00253BF3"/>
    <w:rsid w:val="00254659"/>
    <w:rsid w:val="00257874"/>
    <w:rsid w:val="002579FA"/>
    <w:rsid w:val="00260CF8"/>
    <w:rsid w:val="00265E89"/>
    <w:rsid w:val="00267454"/>
    <w:rsid w:val="0027108D"/>
    <w:rsid w:val="00271F43"/>
    <w:rsid w:val="00272614"/>
    <w:rsid w:val="0028137F"/>
    <w:rsid w:val="0028257F"/>
    <w:rsid w:val="00283CD8"/>
    <w:rsid w:val="0029233B"/>
    <w:rsid w:val="002936FD"/>
    <w:rsid w:val="00296CC0"/>
    <w:rsid w:val="002A2032"/>
    <w:rsid w:val="002A361C"/>
    <w:rsid w:val="002A45D8"/>
    <w:rsid w:val="002A71FE"/>
    <w:rsid w:val="002A7A95"/>
    <w:rsid w:val="002B58B5"/>
    <w:rsid w:val="002B720F"/>
    <w:rsid w:val="002B7EBB"/>
    <w:rsid w:val="002C036F"/>
    <w:rsid w:val="002C1DD0"/>
    <w:rsid w:val="002C2567"/>
    <w:rsid w:val="002C38A9"/>
    <w:rsid w:val="002C7590"/>
    <w:rsid w:val="002D039F"/>
    <w:rsid w:val="002D0CA9"/>
    <w:rsid w:val="002D3B25"/>
    <w:rsid w:val="002D47EA"/>
    <w:rsid w:val="002D5619"/>
    <w:rsid w:val="002D57B5"/>
    <w:rsid w:val="002D6748"/>
    <w:rsid w:val="002E2665"/>
    <w:rsid w:val="002E5B02"/>
    <w:rsid w:val="002F0659"/>
    <w:rsid w:val="002F2385"/>
    <w:rsid w:val="002F35EE"/>
    <w:rsid w:val="002F3E2A"/>
    <w:rsid w:val="002F40AF"/>
    <w:rsid w:val="002F4603"/>
    <w:rsid w:val="002F5281"/>
    <w:rsid w:val="002F665F"/>
    <w:rsid w:val="002F72FB"/>
    <w:rsid w:val="00301F5C"/>
    <w:rsid w:val="00304F79"/>
    <w:rsid w:val="00306424"/>
    <w:rsid w:val="00312014"/>
    <w:rsid w:val="0031412B"/>
    <w:rsid w:val="00315007"/>
    <w:rsid w:val="00324EAB"/>
    <w:rsid w:val="00327AC9"/>
    <w:rsid w:val="003327AB"/>
    <w:rsid w:val="0033299F"/>
    <w:rsid w:val="003333AA"/>
    <w:rsid w:val="00336A0C"/>
    <w:rsid w:val="003377DF"/>
    <w:rsid w:val="00340D84"/>
    <w:rsid w:val="00344841"/>
    <w:rsid w:val="003452EB"/>
    <w:rsid w:val="00345B32"/>
    <w:rsid w:val="003513BE"/>
    <w:rsid w:val="00351CAB"/>
    <w:rsid w:val="00357CF8"/>
    <w:rsid w:val="0036057B"/>
    <w:rsid w:val="0036118D"/>
    <w:rsid w:val="00364E7D"/>
    <w:rsid w:val="003653FF"/>
    <w:rsid w:val="00367F57"/>
    <w:rsid w:val="0037398F"/>
    <w:rsid w:val="003740A8"/>
    <w:rsid w:val="0037495F"/>
    <w:rsid w:val="00374F4E"/>
    <w:rsid w:val="00375DD8"/>
    <w:rsid w:val="00376311"/>
    <w:rsid w:val="00377E6A"/>
    <w:rsid w:val="00380A52"/>
    <w:rsid w:val="00384870"/>
    <w:rsid w:val="00387FC1"/>
    <w:rsid w:val="00390CCB"/>
    <w:rsid w:val="00391507"/>
    <w:rsid w:val="00391717"/>
    <w:rsid w:val="00392087"/>
    <w:rsid w:val="00392AF2"/>
    <w:rsid w:val="0039362D"/>
    <w:rsid w:val="003A1EA4"/>
    <w:rsid w:val="003A24BC"/>
    <w:rsid w:val="003A7FAB"/>
    <w:rsid w:val="003B46A1"/>
    <w:rsid w:val="003C0853"/>
    <w:rsid w:val="003C60BB"/>
    <w:rsid w:val="003C7947"/>
    <w:rsid w:val="003D3655"/>
    <w:rsid w:val="003D389C"/>
    <w:rsid w:val="003E1F9F"/>
    <w:rsid w:val="003E2119"/>
    <w:rsid w:val="003E399A"/>
    <w:rsid w:val="003E5283"/>
    <w:rsid w:val="003E70B9"/>
    <w:rsid w:val="003E7DAD"/>
    <w:rsid w:val="003F193E"/>
    <w:rsid w:val="003F3336"/>
    <w:rsid w:val="003F6181"/>
    <w:rsid w:val="003F6EFC"/>
    <w:rsid w:val="004009C7"/>
    <w:rsid w:val="00400A10"/>
    <w:rsid w:val="00400D7E"/>
    <w:rsid w:val="0040274B"/>
    <w:rsid w:val="00404312"/>
    <w:rsid w:val="00404483"/>
    <w:rsid w:val="004065F1"/>
    <w:rsid w:val="00407731"/>
    <w:rsid w:val="0041162F"/>
    <w:rsid w:val="004129E8"/>
    <w:rsid w:val="00416C1B"/>
    <w:rsid w:val="00416EAD"/>
    <w:rsid w:val="00423234"/>
    <w:rsid w:val="00425785"/>
    <w:rsid w:val="0042713E"/>
    <w:rsid w:val="004279C4"/>
    <w:rsid w:val="00431F18"/>
    <w:rsid w:val="00432DC2"/>
    <w:rsid w:val="00433EB5"/>
    <w:rsid w:val="00442F85"/>
    <w:rsid w:val="00443F1B"/>
    <w:rsid w:val="00445D8C"/>
    <w:rsid w:val="00450488"/>
    <w:rsid w:val="0045467E"/>
    <w:rsid w:val="00456341"/>
    <w:rsid w:val="00456967"/>
    <w:rsid w:val="00461049"/>
    <w:rsid w:val="00462EF0"/>
    <w:rsid w:val="00463881"/>
    <w:rsid w:val="00466A95"/>
    <w:rsid w:val="00466B9B"/>
    <w:rsid w:val="00470773"/>
    <w:rsid w:val="00471DFE"/>
    <w:rsid w:val="00471EDF"/>
    <w:rsid w:val="0047226D"/>
    <w:rsid w:val="004778FB"/>
    <w:rsid w:val="0049600C"/>
    <w:rsid w:val="004A0A6A"/>
    <w:rsid w:val="004A2758"/>
    <w:rsid w:val="004A280F"/>
    <w:rsid w:val="004A2C24"/>
    <w:rsid w:val="004B0CD6"/>
    <w:rsid w:val="004B3814"/>
    <w:rsid w:val="004B7021"/>
    <w:rsid w:val="004C08D5"/>
    <w:rsid w:val="004C0BD0"/>
    <w:rsid w:val="004C150E"/>
    <w:rsid w:val="004C1CA7"/>
    <w:rsid w:val="004D002B"/>
    <w:rsid w:val="004D166F"/>
    <w:rsid w:val="004D16F6"/>
    <w:rsid w:val="004D3964"/>
    <w:rsid w:val="004D558D"/>
    <w:rsid w:val="004E4DD0"/>
    <w:rsid w:val="004E5B08"/>
    <w:rsid w:val="004E6D9F"/>
    <w:rsid w:val="004F43A1"/>
    <w:rsid w:val="004F4C8A"/>
    <w:rsid w:val="004F6444"/>
    <w:rsid w:val="00501F57"/>
    <w:rsid w:val="005056AC"/>
    <w:rsid w:val="005058F5"/>
    <w:rsid w:val="0050729F"/>
    <w:rsid w:val="0051586F"/>
    <w:rsid w:val="00520594"/>
    <w:rsid w:val="00531837"/>
    <w:rsid w:val="00531D1A"/>
    <w:rsid w:val="00532D03"/>
    <w:rsid w:val="0053712E"/>
    <w:rsid w:val="00542337"/>
    <w:rsid w:val="00542DC7"/>
    <w:rsid w:val="00544002"/>
    <w:rsid w:val="0055120E"/>
    <w:rsid w:val="00556521"/>
    <w:rsid w:val="00556744"/>
    <w:rsid w:val="00556FD6"/>
    <w:rsid w:val="00560118"/>
    <w:rsid w:val="005607AE"/>
    <w:rsid w:val="00560BF9"/>
    <w:rsid w:val="005723CF"/>
    <w:rsid w:val="00572D38"/>
    <w:rsid w:val="00574B5E"/>
    <w:rsid w:val="005814DE"/>
    <w:rsid w:val="00586785"/>
    <w:rsid w:val="00592681"/>
    <w:rsid w:val="0059571D"/>
    <w:rsid w:val="005A0BE8"/>
    <w:rsid w:val="005A20DD"/>
    <w:rsid w:val="005A25AF"/>
    <w:rsid w:val="005A7DA1"/>
    <w:rsid w:val="005B01D4"/>
    <w:rsid w:val="005B035A"/>
    <w:rsid w:val="005B07FB"/>
    <w:rsid w:val="005B1DF6"/>
    <w:rsid w:val="005B2CD7"/>
    <w:rsid w:val="005B3671"/>
    <w:rsid w:val="005B5109"/>
    <w:rsid w:val="005B6BCD"/>
    <w:rsid w:val="005B7DF8"/>
    <w:rsid w:val="005C26D2"/>
    <w:rsid w:val="005C2A77"/>
    <w:rsid w:val="005C4071"/>
    <w:rsid w:val="005C5428"/>
    <w:rsid w:val="005D0C7A"/>
    <w:rsid w:val="005D11C2"/>
    <w:rsid w:val="005D28F0"/>
    <w:rsid w:val="005D359F"/>
    <w:rsid w:val="005D36FC"/>
    <w:rsid w:val="005D3CFF"/>
    <w:rsid w:val="005E22F6"/>
    <w:rsid w:val="005E3C8D"/>
    <w:rsid w:val="005E5179"/>
    <w:rsid w:val="005F4A29"/>
    <w:rsid w:val="005F4B87"/>
    <w:rsid w:val="005F5BB3"/>
    <w:rsid w:val="005F6687"/>
    <w:rsid w:val="006026F1"/>
    <w:rsid w:val="00606772"/>
    <w:rsid w:val="00607DB3"/>
    <w:rsid w:val="00612ECB"/>
    <w:rsid w:val="006136B5"/>
    <w:rsid w:val="00615CF1"/>
    <w:rsid w:val="00616A65"/>
    <w:rsid w:val="0062382F"/>
    <w:rsid w:val="00625FF7"/>
    <w:rsid w:val="0062656C"/>
    <w:rsid w:val="00632737"/>
    <w:rsid w:val="006338AF"/>
    <w:rsid w:val="00633CE6"/>
    <w:rsid w:val="00634375"/>
    <w:rsid w:val="006351FC"/>
    <w:rsid w:val="00635E7C"/>
    <w:rsid w:val="006362F8"/>
    <w:rsid w:val="0063791B"/>
    <w:rsid w:val="00640768"/>
    <w:rsid w:val="00641A64"/>
    <w:rsid w:val="00645A05"/>
    <w:rsid w:val="00647537"/>
    <w:rsid w:val="00650215"/>
    <w:rsid w:val="0065075B"/>
    <w:rsid w:val="00650D1E"/>
    <w:rsid w:val="0065204F"/>
    <w:rsid w:val="00654F6F"/>
    <w:rsid w:val="006565D8"/>
    <w:rsid w:val="00661C99"/>
    <w:rsid w:val="00662D48"/>
    <w:rsid w:val="00663780"/>
    <w:rsid w:val="00666E74"/>
    <w:rsid w:val="00671251"/>
    <w:rsid w:val="00672832"/>
    <w:rsid w:val="00672D1B"/>
    <w:rsid w:val="00680A1F"/>
    <w:rsid w:val="00682E7A"/>
    <w:rsid w:val="00683A35"/>
    <w:rsid w:val="00684214"/>
    <w:rsid w:val="00686EC8"/>
    <w:rsid w:val="006A32E2"/>
    <w:rsid w:val="006A581D"/>
    <w:rsid w:val="006B00E5"/>
    <w:rsid w:val="006B0296"/>
    <w:rsid w:val="006B6617"/>
    <w:rsid w:val="006C02E5"/>
    <w:rsid w:val="006C1FD0"/>
    <w:rsid w:val="006C1FE7"/>
    <w:rsid w:val="006C3F08"/>
    <w:rsid w:val="006C704D"/>
    <w:rsid w:val="006D1B07"/>
    <w:rsid w:val="006D2031"/>
    <w:rsid w:val="006E01DC"/>
    <w:rsid w:val="006E365A"/>
    <w:rsid w:val="006E5C20"/>
    <w:rsid w:val="006E6004"/>
    <w:rsid w:val="006F3786"/>
    <w:rsid w:val="00701649"/>
    <w:rsid w:val="007029E0"/>
    <w:rsid w:val="007029FE"/>
    <w:rsid w:val="00711663"/>
    <w:rsid w:val="00716A9B"/>
    <w:rsid w:val="00717A1F"/>
    <w:rsid w:val="00717E26"/>
    <w:rsid w:val="00720FDB"/>
    <w:rsid w:val="00723364"/>
    <w:rsid w:val="00724BA0"/>
    <w:rsid w:val="007252E2"/>
    <w:rsid w:val="00730A51"/>
    <w:rsid w:val="007327A7"/>
    <w:rsid w:val="0073294B"/>
    <w:rsid w:val="00734694"/>
    <w:rsid w:val="007366EF"/>
    <w:rsid w:val="0073764A"/>
    <w:rsid w:val="00740DE2"/>
    <w:rsid w:val="007439B5"/>
    <w:rsid w:val="00750AC2"/>
    <w:rsid w:val="00750E81"/>
    <w:rsid w:val="00751BD8"/>
    <w:rsid w:val="007605E0"/>
    <w:rsid w:val="00760E91"/>
    <w:rsid w:val="00761713"/>
    <w:rsid w:val="00762016"/>
    <w:rsid w:val="0076721C"/>
    <w:rsid w:val="00767684"/>
    <w:rsid w:val="007728FD"/>
    <w:rsid w:val="00772AD8"/>
    <w:rsid w:val="00773ED6"/>
    <w:rsid w:val="007752C0"/>
    <w:rsid w:val="007761E8"/>
    <w:rsid w:val="007862A2"/>
    <w:rsid w:val="00791820"/>
    <w:rsid w:val="00792E6A"/>
    <w:rsid w:val="00793753"/>
    <w:rsid w:val="00796F35"/>
    <w:rsid w:val="007A2D75"/>
    <w:rsid w:val="007A3A8C"/>
    <w:rsid w:val="007A5F7D"/>
    <w:rsid w:val="007B3C7C"/>
    <w:rsid w:val="007B6049"/>
    <w:rsid w:val="007C1D3D"/>
    <w:rsid w:val="007C22BC"/>
    <w:rsid w:val="007C5EFE"/>
    <w:rsid w:val="007D0950"/>
    <w:rsid w:val="007D53DE"/>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368A"/>
    <w:rsid w:val="00813C80"/>
    <w:rsid w:val="0082021B"/>
    <w:rsid w:val="008235BB"/>
    <w:rsid w:val="00825568"/>
    <w:rsid w:val="00826EDC"/>
    <w:rsid w:val="0083114E"/>
    <w:rsid w:val="00835977"/>
    <w:rsid w:val="008431A8"/>
    <w:rsid w:val="00847C34"/>
    <w:rsid w:val="008521E9"/>
    <w:rsid w:val="00852806"/>
    <w:rsid w:val="008528CB"/>
    <w:rsid w:val="00853E75"/>
    <w:rsid w:val="008574A8"/>
    <w:rsid w:val="00860286"/>
    <w:rsid w:val="00863E24"/>
    <w:rsid w:val="00864248"/>
    <w:rsid w:val="00871537"/>
    <w:rsid w:val="0088118B"/>
    <w:rsid w:val="00884BCF"/>
    <w:rsid w:val="008867D9"/>
    <w:rsid w:val="00897166"/>
    <w:rsid w:val="008A1DEA"/>
    <w:rsid w:val="008A4636"/>
    <w:rsid w:val="008A4D06"/>
    <w:rsid w:val="008A570A"/>
    <w:rsid w:val="008B2ABD"/>
    <w:rsid w:val="008B3D51"/>
    <w:rsid w:val="008B4F21"/>
    <w:rsid w:val="008B6453"/>
    <w:rsid w:val="008C364F"/>
    <w:rsid w:val="008C4E64"/>
    <w:rsid w:val="008C51CD"/>
    <w:rsid w:val="008D074B"/>
    <w:rsid w:val="008D41A3"/>
    <w:rsid w:val="008E0014"/>
    <w:rsid w:val="008E20E4"/>
    <w:rsid w:val="008F0347"/>
    <w:rsid w:val="008F3B9B"/>
    <w:rsid w:val="008F776B"/>
    <w:rsid w:val="008F7834"/>
    <w:rsid w:val="00904F2F"/>
    <w:rsid w:val="009078EF"/>
    <w:rsid w:val="009122B4"/>
    <w:rsid w:val="009124FE"/>
    <w:rsid w:val="00916864"/>
    <w:rsid w:val="00923053"/>
    <w:rsid w:val="00924B7A"/>
    <w:rsid w:val="00925E4D"/>
    <w:rsid w:val="00925FD9"/>
    <w:rsid w:val="00926DF0"/>
    <w:rsid w:val="00927CDC"/>
    <w:rsid w:val="00933B22"/>
    <w:rsid w:val="009355C5"/>
    <w:rsid w:val="00937F6A"/>
    <w:rsid w:val="0094102C"/>
    <w:rsid w:val="00942940"/>
    <w:rsid w:val="00942FF7"/>
    <w:rsid w:val="00944B3B"/>
    <w:rsid w:val="00946D18"/>
    <w:rsid w:val="00950637"/>
    <w:rsid w:val="00952657"/>
    <w:rsid w:val="00956830"/>
    <w:rsid w:val="00956903"/>
    <w:rsid w:val="00957240"/>
    <w:rsid w:val="00963F26"/>
    <w:rsid w:val="00967DC5"/>
    <w:rsid w:val="009705F5"/>
    <w:rsid w:val="00972A96"/>
    <w:rsid w:val="00976D9A"/>
    <w:rsid w:val="00984B33"/>
    <w:rsid w:val="00991119"/>
    <w:rsid w:val="0099163A"/>
    <w:rsid w:val="00993F33"/>
    <w:rsid w:val="009A549A"/>
    <w:rsid w:val="009A701F"/>
    <w:rsid w:val="009A77FF"/>
    <w:rsid w:val="009B01A5"/>
    <w:rsid w:val="009B0A82"/>
    <w:rsid w:val="009B13E1"/>
    <w:rsid w:val="009B329F"/>
    <w:rsid w:val="009B49F2"/>
    <w:rsid w:val="009B6831"/>
    <w:rsid w:val="009C1FA8"/>
    <w:rsid w:val="009C2EC3"/>
    <w:rsid w:val="009C54A7"/>
    <w:rsid w:val="009C5731"/>
    <w:rsid w:val="009D2E37"/>
    <w:rsid w:val="009D4627"/>
    <w:rsid w:val="009E0BD0"/>
    <w:rsid w:val="009E244C"/>
    <w:rsid w:val="009E3903"/>
    <w:rsid w:val="009E4E11"/>
    <w:rsid w:val="009E7F73"/>
    <w:rsid w:val="009F0EB7"/>
    <w:rsid w:val="009F1B8A"/>
    <w:rsid w:val="009F2E25"/>
    <w:rsid w:val="009F63D3"/>
    <w:rsid w:val="009F75C1"/>
    <w:rsid w:val="00A00746"/>
    <w:rsid w:val="00A10B25"/>
    <w:rsid w:val="00A17FB1"/>
    <w:rsid w:val="00A21CA7"/>
    <w:rsid w:val="00A23ED9"/>
    <w:rsid w:val="00A254FF"/>
    <w:rsid w:val="00A26B2F"/>
    <w:rsid w:val="00A32AC8"/>
    <w:rsid w:val="00A332CD"/>
    <w:rsid w:val="00A345AE"/>
    <w:rsid w:val="00A34F39"/>
    <w:rsid w:val="00A35156"/>
    <w:rsid w:val="00A356F0"/>
    <w:rsid w:val="00A40BDC"/>
    <w:rsid w:val="00A4124D"/>
    <w:rsid w:val="00A42065"/>
    <w:rsid w:val="00A42460"/>
    <w:rsid w:val="00A44D44"/>
    <w:rsid w:val="00A47816"/>
    <w:rsid w:val="00A53BDA"/>
    <w:rsid w:val="00A551C0"/>
    <w:rsid w:val="00A55979"/>
    <w:rsid w:val="00A56BBC"/>
    <w:rsid w:val="00A57569"/>
    <w:rsid w:val="00A606EC"/>
    <w:rsid w:val="00A61C26"/>
    <w:rsid w:val="00A65EC0"/>
    <w:rsid w:val="00A725EA"/>
    <w:rsid w:val="00A77213"/>
    <w:rsid w:val="00A835D7"/>
    <w:rsid w:val="00A84829"/>
    <w:rsid w:val="00A9005D"/>
    <w:rsid w:val="00A90E8B"/>
    <w:rsid w:val="00A91429"/>
    <w:rsid w:val="00A91509"/>
    <w:rsid w:val="00A952B8"/>
    <w:rsid w:val="00A95E83"/>
    <w:rsid w:val="00A966D5"/>
    <w:rsid w:val="00AA15EE"/>
    <w:rsid w:val="00AA540E"/>
    <w:rsid w:val="00AA66F6"/>
    <w:rsid w:val="00AA701D"/>
    <w:rsid w:val="00AA7FB5"/>
    <w:rsid w:val="00AB47BF"/>
    <w:rsid w:val="00AB7572"/>
    <w:rsid w:val="00AB799E"/>
    <w:rsid w:val="00AC15AE"/>
    <w:rsid w:val="00AC25D5"/>
    <w:rsid w:val="00AC25D9"/>
    <w:rsid w:val="00AC4D38"/>
    <w:rsid w:val="00AD1D79"/>
    <w:rsid w:val="00AD5F95"/>
    <w:rsid w:val="00AD6595"/>
    <w:rsid w:val="00AE003A"/>
    <w:rsid w:val="00AE3592"/>
    <w:rsid w:val="00AE6710"/>
    <w:rsid w:val="00AE69AE"/>
    <w:rsid w:val="00AE76D3"/>
    <w:rsid w:val="00AE7C5B"/>
    <w:rsid w:val="00AF0C45"/>
    <w:rsid w:val="00AF115A"/>
    <w:rsid w:val="00AF2E3D"/>
    <w:rsid w:val="00AF6DEB"/>
    <w:rsid w:val="00B018CF"/>
    <w:rsid w:val="00B02705"/>
    <w:rsid w:val="00B04782"/>
    <w:rsid w:val="00B061D7"/>
    <w:rsid w:val="00B135AA"/>
    <w:rsid w:val="00B157A2"/>
    <w:rsid w:val="00B23F8A"/>
    <w:rsid w:val="00B242D4"/>
    <w:rsid w:val="00B243E5"/>
    <w:rsid w:val="00B25D9A"/>
    <w:rsid w:val="00B3194E"/>
    <w:rsid w:val="00B3363C"/>
    <w:rsid w:val="00B33DE8"/>
    <w:rsid w:val="00B344F3"/>
    <w:rsid w:val="00B345B3"/>
    <w:rsid w:val="00B34BAC"/>
    <w:rsid w:val="00B356AF"/>
    <w:rsid w:val="00B46877"/>
    <w:rsid w:val="00B514E6"/>
    <w:rsid w:val="00B60210"/>
    <w:rsid w:val="00B604E4"/>
    <w:rsid w:val="00B613D5"/>
    <w:rsid w:val="00B629CF"/>
    <w:rsid w:val="00B62EB5"/>
    <w:rsid w:val="00B63353"/>
    <w:rsid w:val="00B6359C"/>
    <w:rsid w:val="00B63B00"/>
    <w:rsid w:val="00B64236"/>
    <w:rsid w:val="00B667DA"/>
    <w:rsid w:val="00B70079"/>
    <w:rsid w:val="00B72D01"/>
    <w:rsid w:val="00B84C8E"/>
    <w:rsid w:val="00B85761"/>
    <w:rsid w:val="00B86520"/>
    <w:rsid w:val="00B87044"/>
    <w:rsid w:val="00B96B16"/>
    <w:rsid w:val="00BA64E8"/>
    <w:rsid w:val="00BA6C08"/>
    <w:rsid w:val="00BB446C"/>
    <w:rsid w:val="00BB560B"/>
    <w:rsid w:val="00BC1A8B"/>
    <w:rsid w:val="00BC330D"/>
    <w:rsid w:val="00BD3124"/>
    <w:rsid w:val="00BD381F"/>
    <w:rsid w:val="00BD5F8A"/>
    <w:rsid w:val="00BD6647"/>
    <w:rsid w:val="00BD75E9"/>
    <w:rsid w:val="00BD7657"/>
    <w:rsid w:val="00BD7EDB"/>
    <w:rsid w:val="00BE0371"/>
    <w:rsid w:val="00BE43C6"/>
    <w:rsid w:val="00BE534B"/>
    <w:rsid w:val="00BF1A16"/>
    <w:rsid w:val="00BF7B37"/>
    <w:rsid w:val="00C02050"/>
    <w:rsid w:val="00C044D8"/>
    <w:rsid w:val="00C05CB0"/>
    <w:rsid w:val="00C12078"/>
    <w:rsid w:val="00C16079"/>
    <w:rsid w:val="00C20A1F"/>
    <w:rsid w:val="00C221CA"/>
    <w:rsid w:val="00C27040"/>
    <w:rsid w:val="00C30BCD"/>
    <w:rsid w:val="00C3535C"/>
    <w:rsid w:val="00C35529"/>
    <w:rsid w:val="00C44886"/>
    <w:rsid w:val="00C4495F"/>
    <w:rsid w:val="00C5572E"/>
    <w:rsid w:val="00C737DE"/>
    <w:rsid w:val="00C74574"/>
    <w:rsid w:val="00C7694A"/>
    <w:rsid w:val="00C80F17"/>
    <w:rsid w:val="00C8191B"/>
    <w:rsid w:val="00C822EF"/>
    <w:rsid w:val="00C869EF"/>
    <w:rsid w:val="00C86C2F"/>
    <w:rsid w:val="00C86FDB"/>
    <w:rsid w:val="00C91E5C"/>
    <w:rsid w:val="00C92252"/>
    <w:rsid w:val="00C92ACA"/>
    <w:rsid w:val="00C96CD1"/>
    <w:rsid w:val="00C96EF6"/>
    <w:rsid w:val="00C970F4"/>
    <w:rsid w:val="00CA0196"/>
    <w:rsid w:val="00CA1A16"/>
    <w:rsid w:val="00CA7895"/>
    <w:rsid w:val="00CB00BC"/>
    <w:rsid w:val="00CB43D8"/>
    <w:rsid w:val="00CB5BA6"/>
    <w:rsid w:val="00CB6016"/>
    <w:rsid w:val="00CB6F71"/>
    <w:rsid w:val="00CB7390"/>
    <w:rsid w:val="00CC0593"/>
    <w:rsid w:val="00CC42F0"/>
    <w:rsid w:val="00CC615D"/>
    <w:rsid w:val="00CC74A9"/>
    <w:rsid w:val="00CD56F0"/>
    <w:rsid w:val="00CD5C4C"/>
    <w:rsid w:val="00CD63B2"/>
    <w:rsid w:val="00CD748D"/>
    <w:rsid w:val="00CE3BAB"/>
    <w:rsid w:val="00CE49E6"/>
    <w:rsid w:val="00CE6901"/>
    <w:rsid w:val="00CF6164"/>
    <w:rsid w:val="00CF6C39"/>
    <w:rsid w:val="00CF704F"/>
    <w:rsid w:val="00D02AC3"/>
    <w:rsid w:val="00D02CB8"/>
    <w:rsid w:val="00D06131"/>
    <w:rsid w:val="00D1017A"/>
    <w:rsid w:val="00D11274"/>
    <w:rsid w:val="00D14009"/>
    <w:rsid w:val="00D15D2A"/>
    <w:rsid w:val="00D165ED"/>
    <w:rsid w:val="00D23090"/>
    <w:rsid w:val="00D23E97"/>
    <w:rsid w:val="00D23F59"/>
    <w:rsid w:val="00D311E1"/>
    <w:rsid w:val="00D31EA7"/>
    <w:rsid w:val="00D348B8"/>
    <w:rsid w:val="00D36261"/>
    <w:rsid w:val="00D36491"/>
    <w:rsid w:val="00D36D84"/>
    <w:rsid w:val="00D40935"/>
    <w:rsid w:val="00D41FDB"/>
    <w:rsid w:val="00D433A3"/>
    <w:rsid w:val="00D43790"/>
    <w:rsid w:val="00D450DB"/>
    <w:rsid w:val="00D53247"/>
    <w:rsid w:val="00D53CF7"/>
    <w:rsid w:val="00D5550A"/>
    <w:rsid w:val="00D62683"/>
    <w:rsid w:val="00D63C1E"/>
    <w:rsid w:val="00D64BCC"/>
    <w:rsid w:val="00D64F7B"/>
    <w:rsid w:val="00D654A6"/>
    <w:rsid w:val="00D65FD7"/>
    <w:rsid w:val="00D74573"/>
    <w:rsid w:val="00D748E7"/>
    <w:rsid w:val="00D80343"/>
    <w:rsid w:val="00D825A1"/>
    <w:rsid w:val="00D85A87"/>
    <w:rsid w:val="00D85B2B"/>
    <w:rsid w:val="00D87394"/>
    <w:rsid w:val="00D873CF"/>
    <w:rsid w:val="00D92583"/>
    <w:rsid w:val="00D93507"/>
    <w:rsid w:val="00D9408E"/>
    <w:rsid w:val="00D94F93"/>
    <w:rsid w:val="00D95913"/>
    <w:rsid w:val="00D96C44"/>
    <w:rsid w:val="00D97DD2"/>
    <w:rsid w:val="00DA2DB0"/>
    <w:rsid w:val="00DA5F79"/>
    <w:rsid w:val="00DA6689"/>
    <w:rsid w:val="00DA742D"/>
    <w:rsid w:val="00DB1BC2"/>
    <w:rsid w:val="00DB44F5"/>
    <w:rsid w:val="00DB4BFB"/>
    <w:rsid w:val="00DB6E02"/>
    <w:rsid w:val="00DC135C"/>
    <w:rsid w:val="00DC46A9"/>
    <w:rsid w:val="00DC5221"/>
    <w:rsid w:val="00DC5DD6"/>
    <w:rsid w:val="00DD15DA"/>
    <w:rsid w:val="00DD1AF4"/>
    <w:rsid w:val="00DD3921"/>
    <w:rsid w:val="00DD7BAF"/>
    <w:rsid w:val="00DE081E"/>
    <w:rsid w:val="00DE4862"/>
    <w:rsid w:val="00DE5DFD"/>
    <w:rsid w:val="00DE77D3"/>
    <w:rsid w:val="00DF2E09"/>
    <w:rsid w:val="00DF36A5"/>
    <w:rsid w:val="00DF41E3"/>
    <w:rsid w:val="00E06B31"/>
    <w:rsid w:val="00E072BB"/>
    <w:rsid w:val="00E07D9E"/>
    <w:rsid w:val="00E144E7"/>
    <w:rsid w:val="00E16E1D"/>
    <w:rsid w:val="00E220B2"/>
    <w:rsid w:val="00E24B46"/>
    <w:rsid w:val="00E2541F"/>
    <w:rsid w:val="00E2600F"/>
    <w:rsid w:val="00E26D5D"/>
    <w:rsid w:val="00E34A7A"/>
    <w:rsid w:val="00E36244"/>
    <w:rsid w:val="00E45829"/>
    <w:rsid w:val="00E526A8"/>
    <w:rsid w:val="00E52894"/>
    <w:rsid w:val="00E567D1"/>
    <w:rsid w:val="00E622E8"/>
    <w:rsid w:val="00E661D9"/>
    <w:rsid w:val="00E7260C"/>
    <w:rsid w:val="00E75064"/>
    <w:rsid w:val="00E80A3C"/>
    <w:rsid w:val="00E8157F"/>
    <w:rsid w:val="00E86824"/>
    <w:rsid w:val="00E86A17"/>
    <w:rsid w:val="00E90C3B"/>
    <w:rsid w:val="00E90ECE"/>
    <w:rsid w:val="00E913F8"/>
    <w:rsid w:val="00E92BE4"/>
    <w:rsid w:val="00E9310B"/>
    <w:rsid w:val="00E9586C"/>
    <w:rsid w:val="00E96EB4"/>
    <w:rsid w:val="00EA5A45"/>
    <w:rsid w:val="00EA6F7E"/>
    <w:rsid w:val="00EB0A31"/>
    <w:rsid w:val="00EB27ED"/>
    <w:rsid w:val="00EB2879"/>
    <w:rsid w:val="00EB7F25"/>
    <w:rsid w:val="00EC027B"/>
    <w:rsid w:val="00EC2629"/>
    <w:rsid w:val="00EC3978"/>
    <w:rsid w:val="00EC4D06"/>
    <w:rsid w:val="00ED137A"/>
    <w:rsid w:val="00ED3297"/>
    <w:rsid w:val="00ED674B"/>
    <w:rsid w:val="00ED755F"/>
    <w:rsid w:val="00ED7DFF"/>
    <w:rsid w:val="00EE1A6F"/>
    <w:rsid w:val="00EE2DB7"/>
    <w:rsid w:val="00EE69C8"/>
    <w:rsid w:val="00EE7661"/>
    <w:rsid w:val="00EF1EC4"/>
    <w:rsid w:val="00EF629F"/>
    <w:rsid w:val="00EF7075"/>
    <w:rsid w:val="00F00BE0"/>
    <w:rsid w:val="00F07648"/>
    <w:rsid w:val="00F107B8"/>
    <w:rsid w:val="00F12F72"/>
    <w:rsid w:val="00F14533"/>
    <w:rsid w:val="00F20302"/>
    <w:rsid w:val="00F20A5B"/>
    <w:rsid w:val="00F21DAD"/>
    <w:rsid w:val="00F253B2"/>
    <w:rsid w:val="00F277C7"/>
    <w:rsid w:val="00F31648"/>
    <w:rsid w:val="00F32343"/>
    <w:rsid w:val="00F32F6E"/>
    <w:rsid w:val="00F504CE"/>
    <w:rsid w:val="00F523C1"/>
    <w:rsid w:val="00F525B2"/>
    <w:rsid w:val="00F63F62"/>
    <w:rsid w:val="00F64D6B"/>
    <w:rsid w:val="00F65564"/>
    <w:rsid w:val="00F70B3B"/>
    <w:rsid w:val="00F7597A"/>
    <w:rsid w:val="00F7599A"/>
    <w:rsid w:val="00F8085C"/>
    <w:rsid w:val="00F82510"/>
    <w:rsid w:val="00F83B64"/>
    <w:rsid w:val="00F83E46"/>
    <w:rsid w:val="00F8651B"/>
    <w:rsid w:val="00F94152"/>
    <w:rsid w:val="00FA1097"/>
    <w:rsid w:val="00FA38EC"/>
    <w:rsid w:val="00FB10F2"/>
    <w:rsid w:val="00FB20B5"/>
    <w:rsid w:val="00FB31A1"/>
    <w:rsid w:val="00FB4E38"/>
    <w:rsid w:val="00FC0F9E"/>
    <w:rsid w:val="00FC20A0"/>
    <w:rsid w:val="00FC57C4"/>
    <w:rsid w:val="00FC664F"/>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44</TotalTime>
  <Pages>2</Pages>
  <Words>285</Words>
  <Characters>2273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2553</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Igor Pastushok R1</cp:lastModifiedBy>
  <cp:revision>44</cp:revision>
  <cp:lastPrinted>2017-09-22T06:17:00Z</cp:lastPrinted>
  <dcterms:created xsi:type="dcterms:W3CDTF">2025-09-03T16:16:00Z</dcterms:created>
  <dcterms:modified xsi:type="dcterms:W3CDTF">2025-10-16T07:54:00Z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