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76405" w14:textId="22BED4EB" w:rsidR="00D138B6" w:rsidRDefault="00D138B6" w:rsidP="00D138B6">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E317D" w:rsidRPr="00FE317D">
        <w:rPr>
          <w:b/>
          <w:bCs/>
          <w:noProof/>
          <w:sz w:val="24"/>
        </w:rPr>
        <w:t>C3-254</w:t>
      </w:r>
      <w:r w:rsidR="00711395">
        <w:rPr>
          <w:b/>
          <w:bCs/>
          <w:noProof/>
          <w:sz w:val="24"/>
        </w:rPr>
        <w:t>368</w:t>
      </w:r>
    </w:p>
    <w:p w14:paraId="0934DEAC" w14:textId="06DAF4C3" w:rsidR="00D138B6" w:rsidRPr="00F541E0" w:rsidRDefault="00D138B6" w:rsidP="00D138B6">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Sophia-Antipolis</w:t>
      </w:r>
      <w:r w:rsidRPr="006468EB">
        <w:rPr>
          <w:rFonts w:ascii="Arial" w:hAnsi="Arial"/>
          <w:b/>
          <w:noProof/>
          <w:sz w:val="24"/>
        </w:rPr>
        <w:t xml:space="preserve">, </w:t>
      </w:r>
      <w:r>
        <w:rPr>
          <w:rFonts w:ascii="Arial" w:hAnsi="Arial"/>
          <w:b/>
          <w:noProof/>
          <w:sz w:val="24"/>
        </w:rPr>
        <w:t>F</w:t>
      </w:r>
      <w:r w:rsidR="00EE3EE2">
        <w:rPr>
          <w:rFonts w:ascii="Arial" w:hAnsi="Arial"/>
          <w:b/>
          <w:noProof/>
          <w:sz w:val="24"/>
        </w:rPr>
        <w:t>rance</w:t>
      </w:r>
      <w:r w:rsidRPr="006468EB">
        <w:rPr>
          <w:rFonts w:ascii="Arial" w:hAnsi="Arial"/>
          <w:b/>
          <w:noProof/>
          <w:sz w:val="24"/>
        </w:rPr>
        <w:t xml:space="preserve">, </w:t>
      </w:r>
      <w:r>
        <w:rPr>
          <w:rFonts w:ascii="Arial" w:hAnsi="Arial"/>
          <w:b/>
          <w:noProof/>
          <w:sz w:val="24"/>
        </w:rPr>
        <w:t>13</w:t>
      </w:r>
      <w:r w:rsidRPr="006468EB">
        <w:rPr>
          <w:rFonts w:ascii="Arial" w:hAnsi="Arial"/>
          <w:b/>
          <w:noProof/>
          <w:sz w:val="24"/>
        </w:rPr>
        <w:t xml:space="preserve"> -</w:t>
      </w:r>
      <w:r>
        <w:rPr>
          <w:rFonts w:ascii="Arial" w:hAnsi="Arial"/>
          <w:b/>
          <w:noProof/>
          <w:sz w:val="24"/>
        </w:rPr>
        <w:t>17</w:t>
      </w:r>
      <w:r w:rsidRPr="006468EB">
        <w:rPr>
          <w:rFonts w:ascii="Arial" w:hAnsi="Arial"/>
          <w:b/>
          <w:noProof/>
          <w:sz w:val="24"/>
        </w:rPr>
        <w:t xml:space="preserve"> </w:t>
      </w:r>
      <w:r>
        <w:rPr>
          <w:rFonts w:ascii="Arial" w:hAnsi="Arial"/>
          <w:b/>
          <w:noProof/>
          <w:sz w:val="24"/>
        </w:rPr>
        <w:t>October</w:t>
      </w:r>
      <w:r w:rsidRPr="006468EB">
        <w:rPr>
          <w:rFonts w:ascii="Arial" w:hAnsi="Arial"/>
          <w:b/>
          <w:noProof/>
          <w:sz w:val="24"/>
        </w:rPr>
        <w:t>, 2025</w:t>
      </w:r>
    </w:p>
    <w:p w14:paraId="4C4F3191" w14:textId="77777777" w:rsidR="00D138B6" w:rsidRDefault="00D138B6" w:rsidP="00D138B6">
      <w:pPr>
        <w:pStyle w:val="CRCoverPage"/>
        <w:outlineLvl w:val="0"/>
        <w:rPr>
          <w:b/>
          <w:sz w:val="24"/>
        </w:rPr>
      </w:pPr>
    </w:p>
    <w:p w14:paraId="152D73A6" w14:textId="1C398D56" w:rsidR="00D138B6" w:rsidRDefault="00D138B6" w:rsidP="00D138B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C7027A">
        <w:rPr>
          <w:rFonts w:ascii="Arial" w:hAnsi="Arial" w:cs="Arial"/>
          <w:b/>
          <w:bCs/>
          <w:lang w:val="en-US"/>
        </w:rPr>
        <w:t>, Huawei</w:t>
      </w:r>
    </w:p>
    <w:p w14:paraId="0BBA7755" w14:textId="7F39E802" w:rsidR="00D138B6" w:rsidRDefault="00D138B6" w:rsidP="00D138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for correction</w:t>
      </w:r>
      <w:r w:rsidR="00B77CA9">
        <w:rPr>
          <w:rFonts w:ascii="Arial" w:hAnsi="Arial" w:cs="Arial"/>
          <w:b/>
          <w:bCs/>
          <w:lang w:val="en-US"/>
        </w:rPr>
        <w:t>s</w:t>
      </w:r>
      <w:r>
        <w:rPr>
          <w:rFonts w:ascii="Arial" w:hAnsi="Arial" w:cs="Arial"/>
          <w:b/>
          <w:bCs/>
          <w:lang w:val="en-US"/>
        </w:rPr>
        <w:t xml:space="preserve"> </w:t>
      </w:r>
      <w:r w:rsidR="00263A5D" w:rsidRPr="00263A5D">
        <w:rPr>
          <w:rFonts w:ascii="Arial" w:hAnsi="Arial" w:cs="Arial"/>
          <w:b/>
          <w:bCs/>
          <w:lang w:val="en-US"/>
        </w:rPr>
        <w:t xml:space="preserve">for the AF VFL </w:t>
      </w:r>
    </w:p>
    <w:p w14:paraId="0B80AB0F" w14:textId="28D8D0BF" w:rsidR="00D138B6" w:rsidRPr="00584FF6" w:rsidRDefault="00D138B6" w:rsidP="00D138B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w:t>
      </w:r>
      <w:r w:rsidR="000D6EDF">
        <w:rPr>
          <w:rFonts w:ascii="Arial" w:hAnsi="Arial" w:cs="Arial"/>
          <w:b/>
          <w:bCs/>
          <w:lang w:val="en-US"/>
        </w:rPr>
        <w:t>1</w:t>
      </w:r>
      <w:r>
        <w:rPr>
          <w:rFonts w:ascii="Arial" w:hAnsi="Arial" w:cs="Arial"/>
          <w:b/>
          <w:bCs/>
          <w:lang w:val="en-US"/>
        </w:rPr>
        <w:t>.</w:t>
      </w:r>
      <w:r w:rsidR="000D6EDF">
        <w:rPr>
          <w:rFonts w:ascii="Arial" w:hAnsi="Arial" w:cs="Arial"/>
          <w:b/>
          <w:bCs/>
          <w:lang w:val="en-US"/>
        </w:rPr>
        <w:t>0</w:t>
      </w:r>
      <w:r>
        <w:rPr>
          <w:rFonts w:ascii="Arial" w:hAnsi="Arial" w:cs="Arial"/>
          <w:b/>
          <w:bCs/>
          <w:lang w:val="en-US"/>
        </w:rPr>
        <w:t>.</w:t>
      </w:r>
      <w:r w:rsidRPr="00584FF6">
        <w:rPr>
          <w:rFonts w:ascii="Arial" w:hAnsi="Arial" w:cs="Arial"/>
          <w:b/>
          <w:bCs/>
          <w:lang w:val="en-US"/>
        </w:rPr>
        <w:t>0</w:t>
      </w:r>
    </w:p>
    <w:p w14:paraId="622F143F"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43289EC3"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85F6B92" w14:textId="77777777" w:rsidR="00D138B6" w:rsidRDefault="00D138B6" w:rsidP="00D138B6">
      <w:pPr>
        <w:pBdr>
          <w:bottom w:val="single" w:sz="12" w:space="1" w:color="auto"/>
        </w:pBdr>
        <w:spacing w:after="120"/>
        <w:ind w:left="1985" w:hanging="1985"/>
        <w:rPr>
          <w:rFonts w:ascii="Arial" w:hAnsi="Arial" w:cs="Arial"/>
          <w:b/>
          <w:bCs/>
          <w:lang w:val="en-US"/>
        </w:rPr>
      </w:pPr>
    </w:p>
    <w:p w14:paraId="4FAE7384" w14:textId="77777777" w:rsidR="00D138B6" w:rsidRDefault="00D138B6" w:rsidP="00D138B6">
      <w:pPr>
        <w:pStyle w:val="CRCoverPage"/>
        <w:rPr>
          <w:b/>
          <w:lang w:val="en-US"/>
        </w:rPr>
      </w:pPr>
      <w:r>
        <w:rPr>
          <w:b/>
          <w:lang w:val="en-US"/>
        </w:rPr>
        <w:t>1. Introduction</w:t>
      </w:r>
    </w:p>
    <w:p w14:paraId="5A78C9BD" w14:textId="5440BFAF" w:rsidR="00E96B76" w:rsidRPr="00E96B76" w:rsidRDefault="00E96B76" w:rsidP="00F22D9A">
      <w:pPr>
        <w:rPr>
          <w:noProof/>
          <w:lang w:val="fr-FR"/>
        </w:rPr>
      </w:pPr>
      <w:r w:rsidRPr="00E96B76">
        <w:rPr>
          <w:noProof/>
          <w:lang w:val="fr-FR"/>
        </w:rPr>
        <w:t xml:space="preserve">There are some mistakes in TS 29.530, including </w:t>
      </w:r>
      <w:r w:rsidR="00263A5D" w:rsidRPr="00F22D9A">
        <w:rPr>
          <w:noProof/>
          <w:lang w:val="fr-FR"/>
        </w:rPr>
        <w:t>non</w:t>
      </w:r>
      <w:r w:rsidR="00F22D9A" w:rsidRPr="00F22D9A">
        <w:rPr>
          <w:noProof/>
          <w:lang w:val="fr-FR"/>
        </w:rPr>
        <w:t xml:space="preserve"> reused data types and repeated empty clauses</w:t>
      </w:r>
      <w:r w:rsidRPr="00E96B76">
        <w:rPr>
          <w:noProof/>
          <w:lang w:val="fr-FR"/>
        </w:rPr>
        <w:t>.</w:t>
      </w:r>
    </w:p>
    <w:p w14:paraId="7491B383" w14:textId="77777777" w:rsidR="00D138B6" w:rsidRDefault="00D138B6" w:rsidP="00D138B6">
      <w:pPr>
        <w:pStyle w:val="CRCoverPage"/>
        <w:rPr>
          <w:b/>
          <w:lang w:val="en-US"/>
        </w:rPr>
      </w:pPr>
      <w:r>
        <w:rPr>
          <w:b/>
          <w:lang w:val="en-US"/>
        </w:rPr>
        <w:t>2. Reason for Change</w:t>
      </w:r>
    </w:p>
    <w:p w14:paraId="3EE74EA2" w14:textId="7A5ECE0C" w:rsidR="00C60BAB" w:rsidRDefault="00036775" w:rsidP="00036775">
      <w:pPr>
        <w:rPr>
          <w:noProof/>
          <w:lang w:val="fr-FR"/>
        </w:rPr>
      </w:pPr>
      <w:r>
        <w:rPr>
          <w:noProof/>
          <w:lang w:val="fr-FR"/>
        </w:rPr>
        <w:t>NwdafEvent, MLModelMetric and VflIntermedTrainInfo data types are not</w:t>
      </w:r>
      <w:r w:rsidR="007478F0">
        <w:rPr>
          <w:noProof/>
          <w:lang w:val="fr-FR"/>
        </w:rPr>
        <w:t xml:space="preserve"> reused by the Naf_VFLTraining API  but are present on </w:t>
      </w:r>
      <w:r>
        <w:rPr>
          <w:noProof/>
          <w:lang w:val="fr-FR"/>
        </w:rPr>
        <w:t>the table of reused data types on clause 6.1.6.1</w:t>
      </w:r>
      <w:r w:rsidR="00460AEC">
        <w:rPr>
          <w:noProof/>
          <w:lang w:val="fr-FR"/>
        </w:rPr>
        <w:t>.</w:t>
      </w:r>
    </w:p>
    <w:p w14:paraId="673635B6" w14:textId="557A98EC" w:rsidR="00C60BAB" w:rsidRPr="00801755" w:rsidRDefault="00C60BAB" w:rsidP="00036775">
      <w:pPr>
        <w:rPr>
          <w:noProof/>
          <w:lang w:val="fr-FR"/>
        </w:rPr>
      </w:pPr>
      <w:r>
        <w:rPr>
          <w:noProof/>
          <w:lang w:val="fr-FR"/>
        </w:rPr>
        <w:t>Naf_Training Service API and Naf_Inference Service API clauses are repeated and empty.</w:t>
      </w:r>
    </w:p>
    <w:p w14:paraId="70BD9968" w14:textId="77777777" w:rsidR="00D138B6" w:rsidRDefault="00D138B6" w:rsidP="00D138B6">
      <w:pPr>
        <w:pStyle w:val="CRCoverPage"/>
        <w:rPr>
          <w:b/>
          <w:lang w:val="en-US"/>
        </w:rPr>
      </w:pPr>
      <w:r>
        <w:rPr>
          <w:b/>
          <w:lang w:val="en-US"/>
        </w:rPr>
        <w:t>3. Conclusions</w:t>
      </w:r>
    </w:p>
    <w:p w14:paraId="56DE4A3B" w14:textId="77777777" w:rsidR="00D138B6" w:rsidRDefault="00D138B6" w:rsidP="00D138B6">
      <w:pPr>
        <w:rPr>
          <w:noProof/>
          <w:lang w:val="fr-FR"/>
        </w:rPr>
      </w:pPr>
      <w:r>
        <w:rPr>
          <w:noProof/>
          <w:lang w:val="fr-FR"/>
        </w:rPr>
        <w:t>NwdafEvent, MLModelMetric and VflIntermedTrainInfo data types must be removed from the table of reused data types on clause 6.1.6.1 since they are not directly reused by the Naf_VFLTraining API.</w:t>
      </w:r>
    </w:p>
    <w:p w14:paraId="27635928" w14:textId="2221FD8F" w:rsidR="00C60BAB" w:rsidRPr="00801755" w:rsidRDefault="00C60BAB" w:rsidP="00D138B6">
      <w:pPr>
        <w:rPr>
          <w:noProof/>
          <w:lang w:val="fr-FR"/>
        </w:rPr>
      </w:pPr>
      <w:r>
        <w:rPr>
          <w:noProof/>
          <w:lang w:val="fr-FR"/>
        </w:rPr>
        <w:t>Repeated Naf_Training Service API and Naf_Inference Service API</w:t>
      </w:r>
      <w:r w:rsidR="008C6CC2">
        <w:rPr>
          <w:noProof/>
          <w:lang w:val="fr-FR"/>
        </w:rPr>
        <w:t xml:space="preserve"> are misleading and must be removed</w:t>
      </w:r>
      <w:r>
        <w:rPr>
          <w:noProof/>
          <w:lang w:val="fr-FR"/>
        </w:rPr>
        <w:t>.</w:t>
      </w:r>
    </w:p>
    <w:p w14:paraId="28D28ACF" w14:textId="77777777" w:rsidR="00D138B6" w:rsidRDefault="00D138B6" w:rsidP="00D138B6">
      <w:pPr>
        <w:pStyle w:val="CRCoverPage"/>
        <w:rPr>
          <w:b/>
          <w:lang w:val="en-US"/>
        </w:rPr>
      </w:pPr>
      <w:r>
        <w:rPr>
          <w:b/>
          <w:lang w:val="en-US"/>
        </w:rPr>
        <w:t>4. Proposal</w:t>
      </w:r>
    </w:p>
    <w:p w14:paraId="3023E4B7" w14:textId="7A21078E" w:rsidR="00D138B6" w:rsidRDefault="00D138B6" w:rsidP="00D138B6">
      <w:pPr>
        <w:rPr>
          <w:lang w:val="en-US"/>
        </w:rPr>
      </w:pPr>
      <w:r>
        <w:rPr>
          <w:lang w:val="en-US"/>
        </w:rPr>
        <w:t>It is proposed to agree the following changes to 3GPP TS 29.530 V</w:t>
      </w:r>
      <w:r w:rsidR="00A60CB8">
        <w:rPr>
          <w:lang w:val="en-US"/>
        </w:rPr>
        <w:t>1</w:t>
      </w:r>
      <w:r>
        <w:rPr>
          <w:lang w:val="en-US"/>
        </w:rPr>
        <w:t>.</w:t>
      </w:r>
      <w:r w:rsidR="00A60CB8">
        <w:rPr>
          <w:lang w:val="en-US"/>
        </w:rPr>
        <w:t>0</w:t>
      </w:r>
      <w:r>
        <w:rPr>
          <w:lang w:val="en-US"/>
        </w:rPr>
        <w:t>.0.</w:t>
      </w:r>
    </w:p>
    <w:p w14:paraId="6C0A1F30" w14:textId="77777777" w:rsidR="00D138B6" w:rsidRDefault="00D138B6" w:rsidP="00D138B6">
      <w:pPr>
        <w:rPr>
          <w:lang w:val="en-US"/>
        </w:rPr>
      </w:pPr>
    </w:p>
    <w:p w14:paraId="5B5B650E" w14:textId="77777777" w:rsidR="00D138B6" w:rsidRPr="002C393C" w:rsidRDefault="00D138B6" w:rsidP="00D138B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2676835" w14:textId="77777777" w:rsidR="0019241B" w:rsidRDefault="0019241B" w:rsidP="0019241B">
      <w:pPr>
        <w:pStyle w:val="Heading4"/>
      </w:pPr>
      <w:bookmarkStart w:id="3" w:name="_Toc510696633"/>
      <w:bookmarkStart w:id="4" w:name="_Toc35971428"/>
      <w:bookmarkStart w:id="5" w:name="_Toc207824772"/>
      <w:bookmarkStart w:id="6" w:name="_Toc510696634"/>
      <w:bookmarkStart w:id="7" w:name="_Toc35971429"/>
      <w:bookmarkStart w:id="8" w:name="_Toc510696635"/>
      <w:bookmarkStart w:id="9" w:name="_Toc35971430"/>
      <w:bookmarkStart w:id="10" w:name="_Toc510696649"/>
      <w:bookmarkStart w:id="11" w:name="_Toc35971449"/>
      <w:bookmarkEnd w:id="0"/>
      <w:bookmarkEnd w:id="1"/>
      <w:bookmarkEnd w:id="2"/>
      <w:r>
        <w:t>6.1.6.1</w:t>
      </w:r>
      <w:r>
        <w:tab/>
        <w:t>General</w:t>
      </w:r>
      <w:bookmarkEnd w:id="3"/>
      <w:bookmarkEnd w:id="4"/>
      <w:bookmarkEnd w:id="5"/>
    </w:p>
    <w:p w14:paraId="14159F76" w14:textId="77777777" w:rsidR="0019241B" w:rsidRDefault="0019241B" w:rsidP="0019241B">
      <w:r>
        <w:t>This clause specifies the application data model supported by the API.</w:t>
      </w:r>
    </w:p>
    <w:p w14:paraId="52A802AD" w14:textId="5F35110D"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74AC6AF0"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1D3F53CD"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6089C448" w:rsidR="0019241B" w:rsidRPr="009C4D60" w:rsidRDefault="0019241B" w:rsidP="0019241B">
      <w:pPr>
        <w:pStyle w:val="TH"/>
      </w:pPr>
      <w:r w:rsidRPr="009C4D60">
        <w:lastRenderedPageBreak/>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0E755FE0" w:rsidR="0019241B" w:rsidRPr="0016361A" w:rsidRDefault="0019241B" w:rsidP="00832AE7">
            <w:pPr>
              <w:pStyle w:val="TAL"/>
            </w:pPr>
            <w:del w:id="12" w:author="Ericsson user" w:date="2025-09-27T20:02:00Z" w16du:dateUtc="2025-09-27T18:02:00Z">
              <w:r w:rsidDel="00F2419E">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60C8B284" w:rsidR="0019241B" w:rsidRPr="00B71744" w:rsidRDefault="0019241B" w:rsidP="00703DE2">
            <w:pPr>
              <w:pStyle w:val="List"/>
              <w:keepNext/>
              <w:keepLines/>
              <w:spacing w:after="0"/>
              <w:ind w:left="0" w:firstLine="0"/>
              <w:contextualSpacing w:val="0"/>
              <w:jc w:val="center"/>
            </w:pPr>
            <w:del w:id="13"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BF403B9" w:rsidR="0019241B" w:rsidRPr="0016361A" w:rsidRDefault="0019241B" w:rsidP="00832AE7">
            <w:pPr>
              <w:pStyle w:val="TAL"/>
              <w:rPr>
                <w:rFonts w:cs="Arial"/>
                <w:szCs w:val="18"/>
              </w:rPr>
            </w:pPr>
            <w:del w:id="14" w:author="Ericsson user" w:date="2025-09-27T20:02:00Z" w16du:dateUtc="2025-09-27T18:02:00Z">
              <w:r w:rsidDel="00F2419E">
                <w:rPr>
                  <w:rFonts w:cs="Arial"/>
                  <w:szCs w:val="18"/>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38E1D131" w:rsidR="0019241B" w:rsidRPr="0016361A" w:rsidRDefault="0019241B" w:rsidP="00832AE7">
            <w:pPr>
              <w:pStyle w:val="TAL"/>
            </w:pPr>
            <w:del w:id="15" w:author="Ericsson user" w:date="2025-09-27T20:02:00Z" w16du:dateUtc="2025-09-27T18:02:00Z">
              <w:r w:rsidDel="00F2419E">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610C889D" w:rsidR="0019241B" w:rsidRPr="0016361A" w:rsidRDefault="0019241B" w:rsidP="00832AE7">
            <w:pPr>
              <w:pStyle w:val="TAC"/>
            </w:pPr>
            <w:del w:id="16" w:author="Ericsson user" w:date="2025-09-27T20:02:00Z" w16du:dateUtc="2025-09-27T18:02:00Z">
              <w:r w:rsidRPr="0046710E" w:rsidDel="00F2419E">
                <w:delText>3GPP TS 29.5</w:delText>
              </w:r>
              <w:r w:rsidDel="00F2419E">
                <w:delText>20</w:delText>
              </w:r>
              <w:r w:rsidRPr="0046710E" w:rsidDel="00F2419E">
                <w:delText> [</w:delText>
              </w:r>
              <w:r w:rsidDel="00F2419E">
                <w:delText>15</w:delText>
              </w:r>
              <w:r w:rsidRPr="0046710E" w:rsidDel="00F2419E">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47EBD9C2" w:rsidR="0019241B" w:rsidRPr="0016361A" w:rsidRDefault="0019241B" w:rsidP="00832AE7">
            <w:pPr>
              <w:pStyle w:val="TAL"/>
              <w:rPr>
                <w:rFonts w:cs="Arial"/>
                <w:szCs w:val="18"/>
              </w:rPr>
            </w:pPr>
            <w:del w:id="17" w:author="Ericsson user" w:date="2025-09-27T20:02:00Z" w16du:dateUtc="2025-09-27T18:02:00Z">
              <w:r w:rsidDel="00F2419E">
                <w:rPr>
                  <w:rFonts w:cs="Arial"/>
                  <w:szCs w:val="18"/>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703DE2">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703DE2">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45E8562D" w:rsidR="0019241B" w:rsidRDefault="0019241B" w:rsidP="00832AE7">
            <w:pPr>
              <w:pStyle w:val="TAL"/>
            </w:pPr>
            <w:del w:id="18" w:author="Ericsson user" w:date="2025-09-27T20:02:00Z" w16du:dateUtc="2025-09-27T18:02:00Z">
              <w:r w:rsidRPr="00114785" w:rsidDel="00F2419E">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5BF44AD9" w:rsidR="0019241B" w:rsidRPr="00B71744" w:rsidRDefault="0019241B" w:rsidP="00703DE2">
            <w:pPr>
              <w:keepNext/>
              <w:keepLines/>
              <w:spacing w:after="0"/>
              <w:jc w:val="center"/>
            </w:pPr>
            <w:del w:id="19"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06281A1C" w:rsidR="0019241B" w:rsidRDefault="0019241B" w:rsidP="00832AE7">
            <w:pPr>
              <w:pStyle w:val="TAL"/>
              <w:rPr>
                <w:rFonts w:cs="Arial"/>
                <w:szCs w:val="18"/>
              </w:rPr>
            </w:pPr>
            <w:del w:id="20" w:author="Ericsson user" w:date="2025-09-27T20:02:00Z" w16du:dateUtc="2025-09-27T18:02:00Z">
              <w:r w:rsidDel="00F2419E">
                <w:rPr>
                  <w:rFonts w:cs="Arial"/>
                  <w:szCs w:val="18"/>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766A7A3E" w14:textId="2DF46C05"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 w:name="_Toc207824836"/>
      <w:bookmarkEnd w:id="6"/>
      <w:bookmarkEnd w:id="7"/>
      <w:bookmarkEnd w:id="8"/>
      <w:bookmarkEnd w:id="9"/>
      <w:bookmarkEnd w:id="10"/>
      <w:bookmarkEnd w:id="11"/>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27F109A" w14:textId="52B4291C" w:rsidR="00DB6282" w:rsidDel="001A3062" w:rsidRDefault="00DB6282" w:rsidP="00DB6282">
      <w:pPr>
        <w:pStyle w:val="Heading2"/>
        <w:rPr>
          <w:del w:id="22" w:author="Ericsson user" w:date="2025-09-27T20:04:00Z" w16du:dateUtc="2025-09-27T18:04:00Z"/>
        </w:rPr>
      </w:pPr>
      <w:del w:id="23" w:author="Ericsson user" w:date="2025-09-27T20:04:00Z" w16du:dateUtc="2025-09-27T18:04:00Z">
        <w:r w:rsidDel="001A3062">
          <w:delText>6.3</w:delText>
        </w:r>
        <w:r w:rsidDel="001A3062">
          <w:tab/>
        </w:r>
        <w:r w:rsidRPr="009E1EDF" w:rsidDel="001A3062">
          <w:delText>Naf_Training</w:delText>
        </w:r>
        <w:r w:rsidDel="001A3062">
          <w:delText xml:space="preserve"> Service API</w:delText>
        </w:r>
        <w:bookmarkEnd w:id="21"/>
      </w:del>
    </w:p>
    <w:p w14:paraId="7CCCD578" w14:textId="77777777" w:rsidR="000D32D9" w:rsidRDefault="000D32D9" w:rsidP="000D32D9">
      <w:pPr>
        <w:pStyle w:val="Heading2"/>
      </w:pPr>
      <w:bookmarkStart w:id="24" w:name="_Toc207824837"/>
      <w:r>
        <w:t>6.3</w:t>
      </w:r>
      <w:r>
        <w:tab/>
        <w:t>Naf_Training Service API</w:t>
      </w:r>
      <w:bookmarkEnd w:id="24"/>
    </w:p>
    <w:p w14:paraId="1B076920" w14:textId="77488E3C"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5" w:name="_Toc207824890"/>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99D806F" w14:textId="02CBE98C" w:rsidR="00DB6282" w:rsidDel="001A3062" w:rsidRDefault="00DB6282" w:rsidP="00DB6282">
      <w:pPr>
        <w:pStyle w:val="Heading2"/>
        <w:rPr>
          <w:del w:id="26" w:author="Ericsson user" w:date="2025-09-27T20:04:00Z" w16du:dateUtc="2025-09-27T18:04:00Z"/>
        </w:rPr>
      </w:pPr>
      <w:del w:id="27" w:author="Ericsson user" w:date="2025-09-27T20:04:00Z" w16du:dateUtc="2025-09-27T18:04:00Z">
        <w:r w:rsidDel="001A3062">
          <w:delText>6.4</w:delText>
        </w:r>
        <w:r w:rsidDel="001A3062">
          <w:tab/>
        </w:r>
        <w:r w:rsidDel="001A3062">
          <w:rPr>
            <w:lang w:eastAsia="ja-JP"/>
          </w:rPr>
          <w:delText>Naf_Inference</w:delText>
        </w:r>
        <w:r w:rsidDel="001A3062">
          <w:delText xml:space="preserve"> Service API</w:delText>
        </w:r>
        <w:bookmarkEnd w:id="25"/>
      </w:del>
    </w:p>
    <w:p w14:paraId="1B56F3D1" w14:textId="77777777" w:rsidR="00362CAB" w:rsidRDefault="00362CAB" w:rsidP="00362CAB">
      <w:pPr>
        <w:pStyle w:val="Heading2"/>
      </w:pPr>
      <w:bookmarkStart w:id="28" w:name="_Toc207824891"/>
      <w:r>
        <w:t>6.4</w:t>
      </w:r>
      <w:r>
        <w:tab/>
        <w:t>Naf_Inference Service API</w:t>
      </w:r>
      <w:bookmarkEnd w:id="28"/>
    </w:p>
    <w:p w14:paraId="4BC784AF" w14:textId="0FD7BD5F"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 w:name="_Toc510696653"/>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9"/>
    </w:p>
    <w:sectPr w:rsidR="00A33ED1"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51FE" w14:textId="77777777" w:rsidR="000F057B" w:rsidRDefault="000F057B">
      <w:r>
        <w:separator/>
      </w:r>
    </w:p>
  </w:endnote>
  <w:endnote w:type="continuationSeparator" w:id="0">
    <w:p w14:paraId="5AA12AE1" w14:textId="77777777" w:rsidR="000F057B" w:rsidRDefault="000F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FD66C" w14:textId="77777777" w:rsidR="000F057B" w:rsidRDefault="000F057B">
      <w:r>
        <w:separator/>
      </w:r>
    </w:p>
  </w:footnote>
  <w:footnote w:type="continuationSeparator" w:id="0">
    <w:p w14:paraId="0CD4B112" w14:textId="77777777" w:rsidR="000F057B" w:rsidRDefault="000F0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19222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9115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18357">
    <w:abstractNumId w:val="11"/>
  </w:num>
  <w:num w:numId="4" w16cid:durableId="1312445996">
    <w:abstractNumId w:val="29"/>
  </w:num>
  <w:num w:numId="5" w16cid:durableId="1656570929">
    <w:abstractNumId w:val="28"/>
  </w:num>
  <w:num w:numId="6" w16cid:durableId="737246746">
    <w:abstractNumId w:val="9"/>
  </w:num>
  <w:num w:numId="7" w16cid:durableId="806779711">
    <w:abstractNumId w:val="7"/>
  </w:num>
  <w:num w:numId="8" w16cid:durableId="264266320">
    <w:abstractNumId w:val="6"/>
  </w:num>
  <w:num w:numId="9" w16cid:durableId="1415979076">
    <w:abstractNumId w:val="5"/>
  </w:num>
  <w:num w:numId="10" w16cid:durableId="975718405">
    <w:abstractNumId w:val="4"/>
  </w:num>
  <w:num w:numId="11" w16cid:durableId="1845634068">
    <w:abstractNumId w:val="8"/>
  </w:num>
  <w:num w:numId="12" w16cid:durableId="1613827405">
    <w:abstractNumId w:val="3"/>
  </w:num>
  <w:num w:numId="13" w16cid:durableId="2100907511">
    <w:abstractNumId w:val="2"/>
  </w:num>
  <w:num w:numId="14" w16cid:durableId="1355883004">
    <w:abstractNumId w:val="1"/>
  </w:num>
  <w:num w:numId="15" w16cid:durableId="755249778">
    <w:abstractNumId w:val="0"/>
  </w:num>
  <w:num w:numId="16" w16cid:durableId="111942974">
    <w:abstractNumId w:val="30"/>
  </w:num>
  <w:num w:numId="17" w16cid:durableId="1993633673">
    <w:abstractNumId w:val="18"/>
  </w:num>
  <w:num w:numId="18" w16cid:durableId="223832878">
    <w:abstractNumId w:val="21"/>
  </w:num>
  <w:num w:numId="19" w16cid:durableId="734083090">
    <w:abstractNumId w:val="17"/>
  </w:num>
  <w:num w:numId="20" w16cid:durableId="354770572">
    <w:abstractNumId w:val="15"/>
  </w:num>
  <w:num w:numId="21" w16cid:durableId="1859808175">
    <w:abstractNumId w:val="31"/>
  </w:num>
  <w:num w:numId="22" w16cid:durableId="258878065">
    <w:abstractNumId w:val="24"/>
  </w:num>
  <w:num w:numId="23" w16cid:durableId="4376782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261062667">
    <w:abstractNumId w:val="33"/>
  </w:num>
  <w:num w:numId="25" w16cid:durableId="13901809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4790341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08113530">
    <w:abstractNumId w:val="19"/>
  </w:num>
  <w:num w:numId="28" w16cid:durableId="2038652597">
    <w:abstractNumId w:val="23"/>
  </w:num>
  <w:num w:numId="29" w16cid:durableId="93329072">
    <w:abstractNumId w:val="2"/>
    <w:lvlOverride w:ilvl="0">
      <w:startOverride w:val="1"/>
    </w:lvlOverride>
  </w:num>
  <w:num w:numId="30" w16cid:durableId="1524398261">
    <w:abstractNumId w:val="1"/>
    <w:lvlOverride w:ilvl="0">
      <w:startOverride w:val="1"/>
    </w:lvlOverride>
  </w:num>
  <w:num w:numId="31" w16cid:durableId="1897278374">
    <w:abstractNumId w:val="0"/>
    <w:lvlOverride w:ilvl="0">
      <w:startOverride w:val="1"/>
    </w:lvlOverride>
  </w:num>
  <w:num w:numId="32" w16cid:durableId="2016415855">
    <w:abstractNumId w:val="14"/>
  </w:num>
  <w:num w:numId="33" w16cid:durableId="1644583857">
    <w:abstractNumId w:val="26"/>
  </w:num>
  <w:num w:numId="34" w16cid:durableId="1302079270">
    <w:abstractNumId w:val="22"/>
  </w:num>
  <w:num w:numId="35" w16cid:durableId="1171410987">
    <w:abstractNumId w:val="20"/>
  </w:num>
  <w:num w:numId="36" w16cid:durableId="83888319">
    <w:abstractNumId w:val="12"/>
  </w:num>
  <w:num w:numId="37" w16cid:durableId="814223518">
    <w:abstractNumId w:val="27"/>
  </w:num>
  <w:num w:numId="38" w16cid:durableId="337773396">
    <w:abstractNumId w:val="34"/>
  </w:num>
  <w:num w:numId="39" w16cid:durableId="120075163">
    <w:abstractNumId w:val="16"/>
  </w:num>
  <w:num w:numId="40" w16cid:durableId="547685455">
    <w:abstractNumId w:val="25"/>
  </w:num>
  <w:num w:numId="41" w16cid:durableId="486212673">
    <w:abstractNumId w:val="13"/>
  </w:num>
  <w:num w:numId="42" w16cid:durableId="433789856">
    <w:abstractNumId w:val="32"/>
  </w:num>
  <w:num w:numId="43" w16cid:durableId="16801115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550"/>
    <w:rsid w:val="00033397"/>
    <w:rsid w:val="00036775"/>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D6EDF"/>
    <w:rsid w:val="000F057B"/>
    <w:rsid w:val="000F3172"/>
    <w:rsid w:val="001031C5"/>
    <w:rsid w:val="00133525"/>
    <w:rsid w:val="00141920"/>
    <w:rsid w:val="00160EE0"/>
    <w:rsid w:val="0016361A"/>
    <w:rsid w:val="00174F61"/>
    <w:rsid w:val="00192391"/>
    <w:rsid w:val="0019241B"/>
    <w:rsid w:val="001A145B"/>
    <w:rsid w:val="001A3062"/>
    <w:rsid w:val="001A39A2"/>
    <w:rsid w:val="001A4C42"/>
    <w:rsid w:val="001A7420"/>
    <w:rsid w:val="001B384E"/>
    <w:rsid w:val="001B6637"/>
    <w:rsid w:val="001C21C3"/>
    <w:rsid w:val="001D02C2"/>
    <w:rsid w:val="001D4F84"/>
    <w:rsid w:val="001E0EF3"/>
    <w:rsid w:val="001E6A64"/>
    <w:rsid w:val="001F0C1D"/>
    <w:rsid w:val="001F1132"/>
    <w:rsid w:val="001F168B"/>
    <w:rsid w:val="001F2CDD"/>
    <w:rsid w:val="001F7F45"/>
    <w:rsid w:val="00202500"/>
    <w:rsid w:val="002035C4"/>
    <w:rsid w:val="0021187A"/>
    <w:rsid w:val="002347A2"/>
    <w:rsid w:val="002354E7"/>
    <w:rsid w:val="0023571B"/>
    <w:rsid w:val="002430C0"/>
    <w:rsid w:val="00243397"/>
    <w:rsid w:val="00262706"/>
    <w:rsid w:val="002638E3"/>
    <w:rsid w:val="00263A5D"/>
    <w:rsid w:val="002675F0"/>
    <w:rsid w:val="002911EF"/>
    <w:rsid w:val="002A3FFE"/>
    <w:rsid w:val="002B6339"/>
    <w:rsid w:val="002C104B"/>
    <w:rsid w:val="002D02AF"/>
    <w:rsid w:val="002D345B"/>
    <w:rsid w:val="002E00EE"/>
    <w:rsid w:val="002E024A"/>
    <w:rsid w:val="0030120C"/>
    <w:rsid w:val="00304818"/>
    <w:rsid w:val="003172DC"/>
    <w:rsid w:val="003446B6"/>
    <w:rsid w:val="003534CC"/>
    <w:rsid w:val="0035462D"/>
    <w:rsid w:val="00355B47"/>
    <w:rsid w:val="00362435"/>
    <w:rsid w:val="00362CAB"/>
    <w:rsid w:val="003765B8"/>
    <w:rsid w:val="00380686"/>
    <w:rsid w:val="00382E38"/>
    <w:rsid w:val="0038612E"/>
    <w:rsid w:val="003B0106"/>
    <w:rsid w:val="003B0638"/>
    <w:rsid w:val="003C0066"/>
    <w:rsid w:val="003C3971"/>
    <w:rsid w:val="003D5C49"/>
    <w:rsid w:val="003D7B7F"/>
    <w:rsid w:val="003E23F6"/>
    <w:rsid w:val="003E58FE"/>
    <w:rsid w:val="003E76BB"/>
    <w:rsid w:val="003F51A0"/>
    <w:rsid w:val="00423334"/>
    <w:rsid w:val="004345EC"/>
    <w:rsid w:val="004454EF"/>
    <w:rsid w:val="00452825"/>
    <w:rsid w:val="00460AEC"/>
    <w:rsid w:val="00461851"/>
    <w:rsid w:val="00465515"/>
    <w:rsid w:val="0049006B"/>
    <w:rsid w:val="004B6204"/>
    <w:rsid w:val="004C35D2"/>
    <w:rsid w:val="004D1407"/>
    <w:rsid w:val="004D3578"/>
    <w:rsid w:val="004E213A"/>
    <w:rsid w:val="004F021C"/>
    <w:rsid w:val="004F0988"/>
    <w:rsid w:val="004F3340"/>
    <w:rsid w:val="004F45EE"/>
    <w:rsid w:val="0053388B"/>
    <w:rsid w:val="00535773"/>
    <w:rsid w:val="00541C76"/>
    <w:rsid w:val="00542D85"/>
    <w:rsid w:val="00543E6C"/>
    <w:rsid w:val="00565087"/>
    <w:rsid w:val="005812CC"/>
    <w:rsid w:val="00582AE5"/>
    <w:rsid w:val="00583C98"/>
    <w:rsid w:val="00597B11"/>
    <w:rsid w:val="005A6806"/>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03DE2"/>
    <w:rsid w:val="00711395"/>
    <w:rsid w:val="00713C44"/>
    <w:rsid w:val="007169BB"/>
    <w:rsid w:val="0072143B"/>
    <w:rsid w:val="00726C6E"/>
    <w:rsid w:val="00731BDC"/>
    <w:rsid w:val="00734A5B"/>
    <w:rsid w:val="00736187"/>
    <w:rsid w:val="007400BC"/>
    <w:rsid w:val="0074026F"/>
    <w:rsid w:val="007429F6"/>
    <w:rsid w:val="007434E6"/>
    <w:rsid w:val="00744E76"/>
    <w:rsid w:val="00745A52"/>
    <w:rsid w:val="007478F0"/>
    <w:rsid w:val="00756C90"/>
    <w:rsid w:val="00774DA4"/>
    <w:rsid w:val="0077728E"/>
    <w:rsid w:val="00781F0F"/>
    <w:rsid w:val="00790F28"/>
    <w:rsid w:val="007A4424"/>
    <w:rsid w:val="007B2B02"/>
    <w:rsid w:val="007B600E"/>
    <w:rsid w:val="007C377A"/>
    <w:rsid w:val="007C3882"/>
    <w:rsid w:val="007C67DC"/>
    <w:rsid w:val="007D59F9"/>
    <w:rsid w:val="007F0F4A"/>
    <w:rsid w:val="007F1A37"/>
    <w:rsid w:val="008028A4"/>
    <w:rsid w:val="00820C01"/>
    <w:rsid w:val="00824E16"/>
    <w:rsid w:val="00830747"/>
    <w:rsid w:val="0083114E"/>
    <w:rsid w:val="008347D1"/>
    <w:rsid w:val="0085175E"/>
    <w:rsid w:val="008524D2"/>
    <w:rsid w:val="00855FDA"/>
    <w:rsid w:val="00872646"/>
    <w:rsid w:val="008768CA"/>
    <w:rsid w:val="00886A82"/>
    <w:rsid w:val="008A6D4A"/>
    <w:rsid w:val="008A7342"/>
    <w:rsid w:val="008C384C"/>
    <w:rsid w:val="008C6CC2"/>
    <w:rsid w:val="008D7048"/>
    <w:rsid w:val="008D7502"/>
    <w:rsid w:val="008F07DF"/>
    <w:rsid w:val="0090249F"/>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33ED1"/>
    <w:rsid w:val="00A41EF8"/>
    <w:rsid w:val="00A53724"/>
    <w:rsid w:val="00A56066"/>
    <w:rsid w:val="00A56958"/>
    <w:rsid w:val="00A60CB8"/>
    <w:rsid w:val="00A73129"/>
    <w:rsid w:val="00A7682A"/>
    <w:rsid w:val="00A82346"/>
    <w:rsid w:val="00A835D7"/>
    <w:rsid w:val="00A8575C"/>
    <w:rsid w:val="00A87885"/>
    <w:rsid w:val="00A92BA1"/>
    <w:rsid w:val="00AC01FD"/>
    <w:rsid w:val="00AC2304"/>
    <w:rsid w:val="00AC6BC6"/>
    <w:rsid w:val="00AD6A41"/>
    <w:rsid w:val="00AD789F"/>
    <w:rsid w:val="00AD7D8D"/>
    <w:rsid w:val="00AE3C34"/>
    <w:rsid w:val="00AE65E2"/>
    <w:rsid w:val="00B06319"/>
    <w:rsid w:val="00B15449"/>
    <w:rsid w:val="00B54FF5"/>
    <w:rsid w:val="00B62FF6"/>
    <w:rsid w:val="00B64245"/>
    <w:rsid w:val="00B71744"/>
    <w:rsid w:val="00B770CB"/>
    <w:rsid w:val="00B77CA9"/>
    <w:rsid w:val="00B90B31"/>
    <w:rsid w:val="00B93086"/>
    <w:rsid w:val="00BA19ED"/>
    <w:rsid w:val="00BA4B8D"/>
    <w:rsid w:val="00BA6148"/>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60BAB"/>
    <w:rsid w:val="00C7027A"/>
    <w:rsid w:val="00C72833"/>
    <w:rsid w:val="00C80F1D"/>
    <w:rsid w:val="00C845C0"/>
    <w:rsid w:val="00C93F40"/>
    <w:rsid w:val="00CA3D0C"/>
    <w:rsid w:val="00CC5756"/>
    <w:rsid w:val="00CF6ED5"/>
    <w:rsid w:val="00D138B6"/>
    <w:rsid w:val="00D16F21"/>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4D73"/>
    <w:rsid w:val="00DF62CD"/>
    <w:rsid w:val="00DF67DA"/>
    <w:rsid w:val="00E0356A"/>
    <w:rsid w:val="00E105F0"/>
    <w:rsid w:val="00E16509"/>
    <w:rsid w:val="00E229AB"/>
    <w:rsid w:val="00E27121"/>
    <w:rsid w:val="00E44582"/>
    <w:rsid w:val="00E5737D"/>
    <w:rsid w:val="00E769B8"/>
    <w:rsid w:val="00E77645"/>
    <w:rsid w:val="00E81AD5"/>
    <w:rsid w:val="00E9597F"/>
    <w:rsid w:val="00E96B76"/>
    <w:rsid w:val="00EA15B0"/>
    <w:rsid w:val="00EA5EA7"/>
    <w:rsid w:val="00EA7482"/>
    <w:rsid w:val="00EB5DC4"/>
    <w:rsid w:val="00EC24C6"/>
    <w:rsid w:val="00EC4A25"/>
    <w:rsid w:val="00EE1DF2"/>
    <w:rsid w:val="00EE3EE2"/>
    <w:rsid w:val="00EF485E"/>
    <w:rsid w:val="00EF619F"/>
    <w:rsid w:val="00F025A2"/>
    <w:rsid w:val="00F04712"/>
    <w:rsid w:val="00F05BE1"/>
    <w:rsid w:val="00F07E0C"/>
    <w:rsid w:val="00F112E4"/>
    <w:rsid w:val="00F128BB"/>
    <w:rsid w:val="00F13360"/>
    <w:rsid w:val="00F22D9A"/>
    <w:rsid w:val="00F22EC7"/>
    <w:rsid w:val="00F2419E"/>
    <w:rsid w:val="00F25303"/>
    <w:rsid w:val="00F325C8"/>
    <w:rsid w:val="00F33894"/>
    <w:rsid w:val="00F463F6"/>
    <w:rsid w:val="00F5204F"/>
    <w:rsid w:val="00F52E3C"/>
    <w:rsid w:val="00F653B8"/>
    <w:rsid w:val="00F70868"/>
    <w:rsid w:val="00F82819"/>
    <w:rsid w:val="00F8634D"/>
    <w:rsid w:val="00F9008D"/>
    <w:rsid w:val="00FA1266"/>
    <w:rsid w:val="00FB26EA"/>
    <w:rsid w:val="00FB2AD4"/>
    <w:rsid w:val="00FB4846"/>
    <w:rsid w:val="00FC1192"/>
    <w:rsid w:val="00FD0318"/>
    <w:rsid w:val="00FE317D"/>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uiPriority w:val="99"/>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iPriority w:val="99"/>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5945">
      <w:bodyDiv w:val="1"/>
      <w:marLeft w:val="0"/>
      <w:marRight w:val="0"/>
      <w:marTop w:val="0"/>
      <w:marBottom w:val="0"/>
      <w:divBdr>
        <w:top w:val="none" w:sz="0" w:space="0" w:color="auto"/>
        <w:left w:val="none" w:sz="0" w:space="0" w:color="auto"/>
        <w:bottom w:val="none" w:sz="0" w:space="0" w:color="auto"/>
        <w:right w:val="none" w:sz="0" w:space="0" w:color="auto"/>
      </w:divBdr>
    </w:div>
    <w:div w:id="13294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76B0E-37A6-4372-B28B-28D658EE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 R1</cp:lastModifiedBy>
  <cp:revision>70</cp:revision>
  <cp:lastPrinted>2019-02-25T14:05:00Z</cp:lastPrinted>
  <dcterms:created xsi:type="dcterms:W3CDTF">2025-09-03T11:30:00Z</dcterms:created>
  <dcterms:modified xsi:type="dcterms:W3CDTF">2025-10-16T05:53:00Z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