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08879DF" w:rsidR="001E41F3" w:rsidRDefault="004835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835EC">
        <w:rPr>
          <w:b/>
          <w:bCs/>
          <w:sz w:val="24"/>
          <w:szCs w:val="24"/>
        </w:rPr>
        <w:t>3GPP TSG CT WG3 Meeting #145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</w:t>
      </w:r>
      <w:r w:rsidR="007D5738">
        <w:rPr>
          <w:b/>
          <w:iCs/>
          <w:noProof/>
          <w:sz w:val="28"/>
        </w:rPr>
        <w:t>3</w:t>
      </w:r>
      <w:r w:rsidR="00F95115">
        <w:rPr>
          <w:b/>
          <w:iCs/>
          <w:noProof/>
          <w:sz w:val="28"/>
        </w:rPr>
        <w:t>-260</w:t>
      </w:r>
      <w:r w:rsidR="004E045E">
        <w:rPr>
          <w:b/>
          <w:iCs/>
          <w:noProof/>
          <w:sz w:val="28"/>
        </w:rPr>
        <w:t>322</w:t>
      </w:r>
    </w:p>
    <w:p w14:paraId="7CB45193" w14:textId="50B8908E" w:rsidR="001E41F3" w:rsidRPr="004835EC" w:rsidRDefault="004835EC" w:rsidP="005E2C44">
      <w:pPr>
        <w:pStyle w:val="CRCoverPage"/>
        <w:outlineLvl w:val="0"/>
        <w:rPr>
          <w:b/>
          <w:bCs/>
          <w:noProof/>
          <w:sz w:val="32"/>
          <w:szCs w:val="24"/>
        </w:rPr>
      </w:pPr>
      <w:r w:rsidRPr="004835EC">
        <w:rPr>
          <w:b/>
          <w:bCs/>
          <w:sz w:val="24"/>
          <w:szCs w:val="24"/>
        </w:rPr>
        <w:t>Goa, India, 9 - 13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B7DC4A" w:rsidR="001E41F3" w:rsidRPr="00410371" w:rsidRDefault="007B46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116B">
              <w:rPr>
                <w:b/>
                <w:noProof/>
                <w:sz w:val="28"/>
              </w:rPr>
              <w:t>392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2DF3BD" w:rsidR="001E41F3" w:rsidRPr="00410371" w:rsidRDefault="004E045E" w:rsidP="00547111">
            <w:pPr>
              <w:pStyle w:val="CRCoverPage"/>
              <w:spacing w:after="0"/>
              <w:rPr>
                <w:noProof/>
              </w:rPr>
            </w:pPr>
            <w:r w:rsidRPr="00F76A08">
              <w:rPr>
                <w:b/>
                <w:noProof/>
                <w:sz w:val="28"/>
              </w:rPr>
              <w:t>0012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EA1FDB" w:rsidR="001E41F3" w:rsidRPr="00410371" w:rsidRDefault="007B46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37260" w:rsidR="001E41F3" w:rsidRPr="00410371" w:rsidRDefault="007B46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808645" w:rsidR="00F25D98" w:rsidRDefault="001144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978CE2" w:rsidR="001E41F3" w:rsidRDefault="0019549F">
            <w:pPr>
              <w:pStyle w:val="CRCoverPage"/>
              <w:spacing w:after="0"/>
              <w:ind w:left="100"/>
              <w:rPr>
                <w:noProof/>
              </w:rPr>
            </w:pPr>
            <w:r w:rsidRPr="0019549F">
              <w:t xml:space="preserve">Corrections to the </w:t>
            </w:r>
            <w:proofErr w:type="spellStart"/>
            <w:r w:rsidRPr="0019549F">
              <w:t>cond</w:t>
            </w:r>
            <w:proofErr w:type="spellEnd"/>
            <w:r w:rsidRPr="0019549F">
              <w:t xml:space="preserve"> attribute of the </w:t>
            </w:r>
            <w:proofErr w:type="spellStart"/>
            <w:r w:rsidRPr="0019549F">
              <w:t>DcAppConfigParameters</w:t>
            </w:r>
            <w:proofErr w:type="spellEnd"/>
            <w:r w:rsidRPr="0019549F">
              <w:t xml:space="preserve">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C4F3C9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6422C7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D5738"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46064A" w:rsidR="001E41F3" w:rsidRDefault="006D4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MMTel</w:t>
            </w:r>
            <w:r w:rsidR="007B463C">
              <w:rPr>
                <w:noProof/>
              </w:rPr>
              <w:t>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E55766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234387" w:rsidR="001E41F3" w:rsidRDefault="007B4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8DBA78" w:rsidR="001E41F3" w:rsidRDefault="007B4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726985" w14:textId="1B536837" w:rsidR="001E41F3" w:rsidRDefault="00C2453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following issues have been identified in the definition of the </w:t>
            </w:r>
            <w:proofErr w:type="spellStart"/>
            <w:r w:rsidR="0019549F" w:rsidRPr="0019549F">
              <w:t>MMTel_DCAppManagement</w:t>
            </w:r>
            <w:proofErr w:type="spellEnd"/>
            <w:r w:rsidR="0019549F" w:rsidRPr="0019549F">
              <w:t xml:space="preserve"> </w:t>
            </w:r>
            <w:r>
              <w:t>API:</w:t>
            </w:r>
          </w:p>
          <w:p w14:paraId="708AA7DE" w14:textId="7181C434" w:rsidR="00B23D09" w:rsidRDefault="00C24536" w:rsidP="0019549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 xml:space="preserve">encoding of the "cond" attribute of the </w:t>
            </w:r>
            <w:proofErr w:type="spellStart"/>
            <w:r w:rsidR="0019549F" w:rsidRPr="0019549F">
              <w:t>DcAppConfigParameters</w:t>
            </w:r>
            <w:proofErr w:type="spellEnd"/>
            <w:r w:rsidR="0019549F">
              <w:t xml:space="preserve"> data structure is misaligned between the main body and </w:t>
            </w:r>
            <w:proofErr w:type="spellStart"/>
            <w:r w:rsidR="0019549F">
              <w:t>OpenAPI</w:t>
            </w:r>
            <w:proofErr w:type="spellEnd"/>
            <w:r w:rsidR="0019549F">
              <w:t xml:space="preserve"> description and needs thus to be corrected</w:t>
            </w:r>
            <w:r w:rsidR="00B23D09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06326B6A" w:rsidR="001E41F3" w:rsidRDefault="00D64D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to:</w:t>
            </w:r>
          </w:p>
          <w:p w14:paraId="31C656EC" w14:textId="1631F20B" w:rsidR="00F95115" w:rsidRDefault="00D64D70" w:rsidP="00D64D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above-detailed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14E60" w:rsidR="001E41F3" w:rsidRDefault="00D64D70" w:rsidP="000825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9549F">
              <w:rPr>
                <w:noProof/>
              </w:rPr>
              <w:t>above-detailed issues remain in the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A0E09C" w:rsidR="001E41F3" w:rsidRDefault="00772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A57F57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130FE3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5544CA" w:rsidR="001E41F3" w:rsidRDefault="00AA50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598237" w:rsidR="001E41F3" w:rsidRDefault="00DC62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of the APIs.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7B65D73" w14:textId="77777777" w:rsidR="0069444B" w:rsidRDefault="0069444B" w:rsidP="0069444B">
      <w:pPr>
        <w:pStyle w:val="Heading5"/>
        <w:rPr>
          <w:lang w:eastAsia="en-GB"/>
        </w:rPr>
      </w:pPr>
      <w:bookmarkStart w:id="2" w:name="_Toc14152"/>
      <w:bookmarkStart w:id="3" w:name="_Toc32026"/>
      <w:bookmarkStart w:id="4" w:name="_Toc215093646"/>
      <w:bookmarkStart w:id="5" w:name="_Toc215094461"/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>.6.2.3</w:t>
      </w:r>
      <w:r>
        <w:rPr>
          <w:lang w:eastAsia="en-GB"/>
        </w:rPr>
        <w:tab/>
        <w:t xml:space="preserve">Type: </w:t>
      </w:r>
      <w:proofErr w:type="spellStart"/>
      <w:r>
        <w:rPr>
          <w:lang w:eastAsia="en-GB"/>
        </w:rPr>
        <w:t>DcAppConfigParameters</w:t>
      </w:r>
      <w:bookmarkEnd w:id="2"/>
      <w:bookmarkEnd w:id="3"/>
      <w:bookmarkEnd w:id="4"/>
      <w:bookmarkEnd w:id="5"/>
      <w:proofErr w:type="spellEnd"/>
    </w:p>
    <w:p w14:paraId="0A2BF9F8" w14:textId="77777777" w:rsidR="0069444B" w:rsidRDefault="0069444B" w:rsidP="0069444B">
      <w:pPr>
        <w:pStyle w:val="TH"/>
        <w:rPr>
          <w:lang w:eastAsia="en-GB"/>
        </w:rPr>
      </w:pPr>
      <w:r>
        <w:rPr>
          <w:lang w:eastAsia="en-GB"/>
        </w:rPr>
        <w:t>Table </w:t>
      </w:r>
      <w:r>
        <w:rPr>
          <w:lang w:val="en-US" w:eastAsia="en-GB"/>
        </w:rPr>
        <w:t>6</w:t>
      </w:r>
      <w:r>
        <w:rPr>
          <w:lang w:eastAsia="en-GB"/>
        </w:rPr>
        <w:t>.</w:t>
      </w:r>
      <w:r>
        <w:rPr>
          <w:lang w:val="en-US" w:eastAsia="en-GB"/>
        </w:rPr>
        <w:t>1</w:t>
      </w:r>
      <w:r>
        <w:rPr>
          <w:lang w:eastAsia="en-GB"/>
        </w:rPr>
        <w:t xml:space="preserve">.6.2.3-1: Definition of type </w:t>
      </w:r>
      <w:proofErr w:type="spellStart"/>
      <w:r>
        <w:rPr>
          <w:lang w:eastAsia="en-GB"/>
        </w:rPr>
        <w:t>DcAppConfigParameters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69444B" w14:paraId="5B989F2B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155DE" w14:textId="77777777" w:rsidR="0069444B" w:rsidRDefault="0069444B" w:rsidP="003575D6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E7F706" w14:textId="77777777" w:rsidR="0069444B" w:rsidRDefault="0069444B" w:rsidP="003575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C5EB2" w14:textId="77777777" w:rsidR="0069444B" w:rsidRDefault="0069444B" w:rsidP="003575D6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C9B15F" w14:textId="77777777" w:rsidR="0069444B" w:rsidRDefault="0069444B" w:rsidP="003575D6">
            <w:pPr>
              <w:pStyle w:val="TAH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67A21" w14:textId="77777777" w:rsidR="0069444B" w:rsidRDefault="0069444B" w:rsidP="003575D6">
            <w:pPr>
              <w:pStyle w:val="TAH"/>
            </w:pPr>
            <w: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81E20" w14:textId="77777777" w:rsidR="0069444B" w:rsidRDefault="0069444B" w:rsidP="003575D6">
            <w:pPr>
              <w:pStyle w:val="TAH"/>
            </w:pPr>
            <w:r>
              <w:t>Applicability</w:t>
            </w:r>
          </w:p>
        </w:tc>
      </w:tr>
      <w:tr w:rsidR="0069444B" w14:paraId="5817FDF1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23E5" w14:textId="77777777" w:rsidR="0069444B" w:rsidRDefault="0069444B" w:rsidP="003575D6">
            <w:pPr>
              <w:pStyle w:val="TAL"/>
            </w:pPr>
            <w:proofErr w:type="spellStart"/>
            <w:r>
              <w:t>appIndex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B18E" w14:textId="77777777" w:rsidR="0069444B" w:rsidRDefault="0069444B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5241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4DE5" w14:textId="77777777" w:rsidR="0069444B" w:rsidRDefault="0069444B" w:rsidP="003575D6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3292" w14:textId="77777777" w:rsidR="0069444B" w:rsidRDefault="0069444B" w:rsidP="003575D6">
            <w:pPr>
              <w:pStyle w:val="TAL"/>
            </w:pPr>
            <w:r>
              <w:t xml:space="preserve">The index of the </w:t>
            </w:r>
            <w:r>
              <w:rPr>
                <w:rFonts w:hint="eastAsia"/>
              </w:rPr>
              <w:t>DC Application</w:t>
            </w:r>
            <w:r>
              <w:t xml:space="preserve"> configuration parameter.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BF7D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222AA0E4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F718" w14:textId="77777777" w:rsidR="0069444B" w:rsidRDefault="0069444B" w:rsidP="003575D6">
            <w:pPr>
              <w:pStyle w:val="TAL"/>
            </w:pPr>
            <w:proofErr w:type="spellStart"/>
            <w:r>
              <w:t>appName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26D0" w14:textId="77777777" w:rsidR="0069444B" w:rsidRDefault="0069444B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E442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AFE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A524" w14:textId="77777777" w:rsidR="0069444B" w:rsidRDefault="0069444B" w:rsidP="003575D6">
            <w:pPr>
              <w:pStyle w:val="TAL"/>
            </w:pPr>
            <w:r>
              <w:t>The n</w:t>
            </w:r>
            <w:r>
              <w:rPr>
                <w:rFonts w:hint="eastAsia"/>
              </w:rPr>
              <w:t>ame of the Data Channel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23C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4D33FB8C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FD2E" w14:textId="77777777" w:rsidR="0069444B" w:rsidRDefault="0069444B" w:rsidP="003575D6">
            <w:pPr>
              <w:pStyle w:val="TAL"/>
            </w:pPr>
            <w:proofErr w:type="spellStart"/>
            <w:r>
              <w:t>svcType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A9F3" w14:textId="77777777" w:rsidR="0069444B" w:rsidRDefault="0069444B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99C2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7015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AFD8" w14:textId="77777777" w:rsidR="0069444B" w:rsidRDefault="0069444B" w:rsidP="003575D6">
            <w:pPr>
              <w:pStyle w:val="TAL"/>
            </w:pPr>
            <w:r>
              <w:t>The service type of the Data Channel Application.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BF9F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532040A5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F9F5" w14:textId="77777777" w:rsidR="0069444B" w:rsidRDefault="0069444B" w:rsidP="003575D6">
            <w:pPr>
              <w:pStyle w:val="TAL"/>
            </w:pPr>
            <w:proofErr w:type="spellStart"/>
            <w:r>
              <w:t>appIconUrl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0C83" w14:textId="77777777" w:rsidR="0069444B" w:rsidRDefault="0069444B" w:rsidP="003575D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D5A1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6BBD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FADD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url</w:t>
            </w:r>
            <w:proofErr w:type="spellEnd"/>
            <w:r>
              <w:rPr>
                <w:rFonts w:hint="eastAsia"/>
              </w:rPr>
              <w:t xml:space="preserve"> of the Data Channel Application</w:t>
            </w:r>
            <w:r>
              <w:t xml:space="preserve"> icon.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0DBE2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11D5A0A3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E817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ppVer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6E47" w14:textId="77777777" w:rsidR="0069444B" w:rsidRDefault="0069444B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546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8575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6A9FA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 xml:space="preserve">The </w:t>
            </w:r>
            <w:r>
              <w:t>latest</w:t>
            </w:r>
            <w:r>
              <w:rPr>
                <w:rFonts w:hint="eastAsia"/>
              </w:rPr>
              <w:t xml:space="preserve"> version of the</w:t>
            </w:r>
            <w:r>
              <w:t xml:space="preserve"> DC application </w:t>
            </w:r>
            <w:r>
              <w:rPr>
                <w:rFonts w:hint="eastAsia"/>
              </w:rPr>
              <w:t>in</w:t>
            </w:r>
            <w:r>
              <w:t xml:space="preserve">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3B8CF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37A54F38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2F9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ppVal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F86C" w14:textId="77777777" w:rsidR="0069444B" w:rsidRDefault="0069444B" w:rsidP="003575D6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5F22C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888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D9C3D" w14:textId="77777777" w:rsidR="0069444B" w:rsidRDefault="0069444B" w:rsidP="003575D6">
            <w:pPr>
              <w:pStyle w:val="TAL"/>
            </w:pPr>
            <w:r>
              <w:t>The latest validity of the DC application.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9A0A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33597B90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EC29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ppLoadPh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D269" w14:textId="77777777" w:rsidR="0069444B" w:rsidRDefault="0069444B" w:rsidP="003575D6">
            <w:pPr>
              <w:pStyle w:val="TAL"/>
            </w:pPr>
            <w:proofErr w:type="spellStart"/>
            <w:r>
              <w:t>AppLoadPhase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E71B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ABEE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6C158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the</w:t>
            </w:r>
            <w:r>
              <w:t xml:space="preserve"> </w:t>
            </w:r>
            <w:r>
              <w:rPr>
                <w:rFonts w:hint="eastAsia"/>
              </w:rPr>
              <w:t>phase</w:t>
            </w:r>
            <w:r>
              <w:t xml:space="preserve"> </w:t>
            </w:r>
            <w:r>
              <w:rPr>
                <w:rFonts w:hint="eastAsia"/>
              </w:rPr>
              <w:t>when this Data Channel Application is allowed to be used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43ECA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4AE1ADAE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154A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a</w:t>
            </w:r>
            <w:r>
              <w:t>utoload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606B" w14:textId="77777777" w:rsidR="0069444B" w:rsidRDefault="0069444B" w:rsidP="003575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CCFB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6012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76CB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whether this Data Channel Application is needed to be load to the UE automatically</w:t>
            </w:r>
            <w:r>
              <w:t>.</w:t>
            </w:r>
          </w:p>
          <w:p w14:paraId="775E24EE" w14:textId="77777777" w:rsidR="0069444B" w:rsidRDefault="0069444B" w:rsidP="003575D6">
            <w:pPr>
              <w:pStyle w:val="TAL"/>
            </w:pPr>
            <w:r>
              <w:t xml:space="preserve">Set to "true" if </w:t>
            </w:r>
            <w:r>
              <w:rPr>
                <w:rFonts w:hint="eastAsia"/>
              </w:rPr>
              <w:t>this Data Channel Application is needed to be load to the UE automatically</w:t>
            </w:r>
            <w:r>
              <w:t>. otherwise set to "false". Default value is "false".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0D5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177B00C2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141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utolaunch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BAAC" w14:textId="77777777" w:rsidR="0069444B" w:rsidRDefault="0069444B" w:rsidP="003575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2D14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34E2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62B2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whether this Data Channel Application is needed to be downloaded to the UE and run automatically</w:t>
            </w:r>
            <w:r>
              <w:t>.</w:t>
            </w:r>
          </w:p>
          <w:p w14:paraId="765A2107" w14:textId="77777777" w:rsidR="0069444B" w:rsidRDefault="0069444B" w:rsidP="003575D6">
            <w:pPr>
              <w:pStyle w:val="TAL"/>
            </w:pPr>
            <w:r>
              <w:t xml:space="preserve">Set to "true" if </w:t>
            </w:r>
            <w:r>
              <w:rPr>
                <w:rFonts w:hint="eastAsia"/>
              </w:rPr>
              <w:t>this Data Channel Application is needed to be downloaded to the UE and run automatically</w:t>
            </w:r>
            <w:r>
              <w:t>. otherwise set to "false". Default value is "false".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F117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7B3EE648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E0A0" w14:textId="77777777" w:rsidR="0069444B" w:rsidRDefault="0069444B" w:rsidP="003575D6">
            <w:pPr>
              <w:pStyle w:val="TAL"/>
            </w:pPr>
            <w:proofErr w:type="spellStart"/>
            <w:r>
              <w:t>peerDcReq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4545" w14:textId="77777777" w:rsidR="0069444B" w:rsidRDefault="0069444B" w:rsidP="003575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E87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41A0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621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whether this Data Channel Application can be used if Data Channel is not supported by the other party of the call</w:t>
            </w:r>
            <w:r>
              <w:t>.</w:t>
            </w:r>
          </w:p>
          <w:p w14:paraId="07BDDC7C" w14:textId="77777777" w:rsidR="0069444B" w:rsidRDefault="0069444B" w:rsidP="003575D6">
            <w:pPr>
              <w:pStyle w:val="TAL"/>
            </w:pPr>
            <w:r>
              <w:t xml:space="preserve">Set to "true" if </w:t>
            </w:r>
            <w:r>
              <w:rPr>
                <w:rFonts w:hint="eastAsia"/>
              </w:rPr>
              <w:t>this Data Channel Application can be used if Data Channel is not supported by the other party of the call</w:t>
            </w:r>
            <w:r>
              <w:t>. otherwise set to "false". Default value is "false".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2457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02DCFB05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5FB4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uppScnr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5467F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SupportScenario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4244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F328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382D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supported media type required for this Data Channel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687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1D0A58AC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975A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ond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3BCE" w14:textId="77777777" w:rsidR="0069444B" w:rsidRDefault="0069444B" w:rsidP="003575D6">
            <w:pPr>
              <w:pStyle w:val="TAL"/>
            </w:pPr>
            <w:del w:id="6" w:author="Huawei [Abdessamad] 2026-01" w:date="2026-02-02T16:37:00Z">
              <w:r w:rsidDel="0069444B">
                <w:delText>a</w:delText>
              </w:r>
              <w:r w:rsidDel="0069444B">
                <w:rPr>
                  <w:rFonts w:hint="eastAsia"/>
                </w:rPr>
                <w:delText>r</w:delText>
              </w:r>
              <w:r w:rsidDel="0069444B">
                <w:delText>ray(</w:delText>
              </w:r>
            </w:del>
            <w:r>
              <w:t>Condition</w:t>
            </w:r>
            <w:del w:id="7" w:author="Huawei [Abdessamad] 2026-01" w:date="2026-02-02T16:37:00Z">
              <w:r w:rsidDel="0069444B"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80BCE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9A1" w14:textId="08D00BC1" w:rsidR="0069444B" w:rsidRDefault="0069444B" w:rsidP="003575D6">
            <w:pPr>
              <w:pStyle w:val="TAC"/>
            </w:pPr>
            <w:r>
              <w:t>0..</w:t>
            </w:r>
            <w:ins w:id="8" w:author="Huawei [Abdessamad] 2026-01" w:date="2026-02-02T16:37:00Z">
              <w:r>
                <w:t>1</w:t>
              </w:r>
            </w:ins>
            <w:del w:id="9" w:author="Huawei [Abdessamad] 2026-01" w:date="2026-02-02T16:37:00Z">
              <w:r w:rsidDel="0069444B">
                <w:delText>N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8D62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 xml:space="preserve">Indicates whether this Data Channel Application can be used if </w:t>
            </w:r>
            <w:r>
              <w:t>under the conditions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E8D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30E26C55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82F8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q</w:t>
            </w:r>
            <w:r>
              <w:t>osReq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3EAF" w14:textId="77777777" w:rsidR="0069444B" w:rsidRDefault="0069444B" w:rsidP="003575D6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28A34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C36F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B4C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Indicates the QoS requirement of this Data Channel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7182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7095493A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C620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ersDataColl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7C43E" w14:textId="77777777" w:rsidR="0069444B" w:rsidRDefault="0069444B" w:rsidP="003575D6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59DD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36E0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9DCB4" w14:textId="77777777" w:rsidR="0069444B" w:rsidRDefault="0069444B" w:rsidP="003575D6">
            <w:pPr>
              <w:pStyle w:val="TAL"/>
            </w:pPr>
            <w:r>
              <w:t>Indicates whether this Data Channel Application will collect the user personal data.</w:t>
            </w:r>
          </w:p>
          <w:p w14:paraId="4524E179" w14:textId="77777777" w:rsidR="0069444B" w:rsidRDefault="0069444B" w:rsidP="003575D6">
            <w:pPr>
              <w:pStyle w:val="TAL"/>
            </w:pPr>
            <w:r>
              <w:t xml:space="preserve">Set to "true" if </w:t>
            </w:r>
            <w:r>
              <w:rPr>
                <w:rFonts w:hint="eastAsia"/>
              </w:rPr>
              <w:t xml:space="preserve">this Data Channel Application </w:t>
            </w:r>
            <w:r>
              <w:t>will collect the user personal data. otherwise set to "false". Default value is "false".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101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552A04BA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3C6B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p</w:t>
            </w:r>
            <w:r>
              <w:t>ersDataCollInfoUrl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A292" w14:textId="77777777" w:rsidR="0069444B" w:rsidRDefault="0069444B" w:rsidP="003575D6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A2BE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157C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144E" w14:textId="77777777" w:rsidR="0069444B" w:rsidRDefault="0069444B" w:rsidP="003575D6">
            <w:pPr>
              <w:pStyle w:val="TAL"/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url</w:t>
            </w:r>
            <w:proofErr w:type="spellEnd"/>
            <w:r>
              <w:rPr>
                <w:rFonts w:hint="eastAsia"/>
              </w:rPr>
              <w:t xml:space="preserve"> of the</w:t>
            </w:r>
            <w:r>
              <w:t xml:space="preserve"> purpose</w:t>
            </w:r>
            <w:r>
              <w:rPr>
                <w:rFonts w:hint="eastAsia"/>
              </w:rPr>
              <w:t xml:space="preserve"> </w:t>
            </w:r>
            <w:r>
              <w:t>description of mandatory and optional personal data to be collected.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182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  <w:tr w:rsidR="0069444B" w14:paraId="6290AB7C" w14:textId="77777777" w:rsidTr="003575D6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EDE" w14:textId="77777777" w:rsidR="0069444B" w:rsidRDefault="0069444B" w:rsidP="003575D6">
            <w:pPr>
              <w:pStyle w:val="TAL"/>
            </w:pPr>
            <w:proofErr w:type="spellStart"/>
            <w:r>
              <w:rPr>
                <w:rFonts w:hint="eastAsia"/>
              </w:rPr>
              <w:t>a</w:t>
            </w:r>
            <w:r>
              <w:t>ppPkg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A8AE" w14:textId="77777777" w:rsidR="0069444B" w:rsidRDefault="0069444B" w:rsidP="003575D6">
            <w:pPr>
              <w:pStyle w:val="TAL"/>
            </w:pPr>
            <w:r>
              <w:t>Binary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19D7" w14:textId="77777777" w:rsidR="0069444B" w:rsidRDefault="0069444B" w:rsidP="0035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25E5" w14:textId="77777777" w:rsidR="0069444B" w:rsidRDefault="0069444B" w:rsidP="003575D6">
            <w:pPr>
              <w:pStyle w:val="TAC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A565" w14:textId="77777777" w:rsidR="0069444B" w:rsidRDefault="0069444B" w:rsidP="003575D6">
            <w:pPr>
              <w:pStyle w:val="TAL"/>
            </w:pPr>
            <w:r>
              <w:t>The package</w:t>
            </w:r>
            <w:r>
              <w:rPr>
                <w:rFonts w:hint="eastAsia"/>
              </w:rPr>
              <w:t xml:space="preserve"> of the Data Channel Application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006B" w14:textId="77777777" w:rsidR="0069444B" w:rsidRDefault="0069444B" w:rsidP="003575D6">
            <w:pPr>
              <w:keepNext/>
              <w:keepLines/>
              <w:spacing w:after="0"/>
              <w:rPr>
                <w:rFonts w:ascii="Arial" w:hAnsi="Arial" w:cs="Arial"/>
                <w:kern w:val="2"/>
                <w:sz w:val="18"/>
                <w:szCs w:val="18"/>
              </w:rPr>
            </w:pPr>
          </w:p>
        </w:tc>
      </w:tr>
    </w:tbl>
    <w:p w14:paraId="630FB11A" w14:textId="77777777" w:rsidR="0069444B" w:rsidRDefault="0069444B" w:rsidP="0069444B">
      <w:pPr>
        <w:rPr>
          <w:rFonts w:eastAsiaTheme="minorEastAsia"/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sectPr w:rsidR="00076445" w:rsidRPr="00CE4669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D9A37" w14:textId="77777777" w:rsidR="00F6612D" w:rsidRDefault="00F6612D">
      <w:r>
        <w:separator/>
      </w:r>
    </w:p>
  </w:endnote>
  <w:endnote w:type="continuationSeparator" w:id="0">
    <w:p w14:paraId="1DE22237" w14:textId="77777777" w:rsidR="00F6612D" w:rsidRDefault="00F6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54A74F" w14:textId="77777777" w:rsidR="00F6612D" w:rsidRDefault="00F6612D">
      <w:r>
        <w:separator/>
      </w:r>
    </w:p>
  </w:footnote>
  <w:footnote w:type="continuationSeparator" w:id="0">
    <w:p w14:paraId="38E9CD0D" w14:textId="77777777" w:rsidR="00F6612D" w:rsidRDefault="00F66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A60C7B"/>
    <w:multiLevelType w:val="hybridMultilevel"/>
    <w:tmpl w:val="4B9AE51C"/>
    <w:lvl w:ilvl="0" w:tplc="6B84100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1">
    <w15:presenceInfo w15:providerId="None" w15:userId="Huawei [Abdessamad] 2026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825D8"/>
    <w:rsid w:val="00092530"/>
    <w:rsid w:val="00097A99"/>
    <w:rsid w:val="000A6394"/>
    <w:rsid w:val="000B7FED"/>
    <w:rsid w:val="000C038A"/>
    <w:rsid w:val="000C6598"/>
    <w:rsid w:val="000D44B3"/>
    <w:rsid w:val="001144CF"/>
    <w:rsid w:val="00145D43"/>
    <w:rsid w:val="00192C46"/>
    <w:rsid w:val="00194729"/>
    <w:rsid w:val="0019549F"/>
    <w:rsid w:val="001A08B3"/>
    <w:rsid w:val="001A7B60"/>
    <w:rsid w:val="001B52F0"/>
    <w:rsid w:val="001B7A65"/>
    <w:rsid w:val="001C02A3"/>
    <w:rsid w:val="001E41F3"/>
    <w:rsid w:val="002140F2"/>
    <w:rsid w:val="00235195"/>
    <w:rsid w:val="0026004D"/>
    <w:rsid w:val="002640DD"/>
    <w:rsid w:val="00275D12"/>
    <w:rsid w:val="0027787F"/>
    <w:rsid w:val="00284FEB"/>
    <w:rsid w:val="002860C4"/>
    <w:rsid w:val="002B5741"/>
    <w:rsid w:val="002B5D84"/>
    <w:rsid w:val="002E472E"/>
    <w:rsid w:val="00305409"/>
    <w:rsid w:val="003531AA"/>
    <w:rsid w:val="003609EF"/>
    <w:rsid w:val="0036231A"/>
    <w:rsid w:val="00374DD4"/>
    <w:rsid w:val="003E1A36"/>
    <w:rsid w:val="00407A28"/>
    <w:rsid w:val="00410371"/>
    <w:rsid w:val="004242F1"/>
    <w:rsid w:val="0045416F"/>
    <w:rsid w:val="004835EC"/>
    <w:rsid w:val="00495553"/>
    <w:rsid w:val="004B75B7"/>
    <w:rsid w:val="004E045E"/>
    <w:rsid w:val="005141D9"/>
    <w:rsid w:val="0051580D"/>
    <w:rsid w:val="005229DE"/>
    <w:rsid w:val="00547111"/>
    <w:rsid w:val="00592D74"/>
    <w:rsid w:val="005E2C44"/>
    <w:rsid w:val="00621188"/>
    <w:rsid w:val="006257ED"/>
    <w:rsid w:val="00630FEF"/>
    <w:rsid w:val="00653DE4"/>
    <w:rsid w:val="0066028B"/>
    <w:rsid w:val="00665C47"/>
    <w:rsid w:val="0069444B"/>
    <w:rsid w:val="00695808"/>
    <w:rsid w:val="006B46FB"/>
    <w:rsid w:val="006D4D9B"/>
    <w:rsid w:val="006E21FB"/>
    <w:rsid w:val="006E410B"/>
    <w:rsid w:val="006F67DC"/>
    <w:rsid w:val="00737172"/>
    <w:rsid w:val="007723FB"/>
    <w:rsid w:val="00792342"/>
    <w:rsid w:val="007977A8"/>
    <w:rsid w:val="007B463C"/>
    <w:rsid w:val="007B512A"/>
    <w:rsid w:val="007C2097"/>
    <w:rsid w:val="007D5738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347ED"/>
    <w:rsid w:val="00941E30"/>
    <w:rsid w:val="009531B0"/>
    <w:rsid w:val="009741B3"/>
    <w:rsid w:val="009777D9"/>
    <w:rsid w:val="00991B88"/>
    <w:rsid w:val="009A5753"/>
    <w:rsid w:val="009A579D"/>
    <w:rsid w:val="009C792D"/>
    <w:rsid w:val="009E3297"/>
    <w:rsid w:val="009F734F"/>
    <w:rsid w:val="00A01260"/>
    <w:rsid w:val="00A246B6"/>
    <w:rsid w:val="00A47E70"/>
    <w:rsid w:val="00A50CF0"/>
    <w:rsid w:val="00A7671C"/>
    <w:rsid w:val="00AA2CBC"/>
    <w:rsid w:val="00AA509B"/>
    <w:rsid w:val="00AC5820"/>
    <w:rsid w:val="00AD116B"/>
    <w:rsid w:val="00AD1CD8"/>
    <w:rsid w:val="00B23D09"/>
    <w:rsid w:val="00B258BB"/>
    <w:rsid w:val="00B35560"/>
    <w:rsid w:val="00B67ABB"/>
    <w:rsid w:val="00B67B97"/>
    <w:rsid w:val="00B80B39"/>
    <w:rsid w:val="00B968C8"/>
    <w:rsid w:val="00BA3EC5"/>
    <w:rsid w:val="00BA51D9"/>
    <w:rsid w:val="00BB5DFC"/>
    <w:rsid w:val="00BD279D"/>
    <w:rsid w:val="00BD3489"/>
    <w:rsid w:val="00BD52E8"/>
    <w:rsid w:val="00BD6BB8"/>
    <w:rsid w:val="00C24536"/>
    <w:rsid w:val="00C66BA2"/>
    <w:rsid w:val="00C870F6"/>
    <w:rsid w:val="00C95985"/>
    <w:rsid w:val="00CC37DB"/>
    <w:rsid w:val="00CC5026"/>
    <w:rsid w:val="00CC68D0"/>
    <w:rsid w:val="00D03F9A"/>
    <w:rsid w:val="00D06D51"/>
    <w:rsid w:val="00D24991"/>
    <w:rsid w:val="00D50255"/>
    <w:rsid w:val="00D64D70"/>
    <w:rsid w:val="00D66520"/>
    <w:rsid w:val="00D84AE9"/>
    <w:rsid w:val="00D9124E"/>
    <w:rsid w:val="00DC61A6"/>
    <w:rsid w:val="00DC621D"/>
    <w:rsid w:val="00DE34CF"/>
    <w:rsid w:val="00E13F3D"/>
    <w:rsid w:val="00E34898"/>
    <w:rsid w:val="00E74850"/>
    <w:rsid w:val="00EB09B7"/>
    <w:rsid w:val="00EB1749"/>
    <w:rsid w:val="00EB3567"/>
    <w:rsid w:val="00EE7D7C"/>
    <w:rsid w:val="00F25D98"/>
    <w:rsid w:val="00F300FB"/>
    <w:rsid w:val="00F435DB"/>
    <w:rsid w:val="00F6612D"/>
    <w:rsid w:val="00F95115"/>
    <w:rsid w:val="00FA6A6C"/>
    <w:rsid w:val="00FB154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BD52E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D52E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D52E8"/>
    <w:rPr>
      <w:rFonts w:ascii="Arial" w:hAnsi="Arial"/>
      <w:b/>
      <w:lang w:val="en-GB" w:eastAsia="en-US"/>
    </w:rPr>
  </w:style>
  <w:style w:type="character" w:customStyle="1" w:styleId="H60">
    <w:name w:val="H6 (文字)"/>
    <w:link w:val="H6"/>
    <w:rsid w:val="00BD52E8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D52E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D52E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BD52E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52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2B6C4-CCA7-4BF8-91D0-1B8AD78B8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2026-01</cp:lastModifiedBy>
  <cp:revision>6</cp:revision>
  <cp:lastPrinted>1899-12-31T23:00:00Z</cp:lastPrinted>
  <dcterms:created xsi:type="dcterms:W3CDTF">2026-02-02T12:35:00Z</dcterms:created>
  <dcterms:modified xsi:type="dcterms:W3CDTF">2026-02-02T12:56:00Z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