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49DC" w14:textId="77777777" w:rsidR="0064388D" w:rsidRDefault="0064388D" w:rsidP="0064388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C3-260313</w:t>
      </w:r>
      <w:r>
        <w:rPr>
          <w:b/>
          <w:i/>
          <w:noProof/>
          <w:sz w:val="28"/>
        </w:rPr>
        <w:fldChar w:fldCharType="end"/>
      </w:r>
    </w:p>
    <w:p w14:paraId="76D63DCF" w14:textId="7A68C99A" w:rsidR="0064388D" w:rsidRDefault="0064388D" w:rsidP="0064388D">
      <w:pPr>
        <w:pStyle w:val="CRCoverPage"/>
        <w:outlineLvl w:val="0"/>
        <w:rPr>
          <w:b/>
          <w:noProof/>
          <w:sz w:val="24"/>
        </w:rPr>
      </w:pPr>
      <w:r>
        <w:fldChar w:fldCharType="begin"/>
      </w:r>
      <w:r>
        <w:instrText xml:space="preserve"> DOCPROPERTY  Location  \* MERGEFORMAT </w:instrText>
      </w:r>
      <w:r>
        <w:fldChar w:fldCharType="separate"/>
      </w:r>
      <w:r w:rsidR="005F55C2">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388D" w14:paraId="7B11E576" w14:textId="77777777" w:rsidTr="00B97F19">
        <w:tc>
          <w:tcPr>
            <w:tcW w:w="9641" w:type="dxa"/>
            <w:gridSpan w:val="9"/>
            <w:tcBorders>
              <w:top w:val="single" w:sz="4" w:space="0" w:color="auto"/>
              <w:left w:val="single" w:sz="4" w:space="0" w:color="auto"/>
              <w:right w:val="single" w:sz="4" w:space="0" w:color="auto"/>
            </w:tcBorders>
          </w:tcPr>
          <w:p w14:paraId="140E1395" w14:textId="77777777" w:rsidR="0064388D" w:rsidRDefault="0064388D" w:rsidP="00B97F19">
            <w:pPr>
              <w:pStyle w:val="CRCoverPage"/>
              <w:spacing w:after="0"/>
              <w:jc w:val="right"/>
              <w:rPr>
                <w:i/>
                <w:noProof/>
              </w:rPr>
            </w:pPr>
            <w:r>
              <w:rPr>
                <w:i/>
                <w:noProof/>
                <w:sz w:val="14"/>
              </w:rPr>
              <w:t>CR-Form-v12.5</w:t>
            </w:r>
          </w:p>
        </w:tc>
      </w:tr>
      <w:tr w:rsidR="0064388D" w14:paraId="3327DCEA" w14:textId="77777777" w:rsidTr="00B97F19">
        <w:tc>
          <w:tcPr>
            <w:tcW w:w="9641" w:type="dxa"/>
            <w:gridSpan w:val="9"/>
            <w:tcBorders>
              <w:left w:val="single" w:sz="4" w:space="0" w:color="auto"/>
              <w:right w:val="single" w:sz="4" w:space="0" w:color="auto"/>
            </w:tcBorders>
          </w:tcPr>
          <w:p w14:paraId="789CD1C1" w14:textId="77777777" w:rsidR="0064388D" w:rsidRDefault="0064388D" w:rsidP="00B97F19">
            <w:pPr>
              <w:pStyle w:val="CRCoverPage"/>
              <w:spacing w:after="0"/>
              <w:jc w:val="center"/>
              <w:rPr>
                <w:noProof/>
              </w:rPr>
            </w:pPr>
            <w:r>
              <w:rPr>
                <w:b/>
                <w:noProof/>
                <w:sz w:val="32"/>
              </w:rPr>
              <w:t>CHANGE REQUEST</w:t>
            </w:r>
          </w:p>
        </w:tc>
      </w:tr>
      <w:tr w:rsidR="0064388D" w14:paraId="5134B518" w14:textId="77777777" w:rsidTr="00B97F19">
        <w:tc>
          <w:tcPr>
            <w:tcW w:w="9641" w:type="dxa"/>
            <w:gridSpan w:val="9"/>
            <w:tcBorders>
              <w:left w:val="single" w:sz="4" w:space="0" w:color="auto"/>
              <w:right w:val="single" w:sz="4" w:space="0" w:color="auto"/>
            </w:tcBorders>
          </w:tcPr>
          <w:p w14:paraId="1B52C3F8" w14:textId="77777777" w:rsidR="0064388D" w:rsidRDefault="0064388D" w:rsidP="00B97F19">
            <w:pPr>
              <w:pStyle w:val="CRCoverPage"/>
              <w:spacing w:after="0"/>
              <w:rPr>
                <w:noProof/>
                <w:sz w:val="8"/>
                <w:szCs w:val="8"/>
              </w:rPr>
            </w:pPr>
          </w:p>
        </w:tc>
      </w:tr>
      <w:tr w:rsidR="0064388D" w14:paraId="4808A986" w14:textId="77777777" w:rsidTr="00B97F19">
        <w:tc>
          <w:tcPr>
            <w:tcW w:w="142" w:type="dxa"/>
            <w:tcBorders>
              <w:left w:val="single" w:sz="4" w:space="0" w:color="auto"/>
            </w:tcBorders>
          </w:tcPr>
          <w:p w14:paraId="6E1435CE" w14:textId="77777777" w:rsidR="0064388D" w:rsidRDefault="0064388D" w:rsidP="00B97F19">
            <w:pPr>
              <w:pStyle w:val="CRCoverPage"/>
              <w:spacing w:after="0"/>
              <w:jc w:val="right"/>
              <w:rPr>
                <w:noProof/>
              </w:rPr>
            </w:pPr>
          </w:p>
        </w:tc>
        <w:tc>
          <w:tcPr>
            <w:tcW w:w="1559" w:type="dxa"/>
            <w:shd w:val="pct30" w:color="FFFF00" w:fill="auto"/>
          </w:tcPr>
          <w:p w14:paraId="186102BE" w14:textId="77777777" w:rsidR="0064388D" w:rsidRPr="00410371" w:rsidRDefault="0064388D" w:rsidP="00B97F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29.521</w:t>
            </w:r>
            <w:r>
              <w:rPr>
                <w:b/>
                <w:noProof/>
                <w:sz w:val="28"/>
              </w:rPr>
              <w:fldChar w:fldCharType="end"/>
            </w:r>
          </w:p>
        </w:tc>
        <w:tc>
          <w:tcPr>
            <w:tcW w:w="709" w:type="dxa"/>
          </w:tcPr>
          <w:p w14:paraId="5CB303DF" w14:textId="77777777" w:rsidR="0064388D" w:rsidRDefault="0064388D" w:rsidP="00B97F19">
            <w:pPr>
              <w:pStyle w:val="CRCoverPage"/>
              <w:spacing w:after="0"/>
              <w:jc w:val="center"/>
              <w:rPr>
                <w:noProof/>
              </w:rPr>
            </w:pPr>
            <w:r>
              <w:rPr>
                <w:b/>
                <w:noProof/>
                <w:sz w:val="28"/>
              </w:rPr>
              <w:t>CR</w:t>
            </w:r>
          </w:p>
        </w:tc>
        <w:tc>
          <w:tcPr>
            <w:tcW w:w="1276" w:type="dxa"/>
            <w:shd w:val="pct30" w:color="FFFF00" w:fill="auto"/>
          </w:tcPr>
          <w:p w14:paraId="5AA85B7A" w14:textId="77777777" w:rsidR="0064388D" w:rsidRPr="00410371" w:rsidRDefault="0064388D" w:rsidP="00B97F19">
            <w:pPr>
              <w:pStyle w:val="CRCoverPage"/>
              <w:spacing w:after="0"/>
              <w:rPr>
                <w:noProof/>
              </w:rPr>
            </w:pPr>
            <w:r>
              <w:fldChar w:fldCharType="begin"/>
            </w:r>
            <w:r>
              <w:instrText xml:space="preserve"> DOCPROPERTY  Cr#  \* MERGEFORMAT </w:instrText>
            </w:r>
            <w:r>
              <w:fldChar w:fldCharType="separate"/>
            </w:r>
            <w:r w:rsidRPr="00410371">
              <w:rPr>
                <w:b/>
                <w:noProof/>
                <w:sz w:val="28"/>
              </w:rPr>
              <w:t>0233</w:t>
            </w:r>
            <w:r>
              <w:rPr>
                <w:b/>
                <w:noProof/>
                <w:sz w:val="28"/>
              </w:rPr>
              <w:fldChar w:fldCharType="end"/>
            </w:r>
          </w:p>
        </w:tc>
        <w:tc>
          <w:tcPr>
            <w:tcW w:w="709" w:type="dxa"/>
          </w:tcPr>
          <w:p w14:paraId="07CA2C84" w14:textId="77777777" w:rsidR="0064388D" w:rsidRDefault="0064388D" w:rsidP="00B97F19">
            <w:pPr>
              <w:pStyle w:val="CRCoverPage"/>
              <w:tabs>
                <w:tab w:val="right" w:pos="625"/>
              </w:tabs>
              <w:spacing w:after="0"/>
              <w:jc w:val="center"/>
              <w:rPr>
                <w:noProof/>
              </w:rPr>
            </w:pPr>
            <w:r>
              <w:rPr>
                <w:b/>
                <w:bCs/>
                <w:noProof/>
                <w:sz w:val="28"/>
              </w:rPr>
              <w:t>rev</w:t>
            </w:r>
          </w:p>
        </w:tc>
        <w:tc>
          <w:tcPr>
            <w:tcW w:w="992" w:type="dxa"/>
            <w:shd w:val="pct30" w:color="FFFF00" w:fill="auto"/>
          </w:tcPr>
          <w:p w14:paraId="721A8B95" w14:textId="77777777" w:rsidR="0064388D" w:rsidRPr="00410371" w:rsidRDefault="0064388D" w:rsidP="00B97F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69C5D7" w14:textId="77777777" w:rsidR="0064388D" w:rsidRDefault="0064388D" w:rsidP="00B97F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7CCE8" w14:textId="77777777" w:rsidR="0064388D" w:rsidRPr="00410371" w:rsidRDefault="0064388D" w:rsidP="00B97F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4CDCA73D" w14:textId="77777777" w:rsidR="0064388D" w:rsidRDefault="0064388D" w:rsidP="00B97F19">
            <w:pPr>
              <w:pStyle w:val="CRCoverPage"/>
              <w:spacing w:after="0"/>
              <w:rPr>
                <w:noProof/>
              </w:rPr>
            </w:pPr>
          </w:p>
        </w:tc>
      </w:tr>
      <w:tr w:rsidR="0064388D" w14:paraId="6453231B" w14:textId="77777777" w:rsidTr="00B97F19">
        <w:tc>
          <w:tcPr>
            <w:tcW w:w="9641" w:type="dxa"/>
            <w:gridSpan w:val="9"/>
            <w:tcBorders>
              <w:left w:val="single" w:sz="4" w:space="0" w:color="auto"/>
              <w:right w:val="single" w:sz="4" w:space="0" w:color="auto"/>
            </w:tcBorders>
          </w:tcPr>
          <w:p w14:paraId="0F5C55C5" w14:textId="77777777" w:rsidR="0064388D" w:rsidRDefault="0064388D" w:rsidP="00B97F19">
            <w:pPr>
              <w:pStyle w:val="CRCoverPage"/>
              <w:spacing w:after="0"/>
              <w:rPr>
                <w:noProof/>
              </w:rPr>
            </w:pPr>
          </w:p>
        </w:tc>
      </w:tr>
      <w:tr w:rsidR="0064388D" w14:paraId="39CB2B48" w14:textId="77777777" w:rsidTr="00B97F19">
        <w:tc>
          <w:tcPr>
            <w:tcW w:w="9641" w:type="dxa"/>
            <w:gridSpan w:val="9"/>
            <w:tcBorders>
              <w:top w:val="single" w:sz="4" w:space="0" w:color="auto"/>
            </w:tcBorders>
          </w:tcPr>
          <w:p w14:paraId="6476BA05" w14:textId="77777777" w:rsidR="0064388D" w:rsidRPr="00F25D98" w:rsidRDefault="0064388D" w:rsidP="00B97F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4388D" w14:paraId="688CCA53" w14:textId="77777777" w:rsidTr="00B97F19">
        <w:tc>
          <w:tcPr>
            <w:tcW w:w="9641" w:type="dxa"/>
            <w:gridSpan w:val="9"/>
          </w:tcPr>
          <w:p w14:paraId="42483E5A" w14:textId="77777777" w:rsidR="0064388D" w:rsidRDefault="0064388D" w:rsidP="00B97F1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1025A" w:rsidR="001E41F3" w:rsidRDefault="00D52ED8">
            <w:pPr>
              <w:pStyle w:val="CRCoverPage"/>
              <w:spacing w:after="0"/>
              <w:ind w:left="100"/>
              <w:rPr>
                <w:noProof/>
              </w:rPr>
            </w:pPr>
            <w:fldSimple w:instr=" DOCPROPERTY  CrTitle  \* MERGEFORMAT ">
              <w:r>
                <w:t>PC</w:t>
              </w:r>
              <w:r w:rsidR="00AA42B3">
                <w:t xml:space="preserve">F </w:t>
              </w:r>
              <w:r>
                <w:t xml:space="preserve">for a UE </w:t>
              </w:r>
              <w:r w:rsidR="00C336FC">
                <w:t>registration</w:t>
              </w:r>
              <w:r>
                <w:t xml:space="preserve">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09E64" w:rsidR="001E41F3" w:rsidRPr="00D52ED8" w:rsidRDefault="00AA42B3">
            <w:pPr>
              <w:pStyle w:val="CRCoverPage"/>
              <w:spacing w:after="0"/>
              <w:ind w:left="100"/>
              <w:rPr>
                <w:noProof/>
                <w:lang w:val="de-DE"/>
              </w:rPr>
            </w:pPr>
            <w:r>
              <w:fldChar w:fldCharType="begin"/>
            </w:r>
            <w:r w:rsidRPr="00D52ED8">
              <w:rPr>
                <w:lang w:val="de-DE"/>
              </w:rPr>
              <w:instrText xml:space="preserve"> DOCPROPERTY  RelatedWis  \* MERGEFORMAT </w:instrText>
            </w:r>
            <w:r>
              <w:fldChar w:fldCharType="separate"/>
            </w:r>
            <w:r w:rsidRPr="00D52ED8">
              <w:rPr>
                <w:noProof/>
                <w:lang w:val="de-DE"/>
              </w:rPr>
              <w:t xml:space="preserve">TEI19, </w:t>
            </w:r>
            <w:r w:rsidR="00BD5E2A">
              <w:rPr>
                <w:noProof/>
                <w:lang w:val="de-DE"/>
              </w:rPr>
              <w:t>eUEPO</w:t>
            </w:r>
            <w:r>
              <w:rPr>
                <w:noProof/>
              </w:rPr>
              <w:fldChar w:fldCharType="end"/>
            </w:r>
            <w:r w:rsidR="008E494D">
              <w:rPr>
                <w:noProof/>
              </w:rPr>
              <w:t>, TEI17_DCAMP</w:t>
            </w:r>
          </w:p>
        </w:tc>
        <w:tc>
          <w:tcPr>
            <w:tcW w:w="567" w:type="dxa"/>
            <w:tcBorders>
              <w:left w:val="nil"/>
            </w:tcBorders>
          </w:tcPr>
          <w:p w14:paraId="61A86BCF" w14:textId="77777777" w:rsidR="001E41F3" w:rsidRPr="00D52ED8"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AF26E"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9B1EA2">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AF128" w14:textId="4E705CA6" w:rsidR="00326609" w:rsidRDefault="00D52ED8" w:rsidP="00D52ED8">
            <w:pPr>
              <w:pStyle w:val="CRCoverPage"/>
              <w:spacing w:after="0"/>
              <w:ind w:left="100"/>
              <w:rPr>
                <w:noProof/>
              </w:rPr>
            </w:pPr>
            <w:r>
              <w:rPr>
                <w:noProof/>
              </w:rPr>
              <w:t>Th</w:t>
            </w:r>
            <w:r w:rsidR="008E494D">
              <w:rPr>
                <w:noProof/>
              </w:rPr>
              <w:t>is specification restricts the registration of PCFs for a UE at the BSF to be applicable only for PCFs that support the Npcf_AMPolicyAuthorization service.</w:t>
            </w:r>
            <w:r>
              <w:rPr>
                <w:noProof/>
              </w:rPr>
              <w:t xml:space="preserve"> </w:t>
            </w:r>
            <w:r w:rsidR="008E494D">
              <w:rPr>
                <w:noProof/>
              </w:rPr>
              <w:t>This provision</w:t>
            </w:r>
            <w:r>
              <w:rPr>
                <w:noProof/>
              </w:rPr>
              <w:t xml:space="preserve"> has been introduced </w:t>
            </w:r>
            <w:r w:rsidR="008E494D">
              <w:rPr>
                <w:noProof/>
              </w:rPr>
              <w:t>because the PCF for a UE registrations at the BSF were defined under TEI17_DCAMP to leverage</w:t>
            </w:r>
            <w:r>
              <w:rPr>
                <w:noProof/>
              </w:rPr>
              <w:t xml:space="preserve"> the Npcf_AMPolicyAuthorization service</w:t>
            </w:r>
            <w:r w:rsidR="008E494D">
              <w:rPr>
                <w:noProof/>
              </w:rPr>
              <w:t>, i.e.</w:t>
            </w:r>
            <w:r>
              <w:rPr>
                <w:noProof/>
              </w:rPr>
              <w:t xml:space="preserve"> to enable the AF to discover the PCF that holds the AM Policy Association for a SUPI</w:t>
            </w:r>
            <w:r w:rsidR="00326609">
              <w:rPr>
                <w:noProof/>
              </w:rPr>
              <w:t>.</w:t>
            </w:r>
          </w:p>
          <w:p w14:paraId="5E82223B" w14:textId="27EC4554" w:rsidR="00D52ED8" w:rsidRDefault="00D52ED8" w:rsidP="00D52ED8">
            <w:pPr>
              <w:pStyle w:val="CRCoverPage"/>
              <w:spacing w:after="0"/>
              <w:ind w:left="100"/>
              <w:rPr>
                <w:noProof/>
              </w:rPr>
            </w:pPr>
            <w:r>
              <w:rPr>
                <w:noProof/>
              </w:rPr>
              <w:t>However, meanwhile, there are additional Use Cases of PCF for a UE discovery, e.g. by the PCF</w:t>
            </w:r>
            <w:r w:rsidR="00BD5E2A">
              <w:rPr>
                <w:noProof/>
              </w:rPr>
              <w:t xml:space="preserve"> for a PDU Session</w:t>
            </w:r>
            <w:r>
              <w:rPr>
                <w:noProof/>
              </w:rPr>
              <w:t xml:space="preserve"> that </w:t>
            </w:r>
            <w:r w:rsidR="00BD5E2A">
              <w:rPr>
                <w:noProof/>
              </w:rPr>
              <w:t>wants to establish a</w:t>
            </w:r>
            <w:r>
              <w:rPr>
                <w:noProof/>
              </w:rPr>
              <w:t xml:space="preserve"> UE Policy Association </w:t>
            </w:r>
            <w:r w:rsidR="00BD5E2A">
              <w:rPr>
                <w:noProof/>
              </w:rPr>
              <w:t xml:space="preserve">with the PCF for a UE for URSP delivery as specified in 29.525 based on the respective requirement of 23.502 clause </w:t>
            </w:r>
            <w:r w:rsidR="00BD5E2A" w:rsidRPr="00BD5E2A">
              <w:rPr>
                <w:noProof/>
              </w:rPr>
              <w:t>4.11.0a.2a.2.1</w:t>
            </w:r>
            <w:r w:rsidR="00BD5E2A">
              <w:rPr>
                <w:noProof/>
              </w:rPr>
              <w:t xml:space="preserve"> stating:</w:t>
            </w:r>
          </w:p>
          <w:p w14:paraId="7B741CD9" w14:textId="11B7F002" w:rsidR="00BD5E2A" w:rsidRDefault="00BD5E2A" w:rsidP="00D52ED8">
            <w:pPr>
              <w:pStyle w:val="CRCoverPage"/>
              <w:spacing w:after="0"/>
              <w:ind w:left="100"/>
              <w:rPr>
                <w:noProof/>
              </w:rPr>
            </w:pPr>
            <w:r w:rsidRPr="00BD5E2A">
              <w:rPr>
                <w:i/>
                <w:iCs/>
                <w:noProof/>
              </w:rPr>
              <w:t>"</w:t>
            </w:r>
            <w:r w:rsidRPr="00BD5E2A">
              <w:rPr>
                <w:i/>
                <w:iCs/>
              </w:rPr>
              <w:t xml:space="preserve"> The PCF for the PDU session discovers the PCF for the UE by querying the BSF</w:t>
            </w:r>
            <w:r>
              <w:rPr>
                <w:i/>
                <w:iCs/>
              </w:rPr>
              <w:t>,</w:t>
            </w:r>
            <w:r w:rsidRPr="00BD5E2A">
              <w:rPr>
                <w:i/>
                <w:iCs/>
              </w:rPr>
              <w:t xml:space="preserve"> using </w:t>
            </w:r>
            <w:r>
              <w:rPr>
                <w:i/>
                <w:iCs/>
              </w:rPr>
              <w:t>Nbsf_Management_Discovery for the SUPI</w:t>
            </w:r>
            <w:r>
              <w:rPr>
                <w:noProof/>
              </w:rPr>
              <w:t>"</w:t>
            </w:r>
          </w:p>
          <w:p w14:paraId="5012850E" w14:textId="77777777" w:rsidR="00BD5E2A" w:rsidRDefault="00D52ED8" w:rsidP="00326609">
            <w:pPr>
              <w:pStyle w:val="CRCoverPage"/>
              <w:spacing w:after="0"/>
              <w:ind w:left="100"/>
              <w:rPr>
                <w:noProof/>
              </w:rPr>
            </w:pPr>
            <w:r>
              <w:rPr>
                <w:noProof/>
              </w:rPr>
              <w:t>It is noted that</w:t>
            </w:r>
            <w:r w:rsidR="00BD5E2A">
              <w:rPr>
                <w:noProof/>
              </w:rPr>
              <w:t>:</w:t>
            </w:r>
          </w:p>
          <w:p w14:paraId="237C3311" w14:textId="603B8C9E" w:rsidR="00BD5E2A" w:rsidRDefault="00BD5E2A" w:rsidP="00BD5E2A">
            <w:pPr>
              <w:pStyle w:val="CRCoverPage"/>
              <w:numPr>
                <w:ilvl w:val="0"/>
                <w:numId w:val="48"/>
              </w:numPr>
              <w:spacing w:after="0"/>
              <w:rPr>
                <w:noProof/>
              </w:rPr>
            </w:pPr>
            <w:r>
              <w:rPr>
                <w:noProof/>
              </w:rPr>
              <w:t>this requirement (already implemented in 29.521 and 29.525) is totally irrelevant to AM policies and the Npcf_AMPol</w:t>
            </w:r>
            <w:r w:rsidR="00D52ED8">
              <w:rPr>
                <w:noProof/>
              </w:rPr>
              <w:t>i</w:t>
            </w:r>
            <w:r>
              <w:rPr>
                <w:noProof/>
              </w:rPr>
              <w:t>cyAuthorization service.</w:t>
            </w:r>
          </w:p>
          <w:p w14:paraId="13C5AB9E" w14:textId="4892FC38" w:rsidR="001E41F3" w:rsidRDefault="00D52ED8" w:rsidP="00BD5E2A">
            <w:pPr>
              <w:pStyle w:val="CRCoverPage"/>
              <w:numPr>
                <w:ilvl w:val="0"/>
                <w:numId w:val="48"/>
              </w:numPr>
              <w:spacing w:after="0"/>
              <w:rPr>
                <w:noProof/>
              </w:rPr>
            </w:pPr>
            <w:r>
              <w:rPr>
                <w:noProof/>
              </w:rPr>
              <w:t>the 5GS decision to establish AM and/or UE Policy Associations and</w:t>
            </w:r>
            <w:r w:rsidR="00BD5E2A">
              <w:rPr>
                <w:noProof/>
              </w:rPr>
              <w:t xml:space="preserve"> </w:t>
            </w:r>
            <w:r>
              <w:rPr>
                <w:noProof/>
              </w:rPr>
              <w:t>the support of the Npcf_AMPolicyAuthorization are completely dependent on the deployment (and now even on Subscription Data which can be toggle to activate/deactivate the establishment of such Policy Associations)</w:t>
            </w:r>
            <w:r w:rsidR="00381978">
              <w:rPr>
                <w:noProof/>
              </w:rPr>
              <w:t>.</w:t>
            </w:r>
          </w:p>
          <w:p w14:paraId="0D7A0398" w14:textId="754680F9" w:rsidR="00BD5E2A" w:rsidRDefault="00BD5E2A" w:rsidP="00BD5E2A">
            <w:pPr>
              <w:pStyle w:val="CRCoverPage"/>
              <w:numPr>
                <w:ilvl w:val="0"/>
                <w:numId w:val="48"/>
              </w:numPr>
              <w:spacing w:after="0"/>
              <w:rPr>
                <w:noProof/>
              </w:rPr>
            </w:pPr>
            <w:r>
              <w:rPr>
                <w:noProof/>
              </w:rPr>
              <w:t xml:space="preserve">23.502 clause </w:t>
            </w:r>
            <w:r w:rsidR="008E494D">
              <w:rPr>
                <w:noProof/>
              </w:rPr>
              <w:t>4.16.11.1 (UE Policy Association Establishment) step 4 states "</w:t>
            </w:r>
            <w:r w:rsidR="008E494D" w:rsidRPr="008E494D">
              <w:rPr>
                <w:i/>
                <w:iCs/>
                <w:noProof/>
              </w:rPr>
              <w:t>The (H-)PCF in roaming and the PCF in non-roaming may register to the BSF as the PCF serving this UE, if not already registered at the AM Policy Association establishment.</w:t>
            </w:r>
            <w:r w:rsidR="008E494D">
              <w:rPr>
                <w:noProof/>
              </w:rPr>
              <w:t>" without any dependency on AM Policy Association existence or AM Policy Authorization support.</w:t>
            </w:r>
          </w:p>
          <w:p w14:paraId="6D3752DD" w14:textId="77777777" w:rsidR="001C3561" w:rsidRDefault="008E494D" w:rsidP="00BD5E2A">
            <w:pPr>
              <w:pStyle w:val="CRCoverPage"/>
              <w:spacing w:after="0"/>
              <w:ind w:left="100"/>
              <w:rPr>
                <w:noProof/>
              </w:rPr>
            </w:pPr>
            <w:r>
              <w:rPr>
                <w:noProof/>
              </w:rPr>
              <w:t>Therefore</w:t>
            </w:r>
            <w:r w:rsidR="00D52ED8">
              <w:rPr>
                <w:noProof/>
              </w:rPr>
              <w:t xml:space="preserve">, the scenarios of an AMF establishing only a UE Policy Association (without an AM Policy Association), or -even more commonly- </w:t>
            </w:r>
            <w:r w:rsidR="00D52ED8">
              <w:rPr>
                <w:noProof/>
              </w:rPr>
              <w:lastRenderedPageBreak/>
              <w:t>not supporting the Npcf_AMPolicyAuthorization service, need to be supported</w:t>
            </w:r>
            <w:r w:rsidR="001F0A8E">
              <w:rPr>
                <w:noProof/>
              </w:rPr>
              <w:t>.</w:t>
            </w:r>
          </w:p>
          <w:p w14:paraId="708AA7DE" w14:textId="438904CD" w:rsidR="00A051F9" w:rsidRDefault="00A051F9" w:rsidP="00BD5E2A">
            <w:pPr>
              <w:pStyle w:val="CRCoverPage"/>
              <w:spacing w:after="0"/>
              <w:ind w:left="100"/>
              <w:rPr>
                <w:noProof/>
              </w:rPr>
            </w:pPr>
            <w:r>
              <w:rPr>
                <w:noProof/>
              </w:rPr>
              <w:t>Finally, in one occurrence of this restrcition the spec is referring to the Npcf_AMPolicyControl service (instead of Npcf_AMPolicyAithorization), which is irrelevant</w:t>
            </w:r>
            <w:r w:rsidR="0083267C">
              <w:rPr>
                <w:noProof/>
              </w:rPr>
              <w:t xml:space="preserve"> and wrong</w:t>
            </w:r>
            <w:r>
              <w:rPr>
                <w:noProof/>
              </w:rPr>
              <w:t xml:space="preserve"> for the BSF </w:t>
            </w:r>
            <w:r w:rsidR="0083267C">
              <w:rPr>
                <w:noProof/>
              </w:rPr>
              <w:t>API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67D396" w:rsidR="009D523A" w:rsidRDefault="008E494D" w:rsidP="00BD5E2A">
            <w:pPr>
              <w:pStyle w:val="CRCoverPage"/>
              <w:spacing w:after="0"/>
              <w:ind w:left="100"/>
              <w:rPr>
                <w:noProof/>
              </w:rPr>
            </w:pPr>
            <w:r>
              <w:rPr>
                <w:noProof/>
              </w:rPr>
              <w:t>Removed the wrong dependency on Npcf_AMPolicyAuthorization by r</w:t>
            </w:r>
            <w:r w:rsidR="00D52ED8">
              <w:rPr>
                <w:noProof/>
              </w:rPr>
              <w:t>e</w:t>
            </w:r>
            <w:r w:rsidR="00DA14BE">
              <w:rPr>
                <w:noProof/>
              </w:rPr>
              <w:t>-wrot</w:t>
            </w:r>
            <w:r>
              <w:rPr>
                <w:noProof/>
              </w:rPr>
              <w:t>ing</w:t>
            </w:r>
            <w:r w:rsidR="00D52ED8">
              <w:rPr>
                <w:noProof/>
              </w:rPr>
              <w:t xml:space="preserve"> the </w:t>
            </w:r>
            <w:r w:rsidR="00DA14BE">
              <w:rPr>
                <w:noProof/>
              </w:rPr>
              <w:t xml:space="preserve">provisions </w:t>
            </w:r>
            <w:r>
              <w:rPr>
                <w:noProof/>
              </w:rPr>
              <w:t>which</w:t>
            </w:r>
            <w:r w:rsidR="00DA14BE">
              <w:rPr>
                <w:noProof/>
              </w:rPr>
              <w:t xml:space="preserve"> </w:t>
            </w:r>
            <w:r w:rsidR="00BD5E2A">
              <w:rPr>
                <w:noProof/>
              </w:rPr>
              <w:t>required</w:t>
            </w:r>
            <w:r w:rsidR="00DA14BE">
              <w:rPr>
                <w:noProof/>
              </w:rPr>
              <w:t xml:space="preserve"> the existence of an AM Policy Association and the support of the </w:t>
            </w:r>
            <w:r w:rsidR="00DA14BE" w:rsidRPr="00DA14BE">
              <w:rPr>
                <w:noProof/>
              </w:rPr>
              <w:t>Npcf_AMPolicyAuthorization service</w:t>
            </w:r>
            <w:r w:rsidR="00DA14BE">
              <w:rPr>
                <w:noProof/>
              </w:rPr>
              <w:t xml:space="preserve"> for the </w:t>
            </w:r>
            <w:r w:rsidR="00BD5E2A">
              <w:rPr>
                <w:noProof/>
              </w:rPr>
              <w:t>registration/</w:t>
            </w:r>
            <w:r w:rsidR="00DA14BE">
              <w:rPr>
                <w:noProof/>
              </w:rPr>
              <w:t>existence of a PCF for a UE bindin</w:t>
            </w:r>
            <w:r>
              <w:rPr>
                <w:noProof/>
              </w:rPr>
              <w:t>g</w:t>
            </w:r>
            <w:r w:rsidR="0038197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2B35B" w:rsidR="001E41F3" w:rsidRDefault="001F0A8E">
            <w:pPr>
              <w:pStyle w:val="CRCoverPage"/>
              <w:spacing w:after="0"/>
              <w:ind w:left="100"/>
              <w:rPr>
                <w:noProof/>
              </w:rPr>
            </w:pPr>
            <w:r>
              <w:rPr>
                <w:noProof/>
              </w:rPr>
              <w:t xml:space="preserve">Misalignment with stage 2, resulting in that the </w:t>
            </w:r>
            <w:r w:rsidR="00BD5E2A">
              <w:rPr>
                <w:noProof/>
              </w:rPr>
              <w:t xml:space="preserve">registration and </w:t>
            </w:r>
            <w:r>
              <w:rPr>
                <w:noProof/>
              </w:rPr>
              <w:t>d</w:t>
            </w:r>
            <w:r w:rsidR="00DA14BE">
              <w:rPr>
                <w:noProof/>
              </w:rPr>
              <w:t>iscovery of the PCF for a UE that holds (only) a UE Policy Association is not possible in many deployments</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966EA" w:rsidR="001E41F3" w:rsidRDefault="003D6470">
            <w:pPr>
              <w:pStyle w:val="CRCoverPage"/>
              <w:spacing w:after="0"/>
              <w:ind w:left="100"/>
              <w:rPr>
                <w:noProof/>
              </w:rPr>
            </w:pPr>
            <w:r>
              <w:rPr>
                <w:noProof/>
              </w:rPr>
              <w:t>4.1.1, 4.2.2.3, 4.2.5.3, 5.6.2.10, 5.6.2.11, 5.6.2.13,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57D99" w:rsidR="001E41F3" w:rsidRDefault="0094110A">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 </w:t>
            </w:r>
            <w:r>
              <w:rPr>
                <w:noProof/>
              </w:rPr>
              <w:t>TS29521_Nbsf_Management.yaml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64D3A7" w14:textId="77777777"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31C8A4AE" w14:textId="77777777" w:rsidR="009D523A" w:rsidRDefault="009D523A" w:rsidP="009D523A">
      <w:pPr>
        <w:pStyle w:val="Heading3"/>
        <w:rPr>
          <w:lang w:eastAsia="zh-CN"/>
        </w:rPr>
      </w:pPr>
      <w:bookmarkStart w:id="1" w:name="_Toc36103004"/>
      <w:bookmarkStart w:id="2" w:name="_Toc56634705"/>
      <w:bookmarkStart w:id="3" w:name="_Toc100955350"/>
      <w:bookmarkStart w:id="4" w:name="_Toc90656228"/>
      <w:bookmarkStart w:id="5" w:name="_Toc85528178"/>
      <w:bookmarkStart w:id="6" w:name="_Toc66233158"/>
      <w:bookmarkStart w:id="7" w:name="_Toc66233821"/>
      <w:bookmarkStart w:id="8" w:name="_Toc94034097"/>
      <w:bookmarkStart w:id="9" w:name="_Toc45134038"/>
      <w:bookmarkStart w:id="10" w:name="_Toc68169038"/>
      <w:bookmarkStart w:id="11" w:name="_Toc34251308"/>
      <w:bookmarkStart w:id="12" w:name="_Toc63194070"/>
      <w:bookmarkStart w:id="13" w:name="_Toc28012863"/>
      <w:bookmarkStart w:id="14" w:name="_Toc59018000"/>
      <w:bookmarkStart w:id="15" w:name="_Toc43388756"/>
      <w:bookmarkStart w:id="16" w:name="_Toc51763101"/>
      <w:bookmarkStart w:id="17" w:name="_Toc97197712"/>
      <w:bookmarkStart w:id="18" w:name="_Toc104546008"/>
      <w:bookmarkStart w:id="19" w:name="_Toc70541984"/>
      <w:bookmarkStart w:id="20" w:name="_Toc83233101"/>
      <w:bookmarkStart w:id="21" w:name="_Toc120677398"/>
      <w:bookmarkStart w:id="22" w:name="_Toc114134170"/>
      <w:bookmarkStart w:id="23" w:name="_Toc120679763"/>
      <w:bookmarkStart w:id="24" w:name="_Toc112935789"/>
      <w:bookmarkStart w:id="25" w:name="_Toc133434143"/>
      <w:bookmarkStart w:id="26" w:name="_Toc138760620"/>
      <w:bookmarkStart w:id="27" w:name="_Toc161998674"/>
      <w:bookmarkStart w:id="28" w:name="_Toc170120845"/>
      <w:bookmarkStart w:id="29" w:name="_Toc175852176"/>
      <w:bookmarkStart w:id="30" w:name="_Toc185517716"/>
      <w:bookmarkStart w:id="31" w:name="_Toc192866680"/>
      <w:bookmarkStart w:id="32" w:name="_Toc200962184"/>
      <w:bookmarkStart w:id="33" w:name="_Toc209513033"/>
      <w:bookmarkStart w:id="34" w:name="_Toc219190808"/>
      <w:r>
        <w:t>4.</w:t>
      </w:r>
      <w:r>
        <w:rPr>
          <w:lang w:eastAsia="zh-CN"/>
        </w:rPr>
        <w:t>1.1</w:t>
      </w:r>
      <w:r>
        <w:tab/>
      </w:r>
      <w:r>
        <w:rPr>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9626EB0" w14:textId="77777777" w:rsidR="009D523A" w:rsidRDefault="009D523A" w:rsidP="009D523A">
      <w:r>
        <w:t>The Binding Support Management Service as defined in 3GPP TS 23.502 [3] and 3GPP TS 2</w:t>
      </w:r>
      <w:r>
        <w:rPr>
          <w:rFonts w:hint="eastAsia"/>
          <w:lang w:eastAsia="zh-CN"/>
        </w:rPr>
        <w:t>3</w:t>
      </w:r>
      <w:r>
        <w:t>.503 [4], is provided by the Binding Support Function (BSF).</w:t>
      </w:r>
    </w:p>
    <w:p w14:paraId="503D6114" w14:textId="77777777" w:rsidR="009D523A" w:rsidRDefault="009D523A" w:rsidP="009D523A">
      <w:r>
        <w:t>The Nbsf_Management service is used to provide:</w:t>
      </w:r>
    </w:p>
    <w:p w14:paraId="5DC221F1" w14:textId="62BDF1C8" w:rsidR="009D523A" w:rsidRDefault="009D523A" w:rsidP="009D523A">
      <w:pPr>
        <w:pStyle w:val="B10"/>
      </w:pPr>
      <w:r>
        <w:t>-</w:t>
      </w:r>
      <w:r>
        <w:tab/>
        <w:t xml:space="preserve">a PCF for a PDU session binding functionality, which ensures that an AF request for a certain PDU Session reaches the relevant PCF holding that PDU Session information, or ensures that the same PCF is selected for multiple PDU sessions. </w:t>
      </w:r>
    </w:p>
    <w:p w14:paraId="7B9D070B" w14:textId="121FCFC8" w:rsidR="009D523A" w:rsidRDefault="009D523A" w:rsidP="009D523A">
      <w:pPr>
        <w:pStyle w:val="B10"/>
      </w:pPr>
      <w:r>
        <w:t>-</w:t>
      </w:r>
      <w:r>
        <w:tab/>
        <w:t>a PCF for an MBS session binding functionality, which ensures that for location-dependent MBS services, an AF request for a certain MBS Session reaches the relevant PCF holding that MBS Session information.</w:t>
      </w:r>
    </w:p>
    <w:p w14:paraId="522431CC" w14:textId="133DB36B" w:rsidR="009D523A" w:rsidRDefault="009D523A" w:rsidP="009D523A">
      <w:pPr>
        <w:pStyle w:val="B10"/>
      </w:pPr>
      <w:r>
        <w:t>-</w:t>
      </w:r>
      <w:r>
        <w:tab/>
        <w:t xml:space="preserve">a PCF for a UE binding functionality, which ensures that an AF request </w:t>
      </w:r>
      <w:del w:id="35" w:author="Nokia" w:date="2026-01-22T13:54:00Z" w16du:dateUtc="2026-01-22T12:54:00Z">
        <w:r w:rsidDel="008E494D">
          <w:delText>for Access and Mobility related Policy Authorization for a UE</w:delText>
        </w:r>
      </w:del>
      <w:ins w:id="36" w:author="Nokia" w:date="2026-01-22T13:54:00Z" w16du:dateUtc="2026-01-22T12:54:00Z">
        <w:r w:rsidR="008E494D">
          <w:t>related to AM or UE Policies</w:t>
        </w:r>
      </w:ins>
      <w:r>
        <w:t xml:space="preserve"> reaches the relevant PCF for a UE.</w:t>
      </w:r>
    </w:p>
    <w:p w14:paraId="5197423D" w14:textId="77777777" w:rsidR="009D523A" w:rsidRDefault="009D523A" w:rsidP="009D523A">
      <w:pPr>
        <w:pStyle w:val="B10"/>
      </w:pPr>
      <w:r>
        <w:t>-</w:t>
      </w:r>
      <w:r>
        <w:tab/>
        <w:t>Subscription to notification events about a newly registered or deregistered PCF for a UE or PCF for a PDU session.</w:t>
      </w:r>
    </w:p>
    <w:p w14:paraId="32D503EA" w14:textId="77777777" w:rsidR="009D523A" w:rsidRDefault="009D523A" w:rsidP="009D523A">
      <w:r>
        <w:t>This service:</w:t>
      </w:r>
    </w:p>
    <w:p w14:paraId="3103F51C" w14:textId="77777777" w:rsidR="009D523A" w:rsidRDefault="009D523A" w:rsidP="009D523A">
      <w:pPr>
        <w:pStyle w:val="B10"/>
      </w:pPr>
      <w:r>
        <w:t>-</w:t>
      </w:r>
      <w:r>
        <w:tab/>
        <w:t>allows NF service consumers to register, update and remove binding information;</w:t>
      </w:r>
    </w:p>
    <w:p w14:paraId="7FDF097C" w14:textId="77777777" w:rsidR="009D523A" w:rsidRDefault="009D523A" w:rsidP="009D523A">
      <w:pPr>
        <w:pStyle w:val="B10"/>
      </w:pPr>
      <w:r>
        <w:t>-</w:t>
      </w:r>
      <w:r>
        <w:tab/>
        <w:t>allows NF service consumers to retrieve binding information;</w:t>
      </w:r>
    </w:p>
    <w:p w14:paraId="5006E95A" w14:textId="1663FBA5" w:rsidR="006C7470" w:rsidRPr="009D523A" w:rsidRDefault="009D523A" w:rsidP="009D523A">
      <w:pPr>
        <w:pStyle w:val="B10"/>
        <w:rPr>
          <w:lang w:val="en-US" w:eastAsia="zh-CN"/>
        </w:rPr>
      </w:pPr>
      <w:r>
        <w:t>-</w:t>
      </w:r>
      <w:r>
        <w:tab/>
        <w:t>allows NF service consumers to subscribe to notifications of registration/deregistration events of newly registered or deregistered PCF for a UE or PCF for a PDU session.</w:t>
      </w:r>
    </w:p>
    <w:p w14:paraId="237EC92C" w14:textId="77777777"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9DC2727" w14:textId="77777777" w:rsidR="00EF3CBB" w:rsidRDefault="00EF3CBB" w:rsidP="00EF3CBB">
      <w:pPr>
        <w:pStyle w:val="Heading4"/>
      </w:pPr>
      <w:bookmarkStart w:id="37" w:name="_Toc83233111"/>
      <w:bookmarkStart w:id="38" w:name="_Toc94034107"/>
      <w:bookmarkStart w:id="39" w:name="_Toc112935799"/>
      <w:bookmarkStart w:id="40" w:name="_Toc120679773"/>
      <w:bookmarkStart w:id="41" w:name="_Toc120677408"/>
      <w:bookmarkStart w:id="42" w:name="_Toc114134180"/>
      <w:bookmarkStart w:id="43" w:name="_Toc100955360"/>
      <w:bookmarkStart w:id="44" w:name="_Toc85528188"/>
      <w:bookmarkStart w:id="45" w:name="_Toc104546018"/>
      <w:bookmarkStart w:id="46" w:name="_Toc90656238"/>
      <w:bookmarkStart w:id="47" w:name="_Toc97197722"/>
      <w:bookmarkStart w:id="48" w:name="_Toc133434153"/>
      <w:bookmarkStart w:id="49" w:name="_Toc138760630"/>
      <w:bookmarkStart w:id="50" w:name="_Toc161998684"/>
      <w:bookmarkStart w:id="51" w:name="_Toc170120855"/>
      <w:bookmarkStart w:id="52" w:name="_Toc175852186"/>
      <w:bookmarkStart w:id="53" w:name="_Toc185517726"/>
      <w:bookmarkStart w:id="54" w:name="_Toc192866690"/>
      <w:bookmarkStart w:id="55" w:name="_Toc200962194"/>
      <w:bookmarkStart w:id="56" w:name="_Toc209513043"/>
      <w:bookmarkStart w:id="57" w:name="_Toc219190818"/>
      <w:r>
        <w:lastRenderedPageBreak/>
        <w:t>4.2.2.3</w:t>
      </w:r>
      <w:r>
        <w:tab/>
        <w:t>Register a new PCF for a UE binding information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DD6C3AF" w14:textId="77777777" w:rsidR="00EF3CBB" w:rsidRPr="00F84BD0" w:rsidRDefault="00EF3CBB" w:rsidP="00EF3CBB">
      <w:pPr>
        <w:pStyle w:val="TH"/>
        <w:rPr>
          <w:lang w:val="en-US" w:eastAsia="ja-JP"/>
        </w:rPr>
      </w:pPr>
    </w:p>
    <w:p w14:paraId="231DD31D" w14:textId="77777777" w:rsidR="00EF3CBB" w:rsidRDefault="00EF3CBB" w:rsidP="00EF3CBB">
      <w:pPr>
        <w:pStyle w:val="TH"/>
        <w:rPr>
          <w:lang w:eastAsia="zh-CN"/>
        </w:rPr>
      </w:pPr>
      <w:r>
        <w:rPr>
          <w:noProof/>
        </w:rPr>
        <w:object w:dxaOrig="9229" w:dyaOrig="3016" w14:anchorId="40EE8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50pt;mso-position-horizontal-relative:page;mso-position-vertical-relative:page" o:ole="">
            <v:imagedata r:id="rId12" o:title=""/>
          </v:shape>
          <o:OLEObject Type="Embed" ProgID="Visio.Drawing.15" ShapeID="_x0000_i1025" DrawAspect="Content" ObjectID="_1831540730" r:id="rId13"/>
        </w:object>
      </w:r>
    </w:p>
    <w:p w14:paraId="4A38BE66" w14:textId="77777777" w:rsidR="00EF3CBB" w:rsidRDefault="00EF3CBB" w:rsidP="00EF3CBB">
      <w:pPr>
        <w:pStyle w:val="TF"/>
      </w:pPr>
      <w:r>
        <w:t>Figure 4.2.2.3-1: NF service consumer</w:t>
      </w:r>
      <w:r>
        <w:rPr>
          <w:lang w:eastAsia="ja-JP"/>
        </w:rPr>
        <w:t xml:space="preserve"> </w:t>
      </w:r>
      <w:r>
        <w:t>registers a new PCF for a UE binding information</w:t>
      </w:r>
    </w:p>
    <w:p w14:paraId="7DED381A" w14:textId="77777777" w:rsidR="00EF3CBB" w:rsidRDefault="00EF3CBB" w:rsidP="00EF3CBB">
      <w:pPr>
        <w:rPr>
          <w:rFonts w:eastAsia="DengXian"/>
        </w:rPr>
      </w:pPr>
      <w:r>
        <w:rPr>
          <w:rFonts w:eastAsia="DengXian"/>
        </w:rPr>
        <w:t xml:space="preserve">The NF service consumer shall invoke the Nbsf_Management_Register service operation to register the PCF for a UE binding information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DengXian"/>
        </w:rPr>
        <w:t>" as Resource URI representing the "PCF for a UE Bindings", as shown in figure 4.2.2.3-1, step 1, to create a binding information for an "Individual PCF for a UE Binding" according to the information in the message body.</w:t>
      </w:r>
    </w:p>
    <w:p w14:paraId="108E309D" w14:textId="77777777" w:rsidR="00EF3CBB" w:rsidRDefault="00EF3CBB" w:rsidP="00EF3CBB">
      <w:pPr>
        <w:rPr>
          <w:rFonts w:eastAsia="DengXian"/>
        </w:rPr>
      </w:pPr>
      <w:r>
        <w:rPr>
          <w:rFonts w:eastAsia="DengXian"/>
        </w:rPr>
        <w:t>The "PcfForUeBinding" data structure included in the request message body shall include:</w:t>
      </w:r>
    </w:p>
    <w:p w14:paraId="39EBB18E" w14:textId="77777777" w:rsidR="00EF3CBB" w:rsidRDefault="00EF3CBB" w:rsidP="00EF3CBB">
      <w:pPr>
        <w:pStyle w:val="B10"/>
      </w:pPr>
      <w:r>
        <w:t>-</w:t>
      </w:r>
      <w:r>
        <w:tab/>
        <w:t>SUPI encoded as "supi" attribute; and</w:t>
      </w:r>
    </w:p>
    <w:p w14:paraId="2207691B" w14:textId="05CB5186" w:rsidR="00EF3CBB" w:rsidRDefault="00EF3CBB" w:rsidP="00EF3CBB">
      <w:pPr>
        <w:pStyle w:val="B10"/>
      </w:pPr>
      <w:r>
        <w:t>-</w:t>
      </w:r>
      <w:r>
        <w:tab/>
      </w:r>
      <w:del w:id="58" w:author="Nokia" w:date="2026-01-22T14:00:00Z" w16du:dateUtc="2026-01-22T13:00:00Z">
        <w:r w:rsidDel="008E494D">
          <w:delText>if the PCF supports the Npcf_AMPolicyAuthorization service, the Npcf_AMPolicyAuthorization service address</w:delText>
        </w:r>
      </w:del>
      <w:ins w:id="59" w:author="Nokia" w:date="2026-01-22T14:00:00Z" w16du:dateUtc="2026-01-22T13:00:00Z">
        <w:r w:rsidR="008E494D">
          <w:t>PCF addressing</w:t>
        </w:r>
      </w:ins>
      <w:r>
        <w:t xml:space="preserve"> information consisting of:</w:t>
      </w:r>
    </w:p>
    <w:p w14:paraId="11580674" w14:textId="77777777" w:rsidR="00EF3CBB" w:rsidRDefault="00EF3CBB" w:rsidP="00EF3CBB">
      <w:pPr>
        <w:pStyle w:val="B2"/>
      </w:pPr>
      <w:r>
        <w:t>a.</w:t>
      </w:r>
      <w:r>
        <w:tab/>
        <w:t>the FQDN of the PCF encoded as "pcfForUeFqdn" attribute; and/or</w:t>
      </w:r>
    </w:p>
    <w:p w14:paraId="78FC5B37" w14:textId="543D581C" w:rsidR="00EF3CBB" w:rsidRDefault="00EF3CBB" w:rsidP="00EF3CBB">
      <w:pPr>
        <w:pStyle w:val="B2"/>
      </w:pPr>
      <w:r>
        <w:t>b.</w:t>
      </w:r>
      <w:r>
        <w:tab/>
        <w:t xml:space="preserve">a description of IP endpoints at the PCF </w:t>
      </w:r>
      <w:del w:id="60" w:author="Nokia" w:date="2026-01-22T14:00:00Z" w16du:dateUtc="2026-01-22T13:00:00Z">
        <w:r w:rsidDel="008E494D">
          <w:delText xml:space="preserve">hosting the Npcf_AMPolicyAuthorization service </w:delText>
        </w:r>
      </w:del>
      <w:r>
        <w:t xml:space="preserve">encoded as "pcfForUeIpEndPoints" attribute; </w:t>
      </w:r>
    </w:p>
    <w:p w14:paraId="04444D56" w14:textId="2B27F5FF" w:rsidR="00EF3CBB" w:rsidDel="008E494D" w:rsidRDefault="00EF3CBB" w:rsidP="00EF3CBB">
      <w:pPr>
        <w:pStyle w:val="NO"/>
        <w:rPr>
          <w:del w:id="61" w:author="Nokia" w:date="2026-01-22T14:00:00Z" w16du:dateUtc="2026-01-22T13:00:00Z"/>
        </w:rPr>
      </w:pPr>
      <w:del w:id="62" w:author="Nokia" w:date="2026-01-22T14:00:00Z" w16du:dateUtc="2026-01-22T13:00:00Z">
        <w:r w:rsidDel="008E494D">
          <w:delText>NOTE:</w:delText>
        </w:r>
        <w:r w:rsidDel="008E494D">
          <w:tab/>
          <w:delText>In this release of the specification the PCF for a UE registering the binding information in the BSF supports the Npcf_AMPolicyAuthorization service.</w:delText>
        </w:r>
      </w:del>
    </w:p>
    <w:p w14:paraId="4B579590" w14:textId="77777777" w:rsidR="00EF3CBB" w:rsidRDefault="00EF3CBB" w:rsidP="00EF3CBB">
      <w:pPr>
        <w:pStyle w:val="B10"/>
        <w:rPr>
          <w:lang w:val="en-US"/>
        </w:rPr>
      </w:pPr>
      <w:r>
        <w:rPr>
          <w:lang w:val="en-US"/>
        </w:rPr>
        <w:t>and may include:</w:t>
      </w:r>
    </w:p>
    <w:p w14:paraId="7A118D6D" w14:textId="77777777" w:rsidR="00EF3CBB" w:rsidRPr="00C5280E" w:rsidRDefault="00EF3CBB" w:rsidP="00EF3CBB">
      <w:pPr>
        <w:pStyle w:val="B10"/>
        <w:rPr>
          <w:lang w:val="en-US"/>
        </w:rPr>
      </w:pPr>
      <w:r w:rsidRPr="00C5280E">
        <w:rPr>
          <w:lang w:val="en-US"/>
        </w:rPr>
        <w:t>-</w:t>
      </w:r>
      <w:r w:rsidRPr="00C5280E">
        <w:rPr>
          <w:lang w:val="en-US"/>
        </w:rPr>
        <w:tab/>
        <w:t xml:space="preserve">GPSI encoded as "gpsi" attribute; </w:t>
      </w:r>
    </w:p>
    <w:p w14:paraId="0E6B7FD1" w14:textId="77777777" w:rsidR="00EF3CBB" w:rsidRDefault="00EF3CBB" w:rsidP="00EF3CBB">
      <w:pPr>
        <w:pStyle w:val="B10"/>
        <w:rPr>
          <w:rFonts w:eastAsia="DengXian"/>
        </w:rPr>
      </w:pPr>
      <w:r>
        <w:rPr>
          <w:lang w:val="en-US"/>
        </w:rPr>
        <w:t>-</w:t>
      </w:r>
      <w:r>
        <w:rPr>
          <w:lang w:val="en-US"/>
        </w:rPr>
        <w:tab/>
      </w:r>
      <w:r>
        <w:rPr>
          <w:rFonts w:eastAsia="DengXian"/>
        </w:rPr>
        <w:t>PCF instance Id in "pcfId" attribute;</w:t>
      </w:r>
    </w:p>
    <w:p w14:paraId="4D133A16" w14:textId="77777777" w:rsidR="00EF3CBB" w:rsidRDefault="00EF3CBB" w:rsidP="00EF3CBB">
      <w:pPr>
        <w:pStyle w:val="B10"/>
        <w:rPr>
          <w:rFonts w:eastAsia="DengXian"/>
        </w:rPr>
      </w:pPr>
      <w:r>
        <w:rPr>
          <w:rFonts w:eastAsia="DengXian"/>
        </w:rPr>
        <w:t>-</w:t>
      </w:r>
      <w:r>
        <w:rPr>
          <w:rFonts w:eastAsia="DengXian"/>
        </w:rPr>
        <w:tab/>
        <w:t>if the "Recovery" feature is supported, the recovery timestamp of the NF service consumer, within the "recoveryTime" attribute;</w:t>
      </w:r>
    </w:p>
    <w:p w14:paraId="75A82A91" w14:textId="77777777" w:rsidR="00EF3CBB" w:rsidRDefault="00EF3CBB" w:rsidP="00EF3CBB">
      <w:pPr>
        <w:pStyle w:val="B10"/>
        <w:rPr>
          <w:rFonts w:eastAsia="DengXian"/>
        </w:rPr>
      </w:pPr>
      <w:r>
        <w:rPr>
          <w:lang w:val="en-US"/>
        </w:rPr>
        <w:t>-</w:t>
      </w:r>
      <w:r>
        <w:rPr>
          <w:rFonts w:eastAsia="DengXian"/>
        </w:rPr>
        <w:tab/>
        <w:t>the PCF Set identifier in the "pcfSetId" attribute; and</w:t>
      </w:r>
    </w:p>
    <w:p w14:paraId="4F75EEF1" w14:textId="77777777" w:rsidR="00EF3CBB" w:rsidRDefault="00EF3CBB" w:rsidP="00EF3CBB">
      <w:pPr>
        <w:pStyle w:val="B10"/>
        <w:rPr>
          <w:rFonts w:eastAsia="DengXian"/>
        </w:rPr>
      </w:pPr>
      <w:r>
        <w:rPr>
          <w:lang w:val="en-US"/>
        </w:rPr>
        <w:t>-</w:t>
      </w:r>
      <w:r>
        <w:rPr>
          <w:rFonts w:eastAsia="DengXian"/>
        </w:rPr>
        <w:tab/>
        <w:t>the binding level in the "bindLevel" attribute.</w:t>
      </w:r>
    </w:p>
    <w:p w14:paraId="7A5C6D89" w14:textId="77777777" w:rsidR="00EF3CBB" w:rsidRDefault="00EF3CBB" w:rsidP="00EF3CBB">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46E326BE" w14:textId="77777777" w:rsidR="00EF3CBB" w:rsidRDefault="00EF3CBB" w:rsidP="00EF3CBB">
      <w:pPr>
        <w:rPr>
          <w:rFonts w:eastAsia="DengXian"/>
        </w:rPr>
      </w:pPr>
      <w:r>
        <w:rPr>
          <w:rFonts w:eastAsia="DengXian"/>
        </w:rPr>
        <w:t xml:space="preserve">Upon the reception of an HTTP POST request with: "{apiRoot}/nbsf-management/&lt;apiVersion&gt;/pcf-ue-bindings" as Resource URI and "PcfForUeBinding" data structure as request body, the BSF shall: </w:t>
      </w:r>
    </w:p>
    <w:p w14:paraId="1352182D" w14:textId="77777777" w:rsidR="00EF3CBB" w:rsidRDefault="00EF3CBB" w:rsidP="00EF3CBB">
      <w:pPr>
        <w:pStyle w:val="B10"/>
      </w:pPr>
      <w:r>
        <w:t>-</w:t>
      </w:r>
      <w:r>
        <w:tab/>
        <w:t>create new binding information;</w:t>
      </w:r>
    </w:p>
    <w:p w14:paraId="4F761EF5" w14:textId="77777777" w:rsidR="00EF3CBB" w:rsidRDefault="00EF3CBB" w:rsidP="00EF3CBB">
      <w:pPr>
        <w:pStyle w:val="B10"/>
      </w:pPr>
      <w:r>
        <w:t>-</w:t>
      </w:r>
      <w:r>
        <w:tab/>
        <w:t>assign a bindingId; and</w:t>
      </w:r>
    </w:p>
    <w:p w14:paraId="018E8815" w14:textId="77777777" w:rsidR="00EF3CBB" w:rsidRDefault="00EF3CBB" w:rsidP="00EF3CBB">
      <w:pPr>
        <w:pStyle w:val="B10"/>
        <w:rPr>
          <w:rFonts w:eastAsia="DengXian"/>
        </w:rPr>
      </w:pPr>
      <w:r>
        <w:t>-</w:t>
      </w:r>
      <w:r>
        <w:tab/>
        <w:t>store the binding information.</w:t>
      </w:r>
    </w:p>
    <w:p w14:paraId="54073065" w14:textId="4C22E52A" w:rsidR="00EF3CBB" w:rsidRDefault="00EF3CBB" w:rsidP="00EF3CBB">
      <w:pPr>
        <w:rPr>
          <w:rFonts w:eastAsia="DengXian"/>
        </w:rPr>
      </w:pPr>
      <w:r>
        <w:rPr>
          <w:rFonts w:eastAsia="DengXian"/>
        </w:rPr>
        <w:lastRenderedPageBreak/>
        <w:t>The PCF as a NF service consumer may provide information about the PCF Set and the binding level of subsequent request to the same or different PCF instances</w:t>
      </w:r>
      <w:del w:id="63" w:author="Nokia" w:date="2026-01-22T14:01:00Z" w16du:dateUtc="2026-01-22T13:01:00Z">
        <w:r w:rsidDel="00C4726F">
          <w:rPr>
            <w:rFonts w:eastAsia="DengXian"/>
          </w:rPr>
          <w:delText xml:space="preserve"> for the Npcf_AMPolicyControl service</w:delText>
        </w:r>
      </w:del>
      <w:r>
        <w:rPr>
          <w:rFonts w:eastAsia="DengXian"/>
        </w:rPr>
        <w:t>. The PCF may provide the PCF Set Id within the "pcfSetId" attribute and "bindLevel" attribute set to NF_SET, or may provide the PCF Set Id within the "pcfSetId" attribute, PCF instance Id within the "pcfId" attribute and "bindLevel" attribute set to NF_INSTANCE.</w:t>
      </w:r>
    </w:p>
    <w:p w14:paraId="32D87753" w14:textId="77777777" w:rsidR="00EF3CBB" w:rsidRDefault="00EF3CBB" w:rsidP="00EF3CBB">
      <w:pPr>
        <w:rPr>
          <w:rFonts w:eastAsia="DengXian"/>
        </w:rPr>
      </w:pPr>
      <w:r>
        <w:rPr>
          <w:rFonts w:eastAsia="DengXian"/>
        </w:rPr>
        <w:t xml:space="preserve">If the </w:t>
      </w:r>
      <w:r>
        <w:t>BSF</w:t>
      </w:r>
      <w:r>
        <w:rPr>
          <w:rFonts w:eastAsia="DengXian"/>
        </w:rPr>
        <w:t xml:space="preserve"> created an "Individual PCF for a UE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4.2.2.3-1,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nbsf-management/&lt;apiVersion&gt;/pcf-ue-bindings/{bindingId}".</w:t>
      </w:r>
    </w:p>
    <w:p w14:paraId="010AC46F" w14:textId="5266E9A4" w:rsidR="00FD7D4B" w:rsidRPr="00C87D8E" w:rsidRDefault="00EF3CBB" w:rsidP="00C87D8E">
      <w:r>
        <w:t>If errors occur when processing the HTTP POST request, the PCF shall apply error handling procedures as specified in clause 5.7.</w:t>
      </w:r>
    </w:p>
    <w:p w14:paraId="151E90B2" w14:textId="77777777" w:rsidR="00FD7D4B" w:rsidRPr="007051EE" w:rsidRDefault="00FD7D4B" w:rsidP="00FD7D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15F4E45" w14:textId="77777777" w:rsidR="00EF3CBB" w:rsidRDefault="00EF3CBB" w:rsidP="00EF3CBB">
      <w:pPr>
        <w:pStyle w:val="Heading4"/>
      </w:pPr>
      <w:bookmarkStart w:id="64" w:name="_Toc114134193"/>
      <w:bookmarkStart w:id="65" w:name="_Toc85528199"/>
      <w:bookmarkStart w:id="66" w:name="_Toc104546030"/>
      <w:bookmarkStart w:id="67" w:name="_Toc120677423"/>
      <w:bookmarkStart w:id="68" w:name="_Toc83233122"/>
      <w:bookmarkStart w:id="69" w:name="_Toc100955372"/>
      <w:bookmarkStart w:id="70" w:name="_Toc90656250"/>
      <w:bookmarkStart w:id="71" w:name="_Toc97197734"/>
      <w:bookmarkStart w:id="72" w:name="_Toc94034119"/>
      <w:bookmarkStart w:id="73" w:name="_Toc112935812"/>
      <w:bookmarkStart w:id="74" w:name="_Toc120679788"/>
      <w:bookmarkStart w:id="75" w:name="_Toc133434168"/>
      <w:bookmarkStart w:id="76" w:name="_Toc138760645"/>
      <w:bookmarkStart w:id="77" w:name="_Toc161998699"/>
      <w:bookmarkStart w:id="78" w:name="_Toc170120870"/>
      <w:bookmarkStart w:id="79" w:name="_Toc175852201"/>
      <w:bookmarkStart w:id="80" w:name="_Toc185517741"/>
      <w:bookmarkStart w:id="81" w:name="_Toc192866705"/>
      <w:bookmarkStart w:id="82" w:name="_Toc200962209"/>
      <w:bookmarkStart w:id="83" w:name="_Toc209513058"/>
      <w:bookmarkStart w:id="84" w:name="_Toc219190833"/>
      <w:r>
        <w:t>4.2.5.3</w:t>
      </w:r>
      <w:r>
        <w:tab/>
        <w:t>Update an existing PCF for a UE binding information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04A98A9" w14:textId="77777777" w:rsidR="00EF3CBB" w:rsidRDefault="00EF3CBB" w:rsidP="00EF3CBB">
      <w:pPr>
        <w:pStyle w:val="TH"/>
        <w:rPr>
          <w:lang w:eastAsia="zh-CN"/>
        </w:rPr>
      </w:pPr>
    </w:p>
    <w:p w14:paraId="78CF854D" w14:textId="77777777" w:rsidR="00EF3CBB" w:rsidRDefault="00EF3CBB" w:rsidP="00EF3CBB">
      <w:pPr>
        <w:pStyle w:val="TH"/>
      </w:pPr>
      <w:r>
        <w:rPr>
          <w:noProof/>
        </w:rPr>
        <w:object w:dxaOrig="9229" w:dyaOrig="3016" w14:anchorId="3F350DCD">
          <v:shape id="_x0000_i1026" type="#_x0000_t75" style="width:458pt;height:150pt;mso-position-horizontal-relative:page;mso-position-vertical-relative:page" o:ole="">
            <v:imagedata r:id="rId14" o:title=""/>
          </v:shape>
          <o:OLEObject Type="Embed" ProgID="Visio.Drawing.15" ShapeID="_x0000_i1026" DrawAspect="Content" ObjectID="_1831540731" r:id="rId15"/>
        </w:object>
      </w:r>
    </w:p>
    <w:p w14:paraId="4C39C931" w14:textId="77777777" w:rsidR="00EF3CBB" w:rsidRDefault="00EF3CBB" w:rsidP="00EF3CBB">
      <w:pPr>
        <w:pStyle w:val="TF"/>
      </w:pPr>
      <w:r>
        <w:t>Figure 4.2.5.3-1: NF service consumer</w:t>
      </w:r>
      <w:r>
        <w:rPr>
          <w:lang w:eastAsia="ja-JP"/>
        </w:rPr>
        <w:t xml:space="preserve"> </w:t>
      </w:r>
      <w:r>
        <w:t>update an existing PCF for a UE binding information</w:t>
      </w:r>
    </w:p>
    <w:p w14:paraId="5FE83E22" w14:textId="77777777" w:rsidR="00EF3CBB" w:rsidRDefault="00EF3CBB" w:rsidP="00EF3CBB">
      <w:pPr>
        <w:rPr>
          <w:rFonts w:eastAsia="DengXian"/>
        </w:rPr>
      </w:pPr>
      <w:r>
        <w:rPr>
          <w:rFonts w:eastAsia="DengXian"/>
        </w:rPr>
        <w:t xml:space="preserve">The NF service consumer shall invoke the Nbsf_Management_Update service operation to update the PCF for a UE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DengXian"/>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DengXian"/>
        </w:rPr>
        <w:t>as follows.</w:t>
      </w:r>
    </w:p>
    <w:p w14:paraId="6BA47651" w14:textId="77777777" w:rsidR="00EF3CBB" w:rsidRDefault="00EF3CBB" w:rsidP="00EF3CBB">
      <w:pPr>
        <w:rPr>
          <w:rFonts w:cs="Arial"/>
          <w:szCs w:val="18"/>
          <w:lang w:eastAsia="zh-CN"/>
        </w:rPr>
      </w:pPr>
      <w:r>
        <w:t>T</w:t>
      </w:r>
      <w:r>
        <w:rPr>
          <w:rFonts w:eastAsia="DengXian"/>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1F5BE4B5" w14:textId="77777777" w:rsidR="00EF3CBB" w:rsidRDefault="00EF3CBB" w:rsidP="00EF3CBB">
      <w:pPr>
        <w:pStyle w:val="B10"/>
      </w:pPr>
      <w:r>
        <w:t>a)</w:t>
      </w:r>
      <w:r>
        <w:tab/>
        <w:t>the PCF instance ID encoded as "pcfId" attribute; and</w:t>
      </w:r>
    </w:p>
    <w:p w14:paraId="2361C128" w14:textId="71D2F965" w:rsidR="00EF3CBB" w:rsidRDefault="00EF3CBB" w:rsidP="00EF3CBB">
      <w:pPr>
        <w:pStyle w:val="B10"/>
      </w:pPr>
      <w:r>
        <w:t>b)</w:t>
      </w:r>
      <w:r>
        <w:tab/>
      </w:r>
      <w:del w:id="85" w:author="Nokia" w:date="2026-01-22T14:01:00Z" w16du:dateUtc="2026-01-22T13:01:00Z">
        <w:r w:rsidDel="00C4726F">
          <w:delText>if the PCF supports the Npcf_AMPolicyAuthorization service, the Npcf_AMPolicyAuthorization service</w:delText>
        </w:r>
      </w:del>
      <w:ins w:id="86" w:author="Nokia" w:date="2026-01-22T14:01:00Z" w16du:dateUtc="2026-01-22T13:01:00Z">
        <w:r w:rsidR="00C4726F">
          <w:t>PCF</w:t>
        </w:r>
      </w:ins>
      <w:r>
        <w:t xml:space="preserve"> address information consisting of:</w:t>
      </w:r>
    </w:p>
    <w:p w14:paraId="783BE75B" w14:textId="77777777" w:rsidR="00EF3CBB" w:rsidRDefault="00EF3CBB" w:rsidP="00EF3CBB">
      <w:pPr>
        <w:pStyle w:val="B2"/>
      </w:pPr>
      <w:r>
        <w:t>1)</w:t>
      </w:r>
      <w:r>
        <w:tab/>
        <w:t>the FQDN of the PCF encoded as "pcfForUeFqdn" attribute; and/or</w:t>
      </w:r>
    </w:p>
    <w:p w14:paraId="2D27875E" w14:textId="7A111CBE" w:rsidR="00EF3CBB" w:rsidRDefault="00EF3CBB" w:rsidP="00EF3CBB">
      <w:pPr>
        <w:pStyle w:val="B2"/>
      </w:pPr>
      <w:r>
        <w:t>2)</w:t>
      </w:r>
      <w:r>
        <w:tab/>
        <w:t xml:space="preserve">a description of IP endpoints at the PCF </w:t>
      </w:r>
      <w:del w:id="87" w:author="Nokia" w:date="2026-01-22T14:02:00Z" w16du:dateUtc="2026-01-22T13:02:00Z">
        <w:r w:rsidDel="00C4726F">
          <w:delText xml:space="preserve">hosting the Npcf_AMPolicyAuthorization service </w:delText>
        </w:r>
      </w:del>
      <w:r>
        <w:t>encoded as "pcfForUeIpEndPoints" attribute.</w:t>
      </w:r>
    </w:p>
    <w:p w14:paraId="6080FDFC" w14:textId="7D96F2F8" w:rsidR="00EF3CBB" w:rsidDel="00C4726F" w:rsidRDefault="00EF3CBB" w:rsidP="00EF3CBB">
      <w:pPr>
        <w:pStyle w:val="NO"/>
        <w:rPr>
          <w:del w:id="88" w:author="Nokia" w:date="2026-01-22T14:02:00Z" w16du:dateUtc="2026-01-22T13:02:00Z"/>
        </w:rPr>
      </w:pPr>
      <w:del w:id="89" w:author="Nokia" w:date="2026-01-22T14:02:00Z" w16du:dateUtc="2026-01-22T13:02:00Z">
        <w:r w:rsidDel="00C4726F">
          <w:delText>NOTE:</w:delText>
        </w:r>
        <w:r w:rsidDel="00C4726F">
          <w:tab/>
          <w:delText>In this release of the specification the PCF for a UE registering the binding information in the BSF supports the Npcf_AMPolicyAuthorization service.</w:delText>
        </w:r>
      </w:del>
    </w:p>
    <w:p w14:paraId="4F9C8869" w14:textId="77777777" w:rsidR="00EF3CBB" w:rsidRDefault="00EF3CBB" w:rsidP="00EF3CBB">
      <w:pPr>
        <w:rPr>
          <w:rFonts w:eastAsia="DengXian"/>
        </w:rPr>
      </w:pPr>
      <w:r>
        <w:t xml:space="preserve">If the </w:t>
      </w:r>
      <w:r>
        <w:rPr>
          <w:rFonts w:eastAsia="DengXian"/>
        </w:rPr>
        <w:t>BSF</w:t>
      </w:r>
      <w:r>
        <w:t xml:space="preserve"> cannot successfully fulfill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4329F225" w14:textId="77777777" w:rsidR="00EF3CBB" w:rsidRDefault="00EF3CBB" w:rsidP="00EF3CBB">
      <w:pPr>
        <w:rPr>
          <w:rFonts w:eastAsia="DengXian"/>
        </w:rPr>
      </w:pPr>
      <w:r>
        <w:rPr>
          <w:rFonts w:eastAsia="DengXian"/>
        </w:rPr>
        <w:t>Otherwise, upon the reception of the HTTP PATCH request with: "{apiRoot}/nbsf-management/&lt;apiVersion&gt;/pcf-ue-bindings/</w:t>
      </w:r>
      <w:r>
        <w:rPr>
          <w:rFonts w:eastAsia="Batang"/>
        </w:rPr>
        <w:t>{bindingId}</w:t>
      </w:r>
      <w:r>
        <w:rPr>
          <w:rFonts w:eastAsia="DengXian"/>
        </w:rPr>
        <w:t>" as Resource URI and the "PcfForUeBindingPatch" data structure as request body, the BSF shall update the binding information.</w:t>
      </w:r>
    </w:p>
    <w:p w14:paraId="3B3B52A7" w14:textId="77777777" w:rsidR="00EF3CBB" w:rsidRDefault="00EF3CBB" w:rsidP="00EF3CBB">
      <w:pPr>
        <w:rPr>
          <w:rFonts w:eastAsia="DengXian"/>
        </w:rPr>
      </w:pPr>
      <w:r>
        <w:rPr>
          <w:rFonts w:eastAsia="DengXian"/>
        </w:rPr>
        <w:lastRenderedPageBreak/>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DengXian"/>
        </w:rPr>
        <w:t>.</w:t>
      </w:r>
    </w:p>
    <w:p w14:paraId="62573324" w14:textId="77777777" w:rsidR="00C20BDF" w:rsidRPr="00EF3CBB" w:rsidRDefault="00EF3CBB" w:rsidP="00C20BDF">
      <w:r>
        <w:t xml:space="preserve">If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4651D49A" w14:textId="77777777" w:rsidR="00C20BDF" w:rsidRPr="007051EE" w:rsidRDefault="00C20BDF" w:rsidP="00C20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CB593F5" w14:textId="77777777" w:rsidR="00EF3CBB" w:rsidRDefault="00EF3CBB" w:rsidP="00EF3CBB">
      <w:pPr>
        <w:pStyle w:val="Heading4"/>
      </w:pPr>
      <w:bookmarkStart w:id="90" w:name="_Toc120679883"/>
      <w:bookmarkStart w:id="91" w:name="_Toc94034198"/>
      <w:bookmarkStart w:id="92" w:name="_Toc112935906"/>
      <w:bookmarkStart w:id="93" w:name="_Toc85528277"/>
      <w:bookmarkStart w:id="94" w:name="_Toc90656329"/>
      <w:bookmarkStart w:id="95" w:name="_Toc100955451"/>
      <w:bookmarkStart w:id="96" w:name="_Toc97197813"/>
      <w:bookmarkStart w:id="97" w:name="_Toc83233200"/>
      <w:bookmarkStart w:id="98" w:name="_Toc104546109"/>
      <w:bookmarkStart w:id="99" w:name="_Toc114134288"/>
      <w:bookmarkStart w:id="100" w:name="_Toc120677518"/>
      <w:bookmarkStart w:id="101" w:name="_Toc133434263"/>
      <w:bookmarkStart w:id="102" w:name="_Toc138760740"/>
      <w:bookmarkStart w:id="103" w:name="_Toc161998794"/>
      <w:bookmarkStart w:id="104" w:name="_Toc170120965"/>
      <w:bookmarkStart w:id="105" w:name="_Toc175852296"/>
      <w:bookmarkStart w:id="106" w:name="_Toc185517836"/>
      <w:bookmarkStart w:id="107" w:name="_Toc192866800"/>
      <w:bookmarkStart w:id="108" w:name="_Toc200962304"/>
      <w:bookmarkStart w:id="109" w:name="_Toc209513153"/>
      <w:bookmarkStart w:id="110" w:name="_Toc219190928"/>
      <w:r>
        <w:t>5.6.2.10</w:t>
      </w:r>
      <w:r>
        <w:tab/>
        <w:t>Type PcfForUeBinding</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CF9E543" w14:textId="77777777" w:rsidR="00EF3CBB" w:rsidRDefault="00EF3CBB" w:rsidP="00EF3CBB">
      <w:pPr>
        <w:pStyle w:val="TH"/>
      </w:pPr>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EF3CBB" w14:paraId="2ABDA546" w14:textId="77777777" w:rsidTr="00DB3B2E">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39DD0B37" w14:textId="77777777" w:rsidR="00EF3CBB" w:rsidRDefault="00EF3CBB" w:rsidP="00DB3B2E">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70040895" w14:textId="77777777" w:rsidR="00EF3CBB" w:rsidRDefault="00EF3CBB" w:rsidP="00DB3B2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CA2088" w14:textId="77777777" w:rsidR="00EF3CBB" w:rsidRDefault="00EF3CBB" w:rsidP="00DB3B2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64EEA89" w14:textId="77777777" w:rsidR="00EF3CBB" w:rsidRDefault="00EF3CBB" w:rsidP="00DB3B2E">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6C88372C" w14:textId="77777777" w:rsidR="00EF3CBB" w:rsidRDefault="00EF3CBB" w:rsidP="00DB3B2E">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40B99609" w14:textId="77777777" w:rsidR="00EF3CBB" w:rsidRDefault="00EF3CBB" w:rsidP="00DB3B2E">
            <w:pPr>
              <w:pStyle w:val="TAH"/>
              <w:rPr>
                <w:rFonts w:cs="Arial"/>
                <w:szCs w:val="18"/>
              </w:rPr>
            </w:pPr>
            <w:r>
              <w:rPr>
                <w:rFonts w:cs="Arial"/>
                <w:szCs w:val="18"/>
              </w:rPr>
              <w:t>Applicability</w:t>
            </w:r>
          </w:p>
        </w:tc>
      </w:tr>
      <w:tr w:rsidR="00EF3CBB" w14:paraId="1B7A9EDB" w14:textId="77777777" w:rsidTr="00DB3B2E">
        <w:tc>
          <w:tcPr>
            <w:tcW w:w="1531" w:type="dxa"/>
            <w:tcBorders>
              <w:top w:val="single" w:sz="6" w:space="0" w:color="auto"/>
              <w:left w:val="single" w:sz="6" w:space="0" w:color="auto"/>
              <w:bottom w:val="single" w:sz="6" w:space="0" w:color="auto"/>
              <w:right w:val="single" w:sz="6" w:space="0" w:color="auto"/>
            </w:tcBorders>
            <w:hideMark/>
          </w:tcPr>
          <w:p w14:paraId="487A2547" w14:textId="77777777" w:rsidR="00EF3CBB" w:rsidRDefault="00EF3CBB" w:rsidP="00DB3B2E">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10F4ED23" w14:textId="77777777" w:rsidR="00EF3CBB" w:rsidRDefault="00EF3CBB" w:rsidP="00DB3B2E">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1F3A111D" w14:textId="77777777" w:rsidR="00EF3CBB" w:rsidRDefault="00EF3CBB" w:rsidP="00DB3B2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1AF3E42" w14:textId="77777777" w:rsidR="00EF3CBB" w:rsidRDefault="00EF3CBB" w:rsidP="00DB3B2E">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0AF430B6" w14:textId="77777777" w:rsidR="00EF3CBB" w:rsidRDefault="00EF3CBB" w:rsidP="00DB3B2E">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54FD7B93" w14:textId="77777777" w:rsidR="00EF3CBB" w:rsidRDefault="00EF3CBB" w:rsidP="00DB3B2E">
            <w:pPr>
              <w:pStyle w:val="TAL"/>
              <w:rPr>
                <w:rFonts w:cs="Arial"/>
                <w:szCs w:val="18"/>
              </w:rPr>
            </w:pPr>
          </w:p>
        </w:tc>
      </w:tr>
      <w:tr w:rsidR="00EF3CBB" w14:paraId="03FEB048" w14:textId="77777777" w:rsidTr="00DB3B2E">
        <w:tc>
          <w:tcPr>
            <w:tcW w:w="1531" w:type="dxa"/>
            <w:tcBorders>
              <w:top w:val="single" w:sz="6" w:space="0" w:color="auto"/>
              <w:left w:val="single" w:sz="6" w:space="0" w:color="auto"/>
              <w:bottom w:val="single" w:sz="6" w:space="0" w:color="auto"/>
              <w:right w:val="single" w:sz="6" w:space="0" w:color="auto"/>
            </w:tcBorders>
            <w:hideMark/>
          </w:tcPr>
          <w:p w14:paraId="4A2CF2FA" w14:textId="77777777" w:rsidR="00EF3CBB" w:rsidRDefault="00EF3CBB" w:rsidP="00DB3B2E">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39723C3C" w14:textId="77777777" w:rsidR="00EF3CBB" w:rsidRDefault="00EF3CBB" w:rsidP="00DB3B2E">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6E7D9459" w14:textId="77777777" w:rsidR="00EF3CBB" w:rsidRDefault="00EF3CBB" w:rsidP="00DB3B2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2B11044" w14:textId="77777777" w:rsidR="00EF3CBB" w:rsidRDefault="00EF3CBB" w:rsidP="00DB3B2E">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DC9FD4F" w14:textId="77777777" w:rsidR="00EF3CBB" w:rsidRDefault="00EF3CBB" w:rsidP="00DB3B2E">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09079C2A" w14:textId="77777777" w:rsidR="00EF3CBB" w:rsidRDefault="00EF3CBB" w:rsidP="00DB3B2E">
            <w:pPr>
              <w:pStyle w:val="TAL"/>
              <w:rPr>
                <w:rFonts w:cs="Arial"/>
                <w:szCs w:val="18"/>
              </w:rPr>
            </w:pPr>
          </w:p>
        </w:tc>
      </w:tr>
      <w:tr w:rsidR="00EF3CBB" w14:paraId="77A4CF8A" w14:textId="77777777" w:rsidTr="00DB3B2E">
        <w:tc>
          <w:tcPr>
            <w:tcW w:w="1531" w:type="dxa"/>
            <w:tcBorders>
              <w:top w:val="single" w:sz="6" w:space="0" w:color="auto"/>
              <w:left w:val="single" w:sz="6" w:space="0" w:color="auto"/>
              <w:bottom w:val="single" w:sz="6" w:space="0" w:color="auto"/>
              <w:right w:val="single" w:sz="6" w:space="0" w:color="auto"/>
            </w:tcBorders>
            <w:hideMark/>
          </w:tcPr>
          <w:p w14:paraId="5CBD7666" w14:textId="77777777" w:rsidR="00EF3CBB" w:rsidRDefault="00EF3CBB" w:rsidP="00DB3B2E">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6B740264" w14:textId="77777777" w:rsidR="00EF3CBB" w:rsidRDefault="00EF3CBB" w:rsidP="00DB3B2E">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5C8CA046" w14:textId="77777777" w:rsidR="00EF3CBB" w:rsidRDefault="00EF3CBB" w:rsidP="00DB3B2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9ED97A4" w14:textId="77777777" w:rsidR="00EF3CBB" w:rsidRDefault="00EF3CBB" w:rsidP="00DB3B2E">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4ADF2BDE" w14:textId="4D634A69" w:rsidR="00EF3CBB" w:rsidRDefault="00EF3CBB" w:rsidP="00DB3B2E">
            <w:pPr>
              <w:pStyle w:val="TAL"/>
            </w:pPr>
            <w:r>
              <w:rPr>
                <w:rFonts w:cs="Arial"/>
                <w:szCs w:val="18"/>
              </w:rPr>
              <w:t>FQDN of the PCF</w:t>
            </w:r>
            <w:del w:id="111" w:author="Nokia" w:date="2026-01-22T14:09:00Z" w16du:dateUtc="2026-01-22T13:09:00Z">
              <w:r w:rsidDel="00C4726F">
                <w:rPr>
                  <w:rFonts w:cs="Arial"/>
                  <w:szCs w:val="18"/>
                </w:rPr>
                <w:delText xml:space="preserve"> hosting the Npcf_AMPolicyAuthorization service, if available</w:delText>
              </w:r>
            </w:del>
            <w:r>
              <w:rPr>
                <w:rFonts w:cs="Arial"/>
                <w:szCs w:val="18"/>
              </w:rPr>
              <w:t>.</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6EA2D3D0" w14:textId="77777777" w:rsidR="00EF3CBB" w:rsidRDefault="00EF3CBB" w:rsidP="00DB3B2E">
            <w:pPr>
              <w:pStyle w:val="TAL"/>
              <w:rPr>
                <w:rFonts w:cs="Arial"/>
                <w:szCs w:val="18"/>
              </w:rPr>
            </w:pPr>
          </w:p>
        </w:tc>
      </w:tr>
      <w:tr w:rsidR="00EF3CBB" w14:paraId="7A442AB2" w14:textId="77777777" w:rsidTr="00DB3B2E">
        <w:tc>
          <w:tcPr>
            <w:tcW w:w="1531" w:type="dxa"/>
            <w:tcBorders>
              <w:top w:val="single" w:sz="6" w:space="0" w:color="auto"/>
              <w:left w:val="single" w:sz="6" w:space="0" w:color="auto"/>
              <w:bottom w:val="single" w:sz="6" w:space="0" w:color="auto"/>
              <w:right w:val="single" w:sz="6" w:space="0" w:color="auto"/>
            </w:tcBorders>
            <w:hideMark/>
          </w:tcPr>
          <w:p w14:paraId="08BAE071" w14:textId="77777777" w:rsidR="00EF3CBB" w:rsidRDefault="00EF3CBB" w:rsidP="00DB3B2E">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440F38B" w14:textId="77777777" w:rsidR="00EF3CBB" w:rsidRDefault="00EF3CBB" w:rsidP="00DB3B2E">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4ACBE094" w14:textId="77777777" w:rsidR="00EF3CBB" w:rsidRDefault="00EF3CBB" w:rsidP="00DB3B2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7379BE" w14:textId="77777777" w:rsidR="00EF3CBB" w:rsidRDefault="00EF3CBB" w:rsidP="00DB3B2E">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0B1217B0" w14:textId="0F1D05A0" w:rsidR="00EF3CBB" w:rsidRDefault="00EF3CBB" w:rsidP="00DB3B2E">
            <w:pPr>
              <w:pStyle w:val="TAL"/>
            </w:pPr>
            <w:r>
              <w:rPr>
                <w:rFonts w:cs="Arial"/>
                <w:szCs w:val="18"/>
              </w:rPr>
              <w:t>IP end points of the PCF</w:t>
            </w:r>
            <w:del w:id="112" w:author="Nokia" w:date="2026-01-22T14:09:00Z" w16du:dateUtc="2026-01-22T13:09:00Z">
              <w:r w:rsidDel="00C4726F">
                <w:rPr>
                  <w:rFonts w:cs="Arial"/>
                  <w:szCs w:val="18"/>
                </w:rPr>
                <w:delText xml:space="preserve"> hosting the Npcf_AMPolicyAuthorization service, if available</w:delText>
              </w:r>
            </w:del>
            <w:r>
              <w:rPr>
                <w:rFonts w:cs="Arial"/>
                <w:szCs w:val="18"/>
              </w:rPr>
              <w:t xml:space="preserve">. </w:t>
            </w:r>
            <w:r>
              <w:t>(NOTE)</w:t>
            </w:r>
          </w:p>
        </w:tc>
        <w:tc>
          <w:tcPr>
            <w:tcW w:w="1842" w:type="dxa"/>
            <w:tcBorders>
              <w:top w:val="single" w:sz="6" w:space="0" w:color="auto"/>
              <w:left w:val="single" w:sz="6" w:space="0" w:color="auto"/>
              <w:bottom w:val="single" w:sz="6" w:space="0" w:color="auto"/>
              <w:right w:val="single" w:sz="6" w:space="0" w:color="auto"/>
            </w:tcBorders>
          </w:tcPr>
          <w:p w14:paraId="50236E1D" w14:textId="77777777" w:rsidR="00EF3CBB" w:rsidRDefault="00EF3CBB" w:rsidP="00DB3B2E">
            <w:pPr>
              <w:pStyle w:val="TAL"/>
              <w:rPr>
                <w:rFonts w:cs="Arial"/>
                <w:szCs w:val="18"/>
              </w:rPr>
            </w:pPr>
          </w:p>
        </w:tc>
      </w:tr>
      <w:tr w:rsidR="00EF3CBB" w14:paraId="78805F15" w14:textId="77777777" w:rsidTr="00DB3B2E">
        <w:tc>
          <w:tcPr>
            <w:tcW w:w="1531" w:type="dxa"/>
            <w:tcBorders>
              <w:top w:val="single" w:sz="6" w:space="0" w:color="auto"/>
              <w:left w:val="single" w:sz="6" w:space="0" w:color="auto"/>
              <w:bottom w:val="single" w:sz="6" w:space="0" w:color="auto"/>
              <w:right w:val="single" w:sz="6" w:space="0" w:color="auto"/>
            </w:tcBorders>
            <w:hideMark/>
          </w:tcPr>
          <w:p w14:paraId="2426D88A" w14:textId="77777777" w:rsidR="00EF3CBB" w:rsidRDefault="00EF3CBB" w:rsidP="00DB3B2E">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014DF2F0" w14:textId="77777777" w:rsidR="00EF3CBB" w:rsidRDefault="00EF3CBB" w:rsidP="00DB3B2E">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66D9BA2" w14:textId="77777777" w:rsidR="00EF3CBB" w:rsidRDefault="00EF3CBB" w:rsidP="00DB3B2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5F86367" w14:textId="77777777" w:rsidR="00EF3CBB" w:rsidRDefault="00EF3CBB" w:rsidP="00DB3B2E">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50A4BAF" w14:textId="77777777" w:rsidR="00EF3CBB" w:rsidRDefault="00EF3CBB" w:rsidP="00DB3B2E">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670651E3" w14:textId="77777777" w:rsidR="00EF3CBB" w:rsidRDefault="00EF3CBB" w:rsidP="00DB3B2E">
            <w:pPr>
              <w:pStyle w:val="TAL"/>
              <w:rPr>
                <w:rFonts w:cs="Arial"/>
                <w:szCs w:val="18"/>
              </w:rPr>
            </w:pPr>
          </w:p>
        </w:tc>
      </w:tr>
      <w:tr w:rsidR="00EF3CBB" w14:paraId="52354137" w14:textId="77777777" w:rsidTr="00DB3B2E">
        <w:tc>
          <w:tcPr>
            <w:tcW w:w="1531" w:type="dxa"/>
            <w:tcBorders>
              <w:top w:val="single" w:sz="6" w:space="0" w:color="auto"/>
              <w:left w:val="single" w:sz="6" w:space="0" w:color="auto"/>
              <w:bottom w:val="single" w:sz="6" w:space="0" w:color="auto"/>
              <w:right w:val="single" w:sz="6" w:space="0" w:color="auto"/>
            </w:tcBorders>
            <w:hideMark/>
          </w:tcPr>
          <w:p w14:paraId="6FCC9EDD" w14:textId="77777777" w:rsidR="00EF3CBB" w:rsidRDefault="00EF3CBB" w:rsidP="00DB3B2E">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7F77667" w14:textId="77777777" w:rsidR="00EF3CBB" w:rsidRDefault="00EF3CBB" w:rsidP="00DB3B2E">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B861979" w14:textId="77777777" w:rsidR="00EF3CBB" w:rsidRDefault="00EF3CBB" w:rsidP="00DB3B2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BF872" w14:textId="77777777" w:rsidR="00EF3CBB" w:rsidRDefault="00EF3CBB" w:rsidP="00DB3B2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EC6FDD0" w14:textId="77777777" w:rsidR="00EF3CBB" w:rsidRDefault="00EF3CBB" w:rsidP="00DB3B2E">
            <w:pPr>
              <w:pStyle w:val="TAL"/>
            </w:pPr>
            <w:r>
              <w:t>Contains the recovery timestamp of the NF service consumer (e.g., PCF for the UE).</w:t>
            </w:r>
          </w:p>
          <w:p w14:paraId="7303EA94" w14:textId="77777777" w:rsidR="00EF3CBB" w:rsidRDefault="00EF3CBB" w:rsidP="00DB3B2E">
            <w:pPr>
              <w:pStyle w:val="TAL"/>
            </w:pPr>
          </w:p>
          <w:p w14:paraId="784B1DAF" w14:textId="77777777" w:rsidR="00EF3CBB" w:rsidRDefault="00EF3CBB" w:rsidP="00DB3B2E">
            <w:pPr>
              <w:pStyle w:val="TAL"/>
            </w:pPr>
            <w: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74BEAE65" w14:textId="77777777" w:rsidR="00EF3CBB" w:rsidRDefault="00EF3CBB" w:rsidP="00DB3B2E">
            <w:pPr>
              <w:pStyle w:val="TAL"/>
              <w:rPr>
                <w:rFonts w:cs="Arial"/>
                <w:szCs w:val="18"/>
              </w:rPr>
            </w:pPr>
            <w:r>
              <w:rPr>
                <w:lang w:eastAsia="zh-CN"/>
              </w:rPr>
              <w:t>Recovery</w:t>
            </w:r>
          </w:p>
        </w:tc>
      </w:tr>
      <w:tr w:rsidR="00EF3CBB" w14:paraId="738D29BC" w14:textId="77777777" w:rsidTr="00DB3B2E">
        <w:tc>
          <w:tcPr>
            <w:tcW w:w="1531" w:type="dxa"/>
            <w:tcBorders>
              <w:top w:val="single" w:sz="6" w:space="0" w:color="auto"/>
              <w:left w:val="single" w:sz="6" w:space="0" w:color="auto"/>
              <w:bottom w:val="single" w:sz="6" w:space="0" w:color="auto"/>
              <w:right w:val="single" w:sz="6" w:space="0" w:color="auto"/>
            </w:tcBorders>
            <w:hideMark/>
          </w:tcPr>
          <w:p w14:paraId="6013C3CE" w14:textId="77777777" w:rsidR="00EF3CBB" w:rsidRDefault="00EF3CBB" w:rsidP="00DB3B2E">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714B9418" w14:textId="77777777" w:rsidR="00EF3CBB" w:rsidRDefault="00EF3CBB" w:rsidP="00DB3B2E">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7B7D49E3" w14:textId="77777777" w:rsidR="00EF3CBB" w:rsidRDefault="00EF3CBB" w:rsidP="00DB3B2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0887C55" w14:textId="77777777" w:rsidR="00EF3CBB" w:rsidRDefault="00EF3CBB" w:rsidP="00DB3B2E">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F168DE3" w14:textId="77777777" w:rsidR="00EF3CBB" w:rsidRDefault="00EF3CBB" w:rsidP="00DB3B2E">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7F4E2277" w14:textId="77777777" w:rsidR="00EF3CBB" w:rsidRDefault="00EF3CBB" w:rsidP="00DB3B2E">
            <w:pPr>
              <w:pStyle w:val="TAL"/>
              <w:rPr>
                <w:rFonts w:cs="Arial"/>
                <w:szCs w:val="18"/>
              </w:rPr>
            </w:pPr>
          </w:p>
        </w:tc>
      </w:tr>
      <w:tr w:rsidR="00EF3CBB" w14:paraId="5F7BFF7D" w14:textId="77777777" w:rsidTr="00DB3B2E">
        <w:tc>
          <w:tcPr>
            <w:tcW w:w="1531" w:type="dxa"/>
            <w:tcBorders>
              <w:top w:val="single" w:sz="6" w:space="0" w:color="auto"/>
              <w:left w:val="single" w:sz="6" w:space="0" w:color="auto"/>
              <w:bottom w:val="single" w:sz="6" w:space="0" w:color="auto"/>
              <w:right w:val="single" w:sz="6" w:space="0" w:color="auto"/>
            </w:tcBorders>
            <w:hideMark/>
          </w:tcPr>
          <w:p w14:paraId="098710E7" w14:textId="77777777" w:rsidR="00EF3CBB" w:rsidRDefault="00EF3CBB" w:rsidP="00DB3B2E">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1DA02E49" w14:textId="77777777" w:rsidR="00EF3CBB" w:rsidRDefault="00EF3CBB" w:rsidP="00DB3B2E">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251C5B1F" w14:textId="77777777" w:rsidR="00EF3CBB" w:rsidRDefault="00EF3CBB" w:rsidP="00DB3B2E">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4BE07B5E" w14:textId="77777777" w:rsidR="00EF3CBB" w:rsidRDefault="00EF3CBB" w:rsidP="00DB3B2E">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7DE9AD72" w14:textId="77777777" w:rsidR="00EF3CBB" w:rsidRDefault="00EF3CBB" w:rsidP="00DB3B2E">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08AFE8A0" w14:textId="77777777" w:rsidR="00EF3CBB" w:rsidRDefault="00EF3CBB" w:rsidP="00DB3B2E">
            <w:pPr>
              <w:pStyle w:val="TAL"/>
              <w:rPr>
                <w:rFonts w:cs="Arial"/>
                <w:szCs w:val="18"/>
                <w:lang w:eastAsia="zh-CN"/>
              </w:rPr>
            </w:pPr>
          </w:p>
        </w:tc>
      </w:tr>
      <w:tr w:rsidR="00EF3CBB" w14:paraId="2AAAA797" w14:textId="77777777" w:rsidTr="00DB3B2E">
        <w:tc>
          <w:tcPr>
            <w:tcW w:w="1531" w:type="dxa"/>
            <w:tcBorders>
              <w:top w:val="single" w:sz="6" w:space="0" w:color="auto"/>
              <w:left w:val="single" w:sz="6" w:space="0" w:color="auto"/>
              <w:bottom w:val="single" w:sz="6" w:space="0" w:color="auto"/>
              <w:right w:val="single" w:sz="6" w:space="0" w:color="auto"/>
            </w:tcBorders>
            <w:hideMark/>
          </w:tcPr>
          <w:p w14:paraId="3305558C" w14:textId="77777777" w:rsidR="00EF3CBB" w:rsidRDefault="00EF3CBB" w:rsidP="00DB3B2E">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6EAFAE5A" w14:textId="77777777" w:rsidR="00EF3CBB" w:rsidRDefault="00EF3CBB" w:rsidP="00DB3B2E">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4C0B25F" w14:textId="77777777" w:rsidR="00EF3CBB" w:rsidRDefault="00EF3CBB" w:rsidP="00DB3B2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F87D422" w14:textId="77777777" w:rsidR="00EF3CBB" w:rsidRDefault="00EF3CBB" w:rsidP="00DB3B2E">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8E1EC3A" w14:textId="77777777" w:rsidR="00EF3CBB" w:rsidRDefault="00EF3CBB" w:rsidP="00DB3B2E">
            <w:pPr>
              <w:pStyle w:val="TAL"/>
            </w:pPr>
            <w:r>
              <w:t>Used to negotiate the supported optional features as described in clause 5.8.</w:t>
            </w:r>
          </w:p>
          <w:p w14:paraId="7E3038AB" w14:textId="77777777" w:rsidR="00EF3CBB" w:rsidRDefault="00EF3CBB" w:rsidP="00DB3B2E">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1AFB02E4" w14:textId="77777777" w:rsidR="00EF3CBB" w:rsidRDefault="00EF3CBB" w:rsidP="00DB3B2E">
            <w:pPr>
              <w:pStyle w:val="TAL"/>
              <w:rPr>
                <w:rFonts w:cs="Arial"/>
                <w:szCs w:val="18"/>
                <w:lang w:eastAsia="zh-CN"/>
              </w:rPr>
            </w:pPr>
          </w:p>
        </w:tc>
      </w:tr>
      <w:tr w:rsidR="00EF3CBB" w14:paraId="508619D0" w14:textId="77777777" w:rsidTr="00DB3B2E">
        <w:tc>
          <w:tcPr>
            <w:tcW w:w="9345" w:type="dxa"/>
            <w:gridSpan w:val="6"/>
            <w:tcBorders>
              <w:top w:val="single" w:sz="6" w:space="0" w:color="auto"/>
              <w:left w:val="single" w:sz="6" w:space="0" w:color="auto"/>
              <w:bottom w:val="single" w:sz="6" w:space="0" w:color="auto"/>
              <w:right w:val="single" w:sz="6" w:space="0" w:color="auto"/>
            </w:tcBorders>
            <w:hideMark/>
          </w:tcPr>
          <w:p w14:paraId="6FEC1F9F" w14:textId="77777777" w:rsidR="00EF3CBB" w:rsidRDefault="00EF3CBB" w:rsidP="00DB3B2E">
            <w:pPr>
              <w:pStyle w:val="TAN"/>
              <w:rPr>
                <w:rFonts w:cs="Arial"/>
                <w:szCs w:val="18"/>
                <w:lang w:eastAsia="zh-CN"/>
              </w:rPr>
            </w:pPr>
            <w:r>
              <w:t>NOTE:</w:t>
            </w:r>
            <w:r>
              <w:tab/>
              <w:t>At least one of the "pcfForUeFqdn" attribute or "pcfForUeIpEndPoints" attribute shall be provided.</w:t>
            </w:r>
          </w:p>
        </w:tc>
      </w:tr>
    </w:tbl>
    <w:p w14:paraId="43990E90" w14:textId="77777777" w:rsidR="00EF3CBB" w:rsidRDefault="00EF3CBB" w:rsidP="00EF3CBB"/>
    <w:p w14:paraId="15F23A12" w14:textId="77777777" w:rsidR="00EF3CBB" w:rsidRPr="00EF3CBB" w:rsidRDefault="00EF3CBB" w:rsidP="00EF3CBB"/>
    <w:p w14:paraId="08AA7758" w14:textId="77777777" w:rsidR="00EF3CBB" w:rsidRPr="007051EE" w:rsidRDefault="00EF3CBB" w:rsidP="00EF3C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D41530F" w14:textId="77777777" w:rsidR="00EF3CBB" w:rsidRDefault="00EF3CBB" w:rsidP="00EF3CBB">
      <w:pPr>
        <w:pStyle w:val="Heading4"/>
      </w:pPr>
      <w:bookmarkStart w:id="113" w:name="_Toc219190929"/>
      <w:r>
        <w:t>5.6.2.11</w:t>
      </w:r>
      <w:r>
        <w:tab/>
        <w:t>Type PcfForUeBindingPatch</w:t>
      </w:r>
      <w:bookmarkEnd w:id="113"/>
    </w:p>
    <w:p w14:paraId="2E1C447C" w14:textId="77777777" w:rsidR="00EF3CBB" w:rsidRDefault="00EF3CBB" w:rsidP="00EF3CBB">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EF3CBB" w14:paraId="32CC8710" w14:textId="77777777" w:rsidTr="00DB3B2E">
        <w:trPr>
          <w:jc w:val="center"/>
        </w:trPr>
        <w:tc>
          <w:tcPr>
            <w:tcW w:w="1531" w:type="dxa"/>
            <w:shd w:val="clear" w:color="auto" w:fill="C0C0C0"/>
          </w:tcPr>
          <w:p w14:paraId="0D7C2151" w14:textId="77777777" w:rsidR="00EF3CBB" w:rsidRDefault="00EF3CBB" w:rsidP="00DB3B2E">
            <w:pPr>
              <w:pStyle w:val="TAH"/>
            </w:pPr>
            <w:r>
              <w:t>Attribute name</w:t>
            </w:r>
          </w:p>
        </w:tc>
        <w:tc>
          <w:tcPr>
            <w:tcW w:w="1559" w:type="dxa"/>
            <w:shd w:val="clear" w:color="auto" w:fill="C0C0C0"/>
          </w:tcPr>
          <w:p w14:paraId="6E16D2DA" w14:textId="77777777" w:rsidR="00EF3CBB" w:rsidRDefault="00EF3CBB" w:rsidP="00DB3B2E">
            <w:pPr>
              <w:pStyle w:val="TAH"/>
            </w:pPr>
            <w:r>
              <w:t>Data type</w:t>
            </w:r>
          </w:p>
        </w:tc>
        <w:tc>
          <w:tcPr>
            <w:tcW w:w="425" w:type="dxa"/>
            <w:shd w:val="clear" w:color="auto" w:fill="C0C0C0"/>
          </w:tcPr>
          <w:p w14:paraId="7CA3D866" w14:textId="77777777" w:rsidR="00EF3CBB" w:rsidRDefault="00EF3CBB" w:rsidP="00DB3B2E">
            <w:pPr>
              <w:pStyle w:val="TAH"/>
            </w:pPr>
            <w:r>
              <w:t>P</w:t>
            </w:r>
          </w:p>
        </w:tc>
        <w:tc>
          <w:tcPr>
            <w:tcW w:w="1134" w:type="dxa"/>
            <w:shd w:val="clear" w:color="auto" w:fill="C0C0C0"/>
          </w:tcPr>
          <w:p w14:paraId="34B1ADC7" w14:textId="77777777" w:rsidR="00EF3CBB" w:rsidRDefault="00EF3CBB" w:rsidP="00DB3B2E">
            <w:pPr>
              <w:pStyle w:val="TAH"/>
              <w:jc w:val="left"/>
            </w:pPr>
            <w:r>
              <w:t>Cardinality</w:t>
            </w:r>
          </w:p>
        </w:tc>
        <w:tc>
          <w:tcPr>
            <w:tcW w:w="2856" w:type="dxa"/>
            <w:shd w:val="clear" w:color="auto" w:fill="C0C0C0"/>
          </w:tcPr>
          <w:p w14:paraId="1F64745A" w14:textId="77777777" w:rsidR="00EF3CBB" w:rsidRDefault="00EF3CBB" w:rsidP="00DB3B2E">
            <w:pPr>
              <w:pStyle w:val="TAH"/>
              <w:rPr>
                <w:rFonts w:cs="Arial"/>
                <w:szCs w:val="18"/>
              </w:rPr>
            </w:pPr>
            <w:r>
              <w:rPr>
                <w:rFonts w:cs="Arial"/>
                <w:szCs w:val="18"/>
              </w:rPr>
              <w:t>Description</w:t>
            </w:r>
          </w:p>
        </w:tc>
        <w:tc>
          <w:tcPr>
            <w:tcW w:w="1843" w:type="dxa"/>
            <w:shd w:val="clear" w:color="auto" w:fill="C0C0C0"/>
          </w:tcPr>
          <w:p w14:paraId="6BD057FD" w14:textId="77777777" w:rsidR="00EF3CBB" w:rsidRDefault="00EF3CBB" w:rsidP="00DB3B2E">
            <w:pPr>
              <w:pStyle w:val="TAH"/>
              <w:rPr>
                <w:rFonts w:cs="Arial"/>
                <w:szCs w:val="18"/>
              </w:rPr>
            </w:pPr>
            <w:r>
              <w:rPr>
                <w:rFonts w:cs="Arial"/>
                <w:szCs w:val="18"/>
              </w:rPr>
              <w:t>Applicability</w:t>
            </w:r>
          </w:p>
        </w:tc>
      </w:tr>
      <w:tr w:rsidR="00EF3CBB" w14:paraId="4C870F97" w14:textId="77777777" w:rsidTr="00DB3B2E">
        <w:trPr>
          <w:jc w:val="center"/>
        </w:trPr>
        <w:tc>
          <w:tcPr>
            <w:tcW w:w="1531" w:type="dxa"/>
          </w:tcPr>
          <w:p w14:paraId="6B6637EB" w14:textId="77777777" w:rsidR="00EF3CBB" w:rsidRDefault="00EF3CBB" w:rsidP="00DB3B2E">
            <w:pPr>
              <w:pStyle w:val="TAL"/>
            </w:pPr>
            <w:r>
              <w:t>pcfForUeFqdn</w:t>
            </w:r>
          </w:p>
        </w:tc>
        <w:tc>
          <w:tcPr>
            <w:tcW w:w="1559" w:type="dxa"/>
          </w:tcPr>
          <w:p w14:paraId="4B7C1AAC" w14:textId="77777777" w:rsidR="00EF3CBB" w:rsidRDefault="00EF3CBB" w:rsidP="00DB3B2E">
            <w:pPr>
              <w:pStyle w:val="TAL"/>
              <w:rPr>
                <w:lang w:eastAsia="zh-CN"/>
              </w:rPr>
            </w:pPr>
            <w:r>
              <w:t>Fqdn</w:t>
            </w:r>
          </w:p>
        </w:tc>
        <w:tc>
          <w:tcPr>
            <w:tcW w:w="425" w:type="dxa"/>
          </w:tcPr>
          <w:p w14:paraId="73180C54" w14:textId="77777777" w:rsidR="00EF3CBB" w:rsidRDefault="00EF3CBB" w:rsidP="00DB3B2E">
            <w:pPr>
              <w:pStyle w:val="TAC"/>
            </w:pPr>
            <w:r>
              <w:t>O</w:t>
            </w:r>
          </w:p>
        </w:tc>
        <w:tc>
          <w:tcPr>
            <w:tcW w:w="1134" w:type="dxa"/>
          </w:tcPr>
          <w:p w14:paraId="7C9DD62B" w14:textId="77777777" w:rsidR="00EF3CBB" w:rsidRDefault="00EF3CBB" w:rsidP="00DB3B2E">
            <w:pPr>
              <w:pStyle w:val="TAL"/>
            </w:pPr>
            <w:r>
              <w:t>0..1</w:t>
            </w:r>
          </w:p>
        </w:tc>
        <w:tc>
          <w:tcPr>
            <w:tcW w:w="2856" w:type="dxa"/>
          </w:tcPr>
          <w:p w14:paraId="4E2E1FF0" w14:textId="4809EB29" w:rsidR="00EF3CBB" w:rsidRDefault="00EF3CBB" w:rsidP="00DB3B2E">
            <w:pPr>
              <w:pStyle w:val="TAL"/>
            </w:pPr>
            <w:r>
              <w:rPr>
                <w:rFonts w:cs="Arial"/>
                <w:szCs w:val="18"/>
              </w:rPr>
              <w:t>FQDN of the PCF</w:t>
            </w:r>
            <w:del w:id="114" w:author="Nokia" w:date="2026-01-22T14:09:00Z" w16du:dateUtc="2026-01-22T13:09:00Z">
              <w:r w:rsidDel="00C4726F">
                <w:rPr>
                  <w:rFonts w:cs="Arial"/>
                  <w:szCs w:val="18"/>
                </w:rPr>
                <w:delText xml:space="preserve"> hosting the Npcf_AMPolicyAuthorization service, if available</w:delText>
              </w:r>
            </w:del>
            <w:r>
              <w:rPr>
                <w:rFonts w:cs="Arial"/>
                <w:szCs w:val="18"/>
              </w:rPr>
              <w:t>.</w:t>
            </w:r>
          </w:p>
        </w:tc>
        <w:tc>
          <w:tcPr>
            <w:tcW w:w="1843" w:type="dxa"/>
          </w:tcPr>
          <w:p w14:paraId="5A8C1ED1" w14:textId="77777777" w:rsidR="00EF3CBB" w:rsidRDefault="00EF3CBB" w:rsidP="00DB3B2E">
            <w:pPr>
              <w:pStyle w:val="TAL"/>
              <w:rPr>
                <w:rFonts w:cs="Arial"/>
                <w:szCs w:val="18"/>
              </w:rPr>
            </w:pPr>
          </w:p>
        </w:tc>
      </w:tr>
      <w:tr w:rsidR="00EF3CBB" w14:paraId="14B987B8" w14:textId="77777777" w:rsidTr="00DB3B2E">
        <w:trPr>
          <w:jc w:val="center"/>
        </w:trPr>
        <w:tc>
          <w:tcPr>
            <w:tcW w:w="1531" w:type="dxa"/>
          </w:tcPr>
          <w:p w14:paraId="746E019F" w14:textId="77777777" w:rsidR="00EF3CBB" w:rsidRDefault="00EF3CBB" w:rsidP="00DB3B2E">
            <w:pPr>
              <w:pStyle w:val="TAL"/>
            </w:pPr>
            <w:r>
              <w:t>pcfForUeIpEndPoints</w:t>
            </w:r>
          </w:p>
        </w:tc>
        <w:tc>
          <w:tcPr>
            <w:tcW w:w="1559" w:type="dxa"/>
          </w:tcPr>
          <w:p w14:paraId="3B4134F0" w14:textId="77777777" w:rsidR="00EF3CBB" w:rsidRDefault="00EF3CBB" w:rsidP="00DB3B2E">
            <w:pPr>
              <w:pStyle w:val="TAL"/>
              <w:rPr>
                <w:lang w:eastAsia="zh-CN"/>
              </w:rPr>
            </w:pPr>
            <w:r>
              <w:t>array(IpEndPoint)</w:t>
            </w:r>
          </w:p>
        </w:tc>
        <w:tc>
          <w:tcPr>
            <w:tcW w:w="425" w:type="dxa"/>
          </w:tcPr>
          <w:p w14:paraId="4F989E8C" w14:textId="77777777" w:rsidR="00EF3CBB" w:rsidRDefault="00EF3CBB" w:rsidP="00DB3B2E">
            <w:pPr>
              <w:pStyle w:val="TAC"/>
            </w:pPr>
            <w:r>
              <w:t>O</w:t>
            </w:r>
          </w:p>
        </w:tc>
        <w:tc>
          <w:tcPr>
            <w:tcW w:w="1134" w:type="dxa"/>
          </w:tcPr>
          <w:p w14:paraId="2D074604" w14:textId="77777777" w:rsidR="00EF3CBB" w:rsidRDefault="00EF3CBB" w:rsidP="00DB3B2E">
            <w:pPr>
              <w:pStyle w:val="TAL"/>
            </w:pPr>
            <w:r>
              <w:t>1..N</w:t>
            </w:r>
          </w:p>
        </w:tc>
        <w:tc>
          <w:tcPr>
            <w:tcW w:w="2856" w:type="dxa"/>
          </w:tcPr>
          <w:p w14:paraId="0B15C32D" w14:textId="28E71936" w:rsidR="00EF3CBB" w:rsidRDefault="00EF3CBB" w:rsidP="00DB3B2E">
            <w:pPr>
              <w:pStyle w:val="TAL"/>
            </w:pPr>
            <w:r>
              <w:rPr>
                <w:rFonts w:cs="Arial"/>
                <w:szCs w:val="18"/>
              </w:rPr>
              <w:t>IP end points of the PCF</w:t>
            </w:r>
            <w:del w:id="115" w:author="Nokia" w:date="2026-01-22T14:09:00Z" w16du:dateUtc="2026-01-22T13:09:00Z">
              <w:r w:rsidDel="00C4726F">
                <w:rPr>
                  <w:rFonts w:cs="Arial"/>
                  <w:szCs w:val="18"/>
                </w:rPr>
                <w:delText xml:space="preserve"> hosting the Npcf_AMPolicyAuthorization service, if available</w:delText>
              </w:r>
            </w:del>
            <w:r>
              <w:rPr>
                <w:rFonts w:cs="Arial"/>
                <w:szCs w:val="18"/>
              </w:rPr>
              <w:t xml:space="preserve">. </w:t>
            </w:r>
          </w:p>
        </w:tc>
        <w:tc>
          <w:tcPr>
            <w:tcW w:w="1843" w:type="dxa"/>
          </w:tcPr>
          <w:p w14:paraId="5CED3FE8" w14:textId="77777777" w:rsidR="00EF3CBB" w:rsidRDefault="00EF3CBB" w:rsidP="00DB3B2E">
            <w:pPr>
              <w:pStyle w:val="TAL"/>
              <w:rPr>
                <w:rFonts w:cs="Arial"/>
                <w:szCs w:val="18"/>
              </w:rPr>
            </w:pPr>
          </w:p>
        </w:tc>
      </w:tr>
      <w:tr w:rsidR="00EF3CBB" w14:paraId="1FE3C72F" w14:textId="77777777" w:rsidTr="00DB3B2E">
        <w:trPr>
          <w:jc w:val="center"/>
        </w:trPr>
        <w:tc>
          <w:tcPr>
            <w:tcW w:w="1531" w:type="dxa"/>
          </w:tcPr>
          <w:p w14:paraId="2C98488E" w14:textId="77777777" w:rsidR="00EF3CBB" w:rsidRDefault="00EF3CBB" w:rsidP="00DB3B2E">
            <w:pPr>
              <w:pStyle w:val="TAL"/>
              <w:rPr>
                <w:rFonts w:eastAsia="MS Mincho"/>
              </w:rPr>
            </w:pPr>
            <w:r>
              <w:t>pcfId</w:t>
            </w:r>
          </w:p>
        </w:tc>
        <w:tc>
          <w:tcPr>
            <w:tcW w:w="1559" w:type="dxa"/>
          </w:tcPr>
          <w:p w14:paraId="69243797" w14:textId="77777777" w:rsidR="00EF3CBB" w:rsidRDefault="00EF3CBB" w:rsidP="00DB3B2E">
            <w:pPr>
              <w:pStyle w:val="TAL"/>
              <w:rPr>
                <w:lang w:eastAsia="zh-CN"/>
              </w:rPr>
            </w:pPr>
            <w:r>
              <w:rPr>
                <w:lang w:eastAsia="zh-CN"/>
              </w:rPr>
              <w:t>NfInstanceId</w:t>
            </w:r>
          </w:p>
        </w:tc>
        <w:tc>
          <w:tcPr>
            <w:tcW w:w="425" w:type="dxa"/>
          </w:tcPr>
          <w:p w14:paraId="2D758B0D" w14:textId="77777777" w:rsidR="00EF3CBB" w:rsidRDefault="00EF3CBB" w:rsidP="00DB3B2E">
            <w:pPr>
              <w:pStyle w:val="TAC"/>
            </w:pPr>
            <w:r>
              <w:t>O</w:t>
            </w:r>
          </w:p>
        </w:tc>
        <w:tc>
          <w:tcPr>
            <w:tcW w:w="1134" w:type="dxa"/>
          </w:tcPr>
          <w:p w14:paraId="11643A7B" w14:textId="77777777" w:rsidR="00EF3CBB" w:rsidRDefault="00EF3CBB" w:rsidP="00DB3B2E">
            <w:pPr>
              <w:pStyle w:val="TAL"/>
            </w:pPr>
            <w:r>
              <w:t>0..1</w:t>
            </w:r>
          </w:p>
        </w:tc>
        <w:tc>
          <w:tcPr>
            <w:tcW w:w="2856" w:type="dxa"/>
          </w:tcPr>
          <w:p w14:paraId="4D244278" w14:textId="77777777" w:rsidR="00EF3CBB" w:rsidRDefault="00EF3CBB" w:rsidP="00DB3B2E">
            <w:pPr>
              <w:pStyle w:val="TAL"/>
            </w:pPr>
            <w:r>
              <w:t>PCF instance identifier</w:t>
            </w:r>
          </w:p>
        </w:tc>
        <w:tc>
          <w:tcPr>
            <w:tcW w:w="1843" w:type="dxa"/>
          </w:tcPr>
          <w:p w14:paraId="0316E1DF" w14:textId="77777777" w:rsidR="00EF3CBB" w:rsidRDefault="00EF3CBB" w:rsidP="00DB3B2E">
            <w:pPr>
              <w:pStyle w:val="TAL"/>
              <w:rPr>
                <w:rFonts w:cs="Arial"/>
                <w:szCs w:val="18"/>
              </w:rPr>
            </w:pPr>
          </w:p>
        </w:tc>
      </w:tr>
    </w:tbl>
    <w:p w14:paraId="0EB1244B" w14:textId="77777777" w:rsidR="00EF3CBB" w:rsidRPr="00EF3CBB" w:rsidRDefault="00EF3CBB" w:rsidP="00EF3CBB"/>
    <w:p w14:paraId="3CCA0300" w14:textId="77777777" w:rsidR="00EF3CBB" w:rsidRPr="007051EE" w:rsidRDefault="00EF3CBB" w:rsidP="00EF3C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9B52851" w14:textId="77777777" w:rsidR="00EF3CBB" w:rsidRDefault="00EF3CBB" w:rsidP="00EF3CBB">
      <w:pPr>
        <w:pStyle w:val="Heading4"/>
      </w:pPr>
      <w:bookmarkStart w:id="116" w:name="_Toc120679886"/>
      <w:bookmarkStart w:id="117" w:name="_Toc133434266"/>
      <w:bookmarkStart w:id="118" w:name="_Toc138760743"/>
      <w:bookmarkStart w:id="119" w:name="_Toc161998797"/>
      <w:bookmarkStart w:id="120" w:name="_Toc170120968"/>
      <w:bookmarkStart w:id="121" w:name="_Toc175852299"/>
      <w:bookmarkStart w:id="122" w:name="_Toc185517839"/>
      <w:bookmarkStart w:id="123" w:name="_Toc192866803"/>
      <w:bookmarkStart w:id="124" w:name="_Toc200962307"/>
      <w:bookmarkStart w:id="125" w:name="_Toc209513156"/>
      <w:bookmarkStart w:id="126" w:name="_Toc219190931"/>
      <w:r>
        <w:lastRenderedPageBreak/>
        <w:t>5.6.2.13</w:t>
      </w:r>
      <w:r>
        <w:tab/>
        <w:t xml:space="preserve">Type </w:t>
      </w:r>
      <w:r>
        <w:rPr>
          <w:rFonts w:hint="eastAsia"/>
          <w:lang w:eastAsia="zh-CN"/>
        </w:rPr>
        <w:t>P</w:t>
      </w:r>
      <w:r>
        <w:rPr>
          <w:lang w:eastAsia="zh-CN"/>
        </w:rPr>
        <w:t>cfForUeInfo</w:t>
      </w:r>
      <w:bookmarkEnd w:id="116"/>
      <w:bookmarkEnd w:id="117"/>
      <w:bookmarkEnd w:id="118"/>
      <w:bookmarkEnd w:id="119"/>
      <w:bookmarkEnd w:id="120"/>
      <w:bookmarkEnd w:id="121"/>
      <w:bookmarkEnd w:id="122"/>
      <w:bookmarkEnd w:id="123"/>
      <w:bookmarkEnd w:id="124"/>
      <w:bookmarkEnd w:id="125"/>
      <w:bookmarkEnd w:id="126"/>
    </w:p>
    <w:p w14:paraId="55D86CFD" w14:textId="77777777" w:rsidR="00EF3CBB" w:rsidRDefault="00EF3CBB" w:rsidP="00EF3CBB">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EF3CBB" w14:paraId="55DEAC51" w14:textId="77777777" w:rsidTr="00DB3B2E">
        <w:trPr>
          <w:jc w:val="center"/>
        </w:trPr>
        <w:tc>
          <w:tcPr>
            <w:tcW w:w="1678" w:type="dxa"/>
            <w:shd w:val="clear" w:color="auto" w:fill="C0C0C0"/>
          </w:tcPr>
          <w:p w14:paraId="6ADA1447" w14:textId="77777777" w:rsidR="00EF3CBB" w:rsidRDefault="00EF3CBB" w:rsidP="00DB3B2E">
            <w:pPr>
              <w:pStyle w:val="TAH"/>
            </w:pPr>
            <w:r>
              <w:t>Attribute name</w:t>
            </w:r>
          </w:p>
        </w:tc>
        <w:tc>
          <w:tcPr>
            <w:tcW w:w="1559" w:type="dxa"/>
            <w:shd w:val="clear" w:color="auto" w:fill="C0C0C0"/>
          </w:tcPr>
          <w:p w14:paraId="4B48D6FC" w14:textId="77777777" w:rsidR="00EF3CBB" w:rsidRDefault="00EF3CBB" w:rsidP="00DB3B2E">
            <w:pPr>
              <w:pStyle w:val="TAH"/>
            </w:pPr>
            <w:r>
              <w:t>Data type</w:t>
            </w:r>
          </w:p>
        </w:tc>
        <w:tc>
          <w:tcPr>
            <w:tcW w:w="425" w:type="dxa"/>
            <w:shd w:val="clear" w:color="auto" w:fill="C0C0C0"/>
          </w:tcPr>
          <w:p w14:paraId="446C70AA" w14:textId="77777777" w:rsidR="00EF3CBB" w:rsidRDefault="00EF3CBB" w:rsidP="00DB3B2E">
            <w:pPr>
              <w:pStyle w:val="TAH"/>
            </w:pPr>
            <w:r>
              <w:t>P</w:t>
            </w:r>
          </w:p>
        </w:tc>
        <w:tc>
          <w:tcPr>
            <w:tcW w:w="1134" w:type="dxa"/>
            <w:shd w:val="clear" w:color="auto" w:fill="C0C0C0"/>
          </w:tcPr>
          <w:p w14:paraId="0F2B11E9" w14:textId="77777777" w:rsidR="00EF3CBB" w:rsidRDefault="00EF3CBB" w:rsidP="00DB3B2E">
            <w:pPr>
              <w:pStyle w:val="TAH"/>
            </w:pPr>
            <w:r>
              <w:t>Cardinality</w:t>
            </w:r>
          </w:p>
        </w:tc>
        <w:tc>
          <w:tcPr>
            <w:tcW w:w="2856" w:type="dxa"/>
            <w:shd w:val="clear" w:color="auto" w:fill="C0C0C0"/>
          </w:tcPr>
          <w:p w14:paraId="025ADD8F" w14:textId="77777777" w:rsidR="00EF3CBB" w:rsidRDefault="00EF3CBB" w:rsidP="00DB3B2E">
            <w:pPr>
              <w:pStyle w:val="TAH"/>
            </w:pPr>
            <w:r>
              <w:t>Description</w:t>
            </w:r>
          </w:p>
        </w:tc>
        <w:tc>
          <w:tcPr>
            <w:tcW w:w="1843" w:type="dxa"/>
            <w:shd w:val="clear" w:color="auto" w:fill="C0C0C0"/>
          </w:tcPr>
          <w:p w14:paraId="72F2561E" w14:textId="77777777" w:rsidR="00EF3CBB" w:rsidRDefault="00EF3CBB" w:rsidP="00DB3B2E">
            <w:pPr>
              <w:pStyle w:val="TAH"/>
            </w:pPr>
            <w:r>
              <w:t>Applicability</w:t>
            </w:r>
          </w:p>
        </w:tc>
      </w:tr>
      <w:tr w:rsidR="00EF3CBB" w14:paraId="2148AAF7" w14:textId="77777777" w:rsidTr="00DB3B2E">
        <w:trPr>
          <w:jc w:val="center"/>
        </w:trPr>
        <w:tc>
          <w:tcPr>
            <w:tcW w:w="1678" w:type="dxa"/>
          </w:tcPr>
          <w:p w14:paraId="5A859416" w14:textId="77777777" w:rsidR="00EF3CBB" w:rsidRDefault="00EF3CBB" w:rsidP="00DB3B2E">
            <w:pPr>
              <w:pStyle w:val="TAL"/>
            </w:pPr>
            <w:r>
              <w:rPr>
                <w:lang w:eastAsia="zh-CN"/>
              </w:rPr>
              <w:t>pcfId</w:t>
            </w:r>
          </w:p>
        </w:tc>
        <w:tc>
          <w:tcPr>
            <w:tcW w:w="1559" w:type="dxa"/>
          </w:tcPr>
          <w:p w14:paraId="518F0913" w14:textId="77777777" w:rsidR="00EF3CBB" w:rsidRDefault="00EF3CBB" w:rsidP="00DB3B2E">
            <w:pPr>
              <w:pStyle w:val="TAL"/>
            </w:pPr>
            <w:r>
              <w:rPr>
                <w:lang w:eastAsia="zh-CN"/>
              </w:rPr>
              <w:t>NfInstanceId</w:t>
            </w:r>
          </w:p>
        </w:tc>
        <w:tc>
          <w:tcPr>
            <w:tcW w:w="425" w:type="dxa"/>
          </w:tcPr>
          <w:p w14:paraId="775C0C1E" w14:textId="77777777" w:rsidR="00EF3CBB" w:rsidRDefault="00EF3CBB" w:rsidP="00DB3B2E">
            <w:pPr>
              <w:pStyle w:val="TAC"/>
              <w:ind w:left="400" w:hanging="400"/>
            </w:pPr>
            <w:r>
              <w:t>O</w:t>
            </w:r>
          </w:p>
        </w:tc>
        <w:tc>
          <w:tcPr>
            <w:tcW w:w="1134" w:type="dxa"/>
          </w:tcPr>
          <w:p w14:paraId="2149E285" w14:textId="77777777" w:rsidR="00EF3CBB" w:rsidRDefault="00EF3CBB" w:rsidP="00DB3B2E">
            <w:pPr>
              <w:pStyle w:val="TAC"/>
              <w:ind w:left="400" w:hanging="400"/>
            </w:pPr>
            <w:r>
              <w:rPr>
                <w:lang w:eastAsia="zh-CN"/>
              </w:rPr>
              <w:t>0..1</w:t>
            </w:r>
          </w:p>
        </w:tc>
        <w:tc>
          <w:tcPr>
            <w:tcW w:w="2856" w:type="dxa"/>
          </w:tcPr>
          <w:p w14:paraId="2A83D977" w14:textId="77777777" w:rsidR="00EF3CBB" w:rsidRDefault="00EF3CBB" w:rsidP="00DB3B2E">
            <w:pPr>
              <w:pStyle w:val="TAL"/>
            </w:pPr>
            <w:r>
              <w:rPr>
                <w:lang w:eastAsia="zh-CN"/>
              </w:rPr>
              <w:t>PCF instance identifier.</w:t>
            </w:r>
          </w:p>
        </w:tc>
        <w:tc>
          <w:tcPr>
            <w:tcW w:w="1843" w:type="dxa"/>
          </w:tcPr>
          <w:p w14:paraId="1F3A7935" w14:textId="77777777" w:rsidR="00EF3CBB" w:rsidRDefault="00EF3CBB" w:rsidP="00DB3B2E">
            <w:pPr>
              <w:pStyle w:val="TAL"/>
            </w:pPr>
          </w:p>
        </w:tc>
      </w:tr>
      <w:tr w:rsidR="00EF3CBB" w14:paraId="46D802B5" w14:textId="77777777" w:rsidTr="00DB3B2E">
        <w:trPr>
          <w:jc w:val="center"/>
        </w:trPr>
        <w:tc>
          <w:tcPr>
            <w:tcW w:w="1678" w:type="dxa"/>
          </w:tcPr>
          <w:p w14:paraId="7BD38EDB" w14:textId="77777777" w:rsidR="00EF3CBB" w:rsidRDefault="00EF3CBB" w:rsidP="00DB3B2E">
            <w:pPr>
              <w:pStyle w:val="TAL"/>
            </w:pPr>
            <w:r>
              <w:t>pcfSetId</w:t>
            </w:r>
          </w:p>
        </w:tc>
        <w:tc>
          <w:tcPr>
            <w:tcW w:w="1559" w:type="dxa"/>
          </w:tcPr>
          <w:p w14:paraId="7E1C728C" w14:textId="77777777" w:rsidR="00EF3CBB" w:rsidRDefault="00EF3CBB" w:rsidP="00DB3B2E">
            <w:pPr>
              <w:pStyle w:val="TAL"/>
            </w:pPr>
            <w:r>
              <w:t>NfSetId</w:t>
            </w:r>
          </w:p>
        </w:tc>
        <w:tc>
          <w:tcPr>
            <w:tcW w:w="425" w:type="dxa"/>
          </w:tcPr>
          <w:p w14:paraId="246362F7" w14:textId="77777777" w:rsidR="00EF3CBB" w:rsidRDefault="00EF3CBB" w:rsidP="00DB3B2E">
            <w:pPr>
              <w:pStyle w:val="TAC"/>
              <w:ind w:left="400" w:hanging="400"/>
            </w:pPr>
            <w:r>
              <w:t>O</w:t>
            </w:r>
          </w:p>
        </w:tc>
        <w:tc>
          <w:tcPr>
            <w:tcW w:w="1134" w:type="dxa"/>
          </w:tcPr>
          <w:p w14:paraId="13D86C2F" w14:textId="77777777" w:rsidR="00EF3CBB" w:rsidRDefault="00EF3CBB" w:rsidP="00DB3B2E">
            <w:pPr>
              <w:pStyle w:val="TAC"/>
              <w:ind w:left="400" w:hanging="400"/>
            </w:pPr>
            <w:r>
              <w:t>0..1</w:t>
            </w:r>
          </w:p>
        </w:tc>
        <w:tc>
          <w:tcPr>
            <w:tcW w:w="2856" w:type="dxa"/>
          </w:tcPr>
          <w:p w14:paraId="70BB015E" w14:textId="77777777" w:rsidR="00EF3CBB" w:rsidRDefault="00EF3CBB" w:rsidP="00DB3B2E">
            <w:pPr>
              <w:pStyle w:val="TAL"/>
            </w:pPr>
            <w:r>
              <w:t>The PCF set ID.</w:t>
            </w:r>
          </w:p>
        </w:tc>
        <w:tc>
          <w:tcPr>
            <w:tcW w:w="1843" w:type="dxa"/>
          </w:tcPr>
          <w:p w14:paraId="51305920" w14:textId="77777777" w:rsidR="00EF3CBB" w:rsidRDefault="00EF3CBB" w:rsidP="00DB3B2E">
            <w:pPr>
              <w:pStyle w:val="TAL"/>
            </w:pPr>
          </w:p>
        </w:tc>
      </w:tr>
      <w:tr w:rsidR="00EF3CBB" w14:paraId="61C7601D" w14:textId="77777777" w:rsidTr="00DB3B2E">
        <w:trPr>
          <w:jc w:val="center"/>
        </w:trPr>
        <w:tc>
          <w:tcPr>
            <w:tcW w:w="1678" w:type="dxa"/>
          </w:tcPr>
          <w:p w14:paraId="67ECAAAD" w14:textId="77777777" w:rsidR="00EF3CBB" w:rsidRDefault="00EF3CBB" w:rsidP="00DB3B2E">
            <w:pPr>
              <w:pStyle w:val="TAL"/>
            </w:pPr>
            <w:r>
              <w:t>bindLevel</w:t>
            </w:r>
          </w:p>
        </w:tc>
        <w:tc>
          <w:tcPr>
            <w:tcW w:w="1559" w:type="dxa"/>
          </w:tcPr>
          <w:p w14:paraId="7D5C8F47" w14:textId="77777777" w:rsidR="00EF3CBB" w:rsidRDefault="00EF3CBB" w:rsidP="00DB3B2E">
            <w:pPr>
              <w:pStyle w:val="TAL"/>
            </w:pPr>
            <w:r>
              <w:t>BindingLevel</w:t>
            </w:r>
          </w:p>
        </w:tc>
        <w:tc>
          <w:tcPr>
            <w:tcW w:w="425" w:type="dxa"/>
          </w:tcPr>
          <w:p w14:paraId="62F18E3A" w14:textId="77777777" w:rsidR="00EF3CBB" w:rsidRDefault="00EF3CBB" w:rsidP="00DB3B2E">
            <w:pPr>
              <w:pStyle w:val="TAC"/>
              <w:ind w:left="400" w:hanging="400"/>
            </w:pPr>
            <w:r>
              <w:t>O</w:t>
            </w:r>
          </w:p>
        </w:tc>
        <w:tc>
          <w:tcPr>
            <w:tcW w:w="1134" w:type="dxa"/>
          </w:tcPr>
          <w:p w14:paraId="67EA3596" w14:textId="77777777" w:rsidR="00EF3CBB" w:rsidRDefault="00EF3CBB" w:rsidP="00DB3B2E">
            <w:pPr>
              <w:pStyle w:val="TAC"/>
              <w:ind w:left="400" w:hanging="400"/>
            </w:pPr>
            <w:r>
              <w:t>0..1</w:t>
            </w:r>
          </w:p>
        </w:tc>
        <w:tc>
          <w:tcPr>
            <w:tcW w:w="2856" w:type="dxa"/>
          </w:tcPr>
          <w:p w14:paraId="1F16B8A0" w14:textId="77777777" w:rsidR="00EF3CBB" w:rsidRDefault="00EF3CBB" w:rsidP="00DB3B2E">
            <w:pPr>
              <w:pStyle w:val="TAL"/>
            </w:pPr>
            <w:r>
              <w:t>Contains the level of binding.</w:t>
            </w:r>
          </w:p>
        </w:tc>
        <w:tc>
          <w:tcPr>
            <w:tcW w:w="1843" w:type="dxa"/>
          </w:tcPr>
          <w:p w14:paraId="45B592A3" w14:textId="77777777" w:rsidR="00EF3CBB" w:rsidRDefault="00EF3CBB" w:rsidP="00DB3B2E">
            <w:pPr>
              <w:pStyle w:val="TAL"/>
            </w:pPr>
          </w:p>
        </w:tc>
      </w:tr>
      <w:tr w:rsidR="00EF3CBB" w14:paraId="1996FB98" w14:textId="77777777" w:rsidTr="00DB3B2E">
        <w:trPr>
          <w:jc w:val="center"/>
        </w:trPr>
        <w:tc>
          <w:tcPr>
            <w:tcW w:w="1678" w:type="dxa"/>
          </w:tcPr>
          <w:p w14:paraId="38BF1DC4" w14:textId="77777777" w:rsidR="00EF3CBB" w:rsidRDefault="00EF3CBB" w:rsidP="00DB3B2E">
            <w:pPr>
              <w:pStyle w:val="TAL"/>
            </w:pPr>
            <w:r>
              <w:t>pcfFqdn</w:t>
            </w:r>
          </w:p>
        </w:tc>
        <w:tc>
          <w:tcPr>
            <w:tcW w:w="1559" w:type="dxa"/>
          </w:tcPr>
          <w:p w14:paraId="16E5AAE4" w14:textId="77777777" w:rsidR="00EF3CBB" w:rsidRDefault="00EF3CBB" w:rsidP="00DB3B2E">
            <w:pPr>
              <w:pStyle w:val="TAL"/>
            </w:pPr>
            <w:r>
              <w:t>Fqdn</w:t>
            </w:r>
          </w:p>
        </w:tc>
        <w:tc>
          <w:tcPr>
            <w:tcW w:w="425" w:type="dxa"/>
          </w:tcPr>
          <w:p w14:paraId="03D9B9A2" w14:textId="77777777" w:rsidR="00EF3CBB" w:rsidRDefault="00EF3CBB" w:rsidP="00DB3B2E">
            <w:pPr>
              <w:pStyle w:val="TAC"/>
              <w:ind w:left="400" w:hanging="400"/>
            </w:pPr>
            <w:r>
              <w:t>C</w:t>
            </w:r>
          </w:p>
        </w:tc>
        <w:tc>
          <w:tcPr>
            <w:tcW w:w="1134" w:type="dxa"/>
          </w:tcPr>
          <w:p w14:paraId="52B3364B" w14:textId="77777777" w:rsidR="00EF3CBB" w:rsidRDefault="00EF3CBB" w:rsidP="00DB3B2E">
            <w:pPr>
              <w:pStyle w:val="TAC"/>
              <w:ind w:left="400" w:hanging="400"/>
            </w:pPr>
            <w:r>
              <w:t>0..1</w:t>
            </w:r>
          </w:p>
        </w:tc>
        <w:tc>
          <w:tcPr>
            <w:tcW w:w="2856" w:type="dxa"/>
          </w:tcPr>
          <w:p w14:paraId="4036CF29" w14:textId="757DDB89" w:rsidR="00EF3CBB" w:rsidRDefault="00EF3CBB" w:rsidP="00DB3B2E">
            <w:pPr>
              <w:pStyle w:val="TAL"/>
            </w:pPr>
            <w:r>
              <w:t>FQDN of the PCF</w:t>
            </w:r>
            <w:del w:id="127" w:author="Nokia" w:date="2026-01-22T14:09:00Z" w16du:dateUtc="2026-01-22T13:09:00Z">
              <w:r w:rsidDel="00C4726F">
                <w:delText xml:space="preserve"> hosting the Npcf_AMPolicyAuthorization service</w:delText>
              </w:r>
            </w:del>
            <w:r>
              <w:t>.</w:t>
            </w:r>
          </w:p>
          <w:p w14:paraId="11B631A9" w14:textId="77777777" w:rsidR="00EF3CBB" w:rsidRDefault="00EF3CBB" w:rsidP="00DB3B2E">
            <w:pPr>
              <w:pStyle w:val="TAL"/>
            </w:pPr>
            <w:r>
              <w:t>(NOTE)</w:t>
            </w:r>
          </w:p>
        </w:tc>
        <w:tc>
          <w:tcPr>
            <w:tcW w:w="1843" w:type="dxa"/>
          </w:tcPr>
          <w:p w14:paraId="159BEB1A" w14:textId="77777777" w:rsidR="00EF3CBB" w:rsidRDefault="00EF3CBB" w:rsidP="00DB3B2E">
            <w:pPr>
              <w:pStyle w:val="TAL"/>
            </w:pPr>
          </w:p>
        </w:tc>
      </w:tr>
      <w:tr w:rsidR="00EF3CBB" w14:paraId="55FFCBF0" w14:textId="77777777" w:rsidTr="00DB3B2E">
        <w:trPr>
          <w:jc w:val="center"/>
        </w:trPr>
        <w:tc>
          <w:tcPr>
            <w:tcW w:w="1678" w:type="dxa"/>
          </w:tcPr>
          <w:p w14:paraId="503EC412" w14:textId="77777777" w:rsidR="00EF3CBB" w:rsidRDefault="00EF3CBB" w:rsidP="00DB3B2E">
            <w:pPr>
              <w:pStyle w:val="TAL"/>
            </w:pPr>
            <w:r>
              <w:t>pcfIpEndPoints</w:t>
            </w:r>
          </w:p>
        </w:tc>
        <w:tc>
          <w:tcPr>
            <w:tcW w:w="1559" w:type="dxa"/>
          </w:tcPr>
          <w:p w14:paraId="12F4B5D1" w14:textId="77777777" w:rsidR="00EF3CBB" w:rsidRDefault="00EF3CBB" w:rsidP="00DB3B2E">
            <w:pPr>
              <w:pStyle w:val="TAL"/>
            </w:pPr>
            <w:r>
              <w:t>array(IpEndPoint)</w:t>
            </w:r>
          </w:p>
        </w:tc>
        <w:tc>
          <w:tcPr>
            <w:tcW w:w="425" w:type="dxa"/>
          </w:tcPr>
          <w:p w14:paraId="50EFCD25" w14:textId="77777777" w:rsidR="00EF3CBB" w:rsidRDefault="00EF3CBB" w:rsidP="00DB3B2E">
            <w:pPr>
              <w:pStyle w:val="TAC"/>
              <w:ind w:left="400" w:hanging="400"/>
            </w:pPr>
            <w:r>
              <w:t>C</w:t>
            </w:r>
          </w:p>
        </w:tc>
        <w:tc>
          <w:tcPr>
            <w:tcW w:w="1134" w:type="dxa"/>
          </w:tcPr>
          <w:p w14:paraId="1A9DE374" w14:textId="77777777" w:rsidR="00EF3CBB" w:rsidRDefault="00EF3CBB" w:rsidP="00DB3B2E">
            <w:pPr>
              <w:pStyle w:val="TAC"/>
              <w:ind w:left="400" w:hanging="400"/>
            </w:pPr>
            <w:r>
              <w:t>1..N</w:t>
            </w:r>
          </w:p>
        </w:tc>
        <w:tc>
          <w:tcPr>
            <w:tcW w:w="2856" w:type="dxa"/>
          </w:tcPr>
          <w:p w14:paraId="362B98E8" w14:textId="271FD708" w:rsidR="00EF3CBB" w:rsidRDefault="00EF3CBB" w:rsidP="00DB3B2E">
            <w:pPr>
              <w:pStyle w:val="TAL"/>
            </w:pPr>
            <w:r>
              <w:t>IP end points of the PCF</w:t>
            </w:r>
            <w:del w:id="128" w:author="Nokia" w:date="2026-01-22T14:09:00Z" w16du:dateUtc="2026-01-22T13:09:00Z">
              <w:r w:rsidDel="00C4726F">
                <w:delText xml:space="preserve"> hosting the Npcf_AMPolicyAuthorization service</w:delText>
              </w:r>
            </w:del>
            <w:r>
              <w:t>.</w:t>
            </w:r>
          </w:p>
          <w:p w14:paraId="4195C5DC" w14:textId="77777777" w:rsidR="00EF3CBB" w:rsidRDefault="00EF3CBB" w:rsidP="00DB3B2E">
            <w:pPr>
              <w:pStyle w:val="TAL"/>
            </w:pPr>
            <w:r>
              <w:t>(NOTE)</w:t>
            </w:r>
          </w:p>
        </w:tc>
        <w:tc>
          <w:tcPr>
            <w:tcW w:w="1843" w:type="dxa"/>
          </w:tcPr>
          <w:p w14:paraId="29D47100" w14:textId="77777777" w:rsidR="00EF3CBB" w:rsidRDefault="00EF3CBB" w:rsidP="00DB3B2E">
            <w:pPr>
              <w:pStyle w:val="TAL"/>
            </w:pPr>
          </w:p>
        </w:tc>
      </w:tr>
      <w:tr w:rsidR="00EF3CBB" w14:paraId="11D807F0" w14:textId="77777777" w:rsidTr="00DB3B2E">
        <w:trPr>
          <w:jc w:val="center"/>
        </w:trPr>
        <w:tc>
          <w:tcPr>
            <w:tcW w:w="9495" w:type="dxa"/>
            <w:gridSpan w:val="6"/>
          </w:tcPr>
          <w:p w14:paraId="513FA634" w14:textId="77777777" w:rsidR="00EF3CBB" w:rsidRDefault="00EF3CBB" w:rsidP="00DB3B2E">
            <w:pPr>
              <w:pStyle w:val="TAN"/>
            </w:pPr>
            <w:r>
              <w:t>NOTE:</w:t>
            </w:r>
            <w:r>
              <w:tab/>
              <w:t>Either the "pcfFqdn" attribute or the "pcfIpEndPoints" attribute shall be included.</w:t>
            </w:r>
          </w:p>
        </w:tc>
      </w:tr>
    </w:tbl>
    <w:p w14:paraId="2CE1E1DB" w14:textId="77777777" w:rsidR="00EF3CBB" w:rsidRPr="00EF3CBB" w:rsidRDefault="00EF3CBB" w:rsidP="00EF3CBB"/>
    <w:p w14:paraId="70A253A4" w14:textId="77777777" w:rsidR="00EF3CBB" w:rsidRPr="007051EE" w:rsidRDefault="00EF3CBB" w:rsidP="00EF3C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3B9824" w14:textId="77777777" w:rsidR="00EF3CBB" w:rsidRDefault="00EF3CBB" w:rsidP="00EF3CBB">
      <w:pPr>
        <w:pStyle w:val="Heading1"/>
      </w:pPr>
      <w:bookmarkStart w:id="129" w:name="_Toc56634770"/>
      <w:bookmarkStart w:id="130" w:name="_Toc83233217"/>
      <w:bookmarkStart w:id="131" w:name="_Toc100955472"/>
      <w:bookmarkStart w:id="132" w:name="_Toc90656347"/>
      <w:bookmarkStart w:id="133" w:name="_Toc28012927"/>
      <w:bookmarkStart w:id="134" w:name="_Toc36103068"/>
      <w:bookmarkStart w:id="135" w:name="_Toc68169103"/>
      <w:bookmarkStart w:id="136" w:name="_Toc34251372"/>
      <w:bookmarkStart w:id="137" w:name="_Toc85528295"/>
      <w:bookmarkStart w:id="138" w:name="_Toc97197834"/>
      <w:bookmarkStart w:id="139" w:name="_Toc66233223"/>
      <w:bookmarkStart w:id="140" w:name="_Toc104546130"/>
      <w:bookmarkStart w:id="141" w:name="_Toc94034219"/>
      <w:bookmarkStart w:id="142" w:name="_Toc59018065"/>
      <w:bookmarkStart w:id="143" w:name="_Toc43388821"/>
      <w:bookmarkStart w:id="144" w:name="_Toc63194135"/>
      <w:bookmarkStart w:id="145" w:name="_Toc45134103"/>
      <w:bookmarkStart w:id="146" w:name="_Toc70542049"/>
      <w:bookmarkStart w:id="147" w:name="_Toc112935929"/>
      <w:bookmarkStart w:id="148" w:name="_Toc66233886"/>
      <w:bookmarkStart w:id="149" w:name="_Toc51763166"/>
      <w:bookmarkStart w:id="150" w:name="_Toc114134311"/>
      <w:bookmarkStart w:id="151" w:name="_Toc120677543"/>
      <w:bookmarkStart w:id="152" w:name="_Toc120679908"/>
      <w:bookmarkStart w:id="153" w:name="_Toc133434288"/>
      <w:bookmarkStart w:id="154" w:name="_Toc138760765"/>
      <w:bookmarkStart w:id="155" w:name="_Toc161998819"/>
      <w:bookmarkStart w:id="156" w:name="_Toc170120992"/>
      <w:bookmarkStart w:id="157" w:name="_Toc175852323"/>
      <w:bookmarkStart w:id="158" w:name="_Toc185517863"/>
      <w:bookmarkStart w:id="159" w:name="_Toc192866827"/>
      <w:bookmarkStart w:id="160" w:name="_Toc200962331"/>
      <w:bookmarkStart w:id="161" w:name="_Toc209513180"/>
      <w:bookmarkStart w:id="162" w:name="_Toc219190955"/>
      <w:bookmarkStart w:id="163" w:name="_Hlk199424179"/>
      <w:r>
        <w:t>A.2</w:t>
      </w:r>
      <w:r>
        <w:tab/>
        <w:t>Nbsf_Management</w:t>
      </w:r>
      <w:r>
        <w:rPr>
          <w:lang w:eastAsia="zh-CN"/>
        </w:rPr>
        <w:t xml:space="preserve"> </w:t>
      </w:r>
      <w:r>
        <w:t>API</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C48AC58" w14:textId="77777777" w:rsidR="00EF3CBB" w:rsidRDefault="00EF3CBB" w:rsidP="00EF3CBB">
      <w:pPr>
        <w:pStyle w:val="PL"/>
      </w:pPr>
      <w:bookmarkStart w:id="164" w:name="OLE_LINK1"/>
      <w:bookmarkStart w:id="165" w:name="OLE_LINK2"/>
      <w:r>
        <w:t>openapi: 3.0.0</w:t>
      </w:r>
    </w:p>
    <w:p w14:paraId="7B086AD5" w14:textId="77777777" w:rsidR="00EF3CBB" w:rsidRDefault="00EF3CBB" w:rsidP="00EF3CBB">
      <w:pPr>
        <w:pStyle w:val="PL"/>
      </w:pPr>
    </w:p>
    <w:p w14:paraId="0CF7566F" w14:textId="77777777" w:rsidR="00EF3CBB" w:rsidRDefault="00EF3CBB" w:rsidP="00EF3CBB">
      <w:pPr>
        <w:pStyle w:val="PL"/>
      </w:pPr>
      <w:r>
        <w:t>info:</w:t>
      </w:r>
    </w:p>
    <w:p w14:paraId="07BB86EB" w14:textId="77777777" w:rsidR="00EF3CBB" w:rsidRDefault="00EF3CBB" w:rsidP="00EF3CBB">
      <w:pPr>
        <w:pStyle w:val="PL"/>
      </w:pPr>
      <w:r>
        <w:t xml:space="preserve">  version: 1.5.0</w:t>
      </w:r>
    </w:p>
    <w:p w14:paraId="40338764" w14:textId="77777777" w:rsidR="00EF3CBB" w:rsidRDefault="00EF3CBB" w:rsidP="00EF3CBB">
      <w:pPr>
        <w:pStyle w:val="PL"/>
      </w:pPr>
      <w:r>
        <w:t xml:space="preserve">  title: Nbsf_Management</w:t>
      </w:r>
    </w:p>
    <w:p w14:paraId="13DDCCA4" w14:textId="77777777" w:rsidR="00EF3CBB" w:rsidRDefault="00EF3CBB" w:rsidP="00EF3CBB">
      <w:pPr>
        <w:pStyle w:val="PL"/>
      </w:pPr>
      <w:r>
        <w:t xml:space="preserve">  description: |</w:t>
      </w:r>
    </w:p>
    <w:p w14:paraId="3F0063BB" w14:textId="77777777" w:rsidR="00EF3CBB" w:rsidRDefault="00EF3CBB" w:rsidP="00EF3CBB">
      <w:pPr>
        <w:pStyle w:val="PL"/>
      </w:pPr>
      <w:r>
        <w:t xml:space="preserve">    Binding Support Management Service API.  </w:t>
      </w:r>
    </w:p>
    <w:p w14:paraId="0CFEC099" w14:textId="77777777" w:rsidR="00EF3CBB" w:rsidRDefault="00EF3CBB" w:rsidP="00EF3CBB">
      <w:pPr>
        <w:pStyle w:val="PL"/>
      </w:pPr>
      <w:r>
        <w:t xml:space="preserve">    © 2025, 3GPP Organizational Partners (ARIB, ATIS, CCSA, ETSI, TSDSI, TTA, TTC).  </w:t>
      </w:r>
    </w:p>
    <w:p w14:paraId="242F61E2" w14:textId="77777777" w:rsidR="00EF3CBB" w:rsidRDefault="00EF3CBB" w:rsidP="00EF3CBB">
      <w:pPr>
        <w:pStyle w:val="PL"/>
      </w:pPr>
      <w:r>
        <w:t xml:space="preserve">    All rights reserved.</w:t>
      </w:r>
    </w:p>
    <w:p w14:paraId="48CAECB3" w14:textId="77777777" w:rsidR="00EF3CBB" w:rsidRDefault="00EF3CBB" w:rsidP="00EF3CBB">
      <w:pPr>
        <w:pStyle w:val="PL"/>
      </w:pPr>
    </w:p>
    <w:p w14:paraId="2BE76173" w14:textId="77777777" w:rsidR="00EF3CBB" w:rsidRDefault="00EF3CBB" w:rsidP="00EF3CBB">
      <w:pPr>
        <w:pStyle w:val="PL"/>
        <w:rPr>
          <w:rFonts w:eastAsia="DengXian"/>
        </w:rPr>
      </w:pPr>
      <w:r>
        <w:rPr>
          <w:rFonts w:eastAsia="DengXian"/>
        </w:rPr>
        <w:t>externalDocs:</w:t>
      </w:r>
    </w:p>
    <w:p w14:paraId="66924B1F" w14:textId="77777777" w:rsidR="00EF3CBB" w:rsidRDefault="00EF3CBB" w:rsidP="00EF3CBB">
      <w:pPr>
        <w:pStyle w:val="PL"/>
        <w:rPr>
          <w:rFonts w:eastAsia="DengXian"/>
        </w:rPr>
      </w:pPr>
      <w:r>
        <w:rPr>
          <w:rFonts w:eastAsia="DengXian"/>
        </w:rPr>
        <w:t xml:space="preserve">  description: 3GPP TS 29.521 V19.</w:t>
      </w:r>
      <w:r>
        <w:rPr>
          <w:rFonts w:eastAsia="DengXian"/>
          <w:lang w:eastAsia="zh-CN"/>
        </w:rPr>
        <w:t>5</w:t>
      </w:r>
      <w:r>
        <w:rPr>
          <w:rFonts w:eastAsia="DengXian"/>
        </w:rPr>
        <w:t>.0; 5G System; Binding Support Management Service.</w:t>
      </w:r>
    </w:p>
    <w:p w14:paraId="1558D601" w14:textId="77777777" w:rsidR="00EF3CBB" w:rsidRDefault="00EF3CBB" w:rsidP="00EF3CBB">
      <w:pPr>
        <w:pStyle w:val="PL"/>
        <w:rPr>
          <w:rFonts w:eastAsia="DengXian"/>
        </w:rPr>
      </w:pPr>
      <w:r>
        <w:rPr>
          <w:rFonts w:eastAsia="DengXian"/>
        </w:rPr>
        <w:t xml:space="preserve">  url: 'https://www.3gpp.org/ftp/Specs/archive/29_series/29.521/'</w:t>
      </w:r>
    </w:p>
    <w:p w14:paraId="0C16B3DE" w14:textId="77777777" w:rsidR="00EF3CBB" w:rsidRPr="00CC0C14" w:rsidRDefault="00EF3CBB" w:rsidP="00EF3CBB">
      <w:pPr>
        <w:pStyle w:val="PL"/>
      </w:pPr>
    </w:p>
    <w:p w14:paraId="5DFEF468" w14:textId="77777777" w:rsidR="00EF3CBB" w:rsidRDefault="00EF3CBB" w:rsidP="00EF3CBB">
      <w:pPr>
        <w:pStyle w:val="PL"/>
      </w:pPr>
      <w:r>
        <w:t>servers:</w:t>
      </w:r>
    </w:p>
    <w:p w14:paraId="18F332CB" w14:textId="77777777" w:rsidR="00EF3CBB" w:rsidRDefault="00EF3CBB" w:rsidP="00EF3CBB">
      <w:pPr>
        <w:pStyle w:val="PL"/>
      </w:pPr>
      <w:r>
        <w:t xml:space="preserve">  - url: '{apiRoot}/nbsf-management/v1'</w:t>
      </w:r>
    </w:p>
    <w:p w14:paraId="44F056A2" w14:textId="77777777" w:rsidR="00EF3CBB" w:rsidRDefault="00EF3CBB" w:rsidP="00EF3CBB">
      <w:pPr>
        <w:pStyle w:val="PL"/>
      </w:pPr>
      <w:r>
        <w:t xml:space="preserve">    variables:</w:t>
      </w:r>
    </w:p>
    <w:p w14:paraId="53386A3B" w14:textId="77777777" w:rsidR="00EF3CBB" w:rsidRDefault="00EF3CBB" w:rsidP="00EF3CBB">
      <w:pPr>
        <w:pStyle w:val="PL"/>
      </w:pPr>
      <w:r>
        <w:t xml:space="preserve">      apiRoot:</w:t>
      </w:r>
    </w:p>
    <w:p w14:paraId="36502A0F" w14:textId="77777777" w:rsidR="00EF3CBB" w:rsidRDefault="00EF3CBB" w:rsidP="00EF3CBB">
      <w:pPr>
        <w:pStyle w:val="PL"/>
      </w:pPr>
      <w:r>
        <w:t xml:space="preserve">        default: https://example.com</w:t>
      </w:r>
    </w:p>
    <w:p w14:paraId="3C6A4602" w14:textId="77777777" w:rsidR="00EF3CBB" w:rsidRDefault="00EF3CBB" w:rsidP="00EF3CBB">
      <w:pPr>
        <w:pStyle w:val="PL"/>
      </w:pPr>
      <w:r>
        <w:t xml:space="preserve">        description: apiRoot as defined in clause 4.4 of 3GPP TS 29.501.</w:t>
      </w:r>
    </w:p>
    <w:p w14:paraId="540C9C48" w14:textId="77777777" w:rsidR="00EF3CBB" w:rsidRPr="00FF424F" w:rsidRDefault="00EF3CBB" w:rsidP="00EF3CBB">
      <w:pPr>
        <w:pStyle w:val="PL"/>
        <w:rPr>
          <w:rFonts w:eastAsia="DengXian"/>
        </w:rPr>
      </w:pPr>
    </w:p>
    <w:p w14:paraId="02D46308" w14:textId="77777777" w:rsidR="00EF3CBB" w:rsidRDefault="00EF3CBB" w:rsidP="00EF3CBB">
      <w:pPr>
        <w:pStyle w:val="PL"/>
        <w:rPr>
          <w:rFonts w:eastAsia="DengXian"/>
          <w:lang w:val="en-US"/>
        </w:rPr>
      </w:pPr>
      <w:r>
        <w:rPr>
          <w:rFonts w:eastAsia="DengXian"/>
          <w:lang w:val="en-US"/>
        </w:rPr>
        <w:t>security:</w:t>
      </w:r>
    </w:p>
    <w:p w14:paraId="28E7DA76" w14:textId="77777777" w:rsidR="00EF3CBB" w:rsidRDefault="00EF3CBB" w:rsidP="00EF3CBB">
      <w:pPr>
        <w:pStyle w:val="PL"/>
        <w:rPr>
          <w:rFonts w:eastAsia="DengXian"/>
          <w:lang w:val="en-US"/>
        </w:rPr>
      </w:pPr>
      <w:r>
        <w:rPr>
          <w:rFonts w:eastAsia="DengXian"/>
          <w:lang w:val="en-US"/>
        </w:rPr>
        <w:t xml:space="preserve">  - {}</w:t>
      </w:r>
    </w:p>
    <w:p w14:paraId="61B4AF51" w14:textId="77777777" w:rsidR="00EF3CBB" w:rsidRDefault="00EF3CBB" w:rsidP="00EF3CBB">
      <w:pPr>
        <w:pStyle w:val="PL"/>
        <w:rPr>
          <w:rFonts w:eastAsia="DengXian"/>
          <w:lang w:val="en-US"/>
        </w:rPr>
      </w:pPr>
      <w:r>
        <w:rPr>
          <w:rFonts w:eastAsia="DengXian"/>
          <w:lang w:val="en-US"/>
        </w:rPr>
        <w:t xml:space="preserve">  - oAuth2ClientCredentials:</w:t>
      </w:r>
    </w:p>
    <w:p w14:paraId="6BB6AE15" w14:textId="77777777" w:rsidR="00EF3CBB" w:rsidRDefault="00EF3CBB" w:rsidP="00EF3CBB">
      <w:pPr>
        <w:pStyle w:val="PL"/>
        <w:rPr>
          <w:rFonts w:eastAsia="DengXian"/>
          <w:lang w:val="en-US"/>
        </w:rPr>
      </w:pPr>
      <w:r>
        <w:rPr>
          <w:rFonts w:eastAsia="DengXian"/>
          <w:lang w:val="en-US"/>
        </w:rPr>
        <w:t xml:space="preserve">    - </w:t>
      </w:r>
      <w:r>
        <w:t>nbsf-management</w:t>
      </w:r>
    </w:p>
    <w:p w14:paraId="5A415EE7" w14:textId="77777777" w:rsidR="00EF3CBB" w:rsidRDefault="00EF3CBB" w:rsidP="00EF3CBB">
      <w:pPr>
        <w:pStyle w:val="PL"/>
      </w:pPr>
    </w:p>
    <w:p w14:paraId="18E2A6C0" w14:textId="77777777" w:rsidR="00EF3CBB" w:rsidRDefault="00EF3CBB" w:rsidP="00EF3CBB">
      <w:pPr>
        <w:pStyle w:val="PL"/>
      </w:pPr>
      <w:r>
        <w:t>paths:</w:t>
      </w:r>
    </w:p>
    <w:p w14:paraId="4A23DDA1" w14:textId="77777777" w:rsidR="00EF3CBB" w:rsidRDefault="00EF3CBB" w:rsidP="00EF3CBB">
      <w:pPr>
        <w:pStyle w:val="PL"/>
      </w:pPr>
      <w:r>
        <w:t xml:space="preserve">  /pcfBindings:</w:t>
      </w:r>
    </w:p>
    <w:p w14:paraId="5CFA4713" w14:textId="77777777" w:rsidR="00EF3CBB" w:rsidRDefault="00EF3CBB" w:rsidP="00EF3CBB">
      <w:pPr>
        <w:pStyle w:val="PL"/>
      </w:pPr>
      <w:r>
        <w:t xml:space="preserve">    post:</w:t>
      </w:r>
    </w:p>
    <w:p w14:paraId="088578BA" w14:textId="77777777" w:rsidR="00EF3CBB" w:rsidRDefault="00EF3CBB" w:rsidP="00EF3CBB">
      <w:pPr>
        <w:pStyle w:val="PL"/>
      </w:pPr>
      <w:r>
        <w:t xml:space="preserve">      summary: Create a new Individual PCF for a PDU Session binding information</w:t>
      </w:r>
    </w:p>
    <w:p w14:paraId="03751C5D" w14:textId="77777777" w:rsidR="00EF3CBB" w:rsidRDefault="00EF3CBB" w:rsidP="00EF3CBB">
      <w:pPr>
        <w:pStyle w:val="PL"/>
      </w:pPr>
      <w:r>
        <w:t xml:space="preserve">      operationId: CreatePCFBinding</w:t>
      </w:r>
    </w:p>
    <w:p w14:paraId="3ECDD661" w14:textId="77777777" w:rsidR="00EF3CBB" w:rsidRDefault="00EF3CBB" w:rsidP="00EF3CBB">
      <w:pPr>
        <w:pStyle w:val="PL"/>
      </w:pPr>
      <w:r>
        <w:t xml:space="preserve">      tags:</w:t>
      </w:r>
    </w:p>
    <w:p w14:paraId="79A622B9" w14:textId="77777777" w:rsidR="00EF3CBB" w:rsidRDefault="00EF3CBB" w:rsidP="00EF3CBB">
      <w:pPr>
        <w:pStyle w:val="PL"/>
      </w:pPr>
      <w:r>
        <w:t xml:space="preserve">        - PCF Bindings (Collection)</w:t>
      </w:r>
    </w:p>
    <w:p w14:paraId="758F0B17" w14:textId="77777777" w:rsidR="00EF3CBB" w:rsidRDefault="00EF3CBB" w:rsidP="00EF3CBB">
      <w:pPr>
        <w:pStyle w:val="PL"/>
      </w:pPr>
      <w:r>
        <w:t xml:space="preserve">      requestBody:</w:t>
      </w:r>
    </w:p>
    <w:p w14:paraId="0BA9632D" w14:textId="77777777" w:rsidR="00EF3CBB" w:rsidRDefault="00EF3CBB" w:rsidP="00EF3CBB">
      <w:pPr>
        <w:pStyle w:val="PL"/>
      </w:pPr>
      <w:r>
        <w:t xml:space="preserve">        required: true</w:t>
      </w:r>
    </w:p>
    <w:p w14:paraId="7C4E6586" w14:textId="77777777" w:rsidR="00EF3CBB" w:rsidRDefault="00EF3CBB" w:rsidP="00EF3CBB">
      <w:pPr>
        <w:pStyle w:val="PL"/>
      </w:pPr>
      <w:r>
        <w:t xml:space="preserve">        content:</w:t>
      </w:r>
    </w:p>
    <w:p w14:paraId="6699BE03" w14:textId="77777777" w:rsidR="00EF3CBB" w:rsidRDefault="00EF3CBB" w:rsidP="00EF3CBB">
      <w:pPr>
        <w:pStyle w:val="PL"/>
      </w:pPr>
      <w:r>
        <w:t xml:space="preserve">          application/json:</w:t>
      </w:r>
    </w:p>
    <w:p w14:paraId="331B6E81" w14:textId="77777777" w:rsidR="00EF3CBB" w:rsidRPr="00F84BD0" w:rsidRDefault="00EF3CBB" w:rsidP="00EF3CBB">
      <w:pPr>
        <w:pStyle w:val="PL"/>
        <w:rPr>
          <w:lang w:val="de-DE"/>
        </w:rPr>
      </w:pPr>
      <w:r>
        <w:t xml:space="preserve">            </w:t>
      </w:r>
      <w:r w:rsidRPr="00F84BD0">
        <w:rPr>
          <w:lang w:val="de-DE"/>
        </w:rPr>
        <w:t>schema:</w:t>
      </w:r>
    </w:p>
    <w:p w14:paraId="3E6B168B" w14:textId="77777777" w:rsidR="00EF3CBB" w:rsidRPr="00F84BD0" w:rsidRDefault="00EF3CBB" w:rsidP="00EF3CBB">
      <w:pPr>
        <w:pStyle w:val="PL"/>
        <w:rPr>
          <w:lang w:val="de-DE"/>
        </w:rPr>
      </w:pPr>
      <w:r w:rsidRPr="00F84BD0">
        <w:rPr>
          <w:lang w:val="de-DE"/>
        </w:rPr>
        <w:t xml:space="preserve">              $ref: '#/components/schemas/PcfBinding'</w:t>
      </w:r>
    </w:p>
    <w:p w14:paraId="2D4C9782" w14:textId="77777777" w:rsidR="00EF3CBB" w:rsidRDefault="00EF3CBB" w:rsidP="00EF3CBB">
      <w:pPr>
        <w:pStyle w:val="PL"/>
      </w:pPr>
      <w:r w:rsidRPr="00F84BD0">
        <w:rPr>
          <w:lang w:val="de-DE"/>
        </w:rPr>
        <w:t xml:space="preserve">      </w:t>
      </w:r>
      <w:r>
        <w:t>responses:</w:t>
      </w:r>
    </w:p>
    <w:p w14:paraId="6E5D14DD" w14:textId="77777777" w:rsidR="00EF3CBB" w:rsidRDefault="00EF3CBB" w:rsidP="00EF3CBB">
      <w:pPr>
        <w:pStyle w:val="PL"/>
      </w:pPr>
      <w:r>
        <w:t xml:space="preserve">        '201':</w:t>
      </w:r>
    </w:p>
    <w:p w14:paraId="03F65CCC" w14:textId="77777777" w:rsidR="00EF3CBB" w:rsidRDefault="00EF3CBB" w:rsidP="00EF3CBB">
      <w:pPr>
        <w:pStyle w:val="PL"/>
      </w:pPr>
      <w:r>
        <w:t xml:space="preserve">          description: The creation of an individual PCF for a PDU Session binding.</w:t>
      </w:r>
    </w:p>
    <w:p w14:paraId="1D52B0FD" w14:textId="77777777" w:rsidR="00EF3CBB" w:rsidRDefault="00EF3CBB" w:rsidP="00EF3CBB">
      <w:pPr>
        <w:pStyle w:val="PL"/>
        <w:rPr>
          <w:rFonts w:eastAsia="DengXian"/>
        </w:rPr>
      </w:pPr>
      <w:r>
        <w:rPr>
          <w:rFonts w:eastAsia="DengXian"/>
        </w:rPr>
        <w:t xml:space="preserve">          content:</w:t>
      </w:r>
    </w:p>
    <w:p w14:paraId="085C9A34" w14:textId="77777777" w:rsidR="00EF3CBB" w:rsidRDefault="00EF3CBB" w:rsidP="00EF3CBB">
      <w:pPr>
        <w:pStyle w:val="PL"/>
        <w:rPr>
          <w:rFonts w:eastAsia="DengXian"/>
        </w:rPr>
      </w:pPr>
      <w:r>
        <w:rPr>
          <w:rFonts w:eastAsia="DengXian"/>
        </w:rPr>
        <w:t xml:space="preserve">            application/json:</w:t>
      </w:r>
    </w:p>
    <w:p w14:paraId="63946A85" w14:textId="77777777" w:rsidR="00EF3CBB" w:rsidRDefault="00EF3CBB" w:rsidP="00EF3CBB">
      <w:pPr>
        <w:pStyle w:val="PL"/>
        <w:rPr>
          <w:rFonts w:eastAsia="DengXian"/>
        </w:rPr>
      </w:pPr>
      <w:r>
        <w:rPr>
          <w:rFonts w:eastAsia="DengXian"/>
        </w:rPr>
        <w:t xml:space="preserve">              schema:</w:t>
      </w:r>
    </w:p>
    <w:p w14:paraId="4FC761E8" w14:textId="77777777" w:rsidR="00EF3CBB" w:rsidRDefault="00EF3CBB" w:rsidP="00EF3CBB">
      <w:pPr>
        <w:pStyle w:val="PL"/>
        <w:rPr>
          <w:rFonts w:eastAsia="DengXian"/>
        </w:rPr>
      </w:pPr>
      <w:r>
        <w:rPr>
          <w:rFonts w:eastAsia="DengXian"/>
        </w:rPr>
        <w:t xml:space="preserve">                $ref: '#/components/schemas/</w:t>
      </w:r>
      <w:r>
        <w:t>PcfBinding</w:t>
      </w:r>
      <w:r>
        <w:rPr>
          <w:rFonts w:eastAsia="DengXian"/>
        </w:rPr>
        <w:t>'</w:t>
      </w:r>
    </w:p>
    <w:p w14:paraId="2F03E935" w14:textId="77777777" w:rsidR="00EF3CBB" w:rsidRDefault="00EF3CBB" w:rsidP="00EF3CBB">
      <w:pPr>
        <w:pStyle w:val="PL"/>
        <w:rPr>
          <w:rFonts w:eastAsia="DengXian"/>
        </w:rPr>
      </w:pPr>
      <w:r>
        <w:rPr>
          <w:rFonts w:eastAsia="DengXian"/>
        </w:rPr>
        <w:t xml:space="preserve">          headers:</w:t>
      </w:r>
    </w:p>
    <w:p w14:paraId="44166D9F" w14:textId="77777777" w:rsidR="00EF3CBB" w:rsidRDefault="00EF3CBB" w:rsidP="00EF3CBB">
      <w:pPr>
        <w:pStyle w:val="PL"/>
        <w:rPr>
          <w:rFonts w:eastAsia="DengXian"/>
        </w:rPr>
      </w:pPr>
      <w:r>
        <w:rPr>
          <w:rFonts w:eastAsia="DengXian"/>
        </w:rPr>
        <w:t xml:space="preserve">            Location:</w:t>
      </w:r>
    </w:p>
    <w:p w14:paraId="2B783EA9" w14:textId="77777777" w:rsidR="00EF3CBB" w:rsidRDefault="00EF3CBB" w:rsidP="00EF3CBB">
      <w:pPr>
        <w:pStyle w:val="PL"/>
        <w:rPr>
          <w:rFonts w:eastAsia="DengXian"/>
        </w:rPr>
      </w:pPr>
      <w:r>
        <w:rPr>
          <w:rFonts w:eastAsia="DengXian"/>
        </w:rPr>
        <w:t xml:space="preserve">              description: </w:t>
      </w:r>
      <w:r>
        <w:t>&gt;</w:t>
      </w:r>
    </w:p>
    <w:p w14:paraId="3F08A153" w14:textId="77777777" w:rsidR="00EF3CBB" w:rsidRDefault="00EF3CBB" w:rsidP="00EF3CBB">
      <w:pPr>
        <w:pStyle w:val="PL"/>
        <w:rPr>
          <w:rFonts w:eastAsia="DengXian"/>
        </w:rPr>
      </w:pPr>
      <w:r>
        <w:rPr>
          <w:rFonts w:eastAsia="DengXian"/>
        </w:rPr>
        <w:lastRenderedPageBreak/>
        <w:t xml:space="preserve">                Contains the URI of the newly created resource.</w:t>
      </w:r>
    </w:p>
    <w:p w14:paraId="4921D561" w14:textId="77777777" w:rsidR="00EF3CBB" w:rsidRDefault="00EF3CBB" w:rsidP="00EF3CBB">
      <w:pPr>
        <w:pStyle w:val="PL"/>
        <w:rPr>
          <w:rFonts w:eastAsia="DengXian"/>
        </w:rPr>
      </w:pPr>
      <w:r>
        <w:rPr>
          <w:rFonts w:eastAsia="DengXian"/>
        </w:rPr>
        <w:t xml:space="preserve">              required: true</w:t>
      </w:r>
    </w:p>
    <w:p w14:paraId="3203B71E" w14:textId="77777777" w:rsidR="00EF3CBB" w:rsidRDefault="00EF3CBB" w:rsidP="00EF3CBB">
      <w:pPr>
        <w:pStyle w:val="PL"/>
        <w:rPr>
          <w:rFonts w:eastAsia="DengXian"/>
        </w:rPr>
      </w:pPr>
      <w:r>
        <w:rPr>
          <w:rFonts w:eastAsia="DengXian"/>
        </w:rPr>
        <w:t xml:space="preserve">              schema:</w:t>
      </w:r>
    </w:p>
    <w:p w14:paraId="5394BB4F" w14:textId="77777777" w:rsidR="00EF3CBB" w:rsidRDefault="00EF3CBB" w:rsidP="00EF3CBB">
      <w:pPr>
        <w:pStyle w:val="PL"/>
        <w:rPr>
          <w:rFonts w:eastAsia="DengXian"/>
        </w:rPr>
      </w:pPr>
      <w:r>
        <w:rPr>
          <w:rFonts w:eastAsia="DengXian"/>
        </w:rPr>
        <w:t xml:space="preserve">                type: string</w:t>
      </w:r>
    </w:p>
    <w:p w14:paraId="0BE2B57F" w14:textId="77777777" w:rsidR="00EF3CBB" w:rsidRDefault="00EF3CBB" w:rsidP="00EF3CBB">
      <w:pPr>
        <w:pStyle w:val="PL"/>
      </w:pPr>
      <w:r>
        <w:t xml:space="preserve">        '400':</w:t>
      </w:r>
    </w:p>
    <w:p w14:paraId="13597CEA" w14:textId="77777777" w:rsidR="00EF3CBB" w:rsidRDefault="00EF3CBB" w:rsidP="00EF3CBB">
      <w:pPr>
        <w:pStyle w:val="PL"/>
      </w:pPr>
      <w:r>
        <w:t xml:space="preserve">          $ref: 'TS29571_CommonData.yaml#/components/responses/400'</w:t>
      </w:r>
    </w:p>
    <w:p w14:paraId="6B19E430" w14:textId="77777777" w:rsidR="00EF3CBB" w:rsidRDefault="00EF3CBB" w:rsidP="00EF3CBB">
      <w:pPr>
        <w:pStyle w:val="PL"/>
      </w:pPr>
      <w:r>
        <w:t xml:space="preserve">        '401':</w:t>
      </w:r>
    </w:p>
    <w:p w14:paraId="5B53F4B4" w14:textId="77777777" w:rsidR="00EF3CBB" w:rsidRDefault="00EF3CBB" w:rsidP="00EF3CBB">
      <w:pPr>
        <w:pStyle w:val="PL"/>
      </w:pPr>
      <w:r>
        <w:t xml:space="preserve">          $ref: 'TS29571_CommonData.yaml#/components/responses/401'</w:t>
      </w:r>
    </w:p>
    <w:p w14:paraId="3EDF938E" w14:textId="77777777" w:rsidR="00EF3CBB" w:rsidRDefault="00EF3CBB" w:rsidP="00EF3CBB">
      <w:pPr>
        <w:pStyle w:val="PL"/>
        <w:rPr>
          <w:rFonts w:eastAsia="DengXian"/>
        </w:rPr>
      </w:pPr>
      <w:r>
        <w:rPr>
          <w:rFonts w:eastAsia="DengXian"/>
        </w:rPr>
        <w:t xml:space="preserve">        '403':</w:t>
      </w:r>
    </w:p>
    <w:p w14:paraId="222C7339" w14:textId="77777777" w:rsidR="00EF3CBB" w:rsidRDefault="00EF3CBB" w:rsidP="00EF3CBB">
      <w:pPr>
        <w:pStyle w:val="PL"/>
      </w:pPr>
      <w:r>
        <w:rPr>
          <w:rFonts w:eastAsia="DengXian"/>
        </w:rPr>
        <w:t xml:space="preserve">          description: </w:t>
      </w:r>
      <w:r>
        <w:t>&gt;</w:t>
      </w:r>
    </w:p>
    <w:p w14:paraId="1E4D13DF" w14:textId="77777777" w:rsidR="00EF3CBB" w:rsidRDefault="00EF3CBB" w:rsidP="00EF3CBB">
      <w:pPr>
        <w:pStyle w:val="PL"/>
      </w:pPr>
      <w:r>
        <w:rPr>
          <w:rFonts w:eastAsia="DengXian"/>
        </w:rPr>
        <w:t xml:space="preserve">            The existing PCF binding information stored in the BSF for the indicated combination is</w:t>
      </w:r>
    </w:p>
    <w:p w14:paraId="0E001467" w14:textId="77777777" w:rsidR="00EF3CBB" w:rsidRDefault="00EF3CBB" w:rsidP="00EF3CBB">
      <w:pPr>
        <w:pStyle w:val="PL"/>
        <w:rPr>
          <w:rFonts w:eastAsia="DengXian"/>
        </w:rPr>
      </w:pPr>
      <w:r>
        <w:t xml:space="preserve">            </w:t>
      </w:r>
      <w:r>
        <w:rPr>
          <w:rFonts w:eastAsia="DengXian"/>
        </w:rPr>
        <w:t>returned.</w:t>
      </w:r>
    </w:p>
    <w:p w14:paraId="341B6459" w14:textId="77777777" w:rsidR="00EF3CBB" w:rsidRDefault="00EF3CBB" w:rsidP="00EF3CBB">
      <w:pPr>
        <w:pStyle w:val="PL"/>
        <w:rPr>
          <w:rFonts w:eastAsia="DengXian"/>
        </w:rPr>
      </w:pPr>
    </w:p>
    <w:p w14:paraId="19E57543" w14:textId="77777777" w:rsidR="00EF3CBB" w:rsidRDefault="00EF3CBB" w:rsidP="00EF3CBB">
      <w:pPr>
        <w:pStyle w:val="PL"/>
        <w:rPr>
          <w:rFonts w:eastAsia="DengXian"/>
        </w:rPr>
      </w:pPr>
      <w:r>
        <w:rPr>
          <w:rFonts w:eastAsia="DengXian"/>
        </w:rPr>
        <w:t xml:space="preserve">          content:</w:t>
      </w:r>
    </w:p>
    <w:p w14:paraId="12D05765" w14:textId="77777777" w:rsidR="00EF3CBB" w:rsidRDefault="00EF3CBB" w:rsidP="00EF3CBB">
      <w:pPr>
        <w:pStyle w:val="PL"/>
        <w:rPr>
          <w:rFonts w:eastAsia="DengXian"/>
        </w:rPr>
      </w:pPr>
      <w:r>
        <w:rPr>
          <w:rFonts w:eastAsia="DengXian"/>
        </w:rPr>
        <w:t xml:space="preserve">            </w:t>
      </w:r>
      <w:r>
        <w:rPr>
          <w:rFonts w:cs="Courier New"/>
          <w:szCs w:val="16"/>
        </w:rPr>
        <w:t>application/problem+json</w:t>
      </w:r>
      <w:r>
        <w:rPr>
          <w:rFonts w:eastAsia="DengXian"/>
        </w:rPr>
        <w:t>:</w:t>
      </w:r>
    </w:p>
    <w:p w14:paraId="5DB57F2D" w14:textId="77777777" w:rsidR="00EF3CBB" w:rsidRPr="00F84BD0" w:rsidRDefault="00EF3CBB" w:rsidP="00EF3CBB">
      <w:pPr>
        <w:pStyle w:val="PL"/>
        <w:rPr>
          <w:rFonts w:eastAsia="DengXian"/>
          <w:lang w:val="de-DE"/>
        </w:rPr>
      </w:pPr>
      <w:r>
        <w:rPr>
          <w:rFonts w:eastAsia="DengXian"/>
        </w:rPr>
        <w:t xml:space="preserve">              </w:t>
      </w:r>
      <w:r w:rsidRPr="00F84BD0">
        <w:rPr>
          <w:rFonts w:eastAsia="DengXian"/>
          <w:lang w:val="de-DE"/>
        </w:rPr>
        <w:t>schema:</w:t>
      </w:r>
    </w:p>
    <w:p w14:paraId="16DCD81D" w14:textId="77777777" w:rsidR="00EF3CBB" w:rsidRPr="00F84BD0" w:rsidRDefault="00EF3CBB" w:rsidP="00EF3CBB">
      <w:pPr>
        <w:pStyle w:val="PL"/>
        <w:rPr>
          <w:rFonts w:eastAsia="DengXian"/>
          <w:lang w:val="de-DE"/>
        </w:rPr>
      </w:pPr>
      <w:r w:rsidRPr="00F84BD0">
        <w:rPr>
          <w:rFonts w:eastAsia="DengXian"/>
          <w:lang w:val="de-DE"/>
        </w:rPr>
        <w:t xml:space="preserve">                $ref: '#/components/schemas/ExtProblemDetails'</w:t>
      </w:r>
    </w:p>
    <w:p w14:paraId="315B8031" w14:textId="77777777" w:rsidR="00EF3CBB" w:rsidRPr="00F84BD0" w:rsidRDefault="00EF3CBB" w:rsidP="00EF3CBB">
      <w:pPr>
        <w:pStyle w:val="PL"/>
        <w:rPr>
          <w:lang w:val="de-DE"/>
        </w:rPr>
      </w:pPr>
      <w:r w:rsidRPr="00F84BD0">
        <w:rPr>
          <w:lang w:val="de-DE"/>
        </w:rPr>
        <w:t xml:space="preserve">        '404':</w:t>
      </w:r>
    </w:p>
    <w:p w14:paraId="1E519F5C" w14:textId="77777777" w:rsidR="00EF3CBB" w:rsidRPr="00F84BD0" w:rsidRDefault="00EF3CBB" w:rsidP="00EF3CBB">
      <w:pPr>
        <w:pStyle w:val="PL"/>
        <w:rPr>
          <w:lang w:val="de-DE"/>
        </w:rPr>
      </w:pPr>
      <w:r w:rsidRPr="00F84BD0">
        <w:rPr>
          <w:lang w:val="de-DE"/>
        </w:rPr>
        <w:t xml:space="preserve">          $ref: 'TS29571_CommonData.yaml#/components/responses/404'</w:t>
      </w:r>
    </w:p>
    <w:p w14:paraId="3C5B51CE" w14:textId="77777777" w:rsidR="00EF3CBB" w:rsidRPr="00F84BD0" w:rsidRDefault="00EF3CBB" w:rsidP="00EF3CBB">
      <w:pPr>
        <w:pStyle w:val="PL"/>
        <w:rPr>
          <w:lang w:val="de-DE"/>
        </w:rPr>
      </w:pPr>
      <w:r w:rsidRPr="00F84BD0">
        <w:rPr>
          <w:lang w:val="de-DE"/>
        </w:rPr>
        <w:t xml:space="preserve">        '411':</w:t>
      </w:r>
    </w:p>
    <w:p w14:paraId="165E2D52" w14:textId="77777777" w:rsidR="00EF3CBB" w:rsidRPr="00F84BD0" w:rsidRDefault="00EF3CBB" w:rsidP="00EF3CBB">
      <w:pPr>
        <w:pStyle w:val="PL"/>
        <w:rPr>
          <w:lang w:val="de-DE"/>
        </w:rPr>
      </w:pPr>
      <w:r w:rsidRPr="00F84BD0">
        <w:rPr>
          <w:lang w:val="de-DE"/>
        </w:rPr>
        <w:t xml:space="preserve">          $ref: 'TS29571_CommonData.yaml#/components/responses/411'</w:t>
      </w:r>
    </w:p>
    <w:p w14:paraId="35FD6254" w14:textId="77777777" w:rsidR="00EF3CBB" w:rsidRPr="00F84BD0" w:rsidRDefault="00EF3CBB" w:rsidP="00EF3CBB">
      <w:pPr>
        <w:pStyle w:val="PL"/>
        <w:rPr>
          <w:lang w:val="de-DE"/>
        </w:rPr>
      </w:pPr>
      <w:r w:rsidRPr="00F84BD0">
        <w:rPr>
          <w:lang w:val="de-DE"/>
        </w:rPr>
        <w:t xml:space="preserve">        '413':</w:t>
      </w:r>
    </w:p>
    <w:p w14:paraId="54B20B8D" w14:textId="77777777" w:rsidR="00EF3CBB" w:rsidRPr="00F84BD0" w:rsidRDefault="00EF3CBB" w:rsidP="00EF3CBB">
      <w:pPr>
        <w:pStyle w:val="PL"/>
        <w:rPr>
          <w:lang w:val="de-DE"/>
        </w:rPr>
      </w:pPr>
      <w:r w:rsidRPr="00F84BD0">
        <w:rPr>
          <w:lang w:val="de-DE"/>
        </w:rPr>
        <w:t xml:space="preserve">          $ref: 'TS29571_CommonData.yaml#/components/responses/413'</w:t>
      </w:r>
    </w:p>
    <w:p w14:paraId="4D7214A9" w14:textId="77777777" w:rsidR="00EF3CBB" w:rsidRPr="00F84BD0" w:rsidRDefault="00EF3CBB" w:rsidP="00EF3CBB">
      <w:pPr>
        <w:pStyle w:val="PL"/>
        <w:rPr>
          <w:lang w:val="de-DE"/>
        </w:rPr>
      </w:pPr>
      <w:r w:rsidRPr="00F84BD0">
        <w:rPr>
          <w:lang w:val="de-DE"/>
        </w:rPr>
        <w:t xml:space="preserve">        '415':</w:t>
      </w:r>
    </w:p>
    <w:p w14:paraId="2C8F7B93" w14:textId="77777777" w:rsidR="00EF3CBB" w:rsidRPr="00F84BD0" w:rsidRDefault="00EF3CBB" w:rsidP="00EF3CBB">
      <w:pPr>
        <w:pStyle w:val="PL"/>
        <w:rPr>
          <w:lang w:val="de-DE"/>
        </w:rPr>
      </w:pPr>
      <w:r w:rsidRPr="00F84BD0">
        <w:rPr>
          <w:lang w:val="de-DE"/>
        </w:rPr>
        <w:t xml:space="preserve">          $ref: 'TS29571_CommonData.yaml#/components/responses/415'</w:t>
      </w:r>
    </w:p>
    <w:p w14:paraId="17848AA0" w14:textId="77777777" w:rsidR="00EF3CBB" w:rsidRPr="00F84BD0" w:rsidRDefault="00EF3CBB" w:rsidP="00EF3CBB">
      <w:pPr>
        <w:pStyle w:val="PL"/>
        <w:rPr>
          <w:lang w:val="de-DE"/>
        </w:rPr>
      </w:pPr>
      <w:r w:rsidRPr="00F84BD0">
        <w:rPr>
          <w:lang w:val="de-DE"/>
        </w:rPr>
        <w:t xml:space="preserve">        '429':</w:t>
      </w:r>
    </w:p>
    <w:p w14:paraId="52C6D5E5" w14:textId="77777777" w:rsidR="00EF3CBB" w:rsidRPr="00F84BD0" w:rsidRDefault="00EF3CBB" w:rsidP="00EF3CBB">
      <w:pPr>
        <w:pStyle w:val="PL"/>
        <w:rPr>
          <w:lang w:val="de-DE"/>
        </w:rPr>
      </w:pPr>
      <w:r w:rsidRPr="00F84BD0">
        <w:rPr>
          <w:lang w:val="de-DE"/>
        </w:rPr>
        <w:t xml:space="preserve">          $ref: 'TS29571_CommonData.yaml#/components/responses/429'</w:t>
      </w:r>
    </w:p>
    <w:p w14:paraId="31088DC1" w14:textId="77777777" w:rsidR="00EF3CBB" w:rsidRPr="00F84BD0" w:rsidRDefault="00EF3CBB" w:rsidP="00EF3CBB">
      <w:pPr>
        <w:pStyle w:val="PL"/>
        <w:rPr>
          <w:lang w:val="de-DE"/>
        </w:rPr>
      </w:pPr>
      <w:r w:rsidRPr="00F84BD0">
        <w:rPr>
          <w:lang w:val="de-DE"/>
        </w:rPr>
        <w:t xml:space="preserve">        '500':</w:t>
      </w:r>
    </w:p>
    <w:p w14:paraId="3032FD9B" w14:textId="77777777" w:rsidR="00EF3CBB" w:rsidRPr="00F84BD0" w:rsidRDefault="00EF3CBB" w:rsidP="00EF3CBB">
      <w:pPr>
        <w:pStyle w:val="PL"/>
        <w:rPr>
          <w:lang w:val="de-DE"/>
        </w:rPr>
      </w:pPr>
      <w:r w:rsidRPr="00F84BD0">
        <w:rPr>
          <w:lang w:val="de-DE"/>
        </w:rPr>
        <w:t xml:space="preserve">          $ref: 'TS29571_CommonData.yaml#/components/responses/500'</w:t>
      </w:r>
    </w:p>
    <w:p w14:paraId="2F37EAA4" w14:textId="77777777" w:rsidR="00EF3CBB" w:rsidRPr="00F84BD0" w:rsidRDefault="00EF3CBB" w:rsidP="00EF3CBB">
      <w:pPr>
        <w:pStyle w:val="PL"/>
        <w:rPr>
          <w:lang w:val="de-DE"/>
        </w:rPr>
      </w:pPr>
      <w:r w:rsidRPr="00F84BD0">
        <w:rPr>
          <w:lang w:val="de-DE"/>
        </w:rPr>
        <w:t xml:space="preserve">        '502':</w:t>
      </w:r>
    </w:p>
    <w:p w14:paraId="0F316C6C" w14:textId="77777777" w:rsidR="00EF3CBB" w:rsidRPr="00F84BD0" w:rsidRDefault="00EF3CBB" w:rsidP="00EF3CBB">
      <w:pPr>
        <w:pStyle w:val="PL"/>
        <w:rPr>
          <w:lang w:val="de-DE"/>
        </w:rPr>
      </w:pPr>
      <w:r w:rsidRPr="00F84BD0">
        <w:rPr>
          <w:lang w:val="de-DE"/>
        </w:rPr>
        <w:t xml:space="preserve">          $ref: 'TS29571_CommonData.yaml#/components/responses/502'</w:t>
      </w:r>
    </w:p>
    <w:p w14:paraId="761932B7" w14:textId="77777777" w:rsidR="00EF3CBB" w:rsidRPr="00F84BD0" w:rsidRDefault="00EF3CBB" w:rsidP="00EF3CBB">
      <w:pPr>
        <w:pStyle w:val="PL"/>
        <w:rPr>
          <w:lang w:val="de-DE"/>
        </w:rPr>
      </w:pPr>
      <w:r w:rsidRPr="00F84BD0">
        <w:rPr>
          <w:lang w:val="de-DE"/>
        </w:rPr>
        <w:t xml:space="preserve">        '503':</w:t>
      </w:r>
    </w:p>
    <w:p w14:paraId="3FBB7B42" w14:textId="77777777" w:rsidR="00EF3CBB" w:rsidRPr="00F84BD0" w:rsidRDefault="00EF3CBB" w:rsidP="00EF3CBB">
      <w:pPr>
        <w:pStyle w:val="PL"/>
        <w:rPr>
          <w:lang w:val="de-DE"/>
        </w:rPr>
      </w:pPr>
      <w:r w:rsidRPr="00F84BD0">
        <w:rPr>
          <w:lang w:val="de-DE"/>
        </w:rPr>
        <w:t xml:space="preserve">          $ref: 'TS29571_CommonData.yaml#/components/responses/503'</w:t>
      </w:r>
    </w:p>
    <w:p w14:paraId="167478A8" w14:textId="77777777" w:rsidR="00EF3CBB" w:rsidRPr="00F84BD0" w:rsidRDefault="00EF3CBB" w:rsidP="00EF3CBB">
      <w:pPr>
        <w:pStyle w:val="PL"/>
        <w:rPr>
          <w:lang w:val="de-DE"/>
        </w:rPr>
      </w:pPr>
      <w:r w:rsidRPr="00F84BD0">
        <w:rPr>
          <w:lang w:val="de-DE"/>
        </w:rPr>
        <w:t xml:space="preserve">        default:</w:t>
      </w:r>
    </w:p>
    <w:p w14:paraId="0D458B2B" w14:textId="77777777" w:rsidR="00EF3CBB" w:rsidRPr="00F84BD0" w:rsidRDefault="00EF3CBB" w:rsidP="00EF3CBB">
      <w:pPr>
        <w:pStyle w:val="PL"/>
        <w:rPr>
          <w:lang w:val="de-DE"/>
        </w:rPr>
      </w:pPr>
      <w:r w:rsidRPr="00F84BD0">
        <w:rPr>
          <w:lang w:val="de-DE"/>
        </w:rPr>
        <w:t xml:space="preserve">          $ref: 'TS29571_CommonData.yaml#/components/responses/default'</w:t>
      </w:r>
    </w:p>
    <w:p w14:paraId="3FF8A4B2" w14:textId="77777777" w:rsidR="00EF3CBB" w:rsidRPr="00F84BD0" w:rsidRDefault="00EF3CBB" w:rsidP="00EF3CBB">
      <w:pPr>
        <w:pStyle w:val="PL"/>
        <w:rPr>
          <w:lang w:val="de-DE"/>
        </w:rPr>
      </w:pPr>
    </w:p>
    <w:p w14:paraId="40D323B8" w14:textId="77777777" w:rsidR="00EF3CBB" w:rsidRDefault="00EF3CBB" w:rsidP="00EF3CBB">
      <w:pPr>
        <w:pStyle w:val="PL"/>
      </w:pPr>
      <w:r w:rsidRPr="00F84BD0">
        <w:rPr>
          <w:lang w:val="de-DE"/>
        </w:rPr>
        <w:t xml:space="preserve">    </w:t>
      </w:r>
      <w:r>
        <w:t>get:</w:t>
      </w:r>
    </w:p>
    <w:p w14:paraId="7F0E28A0" w14:textId="77777777" w:rsidR="00EF3CBB" w:rsidRDefault="00EF3CBB" w:rsidP="00EF3CBB">
      <w:pPr>
        <w:pStyle w:val="PL"/>
      </w:pPr>
      <w:r>
        <w:t xml:space="preserve">      summary: Read PCF for a PDU Session Bindings information</w:t>
      </w:r>
    </w:p>
    <w:p w14:paraId="5D3979B6" w14:textId="77777777" w:rsidR="00EF3CBB" w:rsidRDefault="00EF3CBB" w:rsidP="00EF3CBB">
      <w:pPr>
        <w:pStyle w:val="PL"/>
      </w:pPr>
      <w:r>
        <w:t xml:space="preserve">      operationId: GetPCFBindings</w:t>
      </w:r>
    </w:p>
    <w:p w14:paraId="00FF1110" w14:textId="77777777" w:rsidR="00EF3CBB" w:rsidRDefault="00EF3CBB" w:rsidP="00EF3CBB">
      <w:pPr>
        <w:pStyle w:val="PL"/>
      </w:pPr>
      <w:r>
        <w:t xml:space="preserve">      tags:</w:t>
      </w:r>
    </w:p>
    <w:p w14:paraId="543E5366" w14:textId="77777777" w:rsidR="00EF3CBB" w:rsidRDefault="00EF3CBB" w:rsidP="00EF3CBB">
      <w:pPr>
        <w:pStyle w:val="PL"/>
      </w:pPr>
      <w:r>
        <w:t xml:space="preserve">        - PCF Bindings (Collection)</w:t>
      </w:r>
    </w:p>
    <w:p w14:paraId="76125FEC" w14:textId="77777777" w:rsidR="00EF3CBB" w:rsidRDefault="00EF3CBB" w:rsidP="00EF3CBB">
      <w:pPr>
        <w:pStyle w:val="PL"/>
      </w:pPr>
      <w:r>
        <w:t xml:space="preserve">      parameters:</w:t>
      </w:r>
    </w:p>
    <w:p w14:paraId="39F6CD4E" w14:textId="77777777" w:rsidR="00EF3CBB" w:rsidRDefault="00EF3CBB" w:rsidP="00EF3CBB">
      <w:pPr>
        <w:pStyle w:val="PL"/>
      </w:pPr>
      <w:r>
        <w:t xml:space="preserve">        - name: ipv4Addr</w:t>
      </w:r>
    </w:p>
    <w:p w14:paraId="4C2F0AD1" w14:textId="77777777" w:rsidR="00EF3CBB" w:rsidRDefault="00EF3CBB" w:rsidP="00EF3CBB">
      <w:pPr>
        <w:pStyle w:val="PL"/>
      </w:pPr>
      <w:r>
        <w:t xml:space="preserve">          in: query</w:t>
      </w:r>
    </w:p>
    <w:p w14:paraId="43BED9D4" w14:textId="77777777" w:rsidR="00EF3CBB" w:rsidRDefault="00EF3CBB" w:rsidP="00EF3CBB">
      <w:pPr>
        <w:pStyle w:val="PL"/>
      </w:pPr>
      <w:r>
        <w:t xml:space="preserve">          description: The IPv4 Address of the served UE.</w:t>
      </w:r>
    </w:p>
    <w:p w14:paraId="0BB7750F" w14:textId="77777777" w:rsidR="00EF3CBB" w:rsidRDefault="00EF3CBB" w:rsidP="00EF3CBB">
      <w:pPr>
        <w:pStyle w:val="PL"/>
      </w:pPr>
      <w:r>
        <w:t xml:space="preserve">          required: false</w:t>
      </w:r>
    </w:p>
    <w:p w14:paraId="1812682A" w14:textId="77777777" w:rsidR="00EF3CBB" w:rsidRDefault="00EF3CBB" w:rsidP="00EF3CBB">
      <w:pPr>
        <w:pStyle w:val="PL"/>
      </w:pPr>
      <w:r>
        <w:t xml:space="preserve">          schema:</w:t>
      </w:r>
    </w:p>
    <w:p w14:paraId="1532D114" w14:textId="77777777" w:rsidR="00EF3CBB" w:rsidRDefault="00EF3CBB" w:rsidP="00EF3CBB">
      <w:pPr>
        <w:pStyle w:val="PL"/>
      </w:pPr>
      <w:r>
        <w:t xml:space="preserve">            $ref: 'TS29571_CommonData.yaml#/components/schemas/Ipv4Addr'</w:t>
      </w:r>
    </w:p>
    <w:p w14:paraId="598B9A1F" w14:textId="77777777" w:rsidR="00EF3CBB" w:rsidRDefault="00EF3CBB" w:rsidP="00EF3CBB">
      <w:pPr>
        <w:pStyle w:val="PL"/>
      </w:pPr>
      <w:r>
        <w:t xml:space="preserve">        - name: ipv6Prefix</w:t>
      </w:r>
    </w:p>
    <w:p w14:paraId="5BA47765" w14:textId="77777777" w:rsidR="00EF3CBB" w:rsidRDefault="00EF3CBB" w:rsidP="00EF3CBB">
      <w:pPr>
        <w:pStyle w:val="PL"/>
      </w:pPr>
      <w:r>
        <w:t xml:space="preserve">          in: query</w:t>
      </w:r>
    </w:p>
    <w:p w14:paraId="4F853941" w14:textId="77777777" w:rsidR="00EF3CBB" w:rsidRDefault="00EF3CBB" w:rsidP="00EF3CBB">
      <w:pPr>
        <w:pStyle w:val="PL"/>
      </w:pPr>
      <w:r>
        <w:t xml:space="preserve">          description: &gt;</w:t>
      </w:r>
    </w:p>
    <w:p w14:paraId="44F24B1B" w14:textId="77777777" w:rsidR="00EF3CBB" w:rsidRDefault="00EF3CBB" w:rsidP="00EF3CBB">
      <w:pPr>
        <w:pStyle w:val="PL"/>
      </w:pPr>
      <w:r>
        <w:t xml:space="preserve">            The IPv6 Address of the served UE. The NF service consumer shall append '/128' to the</w:t>
      </w:r>
    </w:p>
    <w:p w14:paraId="1E381225" w14:textId="77777777" w:rsidR="00EF3CBB" w:rsidRDefault="00EF3CBB" w:rsidP="00EF3CBB">
      <w:pPr>
        <w:pStyle w:val="PL"/>
      </w:pPr>
      <w:r>
        <w:t xml:space="preserve">            IPv6 address in the attribute value. E.g. '2001:db8:85a3::8a2e:370:7334/128'.</w:t>
      </w:r>
    </w:p>
    <w:p w14:paraId="681CC5EB" w14:textId="77777777" w:rsidR="00EF3CBB" w:rsidRDefault="00EF3CBB" w:rsidP="00EF3CBB">
      <w:pPr>
        <w:pStyle w:val="PL"/>
      </w:pPr>
      <w:r>
        <w:t xml:space="preserve">          required: false</w:t>
      </w:r>
    </w:p>
    <w:p w14:paraId="32E1B638" w14:textId="77777777" w:rsidR="00EF3CBB" w:rsidRDefault="00EF3CBB" w:rsidP="00EF3CBB">
      <w:pPr>
        <w:pStyle w:val="PL"/>
      </w:pPr>
      <w:r>
        <w:t xml:space="preserve">          schema:</w:t>
      </w:r>
    </w:p>
    <w:p w14:paraId="181840C3" w14:textId="77777777" w:rsidR="00EF3CBB" w:rsidRDefault="00EF3CBB" w:rsidP="00EF3CBB">
      <w:pPr>
        <w:pStyle w:val="PL"/>
      </w:pPr>
      <w:r>
        <w:t xml:space="preserve">            $ref: 'TS29571_CommonData.yaml#/components/schemas/Ipv6Prefix'</w:t>
      </w:r>
    </w:p>
    <w:p w14:paraId="75793814" w14:textId="77777777" w:rsidR="00EF3CBB" w:rsidRDefault="00EF3CBB" w:rsidP="00EF3CBB">
      <w:pPr>
        <w:pStyle w:val="PL"/>
      </w:pPr>
      <w:r>
        <w:t xml:space="preserve">        - name: macAddr48</w:t>
      </w:r>
    </w:p>
    <w:p w14:paraId="46693CCB" w14:textId="77777777" w:rsidR="00EF3CBB" w:rsidRDefault="00EF3CBB" w:rsidP="00EF3CBB">
      <w:pPr>
        <w:pStyle w:val="PL"/>
      </w:pPr>
      <w:r>
        <w:t xml:space="preserve">          in: query</w:t>
      </w:r>
    </w:p>
    <w:p w14:paraId="4E4E1661" w14:textId="77777777" w:rsidR="00EF3CBB" w:rsidRDefault="00EF3CBB" w:rsidP="00EF3CBB">
      <w:pPr>
        <w:pStyle w:val="PL"/>
      </w:pPr>
      <w:r>
        <w:t xml:space="preserve">          description: The MAC Address of the served UE.</w:t>
      </w:r>
    </w:p>
    <w:p w14:paraId="24BD70E4" w14:textId="77777777" w:rsidR="00EF3CBB" w:rsidRDefault="00EF3CBB" w:rsidP="00EF3CBB">
      <w:pPr>
        <w:pStyle w:val="PL"/>
      </w:pPr>
      <w:r>
        <w:t xml:space="preserve">          required: false</w:t>
      </w:r>
    </w:p>
    <w:p w14:paraId="12A092A7" w14:textId="77777777" w:rsidR="00EF3CBB" w:rsidRDefault="00EF3CBB" w:rsidP="00EF3CBB">
      <w:pPr>
        <w:pStyle w:val="PL"/>
      </w:pPr>
      <w:r>
        <w:t xml:space="preserve">          schema:</w:t>
      </w:r>
    </w:p>
    <w:p w14:paraId="3526D082" w14:textId="77777777" w:rsidR="00EF3CBB" w:rsidRDefault="00EF3CBB" w:rsidP="00EF3CBB">
      <w:pPr>
        <w:pStyle w:val="PL"/>
      </w:pPr>
      <w:r>
        <w:t xml:space="preserve">            $ref: 'TS29571_CommonData.yaml#/components/schemas/MacAddr48'</w:t>
      </w:r>
    </w:p>
    <w:p w14:paraId="2D19DBC7" w14:textId="77777777" w:rsidR="00EF3CBB" w:rsidRDefault="00EF3CBB" w:rsidP="00EF3CBB">
      <w:pPr>
        <w:pStyle w:val="PL"/>
      </w:pPr>
      <w:r>
        <w:t xml:space="preserve">        - name: dnn</w:t>
      </w:r>
    </w:p>
    <w:p w14:paraId="54111EE2" w14:textId="77777777" w:rsidR="00EF3CBB" w:rsidRDefault="00EF3CBB" w:rsidP="00EF3CBB">
      <w:pPr>
        <w:pStyle w:val="PL"/>
      </w:pPr>
      <w:r>
        <w:t xml:space="preserve">          in: query</w:t>
      </w:r>
    </w:p>
    <w:p w14:paraId="2FDAA9C8" w14:textId="77777777" w:rsidR="00EF3CBB" w:rsidRDefault="00EF3CBB" w:rsidP="00EF3CBB">
      <w:pPr>
        <w:pStyle w:val="PL"/>
      </w:pPr>
      <w:r>
        <w:t xml:space="preserve">          description: DNN.</w:t>
      </w:r>
    </w:p>
    <w:p w14:paraId="72B023C9" w14:textId="77777777" w:rsidR="00EF3CBB" w:rsidRDefault="00EF3CBB" w:rsidP="00EF3CBB">
      <w:pPr>
        <w:pStyle w:val="PL"/>
      </w:pPr>
      <w:r>
        <w:t xml:space="preserve">          required: false</w:t>
      </w:r>
    </w:p>
    <w:p w14:paraId="6A59D6D2" w14:textId="77777777" w:rsidR="00EF3CBB" w:rsidRDefault="00EF3CBB" w:rsidP="00EF3CBB">
      <w:pPr>
        <w:pStyle w:val="PL"/>
      </w:pPr>
      <w:r>
        <w:t xml:space="preserve">          schema:</w:t>
      </w:r>
    </w:p>
    <w:p w14:paraId="1393196C" w14:textId="77777777" w:rsidR="00EF3CBB" w:rsidRDefault="00EF3CBB" w:rsidP="00EF3CBB">
      <w:pPr>
        <w:pStyle w:val="PL"/>
      </w:pPr>
      <w:r>
        <w:t xml:space="preserve">            $ref: 'TS29571_CommonData.yaml#/components/schemas/Dnn'</w:t>
      </w:r>
    </w:p>
    <w:p w14:paraId="0D4303A1" w14:textId="77777777" w:rsidR="00EF3CBB" w:rsidRDefault="00EF3CBB" w:rsidP="00EF3CBB">
      <w:pPr>
        <w:pStyle w:val="PL"/>
      </w:pPr>
      <w:r>
        <w:t xml:space="preserve">        - name: supi</w:t>
      </w:r>
    </w:p>
    <w:p w14:paraId="5EEEDE3A" w14:textId="77777777" w:rsidR="00EF3CBB" w:rsidRDefault="00EF3CBB" w:rsidP="00EF3CBB">
      <w:pPr>
        <w:pStyle w:val="PL"/>
      </w:pPr>
      <w:r>
        <w:t xml:space="preserve">          in: query</w:t>
      </w:r>
    </w:p>
    <w:p w14:paraId="0CD02D64" w14:textId="77777777" w:rsidR="00EF3CBB" w:rsidRDefault="00EF3CBB" w:rsidP="00EF3CBB">
      <w:pPr>
        <w:pStyle w:val="PL"/>
      </w:pPr>
      <w:r>
        <w:t xml:space="preserve">          description: Subscription Permanent Identifier.</w:t>
      </w:r>
    </w:p>
    <w:p w14:paraId="296A1265" w14:textId="77777777" w:rsidR="00EF3CBB" w:rsidRDefault="00EF3CBB" w:rsidP="00EF3CBB">
      <w:pPr>
        <w:pStyle w:val="PL"/>
      </w:pPr>
      <w:r>
        <w:t xml:space="preserve">          required: false</w:t>
      </w:r>
    </w:p>
    <w:p w14:paraId="655087F4" w14:textId="77777777" w:rsidR="00EF3CBB" w:rsidRDefault="00EF3CBB" w:rsidP="00EF3CBB">
      <w:pPr>
        <w:pStyle w:val="PL"/>
      </w:pPr>
      <w:r>
        <w:t xml:space="preserve">          schema:</w:t>
      </w:r>
    </w:p>
    <w:p w14:paraId="5D7C7E9F" w14:textId="77777777" w:rsidR="00EF3CBB" w:rsidRDefault="00EF3CBB" w:rsidP="00EF3CBB">
      <w:pPr>
        <w:pStyle w:val="PL"/>
      </w:pPr>
      <w:r>
        <w:t xml:space="preserve">            $ref: 'TS29571_CommonData.yaml#/components/schemas/Supi'</w:t>
      </w:r>
    </w:p>
    <w:p w14:paraId="0C127195" w14:textId="77777777" w:rsidR="00EF3CBB" w:rsidRDefault="00EF3CBB" w:rsidP="00EF3CBB">
      <w:pPr>
        <w:pStyle w:val="PL"/>
      </w:pPr>
      <w:r>
        <w:t xml:space="preserve">        - name: gpsi</w:t>
      </w:r>
    </w:p>
    <w:p w14:paraId="3A9C101C" w14:textId="77777777" w:rsidR="00EF3CBB" w:rsidRDefault="00EF3CBB" w:rsidP="00EF3CBB">
      <w:pPr>
        <w:pStyle w:val="PL"/>
      </w:pPr>
      <w:r>
        <w:t xml:space="preserve">          in: query</w:t>
      </w:r>
    </w:p>
    <w:p w14:paraId="1022D7BE" w14:textId="77777777" w:rsidR="00EF3CBB" w:rsidRDefault="00EF3CBB" w:rsidP="00EF3CBB">
      <w:pPr>
        <w:pStyle w:val="PL"/>
      </w:pPr>
      <w:r>
        <w:t xml:space="preserve">          description: Generic Public Subscription Identifier</w:t>
      </w:r>
    </w:p>
    <w:p w14:paraId="23BB5823" w14:textId="77777777" w:rsidR="00EF3CBB" w:rsidRDefault="00EF3CBB" w:rsidP="00EF3CBB">
      <w:pPr>
        <w:pStyle w:val="PL"/>
      </w:pPr>
      <w:r>
        <w:t xml:space="preserve">          required: false</w:t>
      </w:r>
    </w:p>
    <w:p w14:paraId="6530EE76" w14:textId="77777777" w:rsidR="00EF3CBB" w:rsidRDefault="00EF3CBB" w:rsidP="00EF3CBB">
      <w:pPr>
        <w:pStyle w:val="PL"/>
      </w:pPr>
      <w:r>
        <w:lastRenderedPageBreak/>
        <w:t xml:space="preserve">          schema:</w:t>
      </w:r>
    </w:p>
    <w:p w14:paraId="2139041A" w14:textId="77777777" w:rsidR="00EF3CBB" w:rsidRDefault="00EF3CBB" w:rsidP="00EF3CBB">
      <w:pPr>
        <w:pStyle w:val="PL"/>
      </w:pPr>
      <w:r>
        <w:t xml:space="preserve">            $ref: 'TS29571_CommonData.yaml#/components/schemas/Gpsi'</w:t>
      </w:r>
    </w:p>
    <w:p w14:paraId="235F2E1E" w14:textId="77777777" w:rsidR="00EF3CBB" w:rsidRDefault="00EF3CBB" w:rsidP="00EF3CBB">
      <w:pPr>
        <w:pStyle w:val="PL"/>
      </w:pPr>
      <w:r>
        <w:t xml:space="preserve">        - name: snssai</w:t>
      </w:r>
    </w:p>
    <w:p w14:paraId="1578F21E" w14:textId="77777777" w:rsidR="00EF3CBB" w:rsidRDefault="00EF3CBB" w:rsidP="00EF3CBB">
      <w:pPr>
        <w:pStyle w:val="PL"/>
      </w:pPr>
      <w:r>
        <w:t xml:space="preserve">          in: query</w:t>
      </w:r>
    </w:p>
    <w:p w14:paraId="5BED2BBC" w14:textId="77777777" w:rsidR="00EF3CBB" w:rsidRDefault="00EF3CBB" w:rsidP="00EF3CBB">
      <w:pPr>
        <w:pStyle w:val="PL"/>
      </w:pPr>
      <w:r>
        <w:t xml:space="preserve">          description: The identification of slice.</w:t>
      </w:r>
    </w:p>
    <w:p w14:paraId="34B3A609" w14:textId="77777777" w:rsidR="00EF3CBB" w:rsidRDefault="00EF3CBB" w:rsidP="00EF3CBB">
      <w:pPr>
        <w:pStyle w:val="PL"/>
      </w:pPr>
      <w:r>
        <w:t xml:space="preserve">          required: false</w:t>
      </w:r>
    </w:p>
    <w:p w14:paraId="6AF57FD5" w14:textId="77777777" w:rsidR="00EF3CBB" w:rsidRDefault="00EF3CBB" w:rsidP="00EF3CBB">
      <w:pPr>
        <w:pStyle w:val="PL"/>
      </w:pPr>
      <w:r>
        <w:t xml:space="preserve">          content:</w:t>
      </w:r>
    </w:p>
    <w:p w14:paraId="6736030A" w14:textId="77777777" w:rsidR="00EF3CBB" w:rsidRDefault="00EF3CBB" w:rsidP="00EF3CBB">
      <w:pPr>
        <w:pStyle w:val="PL"/>
      </w:pPr>
      <w:r>
        <w:t xml:space="preserve">            application/json:</w:t>
      </w:r>
    </w:p>
    <w:p w14:paraId="1E1F8FCB" w14:textId="77777777" w:rsidR="00EF3CBB" w:rsidRDefault="00EF3CBB" w:rsidP="00EF3CBB">
      <w:pPr>
        <w:pStyle w:val="PL"/>
      </w:pPr>
      <w:r>
        <w:t xml:space="preserve">              schema:</w:t>
      </w:r>
    </w:p>
    <w:p w14:paraId="3BDC2D92" w14:textId="77777777" w:rsidR="00EF3CBB" w:rsidRDefault="00EF3CBB" w:rsidP="00EF3CBB">
      <w:pPr>
        <w:pStyle w:val="PL"/>
      </w:pPr>
      <w:r>
        <w:t xml:space="preserve">                $ref: 'TS29571_CommonData.yaml#/components/schemas/Snssai'</w:t>
      </w:r>
    </w:p>
    <w:p w14:paraId="08CD172E" w14:textId="77777777" w:rsidR="00EF3CBB" w:rsidRDefault="00EF3CBB" w:rsidP="00EF3CBB">
      <w:pPr>
        <w:pStyle w:val="PL"/>
      </w:pPr>
      <w:r>
        <w:t xml:space="preserve">        - name: ipDomain</w:t>
      </w:r>
    </w:p>
    <w:p w14:paraId="3EFEEAB8" w14:textId="77777777" w:rsidR="00EF3CBB" w:rsidRDefault="00EF3CBB" w:rsidP="00EF3CBB">
      <w:pPr>
        <w:pStyle w:val="PL"/>
      </w:pPr>
      <w:r>
        <w:t xml:space="preserve">          in: query</w:t>
      </w:r>
    </w:p>
    <w:p w14:paraId="547F78B9" w14:textId="77777777" w:rsidR="00EF3CBB" w:rsidRDefault="00EF3CBB" w:rsidP="00EF3CBB">
      <w:pPr>
        <w:pStyle w:val="PL"/>
      </w:pPr>
      <w:r>
        <w:t xml:space="preserve">          description: The IPv4 address domain identifier.</w:t>
      </w:r>
    </w:p>
    <w:p w14:paraId="39472FEB" w14:textId="77777777" w:rsidR="00EF3CBB" w:rsidRDefault="00EF3CBB" w:rsidP="00EF3CBB">
      <w:pPr>
        <w:pStyle w:val="PL"/>
      </w:pPr>
      <w:r>
        <w:t xml:space="preserve">          required: false</w:t>
      </w:r>
    </w:p>
    <w:p w14:paraId="7B06149F" w14:textId="77777777" w:rsidR="00EF3CBB" w:rsidRDefault="00EF3CBB" w:rsidP="00EF3CBB">
      <w:pPr>
        <w:pStyle w:val="PL"/>
      </w:pPr>
      <w:r>
        <w:t xml:space="preserve">          schema:</w:t>
      </w:r>
    </w:p>
    <w:p w14:paraId="33521831" w14:textId="77777777" w:rsidR="00EF3CBB" w:rsidRDefault="00EF3CBB" w:rsidP="00EF3CBB">
      <w:pPr>
        <w:pStyle w:val="PL"/>
      </w:pPr>
      <w:r>
        <w:t xml:space="preserve">            type: string</w:t>
      </w:r>
    </w:p>
    <w:p w14:paraId="6F76D029" w14:textId="77777777" w:rsidR="00EF3CBB" w:rsidRDefault="00EF3CBB" w:rsidP="00EF3CBB">
      <w:pPr>
        <w:pStyle w:val="PL"/>
      </w:pPr>
      <w:r>
        <w:t xml:space="preserve">        - name: supp-feat</w:t>
      </w:r>
    </w:p>
    <w:p w14:paraId="3C1CB639" w14:textId="77777777" w:rsidR="00EF3CBB" w:rsidRDefault="00EF3CBB" w:rsidP="00EF3CBB">
      <w:pPr>
        <w:pStyle w:val="PL"/>
      </w:pPr>
      <w:r>
        <w:t xml:space="preserve">          in: query</w:t>
      </w:r>
    </w:p>
    <w:p w14:paraId="34876FF7" w14:textId="77777777" w:rsidR="00EF3CBB" w:rsidRDefault="00EF3CBB" w:rsidP="00EF3CBB">
      <w:pPr>
        <w:pStyle w:val="PL"/>
      </w:pPr>
      <w:r>
        <w:t xml:space="preserve">          description: To filter irrelevant responses related to unsupported features.</w:t>
      </w:r>
    </w:p>
    <w:p w14:paraId="4ADF269B" w14:textId="77777777" w:rsidR="00EF3CBB" w:rsidRDefault="00EF3CBB" w:rsidP="00EF3CBB">
      <w:pPr>
        <w:pStyle w:val="PL"/>
      </w:pPr>
      <w:r>
        <w:t xml:space="preserve">          schema:</w:t>
      </w:r>
    </w:p>
    <w:p w14:paraId="6DD8D3E9" w14:textId="77777777" w:rsidR="00EF3CBB" w:rsidRDefault="00EF3CBB" w:rsidP="00EF3CBB">
      <w:pPr>
        <w:pStyle w:val="PL"/>
      </w:pPr>
      <w:r>
        <w:t xml:space="preserve">            $ref: 'TS29571_CommonData.yaml#/components/schemas/SupportedFeatures'</w:t>
      </w:r>
    </w:p>
    <w:p w14:paraId="3246760D" w14:textId="77777777" w:rsidR="00EF3CBB" w:rsidRDefault="00EF3CBB" w:rsidP="00EF3CBB">
      <w:pPr>
        <w:pStyle w:val="PL"/>
      </w:pPr>
      <w:r>
        <w:t xml:space="preserve">      responses:</w:t>
      </w:r>
    </w:p>
    <w:p w14:paraId="542B937C" w14:textId="77777777" w:rsidR="00EF3CBB" w:rsidRDefault="00EF3CBB" w:rsidP="00EF3CBB">
      <w:pPr>
        <w:pStyle w:val="PL"/>
      </w:pPr>
      <w:r>
        <w:t xml:space="preserve">        '200':</w:t>
      </w:r>
    </w:p>
    <w:p w14:paraId="26C5CFD2" w14:textId="77777777" w:rsidR="00EF3CBB" w:rsidRDefault="00EF3CBB" w:rsidP="00EF3CBB">
      <w:pPr>
        <w:pStyle w:val="PL"/>
      </w:pPr>
      <w:r>
        <w:t xml:space="preserve">          description: &gt;</w:t>
      </w:r>
    </w:p>
    <w:p w14:paraId="0DC2619E" w14:textId="77777777" w:rsidR="00EF3CBB" w:rsidRDefault="00EF3CBB" w:rsidP="00EF3CBB">
      <w:pPr>
        <w:pStyle w:val="PL"/>
      </w:pPr>
      <w:r>
        <w:t xml:space="preserve">            The individual PCF for a PDU Session binding session binding information resource</w:t>
      </w:r>
    </w:p>
    <w:p w14:paraId="752791F5" w14:textId="77777777" w:rsidR="00EF3CBB" w:rsidRDefault="00EF3CBB" w:rsidP="00EF3CBB">
      <w:pPr>
        <w:pStyle w:val="PL"/>
      </w:pPr>
      <w:r>
        <w:t xml:space="preserve">            matching the query parameter(s) is returned.</w:t>
      </w:r>
    </w:p>
    <w:p w14:paraId="0A17609D" w14:textId="77777777" w:rsidR="00EF3CBB" w:rsidRDefault="00EF3CBB" w:rsidP="00EF3CBB">
      <w:pPr>
        <w:pStyle w:val="PL"/>
      </w:pPr>
      <w:r>
        <w:t xml:space="preserve">          content:</w:t>
      </w:r>
    </w:p>
    <w:p w14:paraId="3DE21D35" w14:textId="77777777" w:rsidR="00EF3CBB" w:rsidRDefault="00EF3CBB" w:rsidP="00EF3CBB">
      <w:pPr>
        <w:pStyle w:val="PL"/>
      </w:pPr>
      <w:r>
        <w:t xml:space="preserve">            application/json:</w:t>
      </w:r>
    </w:p>
    <w:p w14:paraId="2687609C" w14:textId="77777777" w:rsidR="00EF3CBB" w:rsidRDefault="00EF3CBB" w:rsidP="00EF3CBB">
      <w:pPr>
        <w:pStyle w:val="PL"/>
      </w:pPr>
      <w:r>
        <w:t xml:space="preserve">              schema:</w:t>
      </w:r>
    </w:p>
    <w:p w14:paraId="3291F8CB" w14:textId="77777777" w:rsidR="00EF3CBB" w:rsidRDefault="00EF3CBB" w:rsidP="00EF3CBB">
      <w:pPr>
        <w:pStyle w:val="PL"/>
      </w:pPr>
      <w:r>
        <w:t xml:space="preserve">                $ref: '#/components/schemas/PcfBinding'</w:t>
      </w:r>
    </w:p>
    <w:p w14:paraId="25025F76" w14:textId="77777777" w:rsidR="00EF3CBB" w:rsidRDefault="00EF3CBB" w:rsidP="00EF3CBB">
      <w:pPr>
        <w:pStyle w:val="PL"/>
      </w:pPr>
      <w:r>
        <w:t xml:space="preserve">        '204':</w:t>
      </w:r>
    </w:p>
    <w:p w14:paraId="6714F1EE" w14:textId="77777777" w:rsidR="00EF3CBB" w:rsidRDefault="00EF3CBB" w:rsidP="00EF3CBB">
      <w:pPr>
        <w:pStyle w:val="PL"/>
      </w:pPr>
      <w:r>
        <w:t xml:space="preserve">          description: &gt;</w:t>
      </w:r>
    </w:p>
    <w:p w14:paraId="29921CEA" w14:textId="77777777" w:rsidR="00EF3CBB" w:rsidRDefault="00EF3CBB" w:rsidP="00EF3CBB">
      <w:pPr>
        <w:pStyle w:val="PL"/>
      </w:pPr>
      <w:r>
        <w:t xml:space="preserve">            There is no PCF for a PDU Session binding information matching the query parameter(s).</w:t>
      </w:r>
    </w:p>
    <w:p w14:paraId="656C1499" w14:textId="77777777" w:rsidR="00EF3CBB" w:rsidRDefault="00EF3CBB" w:rsidP="00EF3CBB">
      <w:pPr>
        <w:pStyle w:val="PL"/>
        <w:rPr>
          <w:rFonts w:eastAsia="DengXian"/>
        </w:rPr>
      </w:pPr>
      <w:r>
        <w:t xml:space="preserve">        '307':</w:t>
      </w:r>
    </w:p>
    <w:p w14:paraId="7E5F1861" w14:textId="77777777" w:rsidR="00EF3CBB" w:rsidRDefault="00EF3CBB" w:rsidP="00EF3CBB">
      <w:pPr>
        <w:pStyle w:val="PL"/>
        <w:rPr>
          <w:lang w:val="en-US"/>
        </w:rPr>
      </w:pPr>
      <w:r>
        <w:t xml:space="preserve">          $ref: 'TS29571_CommonData.yaml#/components/responses/307'</w:t>
      </w:r>
    </w:p>
    <w:p w14:paraId="21374989" w14:textId="77777777" w:rsidR="00EF3CBB" w:rsidRDefault="00EF3CBB" w:rsidP="00EF3CBB">
      <w:pPr>
        <w:pStyle w:val="PL"/>
      </w:pPr>
      <w:r>
        <w:t xml:space="preserve">        '308':</w:t>
      </w:r>
    </w:p>
    <w:p w14:paraId="610CCFD4" w14:textId="77777777" w:rsidR="00EF3CBB" w:rsidRDefault="00EF3CBB" w:rsidP="00EF3CBB">
      <w:pPr>
        <w:pStyle w:val="PL"/>
        <w:rPr>
          <w:lang w:val="en-US"/>
        </w:rPr>
      </w:pPr>
      <w:r>
        <w:t xml:space="preserve">          $ref: 'TS29571_CommonData.yaml#/components/responses/308'</w:t>
      </w:r>
    </w:p>
    <w:p w14:paraId="438DE7A9" w14:textId="77777777" w:rsidR="00EF3CBB" w:rsidRDefault="00EF3CBB" w:rsidP="00EF3CBB">
      <w:pPr>
        <w:pStyle w:val="PL"/>
      </w:pPr>
      <w:r>
        <w:t xml:space="preserve">        '400':</w:t>
      </w:r>
    </w:p>
    <w:p w14:paraId="35FD0A99" w14:textId="77777777" w:rsidR="00EF3CBB" w:rsidRDefault="00EF3CBB" w:rsidP="00EF3CBB">
      <w:pPr>
        <w:pStyle w:val="PL"/>
      </w:pPr>
      <w:r>
        <w:t xml:space="preserve">          $ref: 'TS29571_CommonData.yaml#/components/responses/400'</w:t>
      </w:r>
    </w:p>
    <w:p w14:paraId="478C5F02" w14:textId="77777777" w:rsidR="00EF3CBB" w:rsidRDefault="00EF3CBB" w:rsidP="00EF3CBB">
      <w:pPr>
        <w:pStyle w:val="PL"/>
      </w:pPr>
      <w:r>
        <w:t xml:space="preserve">        '401':</w:t>
      </w:r>
    </w:p>
    <w:p w14:paraId="6F2597E1" w14:textId="77777777" w:rsidR="00EF3CBB" w:rsidRDefault="00EF3CBB" w:rsidP="00EF3CBB">
      <w:pPr>
        <w:pStyle w:val="PL"/>
      </w:pPr>
      <w:r>
        <w:t xml:space="preserve">          $ref: 'TS29571_CommonData.yaml#/components/responses/401'</w:t>
      </w:r>
    </w:p>
    <w:p w14:paraId="10408FDF" w14:textId="77777777" w:rsidR="00EF3CBB" w:rsidRDefault="00EF3CBB" w:rsidP="00EF3CBB">
      <w:pPr>
        <w:pStyle w:val="PL"/>
        <w:rPr>
          <w:rFonts w:eastAsia="DengXian"/>
        </w:rPr>
      </w:pPr>
      <w:r>
        <w:rPr>
          <w:rFonts w:eastAsia="DengXian"/>
        </w:rPr>
        <w:t xml:space="preserve">        </w:t>
      </w:r>
      <w:bookmarkStart w:id="166" w:name="OLE_LINK22"/>
      <w:bookmarkStart w:id="167" w:name="OLE_LINK21"/>
      <w:r>
        <w:rPr>
          <w:rFonts w:eastAsia="DengXian"/>
        </w:rPr>
        <w:t>'403':</w:t>
      </w:r>
    </w:p>
    <w:p w14:paraId="17DC1EAD" w14:textId="77777777" w:rsidR="00EF3CBB" w:rsidRDefault="00EF3CBB" w:rsidP="00EF3CBB">
      <w:pPr>
        <w:pStyle w:val="PL"/>
        <w:rPr>
          <w:rFonts w:eastAsia="DengXian"/>
        </w:rPr>
      </w:pPr>
      <w:r>
        <w:rPr>
          <w:rFonts w:eastAsia="DengXian"/>
        </w:rPr>
        <w:t xml:space="preserve">          $ref: 'TS29571_CommonData.yaml#/components/responses/403'</w:t>
      </w:r>
    </w:p>
    <w:bookmarkEnd w:id="166"/>
    <w:bookmarkEnd w:id="167"/>
    <w:p w14:paraId="7291A351" w14:textId="77777777" w:rsidR="00EF3CBB" w:rsidRDefault="00EF3CBB" w:rsidP="00EF3CBB">
      <w:pPr>
        <w:pStyle w:val="PL"/>
      </w:pPr>
      <w:r>
        <w:t xml:space="preserve">        '404':</w:t>
      </w:r>
    </w:p>
    <w:p w14:paraId="58335DC6" w14:textId="77777777" w:rsidR="00EF3CBB" w:rsidRDefault="00EF3CBB" w:rsidP="00EF3CBB">
      <w:pPr>
        <w:pStyle w:val="PL"/>
      </w:pPr>
      <w:r>
        <w:t xml:space="preserve">          $ref: 'TS29571_CommonData.yaml#/components/responses/404'</w:t>
      </w:r>
    </w:p>
    <w:p w14:paraId="45A15ECE" w14:textId="77777777" w:rsidR="00EF3CBB" w:rsidRDefault="00EF3CBB" w:rsidP="00EF3CBB">
      <w:pPr>
        <w:pStyle w:val="PL"/>
        <w:rPr>
          <w:rFonts w:eastAsia="DengXian"/>
        </w:rPr>
      </w:pPr>
      <w:r>
        <w:rPr>
          <w:rFonts w:eastAsia="DengXian"/>
        </w:rPr>
        <w:t xml:space="preserve">        '406':</w:t>
      </w:r>
    </w:p>
    <w:p w14:paraId="5ABED190" w14:textId="77777777" w:rsidR="00EF3CBB" w:rsidRDefault="00EF3CBB" w:rsidP="00EF3CBB">
      <w:pPr>
        <w:pStyle w:val="PL"/>
        <w:rPr>
          <w:rFonts w:eastAsia="DengXian"/>
        </w:rPr>
      </w:pPr>
      <w:r>
        <w:rPr>
          <w:rFonts w:eastAsia="DengXian"/>
        </w:rPr>
        <w:t xml:space="preserve">          $ref: 'TS29571_CommonData.yaml#/components/responses/406'</w:t>
      </w:r>
    </w:p>
    <w:p w14:paraId="657A5B26" w14:textId="77777777" w:rsidR="00EF3CBB" w:rsidRDefault="00EF3CBB" w:rsidP="00EF3CBB">
      <w:pPr>
        <w:pStyle w:val="PL"/>
      </w:pPr>
      <w:r>
        <w:t xml:space="preserve">        '414':</w:t>
      </w:r>
    </w:p>
    <w:p w14:paraId="2207B8D8" w14:textId="77777777" w:rsidR="00EF3CBB" w:rsidRDefault="00EF3CBB" w:rsidP="00EF3CBB">
      <w:pPr>
        <w:pStyle w:val="PL"/>
      </w:pPr>
      <w:r>
        <w:t xml:space="preserve">          $ref: 'TS29571_CommonData.yaml#/components/responses/414'</w:t>
      </w:r>
    </w:p>
    <w:p w14:paraId="1D4AE97F" w14:textId="77777777" w:rsidR="00EF3CBB" w:rsidRDefault="00EF3CBB" w:rsidP="00EF3CBB">
      <w:pPr>
        <w:pStyle w:val="PL"/>
      </w:pPr>
      <w:r>
        <w:t xml:space="preserve">        '429':</w:t>
      </w:r>
    </w:p>
    <w:p w14:paraId="5DEC7B5C" w14:textId="77777777" w:rsidR="00EF3CBB" w:rsidRDefault="00EF3CBB" w:rsidP="00EF3CBB">
      <w:pPr>
        <w:pStyle w:val="PL"/>
      </w:pPr>
      <w:r>
        <w:t xml:space="preserve">          $ref: 'TS29571_CommonData.yaml#/components/responses/429'</w:t>
      </w:r>
    </w:p>
    <w:p w14:paraId="54456A89" w14:textId="77777777" w:rsidR="00EF3CBB" w:rsidRDefault="00EF3CBB" w:rsidP="00EF3CBB">
      <w:pPr>
        <w:pStyle w:val="PL"/>
      </w:pPr>
      <w:r>
        <w:t xml:space="preserve">        '500':</w:t>
      </w:r>
    </w:p>
    <w:p w14:paraId="0614FC1D" w14:textId="77777777" w:rsidR="00EF3CBB" w:rsidRDefault="00EF3CBB" w:rsidP="00EF3CBB">
      <w:pPr>
        <w:pStyle w:val="PL"/>
      </w:pPr>
      <w:r>
        <w:t xml:space="preserve">          $ref: 'TS29571_CommonData.yaml#/components/responses/500'</w:t>
      </w:r>
    </w:p>
    <w:p w14:paraId="6E189F0D" w14:textId="77777777" w:rsidR="00EF3CBB" w:rsidRDefault="00EF3CBB" w:rsidP="00EF3CBB">
      <w:pPr>
        <w:pStyle w:val="PL"/>
      </w:pPr>
      <w:r>
        <w:t xml:space="preserve">        '502':</w:t>
      </w:r>
    </w:p>
    <w:p w14:paraId="419AB09B" w14:textId="77777777" w:rsidR="00EF3CBB" w:rsidRDefault="00EF3CBB" w:rsidP="00EF3CBB">
      <w:pPr>
        <w:pStyle w:val="PL"/>
      </w:pPr>
      <w:r>
        <w:t xml:space="preserve">          $ref: 'TS29571_CommonData.yaml#/components/responses/502'</w:t>
      </w:r>
    </w:p>
    <w:p w14:paraId="6675FFF3" w14:textId="77777777" w:rsidR="00EF3CBB" w:rsidRDefault="00EF3CBB" w:rsidP="00EF3CBB">
      <w:pPr>
        <w:pStyle w:val="PL"/>
      </w:pPr>
      <w:r>
        <w:t xml:space="preserve">        '503':</w:t>
      </w:r>
    </w:p>
    <w:p w14:paraId="57E8FEB8" w14:textId="77777777" w:rsidR="00EF3CBB" w:rsidRDefault="00EF3CBB" w:rsidP="00EF3CBB">
      <w:pPr>
        <w:pStyle w:val="PL"/>
      </w:pPr>
      <w:r>
        <w:t xml:space="preserve">          $ref: 'TS29571_CommonData.yaml#/components/responses/503'</w:t>
      </w:r>
    </w:p>
    <w:p w14:paraId="2080B2D6" w14:textId="77777777" w:rsidR="00EF3CBB" w:rsidRDefault="00EF3CBB" w:rsidP="00EF3CBB">
      <w:pPr>
        <w:pStyle w:val="PL"/>
      </w:pPr>
      <w:r>
        <w:t xml:space="preserve">        default:</w:t>
      </w:r>
    </w:p>
    <w:p w14:paraId="045974FE" w14:textId="77777777" w:rsidR="00EF3CBB" w:rsidRDefault="00EF3CBB" w:rsidP="00EF3CBB">
      <w:pPr>
        <w:pStyle w:val="PL"/>
      </w:pPr>
      <w:r>
        <w:t xml:space="preserve">          $ref: 'TS29571_CommonData.yaml#/components/responses/default'</w:t>
      </w:r>
    </w:p>
    <w:p w14:paraId="76E9DF0E" w14:textId="77777777" w:rsidR="00EF3CBB" w:rsidRDefault="00EF3CBB" w:rsidP="00EF3CBB">
      <w:pPr>
        <w:pStyle w:val="PL"/>
      </w:pPr>
    </w:p>
    <w:p w14:paraId="051F116D" w14:textId="77777777" w:rsidR="00EF3CBB" w:rsidRDefault="00EF3CBB" w:rsidP="00EF3CBB">
      <w:pPr>
        <w:pStyle w:val="PL"/>
      </w:pPr>
      <w:r>
        <w:t xml:space="preserve">  /pcfBindings/{bindingId}:</w:t>
      </w:r>
    </w:p>
    <w:p w14:paraId="13EC4776" w14:textId="77777777" w:rsidR="00EF3CBB" w:rsidRDefault="00EF3CBB" w:rsidP="00EF3CBB">
      <w:pPr>
        <w:pStyle w:val="PL"/>
      </w:pPr>
      <w:r>
        <w:t xml:space="preserve">    delete:</w:t>
      </w:r>
    </w:p>
    <w:p w14:paraId="6A7E2A91" w14:textId="77777777" w:rsidR="00EF3CBB" w:rsidRDefault="00EF3CBB" w:rsidP="00EF3CBB">
      <w:pPr>
        <w:pStyle w:val="PL"/>
      </w:pPr>
      <w:r>
        <w:t xml:space="preserve">      summary: Delete an existing Individual PCF for a PDU Session Binding information</w:t>
      </w:r>
    </w:p>
    <w:p w14:paraId="0533FF6E" w14:textId="77777777" w:rsidR="00EF3CBB" w:rsidRDefault="00EF3CBB" w:rsidP="00EF3CBB">
      <w:pPr>
        <w:pStyle w:val="PL"/>
      </w:pPr>
      <w:r>
        <w:t xml:space="preserve">      operationId: DeleteIndPCFBinding</w:t>
      </w:r>
    </w:p>
    <w:p w14:paraId="36DAD104" w14:textId="77777777" w:rsidR="00EF3CBB" w:rsidRDefault="00EF3CBB" w:rsidP="00EF3CBB">
      <w:pPr>
        <w:pStyle w:val="PL"/>
      </w:pPr>
      <w:r>
        <w:t xml:space="preserve">      tags:</w:t>
      </w:r>
    </w:p>
    <w:p w14:paraId="039146D2" w14:textId="77777777" w:rsidR="00EF3CBB" w:rsidRDefault="00EF3CBB" w:rsidP="00EF3CBB">
      <w:pPr>
        <w:pStyle w:val="PL"/>
      </w:pPr>
      <w:r>
        <w:t xml:space="preserve">        - Individual PCF Binding (Document)</w:t>
      </w:r>
    </w:p>
    <w:p w14:paraId="77569AE3" w14:textId="77777777" w:rsidR="00EF3CBB" w:rsidRDefault="00EF3CBB" w:rsidP="00EF3CBB">
      <w:pPr>
        <w:pStyle w:val="PL"/>
      </w:pPr>
      <w:r>
        <w:t xml:space="preserve">      parameters:</w:t>
      </w:r>
    </w:p>
    <w:p w14:paraId="5080E3EF" w14:textId="77777777" w:rsidR="00EF3CBB" w:rsidRDefault="00EF3CBB" w:rsidP="00EF3CBB">
      <w:pPr>
        <w:pStyle w:val="PL"/>
      </w:pPr>
      <w:r>
        <w:t xml:space="preserve">        - name: bindingId</w:t>
      </w:r>
    </w:p>
    <w:p w14:paraId="7BB53032" w14:textId="77777777" w:rsidR="00EF3CBB" w:rsidRDefault="00EF3CBB" w:rsidP="00EF3CBB">
      <w:pPr>
        <w:pStyle w:val="PL"/>
      </w:pPr>
      <w:r>
        <w:t xml:space="preserve">          in: path</w:t>
      </w:r>
    </w:p>
    <w:p w14:paraId="7106EF56" w14:textId="77777777" w:rsidR="00EF3CBB" w:rsidRDefault="00EF3CBB" w:rsidP="00EF3CBB">
      <w:pPr>
        <w:pStyle w:val="PL"/>
      </w:pPr>
      <w:r>
        <w:t xml:space="preserve">          description: Represents the individual PCF for a PDU Session Binding.</w:t>
      </w:r>
    </w:p>
    <w:p w14:paraId="3218BC24" w14:textId="77777777" w:rsidR="00EF3CBB" w:rsidRDefault="00EF3CBB" w:rsidP="00EF3CBB">
      <w:pPr>
        <w:pStyle w:val="PL"/>
      </w:pPr>
      <w:r>
        <w:t xml:space="preserve">          required: true</w:t>
      </w:r>
    </w:p>
    <w:p w14:paraId="79F67B54" w14:textId="77777777" w:rsidR="00EF3CBB" w:rsidRDefault="00EF3CBB" w:rsidP="00EF3CBB">
      <w:pPr>
        <w:pStyle w:val="PL"/>
      </w:pPr>
      <w:r>
        <w:t xml:space="preserve">          schema:</w:t>
      </w:r>
    </w:p>
    <w:p w14:paraId="7FE645F0" w14:textId="77777777" w:rsidR="00EF3CBB" w:rsidRDefault="00EF3CBB" w:rsidP="00EF3CBB">
      <w:pPr>
        <w:pStyle w:val="PL"/>
      </w:pPr>
      <w:r>
        <w:t xml:space="preserve">            type: string</w:t>
      </w:r>
    </w:p>
    <w:p w14:paraId="40161547" w14:textId="77777777" w:rsidR="00EF3CBB" w:rsidRDefault="00EF3CBB" w:rsidP="00EF3CBB">
      <w:pPr>
        <w:pStyle w:val="PL"/>
      </w:pPr>
      <w:r>
        <w:t xml:space="preserve">      responses:</w:t>
      </w:r>
    </w:p>
    <w:p w14:paraId="2A3B1FD5" w14:textId="77777777" w:rsidR="00EF3CBB" w:rsidRDefault="00EF3CBB" w:rsidP="00EF3CBB">
      <w:pPr>
        <w:pStyle w:val="PL"/>
      </w:pPr>
      <w:r>
        <w:t xml:space="preserve">        '204':</w:t>
      </w:r>
    </w:p>
    <w:p w14:paraId="3940FC74" w14:textId="77777777" w:rsidR="00EF3CBB" w:rsidRDefault="00EF3CBB" w:rsidP="00EF3CBB">
      <w:pPr>
        <w:pStyle w:val="PL"/>
      </w:pPr>
      <w:r>
        <w:t xml:space="preserve">          description: &gt;</w:t>
      </w:r>
    </w:p>
    <w:p w14:paraId="0D21D253" w14:textId="77777777" w:rsidR="00EF3CBB" w:rsidRDefault="00EF3CBB" w:rsidP="00EF3CBB">
      <w:pPr>
        <w:pStyle w:val="PL"/>
      </w:pPr>
      <w:r>
        <w:t xml:space="preserve">            No Content. The Individual PCF for a PDU Session Binding information resource is</w:t>
      </w:r>
    </w:p>
    <w:p w14:paraId="658E6802" w14:textId="77777777" w:rsidR="00EF3CBB" w:rsidRDefault="00EF3CBB" w:rsidP="00EF3CBB">
      <w:pPr>
        <w:pStyle w:val="PL"/>
      </w:pPr>
      <w:r>
        <w:t xml:space="preserve">            deleted.</w:t>
      </w:r>
    </w:p>
    <w:p w14:paraId="2338F4DD" w14:textId="77777777" w:rsidR="00EF3CBB" w:rsidRDefault="00EF3CBB" w:rsidP="00EF3CBB">
      <w:pPr>
        <w:pStyle w:val="PL"/>
      </w:pPr>
      <w:r>
        <w:lastRenderedPageBreak/>
        <w:t xml:space="preserve">        '307':</w:t>
      </w:r>
    </w:p>
    <w:p w14:paraId="5B16777C" w14:textId="77777777" w:rsidR="00EF3CBB" w:rsidRDefault="00EF3CBB" w:rsidP="00EF3CBB">
      <w:pPr>
        <w:pStyle w:val="PL"/>
      </w:pPr>
      <w:r>
        <w:t xml:space="preserve">          $ref: 'TS29571_CommonData.yaml#/components/responses/307'</w:t>
      </w:r>
    </w:p>
    <w:p w14:paraId="07F2A88A" w14:textId="77777777" w:rsidR="00EF3CBB" w:rsidRDefault="00EF3CBB" w:rsidP="00EF3CBB">
      <w:pPr>
        <w:pStyle w:val="PL"/>
      </w:pPr>
      <w:r>
        <w:t xml:space="preserve">        '308':</w:t>
      </w:r>
    </w:p>
    <w:p w14:paraId="03387D78" w14:textId="77777777" w:rsidR="00EF3CBB" w:rsidRDefault="00EF3CBB" w:rsidP="00EF3CBB">
      <w:pPr>
        <w:pStyle w:val="PL"/>
      </w:pPr>
      <w:r>
        <w:t xml:space="preserve">          $ref: 'TS29571_CommonData.yaml#/components/responses/308'</w:t>
      </w:r>
    </w:p>
    <w:p w14:paraId="29321513" w14:textId="77777777" w:rsidR="00EF3CBB" w:rsidRDefault="00EF3CBB" w:rsidP="00EF3CBB">
      <w:pPr>
        <w:pStyle w:val="PL"/>
      </w:pPr>
      <w:r>
        <w:t xml:space="preserve">        '400':</w:t>
      </w:r>
    </w:p>
    <w:p w14:paraId="015F4164" w14:textId="77777777" w:rsidR="00EF3CBB" w:rsidRDefault="00EF3CBB" w:rsidP="00EF3CBB">
      <w:pPr>
        <w:pStyle w:val="PL"/>
      </w:pPr>
      <w:r>
        <w:t xml:space="preserve">          $ref: 'TS29571_CommonData.yaml#/components/responses/400'</w:t>
      </w:r>
    </w:p>
    <w:p w14:paraId="3E5C4862" w14:textId="77777777" w:rsidR="00EF3CBB" w:rsidRDefault="00EF3CBB" w:rsidP="00EF3CBB">
      <w:pPr>
        <w:pStyle w:val="PL"/>
      </w:pPr>
      <w:r>
        <w:t xml:space="preserve">        '401':</w:t>
      </w:r>
    </w:p>
    <w:p w14:paraId="7551B423" w14:textId="77777777" w:rsidR="00EF3CBB" w:rsidRDefault="00EF3CBB" w:rsidP="00EF3CBB">
      <w:pPr>
        <w:pStyle w:val="PL"/>
      </w:pPr>
      <w:r>
        <w:t xml:space="preserve">          $ref: 'TS29571_CommonData.yaml#/components/responses/401'</w:t>
      </w:r>
    </w:p>
    <w:p w14:paraId="5A789488" w14:textId="77777777" w:rsidR="00EF3CBB" w:rsidRDefault="00EF3CBB" w:rsidP="00EF3CBB">
      <w:pPr>
        <w:pStyle w:val="PL"/>
        <w:rPr>
          <w:rFonts w:eastAsia="DengXian"/>
        </w:rPr>
      </w:pPr>
      <w:r>
        <w:rPr>
          <w:rFonts w:eastAsia="DengXian"/>
        </w:rPr>
        <w:t xml:space="preserve">        '403':</w:t>
      </w:r>
    </w:p>
    <w:p w14:paraId="5EE6FBF2" w14:textId="77777777" w:rsidR="00EF3CBB" w:rsidRDefault="00EF3CBB" w:rsidP="00EF3CBB">
      <w:pPr>
        <w:pStyle w:val="PL"/>
        <w:rPr>
          <w:rFonts w:eastAsia="DengXian"/>
        </w:rPr>
      </w:pPr>
      <w:r>
        <w:rPr>
          <w:rFonts w:eastAsia="DengXian"/>
        </w:rPr>
        <w:t xml:space="preserve">          $ref: 'TS29571_CommonData.yaml#/components/responses/403'</w:t>
      </w:r>
    </w:p>
    <w:p w14:paraId="5E5C6B3F" w14:textId="77777777" w:rsidR="00EF3CBB" w:rsidRDefault="00EF3CBB" w:rsidP="00EF3CBB">
      <w:pPr>
        <w:pStyle w:val="PL"/>
      </w:pPr>
      <w:r>
        <w:t xml:space="preserve">        '404':</w:t>
      </w:r>
    </w:p>
    <w:p w14:paraId="1A8B4527" w14:textId="77777777" w:rsidR="00EF3CBB" w:rsidRDefault="00EF3CBB" w:rsidP="00EF3CBB">
      <w:pPr>
        <w:pStyle w:val="PL"/>
      </w:pPr>
      <w:r>
        <w:t xml:space="preserve">          $ref: 'TS29571_CommonData.yaml#/components/responses/404'</w:t>
      </w:r>
    </w:p>
    <w:p w14:paraId="6BE8A6E8" w14:textId="77777777" w:rsidR="00EF3CBB" w:rsidRDefault="00EF3CBB" w:rsidP="00EF3CBB">
      <w:pPr>
        <w:pStyle w:val="PL"/>
      </w:pPr>
      <w:r>
        <w:t xml:space="preserve">        '429':</w:t>
      </w:r>
    </w:p>
    <w:p w14:paraId="575805E5" w14:textId="77777777" w:rsidR="00EF3CBB" w:rsidRDefault="00EF3CBB" w:rsidP="00EF3CBB">
      <w:pPr>
        <w:pStyle w:val="PL"/>
      </w:pPr>
      <w:r>
        <w:t xml:space="preserve">          $ref: 'TS29571_CommonData.yaml#/components/responses/429'</w:t>
      </w:r>
    </w:p>
    <w:p w14:paraId="66E70685" w14:textId="77777777" w:rsidR="00EF3CBB" w:rsidRDefault="00EF3CBB" w:rsidP="00EF3CBB">
      <w:pPr>
        <w:pStyle w:val="PL"/>
      </w:pPr>
      <w:r>
        <w:t xml:space="preserve">        '500':</w:t>
      </w:r>
    </w:p>
    <w:p w14:paraId="47F1FE79" w14:textId="77777777" w:rsidR="00EF3CBB" w:rsidRDefault="00EF3CBB" w:rsidP="00EF3CBB">
      <w:pPr>
        <w:pStyle w:val="PL"/>
      </w:pPr>
      <w:r>
        <w:t xml:space="preserve">          $ref: 'TS29571_CommonData.yaml#/components/responses/500'</w:t>
      </w:r>
    </w:p>
    <w:p w14:paraId="29BC3FD9" w14:textId="77777777" w:rsidR="00EF3CBB" w:rsidRDefault="00EF3CBB" w:rsidP="00EF3CBB">
      <w:pPr>
        <w:pStyle w:val="PL"/>
      </w:pPr>
      <w:r>
        <w:t xml:space="preserve">        '502':</w:t>
      </w:r>
    </w:p>
    <w:p w14:paraId="35EA4425" w14:textId="77777777" w:rsidR="00EF3CBB" w:rsidRDefault="00EF3CBB" w:rsidP="00EF3CBB">
      <w:pPr>
        <w:pStyle w:val="PL"/>
      </w:pPr>
      <w:r>
        <w:t xml:space="preserve">          $ref: 'TS29571_CommonData.yaml#/components/responses/502'</w:t>
      </w:r>
    </w:p>
    <w:p w14:paraId="774510E3" w14:textId="77777777" w:rsidR="00EF3CBB" w:rsidRDefault="00EF3CBB" w:rsidP="00EF3CBB">
      <w:pPr>
        <w:pStyle w:val="PL"/>
      </w:pPr>
      <w:r>
        <w:t xml:space="preserve">        '503':</w:t>
      </w:r>
    </w:p>
    <w:p w14:paraId="2FA5BF50" w14:textId="77777777" w:rsidR="00EF3CBB" w:rsidRDefault="00EF3CBB" w:rsidP="00EF3CBB">
      <w:pPr>
        <w:pStyle w:val="PL"/>
      </w:pPr>
      <w:r>
        <w:t xml:space="preserve">          $ref: 'TS29571_CommonData.yaml#/components/responses/503'</w:t>
      </w:r>
    </w:p>
    <w:p w14:paraId="04A93ACE" w14:textId="77777777" w:rsidR="00EF3CBB" w:rsidRDefault="00EF3CBB" w:rsidP="00EF3CBB">
      <w:pPr>
        <w:pStyle w:val="PL"/>
      </w:pPr>
      <w:r>
        <w:t xml:space="preserve">        default:</w:t>
      </w:r>
    </w:p>
    <w:p w14:paraId="6B41A309" w14:textId="77777777" w:rsidR="00EF3CBB" w:rsidRDefault="00EF3CBB" w:rsidP="00EF3CBB">
      <w:pPr>
        <w:pStyle w:val="PL"/>
      </w:pPr>
      <w:r>
        <w:t xml:space="preserve">          $ref: 'TS29571_CommonData.yaml#/components/responses/default'</w:t>
      </w:r>
    </w:p>
    <w:p w14:paraId="501884EF" w14:textId="77777777" w:rsidR="00EF3CBB" w:rsidRDefault="00EF3CBB" w:rsidP="00EF3CBB">
      <w:pPr>
        <w:pStyle w:val="PL"/>
        <w:rPr>
          <w:rFonts w:eastAsia="DengXian"/>
        </w:rPr>
      </w:pPr>
    </w:p>
    <w:p w14:paraId="57B0979E" w14:textId="77777777" w:rsidR="00EF3CBB" w:rsidRDefault="00EF3CBB" w:rsidP="00EF3CBB">
      <w:pPr>
        <w:pStyle w:val="PL"/>
        <w:rPr>
          <w:rFonts w:eastAsia="DengXian"/>
        </w:rPr>
      </w:pPr>
      <w:r>
        <w:rPr>
          <w:rFonts w:eastAsia="DengXian"/>
        </w:rPr>
        <w:t xml:space="preserve">    patch:</w:t>
      </w:r>
    </w:p>
    <w:p w14:paraId="2CB57D96" w14:textId="77777777" w:rsidR="00EF3CBB" w:rsidRDefault="00EF3CBB" w:rsidP="00EF3CBB">
      <w:pPr>
        <w:pStyle w:val="PL"/>
        <w:rPr>
          <w:rFonts w:eastAsia="DengXian"/>
        </w:rPr>
      </w:pPr>
      <w:r>
        <w:rPr>
          <w:rFonts w:eastAsia="DengXian"/>
        </w:rPr>
        <w:t xml:space="preserve">      summary: Update an existing Individual PCF for a PDU Session Binding information</w:t>
      </w:r>
    </w:p>
    <w:p w14:paraId="499FC0A1" w14:textId="77777777" w:rsidR="00EF3CBB" w:rsidRDefault="00EF3CBB" w:rsidP="00EF3CBB">
      <w:pPr>
        <w:pStyle w:val="PL"/>
        <w:rPr>
          <w:rFonts w:eastAsia="DengXian"/>
        </w:rPr>
      </w:pPr>
      <w:r>
        <w:rPr>
          <w:rFonts w:eastAsia="DengXian"/>
        </w:rPr>
        <w:t xml:space="preserve">      operationId: UpdateIndPCFBinding</w:t>
      </w:r>
    </w:p>
    <w:p w14:paraId="10ADB1DD" w14:textId="77777777" w:rsidR="00EF3CBB" w:rsidRDefault="00EF3CBB" w:rsidP="00EF3CBB">
      <w:pPr>
        <w:pStyle w:val="PL"/>
        <w:rPr>
          <w:rFonts w:eastAsia="DengXian"/>
        </w:rPr>
      </w:pPr>
      <w:r>
        <w:rPr>
          <w:rFonts w:eastAsia="DengXian"/>
        </w:rPr>
        <w:t xml:space="preserve">      tags:</w:t>
      </w:r>
    </w:p>
    <w:p w14:paraId="728D28CC" w14:textId="77777777" w:rsidR="00EF3CBB" w:rsidRDefault="00EF3CBB" w:rsidP="00EF3CBB">
      <w:pPr>
        <w:pStyle w:val="PL"/>
        <w:rPr>
          <w:rFonts w:eastAsia="DengXian"/>
        </w:rPr>
      </w:pPr>
      <w:r>
        <w:rPr>
          <w:rFonts w:eastAsia="DengXian"/>
        </w:rPr>
        <w:t xml:space="preserve">        - Individual PCF for a PDU Session Binding (Document)</w:t>
      </w:r>
    </w:p>
    <w:p w14:paraId="2C631F2F" w14:textId="77777777" w:rsidR="00EF3CBB" w:rsidRDefault="00EF3CBB" w:rsidP="00EF3CBB">
      <w:pPr>
        <w:pStyle w:val="PL"/>
        <w:rPr>
          <w:rFonts w:eastAsia="DengXian"/>
          <w:lang w:val="en-US"/>
        </w:rPr>
      </w:pPr>
      <w:r>
        <w:rPr>
          <w:rFonts w:eastAsia="DengXian"/>
          <w:lang w:val="en-US"/>
        </w:rPr>
        <w:t xml:space="preserve">      parameters:</w:t>
      </w:r>
    </w:p>
    <w:p w14:paraId="71B01853" w14:textId="77777777" w:rsidR="00EF3CBB" w:rsidRDefault="00EF3CBB" w:rsidP="00EF3CBB">
      <w:pPr>
        <w:pStyle w:val="PL"/>
      </w:pPr>
      <w:r>
        <w:t xml:space="preserve">        - name: bindingId</w:t>
      </w:r>
    </w:p>
    <w:p w14:paraId="0BA22895" w14:textId="77777777" w:rsidR="00EF3CBB" w:rsidRDefault="00EF3CBB" w:rsidP="00EF3CBB">
      <w:pPr>
        <w:pStyle w:val="PL"/>
      </w:pPr>
      <w:r>
        <w:t xml:space="preserve">          in: path</w:t>
      </w:r>
    </w:p>
    <w:p w14:paraId="66FB9C7E" w14:textId="77777777" w:rsidR="00EF3CBB" w:rsidRDefault="00EF3CBB" w:rsidP="00EF3CBB">
      <w:pPr>
        <w:pStyle w:val="PL"/>
      </w:pPr>
      <w:r>
        <w:t xml:space="preserve">          description: Represents the individual PCF for a PDU Session Binding.</w:t>
      </w:r>
    </w:p>
    <w:p w14:paraId="5DAF68BC" w14:textId="77777777" w:rsidR="00EF3CBB" w:rsidRDefault="00EF3CBB" w:rsidP="00EF3CBB">
      <w:pPr>
        <w:pStyle w:val="PL"/>
      </w:pPr>
      <w:r>
        <w:t xml:space="preserve">          required: true</w:t>
      </w:r>
    </w:p>
    <w:p w14:paraId="2D51E1C5" w14:textId="77777777" w:rsidR="00EF3CBB" w:rsidRDefault="00EF3CBB" w:rsidP="00EF3CBB">
      <w:pPr>
        <w:pStyle w:val="PL"/>
      </w:pPr>
      <w:r>
        <w:t xml:space="preserve">          schema:</w:t>
      </w:r>
    </w:p>
    <w:p w14:paraId="394F0481" w14:textId="77777777" w:rsidR="00EF3CBB" w:rsidRDefault="00EF3CBB" w:rsidP="00EF3CBB">
      <w:pPr>
        <w:pStyle w:val="PL"/>
      </w:pPr>
      <w:r>
        <w:t xml:space="preserve">            type: string</w:t>
      </w:r>
    </w:p>
    <w:p w14:paraId="276C9CB6" w14:textId="77777777" w:rsidR="00EF3CBB" w:rsidRDefault="00EF3CBB" w:rsidP="00EF3CBB">
      <w:pPr>
        <w:pStyle w:val="PL"/>
        <w:rPr>
          <w:rFonts w:eastAsia="DengXian"/>
        </w:rPr>
      </w:pPr>
      <w:r>
        <w:rPr>
          <w:rFonts w:eastAsia="DengXian"/>
        </w:rPr>
        <w:t xml:space="preserve">      requestBody:</w:t>
      </w:r>
    </w:p>
    <w:p w14:paraId="0CC4AF69" w14:textId="77777777" w:rsidR="00EF3CBB" w:rsidRDefault="00EF3CBB" w:rsidP="00EF3CBB">
      <w:pPr>
        <w:pStyle w:val="PL"/>
        <w:rPr>
          <w:rFonts w:eastAsia="DengXian"/>
        </w:rPr>
      </w:pPr>
      <w:r>
        <w:rPr>
          <w:rFonts w:eastAsia="DengXian"/>
        </w:rPr>
        <w:t xml:space="preserve">        description: Parameters to update the existing PCF for a PDU Session binding.</w:t>
      </w:r>
    </w:p>
    <w:p w14:paraId="708A18F2" w14:textId="77777777" w:rsidR="00EF3CBB" w:rsidRDefault="00EF3CBB" w:rsidP="00EF3CBB">
      <w:pPr>
        <w:pStyle w:val="PL"/>
        <w:rPr>
          <w:rFonts w:eastAsia="DengXian"/>
        </w:rPr>
      </w:pPr>
      <w:r>
        <w:rPr>
          <w:rFonts w:eastAsia="DengXian"/>
        </w:rPr>
        <w:t xml:space="preserve">        required: true</w:t>
      </w:r>
    </w:p>
    <w:p w14:paraId="7CEBF8E4" w14:textId="77777777" w:rsidR="00EF3CBB" w:rsidRDefault="00EF3CBB" w:rsidP="00EF3CBB">
      <w:pPr>
        <w:pStyle w:val="PL"/>
        <w:rPr>
          <w:rFonts w:eastAsia="DengXian"/>
        </w:rPr>
      </w:pPr>
      <w:r>
        <w:rPr>
          <w:rFonts w:eastAsia="DengXian"/>
        </w:rPr>
        <w:t xml:space="preserve">        content:</w:t>
      </w:r>
    </w:p>
    <w:p w14:paraId="03B84223" w14:textId="77777777" w:rsidR="00EF3CBB" w:rsidRDefault="00EF3CBB" w:rsidP="00EF3CBB">
      <w:pPr>
        <w:pStyle w:val="PL"/>
        <w:rPr>
          <w:rFonts w:eastAsia="DengXian"/>
          <w:lang w:val="en-US"/>
        </w:rPr>
      </w:pPr>
      <w:r>
        <w:rPr>
          <w:rFonts w:eastAsia="DengXian"/>
        </w:rPr>
        <w:t xml:space="preserve">          application/</w:t>
      </w:r>
      <w:r>
        <w:rPr>
          <w:rFonts w:eastAsia="DengXian"/>
          <w:lang w:val="en-US"/>
        </w:rPr>
        <w:t>merge-patch+json:</w:t>
      </w:r>
    </w:p>
    <w:p w14:paraId="4ECDDD34" w14:textId="77777777" w:rsidR="00EF3CBB" w:rsidRDefault="00EF3CBB" w:rsidP="00EF3CBB">
      <w:pPr>
        <w:pStyle w:val="PL"/>
        <w:rPr>
          <w:rFonts w:eastAsia="DengXian"/>
        </w:rPr>
      </w:pPr>
      <w:r>
        <w:rPr>
          <w:rFonts w:eastAsia="DengXian"/>
        </w:rPr>
        <w:t xml:space="preserve">            schema:</w:t>
      </w:r>
    </w:p>
    <w:p w14:paraId="4AABFF56" w14:textId="77777777" w:rsidR="00EF3CBB" w:rsidRDefault="00EF3CBB" w:rsidP="00EF3CBB">
      <w:pPr>
        <w:pStyle w:val="PL"/>
        <w:rPr>
          <w:rFonts w:eastAsia="DengXian"/>
        </w:rPr>
      </w:pPr>
      <w:r>
        <w:rPr>
          <w:rFonts w:eastAsia="DengXian"/>
        </w:rPr>
        <w:t xml:space="preserve">              $ref: '#/components/schemas/PcfBindingPatch'</w:t>
      </w:r>
    </w:p>
    <w:p w14:paraId="436F7237" w14:textId="77777777" w:rsidR="00EF3CBB" w:rsidRDefault="00EF3CBB" w:rsidP="00EF3CBB">
      <w:pPr>
        <w:pStyle w:val="PL"/>
        <w:rPr>
          <w:rFonts w:eastAsia="DengXian"/>
        </w:rPr>
      </w:pPr>
      <w:r>
        <w:rPr>
          <w:rFonts w:eastAsia="DengXian"/>
        </w:rPr>
        <w:t xml:space="preserve">      responses:</w:t>
      </w:r>
    </w:p>
    <w:p w14:paraId="257D7801" w14:textId="77777777" w:rsidR="00EF3CBB" w:rsidRDefault="00EF3CBB" w:rsidP="00EF3CBB">
      <w:pPr>
        <w:pStyle w:val="PL"/>
        <w:rPr>
          <w:rFonts w:eastAsia="DengXian"/>
        </w:rPr>
      </w:pPr>
      <w:r>
        <w:rPr>
          <w:rFonts w:eastAsia="DengXian"/>
        </w:rPr>
        <w:t xml:space="preserve">        '200':</w:t>
      </w:r>
    </w:p>
    <w:p w14:paraId="597197E7" w14:textId="77777777" w:rsidR="00EF3CBB" w:rsidRDefault="00EF3CBB" w:rsidP="00EF3CBB">
      <w:pPr>
        <w:pStyle w:val="PL"/>
        <w:rPr>
          <w:rFonts w:eastAsia="DengXian"/>
        </w:rPr>
      </w:pPr>
      <w:r>
        <w:rPr>
          <w:rFonts w:eastAsia="DengXian"/>
        </w:rPr>
        <w:t xml:space="preserve">          description: OK (Successful update of the PCF for a PDU Session binding).</w:t>
      </w:r>
    </w:p>
    <w:p w14:paraId="75DD5514" w14:textId="77777777" w:rsidR="00EF3CBB" w:rsidRDefault="00EF3CBB" w:rsidP="00EF3CBB">
      <w:pPr>
        <w:pStyle w:val="PL"/>
        <w:rPr>
          <w:rFonts w:eastAsia="DengXian"/>
        </w:rPr>
      </w:pPr>
      <w:r>
        <w:rPr>
          <w:rFonts w:eastAsia="DengXian"/>
        </w:rPr>
        <w:t xml:space="preserve">          content:</w:t>
      </w:r>
    </w:p>
    <w:p w14:paraId="4715CA24" w14:textId="77777777" w:rsidR="00EF3CBB" w:rsidRDefault="00EF3CBB" w:rsidP="00EF3CBB">
      <w:pPr>
        <w:pStyle w:val="PL"/>
        <w:rPr>
          <w:rFonts w:eastAsia="DengXian"/>
        </w:rPr>
      </w:pPr>
      <w:r>
        <w:rPr>
          <w:rFonts w:eastAsia="DengXian"/>
        </w:rPr>
        <w:t xml:space="preserve">            application/json:</w:t>
      </w:r>
    </w:p>
    <w:p w14:paraId="29F893E2" w14:textId="77777777" w:rsidR="00EF3CBB" w:rsidRDefault="00EF3CBB" w:rsidP="00EF3CBB">
      <w:pPr>
        <w:pStyle w:val="PL"/>
        <w:rPr>
          <w:rFonts w:eastAsia="DengXian"/>
        </w:rPr>
      </w:pPr>
      <w:r>
        <w:rPr>
          <w:rFonts w:eastAsia="DengXian"/>
        </w:rPr>
        <w:t xml:space="preserve">              schema:</w:t>
      </w:r>
    </w:p>
    <w:p w14:paraId="404DFF8C" w14:textId="77777777" w:rsidR="00EF3CBB" w:rsidRDefault="00EF3CBB" w:rsidP="00EF3CBB">
      <w:pPr>
        <w:pStyle w:val="PL"/>
        <w:rPr>
          <w:rFonts w:eastAsia="DengXian"/>
        </w:rPr>
      </w:pPr>
      <w:r>
        <w:rPr>
          <w:rFonts w:eastAsia="DengXian"/>
        </w:rPr>
        <w:t xml:space="preserve">                $ref: '#/components/schemas/PcfBinding'</w:t>
      </w:r>
    </w:p>
    <w:p w14:paraId="0B516B6A" w14:textId="77777777" w:rsidR="00EF3CBB" w:rsidRDefault="00EF3CBB" w:rsidP="00EF3CBB">
      <w:pPr>
        <w:pStyle w:val="PL"/>
      </w:pPr>
      <w:r>
        <w:t xml:space="preserve">        '307':</w:t>
      </w:r>
    </w:p>
    <w:p w14:paraId="4D9274E8" w14:textId="77777777" w:rsidR="00EF3CBB" w:rsidRDefault="00EF3CBB" w:rsidP="00EF3CBB">
      <w:pPr>
        <w:pStyle w:val="PL"/>
      </w:pPr>
      <w:r>
        <w:t xml:space="preserve">          $ref: 'TS29571_CommonData.yaml#/components/responses/307'</w:t>
      </w:r>
    </w:p>
    <w:p w14:paraId="069BD95A" w14:textId="77777777" w:rsidR="00EF3CBB" w:rsidRDefault="00EF3CBB" w:rsidP="00EF3CBB">
      <w:pPr>
        <w:pStyle w:val="PL"/>
      </w:pPr>
      <w:r>
        <w:t xml:space="preserve">        '308':</w:t>
      </w:r>
    </w:p>
    <w:p w14:paraId="23EE08D8" w14:textId="77777777" w:rsidR="00EF3CBB" w:rsidRDefault="00EF3CBB" w:rsidP="00EF3CBB">
      <w:pPr>
        <w:pStyle w:val="PL"/>
      </w:pPr>
      <w:r>
        <w:t xml:space="preserve">          $ref: 'TS29571_CommonData.yaml#/components/responses/308'</w:t>
      </w:r>
    </w:p>
    <w:p w14:paraId="7DD61451" w14:textId="77777777" w:rsidR="00EF3CBB" w:rsidRDefault="00EF3CBB" w:rsidP="00EF3CBB">
      <w:pPr>
        <w:pStyle w:val="PL"/>
        <w:rPr>
          <w:rFonts w:eastAsia="DengXian"/>
          <w:lang w:val="en-US"/>
        </w:rPr>
      </w:pPr>
      <w:r>
        <w:rPr>
          <w:rFonts w:eastAsia="DengXian"/>
          <w:lang w:val="en-US"/>
        </w:rPr>
        <w:t xml:space="preserve">        '400':</w:t>
      </w:r>
    </w:p>
    <w:p w14:paraId="18D65D11"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72BD0F8B" w14:textId="77777777" w:rsidR="00EF3CBB" w:rsidRDefault="00EF3CBB" w:rsidP="00EF3CBB">
      <w:pPr>
        <w:pStyle w:val="PL"/>
        <w:rPr>
          <w:rFonts w:eastAsia="DengXian"/>
          <w:lang w:val="en-US"/>
        </w:rPr>
      </w:pPr>
      <w:r>
        <w:rPr>
          <w:rFonts w:eastAsia="DengXian"/>
          <w:lang w:val="en-US"/>
        </w:rPr>
        <w:t xml:space="preserve">        '401':</w:t>
      </w:r>
    </w:p>
    <w:p w14:paraId="5A0A3471"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548AB116" w14:textId="77777777" w:rsidR="00EF3CBB" w:rsidRDefault="00EF3CBB" w:rsidP="00EF3CBB">
      <w:pPr>
        <w:pStyle w:val="PL"/>
        <w:rPr>
          <w:rFonts w:eastAsia="DengXian"/>
          <w:lang w:val="en-US"/>
        </w:rPr>
      </w:pPr>
      <w:r>
        <w:rPr>
          <w:rFonts w:eastAsia="DengXian"/>
          <w:lang w:val="en-US"/>
        </w:rPr>
        <w:t xml:space="preserve">        '403':</w:t>
      </w:r>
    </w:p>
    <w:p w14:paraId="67B87141"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29DDC9C5" w14:textId="77777777" w:rsidR="00EF3CBB" w:rsidRDefault="00EF3CBB" w:rsidP="00EF3CBB">
      <w:pPr>
        <w:pStyle w:val="PL"/>
        <w:rPr>
          <w:rFonts w:eastAsia="DengXian"/>
          <w:lang w:val="en-US"/>
        </w:rPr>
      </w:pPr>
      <w:r>
        <w:rPr>
          <w:rFonts w:eastAsia="DengXian"/>
          <w:lang w:val="en-US"/>
        </w:rPr>
        <w:t xml:space="preserve">        '404':</w:t>
      </w:r>
    </w:p>
    <w:p w14:paraId="3C924769"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52CA4D80" w14:textId="77777777" w:rsidR="00EF3CBB" w:rsidRDefault="00EF3CBB" w:rsidP="00EF3CBB">
      <w:pPr>
        <w:pStyle w:val="PL"/>
        <w:rPr>
          <w:rFonts w:eastAsia="DengXian"/>
          <w:lang w:val="en-US"/>
        </w:rPr>
      </w:pPr>
      <w:r>
        <w:rPr>
          <w:rFonts w:eastAsia="DengXian"/>
          <w:lang w:val="en-US"/>
        </w:rPr>
        <w:t xml:space="preserve">        '411':</w:t>
      </w:r>
    </w:p>
    <w:p w14:paraId="360C16D8"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08D5332A" w14:textId="77777777" w:rsidR="00EF3CBB" w:rsidRDefault="00EF3CBB" w:rsidP="00EF3CBB">
      <w:pPr>
        <w:pStyle w:val="PL"/>
        <w:rPr>
          <w:rFonts w:eastAsia="DengXian"/>
          <w:lang w:val="en-US"/>
        </w:rPr>
      </w:pPr>
      <w:r>
        <w:rPr>
          <w:rFonts w:eastAsia="DengXian"/>
          <w:lang w:val="en-US"/>
        </w:rPr>
        <w:t xml:space="preserve">        '413':</w:t>
      </w:r>
    </w:p>
    <w:p w14:paraId="76188BCD"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26B8247F" w14:textId="77777777" w:rsidR="00EF3CBB" w:rsidRDefault="00EF3CBB" w:rsidP="00EF3CBB">
      <w:pPr>
        <w:pStyle w:val="PL"/>
        <w:rPr>
          <w:rFonts w:eastAsia="DengXian"/>
          <w:lang w:val="en-US"/>
        </w:rPr>
      </w:pPr>
      <w:r>
        <w:rPr>
          <w:rFonts w:eastAsia="DengXian"/>
          <w:lang w:val="en-US"/>
        </w:rPr>
        <w:t xml:space="preserve">        '415':</w:t>
      </w:r>
    </w:p>
    <w:p w14:paraId="015CDAB5"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623EF891" w14:textId="77777777" w:rsidR="00EF3CBB" w:rsidRDefault="00EF3CBB" w:rsidP="00EF3CBB">
      <w:pPr>
        <w:pStyle w:val="PL"/>
        <w:rPr>
          <w:rFonts w:eastAsia="DengXian"/>
          <w:lang w:val="en-US"/>
        </w:rPr>
      </w:pPr>
      <w:r>
        <w:rPr>
          <w:rFonts w:eastAsia="DengXian"/>
          <w:lang w:val="en-US"/>
        </w:rPr>
        <w:t xml:space="preserve">        '429':</w:t>
      </w:r>
    </w:p>
    <w:p w14:paraId="24D2AFF7"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41B55B24" w14:textId="77777777" w:rsidR="00EF3CBB" w:rsidRDefault="00EF3CBB" w:rsidP="00EF3CBB">
      <w:pPr>
        <w:pStyle w:val="PL"/>
        <w:rPr>
          <w:rFonts w:eastAsia="DengXian"/>
          <w:lang w:val="en-US"/>
        </w:rPr>
      </w:pPr>
      <w:r>
        <w:rPr>
          <w:rFonts w:eastAsia="DengXian"/>
          <w:lang w:val="en-US"/>
        </w:rPr>
        <w:t xml:space="preserve">        '500':</w:t>
      </w:r>
    </w:p>
    <w:p w14:paraId="657647B2"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05A96CC8" w14:textId="77777777" w:rsidR="00EF3CBB" w:rsidRDefault="00EF3CBB" w:rsidP="00EF3CBB">
      <w:pPr>
        <w:pStyle w:val="PL"/>
      </w:pPr>
      <w:r>
        <w:t xml:space="preserve">        '502':</w:t>
      </w:r>
    </w:p>
    <w:p w14:paraId="4FBEE476" w14:textId="77777777" w:rsidR="00EF3CBB" w:rsidRDefault="00EF3CBB" w:rsidP="00EF3CBB">
      <w:pPr>
        <w:pStyle w:val="PL"/>
      </w:pPr>
      <w:r>
        <w:t xml:space="preserve">          $ref: 'TS29571_CommonData.yaml#/components/responses/502'</w:t>
      </w:r>
    </w:p>
    <w:p w14:paraId="694F585C" w14:textId="77777777" w:rsidR="00EF3CBB" w:rsidRDefault="00EF3CBB" w:rsidP="00EF3CBB">
      <w:pPr>
        <w:pStyle w:val="PL"/>
        <w:rPr>
          <w:rFonts w:eastAsia="DengXian"/>
          <w:lang w:val="en-US"/>
        </w:rPr>
      </w:pPr>
      <w:r>
        <w:rPr>
          <w:rFonts w:eastAsia="DengXian"/>
          <w:lang w:val="en-US"/>
        </w:rPr>
        <w:t xml:space="preserve">        '503':</w:t>
      </w:r>
    </w:p>
    <w:p w14:paraId="23FDA4EE"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54ACFA54" w14:textId="77777777" w:rsidR="00EF3CBB" w:rsidRDefault="00EF3CBB" w:rsidP="00EF3CBB">
      <w:pPr>
        <w:pStyle w:val="PL"/>
        <w:rPr>
          <w:rFonts w:eastAsia="DengXian"/>
          <w:lang w:val="en-US"/>
        </w:rPr>
      </w:pPr>
      <w:r>
        <w:rPr>
          <w:rFonts w:eastAsia="DengXian"/>
          <w:lang w:val="en-US"/>
        </w:rPr>
        <w:t xml:space="preserve">        default:</w:t>
      </w:r>
    </w:p>
    <w:p w14:paraId="0B0C4761"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711B0610" w14:textId="77777777" w:rsidR="00EF3CBB" w:rsidRDefault="00EF3CBB" w:rsidP="00EF3CBB">
      <w:pPr>
        <w:pStyle w:val="PL"/>
      </w:pPr>
    </w:p>
    <w:p w14:paraId="34C48C00" w14:textId="77777777" w:rsidR="00EF3CBB" w:rsidRDefault="00EF3CBB" w:rsidP="00EF3CBB">
      <w:pPr>
        <w:pStyle w:val="PL"/>
      </w:pPr>
      <w:r>
        <w:lastRenderedPageBreak/>
        <w:t xml:space="preserve">  /subscriptions:</w:t>
      </w:r>
    </w:p>
    <w:p w14:paraId="733B9CF6" w14:textId="77777777" w:rsidR="00EF3CBB" w:rsidRDefault="00EF3CBB" w:rsidP="00EF3CBB">
      <w:pPr>
        <w:pStyle w:val="PL"/>
      </w:pPr>
      <w:r>
        <w:t xml:space="preserve">    post:</w:t>
      </w:r>
    </w:p>
    <w:p w14:paraId="510175B6" w14:textId="77777777" w:rsidR="00EF3CBB" w:rsidRDefault="00EF3CBB" w:rsidP="00EF3CBB">
      <w:pPr>
        <w:pStyle w:val="PL"/>
      </w:pPr>
      <w:r>
        <w:t xml:space="preserve">      operationId: CreateIndividualSubcription</w:t>
      </w:r>
    </w:p>
    <w:p w14:paraId="400DBA22" w14:textId="77777777" w:rsidR="00EF3CBB" w:rsidRDefault="00EF3CBB" w:rsidP="00EF3CBB">
      <w:pPr>
        <w:pStyle w:val="PL"/>
      </w:pPr>
      <w:r>
        <w:t xml:space="preserve">      summary: Create an individual subscription for event notifications from the BSF</w:t>
      </w:r>
    </w:p>
    <w:p w14:paraId="69AA7D38" w14:textId="77777777" w:rsidR="00EF3CBB" w:rsidRDefault="00EF3CBB" w:rsidP="00EF3CBB">
      <w:pPr>
        <w:pStyle w:val="PL"/>
      </w:pPr>
      <w:r>
        <w:t xml:space="preserve">      tags:</w:t>
      </w:r>
    </w:p>
    <w:p w14:paraId="4C92C980" w14:textId="77777777" w:rsidR="00EF3CBB" w:rsidRDefault="00EF3CBB" w:rsidP="00EF3CBB">
      <w:pPr>
        <w:pStyle w:val="PL"/>
      </w:pPr>
      <w:r>
        <w:t xml:space="preserve">        - Subscriptions (Collection)</w:t>
      </w:r>
    </w:p>
    <w:p w14:paraId="36490C84" w14:textId="77777777" w:rsidR="00EF3CBB" w:rsidRDefault="00EF3CBB" w:rsidP="00EF3CBB">
      <w:pPr>
        <w:pStyle w:val="PL"/>
      </w:pPr>
      <w:r>
        <w:t xml:space="preserve">      requestBody:</w:t>
      </w:r>
    </w:p>
    <w:p w14:paraId="2B71F5B4" w14:textId="77777777" w:rsidR="00EF3CBB" w:rsidRDefault="00EF3CBB" w:rsidP="00EF3CBB">
      <w:pPr>
        <w:pStyle w:val="PL"/>
      </w:pPr>
      <w:r>
        <w:t xml:space="preserve">        required: true</w:t>
      </w:r>
    </w:p>
    <w:p w14:paraId="4DEBB462" w14:textId="77777777" w:rsidR="00EF3CBB" w:rsidRDefault="00EF3CBB" w:rsidP="00EF3CBB">
      <w:pPr>
        <w:pStyle w:val="PL"/>
      </w:pPr>
      <w:r>
        <w:t xml:space="preserve">        content:</w:t>
      </w:r>
    </w:p>
    <w:p w14:paraId="66740411" w14:textId="77777777" w:rsidR="00EF3CBB" w:rsidRDefault="00EF3CBB" w:rsidP="00EF3CBB">
      <w:pPr>
        <w:pStyle w:val="PL"/>
      </w:pPr>
      <w:r>
        <w:t xml:space="preserve">          application/json:</w:t>
      </w:r>
    </w:p>
    <w:p w14:paraId="0BCCF2AB" w14:textId="77777777" w:rsidR="00EF3CBB" w:rsidRDefault="00EF3CBB" w:rsidP="00EF3CBB">
      <w:pPr>
        <w:pStyle w:val="PL"/>
      </w:pPr>
      <w:r>
        <w:t xml:space="preserve">            schema:</w:t>
      </w:r>
    </w:p>
    <w:p w14:paraId="50865293" w14:textId="77777777" w:rsidR="00EF3CBB" w:rsidRDefault="00EF3CBB" w:rsidP="00EF3CBB">
      <w:pPr>
        <w:pStyle w:val="PL"/>
      </w:pPr>
      <w:r>
        <w:t xml:space="preserve">              $ref: '#/components/schemas/BsfSubscription'</w:t>
      </w:r>
    </w:p>
    <w:p w14:paraId="4C1AC40B" w14:textId="77777777" w:rsidR="00EF3CBB" w:rsidRDefault="00EF3CBB" w:rsidP="00EF3CBB">
      <w:pPr>
        <w:pStyle w:val="PL"/>
      </w:pPr>
      <w:r>
        <w:t xml:space="preserve">      responses:</w:t>
      </w:r>
    </w:p>
    <w:p w14:paraId="39DFB064" w14:textId="77777777" w:rsidR="00EF3CBB" w:rsidRDefault="00EF3CBB" w:rsidP="00EF3CBB">
      <w:pPr>
        <w:pStyle w:val="PL"/>
      </w:pPr>
      <w:r>
        <w:t xml:space="preserve">        '201':</w:t>
      </w:r>
    </w:p>
    <w:p w14:paraId="557EB05D" w14:textId="77777777" w:rsidR="00EF3CBB" w:rsidRDefault="00EF3CBB" w:rsidP="00EF3CBB">
      <w:pPr>
        <w:pStyle w:val="PL"/>
      </w:pPr>
      <w:r>
        <w:t xml:space="preserve">          description: Created.</w:t>
      </w:r>
    </w:p>
    <w:p w14:paraId="7840B6EC" w14:textId="77777777" w:rsidR="00EF3CBB" w:rsidRDefault="00EF3CBB" w:rsidP="00EF3CBB">
      <w:pPr>
        <w:pStyle w:val="PL"/>
      </w:pPr>
      <w:r>
        <w:t xml:space="preserve">          headers:</w:t>
      </w:r>
    </w:p>
    <w:p w14:paraId="65B68573" w14:textId="77777777" w:rsidR="00EF3CBB" w:rsidRDefault="00EF3CBB" w:rsidP="00EF3CBB">
      <w:pPr>
        <w:pStyle w:val="PL"/>
      </w:pPr>
      <w:r>
        <w:t xml:space="preserve">            Location:</w:t>
      </w:r>
    </w:p>
    <w:p w14:paraId="262A8796" w14:textId="77777777" w:rsidR="00EF3CBB" w:rsidRDefault="00EF3CBB" w:rsidP="00EF3CBB">
      <w:pPr>
        <w:pStyle w:val="PL"/>
      </w:pPr>
      <w:r>
        <w:t xml:space="preserve">              description: &gt;</w:t>
      </w:r>
    </w:p>
    <w:p w14:paraId="48A0542B" w14:textId="77777777" w:rsidR="00EF3CBB" w:rsidRDefault="00EF3CBB" w:rsidP="00EF3CBB">
      <w:pPr>
        <w:pStyle w:val="PL"/>
      </w:pPr>
      <w:r>
        <w:t xml:space="preserve">                Contains the URI of the newly created resource.</w:t>
      </w:r>
    </w:p>
    <w:p w14:paraId="49C9C4D2" w14:textId="77777777" w:rsidR="00EF3CBB" w:rsidRDefault="00EF3CBB" w:rsidP="00EF3CBB">
      <w:pPr>
        <w:pStyle w:val="PL"/>
      </w:pPr>
      <w:r>
        <w:t xml:space="preserve">              required: true</w:t>
      </w:r>
    </w:p>
    <w:p w14:paraId="5C9085E7" w14:textId="77777777" w:rsidR="00EF3CBB" w:rsidRDefault="00EF3CBB" w:rsidP="00EF3CBB">
      <w:pPr>
        <w:pStyle w:val="PL"/>
      </w:pPr>
      <w:r>
        <w:t xml:space="preserve">              schema:</w:t>
      </w:r>
    </w:p>
    <w:p w14:paraId="2F6DD20D" w14:textId="77777777" w:rsidR="00EF3CBB" w:rsidRDefault="00EF3CBB" w:rsidP="00EF3CBB">
      <w:pPr>
        <w:pStyle w:val="PL"/>
      </w:pPr>
      <w:r>
        <w:t xml:space="preserve">                type: string</w:t>
      </w:r>
    </w:p>
    <w:p w14:paraId="231FFC1D" w14:textId="77777777" w:rsidR="00EF3CBB" w:rsidRDefault="00EF3CBB" w:rsidP="00EF3CBB">
      <w:pPr>
        <w:pStyle w:val="PL"/>
      </w:pPr>
      <w:r>
        <w:t xml:space="preserve">          content:</w:t>
      </w:r>
    </w:p>
    <w:p w14:paraId="1D17B1A4" w14:textId="77777777" w:rsidR="00EF3CBB" w:rsidRDefault="00EF3CBB" w:rsidP="00EF3CBB">
      <w:pPr>
        <w:pStyle w:val="PL"/>
      </w:pPr>
      <w:r>
        <w:t xml:space="preserve">            application/json:</w:t>
      </w:r>
    </w:p>
    <w:p w14:paraId="31069089" w14:textId="77777777" w:rsidR="00EF3CBB" w:rsidRDefault="00EF3CBB" w:rsidP="00EF3CBB">
      <w:pPr>
        <w:pStyle w:val="PL"/>
      </w:pPr>
      <w:r>
        <w:t xml:space="preserve">              schema:</w:t>
      </w:r>
    </w:p>
    <w:p w14:paraId="63E394D6" w14:textId="77777777" w:rsidR="00EF3CBB" w:rsidRDefault="00EF3CBB" w:rsidP="00EF3CBB">
      <w:pPr>
        <w:pStyle w:val="PL"/>
      </w:pPr>
      <w:r>
        <w:t xml:space="preserve">                $ref: '#/components/schemas/BsfSubscriptionResp'</w:t>
      </w:r>
    </w:p>
    <w:p w14:paraId="2CD1B102" w14:textId="77777777" w:rsidR="00EF3CBB" w:rsidRDefault="00EF3CBB" w:rsidP="00EF3CBB">
      <w:pPr>
        <w:pStyle w:val="PL"/>
      </w:pPr>
      <w:r>
        <w:t xml:space="preserve">        '400':</w:t>
      </w:r>
    </w:p>
    <w:p w14:paraId="03805659" w14:textId="77777777" w:rsidR="00EF3CBB" w:rsidRDefault="00EF3CBB" w:rsidP="00EF3CBB">
      <w:pPr>
        <w:pStyle w:val="PL"/>
      </w:pPr>
      <w:r>
        <w:t xml:space="preserve">          $ref: 'TS29571_CommonData.yaml#/components/responses/400'</w:t>
      </w:r>
    </w:p>
    <w:p w14:paraId="6D7D45C8" w14:textId="77777777" w:rsidR="00EF3CBB" w:rsidRDefault="00EF3CBB" w:rsidP="00EF3CBB">
      <w:pPr>
        <w:pStyle w:val="PL"/>
      </w:pPr>
      <w:r>
        <w:t xml:space="preserve">        '401':</w:t>
      </w:r>
    </w:p>
    <w:p w14:paraId="79EB055C" w14:textId="77777777" w:rsidR="00EF3CBB" w:rsidRDefault="00EF3CBB" w:rsidP="00EF3CBB">
      <w:pPr>
        <w:pStyle w:val="PL"/>
      </w:pPr>
      <w:r>
        <w:t xml:space="preserve">          $ref: 'TS29571_CommonData.yaml#/components/responses/401'</w:t>
      </w:r>
    </w:p>
    <w:p w14:paraId="4839966E" w14:textId="77777777" w:rsidR="00EF3CBB" w:rsidRDefault="00EF3CBB" w:rsidP="00EF3CBB">
      <w:pPr>
        <w:pStyle w:val="PL"/>
      </w:pPr>
      <w:r>
        <w:t xml:space="preserve">        '403':</w:t>
      </w:r>
    </w:p>
    <w:p w14:paraId="644CC51D" w14:textId="77777777" w:rsidR="00EF3CBB" w:rsidRDefault="00EF3CBB" w:rsidP="00EF3CBB">
      <w:pPr>
        <w:pStyle w:val="PL"/>
      </w:pPr>
      <w:r>
        <w:t xml:space="preserve">          $ref: 'TS29571_CommonData.yaml#/components/responses/403'</w:t>
      </w:r>
    </w:p>
    <w:p w14:paraId="7032CA7D" w14:textId="77777777" w:rsidR="00EF3CBB" w:rsidRDefault="00EF3CBB" w:rsidP="00EF3CBB">
      <w:pPr>
        <w:pStyle w:val="PL"/>
      </w:pPr>
      <w:r>
        <w:t xml:space="preserve">        '404':</w:t>
      </w:r>
    </w:p>
    <w:p w14:paraId="678F1F42" w14:textId="77777777" w:rsidR="00EF3CBB" w:rsidRDefault="00EF3CBB" w:rsidP="00EF3CBB">
      <w:pPr>
        <w:pStyle w:val="PL"/>
      </w:pPr>
      <w:r>
        <w:t xml:space="preserve">          $ref: 'TS29571_CommonData.yaml#/components/responses/404'</w:t>
      </w:r>
    </w:p>
    <w:p w14:paraId="78AF1EEF" w14:textId="77777777" w:rsidR="00EF3CBB" w:rsidRDefault="00EF3CBB" w:rsidP="00EF3CBB">
      <w:pPr>
        <w:pStyle w:val="PL"/>
      </w:pPr>
      <w:r>
        <w:t xml:space="preserve">        '411':</w:t>
      </w:r>
    </w:p>
    <w:p w14:paraId="7142AF9B" w14:textId="77777777" w:rsidR="00EF3CBB" w:rsidRDefault="00EF3CBB" w:rsidP="00EF3CBB">
      <w:pPr>
        <w:pStyle w:val="PL"/>
      </w:pPr>
      <w:r>
        <w:t xml:space="preserve">          $ref: 'TS29571_CommonData.yaml#/components/responses/411'</w:t>
      </w:r>
    </w:p>
    <w:p w14:paraId="2657C605" w14:textId="77777777" w:rsidR="00EF3CBB" w:rsidRDefault="00EF3CBB" w:rsidP="00EF3CBB">
      <w:pPr>
        <w:pStyle w:val="PL"/>
      </w:pPr>
      <w:r>
        <w:t xml:space="preserve">        '413':</w:t>
      </w:r>
    </w:p>
    <w:p w14:paraId="10547946" w14:textId="77777777" w:rsidR="00EF3CBB" w:rsidRDefault="00EF3CBB" w:rsidP="00EF3CBB">
      <w:pPr>
        <w:pStyle w:val="PL"/>
      </w:pPr>
      <w:r>
        <w:t xml:space="preserve">          $ref: 'TS29571_CommonData.yaml#/components/responses/413'</w:t>
      </w:r>
    </w:p>
    <w:p w14:paraId="13BD2289" w14:textId="77777777" w:rsidR="00EF3CBB" w:rsidRDefault="00EF3CBB" w:rsidP="00EF3CBB">
      <w:pPr>
        <w:pStyle w:val="PL"/>
      </w:pPr>
      <w:r>
        <w:t xml:space="preserve">        '415':</w:t>
      </w:r>
    </w:p>
    <w:p w14:paraId="59E2ACC6" w14:textId="77777777" w:rsidR="00EF3CBB" w:rsidRDefault="00EF3CBB" w:rsidP="00EF3CBB">
      <w:pPr>
        <w:pStyle w:val="PL"/>
      </w:pPr>
      <w:r>
        <w:t xml:space="preserve">          $ref: 'TS29571_CommonData.yaml#/components/responses/415'</w:t>
      </w:r>
    </w:p>
    <w:p w14:paraId="680AFAF3" w14:textId="77777777" w:rsidR="00EF3CBB" w:rsidRDefault="00EF3CBB" w:rsidP="00EF3CBB">
      <w:pPr>
        <w:pStyle w:val="PL"/>
      </w:pPr>
      <w:r>
        <w:t xml:space="preserve">        '429':</w:t>
      </w:r>
    </w:p>
    <w:p w14:paraId="084A2003" w14:textId="77777777" w:rsidR="00EF3CBB" w:rsidRDefault="00EF3CBB" w:rsidP="00EF3CBB">
      <w:pPr>
        <w:pStyle w:val="PL"/>
      </w:pPr>
      <w:r>
        <w:t xml:space="preserve">          $ref: 'TS29571_CommonData.yaml#/components/responses/429'</w:t>
      </w:r>
    </w:p>
    <w:p w14:paraId="1EBABD80" w14:textId="77777777" w:rsidR="00EF3CBB" w:rsidRDefault="00EF3CBB" w:rsidP="00EF3CBB">
      <w:pPr>
        <w:pStyle w:val="PL"/>
      </w:pPr>
      <w:r>
        <w:t xml:space="preserve">        '500':</w:t>
      </w:r>
    </w:p>
    <w:p w14:paraId="7D04A9FE" w14:textId="77777777" w:rsidR="00EF3CBB" w:rsidRDefault="00EF3CBB" w:rsidP="00EF3CBB">
      <w:pPr>
        <w:pStyle w:val="PL"/>
      </w:pPr>
      <w:r>
        <w:t xml:space="preserve">          $ref: 'TS29571_CommonData.yaml#/components/responses/500'</w:t>
      </w:r>
    </w:p>
    <w:p w14:paraId="36FA74F4" w14:textId="77777777" w:rsidR="00EF3CBB" w:rsidRDefault="00EF3CBB" w:rsidP="00EF3CBB">
      <w:pPr>
        <w:pStyle w:val="PL"/>
      </w:pPr>
      <w:r>
        <w:t xml:space="preserve">        '502':</w:t>
      </w:r>
    </w:p>
    <w:p w14:paraId="41657BE6" w14:textId="77777777" w:rsidR="00EF3CBB" w:rsidRDefault="00EF3CBB" w:rsidP="00EF3CBB">
      <w:pPr>
        <w:pStyle w:val="PL"/>
      </w:pPr>
      <w:r>
        <w:t xml:space="preserve">          $ref: 'TS29571_CommonData.yaml#/components/responses/502'</w:t>
      </w:r>
    </w:p>
    <w:p w14:paraId="6D4EF66D" w14:textId="77777777" w:rsidR="00EF3CBB" w:rsidRDefault="00EF3CBB" w:rsidP="00EF3CBB">
      <w:pPr>
        <w:pStyle w:val="PL"/>
      </w:pPr>
      <w:r>
        <w:t xml:space="preserve">        '503':</w:t>
      </w:r>
    </w:p>
    <w:p w14:paraId="0950A591" w14:textId="77777777" w:rsidR="00EF3CBB" w:rsidRDefault="00EF3CBB" w:rsidP="00EF3CBB">
      <w:pPr>
        <w:pStyle w:val="PL"/>
      </w:pPr>
      <w:r>
        <w:t xml:space="preserve">          $ref: 'TS29571_CommonData.yaml#/components/responses/503'</w:t>
      </w:r>
    </w:p>
    <w:p w14:paraId="75EC69CA" w14:textId="77777777" w:rsidR="00EF3CBB" w:rsidRDefault="00EF3CBB" w:rsidP="00EF3CBB">
      <w:pPr>
        <w:pStyle w:val="PL"/>
      </w:pPr>
      <w:r>
        <w:t xml:space="preserve">        default:</w:t>
      </w:r>
    </w:p>
    <w:p w14:paraId="09A35A7B" w14:textId="77777777" w:rsidR="00EF3CBB" w:rsidRDefault="00EF3CBB" w:rsidP="00EF3CBB">
      <w:pPr>
        <w:pStyle w:val="PL"/>
      </w:pPr>
      <w:r>
        <w:t xml:space="preserve">          $ref: 'TS29571_CommonData.yaml#/components/responses/default'</w:t>
      </w:r>
    </w:p>
    <w:p w14:paraId="5AD2C9F8" w14:textId="77777777" w:rsidR="00EF3CBB" w:rsidRDefault="00EF3CBB" w:rsidP="00EF3CBB">
      <w:pPr>
        <w:pStyle w:val="PL"/>
      </w:pPr>
      <w:r>
        <w:t xml:space="preserve">      callbacks:</w:t>
      </w:r>
    </w:p>
    <w:p w14:paraId="639B0C27" w14:textId="77777777" w:rsidR="00EF3CBB" w:rsidRDefault="00EF3CBB" w:rsidP="00EF3CBB">
      <w:pPr>
        <w:pStyle w:val="PL"/>
      </w:pPr>
      <w:r>
        <w:t xml:space="preserve">        myNotification:</w:t>
      </w:r>
    </w:p>
    <w:p w14:paraId="4E2E24EF" w14:textId="77777777" w:rsidR="00EF3CBB" w:rsidRDefault="00EF3CBB" w:rsidP="00EF3CBB">
      <w:pPr>
        <w:pStyle w:val="PL"/>
      </w:pPr>
      <w:r>
        <w:t xml:space="preserve">          '{$request.body#/notifUri}':</w:t>
      </w:r>
    </w:p>
    <w:p w14:paraId="5B4BCCD3" w14:textId="77777777" w:rsidR="00EF3CBB" w:rsidRDefault="00EF3CBB" w:rsidP="00EF3CBB">
      <w:pPr>
        <w:pStyle w:val="PL"/>
      </w:pPr>
      <w:r>
        <w:t xml:space="preserve">            post:</w:t>
      </w:r>
    </w:p>
    <w:p w14:paraId="05FD98FE" w14:textId="77777777" w:rsidR="00EF3CBB" w:rsidRDefault="00EF3CBB" w:rsidP="00EF3CBB">
      <w:pPr>
        <w:pStyle w:val="PL"/>
      </w:pPr>
      <w:r>
        <w:t xml:space="preserve">              requestBody:</w:t>
      </w:r>
    </w:p>
    <w:p w14:paraId="6CE2EFAF" w14:textId="77777777" w:rsidR="00EF3CBB" w:rsidRDefault="00EF3CBB" w:rsidP="00EF3CBB">
      <w:pPr>
        <w:pStyle w:val="PL"/>
      </w:pPr>
      <w:r>
        <w:t xml:space="preserve">                required: true</w:t>
      </w:r>
    </w:p>
    <w:p w14:paraId="5911FB3E" w14:textId="77777777" w:rsidR="00EF3CBB" w:rsidRDefault="00EF3CBB" w:rsidP="00EF3CBB">
      <w:pPr>
        <w:pStyle w:val="PL"/>
      </w:pPr>
      <w:r>
        <w:t xml:space="preserve">                content:</w:t>
      </w:r>
    </w:p>
    <w:p w14:paraId="21E05E4E" w14:textId="77777777" w:rsidR="00EF3CBB" w:rsidRDefault="00EF3CBB" w:rsidP="00EF3CBB">
      <w:pPr>
        <w:pStyle w:val="PL"/>
      </w:pPr>
      <w:r>
        <w:t xml:space="preserve">                  application/json:</w:t>
      </w:r>
    </w:p>
    <w:p w14:paraId="378E9594" w14:textId="77777777" w:rsidR="00EF3CBB" w:rsidRDefault="00EF3CBB" w:rsidP="00EF3CBB">
      <w:pPr>
        <w:pStyle w:val="PL"/>
      </w:pPr>
      <w:r>
        <w:t xml:space="preserve">                    schema:</w:t>
      </w:r>
    </w:p>
    <w:p w14:paraId="740D0DED" w14:textId="77777777" w:rsidR="00EF3CBB" w:rsidRDefault="00EF3CBB" w:rsidP="00EF3CBB">
      <w:pPr>
        <w:pStyle w:val="PL"/>
      </w:pPr>
      <w:r>
        <w:t xml:space="preserve">                      $ref: '#/components/schemas/BsfNotification'</w:t>
      </w:r>
    </w:p>
    <w:p w14:paraId="33DC4206" w14:textId="77777777" w:rsidR="00EF3CBB" w:rsidRDefault="00EF3CBB" w:rsidP="00EF3CBB">
      <w:pPr>
        <w:pStyle w:val="PL"/>
      </w:pPr>
      <w:r>
        <w:t xml:space="preserve">              responses:</w:t>
      </w:r>
    </w:p>
    <w:p w14:paraId="23DD9CA6" w14:textId="77777777" w:rsidR="00EF3CBB" w:rsidRDefault="00EF3CBB" w:rsidP="00EF3CBB">
      <w:pPr>
        <w:pStyle w:val="PL"/>
      </w:pPr>
      <w:r>
        <w:t xml:space="preserve">                '204':</w:t>
      </w:r>
    </w:p>
    <w:p w14:paraId="07CF5630" w14:textId="77777777" w:rsidR="00EF3CBB" w:rsidRDefault="00EF3CBB" w:rsidP="00EF3CBB">
      <w:pPr>
        <w:pStyle w:val="PL"/>
      </w:pPr>
      <w:r>
        <w:t xml:space="preserve">                  description: No Content. Notification was </w:t>
      </w:r>
      <w:r>
        <w:rPr>
          <w:lang w:val="en-US"/>
        </w:rPr>
        <w:t>successful.</w:t>
      </w:r>
    </w:p>
    <w:p w14:paraId="382A26A9" w14:textId="77777777" w:rsidR="00EF3CBB" w:rsidRDefault="00EF3CBB" w:rsidP="00EF3CBB">
      <w:pPr>
        <w:pStyle w:val="PL"/>
      </w:pPr>
      <w:r>
        <w:t xml:space="preserve">                '307':</w:t>
      </w:r>
    </w:p>
    <w:p w14:paraId="4419F637" w14:textId="77777777" w:rsidR="00EF3CBB" w:rsidRDefault="00EF3CBB" w:rsidP="00EF3CBB">
      <w:pPr>
        <w:pStyle w:val="PL"/>
      </w:pPr>
      <w:r>
        <w:t xml:space="preserve">                  </w:t>
      </w:r>
      <w:r>
        <w:rPr>
          <w:lang w:val="en-US"/>
        </w:rPr>
        <w:t xml:space="preserve">$ref: </w:t>
      </w:r>
      <w:r>
        <w:t>'TS29571_CommonData.yaml#/components/responses/307'</w:t>
      </w:r>
    </w:p>
    <w:p w14:paraId="33076722" w14:textId="77777777" w:rsidR="00EF3CBB" w:rsidRDefault="00EF3CBB" w:rsidP="00EF3CBB">
      <w:pPr>
        <w:pStyle w:val="PL"/>
      </w:pPr>
      <w:r>
        <w:t xml:space="preserve">                '308':</w:t>
      </w:r>
    </w:p>
    <w:p w14:paraId="3E0C644F" w14:textId="77777777" w:rsidR="00EF3CBB" w:rsidRDefault="00EF3CBB" w:rsidP="00EF3CBB">
      <w:pPr>
        <w:pStyle w:val="PL"/>
      </w:pPr>
      <w:r>
        <w:t xml:space="preserve">                  </w:t>
      </w:r>
      <w:r>
        <w:rPr>
          <w:lang w:val="en-US"/>
        </w:rPr>
        <w:t xml:space="preserve">$ref: </w:t>
      </w:r>
      <w:r>
        <w:t>'TS29571_CommonData.yaml#/components/responses/308'</w:t>
      </w:r>
    </w:p>
    <w:p w14:paraId="7C71062F" w14:textId="77777777" w:rsidR="00EF3CBB" w:rsidRDefault="00EF3CBB" w:rsidP="00EF3CBB">
      <w:pPr>
        <w:pStyle w:val="PL"/>
      </w:pPr>
      <w:r>
        <w:t xml:space="preserve">                '400':</w:t>
      </w:r>
    </w:p>
    <w:p w14:paraId="170730F6" w14:textId="77777777" w:rsidR="00EF3CBB" w:rsidRDefault="00EF3CBB" w:rsidP="00EF3CBB">
      <w:pPr>
        <w:pStyle w:val="PL"/>
      </w:pPr>
      <w:r>
        <w:t xml:space="preserve">                  $ref: 'TS29571_CommonData.yaml#/components/responses/400'</w:t>
      </w:r>
    </w:p>
    <w:p w14:paraId="09EE18D3" w14:textId="77777777" w:rsidR="00EF3CBB" w:rsidRDefault="00EF3CBB" w:rsidP="00EF3CBB">
      <w:pPr>
        <w:pStyle w:val="PL"/>
      </w:pPr>
      <w:r>
        <w:t xml:space="preserve">                '401':</w:t>
      </w:r>
    </w:p>
    <w:p w14:paraId="0E3B06C2" w14:textId="77777777" w:rsidR="00EF3CBB" w:rsidRDefault="00EF3CBB" w:rsidP="00EF3CBB">
      <w:pPr>
        <w:pStyle w:val="PL"/>
      </w:pPr>
      <w:r>
        <w:t xml:space="preserve">                  $ref: 'TS29571_CommonData.yaml#/components/responses/401'</w:t>
      </w:r>
    </w:p>
    <w:p w14:paraId="097F0B7C" w14:textId="77777777" w:rsidR="00EF3CBB" w:rsidRDefault="00EF3CBB" w:rsidP="00EF3CBB">
      <w:pPr>
        <w:pStyle w:val="PL"/>
      </w:pPr>
      <w:r>
        <w:t xml:space="preserve">                '403':</w:t>
      </w:r>
    </w:p>
    <w:p w14:paraId="69E840B4" w14:textId="77777777" w:rsidR="00EF3CBB" w:rsidRDefault="00EF3CBB" w:rsidP="00EF3CBB">
      <w:pPr>
        <w:pStyle w:val="PL"/>
      </w:pPr>
      <w:r>
        <w:t xml:space="preserve">                  $ref: 'TS29571_CommonData.yaml#/components/responses/403'</w:t>
      </w:r>
    </w:p>
    <w:p w14:paraId="0E071D20" w14:textId="77777777" w:rsidR="00EF3CBB" w:rsidRDefault="00EF3CBB" w:rsidP="00EF3CBB">
      <w:pPr>
        <w:pStyle w:val="PL"/>
      </w:pPr>
      <w:r>
        <w:t xml:space="preserve">                '404':</w:t>
      </w:r>
    </w:p>
    <w:p w14:paraId="41F4FF09" w14:textId="77777777" w:rsidR="00EF3CBB" w:rsidRDefault="00EF3CBB" w:rsidP="00EF3CBB">
      <w:pPr>
        <w:pStyle w:val="PL"/>
      </w:pPr>
      <w:r>
        <w:t xml:space="preserve">                  $ref: 'TS29571_CommonData.yaml#/components/responses/404'</w:t>
      </w:r>
    </w:p>
    <w:p w14:paraId="6EE8CEC3" w14:textId="77777777" w:rsidR="00EF3CBB" w:rsidRDefault="00EF3CBB" w:rsidP="00EF3CBB">
      <w:pPr>
        <w:pStyle w:val="PL"/>
      </w:pPr>
      <w:r>
        <w:t xml:space="preserve">                '411':</w:t>
      </w:r>
    </w:p>
    <w:p w14:paraId="74510E84" w14:textId="77777777" w:rsidR="00EF3CBB" w:rsidRDefault="00EF3CBB" w:rsidP="00EF3CBB">
      <w:pPr>
        <w:pStyle w:val="PL"/>
      </w:pPr>
      <w:r>
        <w:t xml:space="preserve">                  $ref: 'TS29571_CommonData.yaml#/components/responses/411'</w:t>
      </w:r>
    </w:p>
    <w:p w14:paraId="64A6CB92" w14:textId="77777777" w:rsidR="00EF3CBB" w:rsidRDefault="00EF3CBB" w:rsidP="00EF3CBB">
      <w:pPr>
        <w:pStyle w:val="PL"/>
      </w:pPr>
      <w:r>
        <w:t xml:space="preserve">                '413':</w:t>
      </w:r>
    </w:p>
    <w:p w14:paraId="6DDC9659" w14:textId="77777777" w:rsidR="00EF3CBB" w:rsidRDefault="00EF3CBB" w:rsidP="00EF3CBB">
      <w:pPr>
        <w:pStyle w:val="PL"/>
      </w:pPr>
      <w:r>
        <w:lastRenderedPageBreak/>
        <w:t xml:space="preserve">                  $ref: 'TS29571_CommonData.yaml#/components/responses/413'</w:t>
      </w:r>
    </w:p>
    <w:p w14:paraId="4280CD44" w14:textId="77777777" w:rsidR="00EF3CBB" w:rsidRDefault="00EF3CBB" w:rsidP="00EF3CBB">
      <w:pPr>
        <w:pStyle w:val="PL"/>
      </w:pPr>
      <w:r>
        <w:t xml:space="preserve">                '415':</w:t>
      </w:r>
    </w:p>
    <w:p w14:paraId="624F8A22" w14:textId="77777777" w:rsidR="00EF3CBB" w:rsidRDefault="00EF3CBB" w:rsidP="00EF3CBB">
      <w:pPr>
        <w:pStyle w:val="PL"/>
      </w:pPr>
      <w:r>
        <w:t xml:space="preserve">                  $ref: 'TS29571_CommonData.yaml#/components/responses/415'</w:t>
      </w:r>
    </w:p>
    <w:p w14:paraId="207331CA" w14:textId="77777777" w:rsidR="00EF3CBB" w:rsidRDefault="00EF3CBB" w:rsidP="00EF3CBB">
      <w:pPr>
        <w:pStyle w:val="PL"/>
      </w:pPr>
      <w:r>
        <w:t xml:space="preserve">                '429':</w:t>
      </w:r>
    </w:p>
    <w:p w14:paraId="7E49DA63" w14:textId="77777777" w:rsidR="00EF3CBB" w:rsidRDefault="00EF3CBB" w:rsidP="00EF3CBB">
      <w:pPr>
        <w:pStyle w:val="PL"/>
      </w:pPr>
      <w:r>
        <w:t xml:space="preserve">                  $ref: 'TS29571_CommonData.yaml#/components/responses/429'</w:t>
      </w:r>
    </w:p>
    <w:p w14:paraId="724BF728" w14:textId="77777777" w:rsidR="00EF3CBB" w:rsidRDefault="00EF3CBB" w:rsidP="00EF3CBB">
      <w:pPr>
        <w:pStyle w:val="PL"/>
      </w:pPr>
      <w:r>
        <w:t xml:space="preserve">                '500':</w:t>
      </w:r>
    </w:p>
    <w:p w14:paraId="6755A8A6" w14:textId="77777777" w:rsidR="00EF3CBB" w:rsidRDefault="00EF3CBB" w:rsidP="00EF3CBB">
      <w:pPr>
        <w:pStyle w:val="PL"/>
      </w:pPr>
      <w:r>
        <w:t xml:space="preserve">                  $ref: 'TS29571_CommonData.yaml#/components/responses/500'</w:t>
      </w:r>
    </w:p>
    <w:p w14:paraId="5C33D087" w14:textId="77777777" w:rsidR="00EF3CBB" w:rsidRDefault="00EF3CBB" w:rsidP="00EF3CBB">
      <w:pPr>
        <w:pStyle w:val="PL"/>
      </w:pPr>
      <w:r>
        <w:t xml:space="preserve">                '502':</w:t>
      </w:r>
    </w:p>
    <w:p w14:paraId="4AD3BE48" w14:textId="77777777" w:rsidR="00EF3CBB" w:rsidRDefault="00EF3CBB" w:rsidP="00EF3CBB">
      <w:pPr>
        <w:pStyle w:val="PL"/>
      </w:pPr>
      <w:r>
        <w:t xml:space="preserve">                  $ref: 'TS29571_CommonData.yaml#/components/responses/502'</w:t>
      </w:r>
    </w:p>
    <w:p w14:paraId="3837B7EF" w14:textId="77777777" w:rsidR="00EF3CBB" w:rsidRDefault="00EF3CBB" w:rsidP="00EF3CBB">
      <w:pPr>
        <w:pStyle w:val="PL"/>
      </w:pPr>
      <w:r>
        <w:t xml:space="preserve">                '503':</w:t>
      </w:r>
    </w:p>
    <w:p w14:paraId="4C981541" w14:textId="77777777" w:rsidR="00EF3CBB" w:rsidRDefault="00EF3CBB" w:rsidP="00EF3CBB">
      <w:pPr>
        <w:pStyle w:val="PL"/>
      </w:pPr>
      <w:r>
        <w:t xml:space="preserve">                  $ref: 'TS29571_CommonData.yaml#/components/responses/503'</w:t>
      </w:r>
    </w:p>
    <w:p w14:paraId="017438C2" w14:textId="77777777" w:rsidR="00EF3CBB" w:rsidRDefault="00EF3CBB" w:rsidP="00EF3CBB">
      <w:pPr>
        <w:pStyle w:val="PL"/>
      </w:pPr>
      <w:r>
        <w:t xml:space="preserve">                default:</w:t>
      </w:r>
    </w:p>
    <w:p w14:paraId="62B20B4B" w14:textId="77777777" w:rsidR="00EF3CBB" w:rsidRDefault="00EF3CBB" w:rsidP="00EF3CBB">
      <w:pPr>
        <w:pStyle w:val="PL"/>
      </w:pPr>
      <w:r>
        <w:t xml:space="preserve">                  $ref: 'TS29571_CommonData.yaml#/components/responses/default'</w:t>
      </w:r>
    </w:p>
    <w:p w14:paraId="63682B84" w14:textId="77777777" w:rsidR="00EF3CBB" w:rsidRDefault="00EF3CBB" w:rsidP="00EF3CBB">
      <w:pPr>
        <w:pStyle w:val="PL"/>
      </w:pPr>
    </w:p>
    <w:p w14:paraId="2E5A4224" w14:textId="77777777" w:rsidR="00EF3CBB" w:rsidRDefault="00EF3CBB" w:rsidP="00EF3CBB">
      <w:pPr>
        <w:pStyle w:val="PL"/>
      </w:pPr>
      <w:r>
        <w:t xml:space="preserve">  /subscriptions/{subId}:</w:t>
      </w:r>
    </w:p>
    <w:p w14:paraId="57A83B17" w14:textId="77777777" w:rsidR="00EF3CBB" w:rsidRDefault="00EF3CBB" w:rsidP="00EF3CBB">
      <w:pPr>
        <w:pStyle w:val="PL"/>
      </w:pPr>
      <w:r>
        <w:t xml:space="preserve">    put:</w:t>
      </w:r>
    </w:p>
    <w:p w14:paraId="6BEFBD4A" w14:textId="77777777" w:rsidR="00EF3CBB" w:rsidRDefault="00EF3CBB" w:rsidP="00EF3CBB">
      <w:pPr>
        <w:pStyle w:val="PL"/>
      </w:pPr>
      <w:r>
        <w:t xml:space="preserve">      operationId: ReplaceIndividualSubscription</w:t>
      </w:r>
    </w:p>
    <w:p w14:paraId="673DBB36" w14:textId="77777777" w:rsidR="00EF3CBB" w:rsidRDefault="00EF3CBB" w:rsidP="00EF3CBB">
      <w:pPr>
        <w:pStyle w:val="PL"/>
      </w:pPr>
      <w:r>
        <w:t xml:space="preserve">      summary: Replace an individual subscription for event notifications from the BSF</w:t>
      </w:r>
    </w:p>
    <w:p w14:paraId="46440638" w14:textId="77777777" w:rsidR="00EF3CBB" w:rsidRDefault="00EF3CBB" w:rsidP="00EF3CBB">
      <w:pPr>
        <w:pStyle w:val="PL"/>
      </w:pPr>
      <w:r>
        <w:t xml:space="preserve">      tags:</w:t>
      </w:r>
    </w:p>
    <w:p w14:paraId="3AAF78FF" w14:textId="77777777" w:rsidR="00EF3CBB" w:rsidRDefault="00EF3CBB" w:rsidP="00EF3CBB">
      <w:pPr>
        <w:pStyle w:val="PL"/>
      </w:pPr>
      <w:r>
        <w:t xml:space="preserve">        - IndividualSubscription (Document)</w:t>
      </w:r>
    </w:p>
    <w:p w14:paraId="78C1A2A1" w14:textId="77777777" w:rsidR="00EF3CBB" w:rsidRDefault="00EF3CBB" w:rsidP="00EF3CBB">
      <w:pPr>
        <w:pStyle w:val="PL"/>
      </w:pPr>
      <w:r>
        <w:t xml:space="preserve">      requestBody:</w:t>
      </w:r>
    </w:p>
    <w:p w14:paraId="3788EC15" w14:textId="77777777" w:rsidR="00EF3CBB" w:rsidRDefault="00EF3CBB" w:rsidP="00EF3CBB">
      <w:pPr>
        <w:pStyle w:val="PL"/>
      </w:pPr>
      <w:r>
        <w:t xml:space="preserve">        required: true</w:t>
      </w:r>
    </w:p>
    <w:p w14:paraId="1AD5A332" w14:textId="77777777" w:rsidR="00EF3CBB" w:rsidRDefault="00EF3CBB" w:rsidP="00EF3CBB">
      <w:pPr>
        <w:pStyle w:val="PL"/>
      </w:pPr>
      <w:r>
        <w:t xml:space="preserve">        content:</w:t>
      </w:r>
    </w:p>
    <w:p w14:paraId="10E2662C" w14:textId="77777777" w:rsidR="00EF3CBB" w:rsidRDefault="00EF3CBB" w:rsidP="00EF3CBB">
      <w:pPr>
        <w:pStyle w:val="PL"/>
      </w:pPr>
      <w:r>
        <w:t xml:space="preserve">          application/json:</w:t>
      </w:r>
    </w:p>
    <w:p w14:paraId="58765184" w14:textId="77777777" w:rsidR="00EF3CBB" w:rsidRDefault="00EF3CBB" w:rsidP="00EF3CBB">
      <w:pPr>
        <w:pStyle w:val="PL"/>
      </w:pPr>
      <w:r>
        <w:t xml:space="preserve">            schema:</w:t>
      </w:r>
    </w:p>
    <w:p w14:paraId="4E22233F" w14:textId="77777777" w:rsidR="00EF3CBB" w:rsidRDefault="00EF3CBB" w:rsidP="00EF3CBB">
      <w:pPr>
        <w:pStyle w:val="PL"/>
      </w:pPr>
      <w:r>
        <w:t xml:space="preserve">              $ref: '#/components/schemas/BsfSubscription'</w:t>
      </w:r>
    </w:p>
    <w:p w14:paraId="0EAF101E" w14:textId="77777777" w:rsidR="00EF3CBB" w:rsidRDefault="00EF3CBB" w:rsidP="00EF3CBB">
      <w:pPr>
        <w:pStyle w:val="PL"/>
      </w:pPr>
      <w:r>
        <w:t xml:space="preserve">      parameters:</w:t>
      </w:r>
    </w:p>
    <w:p w14:paraId="6D09F569" w14:textId="77777777" w:rsidR="00EF3CBB" w:rsidRDefault="00EF3CBB" w:rsidP="00EF3CBB">
      <w:pPr>
        <w:pStyle w:val="PL"/>
      </w:pPr>
      <w:r>
        <w:t xml:space="preserve">        - name: subId</w:t>
      </w:r>
    </w:p>
    <w:p w14:paraId="3218A4EC" w14:textId="77777777" w:rsidR="00EF3CBB" w:rsidRDefault="00EF3CBB" w:rsidP="00EF3CBB">
      <w:pPr>
        <w:pStyle w:val="PL"/>
      </w:pPr>
      <w:r>
        <w:t xml:space="preserve">          in: path</w:t>
      </w:r>
    </w:p>
    <w:p w14:paraId="767BBB3C" w14:textId="77777777" w:rsidR="00EF3CBB" w:rsidRDefault="00EF3CBB" w:rsidP="00EF3CBB">
      <w:pPr>
        <w:pStyle w:val="PL"/>
      </w:pPr>
      <w:r>
        <w:t xml:space="preserve">          description: Subscription correlation ID</w:t>
      </w:r>
    </w:p>
    <w:p w14:paraId="03CAF445" w14:textId="77777777" w:rsidR="00EF3CBB" w:rsidRDefault="00EF3CBB" w:rsidP="00EF3CBB">
      <w:pPr>
        <w:pStyle w:val="PL"/>
      </w:pPr>
      <w:r>
        <w:t xml:space="preserve">          required: true</w:t>
      </w:r>
    </w:p>
    <w:p w14:paraId="1C09BE21" w14:textId="77777777" w:rsidR="00EF3CBB" w:rsidRDefault="00EF3CBB" w:rsidP="00EF3CBB">
      <w:pPr>
        <w:pStyle w:val="PL"/>
      </w:pPr>
      <w:r>
        <w:t xml:space="preserve">          schema:</w:t>
      </w:r>
    </w:p>
    <w:p w14:paraId="3CCFC145" w14:textId="77777777" w:rsidR="00EF3CBB" w:rsidRDefault="00EF3CBB" w:rsidP="00EF3CBB">
      <w:pPr>
        <w:pStyle w:val="PL"/>
      </w:pPr>
      <w:r>
        <w:t xml:space="preserve">            type: string</w:t>
      </w:r>
    </w:p>
    <w:p w14:paraId="09364046" w14:textId="77777777" w:rsidR="00EF3CBB" w:rsidRDefault="00EF3CBB" w:rsidP="00EF3CBB">
      <w:pPr>
        <w:pStyle w:val="PL"/>
      </w:pPr>
      <w:r>
        <w:t xml:space="preserve">      responses:</w:t>
      </w:r>
    </w:p>
    <w:p w14:paraId="014C667F" w14:textId="77777777" w:rsidR="00EF3CBB" w:rsidRDefault="00EF3CBB" w:rsidP="00EF3CBB">
      <w:pPr>
        <w:pStyle w:val="PL"/>
      </w:pPr>
      <w:r>
        <w:t xml:space="preserve">        '200':</w:t>
      </w:r>
    </w:p>
    <w:p w14:paraId="6B04B7ED" w14:textId="77777777" w:rsidR="00EF3CBB" w:rsidRDefault="00EF3CBB" w:rsidP="00EF3CBB">
      <w:pPr>
        <w:pStyle w:val="PL"/>
      </w:pPr>
      <w:r>
        <w:t xml:space="preserve">          description: OK. Resource was successfully modified and representation is returned.</w:t>
      </w:r>
    </w:p>
    <w:p w14:paraId="2F10FC3B" w14:textId="77777777" w:rsidR="00EF3CBB" w:rsidRDefault="00EF3CBB" w:rsidP="00EF3CBB">
      <w:pPr>
        <w:pStyle w:val="PL"/>
      </w:pPr>
      <w:r>
        <w:t xml:space="preserve">          content:</w:t>
      </w:r>
    </w:p>
    <w:p w14:paraId="39A92F7D" w14:textId="77777777" w:rsidR="00EF3CBB" w:rsidRDefault="00EF3CBB" w:rsidP="00EF3CBB">
      <w:pPr>
        <w:pStyle w:val="PL"/>
      </w:pPr>
      <w:r>
        <w:t xml:space="preserve">            application/json:</w:t>
      </w:r>
    </w:p>
    <w:p w14:paraId="2A8F8FE6" w14:textId="77777777" w:rsidR="00EF3CBB" w:rsidRDefault="00EF3CBB" w:rsidP="00EF3CBB">
      <w:pPr>
        <w:pStyle w:val="PL"/>
      </w:pPr>
      <w:r>
        <w:t xml:space="preserve">              schema:</w:t>
      </w:r>
    </w:p>
    <w:p w14:paraId="60903AF3" w14:textId="77777777" w:rsidR="00EF3CBB" w:rsidRDefault="00EF3CBB" w:rsidP="00EF3CBB">
      <w:pPr>
        <w:pStyle w:val="PL"/>
      </w:pPr>
      <w:r>
        <w:t xml:space="preserve">                $ref: '#/components/schemas/BsfSubscriptionResp'</w:t>
      </w:r>
    </w:p>
    <w:p w14:paraId="183278A9" w14:textId="77777777" w:rsidR="00EF3CBB" w:rsidRDefault="00EF3CBB" w:rsidP="00EF3CBB">
      <w:pPr>
        <w:pStyle w:val="PL"/>
      </w:pPr>
      <w:r>
        <w:t xml:space="preserve">        '204':</w:t>
      </w:r>
    </w:p>
    <w:p w14:paraId="634BB2F3" w14:textId="77777777" w:rsidR="00EF3CBB" w:rsidRDefault="00EF3CBB" w:rsidP="00EF3CBB">
      <w:pPr>
        <w:pStyle w:val="PL"/>
      </w:pPr>
      <w:r>
        <w:t xml:space="preserve">          description: No Content. Resource was successfully modified.</w:t>
      </w:r>
    </w:p>
    <w:p w14:paraId="6A1D0006" w14:textId="77777777" w:rsidR="00EF3CBB" w:rsidRDefault="00EF3CBB" w:rsidP="00EF3CBB">
      <w:pPr>
        <w:pStyle w:val="PL"/>
      </w:pPr>
      <w:r>
        <w:t xml:space="preserve">        '307':</w:t>
      </w:r>
    </w:p>
    <w:p w14:paraId="7596C7A9" w14:textId="77777777" w:rsidR="00EF3CBB" w:rsidRDefault="00EF3CBB" w:rsidP="00EF3CBB">
      <w:pPr>
        <w:pStyle w:val="PL"/>
      </w:pPr>
      <w:r>
        <w:t xml:space="preserve">          </w:t>
      </w:r>
      <w:r>
        <w:rPr>
          <w:lang w:val="en-US"/>
        </w:rPr>
        <w:t xml:space="preserve">$ref: </w:t>
      </w:r>
      <w:r>
        <w:t>'TS29571_CommonData.yaml#/components/responses/307'</w:t>
      </w:r>
    </w:p>
    <w:p w14:paraId="3476844C" w14:textId="77777777" w:rsidR="00EF3CBB" w:rsidRDefault="00EF3CBB" w:rsidP="00EF3CBB">
      <w:pPr>
        <w:pStyle w:val="PL"/>
      </w:pPr>
      <w:r>
        <w:t xml:space="preserve">        '308':</w:t>
      </w:r>
    </w:p>
    <w:p w14:paraId="41BE32A6" w14:textId="77777777" w:rsidR="00EF3CBB" w:rsidRDefault="00EF3CBB" w:rsidP="00EF3CBB">
      <w:pPr>
        <w:pStyle w:val="PL"/>
      </w:pPr>
      <w:r>
        <w:t xml:space="preserve">          </w:t>
      </w:r>
      <w:r>
        <w:rPr>
          <w:lang w:val="en-US"/>
        </w:rPr>
        <w:t xml:space="preserve">$ref: </w:t>
      </w:r>
      <w:r>
        <w:t>'TS29571_CommonData.yaml#/components/responses/308'</w:t>
      </w:r>
    </w:p>
    <w:p w14:paraId="38A9D861" w14:textId="77777777" w:rsidR="00EF3CBB" w:rsidRDefault="00EF3CBB" w:rsidP="00EF3CBB">
      <w:pPr>
        <w:pStyle w:val="PL"/>
      </w:pPr>
      <w:r>
        <w:t xml:space="preserve">        '400':</w:t>
      </w:r>
    </w:p>
    <w:p w14:paraId="66DEE56A" w14:textId="77777777" w:rsidR="00EF3CBB" w:rsidRDefault="00EF3CBB" w:rsidP="00EF3CBB">
      <w:pPr>
        <w:pStyle w:val="PL"/>
      </w:pPr>
      <w:r>
        <w:t xml:space="preserve">          $ref: 'TS29571_CommonData.yaml#/components/responses/400'</w:t>
      </w:r>
    </w:p>
    <w:p w14:paraId="10140E18" w14:textId="77777777" w:rsidR="00EF3CBB" w:rsidRDefault="00EF3CBB" w:rsidP="00EF3CBB">
      <w:pPr>
        <w:pStyle w:val="PL"/>
      </w:pPr>
      <w:r>
        <w:t xml:space="preserve">        '401':</w:t>
      </w:r>
    </w:p>
    <w:p w14:paraId="6C6D687C" w14:textId="77777777" w:rsidR="00EF3CBB" w:rsidRDefault="00EF3CBB" w:rsidP="00EF3CBB">
      <w:pPr>
        <w:pStyle w:val="PL"/>
      </w:pPr>
      <w:r>
        <w:t xml:space="preserve">          $ref: 'TS29571_CommonData.yaml#/components/responses/401'</w:t>
      </w:r>
    </w:p>
    <w:p w14:paraId="3C4E5EF9" w14:textId="77777777" w:rsidR="00EF3CBB" w:rsidRDefault="00EF3CBB" w:rsidP="00EF3CBB">
      <w:pPr>
        <w:pStyle w:val="PL"/>
      </w:pPr>
      <w:r>
        <w:t xml:space="preserve">        '403':</w:t>
      </w:r>
    </w:p>
    <w:p w14:paraId="259E4F19" w14:textId="77777777" w:rsidR="00EF3CBB" w:rsidRDefault="00EF3CBB" w:rsidP="00EF3CBB">
      <w:pPr>
        <w:pStyle w:val="PL"/>
      </w:pPr>
      <w:r>
        <w:t xml:space="preserve">          $ref: 'TS29571_CommonData.yaml#/components/responses/403'</w:t>
      </w:r>
    </w:p>
    <w:p w14:paraId="454D475A" w14:textId="77777777" w:rsidR="00EF3CBB" w:rsidRDefault="00EF3CBB" w:rsidP="00EF3CBB">
      <w:pPr>
        <w:pStyle w:val="PL"/>
      </w:pPr>
      <w:r>
        <w:t xml:space="preserve">        '404':</w:t>
      </w:r>
    </w:p>
    <w:p w14:paraId="40B7164C" w14:textId="77777777" w:rsidR="00EF3CBB" w:rsidRDefault="00EF3CBB" w:rsidP="00EF3CBB">
      <w:pPr>
        <w:pStyle w:val="PL"/>
      </w:pPr>
      <w:r>
        <w:t xml:space="preserve">          $ref: 'TS29571_CommonData.yaml#/components/responses/404'</w:t>
      </w:r>
    </w:p>
    <w:p w14:paraId="4ADF29D7" w14:textId="77777777" w:rsidR="00EF3CBB" w:rsidRDefault="00EF3CBB" w:rsidP="00EF3CBB">
      <w:pPr>
        <w:pStyle w:val="PL"/>
      </w:pPr>
      <w:r>
        <w:t xml:space="preserve">        '411':</w:t>
      </w:r>
    </w:p>
    <w:p w14:paraId="6E54FAD7" w14:textId="77777777" w:rsidR="00EF3CBB" w:rsidRDefault="00EF3CBB" w:rsidP="00EF3CBB">
      <w:pPr>
        <w:pStyle w:val="PL"/>
      </w:pPr>
      <w:r>
        <w:t xml:space="preserve">          $ref: 'TS29571_CommonData.yaml#/components/responses/411'</w:t>
      </w:r>
    </w:p>
    <w:p w14:paraId="4D27ECDC" w14:textId="77777777" w:rsidR="00EF3CBB" w:rsidRDefault="00EF3CBB" w:rsidP="00EF3CBB">
      <w:pPr>
        <w:pStyle w:val="PL"/>
      </w:pPr>
      <w:r>
        <w:t xml:space="preserve">        '413':</w:t>
      </w:r>
    </w:p>
    <w:p w14:paraId="0FB69D59" w14:textId="77777777" w:rsidR="00EF3CBB" w:rsidRDefault="00EF3CBB" w:rsidP="00EF3CBB">
      <w:pPr>
        <w:pStyle w:val="PL"/>
      </w:pPr>
      <w:r>
        <w:t xml:space="preserve">          $ref: 'TS29571_CommonData.yaml#/components/responses/413'</w:t>
      </w:r>
    </w:p>
    <w:p w14:paraId="6BBF289C" w14:textId="77777777" w:rsidR="00EF3CBB" w:rsidRDefault="00EF3CBB" w:rsidP="00EF3CBB">
      <w:pPr>
        <w:pStyle w:val="PL"/>
      </w:pPr>
      <w:r>
        <w:t xml:space="preserve">        '415':</w:t>
      </w:r>
    </w:p>
    <w:p w14:paraId="1F85DB3D" w14:textId="77777777" w:rsidR="00EF3CBB" w:rsidRDefault="00EF3CBB" w:rsidP="00EF3CBB">
      <w:pPr>
        <w:pStyle w:val="PL"/>
      </w:pPr>
      <w:r>
        <w:t xml:space="preserve">          $ref: 'TS29571_CommonData.yaml#/components/responses/415'</w:t>
      </w:r>
    </w:p>
    <w:p w14:paraId="6D3882A8" w14:textId="77777777" w:rsidR="00EF3CBB" w:rsidRDefault="00EF3CBB" w:rsidP="00EF3CBB">
      <w:pPr>
        <w:pStyle w:val="PL"/>
      </w:pPr>
      <w:r>
        <w:t xml:space="preserve">        '429':</w:t>
      </w:r>
    </w:p>
    <w:p w14:paraId="2BF95C85" w14:textId="77777777" w:rsidR="00EF3CBB" w:rsidRDefault="00EF3CBB" w:rsidP="00EF3CBB">
      <w:pPr>
        <w:pStyle w:val="PL"/>
      </w:pPr>
      <w:r>
        <w:t xml:space="preserve">          $ref: 'TS29571_CommonData.yaml#/components/responses/429'</w:t>
      </w:r>
    </w:p>
    <w:p w14:paraId="185F2CF7" w14:textId="77777777" w:rsidR="00EF3CBB" w:rsidRDefault="00EF3CBB" w:rsidP="00EF3CBB">
      <w:pPr>
        <w:pStyle w:val="PL"/>
      </w:pPr>
      <w:r>
        <w:t xml:space="preserve">        '500':</w:t>
      </w:r>
    </w:p>
    <w:p w14:paraId="164CC09F" w14:textId="77777777" w:rsidR="00EF3CBB" w:rsidRDefault="00EF3CBB" w:rsidP="00EF3CBB">
      <w:pPr>
        <w:pStyle w:val="PL"/>
      </w:pPr>
      <w:r>
        <w:t xml:space="preserve">          $ref: 'TS29571_CommonData.yaml#/components/responses/500'</w:t>
      </w:r>
    </w:p>
    <w:p w14:paraId="198652C7" w14:textId="77777777" w:rsidR="00EF3CBB" w:rsidRDefault="00EF3CBB" w:rsidP="00EF3CBB">
      <w:pPr>
        <w:pStyle w:val="PL"/>
      </w:pPr>
      <w:r>
        <w:t xml:space="preserve">        '502':</w:t>
      </w:r>
    </w:p>
    <w:p w14:paraId="51226CEA" w14:textId="77777777" w:rsidR="00EF3CBB" w:rsidRDefault="00EF3CBB" w:rsidP="00EF3CBB">
      <w:pPr>
        <w:pStyle w:val="PL"/>
      </w:pPr>
      <w:r>
        <w:t xml:space="preserve">          $ref: 'TS29571_CommonData.yaml#/components/responses/502'</w:t>
      </w:r>
    </w:p>
    <w:p w14:paraId="30B937EF" w14:textId="77777777" w:rsidR="00EF3CBB" w:rsidRDefault="00EF3CBB" w:rsidP="00EF3CBB">
      <w:pPr>
        <w:pStyle w:val="PL"/>
      </w:pPr>
      <w:r>
        <w:t xml:space="preserve">        '503':</w:t>
      </w:r>
    </w:p>
    <w:p w14:paraId="4CA38704" w14:textId="77777777" w:rsidR="00EF3CBB" w:rsidRDefault="00EF3CBB" w:rsidP="00EF3CBB">
      <w:pPr>
        <w:pStyle w:val="PL"/>
      </w:pPr>
      <w:r>
        <w:t xml:space="preserve">          $ref: 'TS29571_CommonData.yaml#/components/responses/503'</w:t>
      </w:r>
    </w:p>
    <w:p w14:paraId="387F9153" w14:textId="77777777" w:rsidR="00EF3CBB" w:rsidRDefault="00EF3CBB" w:rsidP="00EF3CBB">
      <w:pPr>
        <w:pStyle w:val="PL"/>
      </w:pPr>
      <w:r>
        <w:t xml:space="preserve">        default:</w:t>
      </w:r>
    </w:p>
    <w:p w14:paraId="10F6F413" w14:textId="77777777" w:rsidR="00EF3CBB" w:rsidRDefault="00EF3CBB" w:rsidP="00EF3CBB">
      <w:pPr>
        <w:pStyle w:val="PL"/>
      </w:pPr>
      <w:r>
        <w:t xml:space="preserve">          $ref: 'TS29571_CommonData.yaml#/components/responses/default'</w:t>
      </w:r>
    </w:p>
    <w:p w14:paraId="6CFE24FD" w14:textId="77777777" w:rsidR="00EF3CBB" w:rsidRDefault="00EF3CBB" w:rsidP="00EF3CBB">
      <w:pPr>
        <w:pStyle w:val="PL"/>
      </w:pPr>
    </w:p>
    <w:p w14:paraId="6CDDDE91" w14:textId="77777777" w:rsidR="00EF3CBB" w:rsidRDefault="00EF3CBB" w:rsidP="00EF3CBB">
      <w:pPr>
        <w:pStyle w:val="PL"/>
      </w:pPr>
      <w:r>
        <w:t xml:space="preserve">    delete:</w:t>
      </w:r>
    </w:p>
    <w:p w14:paraId="16B046CE" w14:textId="77777777" w:rsidR="00EF3CBB" w:rsidRDefault="00EF3CBB" w:rsidP="00EF3CBB">
      <w:pPr>
        <w:pStyle w:val="PL"/>
      </w:pPr>
      <w:r>
        <w:t xml:space="preserve">      operationId: DeleteIndividualSubscription</w:t>
      </w:r>
    </w:p>
    <w:p w14:paraId="0399167F" w14:textId="77777777" w:rsidR="00EF3CBB" w:rsidRDefault="00EF3CBB" w:rsidP="00EF3CBB">
      <w:pPr>
        <w:pStyle w:val="PL"/>
      </w:pPr>
      <w:r>
        <w:t xml:space="preserve">      summary: Delete an individual subscription for event notifications from the BSF</w:t>
      </w:r>
    </w:p>
    <w:p w14:paraId="2300A875" w14:textId="77777777" w:rsidR="00EF3CBB" w:rsidRDefault="00EF3CBB" w:rsidP="00EF3CBB">
      <w:pPr>
        <w:pStyle w:val="PL"/>
      </w:pPr>
      <w:r>
        <w:t xml:space="preserve">      tags:</w:t>
      </w:r>
    </w:p>
    <w:p w14:paraId="6B4B4B52" w14:textId="77777777" w:rsidR="00EF3CBB" w:rsidRDefault="00EF3CBB" w:rsidP="00EF3CBB">
      <w:pPr>
        <w:pStyle w:val="PL"/>
      </w:pPr>
      <w:r>
        <w:t xml:space="preserve">        - IndividualSubscription (Document)</w:t>
      </w:r>
    </w:p>
    <w:p w14:paraId="4295792F" w14:textId="77777777" w:rsidR="00EF3CBB" w:rsidRDefault="00EF3CBB" w:rsidP="00EF3CBB">
      <w:pPr>
        <w:pStyle w:val="PL"/>
      </w:pPr>
      <w:r>
        <w:t xml:space="preserve">      parameters:</w:t>
      </w:r>
    </w:p>
    <w:p w14:paraId="7B56C53B" w14:textId="77777777" w:rsidR="00EF3CBB" w:rsidRDefault="00EF3CBB" w:rsidP="00EF3CBB">
      <w:pPr>
        <w:pStyle w:val="PL"/>
      </w:pPr>
      <w:r>
        <w:t xml:space="preserve">        - name: subId</w:t>
      </w:r>
    </w:p>
    <w:p w14:paraId="4AD95B60" w14:textId="77777777" w:rsidR="00EF3CBB" w:rsidRDefault="00EF3CBB" w:rsidP="00EF3CBB">
      <w:pPr>
        <w:pStyle w:val="PL"/>
      </w:pPr>
      <w:r>
        <w:lastRenderedPageBreak/>
        <w:t xml:space="preserve">          in: path</w:t>
      </w:r>
    </w:p>
    <w:p w14:paraId="0F933DEE" w14:textId="77777777" w:rsidR="00EF3CBB" w:rsidRDefault="00EF3CBB" w:rsidP="00EF3CBB">
      <w:pPr>
        <w:pStyle w:val="PL"/>
      </w:pPr>
      <w:r>
        <w:t xml:space="preserve">          description: Subscription correlation ID</w:t>
      </w:r>
    </w:p>
    <w:p w14:paraId="1EBB94F3" w14:textId="77777777" w:rsidR="00EF3CBB" w:rsidRDefault="00EF3CBB" w:rsidP="00EF3CBB">
      <w:pPr>
        <w:pStyle w:val="PL"/>
      </w:pPr>
      <w:r>
        <w:t xml:space="preserve">          required: true</w:t>
      </w:r>
    </w:p>
    <w:p w14:paraId="1D4DFEAE" w14:textId="77777777" w:rsidR="00EF3CBB" w:rsidRDefault="00EF3CBB" w:rsidP="00EF3CBB">
      <w:pPr>
        <w:pStyle w:val="PL"/>
      </w:pPr>
      <w:r>
        <w:t xml:space="preserve">          schema:</w:t>
      </w:r>
    </w:p>
    <w:p w14:paraId="543008DD" w14:textId="77777777" w:rsidR="00EF3CBB" w:rsidRDefault="00EF3CBB" w:rsidP="00EF3CBB">
      <w:pPr>
        <w:pStyle w:val="PL"/>
      </w:pPr>
      <w:r>
        <w:t xml:space="preserve">            type: string</w:t>
      </w:r>
    </w:p>
    <w:p w14:paraId="51D0F434" w14:textId="77777777" w:rsidR="00EF3CBB" w:rsidRDefault="00EF3CBB" w:rsidP="00EF3CBB">
      <w:pPr>
        <w:pStyle w:val="PL"/>
      </w:pPr>
      <w:r>
        <w:t xml:space="preserve">      responses:</w:t>
      </w:r>
    </w:p>
    <w:p w14:paraId="58355AA3" w14:textId="77777777" w:rsidR="00EF3CBB" w:rsidRDefault="00EF3CBB" w:rsidP="00EF3CBB">
      <w:pPr>
        <w:pStyle w:val="PL"/>
      </w:pPr>
      <w:r>
        <w:t xml:space="preserve">        '204':</w:t>
      </w:r>
    </w:p>
    <w:p w14:paraId="11E300B3" w14:textId="77777777" w:rsidR="00EF3CBB" w:rsidRDefault="00EF3CBB" w:rsidP="00EF3CBB">
      <w:pPr>
        <w:pStyle w:val="PL"/>
      </w:pPr>
      <w:r>
        <w:t xml:space="preserve">          description: No Content. Resource was successfully deleted.</w:t>
      </w:r>
    </w:p>
    <w:p w14:paraId="4C9E9291" w14:textId="77777777" w:rsidR="00EF3CBB" w:rsidRDefault="00EF3CBB" w:rsidP="00EF3CBB">
      <w:pPr>
        <w:pStyle w:val="PL"/>
      </w:pPr>
      <w:r>
        <w:t xml:space="preserve">        '307':</w:t>
      </w:r>
    </w:p>
    <w:p w14:paraId="7A699FB6" w14:textId="77777777" w:rsidR="00EF3CBB" w:rsidRDefault="00EF3CBB" w:rsidP="00EF3CBB">
      <w:pPr>
        <w:pStyle w:val="PL"/>
      </w:pPr>
      <w:r>
        <w:t xml:space="preserve">          </w:t>
      </w:r>
      <w:r>
        <w:rPr>
          <w:lang w:val="en-US"/>
        </w:rPr>
        <w:t xml:space="preserve">$ref: </w:t>
      </w:r>
      <w:r>
        <w:t>'TS29571_CommonData.yaml#/components/responses/307'</w:t>
      </w:r>
    </w:p>
    <w:p w14:paraId="4120FD8E" w14:textId="77777777" w:rsidR="00EF3CBB" w:rsidRDefault="00EF3CBB" w:rsidP="00EF3CBB">
      <w:pPr>
        <w:pStyle w:val="PL"/>
      </w:pPr>
      <w:r>
        <w:t xml:space="preserve">        '308':</w:t>
      </w:r>
    </w:p>
    <w:p w14:paraId="29AC14EB" w14:textId="77777777" w:rsidR="00EF3CBB" w:rsidRDefault="00EF3CBB" w:rsidP="00EF3CBB">
      <w:pPr>
        <w:pStyle w:val="PL"/>
      </w:pPr>
      <w:r>
        <w:t xml:space="preserve">          </w:t>
      </w:r>
      <w:r>
        <w:rPr>
          <w:lang w:val="en-US"/>
        </w:rPr>
        <w:t xml:space="preserve">$ref: </w:t>
      </w:r>
      <w:r>
        <w:t>'TS29571_CommonData.yaml#/components/responses/308'</w:t>
      </w:r>
    </w:p>
    <w:p w14:paraId="49AB372A" w14:textId="77777777" w:rsidR="00EF3CBB" w:rsidRDefault="00EF3CBB" w:rsidP="00EF3CBB">
      <w:pPr>
        <w:pStyle w:val="PL"/>
      </w:pPr>
      <w:r>
        <w:t xml:space="preserve">        '400':</w:t>
      </w:r>
    </w:p>
    <w:p w14:paraId="48701E26" w14:textId="77777777" w:rsidR="00EF3CBB" w:rsidRDefault="00EF3CBB" w:rsidP="00EF3CBB">
      <w:pPr>
        <w:pStyle w:val="PL"/>
      </w:pPr>
      <w:r>
        <w:t xml:space="preserve">          $ref: 'TS29571_CommonData.yaml#/components/responses/400'</w:t>
      </w:r>
    </w:p>
    <w:p w14:paraId="1041741F" w14:textId="77777777" w:rsidR="00EF3CBB" w:rsidRDefault="00EF3CBB" w:rsidP="00EF3CBB">
      <w:pPr>
        <w:pStyle w:val="PL"/>
      </w:pPr>
      <w:r>
        <w:t xml:space="preserve">        '401':</w:t>
      </w:r>
    </w:p>
    <w:p w14:paraId="3A107459" w14:textId="77777777" w:rsidR="00EF3CBB" w:rsidRDefault="00EF3CBB" w:rsidP="00EF3CBB">
      <w:pPr>
        <w:pStyle w:val="PL"/>
      </w:pPr>
      <w:r>
        <w:t xml:space="preserve">          $ref: 'TS29571_CommonData.yaml#/components/responses/401'</w:t>
      </w:r>
    </w:p>
    <w:p w14:paraId="244C3ED2" w14:textId="77777777" w:rsidR="00EF3CBB" w:rsidRDefault="00EF3CBB" w:rsidP="00EF3CBB">
      <w:pPr>
        <w:pStyle w:val="PL"/>
      </w:pPr>
      <w:r>
        <w:t xml:space="preserve">        '403':</w:t>
      </w:r>
    </w:p>
    <w:p w14:paraId="1C12B284" w14:textId="77777777" w:rsidR="00EF3CBB" w:rsidRDefault="00EF3CBB" w:rsidP="00EF3CBB">
      <w:pPr>
        <w:pStyle w:val="PL"/>
      </w:pPr>
      <w:r>
        <w:t xml:space="preserve">          $ref: 'TS29571_CommonData.yaml#/components/responses/403'</w:t>
      </w:r>
    </w:p>
    <w:p w14:paraId="14573C96" w14:textId="77777777" w:rsidR="00EF3CBB" w:rsidRDefault="00EF3CBB" w:rsidP="00EF3CBB">
      <w:pPr>
        <w:pStyle w:val="PL"/>
      </w:pPr>
      <w:r>
        <w:t xml:space="preserve">        '404':</w:t>
      </w:r>
    </w:p>
    <w:p w14:paraId="71BBF6AB" w14:textId="77777777" w:rsidR="00EF3CBB" w:rsidRDefault="00EF3CBB" w:rsidP="00EF3CBB">
      <w:pPr>
        <w:pStyle w:val="PL"/>
      </w:pPr>
      <w:r>
        <w:t xml:space="preserve">          $ref: 'TS29571_CommonData.yaml#/components/responses/404'</w:t>
      </w:r>
    </w:p>
    <w:p w14:paraId="52F2F675" w14:textId="77777777" w:rsidR="00EF3CBB" w:rsidRDefault="00EF3CBB" w:rsidP="00EF3CBB">
      <w:pPr>
        <w:pStyle w:val="PL"/>
      </w:pPr>
      <w:r>
        <w:t xml:space="preserve">        '429':</w:t>
      </w:r>
    </w:p>
    <w:p w14:paraId="4DE5B58D" w14:textId="77777777" w:rsidR="00EF3CBB" w:rsidRDefault="00EF3CBB" w:rsidP="00EF3CBB">
      <w:pPr>
        <w:pStyle w:val="PL"/>
      </w:pPr>
      <w:r>
        <w:t xml:space="preserve">          $ref: 'TS29571_CommonData.yaml#/components/responses/429'</w:t>
      </w:r>
    </w:p>
    <w:p w14:paraId="0072D445" w14:textId="77777777" w:rsidR="00EF3CBB" w:rsidRDefault="00EF3CBB" w:rsidP="00EF3CBB">
      <w:pPr>
        <w:pStyle w:val="PL"/>
      </w:pPr>
      <w:r>
        <w:t xml:space="preserve">        '500':</w:t>
      </w:r>
    </w:p>
    <w:p w14:paraId="5045F9B6" w14:textId="77777777" w:rsidR="00EF3CBB" w:rsidRDefault="00EF3CBB" w:rsidP="00EF3CBB">
      <w:pPr>
        <w:pStyle w:val="PL"/>
      </w:pPr>
      <w:r>
        <w:t xml:space="preserve">          $ref: 'TS29571_CommonData.yaml#/components/responses/500'</w:t>
      </w:r>
    </w:p>
    <w:p w14:paraId="2789A020" w14:textId="77777777" w:rsidR="00EF3CBB" w:rsidRDefault="00EF3CBB" w:rsidP="00EF3CBB">
      <w:pPr>
        <w:pStyle w:val="PL"/>
      </w:pPr>
      <w:r>
        <w:t xml:space="preserve">        '502':</w:t>
      </w:r>
    </w:p>
    <w:p w14:paraId="65D0A4DE" w14:textId="77777777" w:rsidR="00EF3CBB" w:rsidRDefault="00EF3CBB" w:rsidP="00EF3CBB">
      <w:pPr>
        <w:pStyle w:val="PL"/>
      </w:pPr>
      <w:r>
        <w:t xml:space="preserve">          $ref: 'TS29571_CommonData.yaml#/components/responses/502'</w:t>
      </w:r>
    </w:p>
    <w:p w14:paraId="1051D02A" w14:textId="77777777" w:rsidR="00EF3CBB" w:rsidRDefault="00EF3CBB" w:rsidP="00EF3CBB">
      <w:pPr>
        <w:pStyle w:val="PL"/>
      </w:pPr>
      <w:r>
        <w:t xml:space="preserve">        '503':</w:t>
      </w:r>
    </w:p>
    <w:p w14:paraId="2DAB83DF" w14:textId="77777777" w:rsidR="00EF3CBB" w:rsidRDefault="00EF3CBB" w:rsidP="00EF3CBB">
      <w:pPr>
        <w:pStyle w:val="PL"/>
      </w:pPr>
      <w:r>
        <w:t xml:space="preserve">          $ref: 'TS29571_CommonData.yaml#/components/responses/503'</w:t>
      </w:r>
    </w:p>
    <w:p w14:paraId="27EEC6B9" w14:textId="77777777" w:rsidR="00EF3CBB" w:rsidRDefault="00EF3CBB" w:rsidP="00EF3CBB">
      <w:pPr>
        <w:pStyle w:val="PL"/>
      </w:pPr>
      <w:r>
        <w:t xml:space="preserve">        default:</w:t>
      </w:r>
    </w:p>
    <w:p w14:paraId="0E4A7057" w14:textId="77777777" w:rsidR="00EF3CBB" w:rsidRDefault="00EF3CBB" w:rsidP="00EF3CBB">
      <w:pPr>
        <w:pStyle w:val="PL"/>
      </w:pPr>
      <w:r>
        <w:t xml:space="preserve">          $ref: 'TS29571_CommonData.yaml#/components/responses/default'</w:t>
      </w:r>
    </w:p>
    <w:p w14:paraId="58C477DF" w14:textId="77777777" w:rsidR="00EF3CBB" w:rsidRDefault="00EF3CBB" w:rsidP="00EF3CBB">
      <w:pPr>
        <w:pStyle w:val="PL"/>
      </w:pPr>
    </w:p>
    <w:p w14:paraId="04377DAF" w14:textId="77777777" w:rsidR="00EF3CBB" w:rsidRDefault="00EF3CBB" w:rsidP="00EF3CBB">
      <w:pPr>
        <w:pStyle w:val="PL"/>
      </w:pPr>
      <w:r>
        <w:t xml:space="preserve">  /pcf-ue-bindings:</w:t>
      </w:r>
    </w:p>
    <w:p w14:paraId="5FDD439E" w14:textId="77777777" w:rsidR="00EF3CBB" w:rsidRDefault="00EF3CBB" w:rsidP="00EF3CBB">
      <w:pPr>
        <w:pStyle w:val="PL"/>
      </w:pPr>
      <w:r>
        <w:t xml:space="preserve">    post:</w:t>
      </w:r>
    </w:p>
    <w:p w14:paraId="4677E235" w14:textId="77777777" w:rsidR="00EF3CBB" w:rsidRDefault="00EF3CBB" w:rsidP="00EF3CBB">
      <w:pPr>
        <w:pStyle w:val="PL"/>
      </w:pPr>
      <w:r>
        <w:t xml:space="preserve">      summary: Create a new Individual PCF for a UE binding information</w:t>
      </w:r>
    </w:p>
    <w:p w14:paraId="002DF4FB" w14:textId="77777777" w:rsidR="00EF3CBB" w:rsidRDefault="00EF3CBB" w:rsidP="00EF3CBB">
      <w:pPr>
        <w:pStyle w:val="PL"/>
      </w:pPr>
      <w:r>
        <w:t xml:space="preserve">      operationId: CreatePCFforUEBinding</w:t>
      </w:r>
    </w:p>
    <w:p w14:paraId="7E1BFFF8" w14:textId="77777777" w:rsidR="00EF3CBB" w:rsidRDefault="00EF3CBB" w:rsidP="00EF3CBB">
      <w:pPr>
        <w:pStyle w:val="PL"/>
      </w:pPr>
      <w:r>
        <w:t xml:space="preserve">      tags:</w:t>
      </w:r>
    </w:p>
    <w:p w14:paraId="1337D58B" w14:textId="77777777" w:rsidR="00EF3CBB" w:rsidRDefault="00EF3CBB" w:rsidP="00EF3CBB">
      <w:pPr>
        <w:pStyle w:val="PL"/>
      </w:pPr>
      <w:r>
        <w:t xml:space="preserve">        - PCF for a UE Bindings (Collection)</w:t>
      </w:r>
    </w:p>
    <w:p w14:paraId="6007EE84" w14:textId="77777777" w:rsidR="00EF3CBB" w:rsidRDefault="00EF3CBB" w:rsidP="00EF3CBB">
      <w:pPr>
        <w:pStyle w:val="PL"/>
      </w:pPr>
      <w:r>
        <w:t xml:space="preserve">      requestBody:</w:t>
      </w:r>
    </w:p>
    <w:p w14:paraId="2B56208F" w14:textId="77777777" w:rsidR="00EF3CBB" w:rsidRDefault="00EF3CBB" w:rsidP="00EF3CBB">
      <w:pPr>
        <w:pStyle w:val="PL"/>
      </w:pPr>
      <w:r>
        <w:t xml:space="preserve">        required: true</w:t>
      </w:r>
    </w:p>
    <w:p w14:paraId="222BE94A" w14:textId="77777777" w:rsidR="00EF3CBB" w:rsidRDefault="00EF3CBB" w:rsidP="00EF3CBB">
      <w:pPr>
        <w:pStyle w:val="PL"/>
      </w:pPr>
      <w:r>
        <w:t xml:space="preserve">        content:</w:t>
      </w:r>
    </w:p>
    <w:p w14:paraId="09A17F79" w14:textId="77777777" w:rsidR="00EF3CBB" w:rsidRDefault="00EF3CBB" w:rsidP="00EF3CBB">
      <w:pPr>
        <w:pStyle w:val="PL"/>
      </w:pPr>
      <w:r>
        <w:t xml:space="preserve">          application/json:</w:t>
      </w:r>
    </w:p>
    <w:p w14:paraId="13A3F24B" w14:textId="77777777" w:rsidR="00EF3CBB" w:rsidRPr="00F84BD0" w:rsidRDefault="00EF3CBB" w:rsidP="00EF3CBB">
      <w:pPr>
        <w:pStyle w:val="PL"/>
        <w:rPr>
          <w:lang w:val="de-DE"/>
        </w:rPr>
      </w:pPr>
      <w:r>
        <w:t xml:space="preserve">            </w:t>
      </w:r>
      <w:r w:rsidRPr="00F84BD0">
        <w:rPr>
          <w:lang w:val="de-DE"/>
        </w:rPr>
        <w:t>schema:</w:t>
      </w:r>
    </w:p>
    <w:p w14:paraId="1392D69B" w14:textId="77777777" w:rsidR="00EF3CBB" w:rsidRPr="00F84BD0" w:rsidRDefault="00EF3CBB" w:rsidP="00EF3CBB">
      <w:pPr>
        <w:pStyle w:val="PL"/>
        <w:rPr>
          <w:lang w:val="de-DE"/>
        </w:rPr>
      </w:pPr>
      <w:r w:rsidRPr="00F84BD0">
        <w:rPr>
          <w:lang w:val="de-DE"/>
        </w:rPr>
        <w:t xml:space="preserve">              $ref: '#/components/schemas/PcfForUeBinding'</w:t>
      </w:r>
    </w:p>
    <w:p w14:paraId="033FA3FF" w14:textId="77777777" w:rsidR="00EF3CBB" w:rsidRDefault="00EF3CBB" w:rsidP="00EF3CBB">
      <w:pPr>
        <w:pStyle w:val="PL"/>
      </w:pPr>
      <w:r w:rsidRPr="00F84BD0">
        <w:rPr>
          <w:lang w:val="de-DE"/>
        </w:rPr>
        <w:t xml:space="preserve">      </w:t>
      </w:r>
      <w:r>
        <w:t>responses:</w:t>
      </w:r>
    </w:p>
    <w:p w14:paraId="3B831D24" w14:textId="77777777" w:rsidR="00EF3CBB" w:rsidRDefault="00EF3CBB" w:rsidP="00EF3CBB">
      <w:pPr>
        <w:pStyle w:val="PL"/>
      </w:pPr>
      <w:r>
        <w:t xml:space="preserve">        '201':</w:t>
      </w:r>
    </w:p>
    <w:p w14:paraId="3001CE11" w14:textId="77777777" w:rsidR="00EF3CBB" w:rsidRDefault="00EF3CBB" w:rsidP="00EF3CBB">
      <w:pPr>
        <w:pStyle w:val="PL"/>
      </w:pPr>
      <w:r>
        <w:t xml:space="preserve">          description: The creation of an individual PCF for a UE binding.</w:t>
      </w:r>
    </w:p>
    <w:p w14:paraId="504B2071" w14:textId="77777777" w:rsidR="00EF3CBB" w:rsidRDefault="00EF3CBB" w:rsidP="00EF3CBB">
      <w:pPr>
        <w:pStyle w:val="PL"/>
        <w:rPr>
          <w:rFonts w:eastAsia="DengXian"/>
        </w:rPr>
      </w:pPr>
      <w:r>
        <w:rPr>
          <w:rFonts w:eastAsia="DengXian"/>
        </w:rPr>
        <w:t xml:space="preserve">          content:</w:t>
      </w:r>
    </w:p>
    <w:p w14:paraId="6D2866B7" w14:textId="77777777" w:rsidR="00EF3CBB" w:rsidRDefault="00EF3CBB" w:rsidP="00EF3CBB">
      <w:pPr>
        <w:pStyle w:val="PL"/>
        <w:rPr>
          <w:rFonts w:eastAsia="DengXian"/>
        </w:rPr>
      </w:pPr>
      <w:r>
        <w:rPr>
          <w:rFonts w:eastAsia="DengXian"/>
        </w:rPr>
        <w:t xml:space="preserve">            application/json:</w:t>
      </w:r>
    </w:p>
    <w:p w14:paraId="41F96840" w14:textId="77777777" w:rsidR="00EF3CBB" w:rsidRDefault="00EF3CBB" w:rsidP="00EF3CBB">
      <w:pPr>
        <w:pStyle w:val="PL"/>
        <w:rPr>
          <w:rFonts w:eastAsia="DengXian"/>
        </w:rPr>
      </w:pPr>
      <w:r>
        <w:rPr>
          <w:rFonts w:eastAsia="DengXian"/>
        </w:rPr>
        <w:t xml:space="preserve">              schema:</w:t>
      </w:r>
    </w:p>
    <w:p w14:paraId="18213D23" w14:textId="77777777" w:rsidR="00EF3CBB" w:rsidRDefault="00EF3CBB" w:rsidP="00EF3CBB">
      <w:pPr>
        <w:pStyle w:val="PL"/>
        <w:rPr>
          <w:rFonts w:eastAsia="DengXian"/>
        </w:rPr>
      </w:pPr>
      <w:r>
        <w:rPr>
          <w:rFonts w:eastAsia="DengXian"/>
        </w:rPr>
        <w:t xml:space="preserve">                $ref: '#/components/schemas/</w:t>
      </w:r>
      <w:r>
        <w:t>PcfForUeBinding</w:t>
      </w:r>
      <w:r>
        <w:rPr>
          <w:rFonts w:eastAsia="DengXian"/>
        </w:rPr>
        <w:t>'</w:t>
      </w:r>
    </w:p>
    <w:p w14:paraId="4E33320B" w14:textId="77777777" w:rsidR="00EF3CBB" w:rsidRDefault="00EF3CBB" w:rsidP="00EF3CBB">
      <w:pPr>
        <w:pStyle w:val="PL"/>
        <w:rPr>
          <w:rFonts w:eastAsia="DengXian"/>
        </w:rPr>
      </w:pPr>
      <w:r>
        <w:rPr>
          <w:rFonts w:eastAsia="DengXian"/>
        </w:rPr>
        <w:t xml:space="preserve">          headers:</w:t>
      </w:r>
    </w:p>
    <w:p w14:paraId="1D13B108" w14:textId="77777777" w:rsidR="00EF3CBB" w:rsidRDefault="00EF3CBB" w:rsidP="00EF3CBB">
      <w:pPr>
        <w:pStyle w:val="PL"/>
        <w:rPr>
          <w:rFonts w:eastAsia="DengXian"/>
        </w:rPr>
      </w:pPr>
      <w:r>
        <w:rPr>
          <w:rFonts w:eastAsia="DengXian"/>
        </w:rPr>
        <w:t xml:space="preserve">            Location:</w:t>
      </w:r>
    </w:p>
    <w:p w14:paraId="177B3C00" w14:textId="77777777" w:rsidR="00EF3CBB" w:rsidRDefault="00EF3CBB" w:rsidP="00EF3CBB">
      <w:pPr>
        <w:pStyle w:val="PL"/>
        <w:rPr>
          <w:rFonts w:eastAsia="DengXian"/>
        </w:rPr>
      </w:pPr>
      <w:r>
        <w:rPr>
          <w:rFonts w:eastAsia="DengXian"/>
        </w:rPr>
        <w:t xml:space="preserve">              description: </w:t>
      </w:r>
      <w:r>
        <w:t>&gt;</w:t>
      </w:r>
    </w:p>
    <w:p w14:paraId="6DB99966" w14:textId="77777777" w:rsidR="00EF3CBB" w:rsidRDefault="00EF3CBB" w:rsidP="00EF3CBB">
      <w:pPr>
        <w:pStyle w:val="PL"/>
        <w:rPr>
          <w:rFonts w:eastAsia="DengXian"/>
        </w:rPr>
      </w:pPr>
      <w:r>
        <w:rPr>
          <w:rFonts w:eastAsia="DengXian"/>
        </w:rPr>
        <w:t xml:space="preserve">                Contains the URI of the newly created resource.</w:t>
      </w:r>
    </w:p>
    <w:p w14:paraId="043ED040" w14:textId="77777777" w:rsidR="00EF3CBB" w:rsidRDefault="00EF3CBB" w:rsidP="00EF3CBB">
      <w:pPr>
        <w:pStyle w:val="PL"/>
        <w:rPr>
          <w:rFonts w:eastAsia="DengXian"/>
        </w:rPr>
      </w:pPr>
      <w:r>
        <w:rPr>
          <w:rFonts w:eastAsia="DengXian"/>
        </w:rPr>
        <w:t xml:space="preserve">              required: true</w:t>
      </w:r>
    </w:p>
    <w:p w14:paraId="78C7D3D4" w14:textId="77777777" w:rsidR="00EF3CBB" w:rsidRDefault="00EF3CBB" w:rsidP="00EF3CBB">
      <w:pPr>
        <w:pStyle w:val="PL"/>
        <w:rPr>
          <w:rFonts w:eastAsia="DengXian"/>
        </w:rPr>
      </w:pPr>
      <w:r>
        <w:rPr>
          <w:rFonts w:eastAsia="DengXian"/>
        </w:rPr>
        <w:t xml:space="preserve">              schema:</w:t>
      </w:r>
    </w:p>
    <w:p w14:paraId="25166F24" w14:textId="77777777" w:rsidR="00EF3CBB" w:rsidRDefault="00EF3CBB" w:rsidP="00EF3CBB">
      <w:pPr>
        <w:pStyle w:val="PL"/>
        <w:rPr>
          <w:rFonts w:eastAsia="DengXian"/>
        </w:rPr>
      </w:pPr>
      <w:r>
        <w:rPr>
          <w:rFonts w:eastAsia="DengXian"/>
        </w:rPr>
        <w:t xml:space="preserve">                type: string</w:t>
      </w:r>
    </w:p>
    <w:p w14:paraId="68B28D1F" w14:textId="77777777" w:rsidR="00EF3CBB" w:rsidRDefault="00EF3CBB" w:rsidP="00EF3CBB">
      <w:pPr>
        <w:pStyle w:val="PL"/>
      </w:pPr>
      <w:r>
        <w:t xml:space="preserve">        '400':</w:t>
      </w:r>
    </w:p>
    <w:p w14:paraId="24DCBE52" w14:textId="77777777" w:rsidR="00EF3CBB" w:rsidRDefault="00EF3CBB" w:rsidP="00EF3CBB">
      <w:pPr>
        <w:pStyle w:val="PL"/>
      </w:pPr>
      <w:r>
        <w:t xml:space="preserve">          $ref: 'TS29571_CommonData.yaml#/components/responses/400'</w:t>
      </w:r>
    </w:p>
    <w:p w14:paraId="437E2462" w14:textId="77777777" w:rsidR="00EF3CBB" w:rsidRDefault="00EF3CBB" w:rsidP="00EF3CBB">
      <w:pPr>
        <w:pStyle w:val="PL"/>
      </w:pPr>
      <w:r>
        <w:t xml:space="preserve">        '401':</w:t>
      </w:r>
    </w:p>
    <w:p w14:paraId="5946A036" w14:textId="77777777" w:rsidR="00EF3CBB" w:rsidRDefault="00EF3CBB" w:rsidP="00EF3CBB">
      <w:pPr>
        <w:pStyle w:val="PL"/>
      </w:pPr>
      <w:r>
        <w:t xml:space="preserve">          $ref: 'TS29571_CommonData.yaml#/components/responses/401'</w:t>
      </w:r>
    </w:p>
    <w:p w14:paraId="057D24F1" w14:textId="77777777" w:rsidR="00EF3CBB" w:rsidRDefault="00EF3CBB" w:rsidP="00EF3CBB">
      <w:pPr>
        <w:pStyle w:val="PL"/>
        <w:rPr>
          <w:rFonts w:eastAsia="DengXian"/>
        </w:rPr>
      </w:pPr>
      <w:r>
        <w:rPr>
          <w:rFonts w:eastAsia="DengXian"/>
        </w:rPr>
        <w:t xml:space="preserve">        '403':</w:t>
      </w:r>
    </w:p>
    <w:p w14:paraId="2CFEE58D" w14:textId="77777777" w:rsidR="00EF3CBB" w:rsidRDefault="00EF3CBB" w:rsidP="00EF3CBB">
      <w:pPr>
        <w:pStyle w:val="PL"/>
      </w:pPr>
      <w:r>
        <w:t xml:space="preserve">          $ref: 'TS29571_CommonData.yaml#/components/responses/403'</w:t>
      </w:r>
    </w:p>
    <w:p w14:paraId="49B92E4F" w14:textId="77777777" w:rsidR="00EF3CBB" w:rsidRDefault="00EF3CBB" w:rsidP="00EF3CBB">
      <w:pPr>
        <w:pStyle w:val="PL"/>
      </w:pPr>
      <w:r>
        <w:t xml:space="preserve">        '404':</w:t>
      </w:r>
    </w:p>
    <w:p w14:paraId="60326F9A" w14:textId="77777777" w:rsidR="00EF3CBB" w:rsidRDefault="00EF3CBB" w:rsidP="00EF3CBB">
      <w:pPr>
        <w:pStyle w:val="PL"/>
      </w:pPr>
      <w:r>
        <w:t xml:space="preserve">          $ref: 'TS29571_CommonData.yaml#/components/responses/404'</w:t>
      </w:r>
    </w:p>
    <w:p w14:paraId="09F05E29" w14:textId="77777777" w:rsidR="00EF3CBB" w:rsidRDefault="00EF3CBB" w:rsidP="00EF3CBB">
      <w:pPr>
        <w:pStyle w:val="PL"/>
      </w:pPr>
      <w:r>
        <w:t xml:space="preserve">        '411':</w:t>
      </w:r>
    </w:p>
    <w:p w14:paraId="6558FDFE" w14:textId="77777777" w:rsidR="00EF3CBB" w:rsidRDefault="00EF3CBB" w:rsidP="00EF3CBB">
      <w:pPr>
        <w:pStyle w:val="PL"/>
      </w:pPr>
      <w:r>
        <w:t xml:space="preserve">          $ref: 'TS29571_CommonData.yaml#/components/responses/411'</w:t>
      </w:r>
    </w:p>
    <w:p w14:paraId="2214F4D5" w14:textId="77777777" w:rsidR="00EF3CBB" w:rsidRDefault="00EF3CBB" w:rsidP="00EF3CBB">
      <w:pPr>
        <w:pStyle w:val="PL"/>
      </w:pPr>
      <w:r>
        <w:t xml:space="preserve">        '413':</w:t>
      </w:r>
    </w:p>
    <w:p w14:paraId="19015703" w14:textId="77777777" w:rsidR="00EF3CBB" w:rsidRDefault="00EF3CBB" w:rsidP="00EF3CBB">
      <w:pPr>
        <w:pStyle w:val="PL"/>
      </w:pPr>
      <w:r>
        <w:t xml:space="preserve">          $ref: 'TS29571_CommonData.yaml#/components/responses/413'</w:t>
      </w:r>
    </w:p>
    <w:p w14:paraId="6373DA71" w14:textId="77777777" w:rsidR="00EF3CBB" w:rsidRDefault="00EF3CBB" w:rsidP="00EF3CBB">
      <w:pPr>
        <w:pStyle w:val="PL"/>
      </w:pPr>
      <w:r>
        <w:t xml:space="preserve">        '415':</w:t>
      </w:r>
    </w:p>
    <w:p w14:paraId="6E8FFE69" w14:textId="77777777" w:rsidR="00EF3CBB" w:rsidRDefault="00EF3CBB" w:rsidP="00EF3CBB">
      <w:pPr>
        <w:pStyle w:val="PL"/>
      </w:pPr>
      <w:r>
        <w:t xml:space="preserve">          $ref: 'TS29571_CommonData.yaml#/components/responses/415'</w:t>
      </w:r>
    </w:p>
    <w:p w14:paraId="251FE86C" w14:textId="77777777" w:rsidR="00EF3CBB" w:rsidRDefault="00EF3CBB" w:rsidP="00EF3CBB">
      <w:pPr>
        <w:pStyle w:val="PL"/>
      </w:pPr>
      <w:r>
        <w:t xml:space="preserve">        '429':</w:t>
      </w:r>
    </w:p>
    <w:p w14:paraId="54244ED3" w14:textId="77777777" w:rsidR="00EF3CBB" w:rsidRDefault="00EF3CBB" w:rsidP="00EF3CBB">
      <w:pPr>
        <w:pStyle w:val="PL"/>
      </w:pPr>
      <w:r>
        <w:t xml:space="preserve">          $ref: 'TS29571_CommonData.yaml#/components/responses/429'</w:t>
      </w:r>
    </w:p>
    <w:p w14:paraId="0FF0DB75" w14:textId="77777777" w:rsidR="00EF3CBB" w:rsidRDefault="00EF3CBB" w:rsidP="00EF3CBB">
      <w:pPr>
        <w:pStyle w:val="PL"/>
      </w:pPr>
      <w:r>
        <w:t xml:space="preserve">        '500':</w:t>
      </w:r>
    </w:p>
    <w:p w14:paraId="261FD313" w14:textId="77777777" w:rsidR="00EF3CBB" w:rsidRDefault="00EF3CBB" w:rsidP="00EF3CBB">
      <w:pPr>
        <w:pStyle w:val="PL"/>
      </w:pPr>
      <w:r>
        <w:t xml:space="preserve">          $ref: 'TS29571_CommonData.yaml#/components/responses/500'</w:t>
      </w:r>
    </w:p>
    <w:p w14:paraId="2DF142E4" w14:textId="77777777" w:rsidR="00EF3CBB" w:rsidRDefault="00EF3CBB" w:rsidP="00EF3CBB">
      <w:pPr>
        <w:pStyle w:val="PL"/>
      </w:pPr>
      <w:r>
        <w:t xml:space="preserve">        '502':</w:t>
      </w:r>
    </w:p>
    <w:p w14:paraId="1B9FE724" w14:textId="77777777" w:rsidR="00EF3CBB" w:rsidRDefault="00EF3CBB" w:rsidP="00EF3CBB">
      <w:pPr>
        <w:pStyle w:val="PL"/>
      </w:pPr>
      <w:r>
        <w:t xml:space="preserve">          $ref: 'TS29571_CommonData.yaml#/components/responses/502'</w:t>
      </w:r>
    </w:p>
    <w:p w14:paraId="60732066" w14:textId="77777777" w:rsidR="00EF3CBB" w:rsidRDefault="00EF3CBB" w:rsidP="00EF3CBB">
      <w:pPr>
        <w:pStyle w:val="PL"/>
      </w:pPr>
      <w:r>
        <w:t xml:space="preserve">        '503':</w:t>
      </w:r>
    </w:p>
    <w:p w14:paraId="3BAEDE78" w14:textId="77777777" w:rsidR="00EF3CBB" w:rsidRDefault="00EF3CBB" w:rsidP="00EF3CBB">
      <w:pPr>
        <w:pStyle w:val="PL"/>
      </w:pPr>
      <w:r>
        <w:lastRenderedPageBreak/>
        <w:t xml:space="preserve">          $ref: 'TS29571_CommonData.yaml#/components/responses/503'</w:t>
      </w:r>
    </w:p>
    <w:p w14:paraId="3E996D46" w14:textId="77777777" w:rsidR="00EF3CBB" w:rsidRDefault="00EF3CBB" w:rsidP="00EF3CBB">
      <w:pPr>
        <w:pStyle w:val="PL"/>
      </w:pPr>
      <w:r>
        <w:t xml:space="preserve">        default:</w:t>
      </w:r>
    </w:p>
    <w:p w14:paraId="1F01DB71" w14:textId="77777777" w:rsidR="00EF3CBB" w:rsidRDefault="00EF3CBB" w:rsidP="00EF3CBB">
      <w:pPr>
        <w:pStyle w:val="PL"/>
      </w:pPr>
      <w:r>
        <w:t xml:space="preserve">          $ref: 'TS29571_CommonData.yaml#/components/responses/default'</w:t>
      </w:r>
    </w:p>
    <w:p w14:paraId="254C3CB1" w14:textId="77777777" w:rsidR="00EF3CBB" w:rsidRDefault="00EF3CBB" w:rsidP="00EF3CBB">
      <w:pPr>
        <w:pStyle w:val="PL"/>
      </w:pPr>
    </w:p>
    <w:p w14:paraId="78C12671" w14:textId="77777777" w:rsidR="00EF3CBB" w:rsidRDefault="00EF3CBB" w:rsidP="00EF3CBB">
      <w:pPr>
        <w:pStyle w:val="PL"/>
      </w:pPr>
      <w:r>
        <w:t xml:space="preserve">    get:</w:t>
      </w:r>
    </w:p>
    <w:p w14:paraId="24ECBC95" w14:textId="77777777" w:rsidR="00EF3CBB" w:rsidRDefault="00EF3CBB" w:rsidP="00EF3CBB">
      <w:pPr>
        <w:pStyle w:val="PL"/>
      </w:pPr>
      <w:r>
        <w:t xml:space="preserve">      summary: Read PCF for a UE Bindings information</w:t>
      </w:r>
    </w:p>
    <w:p w14:paraId="290B599A" w14:textId="77777777" w:rsidR="00EF3CBB" w:rsidRDefault="00EF3CBB" w:rsidP="00EF3CBB">
      <w:pPr>
        <w:pStyle w:val="PL"/>
      </w:pPr>
      <w:r>
        <w:t xml:space="preserve">      operationId: GetPCFForUeBindings</w:t>
      </w:r>
    </w:p>
    <w:p w14:paraId="337928A3" w14:textId="77777777" w:rsidR="00EF3CBB" w:rsidRDefault="00EF3CBB" w:rsidP="00EF3CBB">
      <w:pPr>
        <w:pStyle w:val="PL"/>
      </w:pPr>
      <w:r>
        <w:t xml:space="preserve">      tags:</w:t>
      </w:r>
    </w:p>
    <w:p w14:paraId="4A18B7D3" w14:textId="77777777" w:rsidR="00EF3CBB" w:rsidRDefault="00EF3CBB" w:rsidP="00EF3CBB">
      <w:pPr>
        <w:pStyle w:val="PL"/>
      </w:pPr>
      <w:r>
        <w:t xml:space="preserve">        - PCF for a UE Bindings (Collection)</w:t>
      </w:r>
    </w:p>
    <w:p w14:paraId="315105DA" w14:textId="77777777" w:rsidR="00EF3CBB" w:rsidRDefault="00EF3CBB" w:rsidP="00EF3CBB">
      <w:pPr>
        <w:pStyle w:val="PL"/>
      </w:pPr>
      <w:r>
        <w:t xml:space="preserve">      parameters:</w:t>
      </w:r>
    </w:p>
    <w:p w14:paraId="0C5A3AC4" w14:textId="77777777" w:rsidR="00EF3CBB" w:rsidRDefault="00EF3CBB" w:rsidP="00EF3CBB">
      <w:pPr>
        <w:pStyle w:val="PL"/>
      </w:pPr>
      <w:r>
        <w:t xml:space="preserve">        - name: supi</w:t>
      </w:r>
    </w:p>
    <w:p w14:paraId="7C8D1803" w14:textId="77777777" w:rsidR="00EF3CBB" w:rsidRDefault="00EF3CBB" w:rsidP="00EF3CBB">
      <w:pPr>
        <w:pStyle w:val="PL"/>
      </w:pPr>
      <w:r>
        <w:t xml:space="preserve">          in: query</w:t>
      </w:r>
    </w:p>
    <w:p w14:paraId="4BDF2EBD" w14:textId="77777777" w:rsidR="00EF3CBB" w:rsidRDefault="00EF3CBB" w:rsidP="00EF3CBB">
      <w:pPr>
        <w:pStyle w:val="PL"/>
      </w:pPr>
      <w:r>
        <w:t xml:space="preserve">          description: Subscription Permanent Identifier.</w:t>
      </w:r>
    </w:p>
    <w:p w14:paraId="4C10E80B" w14:textId="77777777" w:rsidR="00EF3CBB" w:rsidRDefault="00EF3CBB" w:rsidP="00EF3CBB">
      <w:pPr>
        <w:pStyle w:val="PL"/>
      </w:pPr>
      <w:r>
        <w:t xml:space="preserve">          required: false</w:t>
      </w:r>
    </w:p>
    <w:p w14:paraId="3FA2D09A" w14:textId="77777777" w:rsidR="00EF3CBB" w:rsidRDefault="00EF3CBB" w:rsidP="00EF3CBB">
      <w:pPr>
        <w:pStyle w:val="PL"/>
      </w:pPr>
      <w:r>
        <w:t xml:space="preserve">          schema:</w:t>
      </w:r>
    </w:p>
    <w:p w14:paraId="64297F48" w14:textId="77777777" w:rsidR="00EF3CBB" w:rsidRDefault="00EF3CBB" w:rsidP="00EF3CBB">
      <w:pPr>
        <w:pStyle w:val="PL"/>
      </w:pPr>
      <w:r>
        <w:t xml:space="preserve">            $ref: 'TS29571_CommonData.yaml#/components/schemas/Supi'</w:t>
      </w:r>
    </w:p>
    <w:p w14:paraId="2704D71B" w14:textId="77777777" w:rsidR="00EF3CBB" w:rsidRDefault="00EF3CBB" w:rsidP="00EF3CBB">
      <w:pPr>
        <w:pStyle w:val="PL"/>
      </w:pPr>
      <w:r>
        <w:t xml:space="preserve">        - name: gpsi</w:t>
      </w:r>
    </w:p>
    <w:p w14:paraId="7FBCFA80" w14:textId="77777777" w:rsidR="00EF3CBB" w:rsidRDefault="00EF3CBB" w:rsidP="00EF3CBB">
      <w:pPr>
        <w:pStyle w:val="PL"/>
      </w:pPr>
      <w:r>
        <w:t xml:space="preserve">          in: query</w:t>
      </w:r>
    </w:p>
    <w:p w14:paraId="0FE2FC96" w14:textId="77777777" w:rsidR="00EF3CBB" w:rsidRDefault="00EF3CBB" w:rsidP="00EF3CBB">
      <w:pPr>
        <w:pStyle w:val="PL"/>
      </w:pPr>
      <w:r>
        <w:t xml:space="preserve">          description: Generic Public Subscription Identifier</w:t>
      </w:r>
    </w:p>
    <w:p w14:paraId="1200B22E" w14:textId="77777777" w:rsidR="00EF3CBB" w:rsidRDefault="00EF3CBB" w:rsidP="00EF3CBB">
      <w:pPr>
        <w:pStyle w:val="PL"/>
      </w:pPr>
      <w:r>
        <w:t xml:space="preserve">          required: false</w:t>
      </w:r>
    </w:p>
    <w:p w14:paraId="3FC03E37" w14:textId="77777777" w:rsidR="00EF3CBB" w:rsidRDefault="00EF3CBB" w:rsidP="00EF3CBB">
      <w:pPr>
        <w:pStyle w:val="PL"/>
      </w:pPr>
      <w:r>
        <w:t xml:space="preserve">          schema:</w:t>
      </w:r>
    </w:p>
    <w:p w14:paraId="4D1FA3F7" w14:textId="77777777" w:rsidR="00EF3CBB" w:rsidRDefault="00EF3CBB" w:rsidP="00EF3CBB">
      <w:pPr>
        <w:pStyle w:val="PL"/>
      </w:pPr>
      <w:r>
        <w:t xml:space="preserve">            $ref: 'TS29571_CommonData.yaml#/components/schemas/Gpsi'</w:t>
      </w:r>
    </w:p>
    <w:p w14:paraId="51E2085B" w14:textId="77777777" w:rsidR="00EF3CBB" w:rsidRDefault="00EF3CBB" w:rsidP="00EF3CBB">
      <w:pPr>
        <w:pStyle w:val="PL"/>
      </w:pPr>
      <w:r>
        <w:t xml:space="preserve">        - name: supp-feat</w:t>
      </w:r>
    </w:p>
    <w:p w14:paraId="67676BCA" w14:textId="77777777" w:rsidR="00EF3CBB" w:rsidRDefault="00EF3CBB" w:rsidP="00EF3CBB">
      <w:pPr>
        <w:pStyle w:val="PL"/>
      </w:pPr>
      <w:r>
        <w:t xml:space="preserve">          in: query</w:t>
      </w:r>
    </w:p>
    <w:p w14:paraId="059F1155" w14:textId="77777777" w:rsidR="00EF3CBB" w:rsidRDefault="00EF3CBB" w:rsidP="00EF3CBB">
      <w:pPr>
        <w:pStyle w:val="PL"/>
      </w:pPr>
      <w:r>
        <w:t xml:space="preserve">          description: To filter irrelevant responses related to unsupported features.</w:t>
      </w:r>
    </w:p>
    <w:p w14:paraId="4268A167" w14:textId="77777777" w:rsidR="00EF3CBB" w:rsidRDefault="00EF3CBB" w:rsidP="00EF3CBB">
      <w:pPr>
        <w:pStyle w:val="PL"/>
      </w:pPr>
      <w:r>
        <w:t xml:space="preserve">          schema:</w:t>
      </w:r>
    </w:p>
    <w:p w14:paraId="4304B6BF" w14:textId="77777777" w:rsidR="00EF3CBB" w:rsidRDefault="00EF3CBB" w:rsidP="00EF3CBB">
      <w:pPr>
        <w:pStyle w:val="PL"/>
      </w:pPr>
      <w:r>
        <w:t xml:space="preserve">            $ref: 'TS29571_CommonData.yaml#/components/schemas/SupportedFeatures'</w:t>
      </w:r>
    </w:p>
    <w:p w14:paraId="26E39E6C" w14:textId="77777777" w:rsidR="00EF3CBB" w:rsidRDefault="00EF3CBB" w:rsidP="00EF3CBB">
      <w:pPr>
        <w:pStyle w:val="PL"/>
      </w:pPr>
      <w:r>
        <w:t xml:space="preserve">      responses:</w:t>
      </w:r>
    </w:p>
    <w:p w14:paraId="05415155" w14:textId="77777777" w:rsidR="00EF3CBB" w:rsidRDefault="00EF3CBB" w:rsidP="00EF3CBB">
      <w:pPr>
        <w:pStyle w:val="PL"/>
      </w:pPr>
      <w:r>
        <w:t xml:space="preserve">        '200':</w:t>
      </w:r>
    </w:p>
    <w:p w14:paraId="35D9D0EB" w14:textId="77777777" w:rsidR="00EF3CBB" w:rsidRDefault="00EF3CBB" w:rsidP="00EF3CBB">
      <w:pPr>
        <w:pStyle w:val="PL"/>
      </w:pPr>
      <w:r>
        <w:t xml:space="preserve">          description: &gt;</w:t>
      </w:r>
    </w:p>
    <w:p w14:paraId="00309334" w14:textId="77777777" w:rsidR="00EF3CBB" w:rsidRDefault="00EF3CBB" w:rsidP="00EF3CBB">
      <w:pPr>
        <w:pStyle w:val="PL"/>
      </w:pPr>
      <w:r>
        <w:t xml:space="preserve">            The individual PCF for a UE binding session binding information resource matching the</w:t>
      </w:r>
    </w:p>
    <w:p w14:paraId="628BDE79" w14:textId="77777777" w:rsidR="00EF3CBB" w:rsidRDefault="00EF3CBB" w:rsidP="00EF3CBB">
      <w:pPr>
        <w:pStyle w:val="PL"/>
      </w:pPr>
      <w:r>
        <w:t xml:space="preserve">            query parameter(s) is returned.</w:t>
      </w:r>
    </w:p>
    <w:p w14:paraId="2AE2A4B9" w14:textId="77777777" w:rsidR="00EF3CBB" w:rsidRDefault="00EF3CBB" w:rsidP="00EF3CBB">
      <w:pPr>
        <w:pStyle w:val="PL"/>
      </w:pPr>
      <w:r>
        <w:t xml:space="preserve">          content:</w:t>
      </w:r>
    </w:p>
    <w:p w14:paraId="53D60A1F" w14:textId="77777777" w:rsidR="00EF3CBB" w:rsidRDefault="00EF3CBB" w:rsidP="00EF3CBB">
      <w:pPr>
        <w:pStyle w:val="PL"/>
      </w:pPr>
      <w:r>
        <w:t xml:space="preserve">            application/json:</w:t>
      </w:r>
    </w:p>
    <w:p w14:paraId="554F3AF3" w14:textId="77777777" w:rsidR="00EF3CBB" w:rsidRDefault="00EF3CBB" w:rsidP="00EF3CBB">
      <w:pPr>
        <w:pStyle w:val="PL"/>
      </w:pPr>
      <w:r>
        <w:t xml:space="preserve">              schema:</w:t>
      </w:r>
    </w:p>
    <w:p w14:paraId="5B956780" w14:textId="77777777" w:rsidR="00EF3CBB" w:rsidRDefault="00EF3CBB" w:rsidP="00EF3CBB">
      <w:pPr>
        <w:pStyle w:val="PL"/>
      </w:pPr>
      <w:r>
        <w:t xml:space="preserve">                type: array</w:t>
      </w:r>
    </w:p>
    <w:p w14:paraId="0DB07092" w14:textId="77777777" w:rsidR="00EF3CBB" w:rsidRDefault="00EF3CBB" w:rsidP="00EF3CBB">
      <w:pPr>
        <w:pStyle w:val="PL"/>
      </w:pPr>
      <w:r>
        <w:t xml:space="preserve">                items:</w:t>
      </w:r>
    </w:p>
    <w:p w14:paraId="44DB4710" w14:textId="77777777" w:rsidR="00EF3CBB" w:rsidRDefault="00EF3CBB" w:rsidP="00EF3CBB">
      <w:pPr>
        <w:pStyle w:val="PL"/>
      </w:pPr>
      <w:r>
        <w:t xml:space="preserve">                  $ref: '#/components/schemas/PcfForUeBinding'</w:t>
      </w:r>
    </w:p>
    <w:p w14:paraId="2B42093B" w14:textId="77777777" w:rsidR="00EF3CBB" w:rsidRDefault="00EF3CBB" w:rsidP="00EF3CBB">
      <w:pPr>
        <w:pStyle w:val="PL"/>
      </w:pPr>
      <w:r>
        <w:t xml:space="preserve">                minItems: 0</w:t>
      </w:r>
    </w:p>
    <w:p w14:paraId="1F68DCCD" w14:textId="77777777" w:rsidR="00EF3CBB" w:rsidRDefault="00EF3CBB" w:rsidP="00EF3CBB">
      <w:pPr>
        <w:pStyle w:val="PL"/>
        <w:rPr>
          <w:rFonts w:eastAsia="DengXian"/>
        </w:rPr>
      </w:pPr>
      <w:r>
        <w:t xml:space="preserve">        '307':</w:t>
      </w:r>
    </w:p>
    <w:p w14:paraId="14EB5913" w14:textId="77777777" w:rsidR="00EF3CBB" w:rsidRDefault="00EF3CBB" w:rsidP="00EF3CBB">
      <w:pPr>
        <w:pStyle w:val="PL"/>
        <w:rPr>
          <w:lang w:val="en-US"/>
        </w:rPr>
      </w:pPr>
      <w:r>
        <w:t xml:space="preserve">          $ref: 'TS29571_CommonData.yaml#/components/responses/307'</w:t>
      </w:r>
    </w:p>
    <w:p w14:paraId="23C4F503" w14:textId="77777777" w:rsidR="00EF3CBB" w:rsidRDefault="00EF3CBB" w:rsidP="00EF3CBB">
      <w:pPr>
        <w:pStyle w:val="PL"/>
      </w:pPr>
      <w:r>
        <w:t xml:space="preserve">        '308':</w:t>
      </w:r>
    </w:p>
    <w:p w14:paraId="55F83607" w14:textId="77777777" w:rsidR="00EF3CBB" w:rsidRDefault="00EF3CBB" w:rsidP="00EF3CBB">
      <w:pPr>
        <w:pStyle w:val="PL"/>
        <w:rPr>
          <w:lang w:val="en-US"/>
        </w:rPr>
      </w:pPr>
      <w:r>
        <w:t xml:space="preserve">          $ref: 'TS29571_CommonData.yaml#/components/responses/308'</w:t>
      </w:r>
    </w:p>
    <w:p w14:paraId="2E3D7E64" w14:textId="77777777" w:rsidR="00EF3CBB" w:rsidRDefault="00EF3CBB" w:rsidP="00EF3CBB">
      <w:pPr>
        <w:pStyle w:val="PL"/>
      </w:pPr>
      <w:r>
        <w:t xml:space="preserve">        '400':</w:t>
      </w:r>
    </w:p>
    <w:p w14:paraId="08267FA0" w14:textId="77777777" w:rsidR="00EF3CBB" w:rsidRDefault="00EF3CBB" w:rsidP="00EF3CBB">
      <w:pPr>
        <w:pStyle w:val="PL"/>
      </w:pPr>
      <w:r>
        <w:t xml:space="preserve">          $ref: 'TS29571_CommonData.yaml#/components/responses/400'</w:t>
      </w:r>
    </w:p>
    <w:p w14:paraId="47FAC091" w14:textId="77777777" w:rsidR="00EF3CBB" w:rsidRDefault="00EF3CBB" w:rsidP="00EF3CBB">
      <w:pPr>
        <w:pStyle w:val="PL"/>
      </w:pPr>
      <w:r>
        <w:t xml:space="preserve">        '401':</w:t>
      </w:r>
    </w:p>
    <w:p w14:paraId="79BA514A" w14:textId="77777777" w:rsidR="00EF3CBB" w:rsidRDefault="00EF3CBB" w:rsidP="00EF3CBB">
      <w:pPr>
        <w:pStyle w:val="PL"/>
      </w:pPr>
      <w:r>
        <w:t xml:space="preserve">          $ref: 'TS29571_CommonData.yaml#/components/responses/401'</w:t>
      </w:r>
    </w:p>
    <w:p w14:paraId="7BCD832F" w14:textId="77777777" w:rsidR="00EF3CBB" w:rsidRDefault="00EF3CBB" w:rsidP="00EF3CBB">
      <w:pPr>
        <w:pStyle w:val="PL"/>
        <w:rPr>
          <w:rFonts w:eastAsia="DengXian"/>
        </w:rPr>
      </w:pPr>
      <w:r>
        <w:rPr>
          <w:rFonts w:eastAsia="DengXian"/>
        </w:rPr>
        <w:t xml:space="preserve">        '403':</w:t>
      </w:r>
    </w:p>
    <w:p w14:paraId="162E934B" w14:textId="77777777" w:rsidR="00EF3CBB" w:rsidRDefault="00EF3CBB" w:rsidP="00EF3CBB">
      <w:pPr>
        <w:pStyle w:val="PL"/>
        <w:rPr>
          <w:rFonts w:eastAsia="DengXian"/>
        </w:rPr>
      </w:pPr>
      <w:r>
        <w:rPr>
          <w:rFonts w:eastAsia="DengXian"/>
        </w:rPr>
        <w:t xml:space="preserve">          $ref: 'TS29571_CommonData.yaml#/components/responses/403'</w:t>
      </w:r>
    </w:p>
    <w:p w14:paraId="13D56968" w14:textId="77777777" w:rsidR="00EF3CBB" w:rsidRDefault="00EF3CBB" w:rsidP="00EF3CBB">
      <w:pPr>
        <w:pStyle w:val="PL"/>
      </w:pPr>
      <w:r>
        <w:t xml:space="preserve">        '404':</w:t>
      </w:r>
    </w:p>
    <w:p w14:paraId="7D39875B" w14:textId="77777777" w:rsidR="00EF3CBB" w:rsidRDefault="00EF3CBB" w:rsidP="00EF3CBB">
      <w:pPr>
        <w:pStyle w:val="PL"/>
      </w:pPr>
      <w:r>
        <w:t xml:space="preserve">          $ref: 'TS29571_CommonData.yaml#/components/responses/404'</w:t>
      </w:r>
    </w:p>
    <w:p w14:paraId="230AA054" w14:textId="77777777" w:rsidR="00EF3CBB" w:rsidRDefault="00EF3CBB" w:rsidP="00EF3CBB">
      <w:pPr>
        <w:pStyle w:val="PL"/>
        <w:rPr>
          <w:rFonts w:eastAsia="DengXian"/>
        </w:rPr>
      </w:pPr>
      <w:r>
        <w:rPr>
          <w:rFonts w:eastAsia="DengXian"/>
        </w:rPr>
        <w:t xml:space="preserve">        '406':</w:t>
      </w:r>
    </w:p>
    <w:p w14:paraId="69B56A24" w14:textId="77777777" w:rsidR="00EF3CBB" w:rsidRDefault="00EF3CBB" w:rsidP="00EF3CBB">
      <w:pPr>
        <w:pStyle w:val="PL"/>
        <w:rPr>
          <w:rFonts w:eastAsia="DengXian"/>
        </w:rPr>
      </w:pPr>
      <w:r>
        <w:rPr>
          <w:rFonts w:eastAsia="DengXian"/>
        </w:rPr>
        <w:t xml:space="preserve">          $ref: 'TS29571_CommonData.yaml#/components/responses/406'</w:t>
      </w:r>
    </w:p>
    <w:p w14:paraId="6FB5C6AF" w14:textId="77777777" w:rsidR="00EF3CBB" w:rsidRDefault="00EF3CBB" w:rsidP="00EF3CBB">
      <w:pPr>
        <w:pStyle w:val="PL"/>
      </w:pPr>
      <w:r>
        <w:t xml:space="preserve">        '414':</w:t>
      </w:r>
    </w:p>
    <w:p w14:paraId="2B941F16" w14:textId="77777777" w:rsidR="00EF3CBB" w:rsidRDefault="00EF3CBB" w:rsidP="00EF3CBB">
      <w:pPr>
        <w:pStyle w:val="PL"/>
      </w:pPr>
      <w:r>
        <w:t xml:space="preserve">          $ref: 'TS29571_CommonData.yaml#/components/responses/414'</w:t>
      </w:r>
    </w:p>
    <w:p w14:paraId="6C795E0A" w14:textId="77777777" w:rsidR="00EF3CBB" w:rsidRDefault="00EF3CBB" w:rsidP="00EF3CBB">
      <w:pPr>
        <w:pStyle w:val="PL"/>
      </w:pPr>
      <w:r>
        <w:t xml:space="preserve">        '429':</w:t>
      </w:r>
    </w:p>
    <w:p w14:paraId="071997AD" w14:textId="77777777" w:rsidR="00EF3CBB" w:rsidRDefault="00EF3CBB" w:rsidP="00EF3CBB">
      <w:pPr>
        <w:pStyle w:val="PL"/>
      </w:pPr>
      <w:r>
        <w:t xml:space="preserve">          $ref: 'TS29571_CommonData.yaml#/components/responses/429'</w:t>
      </w:r>
    </w:p>
    <w:p w14:paraId="7BDC8D01" w14:textId="77777777" w:rsidR="00EF3CBB" w:rsidRDefault="00EF3CBB" w:rsidP="00EF3CBB">
      <w:pPr>
        <w:pStyle w:val="PL"/>
      </w:pPr>
      <w:r>
        <w:t xml:space="preserve">        '500':</w:t>
      </w:r>
    </w:p>
    <w:p w14:paraId="571A524D" w14:textId="77777777" w:rsidR="00EF3CBB" w:rsidRDefault="00EF3CBB" w:rsidP="00EF3CBB">
      <w:pPr>
        <w:pStyle w:val="PL"/>
      </w:pPr>
      <w:r>
        <w:t xml:space="preserve">          $ref: 'TS29571_CommonData.yaml#/components/responses/500'</w:t>
      </w:r>
    </w:p>
    <w:p w14:paraId="27D44664" w14:textId="77777777" w:rsidR="00EF3CBB" w:rsidRDefault="00EF3CBB" w:rsidP="00EF3CBB">
      <w:pPr>
        <w:pStyle w:val="PL"/>
      </w:pPr>
      <w:r>
        <w:t xml:space="preserve">        '502':</w:t>
      </w:r>
    </w:p>
    <w:p w14:paraId="159D2BD2" w14:textId="77777777" w:rsidR="00EF3CBB" w:rsidRDefault="00EF3CBB" w:rsidP="00EF3CBB">
      <w:pPr>
        <w:pStyle w:val="PL"/>
      </w:pPr>
      <w:r>
        <w:t xml:space="preserve">          $ref: 'TS29571_CommonData.yaml#/components/responses/502'</w:t>
      </w:r>
    </w:p>
    <w:p w14:paraId="49A6C153" w14:textId="77777777" w:rsidR="00EF3CBB" w:rsidRDefault="00EF3CBB" w:rsidP="00EF3CBB">
      <w:pPr>
        <w:pStyle w:val="PL"/>
      </w:pPr>
      <w:r>
        <w:t xml:space="preserve">        '503':</w:t>
      </w:r>
    </w:p>
    <w:p w14:paraId="1D53632C" w14:textId="77777777" w:rsidR="00EF3CBB" w:rsidRDefault="00EF3CBB" w:rsidP="00EF3CBB">
      <w:pPr>
        <w:pStyle w:val="PL"/>
      </w:pPr>
      <w:r>
        <w:t xml:space="preserve">          $ref: 'TS29571_CommonData.yaml#/components/responses/503'</w:t>
      </w:r>
    </w:p>
    <w:p w14:paraId="2310568B" w14:textId="77777777" w:rsidR="00EF3CBB" w:rsidRDefault="00EF3CBB" w:rsidP="00EF3CBB">
      <w:pPr>
        <w:pStyle w:val="PL"/>
      </w:pPr>
      <w:r>
        <w:t xml:space="preserve">        default:</w:t>
      </w:r>
    </w:p>
    <w:p w14:paraId="44D4D7E1" w14:textId="77777777" w:rsidR="00EF3CBB" w:rsidRDefault="00EF3CBB" w:rsidP="00EF3CBB">
      <w:pPr>
        <w:pStyle w:val="PL"/>
      </w:pPr>
      <w:r>
        <w:t xml:space="preserve">          $ref: 'TS29571_CommonData.yaml#/components/responses/default'</w:t>
      </w:r>
    </w:p>
    <w:p w14:paraId="346AB439" w14:textId="77777777" w:rsidR="00EF3CBB" w:rsidRDefault="00EF3CBB" w:rsidP="00EF3CBB">
      <w:pPr>
        <w:pStyle w:val="PL"/>
      </w:pPr>
    </w:p>
    <w:p w14:paraId="7C90AE3E" w14:textId="77777777" w:rsidR="00EF3CBB" w:rsidRDefault="00EF3CBB" w:rsidP="00EF3CBB">
      <w:pPr>
        <w:pStyle w:val="PL"/>
      </w:pPr>
      <w:r>
        <w:t xml:space="preserve">  /pcf-ue-bindings/{bindingId}:</w:t>
      </w:r>
    </w:p>
    <w:p w14:paraId="557981EC" w14:textId="77777777" w:rsidR="00EF3CBB" w:rsidRDefault="00EF3CBB" w:rsidP="00EF3CBB">
      <w:pPr>
        <w:pStyle w:val="PL"/>
      </w:pPr>
      <w:r>
        <w:t xml:space="preserve">    delete:</w:t>
      </w:r>
    </w:p>
    <w:p w14:paraId="317A2F40" w14:textId="77777777" w:rsidR="00EF3CBB" w:rsidRDefault="00EF3CBB" w:rsidP="00EF3CBB">
      <w:pPr>
        <w:pStyle w:val="PL"/>
      </w:pPr>
      <w:r>
        <w:t xml:space="preserve">      summary: Delete an existing Individual PCF for a UE Binding information</w:t>
      </w:r>
    </w:p>
    <w:p w14:paraId="37736F09" w14:textId="77777777" w:rsidR="00EF3CBB" w:rsidRDefault="00EF3CBB" w:rsidP="00EF3CBB">
      <w:pPr>
        <w:pStyle w:val="PL"/>
      </w:pPr>
      <w:r>
        <w:t xml:space="preserve">      operationId: DeleteIndPCFforUEBinding</w:t>
      </w:r>
    </w:p>
    <w:p w14:paraId="62777C5E" w14:textId="77777777" w:rsidR="00EF3CBB" w:rsidRDefault="00EF3CBB" w:rsidP="00EF3CBB">
      <w:pPr>
        <w:pStyle w:val="PL"/>
      </w:pPr>
      <w:r>
        <w:t xml:space="preserve">      tags:</w:t>
      </w:r>
    </w:p>
    <w:p w14:paraId="1CEB02A9" w14:textId="77777777" w:rsidR="00EF3CBB" w:rsidRDefault="00EF3CBB" w:rsidP="00EF3CBB">
      <w:pPr>
        <w:pStyle w:val="PL"/>
      </w:pPr>
      <w:r>
        <w:t xml:space="preserve">        - Individual PCF for a UE Binding (Document)</w:t>
      </w:r>
    </w:p>
    <w:p w14:paraId="7ED1BF12" w14:textId="77777777" w:rsidR="00EF3CBB" w:rsidRDefault="00EF3CBB" w:rsidP="00EF3CBB">
      <w:pPr>
        <w:pStyle w:val="PL"/>
      </w:pPr>
      <w:r>
        <w:t xml:space="preserve">      parameters:</w:t>
      </w:r>
    </w:p>
    <w:p w14:paraId="4F9BFFC9" w14:textId="77777777" w:rsidR="00EF3CBB" w:rsidRDefault="00EF3CBB" w:rsidP="00EF3CBB">
      <w:pPr>
        <w:pStyle w:val="PL"/>
      </w:pPr>
      <w:r>
        <w:t xml:space="preserve">        - name: bindingId</w:t>
      </w:r>
    </w:p>
    <w:p w14:paraId="2EB0B1BD" w14:textId="77777777" w:rsidR="00EF3CBB" w:rsidRDefault="00EF3CBB" w:rsidP="00EF3CBB">
      <w:pPr>
        <w:pStyle w:val="PL"/>
      </w:pPr>
      <w:r>
        <w:t xml:space="preserve">          in: path</w:t>
      </w:r>
    </w:p>
    <w:p w14:paraId="4B9F72D5" w14:textId="77777777" w:rsidR="00EF3CBB" w:rsidRDefault="00EF3CBB" w:rsidP="00EF3CBB">
      <w:pPr>
        <w:pStyle w:val="PL"/>
      </w:pPr>
      <w:r>
        <w:t xml:space="preserve">          description: Represents the individual PCF for a UE Binding.</w:t>
      </w:r>
    </w:p>
    <w:p w14:paraId="3F0520AF" w14:textId="77777777" w:rsidR="00EF3CBB" w:rsidRDefault="00EF3CBB" w:rsidP="00EF3CBB">
      <w:pPr>
        <w:pStyle w:val="PL"/>
      </w:pPr>
      <w:r>
        <w:t xml:space="preserve">          required: true</w:t>
      </w:r>
    </w:p>
    <w:p w14:paraId="42C3A21B" w14:textId="77777777" w:rsidR="00EF3CBB" w:rsidRDefault="00EF3CBB" w:rsidP="00EF3CBB">
      <w:pPr>
        <w:pStyle w:val="PL"/>
      </w:pPr>
      <w:r>
        <w:t xml:space="preserve">          schema:</w:t>
      </w:r>
    </w:p>
    <w:p w14:paraId="662EB90D" w14:textId="77777777" w:rsidR="00EF3CBB" w:rsidRDefault="00EF3CBB" w:rsidP="00EF3CBB">
      <w:pPr>
        <w:pStyle w:val="PL"/>
      </w:pPr>
      <w:r>
        <w:lastRenderedPageBreak/>
        <w:t xml:space="preserve">            type: string</w:t>
      </w:r>
    </w:p>
    <w:p w14:paraId="297E205C" w14:textId="77777777" w:rsidR="00EF3CBB" w:rsidRDefault="00EF3CBB" w:rsidP="00EF3CBB">
      <w:pPr>
        <w:pStyle w:val="PL"/>
      </w:pPr>
      <w:r>
        <w:t xml:space="preserve">      responses:</w:t>
      </w:r>
    </w:p>
    <w:p w14:paraId="66AC2DD4" w14:textId="77777777" w:rsidR="00EF3CBB" w:rsidRDefault="00EF3CBB" w:rsidP="00EF3CBB">
      <w:pPr>
        <w:pStyle w:val="PL"/>
      </w:pPr>
      <w:r>
        <w:t xml:space="preserve">        '204':</w:t>
      </w:r>
    </w:p>
    <w:p w14:paraId="766717FF" w14:textId="77777777" w:rsidR="00EF3CBB" w:rsidRDefault="00EF3CBB" w:rsidP="00EF3CBB">
      <w:pPr>
        <w:pStyle w:val="PL"/>
      </w:pPr>
      <w:r>
        <w:t xml:space="preserve">          description: &gt;</w:t>
      </w:r>
    </w:p>
    <w:p w14:paraId="6C1086BF" w14:textId="77777777" w:rsidR="00EF3CBB" w:rsidRDefault="00EF3CBB" w:rsidP="00EF3CBB">
      <w:pPr>
        <w:pStyle w:val="PL"/>
      </w:pPr>
      <w:r>
        <w:t xml:space="preserve">            No Content. The Individual PCF for a UE binding information resource is deleted.</w:t>
      </w:r>
    </w:p>
    <w:p w14:paraId="510E49FE" w14:textId="77777777" w:rsidR="00EF3CBB" w:rsidRDefault="00EF3CBB" w:rsidP="00EF3CBB">
      <w:pPr>
        <w:pStyle w:val="PL"/>
      </w:pPr>
      <w:r>
        <w:t xml:space="preserve">        '307':</w:t>
      </w:r>
    </w:p>
    <w:p w14:paraId="2C3971D0" w14:textId="77777777" w:rsidR="00EF3CBB" w:rsidRDefault="00EF3CBB" w:rsidP="00EF3CBB">
      <w:pPr>
        <w:pStyle w:val="PL"/>
      </w:pPr>
      <w:r>
        <w:t xml:space="preserve">          $ref: 'TS29571_CommonData.yaml#/components/responses/307'</w:t>
      </w:r>
    </w:p>
    <w:p w14:paraId="32CFF88D" w14:textId="77777777" w:rsidR="00EF3CBB" w:rsidRDefault="00EF3CBB" w:rsidP="00EF3CBB">
      <w:pPr>
        <w:pStyle w:val="PL"/>
      </w:pPr>
      <w:r>
        <w:t xml:space="preserve">        '308':</w:t>
      </w:r>
    </w:p>
    <w:p w14:paraId="6F7F17B4" w14:textId="77777777" w:rsidR="00EF3CBB" w:rsidRDefault="00EF3CBB" w:rsidP="00EF3CBB">
      <w:pPr>
        <w:pStyle w:val="PL"/>
      </w:pPr>
      <w:r>
        <w:t xml:space="preserve">          $ref: 'TS29571_CommonData.yaml#/components/responses/308'</w:t>
      </w:r>
    </w:p>
    <w:p w14:paraId="79BD5677" w14:textId="77777777" w:rsidR="00EF3CBB" w:rsidRDefault="00EF3CBB" w:rsidP="00EF3CBB">
      <w:pPr>
        <w:pStyle w:val="PL"/>
      </w:pPr>
      <w:r>
        <w:t xml:space="preserve">        '400':</w:t>
      </w:r>
    </w:p>
    <w:p w14:paraId="6FAAF9A8" w14:textId="77777777" w:rsidR="00EF3CBB" w:rsidRDefault="00EF3CBB" w:rsidP="00EF3CBB">
      <w:pPr>
        <w:pStyle w:val="PL"/>
      </w:pPr>
      <w:r>
        <w:t xml:space="preserve">          $ref: 'TS29571_CommonData.yaml#/components/responses/400'</w:t>
      </w:r>
    </w:p>
    <w:p w14:paraId="0D388790" w14:textId="77777777" w:rsidR="00EF3CBB" w:rsidRDefault="00EF3CBB" w:rsidP="00EF3CBB">
      <w:pPr>
        <w:pStyle w:val="PL"/>
      </w:pPr>
      <w:r>
        <w:t xml:space="preserve">        '401':</w:t>
      </w:r>
    </w:p>
    <w:p w14:paraId="4CB55795" w14:textId="77777777" w:rsidR="00EF3CBB" w:rsidRDefault="00EF3CBB" w:rsidP="00EF3CBB">
      <w:pPr>
        <w:pStyle w:val="PL"/>
      </w:pPr>
      <w:r>
        <w:t xml:space="preserve">          $ref: 'TS29571_CommonData.yaml#/components/responses/401'</w:t>
      </w:r>
    </w:p>
    <w:p w14:paraId="63EDD8C7" w14:textId="77777777" w:rsidR="00EF3CBB" w:rsidRDefault="00EF3CBB" w:rsidP="00EF3CBB">
      <w:pPr>
        <w:pStyle w:val="PL"/>
        <w:rPr>
          <w:rFonts w:eastAsia="DengXian"/>
        </w:rPr>
      </w:pPr>
      <w:r>
        <w:rPr>
          <w:rFonts w:eastAsia="DengXian"/>
        </w:rPr>
        <w:t xml:space="preserve">        '403':</w:t>
      </w:r>
    </w:p>
    <w:p w14:paraId="36A2287B" w14:textId="77777777" w:rsidR="00EF3CBB" w:rsidRDefault="00EF3CBB" w:rsidP="00EF3CBB">
      <w:pPr>
        <w:pStyle w:val="PL"/>
        <w:rPr>
          <w:rFonts w:eastAsia="DengXian"/>
        </w:rPr>
      </w:pPr>
      <w:r>
        <w:rPr>
          <w:rFonts w:eastAsia="DengXian"/>
        </w:rPr>
        <w:t xml:space="preserve">          $ref: 'TS29571_CommonData.yaml#/components/responses/403'</w:t>
      </w:r>
    </w:p>
    <w:p w14:paraId="05F7B687" w14:textId="77777777" w:rsidR="00EF3CBB" w:rsidRDefault="00EF3CBB" w:rsidP="00EF3CBB">
      <w:pPr>
        <w:pStyle w:val="PL"/>
      </w:pPr>
      <w:r>
        <w:t xml:space="preserve">        '404':</w:t>
      </w:r>
    </w:p>
    <w:p w14:paraId="0B22033B" w14:textId="77777777" w:rsidR="00EF3CBB" w:rsidRDefault="00EF3CBB" w:rsidP="00EF3CBB">
      <w:pPr>
        <w:pStyle w:val="PL"/>
      </w:pPr>
      <w:r>
        <w:t xml:space="preserve">          $ref: 'TS29571_CommonData.yaml#/components/responses/404'</w:t>
      </w:r>
    </w:p>
    <w:p w14:paraId="32E2AC07" w14:textId="77777777" w:rsidR="00EF3CBB" w:rsidRDefault="00EF3CBB" w:rsidP="00EF3CBB">
      <w:pPr>
        <w:pStyle w:val="PL"/>
      </w:pPr>
      <w:r>
        <w:t xml:space="preserve">        '429':</w:t>
      </w:r>
    </w:p>
    <w:p w14:paraId="3CEE47DC" w14:textId="77777777" w:rsidR="00EF3CBB" w:rsidRDefault="00EF3CBB" w:rsidP="00EF3CBB">
      <w:pPr>
        <w:pStyle w:val="PL"/>
      </w:pPr>
      <w:r>
        <w:t xml:space="preserve">          $ref: 'TS29571_CommonData.yaml#/components/responses/429'</w:t>
      </w:r>
    </w:p>
    <w:p w14:paraId="1C47890F" w14:textId="77777777" w:rsidR="00EF3CBB" w:rsidRDefault="00EF3CBB" w:rsidP="00EF3CBB">
      <w:pPr>
        <w:pStyle w:val="PL"/>
      </w:pPr>
      <w:r>
        <w:t xml:space="preserve">        '500':</w:t>
      </w:r>
    </w:p>
    <w:p w14:paraId="7F61B885" w14:textId="77777777" w:rsidR="00EF3CBB" w:rsidRDefault="00EF3CBB" w:rsidP="00EF3CBB">
      <w:pPr>
        <w:pStyle w:val="PL"/>
      </w:pPr>
      <w:r>
        <w:t xml:space="preserve">          $ref: 'TS29571_CommonData.yaml#/components/responses/500'</w:t>
      </w:r>
    </w:p>
    <w:p w14:paraId="62F0CFBC" w14:textId="77777777" w:rsidR="00EF3CBB" w:rsidRDefault="00EF3CBB" w:rsidP="00EF3CBB">
      <w:pPr>
        <w:pStyle w:val="PL"/>
      </w:pPr>
      <w:r>
        <w:t xml:space="preserve">        '502':</w:t>
      </w:r>
    </w:p>
    <w:p w14:paraId="4B5E3E3B" w14:textId="77777777" w:rsidR="00EF3CBB" w:rsidRDefault="00EF3CBB" w:rsidP="00EF3CBB">
      <w:pPr>
        <w:pStyle w:val="PL"/>
      </w:pPr>
      <w:r>
        <w:t xml:space="preserve">          $ref: 'TS29571_CommonData.yaml#/components/responses/502'</w:t>
      </w:r>
    </w:p>
    <w:p w14:paraId="79863C97" w14:textId="77777777" w:rsidR="00EF3CBB" w:rsidRDefault="00EF3CBB" w:rsidP="00EF3CBB">
      <w:pPr>
        <w:pStyle w:val="PL"/>
      </w:pPr>
      <w:r>
        <w:t xml:space="preserve">        '503':</w:t>
      </w:r>
    </w:p>
    <w:p w14:paraId="2DCF60EC" w14:textId="77777777" w:rsidR="00EF3CBB" w:rsidRDefault="00EF3CBB" w:rsidP="00EF3CBB">
      <w:pPr>
        <w:pStyle w:val="PL"/>
      </w:pPr>
      <w:r>
        <w:t xml:space="preserve">          $ref: 'TS29571_CommonData.yaml#/components/responses/503'</w:t>
      </w:r>
    </w:p>
    <w:p w14:paraId="07C5FF27" w14:textId="77777777" w:rsidR="00EF3CBB" w:rsidRDefault="00EF3CBB" w:rsidP="00EF3CBB">
      <w:pPr>
        <w:pStyle w:val="PL"/>
      </w:pPr>
      <w:r>
        <w:t xml:space="preserve">        default:</w:t>
      </w:r>
    </w:p>
    <w:p w14:paraId="51DA1E3C" w14:textId="77777777" w:rsidR="00EF3CBB" w:rsidRDefault="00EF3CBB" w:rsidP="00EF3CBB">
      <w:pPr>
        <w:pStyle w:val="PL"/>
      </w:pPr>
      <w:r>
        <w:t xml:space="preserve">          $ref: 'TS29571_CommonData.yaml#/components/responses/default'</w:t>
      </w:r>
    </w:p>
    <w:p w14:paraId="37C6BDF0" w14:textId="77777777" w:rsidR="00EF3CBB" w:rsidRDefault="00EF3CBB" w:rsidP="00EF3CBB">
      <w:pPr>
        <w:pStyle w:val="PL"/>
        <w:rPr>
          <w:rFonts w:eastAsia="DengXian"/>
        </w:rPr>
      </w:pPr>
    </w:p>
    <w:p w14:paraId="5E71675E" w14:textId="77777777" w:rsidR="00EF3CBB" w:rsidRDefault="00EF3CBB" w:rsidP="00EF3CBB">
      <w:pPr>
        <w:pStyle w:val="PL"/>
        <w:rPr>
          <w:rFonts w:eastAsia="DengXian"/>
        </w:rPr>
      </w:pPr>
      <w:r>
        <w:rPr>
          <w:rFonts w:eastAsia="DengXian"/>
        </w:rPr>
        <w:t xml:space="preserve">    patch:</w:t>
      </w:r>
    </w:p>
    <w:p w14:paraId="3F97706B" w14:textId="77777777" w:rsidR="00EF3CBB" w:rsidRDefault="00EF3CBB" w:rsidP="00EF3CBB">
      <w:pPr>
        <w:pStyle w:val="PL"/>
        <w:rPr>
          <w:rFonts w:eastAsia="DengXian"/>
        </w:rPr>
      </w:pPr>
      <w:r>
        <w:rPr>
          <w:rFonts w:eastAsia="DengXian"/>
        </w:rPr>
        <w:t xml:space="preserve">      summary: Update an existing Individual PCF for a UE Binding information</w:t>
      </w:r>
    </w:p>
    <w:p w14:paraId="2FC08899" w14:textId="77777777" w:rsidR="00EF3CBB" w:rsidRDefault="00EF3CBB" w:rsidP="00EF3CBB">
      <w:pPr>
        <w:pStyle w:val="PL"/>
        <w:rPr>
          <w:rFonts w:eastAsia="DengXian"/>
        </w:rPr>
      </w:pPr>
      <w:r>
        <w:rPr>
          <w:rFonts w:eastAsia="DengXian"/>
        </w:rPr>
        <w:t xml:space="preserve">      operationId: UpdateIndPCFforUEBinding</w:t>
      </w:r>
    </w:p>
    <w:p w14:paraId="08451340" w14:textId="77777777" w:rsidR="00EF3CBB" w:rsidRDefault="00EF3CBB" w:rsidP="00EF3CBB">
      <w:pPr>
        <w:pStyle w:val="PL"/>
        <w:rPr>
          <w:rFonts w:eastAsia="DengXian"/>
        </w:rPr>
      </w:pPr>
      <w:r>
        <w:rPr>
          <w:rFonts w:eastAsia="DengXian"/>
        </w:rPr>
        <w:t xml:space="preserve">      tags:</w:t>
      </w:r>
    </w:p>
    <w:p w14:paraId="5D004488" w14:textId="77777777" w:rsidR="00EF3CBB" w:rsidRDefault="00EF3CBB" w:rsidP="00EF3CBB">
      <w:pPr>
        <w:pStyle w:val="PL"/>
        <w:rPr>
          <w:rFonts w:eastAsia="DengXian"/>
        </w:rPr>
      </w:pPr>
      <w:r>
        <w:rPr>
          <w:rFonts w:eastAsia="DengXian"/>
        </w:rPr>
        <w:t xml:space="preserve">        - Individual PCF for a UE Binding (Document)</w:t>
      </w:r>
    </w:p>
    <w:p w14:paraId="6E51FDC7" w14:textId="77777777" w:rsidR="00EF3CBB" w:rsidRDefault="00EF3CBB" w:rsidP="00EF3CBB">
      <w:pPr>
        <w:pStyle w:val="PL"/>
        <w:rPr>
          <w:rFonts w:eastAsia="DengXian"/>
          <w:lang w:val="en-US"/>
        </w:rPr>
      </w:pPr>
      <w:r>
        <w:rPr>
          <w:rFonts w:eastAsia="DengXian"/>
          <w:lang w:val="en-US"/>
        </w:rPr>
        <w:t xml:space="preserve">      parameters:</w:t>
      </w:r>
    </w:p>
    <w:p w14:paraId="5A81BC78" w14:textId="77777777" w:rsidR="00EF3CBB" w:rsidRDefault="00EF3CBB" w:rsidP="00EF3CBB">
      <w:pPr>
        <w:pStyle w:val="PL"/>
      </w:pPr>
      <w:r>
        <w:t xml:space="preserve">        - name: bindingId</w:t>
      </w:r>
    </w:p>
    <w:p w14:paraId="3E282721" w14:textId="77777777" w:rsidR="00EF3CBB" w:rsidRDefault="00EF3CBB" w:rsidP="00EF3CBB">
      <w:pPr>
        <w:pStyle w:val="PL"/>
      </w:pPr>
      <w:r>
        <w:t xml:space="preserve">          in: path</w:t>
      </w:r>
    </w:p>
    <w:p w14:paraId="2571E72B" w14:textId="77777777" w:rsidR="00EF3CBB" w:rsidRDefault="00EF3CBB" w:rsidP="00EF3CBB">
      <w:pPr>
        <w:pStyle w:val="PL"/>
      </w:pPr>
      <w:r>
        <w:t xml:space="preserve">          description: Represents the individual PCF for a UE Binding.</w:t>
      </w:r>
    </w:p>
    <w:p w14:paraId="1DBE2FB8" w14:textId="77777777" w:rsidR="00EF3CBB" w:rsidRDefault="00EF3CBB" w:rsidP="00EF3CBB">
      <w:pPr>
        <w:pStyle w:val="PL"/>
      </w:pPr>
      <w:r>
        <w:t xml:space="preserve">          required: true</w:t>
      </w:r>
    </w:p>
    <w:p w14:paraId="24396A2E" w14:textId="77777777" w:rsidR="00EF3CBB" w:rsidRDefault="00EF3CBB" w:rsidP="00EF3CBB">
      <w:pPr>
        <w:pStyle w:val="PL"/>
      </w:pPr>
      <w:r>
        <w:t xml:space="preserve">          schema:</w:t>
      </w:r>
    </w:p>
    <w:p w14:paraId="49AB335D" w14:textId="77777777" w:rsidR="00EF3CBB" w:rsidRDefault="00EF3CBB" w:rsidP="00EF3CBB">
      <w:pPr>
        <w:pStyle w:val="PL"/>
      </w:pPr>
      <w:r>
        <w:t xml:space="preserve">            type: string</w:t>
      </w:r>
    </w:p>
    <w:p w14:paraId="47DE49A8" w14:textId="77777777" w:rsidR="00EF3CBB" w:rsidRDefault="00EF3CBB" w:rsidP="00EF3CBB">
      <w:pPr>
        <w:pStyle w:val="PL"/>
        <w:rPr>
          <w:rFonts w:eastAsia="DengXian"/>
        </w:rPr>
      </w:pPr>
      <w:r>
        <w:rPr>
          <w:rFonts w:eastAsia="DengXian"/>
        </w:rPr>
        <w:t xml:space="preserve">      requestBody:</w:t>
      </w:r>
    </w:p>
    <w:p w14:paraId="35BC87D3" w14:textId="77777777" w:rsidR="00EF3CBB" w:rsidRDefault="00EF3CBB" w:rsidP="00EF3CBB">
      <w:pPr>
        <w:pStyle w:val="PL"/>
        <w:rPr>
          <w:rFonts w:eastAsia="DengXian"/>
        </w:rPr>
      </w:pPr>
      <w:r>
        <w:rPr>
          <w:rFonts w:eastAsia="DengXian"/>
        </w:rPr>
        <w:t xml:space="preserve">        description: Parameters to update the existing PCF for a UE binding.</w:t>
      </w:r>
    </w:p>
    <w:p w14:paraId="1CB382AB" w14:textId="77777777" w:rsidR="00EF3CBB" w:rsidRDefault="00EF3CBB" w:rsidP="00EF3CBB">
      <w:pPr>
        <w:pStyle w:val="PL"/>
        <w:rPr>
          <w:rFonts w:eastAsia="DengXian"/>
        </w:rPr>
      </w:pPr>
      <w:r>
        <w:rPr>
          <w:rFonts w:eastAsia="DengXian"/>
        </w:rPr>
        <w:t xml:space="preserve">        required: true</w:t>
      </w:r>
    </w:p>
    <w:p w14:paraId="2DA8ABDF" w14:textId="77777777" w:rsidR="00EF3CBB" w:rsidRDefault="00EF3CBB" w:rsidP="00EF3CBB">
      <w:pPr>
        <w:pStyle w:val="PL"/>
        <w:rPr>
          <w:rFonts w:eastAsia="DengXian"/>
        </w:rPr>
      </w:pPr>
      <w:r>
        <w:rPr>
          <w:rFonts w:eastAsia="DengXian"/>
        </w:rPr>
        <w:t xml:space="preserve">        content:</w:t>
      </w:r>
    </w:p>
    <w:p w14:paraId="3AD64402" w14:textId="77777777" w:rsidR="00EF3CBB" w:rsidRDefault="00EF3CBB" w:rsidP="00EF3CBB">
      <w:pPr>
        <w:pStyle w:val="PL"/>
        <w:rPr>
          <w:rFonts w:eastAsia="DengXian"/>
          <w:lang w:val="en-US"/>
        </w:rPr>
      </w:pPr>
      <w:r>
        <w:rPr>
          <w:rFonts w:eastAsia="DengXian"/>
        </w:rPr>
        <w:t xml:space="preserve">          application/</w:t>
      </w:r>
      <w:r>
        <w:rPr>
          <w:rFonts w:eastAsia="DengXian"/>
          <w:lang w:val="en-US"/>
        </w:rPr>
        <w:t>merge-patch+json:</w:t>
      </w:r>
    </w:p>
    <w:p w14:paraId="48FBCAD5" w14:textId="77777777" w:rsidR="00EF3CBB" w:rsidRDefault="00EF3CBB" w:rsidP="00EF3CBB">
      <w:pPr>
        <w:pStyle w:val="PL"/>
        <w:rPr>
          <w:rFonts w:eastAsia="DengXian"/>
        </w:rPr>
      </w:pPr>
      <w:r>
        <w:rPr>
          <w:rFonts w:eastAsia="DengXian"/>
        </w:rPr>
        <w:t xml:space="preserve">            schema:</w:t>
      </w:r>
    </w:p>
    <w:p w14:paraId="7EA11981" w14:textId="77777777" w:rsidR="00EF3CBB" w:rsidRDefault="00EF3CBB" w:rsidP="00EF3CBB">
      <w:pPr>
        <w:pStyle w:val="PL"/>
        <w:rPr>
          <w:rFonts w:eastAsia="DengXian"/>
        </w:rPr>
      </w:pPr>
      <w:r>
        <w:rPr>
          <w:rFonts w:eastAsia="DengXian"/>
        </w:rPr>
        <w:t xml:space="preserve">              $ref: '#/components/schemas/PcfForUeBindingPatch'</w:t>
      </w:r>
    </w:p>
    <w:p w14:paraId="055C58B0" w14:textId="77777777" w:rsidR="00EF3CBB" w:rsidRDefault="00EF3CBB" w:rsidP="00EF3CBB">
      <w:pPr>
        <w:pStyle w:val="PL"/>
        <w:rPr>
          <w:rFonts w:eastAsia="DengXian"/>
        </w:rPr>
      </w:pPr>
      <w:r>
        <w:rPr>
          <w:rFonts w:eastAsia="DengXian"/>
        </w:rPr>
        <w:t xml:space="preserve">      responses:</w:t>
      </w:r>
    </w:p>
    <w:p w14:paraId="42C2FDED" w14:textId="77777777" w:rsidR="00EF3CBB" w:rsidRDefault="00EF3CBB" w:rsidP="00EF3CBB">
      <w:pPr>
        <w:pStyle w:val="PL"/>
        <w:rPr>
          <w:rFonts w:eastAsia="DengXian"/>
        </w:rPr>
      </w:pPr>
      <w:r>
        <w:rPr>
          <w:rFonts w:eastAsia="DengXian"/>
        </w:rPr>
        <w:t xml:space="preserve">        '200':</w:t>
      </w:r>
    </w:p>
    <w:p w14:paraId="4D944A75" w14:textId="77777777" w:rsidR="00EF3CBB" w:rsidRDefault="00EF3CBB" w:rsidP="00EF3CBB">
      <w:pPr>
        <w:pStyle w:val="PL"/>
        <w:rPr>
          <w:rFonts w:eastAsia="DengXian"/>
        </w:rPr>
      </w:pPr>
      <w:r>
        <w:rPr>
          <w:rFonts w:eastAsia="DengXian"/>
        </w:rPr>
        <w:t xml:space="preserve">          description: OK. Successful update of the PCF for a </w:t>
      </w:r>
      <w:r>
        <w:t>UE</w:t>
      </w:r>
      <w:r>
        <w:rPr>
          <w:rFonts w:eastAsia="DengXian"/>
        </w:rPr>
        <w:t xml:space="preserve"> binding.</w:t>
      </w:r>
    </w:p>
    <w:p w14:paraId="4CF950C8" w14:textId="77777777" w:rsidR="00EF3CBB" w:rsidRDefault="00EF3CBB" w:rsidP="00EF3CBB">
      <w:pPr>
        <w:pStyle w:val="PL"/>
        <w:rPr>
          <w:rFonts w:eastAsia="DengXian"/>
        </w:rPr>
      </w:pPr>
      <w:r>
        <w:rPr>
          <w:rFonts w:eastAsia="DengXian"/>
        </w:rPr>
        <w:t xml:space="preserve">          content:</w:t>
      </w:r>
    </w:p>
    <w:p w14:paraId="139CE02D" w14:textId="77777777" w:rsidR="00EF3CBB" w:rsidRDefault="00EF3CBB" w:rsidP="00EF3CBB">
      <w:pPr>
        <w:pStyle w:val="PL"/>
        <w:rPr>
          <w:rFonts w:eastAsia="DengXian"/>
        </w:rPr>
      </w:pPr>
      <w:r>
        <w:rPr>
          <w:rFonts w:eastAsia="DengXian"/>
        </w:rPr>
        <w:t xml:space="preserve">            application/json:</w:t>
      </w:r>
    </w:p>
    <w:p w14:paraId="0450D7D2" w14:textId="77777777" w:rsidR="00EF3CBB" w:rsidRDefault="00EF3CBB" w:rsidP="00EF3CBB">
      <w:pPr>
        <w:pStyle w:val="PL"/>
        <w:rPr>
          <w:rFonts w:eastAsia="DengXian"/>
        </w:rPr>
      </w:pPr>
      <w:r>
        <w:rPr>
          <w:rFonts w:eastAsia="DengXian"/>
        </w:rPr>
        <w:t xml:space="preserve">              schema:</w:t>
      </w:r>
    </w:p>
    <w:p w14:paraId="2C7452FB" w14:textId="77777777" w:rsidR="00EF3CBB" w:rsidRDefault="00EF3CBB" w:rsidP="00EF3CBB">
      <w:pPr>
        <w:pStyle w:val="PL"/>
        <w:rPr>
          <w:rFonts w:eastAsia="DengXian"/>
        </w:rPr>
      </w:pPr>
      <w:r>
        <w:rPr>
          <w:rFonts w:eastAsia="DengXian"/>
        </w:rPr>
        <w:t xml:space="preserve">                $ref: '#/components/schemas/PcfForUeBinding'</w:t>
      </w:r>
    </w:p>
    <w:p w14:paraId="05A029CC" w14:textId="77777777" w:rsidR="00EF3CBB" w:rsidRDefault="00EF3CBB" w:rsidP="00EF3CBB">
      <w:pPr>
        <w:pStyle w:val="PL"/>
      </w:pPr>
      <w:r>
        <w:t xml:space="preserve">        '307':</w:t>
      </w:r>
    </w:p>
    <w:p w14:paraId="6C703CF1" w14:textId="77777777" w:rsidR="00EF3CBB" w:rsidRDefault="00EF3CBB" w:rsidP="00EF3CBB">
      <w:pPr>
        <w:pStyle w:val="PL"/>
      </w:pPr>
      <w:r>
        <w:t xml:space="preserve">          $ref: 'TS29571_CommonData.yaml#/components/responses/307'</w:t>
      </w:r>
    </w:p>
    <w:p w14:paraId="28DECE7B" w14:textId="77777777" w:rsidR="00EF3CBB" w:rsidRDefault="00EF3CBB" w:rsidP="00EF3CBB">
      <w:pPr>
        <w:pStyle w:val="PL"/>
      </w:pPr>
      <w:r>
        <w:t xml:space="preserve">        '308':</w:t>
      </w:r>
    </w:p>
    <w:p w14:paraId="06A411F0" w14:textId="77777777" w:rsidR="00EF3CBB" w:rsidRDefault="00EF3CBB" w:rsidP="00EF3CBB">
      <w:pPr>
        <w:pStyle w:val="PL"/>
      </w:pPr>
      <w:r>
        <w:t xml:space="preserve">          $ref: 'TS29571_CommonData.yaml#/components/responses/308'</w:t>
      </w:r>
    </w:p>
    <w:p w14:paraId="5F50E214" w14:textId="77777777" w:rsidR="00EF3CBB" w:rsidRDefault="00EF3CBB" w:rsidP="00EF3CBB">
      <w:pPr>
        <w:pStyle w:val="PL"/>
        <w:rPr>
          <w:rFonts w:eastAsia="DengXian"/>
          <w:lang w:val="en-US"/>
        </w:rPr>
      </w:pPr>
      <w:r>
        <w:rPr>
          <w:rFonts w:eastAsia="DengXian"/>
          <w:lang w:val="en-US"/>
        </w:rPr>
        <w:t xml:space="preserve">        '400':</w:t>
      </w:r>
    </w:p>
    <w:p w14:paraId="3CFDF474"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7597E226" w14:textId="77777777" w:rsidR="00EF3CBB" w:rsidRDefault="00EF3CBB" w:rsidP="00EF3CBB">
      <w:pPr>
        <w:pStyle w:val="PL"/>
        <w:rPr>
          <w:rFonts w:eastAsia="DengXian"/>
          <w:lang w:val="en-US"/>
        </w:rPr>
      </w:pPr>
      <w:r>
        <w:rPr>
          <w:rFonts w:eastAsia="DengXian"/>
          <w:lang w:val="en-US"/>
        </w:rPr>
        <w:t xml:space="preserve">        '401':</w:t>
      </w:r>
    </w:p>
    <w:p w14:paraId="5ECBCE1A"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4BAEB6DA" w14:textId="77777777" w:rsidR="00EF3CBB" w:rsidRDefault="00EF3CBB" w:rsidP="00EF3CBB">
      <w:pPr>
        <w:pStyle w:val="PL"/>
        <w:rPr>
          <w:rFonts w:eastAsia="DengXian"/>
          <w:lang w:val="en-US"/>
        </w:rPr>
      </w:pPr>
      <w:r>
        <w:rPr>
          <w:rFonts w:eastAsia="DengXian"/>
          <w:lang w:val="en-US"/>
        </w:rPr>
        <w:t xml:space="preserve">        '403':</w:t>
      </w:r>
    </w:p>
    <w:p w14:paraId="08A9A942"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6FCEF734" w14:textId="77777777" w:rsidR="00EF3CBB" w:rsidRDefault="00EF3CBB" w:rsidP="00EF3CBB">
      <w:pPr>
        <w:pStyle w:val="PL"/>
        <w:rPr>
          <w:rFonts w:eastAsia="DengXian"/>
          <w:lang w:val="en-US"/>
        </w:rPr>
      </w:pPr>
      <w:r>
        <w:rPr>
          <w:rFonts w:eastAsia="DengXian"/>
          <w:lang w:val="en-US"/>
        </w:rPr>
        <w:t xml:space="preserve">        '404':</w:t>
      </w:r>
    </w:p>
    <w:p w14:paraId="71EE88DD"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6705739A" w14:textId="77777777" w:rsidR="00EF3CBB" w:rsidRDefault="00EF3CBB" w:rsidP="00EF3CBB">
      <w:pPr>
        <w:pStyle w:val="PL"/>
        <w:rPr>
          <w:rFonts w:eastAsia="DengXian"/>
          <w:lang w:val="en-US"/>
        </w:rPr>
      </w:pPr>
      <w:r>
        <w:rPr>
          <w:rFonts w:eastAsia="DengXian"/>
          <w:lang w:val="en-US"/>
        </w:rPr>
        <w:t xml:space="preserve">        '411':</w:t>
      </w:r>
    </w:p>
    <w:p w14:paraId="5730DBBF"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086B1172" w14:textId="77777777" w:rsidR="00EF3CBB" w:rsidRDefault="00EF3CBB" w:rsidP="00EF3CBB">
      <w:pPr>
        <w:pStyle w:val="PL"/>
        <w:rPr>
          <w:rFonts w:eastAsia="DengXian"/>
          <w:lang w:val="en-US"/>
        </w:rPr>
      </w:pPr>
      <w:r>
        <w:rPr>
          <w:rFonts w:eastAsia="DengXian"/>
          <w:lang w:val="en-US"/>
        </w:rPr>
        <w:t xml:space="preserve">        '413':</w:t>
      </w:r>
    </w:p>
    <w:p w14:paraId="0E88FAD7"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380BB4F7" w14:textId="77777777" w:rsidR="00EF3CBB" w:rsidRDefault="00EF3CBB" w:rsidP="00EF3CBB">
      <w:pPr>
        <w:pStyle w:val="PL"/>
        <w:rPr>
          <w:rFonts w:eastAsia="DengXian"/>
          <w:lang w:val="en-US"/>
        </w:rPr>
      </w:pPr>
      <w:r>
        <w:rPr>
          <w:rFonts w:eastAsia="DengXian"/>
          <w:lang w:val="en-US"/>
        </w:rPr>
        <w:t xml:space="preserve">        '415':</w:t>
      </w:r>
    </w:p>
    <w:p w14:paraId="342A3DAD"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538CD66F" w14:textId="77777777" w:rsidR="00EF3CBB" w:rsidRDefault="00EF3CBB" w:rsidP="00EF3CBB">
      <w:pPr>
        <w:pStyle w:val="PL"/>
        <w:rPr>
          <w:rFonts w:eastAsia="DengXian"/>
          <w:lang w:val="en-US"/>
        </w:rPr>
      </w:pPr>
      <w:r>
        <w:rPr>
          <w:rFonts w:eastAsia="DengXian"/>
          <w:lang w:val="en-US"/>
        </w:rPr>
        <w:t xml:space="preserve">        '429':</w:t>
      </w:r>
    </w:p>
    <w:p w14:paraId="5D0B5031"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161048E9" w14:textId="77777777" w:rsidR="00EF3CBB" w:rsidRDefault="00EF3CBB" w:rsidP="00EF3CBB">
      <w:pPr>
        <w:pStyle w:val="PL"/>
        <w:rPr>
          <w:rFonts w:eastAsia="DengXian"/>
          <w:lang w:val="en-US"/>
        </w:rPr>
      </w:pPr>
      <w:r>
        <w:rPr>
          <w:rFonts w:eastAsia="DengXian"/>
          <w:lang w:val="en-US"/>
        </w:rPr>
        <w:t xml:space="preserve">        '500':</w:t>
      </w:r>
    </w:p>
    <w:p w14:paraId="09C9D5B6"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1F184A09" w14:textId="77777777" w:rsidR="00EF3CBB" w:rsidRDefault="00EF3CBB" w:rsidP="00EF3CBB">
      <w:pPr>
        <w:pStyle w:val="PL"/>
      </w:pPr>
      <w:r>
        <w:t xml:space="preserve">        '502':</w:t>
      </w:r>
    </w:p>
    <w:p w14:paraId="01DD077A" w14:textId="77777777" w:rsidR="00EF3CBB" w:rsidRDefault="00EF3CBB" w:rsidP="00EF3CBB">
      <w:pPr>
        <w:pStyle w:val="PL"/>
      </w:pPr>
      <w:r>
        <w:t xml:space="preserve">          $ref: 'TS29571_CommonData.yaml#/components/responses/502'</w:t>
      </w:r>
    </w:p>
    <w:p w14:paraId="17747C62" w14:textId="77777777" w:rsidR="00EF3CBB" w:rsidRDefault="00EF3CBB" w:rsidP="00EF3CBB">
      <w:pPr>
        <w:pStyle w:val="PL"/>
        <w:rPr>
          <w:rFonts w:eastAsia="DengXian"/>
          <w:lang w:val="en-US"/>
        </w:rPr>
      </w:pPr>
      <w:r>
        <w:rPr>
          <w:rFonts w:eastAsia="DengXian"/>
          <w:lang w:val="en-US"/>
        </w:rPr>
        <w:lastRenderedPageBreak/>
        <w:t xml:space="preserve">        '503':</w:t>
      </w:r>
    </w:p>
    <w:p w14:paraId="6AD483C2" w14:textId="77777777" w:rsidR="00EF3CBB" w:rsidRDefault="00EF3CBB" w:rsidP="00EF3CBB">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75CF973E" w14:textId="77777777" w:rsidR="00EF3CBB" w:rsidRDefault="00EF3CBB" w:rsidP="00EF3CBB">
      <w:pPr>
        <w:pStyle w:val="PL"/>
        <w:rPr>
          <w:rFonts w:eastAsia="DengXian"/>
          <w:lang w:val="en-US"/>
        </w:rPr>
      </w:pPr>
      <w:r>
        <w:rPr>
          <w:rFonts w:eastAsia="DengXian"/>
          <w:lang w:val="en-US"/>
        </w:rPr>
        <w:t xml:space="preserve">        default:</w:t>
      </w:r>
    </w:p>
    <w:p w14:paraId="37EA29C6" w14:textId="77777777" w:rsidR="00EF3CBB" w:rsidRDefault="00EF3CBB" w:rsidP="00EF3CBB">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2D515B56" w14:textId="77777777" w:rsidR="00EF3CBB" w:rsidRDefault="00EF3CBB" w:rsidP="00EF3CBB">
      <w:pPr>
        <w:pStyle w:val="PL"/>
      </w:pPr>
    </w:p>
    <w:p w14:paraId="2529B3E2" w14:textId="77777777" w:rsidR="00EF3CBB" w:rsidRDefault="00EF3CBB" w:rsidP="00EF3CBB">
      <w:pPr>
        <w:pStyle w:val="PL"/>
      </w:pPr>
      <w:r>
        <w:t xml:space="preserve">  /pcf-mbs-bindings:</w:t>
      </w:r>
    </w:p>
    <w:p w14:paraId="4BE69D13" w14:textId="77777777" w:rsidR="00EF3CBB" w:rsidRDefault="00EF3CBB" w:rsidP="00EF3CBB">
      <w:pPr>
        <w:pStyle w:val="PL"/>
      </w:pPr>
      <w:r>
        <w:t xml:space="preserve">    post:</w:t>
      </w:r>
    </w:p>
    <w:p w14:paraId="6924AFAD" w14:textId="77777777" w:rsidR="00EF3CBB" w:rsidRDefault="00EF3CBB" w:rsidP="00EF3CBB">
      <w:pPr>
        <w:pStyle w:val="PL"/>
      </w:pPr>
      <w:r>
        <w:t xml:space="preserve">      summary: Create a new Individual PCF for an MBS Session binding.</w:t>
      </w:r>
    </w:p>
    <w:p w14:paraId="3F746E84" w14:textId="77777777" w:rsidR="00EF3CBB" w:rsidRDefault="00EF3CBB" w:rsidP="00EF3CBB">
      <w:pPr>
        <w:pStyle w:val="PL"/>
      </w:pPr>
      <w:r>
        <w:t xml:space="preserve">      operationId: CreatePCFMbsBinding</w:t>
      </w:r>
    </w:p>
    <w:p w14:paraId="70C0A2A7" w14:textId="77777777" w:rsidR="00EF3CBB" w:rsidRDefault="00EF3CBB" w:rsidP="00EF3CBB">
      <w:pPr>
        <w:pStyle w:val="PL"/>
      </w:pPr>
      <w:r>
        <w:t xml:space="preserve">      tags:</w:t>
      </w:r>
    </w:p>
    <w:p w14:paraId="292CE5AB" w14:textId="77777777" w:rsidR="00EF3CBB" w:rsidRDefault="00EF3CBB" w:rsidP="00EF3CBB">
      <w:pPr>
        <w:pStyle w:val="PL"/>
      </w:pPr>
      <w:r>
        <w:t xml:space="preserve">        - PCF for an MBS Session Bindings (Collection)</w:t>
      </w:r>
    </w:p>
    <w:p w14:paraId="3A73947B" w14:textId="77777777" w:rsidR="00EF3CBB" w:rsidRDefault="00EF3CBB" w:rsidP="00EF3CBB">
      <w:pPr>
        <w:pStyle w:val="PL"/>
      </w:pPr>
      <w:r>
        <w:t xml:space="preserve">      requestBody:</w:t>
      </w:r>
    </w:p>
    <w:p w14:paraId="7F1417D5" w14:textId="77777777" w:rsidR="00EF3CBB" w:rsidRDefault="00EF3CBB" w:rsidP="00EF3CBB">
      <w:pPr>
        <w:pStyle w:val="PL"/>
      </w:pPr>
      <w:r>
        <w:t xml:space="preserve">        required: true</w:t>
      </w:r>
    </w:p>
    <w:p w14:paraId="40E34ED3" w14:textId="77777777" w:rsidR="00EF3CBB" w:rsidRDefault="00EF3CBB" w:rsidP="00EF3CBB">
      <w:pPr>
        <w:pStyle w:val="PL"/>
      </w:pPr>
      <w:r>
        <w:t xml:space="preserve">        content:</w:t>
      </w:r>
    </w:p>
    <w:p w14:paraId="6B53C5A6" w14:textId="77777777" w:rsidR="00EF3CBB" w:rsidRDefault="00EF3CBB" w:rsidP="00EF3CBB">
      <w:pPr>
        <w:pStyle w:val="PL"/>
      </w:pPr>
      <w:r>
        <w:t xml:space="preserve">          application/json:</w:t>
      </w:r>
    </w:p>
    <w:p w14:paraId="07D258B6" w14:textId="77777777" w:rsidR="00EF3CBB" w:rsidRPr="00F84BD0" w:rsidRDefault="00EF3CBB" w:rsidP="00EF3CBB">
      <w:pPr>
        <w:pStyle w:val="PL"/>
        <w:rPr>
          <w:lang w:val="de-DE"/>
        </w:rPr>
      </w:pPr>
      <w:r>
        <w:t xml:space="preserve">            </w:t>
      </w:r>
      <w:r w:rsidRPr="00F84BD0">
        <w:rPr>
          <w:lang w:val="de-DE"/>
        </w:rPr>
        <w:t>schema:</w:t>
      </w:r>
    </w:p>
    <w:p w14:paraId="2BA1E4B5" w14:textId="77777777" w:rsidR="00EF3CBB" w:rsidRPr="00F84BD0" w:rsidRDefault="00EF3CBB" w:rsidP="00EF3CBB">
      <w:pPr>
        <w:pStyle w:val="PL"/>
        <w:rPr>
          <w:lang w:val="de-DE"/>
        </w:rPr>
      </w:pPr>
      <w:r w:rsidRPr="00F84BD0">
        <w:rPr>
          <w:lang w:val="de-DE"/>
        </w:rPr>
        <w:t xml:space="preserve">              $ref: '#/components/schemas/PcfMbsBinding'</w:t>
      </w:r>
    </w:p>
    <w:p w14:paraId="7CCFBC22" w14:textId="77777777" w:rsidR="00EF3CBB" w:rsidRDefault="00EF3CBB" w:rsidP="00EF3CBB">
      <w:pPr>
        <w:pStyle w:val="PL"/>
      </w:pPr>
      <w:r w:rsidRPr="00F84BD0">
        <w:rPr>
          <w:lang w:val="de-DE"/>
        </w:rPr>
        <w:t xml:space="preserve">      </w:t>
      </w:r>
      <w:r>
        <w:t>responses:</w:t>
      </w:r>
    </w:p>
    <w:p w14:paraId="48715006" w14:textId="77777777" w:rsidR="00EF3CBB" w:rsidRDefault="00EF3CBB" w:rsidP="00EF3CBB">
      <w:pPr>
        <w:pStyle w:val="PL"/>
      </w:pPr>
      <w:r>
        <w:t xml:space="preserve">        '201':</w:t>
      </w:r>
    </w:p>
    <w:p w14:paraId="3E17D0C5" w14:textId="77777777" w:rsidR="00EF3CBB" w:rsidRDefault="00EF3CBB" w:rsidP="00EF3CBB">
      <w:pPr>
        <w:pStyle w:val="PL"/>
      </w:pPr>
      <w:r>
        <w:t xml:space="preserve">          description: &gt;</w:t>
      </w:r>
    </w:p>
    <w:p w14:paraId="32B0E032" w14:textId="77777777" w:rsidR="00EF3CBB" w:rsidRDefault="00EF3CBB" w:rsidP="00EF3CBB">
      <w:pPr>
        <w:pStyle w:val="PL"/>
      </w:pPr>
      <w:r>
        <w:t xml:space="preserve">            Created. A new Individual PCF for an MBS Session Binding resource is created</w:t>
      </w:r>
    </w:p>
    <w:p w14:paraId="4695B4B5" w14:textId="77777777" w:rsidR="00EF3CBB" w:rsidRDefault="00EF3CBB" w:rsidP="00EF3CBB">
      <w:pPr>
        <w:pStyle w:val="PL"/>
      </w:pPr>
      <w:r>
        <w:t xml:space="preserve">            and the corresponding URI is returned in an HTTP Location header.</w:t>
      </w:r>
    </w:p>
    <w:p w14:paraId="784255B9" w14:textId="77777777" w:rsidR="00EF3CBB" w:rsidRDefault="00EF3CBB" w:rsidP="00EF3CBB">
      <w:pPr>
        <w:pStyle w:val="PL"/>
        <w:rPr>
          <w:rFonts w:eastAsia="DengXian"/>
        </w:rPr>
      </w:pPr>
      <w:r>
        <w:rPr>
          <w:rFonts w:eastAsia="DengXian"/>
        </w:rPr>
        <w:t xml:space="preserve">          content:</w:t>
      </w:r>
    </w:p>
    <w:p w14:paraId="23DF8F79" w14:textId="77777777" w:rsidR="00EF3CBB" w:rsidRDefault="00EF3CBB" w:rsidP="00EF3CBB">
      <w:pPr>
        <w:pStyle w:val="PL"/>
        <w:rPr>
          <w:rFonts w:eastAsia="DengXian"/>
        </w:rPr>
      </w:pPr>
      <w:r>
        <w:rPr>
          <w:rFonts w:eastAsia="DengXian"/>
        </w:rPr>
        <w:t xml:space="preserve">            application/json:</w:t>
      </w:r>
    </w:p>
    <w:p w14:paraId="528FD2C6" w14:textId="77777777" w:rsidR="00EF3CBB" w:rsidRDefault="00EF3CBB" w:rsidP="00EF3CBB">
      <w:pPr>
        <w:pStyle w:val="PL"/>
        <w:rPr>
          <w:rFonts w:eastAsia="DengXian"/>
        </w:rPr>
      </w:pPr>
      <w:r>
        <w:rPr>
          <w:rFonts w:eastAsia="DengXian"/>
        </w:rPr>
        <w:t xml:space="preserve">              schema:</w:t>
      </w:r>
    </w:p>
    <w:p w14:paraId="7295CA25" w14:textId="77777777" w:rsidR="00EF3CBB" w:rsidRDefault="00EF3CBB" w:rsidP="00EF3CBB">
      <w:pPr>
        <w:pStyle w:val="PL"/>
        <w:rPr>
          <w:rFonts w:eastAsia="DengXian"/>
        </w:rPr>
      </w:pPr>
      <w:r>
        <w:rPr>
          <w:rFonts w:eastAsia="DengXian"/>
        </w:rPr>
        <w:t xml:space="preserve">                $ref: '#/components/schemas/</w:t>
      </w:r>
      <w:r>
        <w:t>PcfMbsBinding</w:t>
      </w:r>
      <w:r>
        <w:rPr>
          <w:rFonts w:eastAsia="DengXian"/>
        </w:rPr>
        <w:t>'</w:t>
      </w:r>
    </w:p>
    <w:p w14:paraId="7778F3EF" w14:textId="77777777" w:rsidR="00EF3CBB" w:rsidRDefault="00EF3CBB" w:rsidP="00EF3CBB">
      <w:pPr>
        <w:pStyle w:val="PL"/>
        <w:rPr>
          <w:rFonts w:eastAsia="DengXian"/>
        </w:rPr>
      </w:pPr>
      <w:r>
        <w:rPr>
          <w:rFonts w:eastAsia="DengXian"/>
        </w:rPr>
        <w:t xml:space="preserve">          headers:</w:t>
      </w:r>
    </w:p>
    <w:p w14:paraId="763319D2" w14:textId="77777777" w:rsidR="00EF3CBB" w:rsidRDefault="00EF3CBB" w:rsidP="00EF3CBB">
      <w:pPr>
        <w:pStyle w:val="PL"/>
        <w:rPr>
          <w:rFonts w:eastAsia="DengXian"/>
        </w:rPr>
      </w:pPr>
      <w:r>
        <w:rPr>
          <w:rFonts w:eastAsia="DengXian"/>
        </w:rPr>
        <w:t xml:space="preserve">            Location:</w:t>
      </w:r>
    </w:p>
    <w:p w14:paraId="21729330" w14:textId="77777777" w:rsidR="00EF3CBB" w:rsidRDefault="00EF3CBB" w:rsidP="00EF3CBB">
      <w:pPr>
        <w:pStyle w:val="PL"/>
        <w:rPr>
          <w:rFonts w:eastAsia="DengXian"/>
        </w:rPr>
      </w:pPr>
      <w:r>
        <w:rPr>
          <w:rFonts w:eastAsia="DengXian"/>
        </w:rPr>
        <w:t xml:space="preserve">              description: &gt;</w:t>
      </w:r>
    </w:p>
    <w:p w14:paraId="438562B1" w14:textId="77777777" w:rsidR="00EF3CBB" w:rsidRDefault="00EF3CBB" w:rsidP="00EF3CBB">
      <w:pPr>
        <w:pStyle w:val="PL"/>
        <w:rPr>
          <w:rFonts w:eastAsia="DengXian"/>
        </w:rPr>
      </w:pPr>
      <w:r>
        <w:rPr>
          <w:rFonts w:eastAsia="DengXian"/>
        </w:rPr>
        <w:t xml:space="preserve">                Contains the URI of the newly created resource.</w:t>
      </w:r>
    </w:p>
    <w:p w14:paraId="6F27FA5D" w14:textId="77777777" w:rsidR="00EF3CBB" w:rsidRDefault="00EF3CBB" w:rsidP="00EF3CBB">
      <w:pPr>
        <w:pStyle w:val="PL"/>
        <w:rPr>
          <w:rFonts w:eastAsia="DengXian"/>
        </w:rPr>
      </w:pPr>
      <w:r>
        <w:rPr>
          <w:rFonts w:eastAsia="DengXian"/>
        </w:rPr>
        <w:t xml:space="preserve">              required: true</w:t>
      </w:r>
    </w:p>
    <w:p w14:paraId="6BBCA85C" w14:textId="77777777" w:rsidR="00EF3CBB" w:rsidRDefault="00EF3CBB" w:rsidP="00EF3CBB">
      <w:pPr>
        <w:pStyle w:val="PL"/>
        <w:rPr>
          <w:rFonts w:eastAsia="DengXian"/>
        </w:rPr>
      </w:pPr>
      <w:r>
        <w:rPr>
          <w:rFonts w:eastAsia="DengXian"/>
        </w:rPr>
        <w:t xml:space="preserve">              schema:</w:t>
      </w:r>
    </w:p>
    <w:p w14:paraId="3F93C4E3" w14:textId="77777777" w:rsidR="00EF3CBB" w:rsidRDefault="00EF3CBB" w:rsidP="00EF3CBB">
      <w:pPr>
        <w:pStyle w:val="PL"/>
        <w:rPr>
          <w:rFonts w:eastAsia="DengXian"/>
        </w:rPr>
      </w:pPr>
      <w:r>
        <w:rPr>
          <w:rFonts w:eastAsia="DengXian"/>
        </w:rPr>
        <w:t xml:space="preserve">                type: string</w:t>
      </w:r>
    </w:p>
    <w:p w14:paraId="22F50EDC" w14:textId="77777777" w:rsidR="00EF3CBB" w:rsidRDefault="00EF3CBB" w:rsidP="00EF3CBB">
      <w:pPr>
        <w:pStyle w:val="PL"/>
        <w:rPr>
          <w:rFonts w:eastAsia="DengXian"/>
        </w:rPr>
      </w:pPr>
      <w:r>
        <w:t xml:space="preserve">        '400':</w:t>
      </w:r>
    </w:p>
    <w:p w14:paraId="2E47D1F5" w14:textId="77777777" w:rsidR="00EF3CBB" w:rsidRDefault="00EF3CBB" w:rsidP="00EF3CBB">
      <w:pPr>
        <w:pStyle w:val="PL"/>
      </w:pPr>
      <w:r>
        <w:t xml:space="preserve">          $ref: 'TS29571_CommonData.yaml#/components/responses/400'</w:t>
      </w:r>
    </w:p>
    <w:p w14:paraId="144E7B26" w14:textId="77777777" w:rsidR="00EF3CBB" w:rsidRDefault="00EF3CBB" w:rsidP="00EF3CBB">
      <w:pPr>
        <w:pStyle w:val="PL"/>
      </w:pPr>
      <w:r>
        <w:t xml:space="preserve">        '401':</w:t>
      </w:r>
    </w:p>
    <w:p w14:paraId="21D71DCC" w14:textId="77777777" w:rsidR="00EF3CBB" w:rsidRDefault="00EF3CBB" w:rsidP="00EF3CBB">
      <w:pPr>
        <w:pStyle w:val="PL"/>
      </w:pPr>
      <w:r>
        <w:t xml:space="preserve">          $ref: 'TS29571_CommonData.yaml#/components/responses/401'</w:t>
      </w:r>
    </w:p>
    <w:p w14:paraId="549EEF67" w14:textId="77777777" w:rsidR="00EF3CBB" w:rsidRDefault="00EF3CBB" w:rsidP="00EF3CBB">
      <w:pPr>
        <w:pStyle w:val="PL"/>
        <w:rPr>
          <w:rFonts w:eastAsia="DengXian"/>
        </w:rPr>
      </w:pPr>
      <w:r>
        <w:rPr>
          <w:rFonts w:eastAsia="DengXian"/>
        </w:rPr>
        <w:t xml:space="preserve">        '403':</w:t>
      </w:r>
    </w:p>
    <w:p w14:paraId="70532984" w14:textId="77777777" w:rsidR="00EF3CBB" w:rsidRDefault="00EF3CBB" w:rsidP="00EF3CBB">
      <w:pPr>
        <w:pStyle w:val="PL"/>
      </w:pPr>
      <w:r>
        <w:rPr>
          <w:rFonts w:eastAsia="DengXian"/>
        </w:rPr>
        <w:t xml:space="preserve">          description: </w:t>
      </w:r>
      <w:r>
        <w:t>&gt;</w:t>
      </w:r>
    </w:p>
    <w:p w14:paraId="416CAAC2" w14:textId="77777777" w:rsidR="00EF3CBB" w:rsidRDefault="00EF3CBB" w:rsidP="00EF3CBB">
      <w:pPr>
        <w:pStyle w:val="PL"/>
      </w:pPr>
      <w:r>
        <w:rPr>
          <w:rFonts w:eastAsia="DengXian"/>
        </w:rPr>
        <w:t xml:space="preserve">            The existing PCF binding information stored in the BSF for the MBS session is</w:t>
      </w:r>
    </w:p>
    <w:p w14:paraId="00DFAD6C" w14:textId="77777777" w:rsidR="00EF3CBB" w:rsidRDefault="00EF3CBB" w:rsidP="00EF3CBB">
      <w:pPr>
        <w:pStyle w:val="PL"/>
        <w:rPr>
          <w:rFonts w:eastAsia="DengXian"/>
        </w:rPr>
      </w:pPr>
      <w:r>
        <w:t xml:space="preserve">            </w:t>
      </w:r>
      <w:r>
        <w:rPr>
          <w:rFonts w:eastAsia="DengXian"/>
        </w:rPr>
        <w:t>returned.</w:t>
      </w:r>
    </w:p>
    <w:p w14:paraId="200CACA7" w14:textId="77777777" w:rsidR="00EF3CBB" w:rsidRDefault="00EF3CBB" w:rsidP="00EF3CBB">
      <w:pPr>
        <w:pStyle w:val="PL"/>
        <w:rPr>
          <w:rFonts w:eastAsia="DengXian"/>
        </w:rPr>
      </w:pPr>
      <w:r>
        <w:rPr>
          <w:rFonts w:eastAsia="DengXian"/>
        </w:rPr>
        <w:t xml:space="preserve">          content:</w:t>
      </w:r>
    </w:p>
    <w:p w14:paraId="214840C9" w14:textId="77777777" w:rsidR="00EF3CBB" w:rsidRDefault="00EF3CBB" w:rsidP="00EF3CBB">
      <w:pPr>
        <w:pStyle w:val="PL"/>
        <w:rPr>
          <w:rFonts w:eastAsia="DengXian"/>
        </w:rPr>
      </w:pPr>
      <w:r>
        <w:rPr>
          <w:rFonts w:eastAsia="DengXian"/>
        </w:rPr>
        <w:t xml:space="preserve">            </w:t>
      </w:r>
      <w:r>
        <w:rPr>
          <w:rFonts w:cs="Courier New"/>
          <w:szCs w:val="16"/>
        </w:rPr>
        <w:t>application/problem+json</w:t>
      </w:r>
      <w:r>
        <w:rPr>
          <w:rFonts w:eastAsia="DengXian"/>
        </w:rPr>
        <w:t>:</w:t>
      </w:r>
    </w:p>
    <w:p w14:paraId="6BEA3440" w14:textId="77777777" w:rsidR="00EF3CBB" w:rsidRPr="00F84BD0" w:rsidRDefault="00EF3CBB" w:rsidP="00EF3CBB">
      <w:pPr>
        <w:pStyle w:val="PL"/>
        <w:rPr>
          <w:rFonts w:eastAsia="DengXian"/>
          <w:lang w:val="de-DE"/>
        </w:rPr>
      </w:pPr>
      <w:r>
        <w:rPr>
          <w:rFonts w:eastAsia="DengXian"/>
        </w:rPr>
        <w:t xml:space="preserve">              </w:t>
      </w:r>
      <w:r w:rsidRPr="00F84BD0">
        <w:rPr>
          <w:rFonts w:eastAsia="DengXian"/>
          <w:lang w:val="de-DE"/>
        </w:rPr>
        <w:t>schema:</w:t>
      </w:r>
    </w:p>
    <w:p w14:paraId="12E3598D" w14:textId="77777777" w:rsidR="00EF3CBB" w:rsidRPr="00F84BD0" w:rsidRDefault="00EF3CBB" w:rsidP="00EF3CBB">
      <w:pPr>
        <w:pStyle w:val="PL"/>
        <w:rPr>
          <w:rFonts w:eastAsia="DengXian"/>
          <w:lang w:val="de-DE"/>
        </w:rPr>
      </w:pPr>
      <w:r w:rsidRPr="00F84BD0">
        <w:rPr>
          <w:rFonts w:eastAsia="DengXian"/>
          <w:lang w:val="de-DE"/>
        </w:rPr>
        <w:t xml:space="preserve">                $ref: '#/components/schemas/MbsExtProblemDetails'</w:t>
      </w:r>
    </w:p>
    <w:p w14:paraId="36EF2D72" w14:textId="77777777" w:rsidR="00EF3CBB" w:rsidRPr="00F84BD0" w:rsidRDefault="00EF3CBB" w:rsidP="00EF3CBB">
      <w:pPr>
        <w:pStyle w:val="PL"/>
        <w:rPr>
          <w:lang w:val="de-DE"/>
        </w:rPr>
      </w:pPr>
      <w:r w:rsidRPr="00F84BD0">
        <w:rPr>
          <w:lang w:val="de-DE"/>
        </w:rPr>
        <w:t xml:space="preserve">        '404':</w:t>
      </w:r>
    </w:p>
    <w:p w14:paraId="10AF433C" w14:textId="77777777" w:rsidR="00EF3CBB" w:rsidRPr="00F84BD0" w:rsidRDefault="00EF3CBB" w:rsidP="00EF3CBB">
      <w:pPr>
        <w:pStyle w:val="PL"/>
        <w:rPr>
          <w:lang w:val="de-DE"/>
        </w:rPr>
      </w:pPr>
      <w:r w:rsidRPr="00F84BD0">
        <w:rPr>
          <w:lang w:val="de-DE"/>
        </w:rPr>
        <w:t xml:space="preserve">          $ref: 'TS29571_CommonData.yaml#/components/responses/404'</w:t>
      </w:r>
    </w:p>
    <w:p w14:paraId="2EB31FF4" w14:textId="77777777" w:rsidR="00EF3CBB" w:rsidRPr="00F84BD0" w:rsidRDefault="00EF3CBB" w:rsidP="00EF3CBB">
      <w:pPr>
        <w:pStyle w:val="PL"/>
        <w:rPr>
          <w:lang w:val="de-DE"/>
        </w:rPr>
      </w:pPr>
      <w:r w:rsidRPr="00F84BD0">
        <w:rPr>
          <w:lang w:val="de-DE"/>
        </w:rPr>
        <w:t xml:space="preserve">        '411':</w:t>
      </w:r>
    </w:p>
    <w:p w14:paraId="28DD8E3C" w14:textId="77777777" w:rsidR="00EF3CBB" w:rsidRPr="00F84BD0" w:rsidRDefault="00EF3CBB" w:rsidP="00EF3CBB">
      <w:pPr>
        <w:pStyle w:val="PL"/>
        <w:rPr>
          <w:lang w:val="de-DE"/>
        </w:rPr>
      </w:pPr>
      <w:r w:rsidRPr="00F84BD0">
        <w:rPr>
          <w:lang w:val="de-DE"/>
        </w:rPr>
        <w:t xml:space="preserve">          $ref: 'TS29571_CommonData.yaml#/components/responses/411'</w:t>
      </w:r>
    </w:p>
    <w:p w14:paraId="56A66F49" w14:textId="77777777" w:rsidR="00EF3CBB" w:rsidRPr="00F84BD0" w:rsidRDefault="00EF3CBB" w:rsidP="00EF3CBB">
      <w:pPr>
        <w:pStyle w:val="PL"/>
        <w:rPr>
          <w:lang w:val="de-DE"/>
        </w:rPr>
      </w:pPr>
      <w:r w:rsidRPr="00F84BD0">
        <w:rPr>
          <w:lang w:val="de-DE"/>
        </w:rPr>
        <w:t xml:space="preserve">        '413':</w:t>
      </w:r>
    </w:p>
    <w:p w14:paraId="4A08150B" w14:textId="77777777" w:rsidR="00EF3CBB" w:rsidRPr="00F84BD0" w:rsidRDefault="00EF3CBB" w:rsidP="00EF3CBB">
      <w:pPr>
        <w:pStyle w:val="PL"/>
        <w:rPr>
          <w:lang w:val="de-DE"/>
        </w:rPr>
      </w:pPr>
      <w:r w:rsidRPr="00F84BD0">
        <w:rPr>
          <w:lang w:val="de-DE"/>
        </w:rPr>
        <w:t xml:space="preserve">          $ref: 'TS29571_CommonData.yaml#/components/responses/413'</w:t>
      </w:r>
    </w:p>
    <w:p w14:paraId="331C1273" w14:textId="77777777" w:rsidR="00EF3CBB" w:rsidRPr="00F84BD0" w:rsidRDefault="00EF3CBB" w:rsidP="00EF3CBB">
      <w:pPr>
        <w:pStyle w:val="PL"/>
        <w:rPr>
          <w:lang w:val="de-DE"/>
        </w:rPr>
      </w:pPr>
      <w:r w:rsidRPr="00F84BD0">
        <w:rPr>
          <w:lang w:val="de-DE"/>
        </w:rPr>
        <w:t xml:space="preserve">        '415':</w:t>
      </w:r>
    </w:p>
    <w:p w14:paraId="56FC9C3E" w14:textId="77777777" w:rsidR="00EF3CBB" w:rsidRPr="00F84BD0" w:rsidRDefault="00EF3CBB" w:rsidP="00EF3CBB">
      <w:pPr>
        <w:pStyle w:val="PL"/>
        <w:rPr>
          <w:lang w:val="de-DE"/>
        </w:rPr>
      </w:pPr>
      <w:r w:rsidRPr="00F84BD0">
        <w:rPr>
          <w:lang w:val="de-DE"/>
        </w:rPr>
        <w:t xml:space="preserve">          $ref: 'TS29571_CommonData.yaml#/components/responses/415'</w:t>
      </w:r>
    </w:p>
    <w:p w14:paraId="3402E7E4" w14:textId="77777777" w:rsidR="00EF3CBB" w:rsidRPr="00F84BD0" w:rsidRDefault="00EF3CBB" w:rsidP="00EF3CBB">
      <w:pPr>
        <w:pStyle w:val="PL"/>
        <w:rPr>
          <w:lang w:val="de-DE"/>
        </w:rPr>
      </w:pPr>
      <w:r w:rsidRPr="00F84BD0">
        <w:rPr>
          <w:lang w:val="de-DE"/>
        </w:rPr>
        <w:t xml:space="preserve">        '429':</w:t>
      </w:r>
    </w:p>
    <w:p w14:paraId="6E86E8D9" w14:textId="77777777" w:rsidR="00EF3CBB" w:rsidRPr="00F84BD0" w:rsidRDefault="00EF3CBB" w:rsidP="00EF3CBB">
      <w:pPr>
        <w:pStyle w:val="PL"/>
        <w:rPr>
          <w:lang w:val="de-DE"/>
        </w:rPr>
      </w:pPr>
      <w:r w:rsidRPr="00F84BD0">
        <w:rPr>
          <w:lang w:val="de-DE"/>
        </w:rPr>
        <w:t xml:space="preserve">          $ref: 'TS29571_CommonData.yaml#/components/responses/429'</w:t>
      </w:r>
    </w:p>
    <w:p w14:paraId="489FB090" w14:textId="77777777" w:rsidR="00EF3CBB" w:rsidRPr="00F84BD0" w:rsidRDefault="00EF3CBB" w:rsidP="00EF3CBB">
      <w:pPr>
        <w:pStyle w:val="PL"/>
        <w:rPr>
          <w:lang w:val="de-DE"/>
        </w:rPr>
      </w:pPr>
      <w:r w:rsidRPr="00F84BD0">
        <w:rPr>
          <w:lang w:val="de-DE"/>
        </w:rPr>
        <w:t xml:space="preserve">        '500':</w:t>
      </w:r>
    </w:p>
    <w:p w14:paraId="31455529" w14:textId="77777777" w:rsidR="00EF3CBB" w:rsidRPr="00F84BD0" w:rsidRDefault="00EF3CBB" w:rsidP="00EF3CBB">
      <w:pPr>
        <w:pStyle w:val="PL"/>
        <w:rPr>
          <w:lang w:val="de-DE"/>
        </w:rPr>
      </w:pPr>
      <w:r w:rsidRPr="00F84BD0">
        <w:rPr>
          <w:lang w:val="de-DE"/>
        </w:rPr>
        <w:t xml:space="preserve">          $ref: 'TS29571_CommonData.yaml#/components/responses/500'</w:t>
      </w:r>
    </w:p>
    <w:p w14:paraId="4BE0DF5C" w14:textId="77777777" w:rsidR="00EF3CBB" w:rsidRPr="00F84BD0" w:rsidRDefault="00EF3CBB" w:rsidP="00EF3CBB">
      <w:pPr>
        <w:pStyle w:val="PL"/>
        <w:rPr>
          <w:lang w:val="de-DE"/>
        </w:rPr>
      </w:pPr>
      <w:r w:rsidRPr="00F84BD0">
        <w:rPr>
          <w:lang w:val="de-DE"/>
        </w:rPr>
        <w:t xml:space="preserve">        '502':</w:t>
      </w:r>
    </w:p>
    <w:p w14:paraId="0CE5A19E" w14:textId="77777777" w:rsidR="00EF3CBB" w:rsidRPr="00F84BD0" w:rsidRDefault="00EF3CBB" w:rsidP="00EF3CBB">
      <w:pPr>
        <w:pStyle w:val="PL"/>
        <w:rPr>
          <w:lang w:val="de-DE"/>
        </w:rPr>
      </w:pPr>
      <w:r w:rsidRPr="00F84BD0">
        <w:rPr>
          <w:lang w:val="de-DE"/>
        </w:rPr>
        <w:t xml:space="preserve">          $ref: 'TS29571_CommonData.yaml#/components/responses/502'</w:t>
      </w:r>
    </w:p>
    <w:p w14:paraId="6075F207" w14:textId="77777777" w:rsidR="00EF3CBB" w:rsidRPr="00F84BD0" w:rsidRDefault="00EF3CBB" w:rsidP="00EF3CBB">
      <w:pPr>
        <w:pStyle w:val="PL"/>
        <w:rPr>
          <w:lang w:val="de-DE"/>
        </w:rPr>
      </w:pPr>
      <w:r w:rsidRPr="00F84BD0">
        <w:rPr>
          <w:lang w:val="de-DE"/>
        </w:rPr>
        <w:t xml:space="preserve">        '503':</w:t>
      </w:r>
    </w:p>
    <w:p w14:paraId="27D2E943" w14:textId="77777777" w:rsidR="00EF3CBB" w:rsidRPr="00F84BD0" w:rsidRDefault="00EF3CBB" w:rsidP="00EF3CBB">
      <w:pPr>
        <w:pStyle w:val="PL"/>
        <w:rPr>
          <w:lang w:val="de-DE"/>
        </w:rPr>
      </w:pPr>
      <w:r w:rsidRPr="00F84BD0">
        <w:rPr>
          <w:lang w:val="de-DE"/>
        </w:rPr>
        <w:t xml:space="preserve">          $ref: 'TS29571_CommonData.yaml#/components/responses/503'</w:t>
      </w:r>
    </w:p>
    <w:p w14:paraId="614B6656" w14:textId="77777777" w:rsidR="00EF3CBB" w:rsidRPr="00F84BD0" w:rsidRDefault="00EF3CBB" w:rsidP="00EF3CBB">
      <w:pPr>
        <w:pStyle w:val="PL"/>
        <w:rPr>
          <w:lang w:val="de-DE"/>
        </w:rPr>
      </w:pPr>
      <w:r w:rsidRPr="00F84BD0">
        <w:rPr>
          <w:lang w:val="de-DE"/>
        </w:rPr>
        <w:t xml:space="preserve">        default:</w:t>
      </w:r>
    </w:p>
    <w:p w14:paraId="24A1D785" w14:textId="77777777" w:rsidR="00EF3CBB" w:rsidRPr="00F84BD0" w:rsidRDefault="00EF3CBB" w:rsidP="00EF3CBB">
      <w:pPr>
        <w:pStyle w:val="PL"/>
        <w:rPr>
          <w:lang w:val="de-DE"/>
        </w:rPr>
      </w:pPr>
      <w:r w:rsidRPr="00F84BD0">
        <w:rPr>
          <w:lang w:val="de-DE"/>
        </w:rPr>
        <w:t xml:space="preserve">          $ref: 'TS29571_CommonData.yaml#/components/responses/default'</w:t>
      </w:r>
    </w:p>
    <w:p w14:paraId="6FD5E0D4" w14:textId="77777777" w:rsidR="00EF3CBB" w:rsidRPr="00F84BD0" w:rsidRDefault="00EF3CBB" w:rsidP="00EF3CBB">
      <w:pPr>
        <w:pStyle w:val="PL"/>
        <w:rPr>
          <w:lang w:val="de-DE"/>
        </w:rPr>
      </w:pPr>
    </w:p>
    <w:p w14:paraId="7B1F2B35" w14:textId="77777777" w:rsidR="00EF3CBB" w:rsidRDefault="00EF3CBB" w:rsidP="00EF3CBB">
      <w:pPr>
        <w:pStyle w:val="PL"/>
      </w:pPr>
      <w:r w:rsidRPr="00F84BD0">
        <w:rPr>
          <w:lang w:val="de-DE"/>
        </w:rPr>
        <w:t xml:space="preserve">    </w:t>
      </w:r>
      <w:r>
        <w:t>get:</w:t>
      </w:r>
    </w:p>
    <w:p w14:paraId="75C99CBE" w14:textId="77777777" w:rsidR="00EF3CBB" w:rsidRDefault="00EF3CBB" w:rsidP="00EF3CBB">
      <w:pPr>
        <w:pStyle w:val="PL"/>
      </w:pPr>
      <w:r>
        <w:t xml:space="preserve">      summary: Retrieve an existing PCF for an MBS Session binding.</w:t>
      </w:r>
    </w:p>
    <w:p w14:paraId="528F150A" w14:textId="77777777" w:rsidR="00EF3CBB" w:rsidRDefault="00EF3CBB" w:rsidP="00EF3CBB">
      <w:pPr>
        <w:pStyle w:val="PL"/>
      </w:pPr>
      <w:r>
        <w:t xml:space="preserve">      operationId: GetPCFMbsBinding</w:t>
      </w:r>
    </w:p>
    <w:p w14:paraId="56270FC0" w14:textId="77777777" w:rsidR="00EF3CBB" w:rsidRDefault="00EF3CBB" w:rsidP="00EF3CBB">
      <w:pPr>
        <w:pStyle w:val="PL"/>
      </w:pPr>
      <w:r>
        <w:t xml:space="preserve">      tags:</w:t>
      </w:r>
    </w:p>
    <w:p w14:paraId="339420E7" w14:textId="77777777" w:rsidR="00EF3CBB" w:rsidRDefault="00EF3CBB" w:rsidP="00EF3CBB">
      <w:pPr>
        <w:pStyle w:val="PL"/>
      </w:pPr>
      <w:r>
        <w:t xml:space="preserve">        - PCF for an MBS Session Bindings (Collection)</w:t>
      </w:r>
    </w:p>
    <w:p w14:paraId="54BF03D3" w14:textId="77777777" w:rsidR="00EF3CBB" w:rsidRDefault="00EF3CBB" w:rsidP="00EF3CBB">
      <w:pPr>
        <w:pStyle w:val="PL"/>
      </w:pPr>
      <w:r>
        <w:t xml:space="preserve">      parameters:</w:t>
      </w:r>
    </w:p>
    <w:p w14:paraId="3F02A18D" w14:textId="77777777" w:rsidR="00EF3CBB" w:rsidRDefault="00EF3CBB" w:rsidP="00EF3CBB">
      <w:pPr>
        <w:pStyle w:val="PL"/>
      </w:pPr>
      <w:r>
        <w:t xml:space="preserve">        - name: mbs-session-id</w:t>
      </w:r>
    </w:p>
    <w:p w14:paraId="62FC6747" w14:textId="77777777" w:rsidR="00EF3CBB" w:rsidRDefault="00EF3CBB" w:rsidP="00EF3CBB">
      <w:pPr>
        <w:pStyle w:val="PL"/>
      </w:pPr>
      <w:r>
        <w:t xml:space="preserve">          in: query</w:t>
      </w:r>
    </w:p>
    <w:p w14:paraId="0812EC75" w14:textId="77777777" w:rsidR="00EF3CBB" w:rsidRDefault="00EF3CBB" w:rsidP="00EF3CBB">
      <w:pPr>
        <w:pStyle w:val="PL"/>
      </w:pPr>
      <w:r>
        <w:t xml:space="preserve">          description: &gt;</w:t>
      </w:r>
    </w:p>
    <w:p w14:paraId="5905F9ED" w14:textId="77777777" w:rsidR="00EF3CBB" w:rsidRDefault="00EF3CBB" w:rsidP="00EF3CBB">
      <w:pPr>
        <w:pStyle w:val="PL"/>
      </w:pPr>
      <w:r>
        <w:t xml:space="preserve">            Contains the identifier of the MBS Session to which the requested MBS Session</w:t>
      </w:r>
    </w:p>
    <w:p w14:paraId="5551E67E" w14:textId="77777777" w:rsidR="00EF3CBB" w:rsidRDefault="00EF3CBB" w:rsidP="00EF3CBB">
      <w:pPr>
        <w:pStyle w:val="PL"/>
      </w:pPr>
      <w:r>
        <w:t xml:space="preserve">            binding is related.</w:t>
      </w:r>
    </w:p>
    <w:p w14:paraId="4204511B" w14:textId="77777777" w:rsidR="00EF3CBB" w:rsidRDefault="00EF3CBB" w:rsidP="00EF3CBB">
      <w:pPr>
        <w:pStyle w:val="PL"/>
      </w:pPr>
      <w:r>
        <w:t xml:space="preserve">          required: true</w:t>
      </w:r>
    </w:p>
    <w:p w14:paraId="3AA850C6" w14:textId="77777777" w:rsidR="00EF3CBB" w:rsidRDefault="00EF3CBB" w:rsidP="00EF3CBB">
      <w:pPr>
        <w:pStyle w:val="PL"/>
      </w:pPr>
      <w:r>
        <w:t xml:space="preserve">          content:</w:t>
      </w:r>
    </w:p>
    <w:p w14:paraId="662F9F35" w14:textId="77777777" w:rsidR="00EF3CBB" w:rsidRDefault="00EF3CBB" w:rsidP="00EF3CBB">
      <w:pPr>
        <w:pStyle w:val="PL"/>
      </w:pPr>
      <w:r>
        <w:t xml:space="preserve">            application/json:</w:t>
      </w:r>
    </w:p>
    <w:p w14:paraId="4BFBA7F1" w14:textId="77777777" w:rsidR="00EF3CBB" w:rsidRDefault="00EF3CBB" w:rsidP="00EF3CBB">
      <w:pPr>
        <w:pStyle w:val="PL"/>
      </w:pPr>
      <w:r>
        <w:lastRenderedPageBreak/>
        <w:t xml:space="preserve">              schema:</w:t>
      </w:r>
    </w:p>
    <w:p w14:paraId="1066B3C7" w14:textId="77777777" w:rsidR="00EF3CBB" w:rsidRDefault="00EF3CBB" w:rsidP="00EF3CBB">
      <w:pPr>
        <w:pStyle w:val="PL"/>
      </w:pPr>
      <w:r>
        <w:t xml:space="preserve">                $ref: 'TS29571_CommonData.yaml#/components/schemas/MbsSessionId'</w:t>
      </w:r>
    </w:p>
    <w:p w14:paraId="4F0B89FF" w14:textId="77777777" w:rsidR="00EF3CBB" w:rsidRDefault="00EF3CBB" w:rsidP="00EF3CBB">
      <w:pPr>
        <w:pStyle w:val="PL"/>
      </w:pPr>
      <w:r>
        <w:t xml:space="preserve">        - name: supp-feat</w:t>
      </w:r>
    </w:p>
    <w:p w14:paraId="08B9D807" w14:textId="77777777" w:rsidR="00EF3CBB" w:rsidRDefault="00EF3CBB" w:rsidP="00EF3CBB">
      <w:pPr>
        <w:pStyle w:val="PL"/>
      </w:pPr>
      <w:r>
        <w:t xml:space="preserve">          in: query</w:t>
      </w:r>
    </w:p>
    <w:p w14:paraId="5CA13698" w14:textId="77777777" w:rsidR="00EF3CBB" w:rsidRDefault="00EF3CBB" w:rsidP="00EF3CBB">
      <w:pPr>
        <w:pStyle w:val="PL"/>
      </w:pPr>
      <w:r>
        <w:t xml:space="preserve">          description: &gt;</w:t>
      </w:r>
    </w:p>
    <w:p w14:paraId="2FB84BF2" w14:textId="77777777" w:rsidR="00EF3CBB" w:rsidRDefault="00EF3CBB" w:rsidP="00EF3CBB">
      <w:pPr>
        <w:pStyle w:val="PL"/>
        <w:rPr>
          <w:rFonts w:cs="Arial"/>
          <w:szCs w:val="18"/>
        </w:rPr>
      </w:pPr>
      <w:r>
        <w:t xml:space="preserve">            </w:t>
      </w:r>
      <w:r>
        <w:rPr>
          <w:rFonts w:cs="Arial"/>
          <w:szCs w:val="18"/>
        </w:rPr>
        <w:t>Contains the list of features supported by the NF service consumer and used to</w:t>
      </w:r>
    </w:p>
    <w:p w14:paraId="4C465DE0" w14:textId="77777777" w:rsidR="00EF3CBB" w:rsidRDefault="00EF3CBB" w:rsidP="00EF3CBB">
      <w:pPr>
        <w:pStyle w:val="PL"/>
      </w:pPr>
      <w:r>
        <w:rPr>
          <w:rFonts w:cs="Arial"/>
          <w:szCs w:val="18"/>
        </w:rPr>
        <w:t xml:space="preserve">            filter irrelevant responses related to unsupported features.</w:t>
      </w:r>
    </w:p>
    <w:p w14:paraId="428C47D8" w14:textId="77777777" w:rsidR="00EF3CBB" w:rsidRDefault="00EF3CBB" w:rsidP="00EF3CBB">
      <w:pPr>
        <w:pStyle w:val="PL"/>
      </w:pPr>
      <w:r>
        <w:t xml:space="preserve">          content:</w:t>
      </w:r>
    </w:p>
    <w:p w14:paraId="1AAD11C6" w14:textId="77777777" w:rsidR="00EF3CBB" w:rsidRDefault="00EF3CBB" w:rsidP="00EF3CBB">
      <w:pPr>
        <w:pStyle w:val="PL"/>
      </w:pPr>
      <w:r>
        <w:t xml:space="preserve">            application/json:</w:t>
      </w:r>
    </w:p>
    <w:p w14:paraId="7C8F8668" w14:textId="77777777" w:rsidR="00EF3CBB" w:rsidRDefault="00EF3CBB" w:rsidP="00EF3CBB">
      <w:pPr>
        <w:pStyle w:val="PL"/>
      </w:pPr>
      <w:r>
        <w:t xml:space="preserve">              schema:</w:t>
      </w:r>
    </w:p>
    <w:p w14:paraId="29244DCD" w14:textId="77777777" w:rsidR="00EF3CBB" w:rsidRDefault="00EF3CBB" w:rsidP="00EF3CBB">
      <w:pPr>
        <w:pStyle w:val="PL"/>
      </w:pPr>
      <w:r>
        <w:t xml:space="preserve">                $ref: 'TS29571_CommonData.yaml#/components/schemas/SupportedFeatures'</w:t>
      </w:r>
    </w:p>
    <w:p w14:paraId="70C97B6D" w14:textId="77777777" w:rsidR="00EF3CBB" w:rsidRDefault="00EF3CBB" w:rsidP="00EF3CBB">
      <w:pPr>
        <w:pStyle w:val="PL"/>
      </w:pPr>
      <w:r>
        <w:t xml:space="preserve">      responses:</w:t>
      </w:r>
    </w:p>
    <w:p w14:paraId="7C90E926" w14:textId="77777777" w:rsidR="00EF3CBB" w:rsidRDefault="00EF3CBB" w:rsidP="00EF3CBB">
      <w:pPr>
        <w:pStyle w:val="PL"/>
      </w:pPr>
      <w:r>
        <w:t xml:space="preserve">        '200':</w:t>
      </w:r>
    </w:p>
    <w:p w14:paraId="5E4D4E04" w14:textId="77777777" w:rsidR="00EF3CBB" w:rsidRDefault="00EF3CBB" w:rsidP="00EF3CBB">
      <w:pPr>
        <w:pStyle w:val="PL"/>
      </w:pPr>
      <w:r>
        <w:t xml:space="preserve">          description: &gt;</w:t>
      </w:r>
    </w:p>
    <w:p w14:paraId="56B6C8FE" w14:textId="77777777" w:rsidR="00EF3CBB" w:rsidRDefault="00EF3CBB" w:rsidP="00EF3CBB">
      <w:pPr>
        <w:pStyle w:val="PL"/>
        <w:rPr>
          <w:lang w:eastAsia="ja-JP"/>
        </w:rPr>
      </w:pPr>
      <w:r>
        <w:t xml:space="preserve">            OK. </w:t>
      </w:r>
      <w:r>
        <w:rPr>
          <w:lang w:eastAsia="ja-JP"/>
        </w:rPr>
        <w:t>The Individual PCF for an MBS Session Binding resource(s) matching the provided</w:t>
      </w:r>
    </w:p>
    <w:p w14:paraId="3D499470" w14:textId="77777777" w:rsidR="00EF3CBB" w:rsidRDefault="00EF3CBB" w:rsidP="00EF3CBB">
      <w:pPr>
        <w:pStyle w:val="PL"/>
      </w:pPr>
      <w:r>
        <w:rPr>
          <w:lang w:eastAsia="ja-JP"/>
        </w:rPr>
        <w:t xml:space="preserve">            query parameter(s) are returned.</w:t>
      </w:r>
    </w:p>
    <w:p w14:paraId="4AD05033" w14:textId="77777777" w:rsidR="00EF3CBB" w:rsidRDefault="00EF3CBB" w:rsidP="00EF3CBB">
      <w:pPr>
        <w:pStyle w:val="PL"/>
      </w:pPr>
      <w:r>
        <w:t xml:space="preserve">          content:</w:t>
      </w:r>
    </w:p>
    <w:p w14:paraId="34A18141" w14:textId="77777777" w:rsidR="00EF3CBB" w:rsidRDefault="00EF3CBB" w:rsidP="00EF3CBB">
      <w:pPr>
        <w:pStyle w:val="PL"/>
      </w:pPr>
      <w:r>
        <w:t xml:space="preserve">            application/json:</w:t>
      </w:r>
    </w:p>
    <w:p w14:paraId="32E87474" w14:textId="77777777" w:rsidR="00EF3CBB" w:rsidRDefault="00EF3CBB" w:rsidP="00EF3CBB">
      <w:pPr>
        <w:pStyle w:val="PL"/>
      </w:pPr>
      <w:r>
        <w:t xml:space="preserve">              schema:</w:t>
      </w:r>
    </w:p>
    <w:p w14:paraId="1AC857D1" w14:textId="77777777" w:rsidR="00EF3CBB" w:rsidRDefault="00EF3CBB" w:rsidP="00EF3CBB">
      <w:pPr>
        <w:pStyle w:val="PL"/>
      </w:pPr>
      <w:r>
        <w:t xml:space="preserve">                type: array</w:t>
      </w:r>
    </w:p>
    <w:p w14:paraId="12DD9FF4" w14:textId="77777777" w:rsidR="00EF3CBB" w:rsidRDefault="00EF3CBB" w:rsidP="00EF3CBB">
      <w:pPr>
        <w:pStyle w:val="PL"/>
      </w:pPr>
      <w:r>
        <w:t xml:space="preserve">                items:</w:t>
      </w:r>
    </w:p>
    <w:p w14:paraId="5B4E21DD" w14:textId="77777777" w:rsidR="00EF3CBB" w:rsidRDefault="00EF3CBB" w:rsidP="00EF3CBB">
      <w:pPr>
        <w:pStyle w:val="PL"/>
      </w:pPr>
      <w:r>
        <w:t xml:space="preserve">                  $ref: '#/components/schemas/PcfMbsBinding'</w:t>
      </w:r>
    </w:p>
    <w:p w14:paraId="5F760D66" w14:textId="77777777" w:rsidR="00EF3CBB" w:rsidRDefault="00EF3CBB" w:rsidP="00EF3CBB">
      <w:pPr>
        <w:pStyle w:val="PL"/>
      </w:pPr>
      <w:r>
        <w:t xml:space="preserve">                minItems: 0</w:t>
      </w:r>
    </w:p>
    <w:p w14:paraId="4EECF465" w14:textId="77777777" w:rsidR="00EF3CBB" w:rsidRDefault="00EF3CBB" w:rsidP="00EF3CBB">
      <w:pPr>
        <w:pStyle w:val="PL"/>
        <w:rPr>
          <w:rFonts w:eastAsia="DengXian"/>
        </w:rPr>
      </w:pPr>
      <w:r>
        <w:t xml:space="preserve">        '307':</w:t>
      </w:r>
    </w:p>
    <w:p w14:paraId="7368A792" w14:textId="77777777" w:rsidR="00EF3CBB" w:rsidRDefault="00EF3CBB" w:rsidP="00EF3CBB">
      <w:pPr>
        <w:pStyle w:val="PL"/>
        <w:rPr>
          <w:lang w:val="en-US"/>
        </w:rPr>
      </w:pPr>
      <w:r>
        <w:t xml:space="preserve">          $ref: 'TS29571_CommonData.yaml#/components/responses/307'</w:t>
      </w:r>
    </w:p>
    <w:p w14:paraId="10F186ED" w14:textId="77777777" w:rsidR="00EF3CBB" w:rsidRDefault="00EF3CBB" w:rsidP="00EF3CBB">
      <w:pPr>
        <w:pStyle w:val="PL"/>
      </w:pPr>
      <w:r>
        <w:t xml:space="preserve">        '308':</w:t>
      </w:r>
    </w:p>
    <w:p w14:paraId="1CD1E161" w14:textId="77777777" w:rsidR="00EF3CBB" w:rsidRDefault="00EF3CBB" w:rsidP="00EF3CBB">
      <w:pPr>
        <w:pStyle w:val="PL"/>
        <w:rPr>
          <w:lang w:val="en-US"/>
        </w:rPr>
      </w:pPr>
      <w:r>
        <w:t xml:space="preserve">          $ref: 'TS29571_CommonData.yaml#/components/responses/308'</w:t>
      </w:r>
    </w:p>
    <w:p w14:paraId="3AC01151" w14:textId="77777777" w:rsidR="00EF3CBB" w:rsidRDefault="00EF3CBB" w:rsidP="00EF3CBB">
      <w:pPr>
        <w:pStyle w:val="PL"/>
      </w:pPr>
      <w:r>
        <w:t xml:space="preserve">        '400':</w:t>
      </w:r>
    </w:p>
    <w:p w14:paraId="75652A69" w14:textId="77777777" w:rsidR="00EF3CBB" w:rsidRDefault="00EF3CBB" w:rsidP="00EF3CBB">
      <w:pPr>
        <w:pStyle w:val="PL"/>
      </w:pPr>
      <w:r>
        <w:t xml:space="preserve">          $ref: 'TS29571_CommonData.yaml#/components/responses/400'</w:t>
      </w:r>
    </w:p>
    <w:p w14:paraId="4519041E" w14:textId="77777777" w:rsidR="00EF3CBB" w:rsidRDefault="00EF3CBB" w:rsidP="00EF3CBB">
      <w:pPr>
        <w:pStyle w:val="PL"/>
      </w:pPr>
      <w:r>
        <w:t xml:space="preserve">        '401':</w:t>
      </w:r>
    </w:p>
    <w:p w14:paraId="6BBFC40B" w14:textId="77777777" w:rsidR="00EF3CBB" w:rsidRDefault="00EF3CBB" w:rsidP="00EF3CBB">
      <w:pPr>
        <w:pStyle w:val="PL"/>
      </w:pPr>
      <w:r>
        <w:t xml:space="preserve">          $ref: 'TS29571_CommonData.yaml#/components/responses/401'</w:t>
      </w:r>
    </w:p>
    <w:p w14:paraId="36D0CF56" w14:textId="77777777" w:rsidR="00EF3CBB" w:rsidRDefault="00EF3CBB" w:rsidP="00EF3CBB">
      <w:pPr>
        <w:pStyle w:val="PL"/>
        <w:rPr>
          <w:rFonts w:eastAsia="DengXian"/>
        </w:rPr>
      </w:pPr>
      <w:r>
        <w:rPr>
          <w:rFonts w:eastAsia="DengXian"/>
        </w:rPr>
        <w:t xml:space="preserve">        '403':</w:t>
      </w:r>
    </w:p>
    <w:p w14:paraId="03AEDB1B" w14:textId="77777777" w:rsidR="00EF3CBB" w:rsidRDefault="00EF3CBB" w:rsidP="00EF3CBB">
      <w:pPr>
        <w:pStyle w:val="PL"/>
        <w:rPr>
          <w:rFonts w:eastAsia="DengXian"/>
        </w:rPr>
      </w:pPr>
      <w:r>
        <w:rPr>
          <w:rFonts w:eastAsia="DengXian"/>
        </w:rPr>
        <w:t xml:space="preserve">          $ref: 'TS29571_CommonData.yaml#/components/responses/403'</w:t>
      </w:r>
    </w:p>
    <w:p w14:paraId="66184B83" w14:textId="77777777" w:rsidR="00EF3CBB" w:rsidRDefault="00EF3CBB" w:rsidP="00EF3CBB">
      <w:pPr>
        <w:pStyle w:val="PL"/>
        <w:rPr>
          <w:rFonts w:eastAsia="DengXian"/>
        </w:rPr>
      </w:pPr>
      <w:r>
        <w:t xml:space="preserve">        '404':</w:t>
      </w:r>
    </w:p>
    <w:p w14:paraId="4D15BCFA" w14:textId="77777777" w:rsidR="00EF3CBB" w:rsidRDefault="00EF3CBB" w:rsidP="00EF3CBB">
      <w:pPr>
        <w:pStyle w:val="PL"/>
      </w:pPr>
      <w:r>
        <w:t xml:space="preserve">          $ref: 'TS29571_CommonData.yaml#/components/responses/404'</w:t>
      </w:r>
    </w:p>
    <w:p w14:paraId="55FF9B3C" w14:textId="77777777" w:rsidR="00EF3CBB" w:rsidRDefault="00EF3CBB" w:rsidP="00EF3CBB">
      <w:pPr>
        <w:pStyle w:val="PL"/>
        <w:rPr>
          <w:rFonts w:eastAsia="DengXian"/>
        </w:rPr>
      </w:pPr>
      <w:r>
        <w:rPr>
          <w:rFonts w:eastAsia="DengXian"/>
        </w:rPr>
        <w:t xml:space="preserve">        '406':</w:t>
      </w:r>
    </w:p>
    <w:p w14:paraId="49F33386" w14:textId="77777777" w:rsidR="00EF3CBB" w:rsidRDefault="00EF3CBB" w:rsidP="00EF3CBB">
      <w:pPr>
        <w:pStyle w:val="PL"/>
        <w:rPr>
          <w:rFonts w:eastAsia="DengXian"/>
        </w:rPr>
      </w:pPr>
      <w:r>
        <w:rPr>
          <w:rFonts w:eastAsia="DengXian"/>
        </w:rPr>
        <w:t xml:space="preserve">          $ref: 'TS29571_CommonData.yaml#/components/responses/406'</w:t>
      </w:r>
    </w:p>
    <w:p w14:paraId="120C76A5" w14:textId="77777777" w:rsidR="00EF3CBB" w:rsidRDefault="00EF3CBB" w:rsidP="00EF3CBB">
      <w:pPr>
        <w:pStyle w:val="PL"/>
        <w:rPr>
          <w:rFonts w:eastAsia="DengXian"/>
        </w:rPr>
      </w:pPr>
      <w:r>
        <w:t xml:space="preserve">        '414':</w:t>
      </w:r>
    </w:p>
    <w:p w14:paraId="03305F0D" w14:textId="77777777" w:rsidR="00EF3CBB" w:rsidRDefault="00EF3CBB" w:rsidP="00EF3CBB">
      <w:pPr>
        <w:pStyle w:val="PL"/>
      </w:pPr>
      <w:r>
        <w:t xml:space="preserve">          $ref: 'TS29571_CommonData.yaml#/components/responses/414'</w:t>
      </w:r>
    </w:p>
    <w:p w14:paraId="71BB37A8" w14:textId="77777777" w:rsidR="00EF3CBB" w:rsidRDefault="00EF3CBB" w:rsidP="00EF3CBB">
      <w:pPr>
        <w:pStyle w:val="PL"/>
      </w:pPr>
      <w:r>
        <w:t xml:space="preserve">        '429':</w:t>
      </w:r>
    </w:p>
    <w:p w14:paraId="3653223E" w14:textId="77777777" w:rsidR="00EF3CBB" w:rsidRDefault="00EF3CBB" w:rsidP="00EF3CBB">
      <w:pPr>
        <w:pStyle w:val="PL"/>
      </w:pPr>
      <w:r>
        <w:t xml:space="preserve">          $ref: 'TS29571_CommonData.yaml#/components/responses/429'</w:t>
      </w:r>
    </w:p>
    <w:p w14:paraId="2E5578D2" w14:textId="77777777" w:rsidR="00EF3CBB" w:rsidRDefault="00EF3CBB" w:rsidP="00EF3CBB">
      <w:pPr>
        <w:pStyle w:val="PL"/>
      </w:pPr>
      <w:r>
        <w:t xml:space="preserve">        '500':</w:t>
      </w:r>
    </w:p>
    <w:p w14:paraId="2008D108" w14:textId="77777777" w:rsidR="00EF3CBB" w:rsidRDefault="00EF3CBB" w:rsidP="00EF3CBB">
      <w:pPr>
        <w:pStyle w:val="PL"/>
      </w:pPr>
      <w:r>
        <w:t xml:space="preserve">          $ref: 'TS29571_CommonData.yaml#/components/responses/500'</w:t>
      </w:r>
    </w:p>
    <w:p w14:paraId="0D47D0FD" w14:textId="77777777" w:rsidR="00EF3CBB" w:rsidRDefault="00EF3CBB" w:rsidP="00EF3CBB">
      <w:pPr>
        <w:pStyle w:val="PL"/>
      </w:pPr>
      <w:r>
        <w:t xml:space="preserve">        '502':</w:t>
      </w:r>
    </w:p>
    <w:p w14:paraId="17292C6A" w14:textId="77777777" w:rsidR="00EF3CBB" w:rsidRDefault="00EF3CBB" w:rsidP="00EF3CBB">
      <w:pPr>
        <w:pStyle w:val="PL"/>
      </w:pPr>
      <w:r>
        <w:t xml:space="preserve">          $ref: 'TS29571_CommonData.yaml#/components/responses/502'</w:t>
      </w:r>
    </w:p>
    <w:p w14:paraId="2199A252" w14:textId="77777777" w:rsidR="00EF3CBB" w:rsidRDefault="00EF3CBB" w:rsidP="00EF3CBB">
      <w:pPr>
        <w:pStyle w:val="PL"/>
      </w:pPr>
      <w:r>
        <w:t xml:space="preserve">        '503':</w:t>
      </w:r>
    </w:p>
    <w:p w14:paraId="1DF4E607" w14:textId="77777777" w:rsidR="00EF3CBB" w:rsidRDefault="00EF3CBB" w:rsidP="00EF3CBB">
      <w:pPr>
        <w:pStyle w:val="PL"/>
      </w:pPr>
      <w:r>
        <w:t xml:space="preserve">          $ref: 'TS29571_CommonData.yaml#/components/responses/503'</w:t>
      </w:r>
    </w:p>
    <w:p w14:paraId="572963E6" w14:textId="77777777" w:rsidR="00EF3CBB" w:rsidRDefault="00EF3CBB" w:rsidP="00EF3CBB">
      <w:pPr>
        <w:pStyle w:val="PL"/>
      </w:pPr>
      <w:r>
        <w:t xml:space="preserve">        default:</w:t>
      </w:r>
    </w:p>
    <w:p w14:paraId="69EA41B9" w14:textId="77777777" w:rsidR="00EF3CBB" w:rsidRDefault="00EF3CBB" w:rsidP="00EF3CBB">
      <w:pPr>
        <w:pStyle w:val="PL"/>
      </w:pPr>
      <w:r>
        <w:t xml:space="preserve">          $ref: 'TS29571_CommonData.yaml#/components/responses/default'</w:t>
      </w:r>
    </w:p>
    <w:p w14:paraId="5AE847DF" w14:textId="77777777" w:rsidR="00EF3CBB" w:rsidRDefault="00EF3CBB" w:rsidP="00EF3CBB">
      <w:pPr>
        <w:pStyle w:val="PL"/>
      </w:pPr>
    </w:p>
    <w:p w14:paraId="1C1A24E8" w14:textId="77777777" w:rsidR="00EF3CBB" w:rsidRDefault="00EF3CBB" w:rsidP="00EF3CBB">
      <w:pPr>
        <w:pStyle w:val="PL"/>
      </w:pPr>
      <w:r>
        <w:t xml:space="preserve">  /pcf-mbs-bindings/{bindingId}:</w:t>
      </w:r>
    </w:p>
    <w:p w14:paraId="3206AB87" w14:textId="77777777" w:rsidR="00EF3CBB" w:rsidRDefault="00EF3CBB" w:rsidP="00EF3CBB">
      <w:pPr>
        <w:pStyle w:val="PL"/>
        <w:rPr>
          <w:rFonts w:eastAsia="DengXian"/>
          <w:lang w:val="en-US"/>
        </w:rPr>
      </w:pPr>
      <w:r>
        <w:rPr>
          <w:rFonts w:eastAsia="DengXian"/>
          <w:lang w:val="en-US"/>
        </w:rPr>
        <w:t xml:space="preserve">    parameters:</w:t>
      </w:r>
    </w:p>
    <w:p w14:paraId="44EF2C50" w14:textId="77777777" w:rsidR="00EF3CBB" w:rsidRDefault="00EF3CBB" w:rsidP="00EF3CBB">
      <w:pPr>
        <w:pStyle w:val="PL"/>
        <w:rPr>
          <w:rFonts w:eastAsia="DengXian"/>
        </w:rPr>
      </w:pPr>
      <w:r>
        <w:t xml:space="preserve">      - name: bindingId</w:t>
      </w:r>
    </w:p>
    <w:p w14:paraId="2683E3D6" w14:textId="77777777" w:rsidR="00EF3CBB" w:rsidRDefault="00EF3CBB" w:rsidP="00EF3CBB">
      <w:pPr>
        <w:pStyle w:val="PL"/>
      </w:pPr>
      <w:r>
        <w:t xml:space="preserve">        in: path</w:t>
      </w:r>
    </w:p>
    <w:p w14:paraId="2CC85C5D" w14:textId="77777777" w:rsidR="00EF3CBB" w:rsidRDefault="00EF3CBB" w:rsidP="00EF3CBB">
      <w:pPr>
        <w:pStyle w:val="PL"/>
      </w:pPr>
      <w:r>
        <w:t xml:space="preserve">        description: &gt;</w:t>
      </w:r>
    </w:p>
    <w:p w14:paraId="1D8C2A8A" w14:textId="77777777" w:rsidR="00EF3CBB" w:rsidRDefault="00EF3CBB" w:rsidP="00EF3CBB">
      <w:pPr>
        <w:pStyle w:val="PL"/>
      </w:pPr>
      <w:r>
        <w:t xml:space="preserve">          Represents the identifier of the Individual PCF for an MBS Session Binding resource.</w:t>
      </w:r>
    </w:p>
    <w:p w14:paraId="25489FF0" w14:textId="77777777" w:rsidR="00EF3CBB" w:rsidRDefault="00EF3CBB" w:rsidP="00EF3CBB">
      <w:pPr>
        <w:pStyle w:val="PL"/>
      </w:pPr>
      <w:r>
        <w:t xml:space="preserve">        required: true</w:t>
      </w:r>
    </w:p>
    <w:p w14:paraId="6E2C8FAE" w14:textId="77777777" w:rsidR="00EF3CBB" w:rsidRDefault="00EF3CBB" w:rsidP="00EF3CBB">
      <w:pPr>
        <w:pStyle w:val="PL"/>
      </w:pPr>
      <w:r>
        <w:t xml:space="preserve">        schema:</w:t>
      </w:r>
    </w:p>
    <w:p w14:paraId="3E90E9B7" w14:textId="77777777" w:rsidR="00EF3CBB" w:rsidRDefault="00EF3CBB" w:rsidP="00EF3CBB">
      <w:pPr>
        <w:pStyle w:val="PL"/>
      </w:pPr>
      <w:r>
        <w:t xml:space="preserve">          type: string</w:t>
      </w:r>
    </w:p>
    <w:p w14:paraId="5862F3B6" w14:textId="77777777" w:rsidR="00EF3CBB" w:rsidRDefault="00EF3CBB" w:rsidP="00EF3CBB">
      <w:pPr>
        <w:pStyle w:val="PL"/>
        <w:rPr>
          <w:rFonts w:eastAsia="DengXian"/>
        </w:rPr>
      </w:pPr>
    </w:p>
    <w:p w14:paraId="672C6BF9" w14:textId="77777777" w:rsidR="00EF3CBB" w:rsidRDefault="00EF3CBB" w:rsidP="00EF3CBB">
      <w:pPr>
        <w:pStyle w:val="PL"/>
        <w:rPr>
          <w:rFonts w:eastAsia="DengXian"/>
        </w:rPr>
      </w:pPr>
      <w:r>
        <w:rPr>
          <w:rFonts w:eastAsia="DengXian"/>
        </w:rPr>
        <w:t xml:space="preserve">    patch:</w:t>
      </w:r>
    </w:p>
    <w:p w14:paraId="2E372E03" w14:textId="77777777" w:rsidR="00EF3CBB" w:rsidRDefault="00EF3CBB" w:rsidP="00EF3CBB">
      <w:pPr>
        <w:pStyle w:val="PL"/>
        <w:rPr>
          <w:rFonts w:eastAsia="DengXian"/>
        </w:rPr>
      </w:pPr>
      <w:r>
        <w:rPr>
          <w:rFonts w:eastAsia="DengXian"/>
        </w:rPr>
        <w:t xml:space="preserve">      summary: Request the modification of an existing Individual PCF for an MBS Session Binding resource.</w:t>
      </w:r>
    </w:p>
    <w:p w14:paraId="15ECFAEA" w14:textId="77777777" w:rsidR="00EF3CBB" w:rsidRDefault="00EF3CBB" w:rsidP="00EF3CBB">
      <w:pPr>
        <w:pStyle w:val="PL"/>
        <w:rPr>
          <w:rFonts w:eastAsia="DengXian"/>
        </w:rPr>
      </w:pPr>
      <w:r>
        <w:t xml:space="preserve">      operationId: ModifyIndPCFMbsBinding</w:t>
      </w:r>
    </w:p>
    <w:p w14:paraId="3F62A3F9" w14:textId="77777777" w:rsidR="00EF3CBB" w:rsidRDefault="00EF3CBB" w:rsidP="00EF3CBB">
      <w:pPr>
        <w:pStyle w:val="PL"/>
      </w:pPr>
      <w:r>
        <w:t xml:space="preserve">      tags:</w:t>
      </w:r>
    </w:p>
    <w:p w14:paraId="46394D71" w14:textId="77777777" w:rsidR="00EF3CBB" w:rsidRDefault="00EF3CBB" w:rsidP="00EF3CBB">
      <w:pPr>
        <w:pStyle w:val="PL"/>
      </w:pPr>
      <w:r>
        <w:t xml:space="preserve">        - Individual PCF for an MBS Session Binding (Document)</w:t>
      </w:r>
    </w:p>
    <w:p w14:paraId="1F5CB48E" w14:textId="77777777" w:rsidR="00EF3CBB" w:rsidRDefault="00EF3CBB" w:rsidP="00EF3CBB">
      <w:pPr>
        <w:pStyle w:val="PL"/>
        <w:rPr>
          <w:rFonts w:eastAsia="DengXian"/>
        </w:rPr>
      </w:pPr>
      <w:r>
        <w:rPr>
          <w:rFonts w:eastAsia="DengXian"/>
        </w:rPr>
        <w:t xml:space="preserve">      requestBody:</w:t>
      </w:r>
    </w:p>
    <w:p w14:paraId="42877085" w14:textId="77777777" w:rsidR="00EF3CBB" w:rsidRDefault="00EF3CBB" w:rsidP="00EF3CBB">
      <w:pPr>
        <w:pStyle w:val="PL"/>
        <w:rPr>
          <w:rFonts w:eastAsia="DengXian"/>
        </w:rPr>
      </w:pPr>
      <w:r>
        <w:rPr>
          <w:rFonts w:eastAsia="DengXian"/>
        </w:rPr>
        <w:t xml:space="preserve">        description: Parameters to request the modification of the PCF for an MBS Session Binding.</w:t>
      </w:r>
    </w:p>
    <w:p w14:paraId="60F47C5A" w14:textId="77777777" w:rsidR="00EF3CBB" w:rsidRDefault="00EF3CBB" w:rsidP="00EF3CBB">
      <w:pPr>
        <w:pStyle w:val="PL"/>
        <w:rPr>
          <w:rFonts w:eastAsia="DengXian"/>
        </w:rPr>
      </w:pPr>
      <w:r>
        <w:rPr>
          <w:rFonts w:eastAsia="DengXian"/>
        </w:rPr>
        <w:t xml:space="preserve">        required: true</w:t>
      </w:r>
    </w:p>
    <w:p w14:paraId="1E5360F7" w14:textId="77777777" w:rsidR="00EF3CBB" w:rsidRDefault="00EF3CBB" w:rsidP="00EF3CBB">
      <w:pPr>
        <w:pStyle w:val="PL"/>
        <w:rPr>
          <w:rFonts w:eastAsia="DengXian"/>
        </w:rPr>
      </w:pPr>
      <w:r>
        <w:rPr>
          <w:rFonts w:eastAsia="DengXian"/>
        </w:rPr>
        <w:t xml:space="preserve">        content:</w:t>
      </w:r>
    </w:p>
    <w:p w14:paraId="7FBB9627" w14:textId="77777777" w:rsidR="00EF3CBB" w:rsidRDefault="00EF3CBB" w:rsidP="00EF3CBB">
      <w:pPr>
        <w:pStyle w:val="PL"/>
        <w:rPr>
          <w:rFonts w:eastAsia="DengXian"/>
          <w:lang w:val="en-US"/>
        </w:rPr>
      </w:pPr>
      <w:r>
        <w:rPr>
          <w:rFonts w:eastAsia="DengXian"/>
        </w:rPr>
        <w:t xml:space="preserve">          application/</w:t>
      </w:r>
      <w:r>
        <w:rPr>
          <w:rFonts w:eastAsia="DengXian"/>
          <w:lang w:val="en-US"/>
        </w:rPr>
        <w:t>merge-patch+json:</w:t>
      </w:r>
    </w:p>
    <w:p w14:paraId="5A7C5FBC" w14:textId="77777777" w:rsidR="00EF3CBB" w:rsidRDefault="00EF3CBB" w:rsidP="00EF3CBB">
      <w:pPr>
        <w:pStyle w:val="PL"/>
        <w:rPr>
          <w:rFonts w:eastAsia="DengXian"/>
        </w:rPr>
      </w:pPr>
      <w:r>
        <w:rPr>
          <w:rFonts w:eastAsia="DengXian"/>
        </w:rPr>
        <w:t xml:space="preserve">            schema:</w:t>
      </w:r>
    </w:p>
    <w:p w14:paraId="70719C04" w14:textId="77777777" w:rsidR="00EF3CBB" w:rsidRDefault="00EF3CBB" w:rsidP="00EF3CBB">
      <w:pPr>
        <w:pStyle w:val="PL"/>
        <w:rPr>
          <w:rFonts w:eastAsia="DengXian"/>
        </w:rPr>
      </w:pPr>
      <w:r>
        <w:rPr>
          <w:rFonts w:eastAsia="DengXian"/>
        </w:rPr>
        <w:t xml:space="preserve">              $ref: '#/components/schemas/P</w:t>
      </w:r>
      <w:r>
        <w:t>cfMbsBinding</w:t>
      </w:r>
      <w:r>
        <w:rPr>
          <w:rFonts w:eastAsia="DengXian"/>
        </w:rPr>
        <w:t>Patch'</w:t>
      </w:r>
    </w:p>
    <w:p w14:paraId="517B34CC" w14:textId="77777777" w:rsidR="00EF3CBB" w:rsidRDefault="00EF3CBB" w:rsidP="00EF3CBB">
      <w:pPr>
        <w:pStyle w:val="PL"/>
        <w:rPr>
          <w:rFonts w:eastAsia="DengXian"/>
        </w:rPr>
      </w:pPr>
      <w:r>
        <w:rPr>
          <w:rFonts w:eastAsia="DengXian"/>
        </w:rPr>
        <w:t xml:space="preserve">      responses:</w:t>
      </w:r>
    </w:p>
    <w:p w14:paraId="7EA54CF3" w14:textId="77777777" w:rsidR="00EF3CBB" w:rsidRDefault="00EF3CBB" w:rsidP="00EF3CBB">
      <w:pPr>
        <w:pStyle w:val="PL"/>
        <w:rPr>
          <w:rFonts w:eastAsia="DengXian"/>
        </w:rPr>
      </w:pPr>
      <w:r>
        <w:rPr>
          <w:rFonts w:eastAsia="DengXian"/>
        </w:rPr>
        <w:t xml:space="preserve">        '200':</w:t>
      </w:r>
    </w:p>
    <w:p w14:paraId="2685F420" w14:textId="77777777" w:rsidR="00EF3CBB" w:rsidRDefault="00EF3CBB" w:rsidP="00EF3CBB">
      <w:pPr>
        <w:pStyle w:val="PL"/>
        <w:rPr>
          <w:rFonts w:eastAsia="DengXian"/>
        </w:rPr>
      </w:pPr>
      <w:r>
        <w:rPr>
          <w:rFonts w:eastAsia="DengXian"/>
        </w:rPr>
        <w:t xml:space="preserve">          description: &gt;</w:t>
      </w:r>
    </w:p>
    <w:p w14:paraId="7BF32E30" w14:textId="77777777" w:rsidR="00EF3CBB" w:rsidRDefault="00EF3CBB" w:rsidP="00EF3CBB">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3B3FDAFA" w14:textId="77777777" w:rsidR="00EF3CBB" w:rsidRDefault="00EF3CBB" w:rsidP="00EF3CBB">
      <w:pPr>
        <w:pStyle w:val="PL"/>
        <w:rPr>
          <w:rFonts w:eastAsia="DengXian"/>
        </w:rPr>
      </w:pPr>
      <w:r>
        <w:rPr>
          <w:lang w:eastAsia="ja-JP"/>
        </w:rPr>
        <w:t xml:space="preserve">            a representation of the updated resource is returned in the response body.</w:t>
      </w:r>
    </w:p>
    <w:p w14:paraId="1BC08642" w14:textId="77777777" w:rsidR="00EF3CBB" w:rsidRDefault="00EF3CBB" w:rsidP="00EF3CBB">
      <w:pPr>
        <w:pStyle w:val="PL"/>
        <w:rPr>
          <w:rFonts w:eastAsia="DengXian"/>
        </w:rPr>
      </w:pPr>
      <w:r>
        <w:rPr>
          <w:rFonts w:eastAsia="DengXian"/>
        </w:rPr>
        <w:lastRenderedPageBreak/>
        <w:t xml:space="preserve">          content:</w:t>
      </w:r>
    </w:p>
    <w:p w14:paraId="43EB58DC" w14:textId="77777777" w:rsidR="00EF3CBB" w:rsidRDefault="00EF3CBB" w:rsidP="00EF3CBB">
      <w:pPr>
        <w:pStyle w:val="PL"/>
        <w:rPr>
          <w:rFonts w:eastAsia="DengXian"/>
        </w:rPr>
      </w:pPr>
      <w:r>
        <w:rPr>
          <w:rFonts w:eastAsia="DengXian"/>
        </w:rPr>
        <w:t xml:space="preserve">            application/json:</w:t>
      </w:r>
    </w:p>
    <w:p w14:paraId="36BCC351" w14:textId="77777777" w:rsidR="00EF3CBB" w:rsidRDefault="00EF3CBB" w:rsidP="00EF3CBB">
      <w:pPr>
        <w:pStyle w:val="PL"/>
        <w:rPr>
          <w:rFonts w:eastAsia="DengXian"/>
        </w:rPr>
      </w:pPr>
      <w:r>
        <w:rPr>
          <w:rFonts w:eastAsia="DengXian"/>
        </w:rPr>
        <w:t xml:space="preserve">              schema:</w:t>
      </w:r>
    </w:p>
    <w:p w14:paraId="029DDAA3" w14:textId="77777777" w:rsidR="00EF3CBB" w:rsidRDefault="00EF3CBB" w:rsidP="00EF3CBB">
      <w:pPr>
        <w:pStyle w:val="PL"/>
        <w:rPr>
          <w:rFonts w:eastAsia="DengXian"/>
        </w:rPr>
      </w:pPr>
      <w:r>
        <w:rPr>
          <w:rFonts w:eastAsia="DengXian"/>
        </w:rPr>
        <w:t xml:space="preserve">                $ref: '#/components/schemas/</w:t>
      </w:r>
      <w:r>
        <w:t>PcfMbsBinding</w:t>
      </w:r>
      <w:r>
        <w:rPr>
          <w:rFonts w:eastAsia="DengXian"/>
        </w:rPr>
        <w:t>'</w:t>
      </w:r>
    </w:p>
    <w:p w14:paraId="7CD95B61" w14:textId="77777777" w:rsidR="00EF3CBB" w:rsidRDefault="00EF3CBB" w:rsidP="00EF3CBB">
      <w:pPr>
        <w:pStyle w:val="PL"/>
        <w:rPr>
          <w:rFonts w:eastAsia="DengXian"/>
        </w:rPr>
      </w:pPr>
      <w:r>
        <w:rPr>
          <w:rFonts w:eastAsia="DengXian"/>
        </w:rPr>
        <w:t xml:space="preserve">        '204':</w:t>
      </w:r>
    </w:p>
    <w:p w14:paraId="399392F9" w14:textId="77777777" w:rsidR="00EF3CBB" w:rsidRDefault="00EF3CBB" w:rsidP="00EF3CBB">
      <w:pPr>
        <w:pStyle w:val="PL"/>
        <w:rPr>
          <w:rFonts w:eastAsia="DengXian"/>
        </w:rPr>
      </w:pPr>
      <w:r>
        <w:rPr>
          <w:rFonts w:eastAsia="DengXian"/>
        </w:rPr>
        <w:t xml:space="preserve">          description: &gt;</w:t>
      </w:r>
    </w:p>
    <w:p w14:paraId="6D7A393D" w14:textId="77777777" w:rsidR="00EF3CBB" w:rsidRDefault="00EF3CBB" w:rsidP="00EF3CBB">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04F2D0C0" w14:textId="77777777" w:rsidR="00EF3CBB" w:rsidRDefault="00EF3CBB" w:rsidP="00EF3CBB">
      <w:pPr>
        <w:pStyle w:val="PL"/>
        <w:rPr>
          <w:rFonts w:eastAsia="DengXian"/>
        </w:rPr>
      </w:pPr>
      <w:r>
        <w:rPr>
          <w:lang w:eastAsia="ja-JP"/>
        </w:rPr>
        <w:t xml:space="preserve">            modified and no content is returned in the response body.</w:t>
      </w:r>
    </w:p>
    <w:p w14:paraId="723F0554" w14:textId="77777777" w:rsidR="00EF3CBB" w:rsidRDefault="00EF3CBB" w:rsidP="00EF3CBB">
      <w:pPr>
        <w:pStyle w:val="PL"/>
        <w:rPr>
          <w:rFonts w:eastAsia="DengXian"/>
        </w:rPr>
      </w:pPr>
      <w:r>
        <w:t xml:space="preserve">        '307':</w:t>
      </w:r>
    </w:p>
    <w:p w14:paraId="76BC4E77" w14:textId="77777777" w:rsidR="00EF3CBB" w:rsidRDefault="00EF3CBB" w:rsidP="00EF3CBB">
      <w:pPr>
        <w:pStyle w:val="PL"/>
      </w:pPr>
      <w:r>
        <w:t xml:space="preserve">          $ref: 'TS29571_CommonData.yaml#/components/responses/307'</w:t>
      </w:r>
    </w:p>
    <w:p w14:paraId="311B1B40" w14:textId="77777777" w:rsidR="00EF3CBB" w:rsidRDefault="00EF3CBB" w:rsidP="00EF3CBB">
      <w:pPr>
        <w:pStyle w:val="PL"/>
      </w:pPr>
      <w:r>
        <w:t xml:space="preserve">        '308':</w:t>
      </w:r>
    </w:p>
    <w:p w14:paraId="77F12F01" w14:textId="77777777" w:rsidR="00EF3CBB" w:rsidRDefault="00EF3CBB" w:rsidP="00EF3CBB">
      <w:pPr>
        <w:pStyle w:val="PL"/>
      </w:pPr>
      <w:r>
        <w:t xml:space="preserve">          $ref: 'TS29571_CommonData.yaml#/components/responses/308'</w:t>
      </w:r>
    </w:p>
    <w:p w14:paraId="7AA52183" w14:textId="77777777" w:rsidR="00EF3CBB" w:rsidRDefault="00EF3CBB" w:rsidP="00EF3CBB">
      <w:pPr>
        <w:pStyle w:val="PL"/>
        <w:rPr>
          <w:rFonts w:eastAsia="DengXian"/>
          <w:lang w:val="en-US"/>
        </w:rPr>
      </w:pPr>
      <w:r>
        <w:rPr>
          <w:rFonts w:eastAsia="DengXian"/>
          <w:lang w:val="en-US"/>
        </w:rPr>
        <w:t xml:space="preserve">        '400':</w:t>
      </w:r>
    </w:p>
    <w:p w14:paraId="2C038B03" w14:textId="77777777" w:rsidR="00EF3CBB" w:rsidRDefault="00EF3CBB" w:rsidP="00EF3CBB">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1EF8C5A3" w14:textId="77777777" w:rsidR="00EF3CBB" w:rsidRDefault="00EF3CBB" w:rsidP="00EF3CBB">
      <w:pPr>
        <w:pStyle w:val="PL"/>
        <w:rPr>
          <w:rFonts w:eastAsia="DengXian"/>
          <w:lang w:val="en-US"/>
        </w:rPr>
      </w:pPr>
      <w:r>
        <w:rPr>
          <w:rFonts w:eastAsia="DengXian"/>
          <w:lang w:val="en-US"/>
        </w:rPr>
        <w:t xml:space="preserve">        '401':</w:t>
      </w:r>
    </w:p>
    <w:p w14:paraId="48C2C5FF" w14:textId="77777777" w:rsidR="00EF3CBB" w:rsidRDefault="00EF3CBB" w:rsidP="00EF3CBB">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7332A1EC" w14:textId="77777777" w:rsidR="00EF3CBB" w:rsidRDefault="00EF3CBB" w:rsidP="00EF3CBB">
      <w:pPr>
        <w:pStyle w:val="PL"/>
        <w:rPr>
          <w:rFonts w:eastAsia="DengXian"/>
          <w:lang w:val="en-US"/>
        </w:rPr>
      </w:pPr>
      <w:r>
        <w:rPr>
          <w:rFonts w:eastAsia="DengXian"/>
          <w:lang w:val="en-US"/>
        </w:rPr>
        <w:t xml:space="preserve">        '403':</w:t>
      </w:r>
    </w:p>
    <w:p w14:paraId="787AD637" w14:textId="77777777" w:rsidR="00EF3CBB" w:rsidRDefault="00EF3CBB" w:rsidP="00EF3CBB">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1B78E302" w14:textId="77777777" w:rsidR="00EF3CBB" w:rsidRDefault="00EF3CBB" w:rsidP="00EF3CBB">
      <w:pPr>
        <w:pStyle w:val="PL"/>
        <w:rPr>
          <w:rFonts w:eastAsia="DengXian"/>
          <w:lang w:val="en-US"/>
        </w:rPr>
      </w:pPr>
      <w:r>
        <w:rPr>
          <w:rFonts w:eastAsia="DengXian"/>
          <w:lang w:val="en-US"/>
        </w:rPr>
        <w:t xml:space="preserve">        '404':</w:t>
      </w:r>
    </w:p>
    <w:p w14:paraId="07A99447" w14:textId="77777777" w:rsidR="00EF3CBB" w:rsidRDefault="00EF3CBB" w:rsidP="00EF3CBB">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0FAA2563" w14:textId="77777777" w:rsidR="00EF3CBB" w:rsidRDefault="00EF3CBB" w:rsidP="00EF3CBB">
      <w:pPr>
        <w:pStyle w:val="PL"/>
        <w:rPr>
          <w:rFonts w:eastAsia="DengXian"/>
          <w:lang w:val="en-US"/>
        </w:rPr>
      </w:pPr>
      <w:r>
        <w:rPr>
          <w:rFonts w:eastAsia="DengXian"/>
          <w:lang w:val="en-US"/>
        </w:rPr>
        <w:t xml:space="preserve">        '411':</w:t>
      </w:r>
    </w:p>
    <w:p w14:paraId="0D690648" w14:textId="77777777" w:rsidR="00EF3CBB" w:rsidRDefault="00EF3CBB" w:rsidP="00EF3CBB">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1122BE4B" w14:textId="77777777" w:rsidR="00EF3CBB" w:rsidRDefault="00EF3CBB" w:rsidP="00EF3CBB">
      <w:pPr>
        <w:pStyle w:val="PL"/>
        <w:rPr>
          <w:rFonts w:eastAsia="DengXian"/>
          <w:lang w:val="en-US"/>
        </w:rPr>
      </w:pPr>
      <w:r>
        <w:rPr>
          <w:rFonts w:eastAsia="DengXian"/>
          <w:lang w:val="en-US"/>
        </w:rPr>
        <w:t xml:space="preserve">        '413':</w:t>
      </w:r>
    </w:p>
    <w:p w14:paraId="7CEAF751" w14:textId="77777777" w:rsidR="00EF3CBB" w:rsidRDefault="00EF3CBB" w:rsidP="00EF3CBB">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5D1EE7D8" w14:textId="77777777" w:rsidR="00EF3CBB" w:rsidRDefault="00EF3CBB" w:rsidP="00EF3CBB">
      <w:pPr>
        <w:pStyle w:val="PL"/>
        <w:rPr>
          <w:rFonts w:eastAsia="DengXian"/>
          <w:lang w:val="en-US"/>
        </w:rPr>
      </w:pPr>
      <w:r>
        <w:rPr>
          <w:rFonts w:eastAsia="DengXian"/>
          <w:lang w:val="en-US"/>
        </w:rPr>
        <w:t xml:space="preserve">        '415':</w:t>
      </w:r>
    </w:p>
    <w:p w14:paraId="05B12868" w14:textId="77777777" w:rsidR="00EF3CBB" w:rsidRDefault="00EF3CBB" w:rsidP="00EF3CBB">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7867D693" w14:textId="77777777" w:rsidR="00EF3CBB" w:rsidRDefault="00EF3CBB" w:rsidP="00EF3CBB">
      <w:pPr>
        <w:pStyle w:val="PL"/>
        <w:rPr>
          <w:rFonts w:eastAsia="DengXian"/>
          <w:lang w:val="en-US"/>
        </w:rPr>
      </w:pPr>
      <w:r>
        <w:rPr>
          <w:rFonts w:eastAsia="DengXian"/>
          <w:lang w:val="en-US"/>
        </w:rPr>
        <w:t xml:space="preserve">        '429':</w:t>
      </w:r>
    </w:p>
    <w:p w14:paraId="429FB977" w14:textId="77777777" w:rsidR="00EF3CBB" w:rsidRDefault="00EF3CBB" w:rsidP="00EF3CBB">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049AF203" w14:textId="77777777" w:rsidR="00EF3CBB" w:rsidRDefault="00EF3CBB" w:rsidP="00EF3CBB">
      <w:pPr>
        <w:pStyle w:val="PL"/>
        <w:rPr>
          <w:rFonts w:eastAsia="DengXian"/>
          <w:lang w:val="en-US"/>
        </w:rPr>
      </w:pPr>
      <w:r>
        <w:rPr>
          <w:rFonts w:eastAsia="DengXian"/>
          <w:lang w:val="en-US"/>
        </w:rPr>
        <w:t xml:space="preserve">        '500':</w:t>
      </w:r>
    </w:p>
    <w:p w14:paraId="47430028" w14:textId="77777777" w:rsidR="00EF3CBB" w:rsidRDefault="00EF3CBB" w:rsidP="00EF3CBB">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7069D8AB" w14:textId="77777777" w:rsidR="00EF3CBB" w:rsidRDefault="00EF3CBB" w:rsidP="00EF3CBB">
      <w:pPr>
        <w:pStyle w:val="PL"/>
      </w:pPr>
      <w:r>
        <w:t xml:space="preserve">        '502':</w:t>
      </w:r>
    </w:p>
    <w:p w14:paraId="27AA05AB" w14:textId="77777777" w:rsidR="00EF3CBB" w:rsidRDefault="00EF3CBB" w:rsidP="00EF3CBB">
      <w:pPr>
        <w:pStyle w:val="PL"/>
      </w:pPr>
      <w:r>
        <w:t xml:space="preserve">          $ref: 'TS29571_CommonData.yaml#/components/responses/502'</w:t>
      </w:r>
    </w:p>
    <w:p w14:paraId="40A83A2D" w14:textId="77777777" w:rsidR="00EF3CBB" w:rsidRDefault="00EF3CBB" w:rsidP="00EF3CBB">
      <w:pPr>
        <w:pStyle w:val="PL"/>
        <w:rPr>
          <w:rFonts w:eastAsia="DengXian"/>
          <w:lang w:val="en-US"/>
        </w:rPr>
      </w:pPr>
      <w:r>
        <w:rPr>
          <w:rFonts w:eastAsia="DengXian"/>
          <w:lang w:val="en-US"/>
        </w:rPr>
        <w:t xml:space="preserve">        '503':</w:t>
      </w:r>
    </w:p>
    <w:p w14:paraId="10CCAE03" w14:textId="77777777" w:rsidR="00EF3CBB" w:rsidRDefault="00EF3CBB" w:rsidP="00EF3CBB">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173C5E84" w14:textId="77777777" w:rsidR="00EF3CBB" w:rsidRDefault="00EF3CBB" w:rsidP="00EF3CBB">
      <w:pPr>
        <w:pStyle w:val="PL"/>
        <w:rPr>
          <w:rFonts w:eastAsia="DengXian"/>
          <w:lang w:val="en-US"/>
        </w:rPr>
      </w:pPr>
      <w:r>
        <w:rPr>
          <w:rFonts w:eastAsia="DengXian"/>
          <w:lang w:val="en-US"/>
        </w:rPr>
        <w:t xml:space="preserve">        default:</w:t>
      </w:r>
    </w:p>
    <w:p w14:paraId="0202B4FD" w14:textId="77777777" w:rsidR="00EF3CBB" w:rsidRDefault="00EF3CBB" w:rsidP="00EF3CBB">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3CE608E1" w14:textId="77777777" w:rsidR="00EF3CBB" w:rsidRDefault="00EF3CBB" w:rsidP="00EF3CBB">
      <w:pPr>
        <w:pStyle w:val="PL"/>
      </w:pPr>
    </w:p>
    <w:p w14:paraId="5FEF77B4" w14:textId="77777777" w:rsidR="00EF3CBB" w:rsidRDefault="00EF3CBB" w:rsidP="00EF3CBB">
      <w:pPr>
        <w:pStyle w:val="PL"/>
      </w:pPr>
      <w:r>
        <w:t xml:space="preserve">    delete:</w:t>
      </w:r>
    </w:p>
    <w:p w14:paraId="00D02EAE" w14:textId="77777777" w:rsidR="00EF3CBB" w:rsidRDefault="00EF3CBB" w:rsidP="00EF3CBB">
      <w:pPr>
        <w:pStyle w:val="PL"/>
      </w:pPr>
      <w:r>
        <w:t xml:space="preserve">      summary: Request the deletion of an existing </w:t>
      </w:r>
      <w:r>
        <w:rPr>
          <w:lang w:eastAsia="ja-JP"/>
        </w:rPr>
        <w:t>Individual PCF for an MBS Session Binding.</w:t>
      </w:r>
    </w:p>
    <w:p w14:paraId="4D9B671B" w14:textId="77777777" w:rsidR="00EF3CBB" w:rsidRDefault="00EF3CBB" w:rsidP="00EF3CBB">
      <w:pPr>
        <w:pStyle w:val="PL"/>
      </w:pPr>
      <w:r>
        <w:t xml:space="preserve">      operationId: DeleteIndPCFMbsBinding</w:t>
      </w:r>
    </w:p>
    <w:p w14:paraId="5DCF62DB" w14:textId="77777777" w:rsidR="00EF3CBB" w:rsidRDefault="00EF3CBB" w:rsidP="00EF3CBB">
      <w:pPr>
        <w:pStyle w:val="PL"/>
      </w:pPr>
      <w:r>
        <w:t xml:space="preserve">      tags:</w:t>
      </w:r>
    </w:p>
    <w:p w14:paraId="78104E03" w14:textId="77777777" w:rsidR="00EF3CBB" w:rsidRDefault="00EF3CBB" w:rsidP="00EF3CBB">
      <w:pPr>
        <w:pStyle w:val="PL"/>
      </w:pPr>
      <w:r>
        <w:t xml:space="preserve">        - Individual PCF for an MBS Session Binding (Document)</w:t>
      </w:r>
    </w:p>
    <w:p w14:paraId="248DBCDB" w14:textId="77777777" w:rsidR="00EF3CBB" w:rsidRDefault="00EF3CBB" w:rsidP="00EF3CBB">
      <w:pPr>
        <w:pStyle w:val="PL"/>
      </w:pPr>
      <w:r>
        <w:t xml:space="preserve">      responses:</w:t>
      </w:r>
    </w:p>
    <w:p w14:paraId="6C92E975" w14:textId="77777777" w:rsidR="00EF3CBB" w:rsidRDefault="00EF3CBB" w:rsidP="00EF3CBB">
      <w:pPr>
        <w:pStyle w:val="PL"/>
      </w:pPr>
      <w:r>
        <w:t xml:space="preserve">        '204':</w:t>
      </w:r>
    </w:p>
    <w:p w14:paraId="5B132DC8" w14:textId="77777777" w:rsidR="00EF3CBB" w:rsidRDefault="00EF3CBB" w:rsidP="00EF3CBB">
      <w:pPr>
        <w:pStyle w:val="PL"/>
      </w:pPr>
      <w:r>
        <w:t xml:space="preserve">          description: &gt;</w:t>
      </w:r>
    </w:p>
    <w:p w14:paraId="09D02A4D" w14:textId="77777777" w:rsidR="00EF3CBB" w:rsidRDefault="00EF3CBB" w:rsidP="00EF3CBB">
      <w:pPr>
        <w:pStyle w:val="PL"/>
        <w:rPr>
          <w:lang w:eastAsia="ja-JP"/>
        </w:rPr>
      </w:pPr>
      <w:r>
        <w:t xml:space="preserve">            No Content. </w:t>
      </w:r>
      <w:r>
        <w:rPr>
          <w:lang w:eastAsia="ja-JP"/>
        </w:rPr>
        <w:t>The Individual PCF for an MBS Session Binding resource is successfully</w:t>
      </w:r>
    </w:p>
    <w:p w14:paraId="11F37AE2" w14:textId="77777777" w:rsidR="00EF3CBB" w:rsidRDefault="00EF3CBB" w:rsidP="00EF3CBB">
      <w:pPr>
        <w:pStyle w:val="PL"/>
        <w:rPr>
          <w:lang w:eastAsia="ja-JP"/>
        </w:rPr>
      </w:pPr>
      <w:r>
        <w:rPr>
          <w:lang w:eastAsia="ja-JP"/>
        </w:rPr>
        <w:t xml:space="preserve">            Deleted.</w:t>
      </w:r>
    </w:p>
    <w:p w14:paraId="44BDD857" w14:textId="77777777" w:rsidR="00EF3CBB" w:rsidRDefault="00EF3CBB" w:rsidP="00EF3CBB">
      <w:pPr>
        <w:pStyle w:val="PL"/>
      </w:pPr>
      <w:r>
        <w:t xml:space="preserve">        '307':</w:t>
      </w:r>
    </w:p>
    <w:p w14:paraId="422149D6" w14:textId="77777777" w:rsidR="00EF3CBB" w:rsidRDefault="00EF3CBB" w:rsidP="00EF3CBB">
      <w:pPr>
        <w:pStyle w:val="PL"/>
      </w:pPr>
      <w:r>
        <w:t xml:space="preserve">          $ref: 'TS29571_CommonData.yaml#/components/responses/307'</w:t>
      </w:r>
    </w:p>
    <w:p w14:paraId="121A747B" w14:textId="77777777" w:rsidR="00EF3CBB" w:rsidRDefault="00EF3CBB" w:rsidP="00EF3CBB">
      <w:pPr>
        <w:pStyle w:val="PL"/>
      </w:pPr>
      <w:r>
        <w:t xml:space="preserve">        '308':</w:t>
      </w:r>
    </w:p>
    <w:p w14:paraId="1BF34F14" w14:textId="77777777" w:rsidR="00EF3CBB" w:rsidRDefault="00EF3CBB" w:rsidP="00EF3CBB">
      <w:pPr>
        <w:pStyle w:val="PL"/>
      </w:pPr>
      <w:r>
        <w:t xml:space="preserve">          $ref: 'TS29571_CommonData.yaml#/components/responses/308'</w:t>
      </w:r>
    </w:p>
    <w:p w14:paraId="602D752D" w14:textId="77777777" w:rsidR="00EF3CBB" w:rsidRDefault="00EF3CBB" w:rsidP="00EF3CBB">
      <w:pPr>
        <w:pStyle w:val="PL"/>
      </w:pPr>
      <w:r>
        <w:t xml:space="preserve">        '400':</w:t>
      </w:r>
    </w:p>
    <w:p w14:paraId="4AF5210E" w14:textId="77777777" w:rsidR="00EF3CBB" w:rsidRDefault="00EF3CBB" w:rsidP="00EF3CBB">
      <w:pPr>
        <w:pStyle w:val="PL"/>
      </w:pPr>
      <w:r>
        <w:t xml:space="preserve">          $ref: 'TS29571_CommonData.yaml#/components/responses/400'</w:t>
      </w:r>
    </w:p>
    <w:p w14:paraId="3901EA88" w14:textId="77777777" w:rsidR="00EF3CBB" w:rsidRDefault="00EF3CBB" w:rsidP="00EF3CBB">
      <w:pPr>
        <w:pStyle w:val="PL"/>
      </w:pPr>
      <w:r>
        <w:t xml:space="preserve">        '401':</w:t>
      </w:r>
    </w:p>
    <w:p w14:paraId="198F3215" w14:textId="77777777" w:rsidR="00EF3CBB" w:rsidRDefault="00EF3CBB" w:rsidP="00EF3CBB">
      <w:pPr>
        <w:pStyle w:val="PL"/>
      </w:pPr>
      <w:r>
        <w:t xml:space="preserve">          $ref: 'TS29571_CommonData.yaml#/components/responses/401'</w:t>
      </w:r>
    </w:p>
    <w:p w14:paraId="25811ED4" w14:textId="77777777" w:rsidR="00EF3CBB" w:rsidRDefault="00EF3CBB" w:rsidP="00EF3CBB">
      <w:pPr>
        <w:pStyle w:val="PL"/>
        <w:rPr>
          <w:rFonts w:eastAsia="DengXian"/>
        </w:rPr>
      </w:pPr>
      <w:r>
        <w:rPr>
          <w:rFonts w:eastAsia="DengXian"/>
        </w:rPr>
        <w:t xml:space="preserve">        '403':</w:t>
      </w:r>
    </w:p>
    <w:p w14:paraId="658884A1" w14:textId="77777777" w:rsidR="00EF3CBB" w:rsidRDefault="00EF3CBB" w:rsidP="00EF3CBB">
      <w:pPr>
        <w:pStyle w:val="PL"/>
        <w:rPr>
          <w:rFonts w:eastAsia="DengXian"/>
        </w:rPr>
      </w:pPr>
      <w:r>
        <w:rPr>
          <w:rFonts w:eastAsia="DengXian"/>
        </w:rPr>
        <w:t xml:space="preserve">          $ref: 'TS29571_CommonData.yaml#/components/responses/403'</w:t>
      </w:r>
    </w:p>
    <w:p w14:paraId="4154F79E" w14:textId="77777777" w:rsidR="00EF3CBB" w:rsidRDefault="00EF3CBB" w:rsidP="00EF3CBB">
      <w:pPr>
        <w:pStyle w:val="PL"/>
        <w:rPr>
          <w:rFonts w:eastAsia="DengXian"/>
        </w:rPr>
      </w:pPr>
      <w:r>
        <w:t xml:space="preserve">        '404':</w:t>
      </w:r>
    </w:p>
    <w:p w14:paraId="73AC4E26" w14:textId="77777777" w:rsidR="00EF3CBB" w:rsidRDefault="00EF3CBB" w:rsidP="00EF3CBB">
      <w:pPr>
        <w:pStyle w:val="PL"/>
      </w:pPr>
      <w:r>
        <w:t xml:space="preserve">          $ref: 'TS29571_CommonData.yaml#/components/responses/404'</w:t>
      </w:r>
    </w:p>
    <w:p w14:paraId="343EFB45" w14:textId="77777777" w:rsidR="00EF3CBB" w:rsidRDefault="00EF3CBB" w:rsidP="00EF3CBB">
      <w:pPr>
        <w:pStyle w:val="PL"/>
      </w:pPr>
      <w:r>
        <w:t xml:space="preserve">        '429':</w:t>
      </w:r>
    </w:p>
    <w:p w14:paraId="6F3A5C75" w14:textId="77777777" w:rsidR="00EF3CBB" w:rsidRDefault="00EF3CBB" w:rsidP="00EF3CBB">
      <w:pPr>
        <w:pStyle w:val="PL"/>
      </w:pPr>
      <w:r>
        <w:t xml:space="preserve">          $ref: 'TS29571_CommonData.yaml#/components/responses/429'</w:t>
      </w:r>
    </w:p>
    <w:p w14:paraId="2CF9DEE7" w14:textId="77777777" w:rsidR="00EF3CBB" w:rsidRDefault="00EF3CBB" w:rsidP="00EF3CBB">
      <w:pPr>
        <w:pStyle w:val="PL"/>
      </w:pPr>
      <w:r>
        <w:t xml:space="preserve">        '500':</w:t>
      </w:r>
    </w:p>
    <w:p w14:paraId="08E91B10" w14:textId="77777777" w:rsidR="00EF3CBB" w:rsidRDefault="00EF3CBB" w:rsidP="00EF3CBB">
      <w:pPr>
        <w:pStyle w:val="PL"/>
      </w:pPr>
      <w:r>
        <w:t xml:space="preserve">          $ref: 'TS29571_CommonData.yaml#/components/responses/500'</w:t>
      </w:r>
    </w:p>
    <w:p w14:paraId="71BFF1CD" w14:textId="77777777" w:rsidR="00EF3CBB" w:rsidRDefault="00EF3CBB" w:rsidP="00EF3CBB">
      <w:pPr>
        <w:pStyle w:val="PL"/>
      </w:pPr>
      <w:r>
        <w:t xml:space="preserve">        '502':</w:t>
      </w:r>
    </w:p>
    <w:p w14:paraId="6BAC4021" w14:textId="77777777" w:rsidR="00EF3CBB" w:rsidRDefault="00EF3CBB" w:rsidP="00EF3CBB">
      <w:pPr>
        <w:pStyle w:val="PL"/>
      </w:pPr>
      <w:r>
        <w:t xml:space="preserve">          $ref: 'TS29571_CommonData.yaml#/components/responses/502'</w:t>
      </w:r>
    </w:p>
    <w:p w14:paraId="4A25192A" w14:textId="77777777" w:rsidR="00EF3CBB" w:rsidRDefault="00EF3CBB" w:rsidP="00EF3CBB">
      <w:pPr>
        <w:pStyle w:val="PL"/>
      </w:pPr>
      <w:r>
        <w:t xml:space="preserve">        '503':</w:t>
      </w:r>
    </w:p>
    <w:p w14:paraId="0C433EBF" w14:textId="77777777" w:rsidR="00EF3CBB" w:rsidRDefault="00EF3CBB" w:rsidP="00EF3CBB">
      <w:pPr>
        <w:pStyle w:val="PL"/>
      </w:pPr>
      <w:r>
        <w:t xml:space="preserve">          $ref: 'TS29571_CommonData.yaml#/components/responses/503'</w:t>
      </w:r>
    </w:p>
    <w:p w14:paraId="0ACADABD" w14:textId="77777777" w:rsidR="00EF3CBB" w:rsidRDefault="00EF3CBB" w:rsidP="00EF3CBB">
      <w:pPr>
        <w:pStyle w:val="PL"/>
      </w:pPr>
      <w:r>
        <w:t xml:space="preserve">        default:</w:t>
      </w:r>
    </w:p>
    <w:p w14:paraId="233644BA" w14:textId="77777777" w:rsidR="00EF3CBB" w:rsidRDefault="00EF3CBB" w:rsidP="00EF3CBB">
      <w:pPr>
        <w:pStyle w:val="PL"/>
      </w:pPr>
      <w:r>
        <w:t xml:space="preserve">          $ref: 'TS29571_CommonData.yaml#/components/responses/default'</w:t>
      </w:r>
    </w:p>
    <w:p w14:paraId="73F752A8" w14:textId="77777777" w:rsidR="00EF3CBB" w:rsidRDefault="00EF3CBB" w:rsidP="00EF3CBB">
      <w:pPr>
        <w:pStyle w:val="PL"/>
      </w:pPr>
    </w:p>
    <w:p w14:paraId="722AF4FC" w14:textId="77777777" w:rsidR="00EF3CBB" w:rsidRDefault="00EF3CBB" w:rsidP="00EF3CBB">
      <w:pPr>
        <w:pStyle w:val="PL"/>
      </w:pPr>
      <w:r>
        <w:t>components:</w:t>
      </w:r>
    </w:p>
    <w:p w14:paraId="75054E6C" w14:textId="77777777" w:rsidR="00EF3CBB" w:rsidRDefault="00EF3CBB" w:rsidP="00EF3CBB">
      <w:pPr>
        <w:pStyle w:val="PL"/>
        <w:rPr>
          <w:rFonts w:eastAsia="DengXian"/>
          <w:lang w:val="en-US"/>
        </w:rPr>
      </w:pPr>
    </w:p>
    <w:p w14:paraId="679E6E35" w14:textId="77777777" w:rsidR="00EF3CBB" w:rsidRDefault="00EF3CBB" w:rsidP="00EF3CBB">
      <w:pPr>
        <w:pStyle w:val="PL"/>
        <w:rPr>
          <w:rFonts w:eastAsia="DengXian"/>
          <w:lang w:val="en-US"/>
        </w:rPr>
      </w:pPr>
      <w:r>
        <w:rPr>
          <w:rFonts w:eastAsia="DengXian"/>
          <w:lang w:val="en-US"/>
        </w:rPr>
        <w:t xml:space="preserve">  </w:t>
      </w:r>
      <w:bookmarkStart w:id="168" w:name="OLE_LINK54"/>
      <w:bookmarkStart w:id="169" w:name="OLE_LINK55"/>
      <w:r>
        <w:rPr>
          <w:rFonts w:eastAsia="DengXian"/>
          <w:lang w:val="en-US"/>
        </w:rPr>
        <w:t>securitySchemes:</w:t>
      </w:r>
    </w:p>
    <w:p w14:paraId="43F6D386" w14:textId="77777777" w:rsidR="00EF3CBB" w:rsidRDefault="00EF3CBB" w:rsidP="00EF3CBB">
      <w:pPr>
        <w:pStyle w:val="PL"/>
        <w:rPr>
          <w:rFonts w:eastAsia="DengXian"/>
          <w:lang w:val="en-US"/>
        </w:rPr>
      </w:pPr>
      <w:r>
        <w:rPr>
          <w:rFonts w:eastAsia="DengXian"/>
          <w:lang w:val="en-US"/>
        </w:rPr>
        <w:t xml:space="preserve">    oAuth2ClientCredentials:</w:t>
      </w:r>
    </w:p>
    <w:p w14:paraId="6F1DA793" w14:textId="77777777" w:rsidR="00EF3CBB" w:rsidRDefault="00EF3CBB" w:rsidP="00EF3CBB">
      <w:pPr>
        <w:pStyle w:val="PL"/>
        <w:rPr>
          <w:rFonts w:eastAsia="DengXian"/>
          <w:lang w:val="en-US"/>
        </w:rPr>
      </w:pPr>
      <w:r>
        <w:rPr>
          <w:rFonts w:eastAsia="DengXian"/>
          <w:lang w:val="en-US"/>
        </w:rPr>
        <w:t xml:space="preserve">      type: oauth2</w:t>
      </w:r>
    </w:p>
    <w:p w14:paraId="5FB2A1D2" w14:textId="77777777" w:rsidR="00EF3CBB" w:rsidRDefault="00EF3CBB" w:rsidP="00EF3CBB">
      <w:pPr>
        <w:pStyle w:val="PL"/>
        <w:rPr>
          <w:rFonts w:eastAsia="DengXian"/>
          <w:lang w:val="en-US"/>
        </w:rPr>
      </w:pPr>
      <w:r>
        <w:rPr>
          <w:rFonts w:eastAsia="DengXian"/>
          <w:lang w:val="en-US"/>
        </w:rPr>
        <w:t xml:space="preserve">      flows:</w:t>
      </w:r>
    </w:p>
    <w:p w14:paraId="62F6D306" w14:textId="77777777" w:rsidR="00EF3CBB" w:rsidRDefault="00EF3CBB" w:rsidP="00EF3CBB">
      <w:pPr>
        <w:pStyle w:val="PL"/>
        <w:rPr>
          <w:rFonts w:eastAsia="DengXian"/>
          <w:lang w:val="en-US"/>
        </w:rPr>
      </w:pPr>
      <w:r>
        <w:rPr>
          <w:rFonts w:eastAsia="DengXian"/>
          <w:lang w:val="en-US"/>
        </w:rPr>
        <w:t xml:space="preserve">        clientCredentials:</w:t>
      </w:r>
    </w:p>
    <w:p w14:paraId="320A6FF0" w14:textId="77777777" w:rsidR="00EF3CBB" w:rsidRDefault="00EF3CBB" w:rsidP="00EF3CBB">
      <w:pPr>
        <w:pStyle w:val="PL"/>
        <w:rPr>
          <w:rFonts w:eastAsia="DengXian"/>
          <w:lang w:val="en-US"/>
        </w:rPr>
      </w:pPr>
      <w:r>
        <w:rPr>
          <w:rFonts w:eastAsia="DengXian"/>
          <w:lang w:val="en-US"/>
        </w:rPr>
        <w:t xml:space="preserve">          tokenUrl: '{nrfApiRoot}/oauth2/token'</w:t>
      </w:r>
    </w:p>
    <w:p w14:paraId="55750D19" w14:textId="77777777" w:rsidR="00EF3CBB" w:rsidRDefault="00EF3CBB" w:rsidP="00EF3CBB">
      <w:pPr>
        <w:pStyle w:val="PL"/>
        <w:rPr>
          <w:rFonts w:eastAsia="DengXian"/>
          <w:lang w:val="en-US"/>
        </w:rPr>
      </w:pPr>
      <w:r>
        <w:rPr>
          <w:rFonts w:eastAsia="DengXian"/>
          <w:lang w:val="en-US"/>
        </w:rPr>
        <w:lastRenderedPageBreak/>
        <w:t xml:space="preserve">          scopes:</w:t>
      </w:r>
    </w:p>
    <w:p w14:paraId="068459CB" w14:textId="77777777" w:rsidR="00EF3CBB" w:rsidRDefault="00EF3CBB" w:rsidP="00EF3CBB">
      <w:pPr>
        <w:pStyle w:val="PL"/>
        <w:rPr>
          <w:rFonts w:eastAsia="DengXian"/>
          <w:lang w:val="en-US"/>
        </w:rPr>
      </w:pPr>
      <w:r>
        <w:rPr>
          <w:rFonts w:eastAsia="DengXian"/>
          <w:lang w:val="en-US"/>
        </w:rPr>
        <w:t xml:space="preserve">            </w:t>
      </w:r>
      <w:bookmarkEnd w:id="168"/>
      <w:bookmarkEnd w:id="169"/>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1E756ED4" w14:textId="77777777" w:rsidR="00EF3CBB" w:rsidRDefault="00EF3CBB" w:rsidP="00EF3CBB">
      <w:pPr>
        <w:pStyle w:val="PL"/>
      </w:pPr>
    </w:p>
    <w:p w14:paraId="1A2989B1" w14:textId="77777777" w:rsidR="00EF3CBB" w:rsidRDefault="00EF3CBB" w:rsidP="00EF3CBB">
      <w:pPr>
        <w:pStyle w:val="PL"/>
      </w:pPr>
      <w:r>
        <w:t xml:space="preserve">  schemas:</w:t>
      </w:r>
    </w:p>
    <w:p w14:paraId="46941A80" w14:textId="77777777" w:rsidR="00EF3CBB" w:rsidRDefault="00EF3CBB" w:rsidP="00EF3CBB">
      <w:pPr>
        <w:pStyle w:val="PL"/>
      </w:pPr>
    </w:p>
    <w:p w14:paraId="3AC97A1D" w14:textId="77777777" w:rsidR="00EF3CBB" w:rsidRDefault="00EF3CBB" w:rsidP="00EF3CBB">
      <w:pPr>
        <w:pStyle w:val="PL"/>
      </w:pPr>
      <w:r>
        <w:t xml:space="preserve">    PcfBinding:</w:t>
      </w:r>
    </w:p>
    <w:p w14:paraId="5E5E8DAA" w14:textId="77777777" w:rsidR="00EF3CBB" w:rsidRDefault="00EF3CBB" w:rsidP="00EF3CBB">
      <w:pPr>
        <w:pStyle w:val="PL"/>
      </w:pPr>
      <w:r>
        <w:t xml:space="preserve">      description: Identifies an Individual PCF for a PDU Session binding.</w:t>
      </w:r>
    </w:p>
    <w:p w14:paraId="6C6D9882" w14:textId="77777777" w:rsidR="00EF3CBB" w:rsidRDefault="00EF3CBB" w:rsidP="00EF3CBB">
      <w:pPr>
        <w:pStyle w:val="PL"/>
      </w:pPr>
      <w:r>
        <w:t xml:space="preserve">      type: object</w:t>
      </w:r>
    </w:p>
    <w:p w14:paraId="4380A6B1" w14:textId="77777777" w:rsidR="00EF3CBB" w:rsidRDefault="00EF3CBB" w:rsidP="00EF3CBB">
      <w:pPr>
        <w:pStyle w:val="PL"/>
      </w:pPr>
      <w:r>
        <w:t xml:space="preserve">      properties:</w:t>
      </w:r>
    </w:p>
    <w:p w14:paraId="3987AAB2" w14:textId="77777777" w:rsidR="00EF3CBB" w:rsidRDefault="00EF3CBB" w:rsidP="00EF3CBB">
      <w:pPr>
        <w:pStyle w:val="PL"/>
      </w:pPr>
      <w:r>
        <w:t xml:space="preserve">        supi:</w:t>
      </w:r>
    </w:p>
    <w:p w14:paraId="24AC32B3" w14:textId="77777777" w:rsidR="00EF3CBB" w:rsidRDefault="00EF3CBB" w:rsidP="00EF3CBB">
      <w:pPr>
        <w:pStyle w:val="PL"/>
      </w:pPr>
      <w:r>
        <w:t xml:space="preserve">          $ref: 'TS29571_CommonData.yaml#/components/schemas/Supi'</w:t>
      </w:r>
    </w:p>
    <w:p w14:paraId="7D21D42A" w14:textId="77777777" w:rsidR="00EF3CBB" w:rsidRDefault="00EF3CBB" w:rsidP="00EF3CBB">
      <w:pPr>
        <w:pStyle w:val="PL"/>
      </w:pPr>
      <w:r>
        <w:t xml:space="preserve">        gpsi:</w:t>
      </w:r>
    </w:p>
    <w:p w14:paraId="15D558FB" w14:textId="77777777" w:rsidR="00EF3CBB" w:rsidRDefault="00EF3CBB" w:rsidP="00EF3CBB">
      <w:pPr>
        <w:pStyle w:val="PL"/>
      </w:pPr>
      <w:r>
        <w:t xml:space="preserve">          $ref: 'TS29571_CommonData.yaml#/components/schemas/Gpsi'</w:t>
      </w:r>
    </w:p>
    <w:p w14:paraId="34C34344" w14:textId="77777777" w:rsidR="00EF3CBB" w:rsidRDefault="00EF3CBB" w:rsidP="00EF3CBB">
      <w:pPr>
        <w:pStyle w:val="PL"/>
      </w:pPr>
      <w:r>
        <w:t xml:space="preserve">        ipv4Addr:</w:t>
      </w:r>
    </w:p>
    <w:p w14:paraId="41F85661" w14:textId="77777777" w:rsidR="00EF3CBB" w:rsidRDefault="00EF3CBB" w:rsidP="00EF3CBB">
      <w:pPr>
        <w:pStyle w:val="PL"/>
      </w:pPr>
      <w:r>
        <w:t xml:space="preserve">          $ref: 'TS29571_CommonData.yaml#/components/schemas/Ipv4Addr'</w:t>
      </w:r>
    </w:p>
    <w:p w14:paraId="6F16966F" w14:textId="77777777" w:rsidR="00EF3CBB" w:rsidRDefault="00EF3CBB" w:rsidP="00EF3CBB">
      <w:pPr>
        <w:pStyle w:val="PL"/>
      </w:pPr>
      <w:r>
        <w:t xml:space="preserve">        ipv6Prefix:</w:t>
      </w:r>
    </w:p>
    <w:p w14:paraId="5096204D" w14:textId="77777777" w:rsidR="00EF3CBB" w:rsidRDefault="00EF3CBB" w:rsidP="00EF3CBB">
      <w:pPr>
        <w:pStyle w:val="PL"/>
      </w:pPr>
      <w:r>
        <w:t xml:space="preserve">          $ref: 'TS29571_CommonData.yaml#/components/schemas/Ipv6Prefix'</w:t>
      </w:r>
    </w:p>
    <w:p w14:paraId="2A620D1B" w14:textId="77777777" w:rsidR="00EF3CBB" w:rsidRDefault="00EF3CBB" w:rsidP="00EF3CBB">
      <w:pPr>
        <w:pStyle w:val="PL"/>
      </w:pPr>
      <w:r>
        <w:t xml:space="preserve">        addIpv6Prefixes:</w:t>
      </w:r>
    </w:p>
    <w:p w14:paraId="0E9D8434" w14:textId="77777777" w:rsidR="00EF3CBB" w:rsidRDefault="00EF3CBB" w:rsidP="00EF3CBB">
      <w:pPr>
        <w:pStyle w:val="PL"/>
      </w:pPr>
      <w:r>
        <w:t xml:space="preserve">          type: array</w:t>
      </w:r>
    </w:p>
    <w:p w14:paraId="4BE565A1" w14:textId="77777777" w:rsidR="00EF3CBB" w:rsidRDefault="00EF3CBB" w:rsidP="00EF3CBB">
      <w:pPr>
        <w:pStyle w:val="PL"/>
      </w:pPr>
      <w:r>
        <w:t xml:space="preserve">          items:</w:t>
      </w:r>
    </w:p>
    <w:p w14:paraId="3A78A7CE" w14:textId="77777777" w:rsidR="00EF3CBB" w:rsidRDefault="00EF3CBB" w:rsidP="00EF3CBB">
      <w:pPr>
        <w:pStyle w:val="PL"/>
      </w:pPr>
      <w:r>
        <w:t xml:space="preserve">            $ref: 'TS29571_CommonData.yaml#/components/schemas/Ipv6Prefix'</w:t>
      </w:r>
    </w:p>
    <w:p w14:paraId="41CA6D44" w14:textId="77777777" w:rsidR="00EF3CBB" w:rsidRDefault="00EF3CBB" w:rsidP="00EF3CBB">
      <w:pPr>
        <w:pStyle w:val="PL"/>
      </w:pPr>
      <w:r>
        <w:t xml:space="preserve">          minItems: 1</w:t>
      </w:r>
    </w:p>
    <w:p w14:paraId="0DCEA4F8" w14:textId="77777777" w:rsidR="00EF3CBB" w:rsidRDefault="00EF3CBB" w:rsidP="00EF3CBB">
      <w:pPr>
        <w:pStyle w:val="PL"/>
      </w:pPr>
      <w:r>
        <w:t xml:space="preserve">          description: </w:t>
      </w:r>
      <w:r>
        <w:rPr>
          <w:rFonts w:eastAsia="DengXian"/>
        </w:rPr>
        <w:t>The additional IPv6 Address Prefixes of the served UE</w:t>
      </w:r>
      <w:r>
        <w:t>.</w:t>
      </w:r>
    </w:p>
    <w:p w14:paraId="4B9B7AB6" w14:textId="77777777" w:rsidR="00EF3CBB" w:rsidRDefault="00EF3CBB" w:rsidP="00EF3CBB">
      <w:pPr>
        <w:pStyle w:val="PL"/>
      </w:pPr>
      <w:r>
        <w:t xml:space="preserve">        ipDomain:</w:t>
      </w:r>
    </w:p>
    <w:p w14:paraId="26BF6FEF" w14:textId="77777777" w:rsidR="00EF3CBB" w:rsidRDefault="00EF3CBB" w:rsidP="00EF3CBB">
      <w:pPr>
        <w:pStyle w:val="PL"/>
      </w:pPr>
      <w:r>
        <w:t xml:space="preserve">          type: string</w:t>
      </w:r>
    </w:p>
    <w:p w14:paraId="1935F92C" w14:textId="77777777" w:rsidR="00EF3CBB" w:rsidRDefault="00EF3CBB" w:rsidP="00EF3CBB">
      <w:pPr>
        <w:pStyle w:val="PL"/>
      </w:pPr>
      <w:r>
        <w:t xml:space="preserve">        macAddr48:</w:t>
      </w:r>
    </w:p>
    <w:p w14:paraId="46A4BC30" w14:textId="77777777" w:rsidR="00EF3CBB" w:rsidRDefault="00EF3CBB" w:rsidP="00EF3CBB">
      <w:pPr>
        <w:pStyle w:val="PL"/>
      </w:pPr>
      <w:r>
        <w:t xml:space="preserve">          $ref: 'TS29571_CommonData.yaml#/components/schemas/MacAddr48'</w:t>
      </w:r>
    </w:p>
    <w:p w14:paraId="38D467E9" w14:textId="77777777" w:rsidR="00EF3CBB" w:rsidRDefault="00EF3CBB" w:rsidP="00EF3CBB">
      <w:pPr>
        <w:pStyle w:val="PL"/>
      </w:pPr>
      <w:r>
        <w:t xml:space="preserve">        addMacAddrs:</w:t>
      </w:r>
    </w:p>
    <w:p w14:paraId="47A333C1" w14:textId="77777777" w:rsidR="00EF3CBB" w:rsidRDefault="00EF3CBB" w:rsidP="00EF3CBB">
      <w:pPr>
        <w:pStyle w:val="PL"/>
      </w:pPr>
      <w:r>
        <w:t xml:space="preserve">          type: array</w:t>
      </w:r>
    </w:p>
    <w:p w14:paraId="5B055259" w14:textId="77777777" w:rsidR="00EF3CBB" w:rsidRDefault="00EF3CBB" w:rsidP="00EF3CBB">
      <w:pPr>
        <w:pStyle w:val="PL"/>
      </w:pPr>
      <w:r>
        <w:t xml:space="preserve">          items:</w:t>
      </w:r>
    </w:p>
    <w:p w14:paraId="7634F4FF" w14:textId="77777777" w:rsidR="00EF3CBB" w:rsidRDefault="00EF3CBB" w:rsidP="00EF3CBB">
      <w:pPr>
        <w:pStyle w:val="PL"/>
      </w:pPr>
      <w:r>
        <w:t xml:space="preserve">            $ref: 'TS29571_CommonData.yaml#/components/schemas/MacAddr48'</w:t>
      </w:r>
    </w:p>
    <w:p w14:paraId="68A7E494" w14:textId="77777777" w:rsidR="00EF3CBB" w:rsidRDefault="00EF3CBB" w:rsidP="00EF3CBB">
      <w:pPr>
        <w:pStyle w:val="PL"/>
      </w:pPr>
      <w:r>
        <w:t xml:space="preserve">          minItems: 1</w:t>
      </w:r>
    </w:p>
    <w:p w14:paraId="0BF8EB0B" w14:textId="77777777" w:rsidR="00EF3CBB" w:rsidRDefault="00EF3CBB" w:rsidP="00EF3CBB">
      <w:pPr>
        <w:pStyle w:val="PL"/>
      </w:pPr>
      <w:r>
        <w:t xml:space="preserve">          description: </w:t>
      </w:r>
      <w:r>
        <w:rPr>
          <w:rFonts w:eastAsia="DengXian"/>
        </w:rPr>
        <w:t>The additional MAC Addresses of the served UE</w:t>
      </w:r>
      <w:r>
        <w:t>.</w:t>
      </w:r>
    </w:p>
    <w:p w14:paraId="675DC056" w14:textId="77777777" w:rsidR="00EF3CBB" w:rsidRDefault="00EF3CBB" w:rsidP="00EF3CBB">
      <w:pPr>
        <w:pStyle w:val="PL"/>
      </w:pPr>
      <w:r>
        <w:t xml:space="preserve">        dnn:</w:t>
      </w:r>
    </w:p>
    <w:p w14:paraId="12A89E0E" w14:textId="77777777" w:rsidR="00EF3CBB" w:rsidRDefault="00EF3CBB" w:rsidP="00EF3CBB">
      <w:pPr>
        <w:pStyle w:val="PL"/>
      </w:pPr>
      <w:r>
        <w:t xml:space="preserve">          $ref: 'TS29571_CommonData.yaml#/components/schemas/Dnn'</w:t>
      </w:r>
    </w:p>
    <w:p w14:paraId="69C42765" w14:textId="77777777" w:rsidR="00EF3CBB" w:rsidRDefault="00EF3CBB" w:rsidP="00EF3CBB">
      <w:pPr>
        <w:pStyle w:val="PL"/>
      </w:pPr>
      <w:r>
        <w:t xml:space="preserve">        pcfFqdn:</w:t>
      </w:r>
    </w:p>
    <w:p w14:paraId="25284341" w14:textId="77777777" w:rsidR="00EF3CBB" w:rsidRDefault="00EF3CBB" w:rsidP="00EF3CBB">
      <w:pPr>
        <w:pStyle w:val="PL"/>
      </w:pPr>
      <w:r>
        <w:t xml:space="preserve">          $ref: 'TS29571_CommonData.yaml#/components/schemas/Fqdn'</w:t>
      </w:r>
    </w:p>
    <w:p w14:paraId="14A8EE3B" w14:textId="77777777" w:rsidR="00EF3CBB" w:rsidRDefault="00EF3CBB" w:rsidP="00EF3CBB">
      <w:pPr>
        <w:pStyle w:val="PL"/>
      </w:pPr>
      <w:r>
        <w:t xml:space="preserve">        pcfIpEndPoints:</w:t>
      </w:r>
    </w:p>
    <w:p w14:paraId="2FC80A34" w14:textId="77777777" w:rsidR="00EF3CBB" w:rsidRDefault="00EF3CBB" w:rsidP="00EF3CBB">
      <w:pPr>
        <w:pStyle w:val="PL"/>
      </w:pPr>
      <w:r>
        <w:t xml:space="preserve">          type: array</w:t>
      </w:r>
    </w:p>
    <w:p w14:paraId="283C2C48" w14:textId="77777777" w:rsidR="00EF3CBB" w:rsidRDefault="00EF3CBB" w:rsidP="00EF3CBB">
      <w:pPr>
        <w:pStyle w:val="PL"/>
      </w:pPr>
      <w:r>
        <w:t xml:space="preserve">          items:</w:t>
      </w:r>
    </w:p>
    <w:p w14:paraId="277B9342" w14:textId="77777777" w:rsidR="00EF3CBB" w:rsidRDefault="00EF3CBB" w:rsidP="00EF3CBB">
      <w:pPr>
        <w:pStyle w:val="PL"/>
      </w:pPr>
      <w:r>
        <w:t xml:space="preserve">            $ref: 'TS29510_Nnrf_NFManagement.yaml#/components/schemas/IpEndPoint'</w:t>
      </w:r>
    </w:p>
    <w:p w14:paraId="4ACD214B" w14:textId="77777777" w:rsidR="00EF3CBB" w:rsidRDefault="00EF3CBB" w:rsidP="00EF3CBB">
      <w:pPr>
        <w:pStyle w:val="PL"/>
      </w:pPr>
      <w:r>
        <w:t xml:space="preserve">          minItems: 1</w:t>
      </w:r>
    </w:p>
    <w:p w14:paraId="3A831DAD" w14:textId="77777777" w:rsidR="00EF3CBB" w:rsidRDefault="00EF3CBB" w:rsidP="00EF3CBB">
      <w:pPr>
        <w:pStyle w:val="PL"/>
      </w:pPr>
      <w:r>
        <w:t xml:space="preserve">          description: IP end points of the PCF hosting the Npcf_PolicyAuthorization service</w:t>
      </w:r>
    </w:p>
    <w:p w14:paraId="5316511C" w14:textId="77777777" w:rsidR="00EF3CBB" w:rsidRDefault="00EF3CBB" w:rsidP="00EF3CBB">
      <w:pPr>
        <w:pStyle w:val="PL"/>
      </w:pPr>
      <w:r>
        <w:t xml:space="preserve">        pcfDiamHost:</w:t>
      </w:r>
    </w:p>
    <w:p w14:paraId="1A328228" w14:textId="77777777" w:rsidR="00EF3CBB" w:rsidRDefault="00EF3CBB" w:rsidP="00EF3CBB">
      <w:pPr>
        <w:pStyle w:val="PL"/>
      </w:pPr>
      <w:r>
        <w:t xml:space="preserve">          $ref: 'TS29571_CommonData.yaml#/components/schemas/DiameterIdentity'</w:t>
      </w:r>
    </w:p>
    <w:p w14:paraId="1EB7E9FC" w14:textId="77777777" w:rsidR="00EF3CBB" w:rsidRDefault="00EF3CBB" w:rsidP="00EF3CBB">
      <w:pPr>
        <w:pStyle w:val="PL"/>
      </w:pPr>
      <w:r>
        <w:t xml:space="preserve">        pcfDiamRealm:</w:t>
      </w:r>
    </w:p>
    <w:p w14:paraId="10983DE5" w14:textId="77777777" w:rsidR="00EF3CBB" w:rsidRDefault="00EF3CBB" w:rsidP="00EF3CBB">
      <w:pPr>
        <w:pStyle w:val="PL"/>
      </w:pPr>
      <w:r>
        <w:t xml:space="preserve">          $ref: 'TS29571_CommonData.yaml#/components/schemas/DiameterIdentity'</w:t>
      </w:r>
    </w:p>
    <w:p w14:paraId="3B8B2966" w14:textId="77777777" w:rsidR="00EF3CBB" w:rsidRDefault="00EF3CBB" w:rsidP="00EF3CBB">
      <w:pPr>
        <w:pStyle w:val="PL"/>
      </w:pPr>
      <w:r>
        <w:t xml:space="preserve">        pcfSmFqdn:</w:t>
      </w:r>
    </w:p>
    <w:p w14:paraId="64BFF22A" w14:textId="77777777" w:rsidR="00EF3CBB" w:rsidRDefault="00EF3CBB" w:rsidP="00EF3CBB">
      <w:pPr>
        <w:pStyle w:val="PL"/>
      </w:pPr>
      <w:r>
        <w:t xml:space="preserve">          $ref: 'TS29571_CommonData.yaml#/components/schemas/Fqdn'</w:t>
      </w:r>
    </w:p>
    <w:p w14:paraId="32BA135E" w14:textId="77777777" w:rsidR="00EF3CBB" w:rsidRDefault="00EF3CBB" w:rsidP="00EF3CBB">
      <w:pPr>
        <w:pStyle w:val="PL"/>
      </w:pPr>
      <w:r>
        <w:t xml:space="preserve">        pcfSmIpEndPoints:</w:t>
      </w:r>
    </w:p>
    <w:p w14:paraId="2785DC62" w14:textId="77777777" w:rsidR="00EF3CBB" w:rsidRDefault="00EF3CBB" w:rsidP="00EF3CBB">
      <w:pPr>
        <w:pStyle w:val="PL"/>
      </w:pPr>
      <w:r>
        <w:t xml:space="preserve">          type: array</w:t>
      </w:r>
    </w:p>
    <w:p w14:paraId="55647045" w14:textId="77777777" w:rsidR="00EF3CBB" w:rsidRDefault="00EF3CBB" w:rsidP="00EF3CBB">
      <w:pPr>
        <w:pStyle w:val="PL"/>
      </w:pPr>
      <w:r>
        <w:t xml:space="preserve">          items:</w:t>
      </w:r>
    </w:p>
    <w:p w14:paraId="0933EAA6" w14:textId="77777777" w:rsidR="00EF3CBB" w:rsidRDefault="00EF3CBB" w:rsidP="00EF3CBB">
      <w:pPr>
        <w:pStyle w:val="PL"/>
      </w:pPr>
      <w:r>
        <w:t xml:space="preserve">            $ref: 'TS29510_Nnrf_NFManagement.yaml#/components/schemas/IpEndPoint'</w:t>
      </w:r>
    </w:p>
    <w:p w14:paraId="27BDA524" w14:textId="77777777" w:rsidR="00EF3CBB" w:rsidRDefault="00EF3CBB" w:rsidP="00EF3CBB">
      <w:pPr>
        <w:pStyle w:val="PL"/>
      </w:pPr>
      <w:r>
        <w:t xml:space="preserve">          minItems: 1</w:t>
      </w:r>
    </w:p>
    <w:p w14:paraId="317530D1" w14:textId="77777777" w:rsidR="00EF3CBB" w:rsidRDefault="00EF3CBB" w:rsidP="00EF3CBB">
      <w:pPr>
        <w:pStyle w:val="PL"/>
      </w:pPr>
      <w:r>
        <w:t xml:space="preserve">          description: IP end points of the PCF hosting the Npcf_</w:t>
      </w:r>
      <w:r>
        <w:rPr>
          <w:rFonts w:hint="eastAsia"/>
          <w:lang w:eastAsia="zh-CN"/>
        </w:rPr>
        <w:t>SM</w:t>
      </w:r>
      <w:r>
        <w:t>PolicyControl service.</w:t>
      </w:r>
    </w:p>
    <w:p w14:paraId="77DE9A7D" w14:textId="77777777" w:rsidR="00EF3CBB" w:rsidRDefault="00EF3CBB" w:rsidP="00EF3CBB">
      <w:pPr>
        <w:pStyle w:val="PL"/>
      </w:pPr>
      <w:r>
        <w:t xml:space="preserve">        snssai:</w:t>
      </w:r>
    </w:p>
    <w:p w14:paraId="31D9A213" w14:textId="77777777" w:rsidR="00EF3CBB" w:rsidRDefault="00EF3CBB" w:rsidP="00EF3CBB">
      <w:pPr>
        <w:pStyle w:val="PL"/>
      </w:pPr>
      <w:r>
        <w:t xml:space="preserve">          $ref: 'TS29571_CommonData.yaml#/components/schemas/Snssai'</w:t>
      </w:r>
    </w:p>
    <w:p w14:paraId="052B85B4" w14:textId="77777777" w:rsidR="00EF3CBB" w:rsidRDefault="00EF3CBB" w:rsidP="00EF3CBB">
      <w:pPr>
        <w:pStyle w:val="PL"/>
      </w:pPr>
      <w:r>
        <w:t xml:space="preserve">        suppFeat:</w:t>
      </w:r>
    </w:p>
    <w:p w14:paraId="71B4F2D9" w14:textId="77777777" w:rsidR="00EF3CBB" w:rsidRDefault="00EF3CBB" w:rsidP="00EF3CBB">
      <w:pPr>
        <w:pStyle w:val="PL"/>
      </w:pPr>
      <w:r>
        <w:t xml:space="preserve">          $ref: 'TS29571_CommonData.yaml#/components/schemas/SupportedFeatures'</w:t>
      </w:r>
    </w:p>
    <w:p w14:paraId="45D57255" w14:textId="77777777" w:rsidR="00EF3CBB" w:rsidRDefault="00EF3CBB" w:rsidP="00EF3CBB">
      <w:pPr>
        <w:pStyle w:val="PL"/>
      </w:pPr>
      <w:r>
        <w:t xml:space="preserve">        pcfId:</w:t>
      </w:r>
    </w:p>
    <w:p w14:paraId="288FF854" w14:textId="77777777" w:rsidR="00EF3CBB" w:rsidRDefault="00EF3CBB" w:rsidP="00EF3CBB">
      <w:pPr>
        <w:pStyle w:val="PL"/>
      </w:pPr>
      <w:r>
        <w:t xml:space="preserve">          $ref: 'TS29571_CommonData.yaml#/components/schemas/NfInstanceId'</w:t>
      </w:r>
    </w:p>
    <w:p w14:paraId="36367300" w14:textId="77777777" w:rsidR="00EF3CBB" w:rsidRDefault="00EF3CBB" w:rsidP="00EF3CBB">
      <w:pPr>
        <w:pStyle w:val="PL"/>
      </w:pPr>
      <w:r>
        <w:t xml:space="preserve">        pcfSetId:</w:t>
      </w:r>
    </w:p>
    <w:p w14:paraId="61E6A196" w14:textId="77777777" w:rsidR="00EF3CBB" w:rsidRDefault="00EF3CBB" w:rsidP="00EF3CBB">
      <w:pPr>
        <w:pStyle w:val="PL"/>
      </w:pPr>
      <w:r>
        <w:t xml:space="preserve">          $ref: 'TS29571_CommonData.yaml#/components/schemas/NfSetId'</w:t>
      </w:r>
    </w:p>
    <w:p w14:paraId="67D1E87B" w14:textId="77777777" w:rsidR="00EF3CBB" w:rsidRDefault="00EF3CBB" w:rsidP="00EF3CBB">
      <w:pPr>
        <w:pStyle w:val="PL"/>
      </w:pPr>
      <w:r>
        <w:t xml:space="preserve">        recoveryTime:</w:t>
      </w:r>
    </w:p>
    <w:p w14:paraId="7AD0B396" w14:textId="77777777" w:rsidR="00EF3CBB" w:rsidRDefault="00EF3CBB" w:rsidP="00EF3CBB">
      <w:pPr>
        <w:pStyle w:val="PL"/>
      </w:pPr>
      <w:r>
        <w:t xml:space="preserve">          $ref: 'TS29571_CommonData.yaml#/components/schemas/DateTime'</w:t>
      </w:r>
    </w:p>
    <w:p w14:paraId="338679D4" w14:textId="77777777" w:rsidR="00EF3CBB" w:rsidRDefault="00EF3CBB" w:rsidP="00EF3CBB">
      <w:pPr>
        <w:pStyle w:val="PL"/>
        <w:rPr>
          <w:rFonts w:eastAsia="DengXian"/>
        </w:rPr>
      </w:pPr>
      <w:r>
        <w:rPr>
          <w:rFonts w:eastAsia="DengXian"/>
        </w:rPr>
        <w:t xml:space="preserve">        paraCom:</w:t>
      </w:r>
    </w:p>
    <w:p w14:paraId="48FC8911" w14:textId="77777777" w:rsidR="00EF3CBB" w:rsidRDefault="00EF3CBB" w:rsidP="00EF3CBB">
      <w:pPr>
        <w:pStyle w:val="PL"/>
        <w:rPr>
          <w:rFonts w:eastAsia="DengXian"/>
        </w:rPr>
      </w:pPr>
      <w:r>
        <w:rPr>
          <w:rFonts w:eastAsia="DengXian"/>
        </w:rPr>
        <w:t xml:space="preserve">          $ref: '#/components/schemas/ParameterCombination'</w:t>
      </w:r>
    </w:p>
    <w:p w14:paraId="1B231CDB" w14:textId="77777777" w:rsidR="00EF3CBB" w:rsidRDefault="00EF3CBB" w:rsidP="00EF3CBB">
      <w:pPr>
        <w:pStyle w:val="PL"/>
        <w:rPr>
          <w:rFonts w:eastAsia="DengXian"/>
        </w:rPr>
      </w:pPr>
      <w:r>
        <w:rPr>
          <w:rFonts w:eastAsia="DengXian"/>
        </w:rPr>
        <w:t xml:space="preserve">        bindLevel:</w:t>
      </w:r>
    </w:p>
    <w:p w14:paraId="2D16C292" w14:textId="77777777" w:rsidR="00EF3CBB" w:rsidRDefault="00EF3CBB" w:rsidP="00EF3CBB">
      <w:pPr>
        <w:pStyle w:val="PL"/>
        <w:rPr>
          <w:rFonts w:eastAsia="DengXian"/>
        </w:rPr>
      </w:pPr>
      <w:r>
        <w:rPr>
          <w:rFonts w:eastAsia="DengXian"/>
        </w:rPr>
        <w:t xml:space="preserve">          $ref: '#/components/schemas/BindingLevel'</w:t>
      </w:r>
    </w:p>
    <w:p w14:paraId="5D3319AD" w14:textId="77777777" w:rsidR="00EF3CBB" w:rsidRDefault="00EF3CBB" w:rsidP="00EF3CBB">
      <w:pPr>
        <w:pStyle w:val="PL"/>
        <w:rPr>
          <w:rFonts w:eastAsia="DengXian"/>
        </w:rPr>
      </w:pPr>
      <w:r>
        <w:rPr>
          <w:rFonts w:eastAsia="DengXian"/>
        </w:rPr>
        <w:t xml:space="preserve">        ipv4FrameRouteList:</w:t>
      </w:r>
    </w:p>
    <w:p w14:paraId="0C6CFC5C" w14:textId="77777777" w:rsidR="00EF3CBB" w:rsidRDefault="00EF3CBB" w:rsidP="00EF3CBB">
      <w:pPr>
        <w:pStyle w:val="PL"/>
        <w:rPr>
          <w:rFonts w:eastAsia="DengXian"/>
        </w:rPr>
      </w:pPr>
      <w:r>
        <w:rPr>
          <w:rFonts w:eastAsia="DengXian"/>
        </w:rPr>
        <w:t xml:space="preserve">          type: array</w:t>
      </w:r>
    </w:p>
    <w:p w14:paraId="4C1A0839" w14:textId="77777777" w:rsidR="00EF3CBB" w:rsidRDefault="00EF3CBB" w:rsidP="00EF3CBB">
      <w:pPr>
        <w:pStyle w:val="PL"/>
        <w:rPr>
          <w:rFonts w:eastAsia="DengXian"/>
        </w:rPr>
      </w:pPr>
      <w:r>
        <w:rPr>
          <w:rFonts w:eastAsia="DengXian"/>
        </w:rPr>
        <w:t xml:space="preserve">          items:</w:t>
      </w:r>
    </w:p>
    <w:p w14:paraId="1DBA5265" w14:textId="77777777" w:rsidR="00EF3CBB" w:rsidRDefault="00EF3CBB" w:rsidP="00EF3CBB">
      <w:pPr>
        <w:pStyle w:val="PL"/>
        <w:rPr>
          <w:rFonts w:eastAsia="DengXian"/>
        </w:rPr>
      </w:pPr>
      <w:r>
        <w:rPr>
          <w:rFonts w:eastAsia="DengXian"/>
        </w:rPr>
        <w:t xml:space="preserve">            $ref: 'TS29571_CommonData.yaml#/components/schemas/Ipv4AddrMask'</w:t>
      </w:r>
    </w:p>
    <w:p w14:paraId="0FF79E72" w14:textId="77777777" w:rsidR="00EF3CBB" w:rsidRDefault="00EF3CBB" w:rsidP="00EF3CBB">
      <w:pPr>
        <w:pStyle w:val="PL"/>
        <w:rPr>
          <w:rFonts w:eastAsia="DengXian"/>
        </w:rPr>
      </w:pPr>
      <w:r>
        <w:rPr>
          <w:rFonts w:eastAsia="DengXian"/>
        </w:rPr>
        <w:t xml:space="preserve">          minItems: 1</w:t>
      </w:r>
    </w:p>
    <w:p w14:paraId="29864645" w14:textId="77777777" w:rsidR="00EF3CBB" w:rsidRDefault="00EF3CBB" w:rsidP="00EF3CBB">
      <w:pPr>
        <w:pStyle w:val="PL"/>
        <w:rPr>
          <w:rFonts w:eastAsia="DengXian"/>
        </w:rPr>
      </w:pPr>
      <w:r>
        <w:rPr>
          <w:rFonts w:eastAsia="DengXian"/>
        </w:rPr>
        <w:t xml:space="preserve">        ipv6FrameRouteList:</w:t>
      </w:r>
    </w:p>
    <w:p w14:paraId="1F428A27" w14:textId="77777777" w:rsidR="00EF3CBB" w:rsidRDefault="00EF3CBB" w:rsidP="00EF3CBB">
      <w:pPr>
        <w:pStyle w:val="PL"/>
        <w:rPr>
          <w:rFonts w:eastAsia="DengXian"/>
        </w:rPr>
      </w:pPr>
      <w:r>
        <w:rPr>
          <w:rFonts w:eastAsia="DengXian"/>
        </w:rPr>
        <w:t xml:space="preserve">          type: array</w:t>
      </w:r>
    </w:p>
    <w:p w14:paraId="56BABFC6" w14:textId="77777777" w:rsidR="00EF3CBB" w:rsidRDefault="00EF3CBB" w:rsidP="00EF3CBB">
      <w:pPr>
        <w:pStyle w:val="PL"/>
        <w:rPr>
          <w:rFonts w:eastAsia="DengXian"/>
        </w:rPr>
      </w:pPr>
      <w:r>
        <w:rPr>
          <w:rFonts w:eastAsia="DengXian"/>
        </w:rPr>
        <w:t xml:space="preserve">          items:</w:t>
      </w:r>
    </w:p>
    <w:p w14:paraId="555C0551" w14:textId="77777777" w:rsidR="00EF3CBB" w:rsidRDefault="00EF3CBB" w:rsidP="00EF3CBB">
      <w:pPr>
        <w:pStyle w:val="PL"/>
        <w:rPr>
          <w:rFonts w:eastAsia="DengXian"/>
        </w:rPr>
      </w:pPr>
      <w:r>
        <w:rPr>
          <w:rFonts w:eastAsia="DengXian"/>
        </w:rPr>
        <w:t xml:space="preserve">            $ref: 'TS29571_CommonData.yaml#/components/schemas/Ipv6Prefix'</w:t>
      </w:r>
    </w:p>
    <w:p w14:paraId="4644CDF7" w14:textId="77777777" w:rsidR="00EF3CBB" w:rsidRDefault="00EF3CBB" w:rsidP="00EF3CBB">
      <w:pPr>
        <w:pStyle w:val="PL"/>
        <w:rPr>
          <w:rFonts w:eastAsia="DengXian"/>
        </w:rPr>
      </w:pPr>
      <w:r>
        <w:rPr>
          <w:rFonts w:eastAsia="DengXian"/>
        </w:rPr>
        <w:lastRenderedPageBreak/>
        <w:t xml:space="preserve">          minItems: 1</w:t>
      </w:r>
    </w:p>
    <w:p w14:paraId="589E58E4" w14:textId="77777777" w:rsidR="00EF3CBB" w:rsidRDefault="00EF3CBB" w:rsidP="00EF3CBB">
      <w:pPr>
        <w:pStyle w:val="PL"/>
        <w:rPr>
          <w:rFonts w:eastAsia="DengXian"/>
        </w:rPr>
      </w:pPr>
      <w:r>
        <w:rPr>
          <w:rFonts w:eastAsia="DengXian"/>
        </w:rPr>
        <w:t xml:space="preserve">      required:</w:t>
      </w:r>
    </w:p>
    <w:p w14:paraId="4DC50CB4" w14:textId="77777777" w:rsidR="00EF3CBB" w:rsidRDefault="00EF3CBB" w:rsidP="00EF3CBB">
      <w:pPr>
        <w:pStyle w:val="PL"/>
        <w:rPr>
          <w:rFonts w:eastAsia="DengXian"/>
        </w:rPr>
      </w:pPr>
      <w:r>
        <w:rPr>
          <w:rFonts w:eastAsia="DengXian"/>
        </w:rPr>
        <w:t xml:space="preserve">        - dnn</w:t>
      </w:r>
    </w:p>
    <w:p w14:paraId="1B85221F" w14:textId="77777777" w:rsidR="00EF3CBB" w:rsidRDefault="00EF3CBB" w:rsidP="00EF3CBB">
      <w:pPr>
        <w:pStyle w:val="PL"/>
        <w:rPr>
          <w:rFonts w:eastAsia="DengXian"/>
        </w:rPr>
      </w:pPr>
      <w:r>
        <w:rPr>
          <w:rFonts w:eastAsia="DengXian"/>
        </w:rPr>
        <w:t xml:space="preserve">        - snssai</w:t>
      </w:r>
    </w:p>
    <w:p w14:paraId="5D7AB2BC" w14:textId="77777777" w:rsidR="00EF3CBB" w:rsidRDefault="00EF3CBB" w:rsidP="00EF3CBB">
      <w:pPr>
        <w:pStyle w:val="PL"/>
      </w:pPr>
    </w:p>
    <w:p w14:paraId="4727CE55" w14:textId="77777777" w:rsidR="00EF3CBB" w:rsidRDefault="00EF3CBB" w:rsidP="00EF3CBB">
      <w:pPr>
        <w:pStyle w:val="PL"/>
      </w:pPr>
      <w:r>
        <w:t xml:space="preserve">    PcfBindingPatch:</w:t>
      </w:r>
    </w:p>
    <w:p w14:paraId="5D236C44" w14:textId="77777777" w:rsidR="00EF3CBB" w:rsidRDefault="00EF3CBB" w:rsidP="00EF3CBB">
      <w:pPr>
        <w:pStyle w:val="PL"/>
      </w:pPr>
      <w:r>
        <w:t xml:space="preserve">      description: Identifies an Individual PCF binding used in an HTTP Patch method.</w:t>
      </w:r>
    </w:p>
    <w:p w14:paraId="32FD614B" w14:textId="77777777" w:rsidR="00EF3CBB" w:rsidRDefault="00EF3CBB" w:rsidP="00EF3CBB">
      <w:pPr>
        <w:pStyle w:val="PL"/>
      </w:pPr>
      <w:r>
        <w:t xml:space="preserve">      type: object</w:t>
      </w:r>
    </w:p>
    <w:p w14:paraId="3D8A4600" w14:textId="77777777" w:rsidR="00EF3CBB" w:rsidRDefault="00EF3CBB" w:rsidP="00EF3CBB">
      <w:pPr>
        <w:pStyle w:val="PL"/>
      </w:pPr>
      <w:r>
        <w:t xml:space="preserve">      properties:</w:t>
      </w:r>
    </w:p>
    <w:p w14:paraId="7CAC39F9" w14:textId="77777777" w:rsidR="00EF3CBB" w:rsidRDefault="00EF3CBB" w:rsidP="00EF3CBB">
      <w:pPr>
        <w:pStyle w:val="PL"/>
      </w:pPr>
      <w:r>
        <w:t xml:space="preserve">        ipv4Addr:</w:t>
      </w:r>
    </w:p>
    <w:p w14:paraId="76390CB3" w14:textId="77777777" w:rsidR="00EF3CBB" w:rsidRDefault="00EF3CBB" w:rsidP="00EF3CBB">
      <w:pPr>
        <w:pStyle w:val="PL"/>
      </w:pPr>
      <w:r>
        <w:t xml:space="preserve">          $ref: 'TS29571_CommonData.yaml#/components/schemas/Ipv4AddrRm'</w:t>
      </w:r>
    </w:p>
    <w:p w14:paraId="05A929FD" w14:textId="77777777" w:rsidR="00EF3CBB" w:rsidRDefault="00EF3CBB" w:rsidP="00EF3CBB">
      <w:pPr>
        <w:pStyle w:val="PL"/>
      </w:pPr>
      <w:r>
        <w:t xml:space="preserve">        ipDomain:</w:t>
      </w:r>
    </w:p>
    <w:p w14:paraId="45BC853C" w14:textId="77777777" w:rsidR="00EF3CBB" w:rsidRDefault="00EF3CBB" w:rsidP="00EF3CBB">
      <w:pPr>
        <w:pStyle w:val="PL"/>
      </w:pPr>
      <w:r>
        <w:t xml:space="preserve">          type: string</w:t>
      </w:r>
    </w:p>
    <w:p w14:paraId="6C501CB8" w14:textId="77777777" w:rsidR="00EF3CBB" w:rsidRDefault="00EF3CBB" w:rsidP="00EF3CBB">
      <w:pPr>
        <w:pStyle w:val="PL"/>
      </w:pPr>
      <w:r>
        <w:t xml:space="preserve">          nullable: true</w:t>
      </w:r>
    </w:p>
    <w:p w14:paraId="586ABB73" w14:textId="77777777" w:rsidR="00EF3CBB" w:rsidRDefault="00EF3CBB" w:rsidP="00EF3CBB">
      <w:pPr>
        <w:pStyle w:val="PL"/>
      </w:pPr>
      <w:r>
        <w:t xml:space="preserve">        ipv6Prefix:</w:t>
      </w:r>
    </w:p>
    <w:p w14:paraId="11A60751" w14:textId="77777777" w:rsidR="00EF3CBB" w:rsidRDefault="00EF3CBB" w:rsidP="00EF3CBB">
      <w:pPr>
        <w:pStyle w:val="PL"/>
      </w:pPr>
      <w:r>
        <w:t xml:space="preserve">          $ref: 'TS29571_CommonData.yaml#/components/schemas/Ipv6PrefixRm'</w:t>
      </w:r>
    </w:p>
    <w:p w14:paraId="29736E6B" w14:textId="77777777" w:rsidR="00EF3CBB" w:rsidRDefault="00EF3CBB" w:rsidP="00EF3CBB">
      <w:pPr>
        <w:pStyle w:val="PL"/>
      </w:pPr>
      <w:r>
        <w:t xml:space="preserve">        addIpv6Prefixes:</w:t>
      </w:r>
    </w:p>
    <w:p w14:paraId="4C5FB6FE" w14:textId="77777777" w:rsidR="00EF3CBB" w:rsidRDefault="00EF3CBB" w:rsidP="00EF3CBB">
      <w:pPr>
        <w:pStyle w:val="PL"/>
      </w:pPr>
      <w:r>
        <w:t xml:space="preserve">          type: array</w:t>
      </w:r>
    </w:p>
    <w:p w14:paraId="0EFC09FD" w14:textId="77777777" w:rsidR="00EF3CBB" w:rsidRDefault="00EF3CBB" w:rsidP="00EF3CBB">
      <w:pPr>
        <w:pStyle w:val="PL"/>
      </w:pPr>
      <w:r>
        <w:t xml:space="preserve">          items:</w:t>
      </w:r>
    </w:p>
    <w:p w14:paraId="7617EEF9" w14:textId="77777777" w:rsidR="00EF3CBB" w:rsidRDefault="00EF3CBB" w:rsidP="00EF3CBB">
      <w:pPr>
        <w:pStyle w:val="PL"/>
      </w:pPr>
      <w:r>
        <w:t xml:space="preserve">            $ref: 'TS29571_CommonData.yaml#/components/schemas/Ipv6Prefix'</w:t>
      </w:r>
    </w:p>
    <w:p w14:paraId="0F37ABEA" w14:textId="77777777" w:rsidR="00EF3CBB" w:rsidRDefault="00EF3CBB" w:rsidP="00EF3CBB">
      <w:pPr>
        <w:pStyle w:val="PL"/>
      </w:pPr>
      <w:r>
        <w:t xml:space="preserve">          minItems: 1</w:t>
      </w:r>
    </w:p>
    <w:p w14:paraId="65CAE162" w14:textId="77777777" w:rsidR="00EF3CBB" w:rsidRDefault="00EF3CBB" w:rsidP="00EF3CBB">
      <w:pPr>
        <w:pStyle w:val="PL"/>
      </w:pPr>
      <w:r>
        <w:t xml:space="preserve">          description: </w:t>
      </w:r>
      <w:r>
        <w:rPr>
          <w:rFonts w:eastAsia="DengXian"/>
        </w:rPr>
        <w:t>The additional IPv6 Address Prefixes of the served UE</w:t>
      </w:r>
      <w:r>
        <w:t>.</w:t>
      </w:r>
    </w:p>
    <w:p w14:paraId="33356157" w14:textId="77777777" w:rsidR="00EF3CBB" w:rsidRDefault="00EF3CBB" w:rsidP="00EF3CBB">
      <w:pPr>
        <w:pStyle w:val="PL"/>
      </w:pPr>
      <w:r>
        <w:t xml:space="preserve">          nullable: true</w:t>
      </w:r>
    </w:p>
    <w:p w14:paraId="21E4204C" w14:textId="77777777" w:rsidR="00EF3CBB" w:rsidRDefault="00EF3CBB" w:rsidP="00EF3CBB">
      <w:pPr>
        <w:pStyle w:val="PL"/>
      </w:pPr>
      <w:r>
        <w:t xml:space="preserve">        macAddr48:</w:t>
      </w:r>
    </w:p>
    <w:p w14:paraId="47B7C758" w14:textId="77777777" w:rsidR="00EF3CBB" w:rsidRDefault="00EF3CBB" w:rsidP="00EF3CBB">
      <w:pPr>
        <w:pStyle w:val="PL"/>
      </w:pPr>
      <w:r>
        <w:t xml:space="preserve">          $ref: 'TS29571_CommonData.yaml#/components/schemas/MacAddr48Rm'</w:t>
      </w:r>
    </w:p>
    <w:p w14:paraId="70675C99" w14:textId="77777777" w:rsidR="00EF3CBB" w:rsidRDefault="00EF3CBB" w:rsidP="00EF3CBB">
      <w:pPr>
        <w:pStyle w:val="PL"/>
      </w:pPr>
      <w:r>
        <w:t xml:space="preserve">        addMacAddrs:</w:t>
      </w:r>
    </w:p>
    <w:p w14:paraId="48584D6C" w14:textId="77777777" w:rsidR="00EF3CBB" w:rsidRDefault="00EF3CBB" w:rsidP="00EF3CBB">
      <w:pPr>
        <w:pStyle w:val="PL"/>
      </w:pPr>
      <w:r>
        <w:t xml:space="preserve">          type: array</w:t>
      </w:r>
    </w:p>
    <w:p w14:paraId="7E9EFB2D" w14:textId="77777777" w:rsidR="00EF3CBB" w:rsidRDefault="00EF3CBB" w:rsidP="00EF3CBB">
      <w:pPr>
        <w:pStyle w:val="PL"/>
      </w:pPr>
      <w:r>
        <w:t xml:space="preserve">          items:</w:t>
      </w:r>
    </w:p>
    <w:p w14:paraId="3416F079" w14:textId="77777777" w:rsidR="00EF3CBB" w:rsidRDefault="00EF3CBB" w:rsidP="00EF3CBB">
      <w:pPr>
        <w:pStyle w:val="PL"/>
      </w:pPr>
      <w:r>
        <w:t xml:space="preserve">            $ref: 'TS29571_CommonData.yaml#/components/schemas/MacAddr48'</w:t>
      </w:r>
    </w:p>
    <w:p w14:paraId="6F142700" w14:textId="77777777" w:rsidR="00EF3CBB" w:rsidRDefault="00EF3CBB" w:rsidP="00EF3CBB">
      <w:pPr>
        <w:pStyle w:val="PL"/>
      </w:pPr>
      <w:r>
        <w:t xml:space="preserve">          minItems: 1</w:t>
      </w:r>
    </w:p>
    <w:p w14:paraId="73290B0E" w14:textId="77777777" w:rsidR="00EF3CBB" w:rsidRDefault="00EF3CBB" w:rsidP="00EF3CBB">
      <w:pPr>
        <w:pStyle w:val="PL"/>
      </w:pPr>
      <w:r>
        <w:t xml:space="preserve">          description: </w:t>
      </w:r>
      <w:r>
        <w:rPr>
          <w:rFonts w:eastAsia="DengXian"/>
        </w:rPr>
        <w:t>The additional MAC Addresses of the served UE</w:t>
      </w:r>
      <w:r>
        <w:t>.</w:t>
      </w:r>
    </w:p>
    <w:p w14:paraId="089A1332" w14:textId="77777777" w:rsidR="00EF3CBB" w:rsidRDefault="00EF3CBB" w:rsidP="00EF3CBB">
      <w:pPr>
        <w:pStyle w:val="PL"/>
      </w:pPr>
      <w:r>
        <w:t xml:space="preserve">          nullable: true</w:t>
      </w:r>
    </w:p>
    <w:p w14:paraId="19DF296D" w14:textId="77777777" w:rsidR="00EF3CBB" w:rsidRDefault="00EF3CBB" w:rsidP="00EF3CBB">
      <w:pPr>
        <w:pStyle w:val="PL"/>
      </w:pPr>
      <w:r>
        <w:t xml:space="preserve">        pcfId:</w:t>
      </w:r>
    </w:p>
    <w:p w14:paraId="21450048" w14:textId="77777777" w:rsidR="00EF3CBB" w:rsidRDefault="00EF3CBB" w:rsidP="00EF3CBB">
      <w:pPr>
        <w:pStyle w:val="PL"/>
      </w:pPr>
      <w:r>
        <w:t xml:space="preserve">          $ref: 'TS29571_CommonData.yaml#/components/schemas/NfInstanceId'</w:t>
      </w:r>
    </w:p>
    <w:p w14:paraId="6F28A125" w14:textId="77777777" w:rsidR="00EF3CBB" w:rsidRDefault="00EF3CBB" w:rsidP="00EF3CBB">
      <w:pPr>
        <w:pStyle w:val="PL"/>
      </w:pPr>
      <w:r>
        <w:t xml:space="preserve">        pcfFqdn:</w:t>
      </w:r>
    </w:p>
    <w:p w14:paraId="04BB043A" w14:textId="77777777" w:rsidR="00EF3CBB" w:rsidRDefault="00EF3CBB" w:rsidP="00EF3CBB">
      <w:pPr>
        <w:pStyle w:val="PL"/>
      </w:pPr>
      <w:r>
        <w:t xml:space="preserve">          $ref: 'TS29571_CommonData.yaml#/components/schemas/Fqdn'</w:t>
      </w:r>
    </w:p>
    <w:p w14:paraId="159DDB3F" w14:textId="77777777" w:rsidR="00EF3CBB" w:rsidRDefault="00EF3CBB" w:rsidP="00EF3CBB">
      <w:pPr>
        <w:pStyle w:val="PL"/>
      </w:pPr>
      <w:r>
        <w:t xml:space="preserve">        pcfIpEndPoints:</w:t>
      </w:r>
    </w:p>
    <w:p w14:paraId="63F0BFE0" w14:textId="77777777" w:rsidR="00EF3CBB" w:rsidRDefault="00EF3CBB" w:rsidP="00EF3CBB">
      <w:pPr>
        <w:pStyle w:val="PL"/>
      </w:pPr>
      <w:r>
        <w:t xml:space="preserve">          type: array</w:t>
      </w:r>
    </w:p>
    <w:p w14:paraId="25FDD2DD" w14:textId="77777777" w:rsidR="00EF3CBB" w:rsidRDefault="00EF3CBB" w:rsidP="00EF3CBB">
      <w:pPr>
        <w:pStyle w:val="PL"/>
      </w:pPr>
      <w:r>
        <w:t xml:space="preserve">          items:</w:t>
      </w:r>
    </w:p>
    <w:p w14:paraId="158F1DA3" w14:textId="77777777" w:rsidR="00EF3CBB" w:rsidRDefault="00EF3CBB" w:rsidP="00EF3CBB">
      <w:pPr>
        <w:pStyle w:val="PL"/>
      </w:pPr>
      <w:r>
        <w:t xml:space="preserve">            $ref: 'TS29510_Nnrf_NFManagement.yaml#/components/schemas/IpEndPoint'</w:t>
      </w:r>
    </w:p>
    <w:p w14:paraId="2E70B648" w14:textId="77777777" w:rsidR="00EF3CBB" w:rsidRDefault="00EF3CBB" w:rsidP="00EF3CBB">
      <w:pPr>
        <w:pStyle w:val="PL"/>
      </w:pPr>
      <w:r>
        <w:t xml:space="preserve">          minItems: 1</w:t>
      </w:r>
    </w:p>
    <w:p w14:paraId="350DA73F" w14:textId="77777777" w:rsidR="00EF3CBB" w:rsidRDefault="00EF3CBB" w:rsidP="00EF3CBB">
      <w:pPr>
        <w:pStyle w:val="PL"/>
      </w:pPr>
      <w:r>
        <w:t xml:space="preserve">          description: IP end points of the PCF hosting the Npcf_PolicyAuthorization service.</w:t>
      </w:r>
    </w:p>
    <w:p w14:paraId="67D5F37A" w14:textId="77777777" w:rsidR="00EF3CBB" w:rsidRDefault="00EF3CBB" w:rsidP="00EF3CBB">
      <w:pPr>
        <w:pStyle w:val="PL"/>
      </w:pPr>
      <w:r>
        <w:t xml:space="preserve">        pcfDiamHost:</w:t>
      </w:r>
    </w:p>
    <w:p w14:paraId="15EA7620" w14:textId="77777777" w:rsidR="00EF3CBB" w:rsidRDefault="00EF3CBB" w:rsidP="00EF3CBB">
      <w:pPr>
        <w:pStyle w:val="PL"/>
      </w:pPr>
      <w:r>
        <w:t xml:space="preserve">          $ref: 'TS29571_CommonData.yaml#/components/schemas/DiameterIdentity'</w:t>
      </w:r>
    </w:p>
    <w:p w14:paraId="5EC26531" w14:textId="77777777" w:rsidR="00EF3CBB" w:rsidRDefault="00EF3CBB" w:rsidP="00EF3CBB">
      <w:pPr>
        <w:pStyle w:val="PL"/>
      </w:pPr>
      <w:r>
        <w:t xml:space="preserve">        pcfDiamRealm:</w:t>
      </w:r>
    </w:p>
    <w:p w14:paraId="62B0F226" w14:textId="77777777" w:rsidR="00EF3CBB" w:rsidRDefault="00EF3CBB" w:rsidP="00EF3CBB">
      <w:pPr>
        <w:pStyle w:val="PL"/>
      </w:pPr>
      <w:r>
        <w:t xml:space="preserve">          $ref: 'TS29571_CommonData.yaml#/components/schemas/DiameterIdentity'</w:t>
      </w:r>
    </w:p>
    <w:p w14:paraId="3946847B" w14:textId="77777777" w:rsidR="00EF3CBB" w:rsidRDefault="00EF3CBB" w:rsidP="00EF3CBB">
      <w:pPr>
        <w:pStyle w:val="PL"/>
        <w:rPr>
          <w:rFonts w:eastAsia="DengXian"/>
        </w:rPr>
      </w:pPr>
    </w:p>
    <w:p w14:paraId="61553301" w14:textId="77777777" w:rsidR="00EF3CBB" w:rsidRDefault="00EF3CBB" w:rsidP="00EF3CBB">
      <w:pPr>
        <w:pStyle w:val="PL"/>
        <w:rPr>
          <w:rFonts w:eastAsia="DengXian"/>
        </w:rPr>
      </w:pPr>
      <w:r>
        <w:rPr>
          <w:rFonts w:eastAsia="DengXian"/>
        </w:rPr>
        <w:t xml:space="preserve">    ParameterCombination:</w:t>
      </w:r>
    </w:p>
    <w:p w14:paraId="1C92A2C7" w14:textId="77777777" w:rsidR="00EF3CBB" w:rsidRDefault="00EF3CBB" w:rsidP="00EF3CBB">
      <w:pPr>
        <w:pStyle w:val="PL"/>
        <w:rPr>
          <w:rFonts w:eastAsia="DengXian"/>
        </w:rPr>
      </w:pPr>
      <w:r>
        <w:rPr>
          <w:rFonts w:eastAsia="DengXian"/>
        </w:rPr>
        <w:t xml:space="preserve">      description: </w:t>
      </w:r>
      <w:r>
        <w:t>&gt;</w:t>
      </w:r>
    </w:p>
    <w:p w14:paraId="407B77F9" w14:textId="77777777" w:rsidR="00EF3CBB" w:rsidRDefault="00EF3CBB" w:rsidP="00EF3CBB">
      <w:pPr>
        <w:pStyle w:val="PL"/>
        <w:rPr>
          <w:rFonts w:eastAsia="DengXian"/>
        </w:rPr>
      </w:pPr>
      <w:r>
        <w:rPr>
          <w:rFonts w:eastAsia="DengXian"/>
        </w:rPr>
        <w:t xml:space="preserve">        Represents the combination used by the BSF to check whether there is an existing PCF binding</w:t>
      </w:r>
    </w:p>
    <w:p w14:paraId="5BB65077" w14:textId="77777777" w:rsidR="00EF3CBB" w:rsidRDefault="00EF3CBB" w:rsidP="00EF3CBB">
      <w:pPr>
        <w:pStyle w:val="PL"/>
        <w:rPr>
          <w:rFonts w:eastAsia="DengXian"/>
        </w:rPr>
      </w:pPr>
      <w:r>
        <w:rPr>
          <w:rFonts w:eastAsia="DengXian"/>
        </w:rPr>
        <w:t xml:space="preserve">        information.</w:t>
      </w:r>
    </w:p>
    <w:p w14:paraId="7C39CA3B" w14:textId="77777777" w:rsidR="00EF3CBB" w:rsidRDefault="00EF3CBB" w:rsidP="00EF3CBB">
      <w:pPr>
        <w:pStyle w:val="PL"/>
        <w:rPr>
          <w:rFonts w:eastAsia="DengXian"/>
        </w:rPr>
      </w:pPr>
      <w:r>
        <w:rPr>
          <w:rFonts w:eastAsia="DengXian"/>
        </w:rPr>
        <w:t xml:space="preserve">      type: object</w:t>
      </w:r>
    </w:p>
    <w:p w14:paraId="501033F1" w14:textId="77777777" w:rsidR="00EF3CBB" w:rsidRDefault="00EF3CBB" w:rsidP="00EF3CBB">
      <w:pPr>
        <w:pStyle w:val="PL"/>
        <w:rPr>
          <w:rFonts w:eastAsia="DengXian"/>
        </w:rPr>
      </w:pPr>
      <w:r>
        <w:rPr>
          <w:rFonts w:eastAsia="DengXian"/>
        </w:rPr>
        <w:t xml:space="preserve">      properties:</w:t>
      </w:r>
    </w:p>
    <w:p w14:paraId="18A57DCB" w14:textId="77777777" w:rsidR="00EF3CBB" w:rsidRDefault="00EF3CBB" w:rsidP="00EF3CBB">
      <w:pPr>
        <w:pStyle w:val="PL"/>
        <w:rPr>
          <w:rFonts w:eastAsia="DengXian"/>
        </w:rPr>
      </w:pPr>
      <w:r>
        <w:rPr>
          <w:rFonts w:eastAsia="DengXian"/>
        </w:rPr>
        <w:t xml:space="preserve">        supi:</w:t>
      </w:r>
    </w:p>
    <w:p w14:paraId="1FD79509" w14:textId="77777777" w:rsidR="00EF3CBB" w:rsidRDefault="00EF3CBB" w:rsidP="00EF3CBB">
      <w:pPr>
        <w:pStyle w:val="PL"/>
        <w:rPr>
          <w:rFonts w:eastAsia="DengXian"/>
        </w:rPr>
      </w:pPr>
      <w:r>
        <w:rPr>
          <w:rFonts w:eastAsia="DengXian"/>
        </w:rPr>
        <w:t xml:space="preserve">          $ref: 'TS29571_CommonData.yaml#/components/schemas/Supi'</w:t>
      </w:r>
    </w:p>
    <w:p w14:paraId="2C7D4E44" w14:textId="77777777" w:rsidR="00EF3CBB" w:rsidRDefault="00EF3CBB" w:rsidP="00EF3CBB">
      <w:pPr>
        <w:pStyle w:val="PL"/>
        <w:rPr>
          <w:rFonts w:eastAsia="DengXian"/>
        </w:rPr>
      </w:pPr>
      <w:r>
        <w:rPr>
          <w:rFonts w:eastAsia="DengXian"/>
        </w:rPr>
        <w:t xml:space="preserve">        dnn:</w:t>
      </w:r>
    </w:p>
    <w:p w14:paraId="5E3051EE" w14:textId="77777777" w:rsidR="00EF3CBB" w:rsidRDefault="00EF3CBB" w:rsidP="00EF3CBB">
      <w:pPr>
        <w:pStyle w:val="PL"/>
        <w:rPr>
          <w:rFonts w:eastAsia="DengXian"/>
        </w:rPr>
      </w:pPr>
      <w:r>
        <w:rPr>
          <w:rFonts w:eastAsia="DengXian"/>
        </w:rPr>
        <w:t xml:space="preserve">          $ref: 'TS29571_CommonData.yaml#/components/schemas/Dnn'</w:t>
      </w:r>
    </w:p>
    <w:p w14:paraId="7EC3FF62" w14:textId="77777777" w:rsidR="00EF3CBB" w:rsidRDefault="00EF3CBB" w:rsidP="00EF3CBB">
      <w:pPr>
        <w:pStyle w:val="PL"/>
        <w:rPr>
          <w:rFonts w:eastAsia="DengXian"/>
        </w:rPr>
      </w:pPr>
      <w:r>
        <w:rPr>
          <w:rFonts w:eastAsia="DengXian"/>
        </w:rPr>
        <w:t xml:space="preserve">        snssai:</w:t>
      </w:r>
    </w:p>
    <w:p w14:paraId="40295055" w14:textId="77777777" w:rsidR="00EF3CBB" w:rsidRDefault="00EF3CBB" w:rsidP="00EF3CBB">
      <w:pPr>
        <w:pStyle w:val="PL"/>
        <w:rPr>
          <w:rFonts w:eastAsia="DengXian"/>
        </w:rPr>
      </w:pPr>
      <w:r>
        <w:rPr>
          <w:rFonts w:eastAsia="DengXian"/>
        </w:rPr>
        <w:t xml:space="preserve">          $ref: 'TS29571_CommonData.yaml#/components/schemas/Snssai'</w:t>
      </w:r>
    </w:p>
    <w:p w14:paraId="0BFB9EEE" w14:textId="77777777" w:rsidR="00EF3CBB" w:rsidRDefault="00EF3CBB" w:rsidP="00EF3CBB">
      <w:pPr>
        <w:pStyle w:val="PL"/>
        <w:rPr>
          <w:rFonts w:eastAsia="DengXian"/>
        </w:rPr>
      </w:pPr>
    </w:p>
    <w:p w14:paraId="4F0CBFF7" w14:textId="77777777" w:rsidR="00EF3CBB" w:rsidRDefault="00EF3CBB" w:rsidP="00EF3CBB">
      <w:pPr>
        <w:pStyle w:val="PL"/>
        <w:rPr>
          <w:rFonts w:eastAsia="DengXian"/>
        </w:rPr>
      </w:pPr>
      <w:r>
        <w:rPr>
          <w:rFonts w:eastAsia="DengXian"/>
        </w:rPr>
        <w:t xml:space="preserve">    ExtProblemDetails:</w:t>
      </w:r>
    </w:p>
    <w:p w14:paraId="372D46B7" w14:textId="77777777" w:rsidR="00EF3CBB" w:rsidRDefault="00EF3CBB" w:rsidP="00EF3CBB">
      <w:pPr>
        <w:pStyle w:val="PL"/>
      </w:pPr>
      <w:r>
        <w:rPr>
          <w:rFonts w:eastAsia="DengXian"/>
        </w:rPr>
        <w:t xml:space="preserve">      description: </w:t>
      </w:r>
      <w:r>
        <w:t>&gt;</w:t>
      </w:r>
    </w:p>
    <w:p w14:paraId="5EFEA81B" w14:textId="77777777" w:rsidR="00EF3CBB" w:rsidRDefault="00EF3CBB" w:rsidP="00EF3CBB">
      <w:pPr>
        <w:pStyle w:val="PL"/>
        <w:rPr>
          <w:rFonts w:eastAsia="DengXian"/>
        </w:rPr>
      </w:pPr>
      <w:r>
        <w:rPr>
          <w:rFonts w:eastAsia="DengXian"/>
        </w:rPr>
        <w:t xml:space="preserve">        Contains the FQDN or IP endpoints of the existing PCF and the cause value if there is an</w:t>
      </w:r>
    </w:p>
    <w:p w14:paraId="6A83F48A" w14:textId="77777777" w:rsidR="00EF3CBB" w:rsidRDefault="00EF3CBB" w:rsidP="00EF3CBB">
      <w:pPr>
        <w:pStyle w:val="PL"/>
        <w:rPr>
          <w:rFonts w:eastAsia="DengXian"/>
        </w:rPr>
      </w:pPr>
      <w:r>
        <w:rPr>
          <w:rFonts w:eastAsia="DengXian"/>
        </w:rPr>
        <w:t xml:space="preserve">        existing PCF binding information for the indicated combination.</w:t>
      </w:r>
    </w:p>
    <w:p w14:paraId="63493F14" w14:textId="77777777" w:rsidR="00EF3CBB" w:rsidRDefault="00EF3CBB" w:rsidP="00EF3CBB">
      <w:pPr>
        <w:pStyle w:val="PL"/>
        <w:rPr>
          <w:rFonts w:eastAsia="DengXian"/>
        </w:rPr>
      </w:pPr>
      <w:r>
        <w:rPr>
          <w:rFonts w:eastAsia="DengXian"/>
        </w:rPr>
        <w:t xml:space="preserve">      allOf:</w:t>
      </w:r>
    </w:p>
    <w:p w14:paraId="0C05C027" w14:textId="77777777" w:rsidR="00EF3CBB" w:rsidRDefault="00EF3CBB" w:rsidP="00EF3CBB">
      <w:pPr>
        <w:pStyle w:val="PL"/>
        <w:rPr>
          <w:rFonts w:eastAsia="DengXian"/>
        </w:rPr>
      </w:pPr>
      <w:r>
        <w:rPr>
          <w:rFonts w:eastAsia="DengXian"/>
        </w:rPr>
        <w:t xml:space="preserve">        - $ref: 'TS29571_CommonData.yaml#/components/schemas/ProblemDetails'</w:t>
      </w:r>
    </w:p>
    <w:p w14:paraId="53A9627F" w14:textId="77777777" w:rsidR="00EF3CBB" w:rsidRPr="00F84BD0" w:rsidRDefault="00EF3CBB" w:rsidP="00EF3CBB">
      <w:pPr>
        <w:pStyle w:val="PL"/>
        <w:rPr>
          <w:rFonts w:eastAsia="DengXian"/>
          <w:lang w:val="de-DE"/>
        </w:rPr>
      </w:pPr>
      <w:r>
        <w:rPr>
          <w:rFonts w:eastAsia="DengXian"/>
        </w:rPr>
        <w:t xml:space="preserve">        </w:t>
      </w:r>
      <w:r w:rsidRPr="00F84BD0">
        <w:rPr>
          <w:rFonts w:eastAsia="DengXian"/>
          <w:lang w:val="de-DE"/>
        </w:rPr>
        <w:t>- $ref: '#/components/schemas/BindingResp'</w:t>
      </w:r>
    </w:p>
    <w:p w14:paraId="2434832C" w14:textId="77777777" w:rsidR="00EF3CBB" w:rsidRPr="00F84BD0" w:rsidRDefault="00EF3CBB" w:rsidP="00EF3CBB">
      <w:pPr>
        <w:pStyle w:val="PL"/>
        <w:rPr>
          <w:rFonts w:eastAsia="DengXian"/>
          <w:lang w:val="de-DE"/>
        </w:rPr>
      </w:pPr>
    </w:p>
    <w:p w14:paraId="0D98EB15" w14:textId="77777777" w:rsidR="00EF3CBB" w:rsidRPr="00F84BD0" w:rsidRDefault="00EF3CBB" w:rsidP="00EF3CBB">
      <w:pPr>
        <w:pStyle w:val="PL"/>
        <w:rPr>
          <w:rFonts w:eastAsia="DengXian"/>
          <w:lang w:val="de-DE"/>
        </w:rPr>
      </w:pPr>
      <w:r w:rsidRPr="00F84BD0">
        <w:rPr>
          <w:rFonts w:eastAsia="DengXian"/>
          <w:lang w:val="de-DE"/>
        </w:rPr>
        <w:t xml:space="preserve">    MbsExtProblemDetails:</w:t>
      </w:r>
    </w:p>
    <w:p w14:paraId="3E7F2BAB" w14:textId="77777777" w:rsidR="00EF3CBB" w:rsidRDefault="00EF3CBB" w:rsidP="00EF3CBB">
      <w:pPr>
        <w:pStyle w:val="PL"/>
      </w:pPr>
      <w:r w:rsidRPr="00F84BD0">
        <w:rPr>
          <w:rFonts w:eastAsia="DengXian"/>
          <w:lang w:val="de-DE"/>
        </w:rPr>
        <w:t xml:space="preserve">      </w:t>
      </w:r>
      <w:r>
        <w:rPr>
          <w:rFonts w:eastAsia="DengXian"/>
        </w:rPr>
        <w:t xml:space="preserve">description: </w:t>
      </w:r>
      <w:r>
        <w:t>&gt;</w:t>
      </w:r>
    </w:p>
    <w:p w14:paraId="2FBB0AF3" w14:textId="77777777" w:rsidR="00EF3CBB" w:rsidRDefault="00EF3CBB" w:rsidP="00EF3CBB">
      <w:pPr>
        <w:pStyle w:val="PL"/>
        <w:rPr>
          <w:rFonts w:eastAsia="DengXian"/>
        </w:rPr>
      </w:pPr>
      <w:r>
        <w:rPr>
          <w:rFonts w:eastAsia="DengXian"/>
        </w:rPr>
        <w:t xml:space="preserve">        Contains the FQDN or IP endpoints of the existing PCF and the cause value if there is an</w:t>
      </w:r>
    </w:p>
    <w:p w14:paraId="359FDF39" w14:textId="77777777" w:rsidR="00EF3CBB" w:rsidRDefault="00EF3CBB" w:rsidP="00EF3CBB">
      <w:pPr>
        <w:pStyle w:val="PL"/>
        <w:rPr>
          <w:rFonts w:eastAsia="DengXian"/>
        </w:rPr>
      </w:pPr>
      <w:r>
        <w:rPr>
          <w:rFonts w:eastAsia="DengXian"/>
        </w:rPr>
        <w:t xml:space="preserve">        existing PCF binding information for the MBS session.</w:t>
      </w:r>
    </w:p>
    <w:p w14:paraId="51436A78" w14:textId="77777777" w:rsidR="00EF3CBB" w:rsidRDefault="00EF3CBB" w:rsidP="00EF3CBB">
      <w:pPr>
        <w:pStyle w:val="PL"/>
        <w:rPr>
          <w:rFonts w:eastAsia="DengXian"/>
        </w:rPr>
      </w:pPr>
      <w:r>
        <w:rPr>
          <w:rFonts w:eastAsia="DengXian"/>
        </w:rPr>
        <w:t xml:space="preserve">      allOf:</w:t>
      </w:r>
    </w:p>
    <w:p w14:paraId="2258527D" w14:textId="77777777" w:rsidR="00EF3CBB" w:rsidRDefault="00EF3CBB" w:rsidP="00EF3CBB">
      <w:pPr>
        <w:pStyle w:val="PL"/>
        <w:rPr>
          <w:rFonts w:eastAsia="DengXian"/>
        </w:rPr>
      </w:pPr>
      <w:r>
        <w:rPr>
          <w:rFonts w:eastAsia="DengXian"/>
        </w:rPr>
        <w:t xml:space="preserve">        - $ref: 'TS29571_CommonData.yaml#/components/schemas/ProblemDetails'</w:t>
      </w:r>
    </w:p>
    <w:p w14:paraId="31615788" w14:textId="77777777" w:rsidR="00EF3CBB" w:rsidRPr="00F84BD0" w:rsidRDefault="00EF3CBB" w:rsidP="00EF3CBB">
      <w:pPr>
        <w:pStyle w:val="PL"/>
        <w:rPr>
          <w:rFonts w:eastAsia="DengXian"/>
          <w:lang w:val="de-DE"/>
        </w:rPr>
      </w:pPr>
      <w:r>
        <w:rPr>
          <w:rFonts w:eastAsia="DengXian"/>
        </w:rPr>
        <w:t xml:space="preserve">        </w:t>
      </w:r>
      <w:r w:rsidRPr="00F84BD0">
        <w:rPr>
          <w:rFonts w:eastAsia="DengXian"/>
          <w:lang w:val="de-DE"/>
        </w:rPr>
        <w:t>- $ref: '#/components/schemas/MbsBindingResp'</w:t>
      </w:r>
    </w:p>
    <w:p w14:paraId="7E67D93D" w14:textId="77777777" w:rsidR="00EF3CBB" w:rsidRPr="00F84BD0" w:rsidRDefault="00EF3CBB" w:rsidP="00EF3CBB">
      <w:pPr>
        <w:pStyle w:val="PL"/>
        <w:rPr>
          <w:rFonts w:eastAsia="DengXian"/>
          <w:lang w:val="de-DE"/>
        </w:rPr>
      </w:pPr>
    </w:p>
    <w:p w14:paraId="7105FB62" w14:textId="77777777" w:rsidR="00EF3CBB" w:rsidRPr="00F84BD0" w:rsidRDefault="00EF3CBB" w:rsidP="00EF3CBB">
      <w:pPr>
        <w:pStyle w:val="PL"/>
        <w:rPr>
          <w:rFonts w:eastAsia="DengXian"/>
          <w:lang w:val="de-DE"/>
        </w:rPr>
      </w:pPr>
      <w:r w:rsidRPr="00F84BD0">
        <w:rPr>
          <w:rFonts w:eastAsia="DengXian"/>
          <w:lang w:val="de-DE"/>
        </w:rPr>
        <w:t xml:space="preserve">    BindingResp:</w:t>
      </w:r>
    </w:p>
    <w:p w14:paraId="0D89D31E" w14:textId="77777777" w:rsidR="00EF3CBB" w:rsidRDefault="00EF3CBB" w:rsidP="00EF3CBB">
      <w:pPr>
        <w:pStyle w:val="PL"/>
        <w:rPr>
          <w:rFonts w:eastAsia="DengXian"/>
        </w:rPr>
      </w:pPr>
      <w:r w:rsidRPr="00F84BD0">
        <w:rPr>
          <w:rFonts w:eastAsia="DengXian"/>
          <w:lang w:val="de-DE"/>
        </w:rPr>
        <w:t xml:space="preserve">      </w:t>
      </w:r>
      <w:r>
        <w:rPr>
          <w:rFonts w:eastAsia="DengXian"/>
        </w:rPr>
        <w:t>description: Contains the binding information for a PCF for a PDU Session.</w:t>
      </w:r>
    </w:p>
    <w:p w14:paraId="7B74EAC1" w14:textId="77777777" w:rsidR="00EF3CBB" w:rsidRDefault="00EF3CBB" w:rsidP="00EF3CBB">
      <w:pPr>
        <w:pStyle w:val="PL"/>
        <w:rPr>
          <w:rFonts w:eastAsia="DengXian"/>
        </w:rPr>
      </w:pPr>
      <w:r>
        <w:rPr>
          <w:rFonts w:eastAsia="DengXian"/>
        </w:rPr>
        <w:lastRenderedPageBreak/>
        <w:t xml:space="preserve">      type: object</w:t>
      </w:r>
    </w:p>
    <w:p w14:paraId="4F5EEB8B" w14:textId="77777777" w:rsidR="00EF3CBB" w:rsidRDefault="00EF3CBB" w:rsidP="00EF3CBB">
      <w:pPr>
        <w:pStyle w:val="PL"/>
        <w:rPr>
          <w:rFonts w:eastAsia="DengXian"/>
        </w:rPr>
      </w:pPr>
      <w:r>
        <w:rPr>
          <w:rFonts w:eastAsia="DengXian"/>
        </w:rPr>
        <w:t xml:space="preserve">      properties:</w:t>
      </w:r>
    </w:p>
    <w:p w14:paraId="077F1009" w14:textId="77777777" w:rsidR="00EF3CBB" w:rsidRDefault="00EF3CBB" w:rsidP="00EF3CBB">
      <w:pPr>
        <w:pStyle w:val="PL"/>
        <w:rPr>
          <w:rFonts w:eastAsia="DengXian"/>
        </w:rPr>
      </w:pPr>
      <w:r>
        <w:rPr>
          <w:rFonts w:eastAsia="DengXian"/>
        </w:rPr>
        <w:t xml:space="preserve">        pcfSmFqdn:</w:t>
      </w:r>
    </w:p>
    <w:p w14:paraId="3096E942" w14:textId="77777777" w:rsidR="00EF3CBB" w:rsidRDefault="00EF3CBB" w:rsidP="00EF3CBB">
      <w:pPr>
        <w:pStyle w:val="PL"/>
        <w:rPr>
          <w:rFonts w:eastAsia="DengXian"/>
        </w:rPr>
      </w:pPr>
      <w:r>
        <w:rPr>
          <w:rFonts w:eastAsia="DengXian"/>
        </w:rPr>
        <w:t xml:space="preserve">          $ref: '</w:t>
      </w:r>
      <w:r>
        <w:t>TS29571_CommonData</w:t>
      </w:r>
      <w:r>
        <w:rPr>
          <w:rFonts w:eastAsia="DengXian"/>
        </w:rPr>
        <w:t>.yaml#/components/schemas/Fqdn'</w:t>
      </w:r>
    </w:p>
    <w:p w14:paraId="287F6777" w14:textId="77777777" w:rsidR="00EF3CBB" w:rsidRDefault="00EF3CBB" w:rsidP="00EF3CBB">
      <w:pPr>
        <w:pStyle w:val="PL"/>
        <w:rPr>
          <w:rFonts w:eastAsia="DengXian"/>
        </w:rPr>
      </w:pPr>
      <w:r>
        <w:rPr>
          <w:rFonts w:eastAsia="DengXian"/>
        </w:rPr>
        <w:t xml:space="preserve">        pcfSmIpEndPoints:</w:t>
      </w:r>
    </w:p>
    <w:p w14:paraId="3AB0F594" w14:textId="77777777" w:rsidR="00EF3CBB" w:rsidRDefault="00EF3CBB" w:rsidP="00EF3CBB">
      <w:pPr>
        <w:pStyle w:val="PL"/>
        <w:rPr>
          <w:rFonts w:eastAsia="DengXian"/>
        </w:rPr>
      </w:pPr>
      <w:r>
        <w:rPr>
          <w:rFonts w:eastAsia="DengXian"/>
        </w:rPr>
        <w:t xml:space="preserve">          type: array</w:t>
      </w:r>
    </w:p>
    <w:p w14:paraId="31CA1532" w14:textId="77777777" w:rsidR="00EF3CBB" w:rsidRDefault="00EF3CBB" w:rsidP="00EF3CBB">
      <w:pPr>
        <w:pStyle w:val="PL"/>
        <w:rPr>
          <w:rFonts w:eastAsia="DengXian"/>
        </w:rPr>
      </w:pPr>
      <w:r>
        <w:rPr>
          <w:rFonts w:eastAsia="DengXian"/>
        </w:rPr>
        <w:t xml:space="preserve">          items:</w:t>
      </w:r>
    </w:p>
    <w:p w14:paraId="309BDE41" w14:textId="77777777" w:rsidR="00EF3CBB" w:rsidRDefault="00EF3CBB" w:rsidP="00EF3CBB">
      <w:pPr>
        <w:pStyle w:val="PL"/>
        <w:rPr>
          <w:rFonts w:eastAsia="DengXian"/>
        </w:rPr>
      </w:pPr>
      <w:r>
        <w:rPr>
          <w:rFonts w:eastAsia="DengXian"/>
        </w:rPr>
        <w:t xml:space="preserve">            $ref: 'TS29510_Nnrf_NFManagement.yaml#/components/schemas/IpEndPoint'</w:t>
      </w:r>
    </w:p>
    <w:p w14:paraId="66AA3B34" w14:textId="77777777" w:rsidR="00EF3CBB" w:rsidRDefault="00EF3CBB" w:rsidP="00EF3CBB">
      <w:pPr>
        <w:pStyle w:val="PL"/>
        <w:rPr>
          <w:rFonts w:eastAsia="DengXian"/>
        </w:rPr>
      </w:pPr>
      <w:r>
        <w:rPr>
          <w:rFonts w:eastAsia="DengXian"/>
        </w:rPr>
        <w:t xml:space="preserve">          minItems: 1</w:t>
      </w:r>
    </w:p>
    <w:p w14:paraId="2BAE20B2" w14:textId="77777777" w:rsidR="00EF3CBB" w:rsidRDefault="00EF3CBB" w:rsidP="00EF3CBB">
      <w:pPr>
        <w:pStyle w:val="PL"/>
        <w:rPr>
          <w:rFonts w:eastAsia="DengXian"/>
        </w:rPr>
      </w:pPr>
      <w:r>
        <w:rPr>
          <w:rFonts w:eastAsia="DengXian"/>
        </w:rPr>
        <w:t xml:space="preserve">          description: IP end points of the PCF hosting the Npcf_SMPolicyControl service.</w:t>
      </w:r>
    </w:p>
    <w:p w14:paraId="5229083B" w14:textId="77777777" w:rsidR="00EF3CBB" w:rsidRDefault="00EF3CBB" w:rsidP="00EF3CBB">
      <w:pPr>
        <w:pStyle w:val="PL"/>
        <w:rPr>
          <w:rFonts w:eastAsia="DengXian"/>
        </w:rPr>
      </w:pPr>
    </w:p>
    <w:p w14:paraId="0B2DA8C9" w14:textId="77777777" w:rsidR="00EF3CBB" w:rsidRDefault="00EF3CBB" w:rsidP="00EF3CBB">
      <w:pPr>
        <w:pStyle w:val="PL"/>
        <w:rPr>
          <w:rFonts w:eastAsia="DengXian"/>
        </w:rPr>
      </w:pPr>
      <w:r>
        <w:rPr>
          <w:rFonts w:eastAsia="DengXian"/>
        </w:rPr>
        <w:t xml:space="preserve">    MbsBindingResp:</w:t>
      </w:r>
    </w:p>
    <w:p w14:paraId="71B0E954" w14:textId="77777777" w:rsidR="00EF3CBB" w:rsidRDefault="00EF3CBB" w:rsidP="00EF3CBB">
      <w:pPr>
        <w:pStyle w:val="PL"/>
        <w:rPr>
          <w:rFonts w:eastAsia="DengXian"/>
        </w:rPr>
      </w:pPr>
      <w:r>
        <w:rPr>
          <w:rFonts w:eastAsia="DengXian"/>
        </w:rPr>
        <w:t xml:space="preserve">      description: Contains the binding information for a PCF for an MBS Session.</w:t>
      </w:r>
    </w:p>
    <w:p w14:paraId="2AF43234" w14:textId="77777777" w:rsidR="00EF3CBB" w:rsidRDefault="00EF3CBB" w:rsidP="00EF3CBB">
      <w:pPr>
        <w:pStyle w:val="PL"/>
        <w:rPr>
          <w:rFonts w:eastAsia="DengXian"/>
        </w:rPr>
      </w:pPr>
      <w:r>
        <w:rPr>
          <w:rFonts w:eastAsia="DengXian"/>
        </w:rPr>
        <w:t xml:space="preserve">      type: object</w:t>
      </w:r>
    </w:p>
    <w:p w14:paraId="7536C3F0" w14:textId="77777777" w:rsidR="00EF3CBB" w:rsidRDefault="00EF3CBB" w:rsidP="00EF3CBB">
      <w:pPr>
        <w:pStyle w:val="PL"/>
        <w:rPr>
          <w:rFonts w:eastAsia="DengXian"/>
        </w:rPr>
      </w:pPr>
      <w:r>
        <w:rPr>
          <w:rFonts w:eastAsia="DengXian"/>
        </w:rPr>
        <w:t xml:space="preserve">      properties:</w:t>
      </w:r>
    </w:p>
    <w:p w14:paraId="5107C03A" w14:textId="77777777" w:rsidR="00EF3CBB" w:rsidRDefault="00EF3CBB" w:rsidP="00EF3CBB">
      <w:pPr>
        <w:pStyle w:val="PL"/>
        <w:rPr>
          <w:rFonts w:eastAsia="DengXian"/>
        </w:rPr>
      </w:pPr>
      <w:r>
        <w:rPr>
          <w:rFonts w:eastAsia="DengXian"/>
        </w:rPr>
        <w:t xml:space="preserve">        pcfFqdn:</w:t>
      </w:r>
    </w:p>
    <w:p w14:paraId="31665C98" w14:textId="77777777" w:rsidR="00EF3CBB" w:rsidRDefault="00EF3CBB" w:rsidP="00EF3CBB">
      <w:pPr>
        <w:pStyle w:val="PL"/>
        <w:rPr>
          <w:rFonts w:eastAsia="DengXian"/>
        </w:rPr>
      </w:pPr>
      <w:r>
        <w:rPr>
          <w:rFonts w:eastAsia="DengXian"/>
        </w:rPr>
        <w:t xml:space="preserve">          $ref: '</w:t>
      </w:r>
      <w:r>
        <w:t>TS29571_CommonData</w:t>
      </w:r>
      <w:r>
        <w:rPr>
          <w:rFonts w:eastAsia="DengXian"/>
        </w:rPr>
        <w:t>.yaml#/components/schemas/Fqdn'</w:t>
      </w:r>
    </w:p>
    <w:p w14:paraId="3EFAFFCC" w14:textId="77777777" w:rsidR="00EF3CBB" w:rsidRDefault="00EF3CBB" w:rsidP="00EF3CBB">
      <w:pPr>
        <w:pStyle w:val="PL"/>
        <w:rPr>
          <w:rFonts w:eastAsia="DengXian"/>
        </w:rPr>
      </w:pPr>
      <w:r>
        <w:rPr>
          <w:rFonts w:eastAsia="DengXian"/>
        </w:rPr>
        <w:t xml:space="preserve">        pcfIpEndPoints:</w:t>
      </w:r>
    </w:p>
    <w:p w14:paraId="3E340103" w14:textId="77777777" w:rsidR="00EF3CBB" w:rsidRDefault="00EF3CBB" w:rsidP="00EF3CBB">
      <w:pPr>
        <w:pStyle w:val="PL"/>
        <w:rPr>
          <w:rFonts w:eastAsia="DengXian"/>
        </w:rPr>
      </w:pPr>
      <w:r>
        <w:rPr>
          <w:rFonts w:eastAsia="DengXian"/>
        </w:rPr>
        <w:t xml:space="preserve">          type: array</w:t>
      </w:r>
    </w:p>
    <w:p w14:paraId="6C17AA00" w14:textId="77777777" w:rsidR="00EF3CBB" w:rsidRDefault="00EF3CBB" w:rsidP="00EF3CBB">
      <w:pPr>
        <w:pStyle w:val="PL"/>
        <w:rPr>
          <w:rFonts w:eastAsia="DengXian"/>
        </w:rPr>
      </w:pPr>
      <w:r>
        <w:rPr>
          <w:rFonts w:eastAsia="DengXian"/>
        </w:rPr>
        <w:t xml:space="preserve">          items:</w:t>
      </w:r>
    </w:p>
    <w:p w14:paraId="62E1C100" w14:textId="77777777" w:rsidR="00EF3CBB" w:rsidRDefault="00EF3CBB" w:rsidP="00EF3CBB">
      <w:pPr>
        <w:pStyle w:val="PL"/>
        <w:rPr>
          <w:rFonts w:eastAsia="DengXian"/>
        </w:rPr>
      </w:pPr>
      <w:r>
        <w:rPr>
          <w:rFonts w:eastAsia="DengXian"/>
        </w:rPr>
        <w:t xml:space="preserve">            $ref: 'TS29510_Nnrf_NFManagement.yaml#/components/schemas/IpEndPoint'</w:t>
      </w:r>
    </w:p>
    <w:p w14:paraId="09B618B6" w14:textId="77777777" w:rsidR="00EF3CBB" w:rsidRDefault="00EF3CBB" w:rsidP="00EF3CBB">
      <w:pPr>
        <w:pStyle w:val="PL"/>
        <w:rPr>
          <w:rFonts w:eastAsia="DengXian"/>
        </w:rPr>
      </w:pPr>
      <w:r>
        <w:rPr>
          <w:rFonts w:eastAsia="DengXian"/>
        </w:rPr>
        <w:t xml:space="preserve">          minItems: 1</w:t>
      </w:r>
    </w:p>
    <w:p w14:paraId="29DEAD53" w14:textId="77777777" w:rsidR="00EF3CBB" w:rsidRDefault="00EF3CBB" w:rsidP="00EF3CBB">
      <w:pPr>
        <w:pStyle w:val="PL"/>
        <w:rPr>
          <w:rFonts w:eastAsia="DengXian"/>
        </w:rPr>
      </w:pPr>
      <w:r>
        <w:rPr>
          <w:rFonts w:eastAsia="DengXian"/>
        </w:rPr>
        <w:t xml:space="preserve">          description: IP end points of the PCF handling the MBS Session.</w:t>
      </w:r>
    </w:p>
    <w:p w14:paraId="5EAC0D43" w14:textId="77777777" w:rsidR="00EF3CBB" w:rsidRDefault="00EF3CBB" w:rsidP="00EF3CBB">
      <w:pPr>
        <w:pStyle w:val="PL"/>
      </w:pPr>
      <w:r>
        <w:t xml:space="preserve">      anyOf:</w:t>
      </w:r>
    </w:p>
    <w:p w14:paraId="0985A174" w14:textId="77777777" w:rsidR="00EF3CBB" w:rsidRDefault="00EF3CBB" w:rsidP="00EF3CBB">
      <w:pPr>
        <w:pStyle w:val="PL"/>
      </w:pPr>
      <w:r>
        <w:t xml:space="preserve">        - required: [</w:t>
      </w:r>
      <w:r>
        <w:rPr>
          <w:rFonts w:eastAsia="DengXian"/>
        </w:rPr>
        <w:t>pcfFqdn</w:t>
      </w:r>
      <w:r>
        <w:t>]</w:t>
      </w:r>
    </w:p>
    <w:p w14:paraId="668F9802" w14:textId="77777777" w:rsidR="00EF3CBB" w:rsidRDefault="00EF3CBB" w:rsidP="00EF3CBB">
      <w:pPr>
        <w:pStyle w:val="PL"/>
      </w:pPr>
      <w:r>
        <w:t xml:space="preserve">        - required: [</w:t>
      </w:r>
      <w:r>
        <w:rPr>
          <w:rFonts w:eastAsia="DengXian"/>
        </w:rPr>
        <w:t>pcfIpEndPoints</w:t>
      </w:r>
      <w:r>
        <w:t>]</w:t>
      </w:r>
    </w:p>
    <w:p w14:paraId="2DC77FC3" w14:textId="77777777" w:rsidR="00EF3CBB" w:rsidRDefault="00EF3CBB" w:rsidP="00EF3CBB">
      <w:pPr>
        <w:pStyle w:val="PL"/>
      </w:pPr>
    </w:p>
    <w:p w14:paraId="597D190E" w14:textId="77777777" w:rsidR="00EF3CBB" w:rsidRDefault="00EF3CBB" w:rsidP="00EF3CBB">
      <w:pPr>
        <w:pStyle w:val="PL"/>
      </w:pPr>
      <w:r>
        <w:t xml:space="preserve">    BsfSubscription:</w:t>
      </w:r>
    </w:p>
    <w:p w14:paraId="2F371749" w14:textId="77777777" w:rsidR="00EF3CBB" w:rsidRDefault="00EF3CBB" w:rsidP="00EF3CBB">
      <w:pPr>
        <w:pStyle w:val="PL"/>
      </w:pPr>
      <w:r>
        <w:t xml:space="preserve">      description: Contains the event subscription data.</w:t>
      </w:r>
    </w:p>
    <w:p w14:paraId="6F852641" w14:textId="77777777" w:rsidR="00EF3CBB" w:rsidRDefault="00EF3CBB" w:rsidP="00EF3CBB">
      <w:pPr>
        <w:pStyle w:val="PL"/>
      </w:pPr>
      <w:r>
        <w:t xml:space="preserve">      type: object</w:t>
      </w:r>
    </w:p>
    <w:p w14:paraId="62198A8A" w14:textId="77777777" w:rsidR="00EF3CBB" w:rsidRDefault="00EF3CBB" w:rsidP="00EF3CBB">
      <w:pPr>
        <w:pStyle w:val="PL"/>
      </w:pPr>
      <w:r>
        <w:t xml:space="preserve">      properties:</w:t>
      </w:r>
    </w:p>
    <w:p w14:paraId="08E4C4F3" w14:textId="77777777" w:rsidR="00EF3CBB" w:rsidRDefault="00EF3CBB" w:rsidP="00EF3CBB">
      <w:pPr>
        <w:pStyle w:val="PL"/>
      </w:pPr>
      <w:r>
        <w:t xml:space="preserve">        events:</w:t>
      </w:r>
    </w:p>
    <w:p w14:paraId="4B645892" w14:textId="77777777" w:rsidR="00EF3CBB" w:rsidRDefault="00EF3CBB" w:rsidP="00EF3CBB">
      <w:pPr>
        <w:pStyle w:val="PL"/>
      </w:pPr>
      <w:r>
        <w:t xml:space="preserve">          type: array</w:t>
      </w:r>
    </w:p>
    <w:p w14:paraId="63A6BF04" w14:textId="77777777" w:rsidR="00EF3CBB" w:rsidRDefault="00EF3CBB" w:rsidP="00EF3CBB">
      <w:pPr>
        <w:pStyle w:val="PL"/>
      </w:pPr>
      <w:r>
        <w:t xml:space="preserve">          items:</w:t>
      </w:r>
    </w:p>
    <w:p w14:paraId="0EFADE76" w14:textId="77777777" w:rsidR="00EF3CBB" w:rsidRDefault="00EF3CBB" w:rsidP="00EF3CBB">
      <w:pPr>
        <w:pStyle w:val="PL"/>
      </w:pPr>
      <w:r>
        <w:t xml:space="preserve">            $ref: '#/components/schemas/BsfEvent'</w:t>
      </w:r>
    </w:p>
    <w:p w14:paraId="49351ED2" w14:textId="77777777" w:rsidR="00EF3CBB" w:rsidRDefault="00EF3CBB" w:rsidP="00EF3CBB">
      <w:pPr>
        <w:pStyle w:val="PL"/>
      </w:pPr>
      <w:r>
        <w:t xml:space="preserve">          minItems: 1</w:t>
      </w:r>
    </w:p>
    <w:p w14:paraId="15EC42D9" w14:textId="77777777" w:rsidR="00EF3CBB" w:rsidRDefault="00EF3CBB" w:rsidP="00EF3CBB">
      <w:pPr>
        <w:pStyle w:val="PL"/>
      </w:pPr>
      <w:r>
        <w:t xml:space="preserve">          description: </w:t>
      </w:r>
      <w:r>
        <w:rPr>
          <w:rFonts w:eastAsia="DengXian"/>
        </w:rPr>
        <w:t>Contain te subscribed events</w:t>
      </w:r>
      <w:r>
        <w:t>.</w:t>
      </w:r>
    </w:p>
    <w:p w14:paraId="23CD292B" w14:textId="77777777" w:rsidR="00EF3CBB" w:rsidRDefault="00EF3CBB" w:rsidP="00EF3CBB">
      <w:pPr>
        <w:pStyle w:val="PL"/>
      </w:pPr>
      <w:r>
        <w:t xml:space="preserve">        notifUri:</w:t>
      </w:r>
    </w:p>
    <w:p w14:paraId="10B12227" w14:textId="77777777" w:rsidR="00EF3CBB" w:rsidRDefault="00EF3CBB" w:rsidP="00EF3CBB">
      <w:pPr>
        <w:pStyle w:val="PL"/>
      </w:pPr>
      <w:r>
        <w:t xml:space="preserve">          $ref: 'TS29571_CommonData.yaml#/components/schemas/Uri'</w:t>
      </w:r>
    </w:p>
    <w:p w14:paraId="7677E93D" w14:textId="77777777" w:rsidR="00EF3CBB" w:rsidRDefault="00EF3CBB" w:rsidP="00EF3CBB">
      <w:pPr>
        <w:pStyle w:val="PL"/>
      </w:pPr>
      <w:r>
        <w:t xml:space="preserve">        </w:t>
      </w:r>
      <w:r>
        <w:rPr>
          <w:lang w:eastAsia="zh-CN"/>
        </w:rPr>
        <w:t>notifCorreId</w:t>
      </w:r>
      <w:r>
        <w:t>:</w:t>
      </w:r>
    </w:p>
    <w:p w14:paraId="713BB667" w14:textId="77777777" w:rsidR="00EF3CBB" w:rsidRDefault="00EF3CBB" w:rsidP="00EF3CBB">
      <w:pPr>
        <w:pStyle w:val="PL"/>
      </w:pPr>
      <w:r>
        <w:t xml:space="preserve">          type: string</w:t>
      </w:r>
    </w:p>
    <w:p w14:paraId="1AD18754" w14:textId="77777777" w:rsidR="00EF3CBB" w:rsidRDefault="00EF3CBB" w:rsidP="00EF3CBB">
      <w:pPr>
        <w:pStyle w:val="PL"/>
      </w:pPr>
      <w:r>
        <w:t xml:space="preserve">          description: Notification Correlation ID assigned by the NF service consumer.</w:t>
      </w:r>
    </w:p>
    <w:p w14:paraId="7341695E" w14:textId="77777777" w:rsidR="00EF3CBB" w:rsidRDefault="00EF3CBB" w:rsidP="00EF3CBB">
      <w:pPr>
        <w:pStyle w:val="PL"/>
      </w:pPr>
      <w:r>
        <w:t xml:space="preserve">        supi:</w:t>
      </w:r>
    </w:p>
    <w:p w14:paraId="2F7442C5" w14:textId="77777777" w:rsidR="00EF3CBB" w:rsidRDefault="00EF3CBB" w:rsidP="00EF3CBB">
      <w:pPr>
        <w:pStyle w:val="PL"/>
      </w:pPr>
      <w:r>
        <w:t xml:space="preserve">          $ref: 'TS29571_CommonData.yaml#/components/schemas/Supi'</w:t>
      </w:r>
    </w:p>
    <w:p w14:paraId="1A3250B7" w14:textId="77777777" w:rsidR="00EF3CBB" w:rsidRDefault="00EF3CBB" w:rsidP="00EF3CBB">
      <w:pPr>
        <w:pStyle w:val="PL"/>
      </w:pPr>
      <w:r>
        <w:t xml:space="preserve">        gpsi:</w:t>
      </w:r>
    </w:p>
    <w:p w14:paraId="174F4B75" w14:textId="77777777" w:rsidR="00EF3CBB" w:rsidRDefault="00EF3CBB" w:rsidP="00EF3CBB">
      <w:pPr>
        <w:pStyle w:val="PL"/>
      </w:pPr>
      <w:r>
        <w:t xml:space="preserve">          $ref: 'TS29571_CommonData.yaml#/components/schemas/Gpsi'</w:t>
      </w:r>
    </w:p>
    <w:p w14:paraId="580E8C36" w14:textId="77777777" w:rsidR="00EF3CBB" w:rsidRDefault="00EF3CBB" w:rsidP="00EF3CBB">
      <w:pPr>
        <w:pStyle w:val="PL"/>
      </w:pPr>
      <w:r>
        <w:t xml:space="preserve">        snssaiDnnPairs:</w:t>
      </w:r>
    </w:p>
    <w:p w14:paraId="4125E31C" w14:textId="77777777" w:rsidR="00EF3CBB" w:rsidRDefault="00EF3CBB" w:rsidP="00EF3CBB">
      <w:pPr>
        <w:pStyle w:val="PL"/>
      </w:pPr>
      <w:r>
        <w:t xml:space="preserve">          $ref: '#/components/schemas/SnssaiDnnPair'</w:t>
      </w:r>
    </w:p>
    <w:p w14:paraId="65868DCC" w14:textId="77777777" w:rsidR="00EF3CBB" w:rsidRDefault="00EF3CBB" w:rsidP="00EF3CBB">
      <w:pPr>
        <w:pStyle w:val="PL"/>
      </w:pPr>
      <w:r>
        <w:t xml:space="preserve">        </w:t>
      </w:r>
      <w:r>
        <w:rPr>
          <w:lang w:eastAsia="zh-CN"/>
        </w:rPr>
        <w:t>addSnssaiDnnPairs</w:t>
      </w:r>
      <w:r>
        <w:t>:</w:t>
      </w:r>
    </w:p>
    <w:p w14:paraId="75FAC923" w14:textId="77777777" w:rsidR="00EF3CBB" w:rsidRDefault="00EF3CBB" w:rsidP="00EF3CBB">
      <w:pPr>
        <w:pStyle w:val="PL"/>
      </w:pPr>
      <w:r>
        <w:t xml:space="preserve">          type: array</w:t>
      </w:r>
    </w:p>
    <w:p w14:paraId="3103317C" w14:textId="77777777" w:rsidR="00EF3CBB" w:rsidRDefault="00EF3CBB" w:rsidP="00EF3CBB">
      <w:pPr>
        <w:pStyle w:val="PL"/>
      </w:pPr>
      <w:r>
        <w:t xml:space="preserve">          items:</w:t>
      </w:r>
    </w:p>
    <w:p w14:paraId="628E3FEE" w14:textId="77777777" w:rsidR="00EF3CBB" w:rsidRDefault="00EF3CBB" w:rsidP="00EF3CBB">
      <w:pPr>
        <w:pStyle w:val="PL"/>
      </w:pPr>
      <w:r>
        <w:t xml:space="preserve">            $ref: '#/components/schemas/SnssaiDnnPair'</w:t>
      </w:r>
    </w:p>
    <w:p w14:paraId="06377E28" w14:textId="77777777" w:rsidR="00EF3CBB" w:rsidRDefault="00EF3CBB" w:rsidP="00EF3CBB">
      <w:pPr>
        <w:pStyle w:val="PL"/>
      </w:pPr>
      <w:r>
        <w:t xml:space="preserve">          minItems: 1</w:t>
      </w:r>
    </w:p>
    <w:p w14:paraId="19EF7F34" w14:textId="77777777" w:rsidR="00EF3CBB" w:rsidRDefault="00EF3CBB" w:rsidP="00EF3CBB">
      <w:pPr>
        <w:pStyle w:val="PL"/>
      </w:pPr>
      <w:r>
        <w:t xml:space="preserve">          description: &gt;</w:t>
      </w:r>
    </w:p>
    <w:p w14:paraId="13EFA9FC" w14:textId="77777777" w:rsidR="00EF3CBB" w:rsidRDefault="00EF3CBB" w:rsidP="00EF3CBB">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6C58F5F2" w14:textId="77777777" w:rsidR="00EF3CBB" w:rsidRDefault="00EF3CBB" w:rsidP="00EF3CBB">
      <w:pPr>
        <w:pStyle w:val="PL"/>
      </w:pPr>
      <w:r>
        <w:rPr>
          <w:rFonts w:cs="Arial"/>
          <w:szCs w:val="18"/>
          <w:lang w:eastAsia="zh-CN"/>
        </w:rPr>
        <w:t xml:space="preserve"> </w:t>
      </w:r>
      <w:r>
        <w:t xml:space="preserve">           </w:t>
      </w:r>
      <w:r>
        <w:rPr>
          <w:rFonts w:cs="Arial"/>
          <w:szCs w:val="18"/>
          <w:lang w:eastAsia="zh-CN"/>
        </w:rPr>
        <w:t>shall apply</w:t>
      </w:r>
      <w:r>
        <w:t>.</w:t>
      </w:r>
    </w:p>
    <w:p w14:paraId="2BE0371B" w14:textId="77777777" w:rsidR="00EF3CBB" w:rsidRDefault="00EF3CBB" w:rsidP="00EF3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53AED9C1" w14:textId="77777777" w:rsidR="00EF3CBB" w:rsidRPr="003D2597" w:rsidRDefault="00EF3CBB" w:rsidP="00EF3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75E49DDF" w14:textId="77777777" w:rsidR="00EF3CBB" w:rsidRDefault="00EF3CBB" w:rsidP="00EF3CBB">
      <w:pPr>
        <w:pStyle w:val="PL"/>
      </w:pPr>
      <w:r>
        <w:t xml:space="preserve">        suppFeat:</w:t>
      </w:r>
    </w:p>
    <w:p w14:paraId="5E896F44" w14:textId="77777777" w:rsidR="00EF3CBB" w:rsidRDefault="00EF3CBB" w:rsidP="00EF3CBB">
      <w:pPr>
        <w:pStyle w:val="PL"/>
      </w:pPr>
      <w:r>
        <w:t xml:space="preserve">          $ref: 'TS29571_CommonData.yaml#/components/schemas/SupportedFeatures'</w:t>
      </w:r>
    </w:p>
    <w:p w14:paraId="597E7C43" w14:textId="77777777" w:rsidR="00EF3CBB" w:rsidRDefault="00EF3CBB" w:rsidP="00EF3CBB">
      <w:pPr>
        <w:pStyle w:val="PL"/>
        <w:rPr>
          <w:rFonts w:eastAsia="DengXian"/>
        </w:rPr>
      </w:pPr>
      <w:r>
        <w:rPr>
          <w:rFonts w:eastAsia="DengXian"/>
        </w:rPr>
        <w:t xml:space="preserve">      required:</w:t>
      </w:r>
    </w:p>
    <w:p w14:paraId="6471FA24" w14:textId="77777777" w:rsidR="00EF3CBB" w:rsidRDefault="00EF3CBB" w:rsidP="00EF3CBB">
      <w:pPr>
        <w:pStyle w:val="PL"/>
        <w:rPr>
          <w:rFonts w:eastAsia="DengXian"/>
        </w:rPr>
      </w:pPr>
      <w:r>
        <w:rPr>
          <w:rFonts w:eastAsia="DengXian"/>
        </w:rPr>
        <w:t xml:space="preserve">        - events</w:t>
      </w:r>
    </w:p>
    <w:p w14:paraId="03963530" w14:textId="77777777" w:rsidR="00EF3CBB" w:rsidRDefault="00EF3CBB" w:rsidP="00EF3CBB">
      <w:pPr>
        <w:pStyle w:val="PL"/>
        <w:rPr>
          <w:rFonts w:eastAsia="DengXian"/>
        </w:rPr>
      </w:pPr>
      <w:r>
        <w:t xml:space="preserve">        - notifUri</w:t>
      </w:r>
    </w:p>
    <w:p w14:paraId="34831A73" w14:textId="77777777" w:rsidR="00EF3CBB" w:rsidRDefault="00EF3CBB" w:rsidP="00EF3CBB">
      <w:pPr>
        <w:pStyle w:val="PL"/>
        <w:rPr>
          <w:lang w:eastAsia="zh-CN"/>
        </w:rPr>
      </w:pPr>
      <w:r>
        <w:rPr>
          <w:rFonts w:eastAsia="DengXian"/>
        </w:rPr>
        <w:t xml:space="preserve">        - </w:t>
      </w:r>
      <w:r>
        <w:rPr>
          <w:lang w:eastAsia="zh-CN"/>
        </w:rPr>
        <w:t>notifCorreId</w:t>
      </w:r>
    </w:p>
    <w:p w14:paraId="249A8778" w14:textId="77777777" w:rsidR="00EF3CBB" w:rsidRDefault="00EF3CBB" w:rsidP="00EF3CBB">
      <w:pPr>
        <w:pStyle w:val="PL"/>
        <w:rPr>
          <w:rFonts w:eastAsia="DengXian"/>
        </w:rPr>
      </w:pPr>
      <w:r>
        <w:rPr>
          <w:rFonts w:eastAsia="DengXian"/>
        </w:rPr>
        <w:t xml:space="preserve">        - </w:t>
      </w:r>
      <w:r>
        <w:rPr>
          <w:lang w:eastAsia="zh-CN"/>
        </w:rPr>
        <w:t>supi</w:t>
      </w:r>
    </w:p>
    <w:p w14:paraId="574BCA54" w14:textId="77777777" w:rsidR="00EF3CBB" w:rsidRDefault="00EF3CBB" w:rsidP="00EF3CBB">
      <w:pPr>
        <w:pStyle w:val="PL"/>
      </w:pPr>
    </w:p>
    <w:p w14:paraId="119DDA26" w14:textId="77777777" w:rsidR="00EF3CBB" w:rsidRDefault="00EF3CBB" w:rsidP="00EF3CBB">
      <w:pPr>
        <w:pStyle w:val="PL"/>
      </w:pPr>
      <w:r>
        <w:t xml:space="preserve">    BsfNotification:</w:t>
      </w:r>
    </w:p>
    <w:p w14:paraId="6FC6B147" w14:textId="77777777" w:rsidR="00EF3CBB" w:rsidRDefault="00EF3CBB" w:rsidP="00EF3CBB">
      <w:pPr>
        <w:pStyle w:val="PL"/>
      </w:pPr>
      <w:r>
        <w:t xml:space="preserve">      description: Contains the event notifications.</w:t>
      </w:r>
    </w:p>
    <w:p w14:paraId="348BE9F4" w14:textId="77777777" w:rsidR="00EF3CBB" w:rsidRDefault="00EF3CBB" w:rsidP="00EF3CBB">
      <w:pPr>
        <w:pStyle w:val="PL"/>
      </w:pPr>
      <w:r>
        <w:t xml:space="preserve">      type: object</w:t>
      </w:r>
    </w:p>
    <w:p w14:paraId="769B048A" w14:textId="77777777" w:rsidR="00EF3CBB" w:rsidRDefault="00EF3CBB" w:rsidP="00EF3CBB">
      <w:pPr>
        <w:pStyle w:val="PL"/>
      </w:pPr>
      <w:r>
        <w:t xml:space="preserve">      properties:</w:t>
      </w:r>
    </w:p>
    <w:p w14:paraId="340A063D" w14:textId="77777777" w:rsidR="00EF3CBB" w:rsidRDefault="00EF3CBB" w:rsidP="00EF3CBB">
      <w:pPr>
        <w:pStyle w:val="PL"/>
      </w:pPr>
      <w:r>
        <w:t xml:space="preserve">        </w:t>
      </w:r>
      <w:r>
        <w:rPr>
          <w:lang w:eastAsia="zh-CN"/>
        </w:rPr>
        <w:t>notifCorreId</w:t>
      </w:r>
      <w:r>
        <w:t>:</w:t>
      </w:r>
    </w:p>
    <w:p w14:paraId="7F9E1F68" w14:textId="77777777" w:rsidR="00EF3CBB" w:rsidRDefault="00EF3CBB" w:rsidP="00EF3CBB">
      <w:pPr>
        <w:pStyle w:val="PL"/>
      </w:pPr>
      <w:r>
        <w:t xml:space="preserve">          type: string</w:t>
      </w:r>
    </w:p>
    <w:p w14:paraId="7027E365" w14:textId="77777777" w:rsidR="00EF3CBB" w:rsidRDefault="00EF3CBB" w:rsidP="00EF3CBB">
      <w:pPr>
        <w:pStyle w:val="PL"/>
      </w:pPr>
      <w:r>
        <w:t xml:space="preserve">        eventNotifs:</w:t>
      </w:r>
    </w:p>
    <w:p w14:paraId="454B9B64" w14:textId="77777777" w:rsidR="00EF3CBB" w:rsidRDefault="00EF3CBB" w:rsidP="00EF3CBB">
      <w:pPr>
        <w:pStyle w:val="PL"/>
      </w:pPr>
      <w:r>
        <w:t xml:space="preserve">          type: array</w:t>
      </w:r>
    </w:p>
    <w:p w14:paraId="0095355B" w14:textId="77777777" w:rsidR="00EF3CBB" w:rsidRDefault="00EF3CBB" w:rsidP="00EF3CBB">
      <w:pPr>
        <w:pStyle w:val="PL"/>
      </w:pPr>
      <w:r>
        <w:t xml:space="preserve">          items:</w:t>
      </w:r>
    </w:p>
    <w:p w14:paraId="772C985B" w14:textId="77777777" w:rsidR="00EF3CBB" w:rsidRDefault="00EF3CBB" w:rsidP="00EF3CBB">
      <w:pPr>
        <w:pStyle w:val="PL"/>
      </w:pPr>
      <w:r>
        <w:t xml:space="preserve">            $ref: '#/components/schemas/BsfEventNotification'</w:t>
      </w:r>
    </w:p>
    <w:p w14:paraId="04DDD306" w14:textId="77777777" w:rsidR="00EF3CBB" w:rsidRDefault="00EF3CBB" w:rsidP="00EF3CBB">
      <w:pPr>
        <w:pStyle w:val="PL"/>
      </w:pPr>
      <w:r>
        <w:t xml:space="preserve">          minItems: 1</w:t>
      </w:r>
    </w:p>
    <w:p w14:paraId="4CF544DA" w14:textId="77777777" w:rsidR="00EF3CBB" w:rsidRDefault="00EF3CBB" w:rsidP="00EF3CBB">
      <w:pPr>
        <w:pStyle w:val="PL"/>
        <w:rPr>
          <w:rFonts w:eastAsia="DengXian"/>
        </w:rPr>
      </w:pPr>
      <w:r>
        <w:t xml:space="preserve">          description: Notifications about Individual Events.</w:t>
      </w:r>
    </w:p>
    <w:p w14:paraId="785F3775" w14:textId="77777777" w:rsidR="00EF3CBB" w:rsidRDefault="00EF3CBB" w:rsidP="00EF3CBB">
      <w:pPr>
        <w:pStyle w:val="PL"/>
        <w:rPr>
          <w:rFonts w:eastAsia="DengXian"/>
        </w:rPr>
      </w:pPr>
      <w:r>
        <w:rPr>
          <w:rFonts w:eastAsia="DengXian"/>
        </w:rPr>
        <w:lastRenderedPageBreak/>
        <w:t xml:space="preserve">      required:</w:t>
      </w:r>
    </w:p>
    <w:p w14:paraId="77DF82A7" w14:textId="77777777" w:rsidR="00EF3CBB" w:rsidRDefault="00EF3CBB" w:rsidP="00EF3CBB">
      <w:pPr>
        <w:pStyle w:val="PL"/>
        <w:rPr>
          <w:rFonts w:eastAsia="DengXian"/>
        </w:rPr>
      </w:pPr>
      <w:r>
        <w:rPr>
          <w:rFonts w:eastAsia="DengXian"/>
        </w:rPr>
        <w:t xml:space="preserve">        - notifCorreId</w:t>
      </w:r>
    </w:p>
    <w:p w14:paraId="54A44A4F" w14:textId="77777777" w:rsidR="00EF3CBB" w:rsidRDefault="00EF3CBB" w:rsidP="00EF3CBB">
      <w:pPr>
        <w:pStyle w:val="PL"/>
        <w:rPr>
          <w:rFonts w:eastAsia="DengXian"/>
        </w:rPr>
      </w:pPr>
      <w:r>
        <w:rPr>
          <w:rFonts w:eastAsia="DengXian"/>
        </w:rPr>
        <w:t xml:space="preserve">        - eventNotifs</w:t>
      </w:r>
    </w:p>
    <w:p w14:paraId="3DC3AC77" w14:textId="77777777" w:rsidR="00EF3CBB" w:rsidRDefault="00EF3CBB" w:rsidP="00EF3CBB">
      <w:pPr>
        <w:pStyle w:val="PL"/>
      </w:pPr>
    </w:p>
    <w:p w14:paraId="16BC1D10" w14:textId="77777777" w:rsidR="00EF3CBB" w:rsidRDefault="00EF3CBB" w:rsidP="00EF3CBB">
      <w:pPr>
        <w:pStyle w:val="PL"/>
      </w:pPr>
      <w:r>
        <w:t xml:space="preserve">    BsfEventNotification:</w:t>
      </w:r>
    </w:p>
    <w:p w14:paraId="49B39B65" w14:textId="77777777" w:rsidR="00EF3CBB" w:rsidRDefault="00EF3CBB" w:rsidP="00EF3CBB">
      <w:pPr>
        <w:pStyle w:val="PL"/>
      </w:pPr>
      <w:r>
        <w:t xml:space="preserve">      description: Contains an event notification.</w:t>
      </w:r>
    </w:p>
    <w:p w14:paraId="0A5D4E75" w14:textId="77777777" w:rsidR="00EF3CBB" w:rsidRDefault="00EF3CBB" w:rsidP="00EF3CBB">
      <w:pPr>
        <w:pStyle w:val="PL"/>
      </w:pPr>
      <w:r>
        <w:t xml:space="preserve">      type: object</w:t>
      </w:r>
    </w:p>
    <w:p w14:paraId="38978D09" w14:textId="77777777" w:rsidR="00EF3CBB" w:rsidRDefault="00EF3CBB" w:rsidP="00EF3CBB">
      <w:pPr>
        <w:pStyle w:val="PL"/>
      </w:pPr>
      <w:r>
        <w:t xml:space="preserve">      properties:</w:t>
      </w:r>
    </w:p>
    <w:p w14:paraId="290A6465" w14:textId="77777777" w:rsidR="00EF3CBB" w:rsidRDefault="00EF3CBB" w:rsidP="00EF3CBB">
      <w:pPr>
        <w:pStyle w:val="PL"/>
      </w:pPr>
      <w:r>
        <w:t xml:space="preserve">        event:</w:t>
      </w:r>
    </w:p>
    <w:p w14:paraId="0EBA2D2B" w14:textId="77777777" w:rsidR="00EF3CBB" w:rsidRDefault="00EF3CBB" w:rsidP="00EF3CBB">
      <w:pPr>
        <w:pStyle w:val="PL"/>
      </w:pPr>
      <w:r>
        <w:t xml:space="preserve">          $ref: '#/components/schemas/BsfEvent'</w:t>
      </w:r>
    </w:p>
    <w:p w14:paraId="1763801F" w14:textId="77777777" w:rsidR="00EF3CBB" w:rsidRDefault="00EF3CBB" w:rsidP="00EF3CBB">
      <w:pPr>
        <w:pStyle w:val="PL"/>
      </w:pPr>
      <w:r>
        <w:t xml:space="preserve">        </w:t>
      </w:r>
      <w:r>
        <w:rPr>
          <w:lang w:eastAsia="zh-CN"/>
        </w:rPr>
        <w:t>pcfForUeInfo</w:t>
      </w:r>
      <w:r>
        <w:t>:</w:t>
      </w:r>
    </w:p>
    <w:p w14:paraId="5F36F343" w14:textId="77777777" w:rsidR="00EF3CBB" w:rsidRDefault="00EF3CBB" w:rsidP="00EF3CBB">
      <w:pPr>
        <w:pStyle w:val="PL"/>
      </w:pPr>
      <w:r>
        <w:t xml:space="preserve">          $ref: '#/components/schemas/</w:t>
      </w:r>
      <w:r>
        <w:rPr>
          <w:rFonts w:hint="eastAsia"/>
          <w:lang w:eastAsia="zh-CN"/>
        </w:rPr>
        <w:t>P</w:t>
      </w:r>
      <w:r>
        <w:rPr>
          <w:lang w:eastAsia="zh-CN"/>
        </w:rPr>
        <w:t>cfForUeInfo</w:t>
      </w:r>
      <w:r>
        <w:t>'</w:t>
      </w:r>
    </w:p>
    <w:p w14:paraId="5A1F2E8D" w14:textId="77777777" w:rsidR="00EF3CBB" w:rsidRDefault="00EF3CBB" w:rsidP="00EF3CBB">
      <w:pPr>
        <w:pStyle w:val="PL"/>
      </w:pPr>
      <w:r>
        <w:t xml:space="preserve">        </w:t>
      </w:r>
      <w:r>
        <w:rPr>
          <w:lang w:eastAsia="zh-CN"/>
        </w:rPr>
        <w:t>pcfForPduSessInfos</w:t>
      </w:r>
      <w:r>
        <w:t>:</w:t>
      </w:r>
    </w:p>
    <w:p w14:paraId="7949AF8F" w14:textId="77777777" w:rsidR="00EF3CBB" w:rsidRDefault="00EF3CBB" w:rsidP="00EF3CBB">
      <w:pPr>
        <w:pStyle w:val="PL"/>
      </w:pPr>
      <w:r>
        <w:t xml:space="preserve">          type: array</w:t>
      </w:r>
    </w:p>
    <w:p w14:paraId="1AE10713" w14:textId="77777777" w:rsidR="00EF3CBB" w:rsidRDefault="00EF3CBB" w:rsidP="00EF3CBB">
      <w:pPr>
        <w:pStyle w:val="PL"/>
      </w:pPr>
      <w:r>
        <w:t xml:space="preserve">          items:</w:t>
      </w:r>
    </w:p>
    <w:p w14:paraId="45D91CC6" w14:textId="77777777" w:rsidR="00EF3CBB" w:rsidRDefault="00EF3CBB" w:rsidP="00EF3CBB">
      <w:pPr>
        <w:pStyle w:val="PL"/>
      </w:pPr>
      <w:r>
        <w:t xml:space="preserve">            $ref: '#/components/schemas/</w:t>
      </w:r>
      <w:r>
        <w:rPr>
          <w:lang w:eastAsia="zh-CN"/>
        </w:rPr>
        <w:t>PcfForPduSessionInfo</w:t>
      </w:r>
      <w:r>
        <w:t>'</w:t>
      </w:r>
    </w:p>
    <w:p w14:paraId="3531AC9A" w14:textId="77777777" w:rsidR="00EF3CBB" w:rsidRDefault="00EF3CBB" w:rsidP="00EF3CBB">
      <w:pPr>
        <w:pStyle w:val="PL"/>
      </w:pPr>
      <w:r>
        <w:t xml:space="preserve">          minItems: 1</w:t>
      </w:r>
    </w:p>
    <w:p w14:paraId="4DB74D29" w14:textId="77777777" w:rsidR="00EF3CBB" w:rsidRDefault="00EF3CBB" w:rsidP="00EF3CBB">
      <w:pPr>
        <w:pStyle w:val="PL"/>
        <w:rPr>
          <w:lang w:eastAsia="zh-CN"/>
        </w:rPr>
      </w:pPr>
      <w:r>
        <w:t xml:space="preserve">          description: </w:t>
      </w:r>
      <w:r>
        <w:rPr>
          <w:rFonts w:hint="eastAsia"/>
          <w:lang w:eastAsia="zh-CN"/>
        </w:rPr>
        <w:t>T</w:t>
      </w:r>
      <w:r>
        <w:rPr>
          <w:lang w:eastAsia="zh-CN"/>
        </w:rPr>
        <w:t>he information of the PCF for a PDU session.</w:t>
      </w:r>
    </w:p>
    <w:p w14:paraId="0C180719" w14:textId="77777777" w:rsidR="00EF3CBB" w:rsidRDefault="00EF3CBB" w:rsidP="00EF3CBB">
      <w:pPr>
        <w:pStyle w:val="PL"/>
      </w:pPr>
      <w:r>
        <w:t xml:space="preserve">        matchSnssaiDnns:</w:t>
      </w:r>
    </w:p>
    <w:p w14:paraId="10D4FE76" w14:textId="77777777" w:rsidR="00EF3CBB" w:rsidRDefault="00EF3CBB" w:rsidP="00EF3CBB">
      <w:pPr>
        <w:pStyle w:val="PL"/>
      </w:pPr>
      <w:r>
        <w:t xml:space="preserve">          type: array</w:t>
      </w:r>
    </w:p>
    <w:p w14:paraId="5632A711" w14:textId="77777777" w:rsidR="00EF3CBB" w:rsidRDefault="00EF3CBB" w:rsidP="00EF3CBB">
      <w:pPr>
        <w:pStyle w:val="PL"/>
      </w:pPr>
      <w:r>
        <w:t xml:space="preserve">          items:</w:t>
      </w:r>
    </w:p>
    <w:p w14:paraId="70402BD6" w14:textId="77777777" w:rsidR="00EF3CBB" w:rsidRDefault="00EF3CBB" w:rsidP="00EF3CBB">
      <w:pPr>
        <w:pStyle w:val="PL"/>
      </w:pPr>
      <w:r>
        <w:t xml:space="preserve">            $ref: '#/components/schemas/</w:t>
      </w:r>
      <w:r>
        <w:rPr>
          <w:lang w:eastAsia="zh-CN"/>
        </w:rPr>
        <w:t>SnssaiDnnPair</w:t>
      </w:r>
      <w:r>
        <w:t>'</w:t>
      </w:r>
    </w:p>
    <w:p w14:paraId="68DEA9D3" w14:textId="77777777" w:rsidR="00EF3CBB" w:rsidRDefault="00EF3CBB" w:rsidP="00EF3CBB">
      <w:pPr>
        <w:pStyle w:val="PL"/>
      </w:pPr>
      <w:r>
        <w:t xml:space="preserve">          minItems: 1</w:t>
      </w:r>
    </w:p>
    <w:p w14:paraId="4125F1DF" w14:textId="77777777" w:rsidR="00EF3CBB" w:rsidRDefault="00EF3CBB" w:rsidP="00EF3CBB">
      <w:pPr>
        <w:pStyle w:val="PL"/>
      </w:pPr>
      <w:r>
        <w:t xml:space="preserve">          description: </w:t>
      </w:r>
      <w:r>
        <w:rPr>
          <w:lang w:eastAsia="zh-CN"/>
        </w:rPr>
        <w:t>Matching S-NSSAI and DNN pairs.</w:t>
      </w:r>
    </w:p>
    <w:p w14:paraId="67BCD944" w14:textId="77777777" w:rsidR="00EF3CBB" w:rsidRDefault="00EF3CBB" w:rsidP="00EF3CBB">
      <w:pPr>
        <w:pStyle w:val="PL"/>
        <w:rPr>
          <w:rFonts w:eastAsia="DengXian"/>
        </w:rPr>
      </w:pPr>
      <w:r>
        <w:rPr>
          <w:rFonts w:eastAsia="DengXian"/>
        </w:rPr>
        <w:t xml:space="preserve">      required:</w:t>
      </w:r>
    </w:p>
    <w:p w14:paraId="52E7FD10" w14:textId="77777777" w:rsidR="00EF3CBB" w:rsidRDefault="00EF3CBB" w:rsidP="00EF3CBB">
      <w:pPr>
        <w:pStyle w:val="PL"/>
        <w:rPr>
          <w:rFonts w:eastAsia="DengXian"/>
        </w:rPr>
      </w:pPr>
      <w:r>
        <w:rPr>
          <w:rFonts w:eastAsia="DengXian"/>
        </w:rPr>
        <w:t xml:space="preserve">        - event</w:t>
      </w:r>
    </w:p>
    <w:p w14:paraId="28E43637" w14:textId="77777777" w:rsidR="00EF3CBB" w:rsidRDefault="00EF3CBB" w:rsidP="00EF3CBB">
      <w:pPr>
        <w:pStyle w:val="PL"/>
      </w:pPr>
    </w:p>
    <w:p w14:paraId="5600A8EE" w14:textId="77777777" w:rsidR="00EF3CBB" w:rsidRDefault="00EF3CBB" w:rsidP="00EF3CBB">
      <w:pPr>
        <w:pStyle w:val="PL"/>
      </w:pPr>
      <w:r>
        <w:t xml:space="preserve">    </w:t>
      </w:r>
      <w:r>
        <w:rPr>
          <w:rFonts w:hint="eastAsia"/>
          <w:lang w:eastAsia="zh-CN"/>
        </w:rPr>
        <w:t>P</w:t>
      </w:r>
      <w:r>
        <w:rPr>
          <w:lang w:eastAsia="zh-CN"/>
        </w:rPr>
        <w:t>cfForUeInfo</w:t>
      </w:r>
      <w:r>
        <w:t>:</w:t>
      </w:r>
    </w:p>
    <w:p w14:paraId="725DA134" w14:textId="77777777" w:rsidR="00EF3CBB" w:rsidRDefault="00EF3CBB" w:rsidP="00EF3CBB">
      <w:pPr>
        <w:pStyle w:val="PL"/>
      </w:pPr>
      <w:r>
        <w:t xml:space="preserve">      description: Contains the information of the PCF for a UE.</w:t>
      </w:r>
    </w:p>
    <w:p w14:paraId="0CFE3391" w14:textId="77777777" w:rsidR="00EF3CBB" w:rsidRDefault="00EF3CBB" w:rsidP="00EF3CBB">
      <w:pPr>
        <w:pStyle w:val="PL"/>
      </w:pPr>
      <w:r>
        <w:t xml:space="preserve">      type: object</w:t>
      </w:r>
    </w:p>
    <w:p w14:paraId="0F0CF5E7" w14:textId="77777777" w:rsidR="00EF3CBB" w:rsidRDefault="00EF3CBB" w:rsidP="00EF3CBB">
      <w:pPr>
        <w:pStyle w:val="PL"/>
      </w:pPr>
      <w:r>
        <w:t xml:space="preserve">      properties:</w:t>
      </w:r>
    </w:p>
    <w:p w14:paraId="7F42698B" w14:textId="77777777" w:rsidR="00EF3CBB" w:rsidRDefault="00EF3CBB" w:rsidP="00EF3CBB">
      <w:pPr>
        <w:pStyle w:val="PL"/>
      </w:pPr>
      <w:r>
        <w:t xml:space="preserve">        pcfFqdn:</w:t>
      </w:r>
    </w:p>
    <w:p w14:paraId="31D7F667" w14:textId="77777777" w:rsidR="00EF3CBB" w:rsidRDefault="00EF3CBB" w:rsidP="00EF3CBB">
      <w:pPr>
        <w:pStyle w:val="PL"/>
      </w:pPr>
      <w:r>
        <w:t xml:space="preserve">          $ref: 'TS29571_CommonData.yaml#/components/schemas/Fqdn'</w:t>
      </w:r>
    </w:p>
    <w:p w14:paraId="45149F77" w14:textId="77777777" w:rsidR="00EF3CBB" w:rsidRDefault="00EF3CBB" w:rsidP="00EF3CBB">
      <w:pPr>
        <w:pStyle w:val="PL"/>
      </w:pPr>
      <w:r>
        <w:t xml:space="preserve">        pcfIpEndPoints:</w:t>
      </w:r>
    </w:p>
    <w:p w14:paraId="43366E19" w14:textId="77777777" w:rsidR="00EF3CBB" w:rsidRDefault="00EF3CBB" w:rsidP="00EF3CBB">
      <w:pPr>
        <w:pStyle w:val="PL"/>
      </w:pPr>
      <w:r>
        <w:t xml:space="preserve">          type: array</w:t>
      </w:r>
    </w:p>
    <w:p w14:paraId="1A2A9511" w14:textId="77777777" w:rsidR="00EF3CBB" w:rsidRDefault="00EF3CBB" w:rsidP="00EF3CBB">
      <w:pPr>
        <w:pStyle w:val="PL"/>
      </w:pPr>
      <w:r>
        <w:t xml:space="preserve">          items:</w:t>
      </w:r>
    </w:p>
    <w:p w14:paraId="6EA57ACD" w14:textId="77777777" w:rsidR="00EF3CBB" w:rsidRDefault="00EF3CBB" w:rsidP="00EF3CBB">
      <w:pPr>
        <w:pStyle w:val="PL"/>
      </w:pPr>
      <w:r>
        <w:t xml:space="preserve">            $ref: 'TS29510_Nnrf_NFManagement.yaml#/components/schemas/IpEndPoint'</w:t>
      </w:r>
    </w:p>
    <w:p w14:paraId="5D64EB34" w14:textId="77777777" w:rsidR="00EF3CBB" w:rsidRDefault="00EF3CBB" w:rsidP="00EF3CBB">
      <w:pPr>
        <w:pStyle w:val="PL"/>
      </w:pPr>
      <w:r>
        <w:t xml:space="preserve">          minItems: 1</w:t>
      </w:r>
    </w:p>
    <w:p w14:paraId="03A016EA" w14:textId="72622324" w:rsidR="00EF3CBB" w:rsidRDefault="00EF3CBB" w:rsidP="00EF3CBB">
      <w:pPr>
        <w:pStyle w:val="PL"/>
      </w:pPr>
      <w:r>
        <w:t xml:space="preserve">          description: IP end points of the PCF</w:t>
      </w:r>
      <w:del w:id="170" w:author="Nokia" w:date="2026-01-22T14:09:00Z" w16du:dateUtc="2026-01-22T13:09:00Z">
        <w:r w:rsidDel="00A051F9">
          <w:delText xml:space="preserve"> hosting the Npcf_AmPolicyAuthorization service</w:delText>
        </w:r>
      </w:del>
      <w:r>
        <w:t>.</w:t>
      </w:r>
    </w:p>
    <w:p w14:paraId="2F9BCD80" w14:textId="77777777" w:rsidR="00EF3CBB" w:rsidRDefault="00EF3CBB" w:rsidP="00EF3CBB">
      <w:pPr>
        <w:pStyle w:val="PL"/>
      </w:pPr>
      <w:r>
        <w:t xml:space="preserve">        pcfId:</w:t>
      </w:r>
    </w:p>
    <w:p w14:paraId="07276DB6" w14:textId="77777777" w:rsidR="00EF3CBB" w:rsidRDefault="00EF3CBB" w:rsidP="00EF3CBB">
      <w:pPr>
        <w:pStyle w:val="PL"/>
      </w:pPr>
      <w:r>
        <w:t xml:space="preserve">          $ref: 'TS29571_CommonData.yaml#/components/schemas/NfInstanceId'</w:t>
      </w:r>
    </w:p>
    <w:p w14:paraId="0EA89A2A" w14:textId="77777777" w:rsidR="00EF3CBB" w:rsidRDefault="00EF3CBB" w:rsidP="00EF3CBB">
      <w:pPr>
        <w:pStyle w:val="PL"/>
      </w:pPr>
      <w:r>
        <w:t xml:space="preserve">        pcfSetId:</w:t>
      </w:r>
    </w:p>
    <w:p w14:paraId="752EF5D3" w14:textId="77777777" w:rsidR="00EF3CBB" w:rsidRDefault="00EF3CBB" w:rsidP="00EF3CBB">
      <w:pPr>
        <w:pStyle w:val="PL"/>
      </w:pPr>
      <w:r>
        <w:t xml:space="preserve">          $ref: 'TS29571_CommonData.yaml#/components/schemas/NfSetId'</w:t>
      </w:r>
    </w:p>
    <w:p w14:paraId="2599A52D" w14:textId="77777777" w:rsidR="00EF3CBB" w:rsidRDefault="00EF3CBB" w:rsidP="00EF3CBB">
      <w:pPr>
        <w:pStyle w:val="PL"/>
        <w:rPr>
          <w:rFonts w:eastAsia="DengXian"/>
        </w:rPr>
      </w:pPr>
      <w:r>
        <w:rPr>
          <w:rFonts w:eastAsia="DengXian"/>
        </w:rPr>
        <w:t xml:space="preserve">        bindLevel:</w:t>
      </w:r>
    </w:p>
    <w:p w14:paraId="12627D34" w14:textId="77777777" w:rsidR="00EF3CBB" w:rsidRDefault="00EF3CBB" w:rsidP="00EF3CBB">
      <w:pPr>
        <w:pStyle w:val="PL"/>
        <w:rPr>
          <w:rFonts w:eastAsia="DengXian"/>
        </w:rPr>
      </w:pPr>
      <w:r>
        <w:rPr>
          <w:rFonts w:eastAsia="DengXian"/>
        </w:rPr>
        <w:t xml:space="preserve">          $ref: '#/components/schemas/BindingLevel'</w:t>
      </w:r>
    </w:p>
    <w:p w14:paraId="6769DCCD" w14:textId="77777777" w:rsidR="00EF3CBB" w:rsidRDefault="00EF3CBB" w:rsidP="00EF3CBB">
      <w:pPr>
        <w:pStyle w:val="PL"/>
      </w:pPr>
    </w:p>
    <w:p w14:paraId="6348850E" w14:textId="77777777" w:rsidR="00EF3CBB" w:rsidRDefault="00EF3CBB" w:rsidP="00EF3CBB">
      <w:pPr>
        <w:pStyle w:val="PL"/>
      </w:pPr>
      <w:r>
        <w:t xml:space="preserve">    </w:t>
      </w:r>
      <w:r>
        <w:rPr>
          <w:rFonts w:hint="eastAsia"/>
          <w:lang w:eastAsia="zh-CN"/>
        </w:rPr>
        <w:t>P</w:t>
      </w:r>
      <w:r>
        <w:rPr>
          <w:lang w:eastAsia="zh-CN"/>
        </w:rPr>
        <w:t>cfForPduSessionInfo</w:t>
      </w:r>
      <w:r>
        <w:t>:</w:t>
      </w:r>
    </w:p>
    <w:p w14:paraId="70254918" w14:textId="77777777" w:rsidR="00EF3CBB" w:rsidRDefault="00EF3CBB" w:rsidP="00EF3CBB">
      <w:pPr>
        <w:pStyle w:val="PL"/>
      </w:pPr>
      <w:r>
        <w:t xml:space="preserve">      description: Contains the information of the PCF for a PDU session.</w:t>
      </w:r>
    </w:p>
    <w:p w14:paraId="617203D8" w14:textId="77777777" w:rsidR="00EF3CBB" w:rsidRDefault="00EF3CBB" w:rsidP="00EF3CBB">
      <w:pPr>
        <w:pStyle w:val="PL"/>
      </w:pPr>
      <w:r>
        <w:t xml:space="preserve">      type: object</w:t>
      </w:r>
    </w:p>
    <w:p w14:paraId="6E0A657C" w14:textId="77777777" w:rsidR="00EF3CBB" w:rsidRDefault="00EF3CBB" w:rsidP="00EF3CBB">
      <w:pPr>
        <w:pStyle w:val="PL"/>
      </w:pPr>
      <w:r>
        <w:t xml:space="preserve">      properties:</w:t>
      </w:r>
    </w:p>
    <w:p w14:paraId="1FE43518" w14:textId="77777777" w:rsidR="00EF3CBB" w:rsidRDefault="00EF3CBB" w:rsidP="00EF3CBB">
      <w:pPr>
        <w:pStyle w:val="PL"/>
      </w:pPr>
      <w:r>
        <w:t xml:space="preserve">        dnn:</w:t>
      </w:r>
    </w:p>
    <w:p w14:paraId="10D594B1" w14:textId="77777777" w:rsidR="00EF3CBB" w:rsidRDefault="00EF3CBB" w:rsidP="00EF3CBB">
      <w:pPr>
        <w:pStyle w:val="PL"/>
      </w:pPr>
      <w:r>
        <w:t xml:space="preserve">          $ref: 'TS29571_CommonData.yaml#/components/schemas/Dnn'</w:t>
      </w:r>
    </w:p>
    <w:p w14:paraId="6CB5FBE7" w14:textId="77777777" w:rsidR="00EF3CBB" w:rsidRDefault="00EF3CBB" w:rsidP="00EF3CBB">
      <w:pPr>
        <w:pStyle w:val="PL"/>
      </w:pPr>
      <w:r>
        <w:t xml:space="preserve">        snssai:</w:t>
      </w:r>
    </w:p>
    <w:p w14:paraId="1C8DB033" w14:textId="77777777" w:rsidR="00EF3CBB" w:rsidRDefault="00EF3CBB" w:rsidP="00EF3CBB">
      <w:pPr>
        <w:pStyle w:val="PL"/>
      </w:pPr>
      <w:r>
        <w:t xml:space="preserve">          $ref: 'TS29571_CommonData.yaml#/components/schemas/Snssai'</w:t>
      </w:r>
    </w:p>
    <w:p w14:paraId="02AD61EF" w14:textId="77777777" w:rsidR="00EF3CBB" w:rsidRDefault="00EF3CBB" w:rsidP="00EF3CBB">
      <w:pPr>
        <w:pStyle w:val="PL"/>
      </w:pPr>
      <w:r>
        <w:t xml:space="preserve">        pcfFqdn:</w:t>
      </w:r>
    </w:p>
    <w:p w14:paraId="5092B34A" w14:textId="77777777" w:rsidR="00EF3CBB" w:rsidRDefault="00EF3CBB" w:rsidP="00EF3CBB">
      <w:pPr>
        <w:pStyle w:val="PL"/>
      </w:pPr>
      <w:r>
        <w:t xml:space="preserve">          $ref: 'TS29571_CommonData.yaml#/components/schemas/Fqdn'</w:t>
      </w:r>
    </w:p>
    <w:p w14:paraId="26F4F0D5" w14:textId="77777777" w:rsidR="00EF3CBB" w:rsidRDefault="00EF3CBB" w:rsidP="00EF3CBB">
      <w:pPr>
        <w:pStyle w:val="PL"/>
      </w:pPr>
      <w:r>
        <w:t xml:space="preserve">        pcfIpEndPoints:</w:t>
      </w:r>
    </w:p>
    <w:p w14:paraId="1DC7E8C8" w14:textId="77777777" w:rsidR="00EF3CBB" w:rsidRDefault="00EF3CBB" w:rsidP="00EF3CBB">
      <w:pPr>
        <w:pStyle w:val="PL"/>
      </w:pPr>
      <w:r>
        <w:t xml:space="preserve">          type: array</w:t>
      </w:r>
    </w:p>
    <w:p w14:paraId="193A0C7D" w14:textId="77777777" w:rsidR="00EF3CBB" w:rsidRDefault="00EF3CBB" w:rsidP="00EF3CBB">
      <w:pPr>
        <w:pStyle w:val="PL"/>
      </w:pPr>
      <w:r>
        <w:t xml:space="preserve">          items:</w:t>
      </w:r>
    </w:p>
    <w:p w14:paraId="62FDC3FE" w14:textId="77777777" w:rsidR="00EF3CBB" w:rsidRDefault="00EF3CBB" w:rsidP="00EF3CBB">
      <w:pPr>
        <w:pStyle w:val="PL"/>
      </w:pPr>
      <w:r>
        <w:t xml:space="preserve">            $ref: 'TS29510_Nnrf_NFManagement.yaml#/components/schemas/IpEndPoint'</w:t>
      </w:r>
    </w:p>
    <w:p w14:paraId="3C54C409" w14:textId="77777777" w:rsidR="00EF3CBB" w:rsidRDefault="00EF3CBB" w:rsidP="00EF3CBB">
      <w:pPr>
        <w:pStyle w:val="PL"/>
      </w:pPr>
      <w:r>
        <w:t xml:space="preserve">          minItems: 1</w:t>
      </w:r>
    </w:p>
    <w:p w14:paraId="1AF1622A" w14:textId="77777777" w:rsidR="00EF3CBB" w:rsidRDefault="00EF3CBB" w:rsidP="00EF3CBB">
      <w:pPr>
        <w:pStyle w:val="PL"/>
      </w:pPr>
      <w:r>
        <w:t xml:space="preserve">          description: IP end points of the PCF hosting the Npcf_PolicyAuthorization service.</w:t>
      </w:r>
    </w:p>
    <w:p w14:paraId="394FB761" w14:textId="77777777" w:rsidR="00EF3CBB" w:rsidRDefault="00EF3CBB" w:rsidP="00EF3CBB">
      <w:pPr>
        <w:pStyle w:val="PL"/>
      </w:pPr>
      <w:r>
        <w:t xml:space="preserve">        ipv4Addr:</w:t>
      </w:r>
    </w:p>
    <w:p w14:paraId="423AE113" w14:textId="77777777" w:rsidR="00EF3CBB" w:rsidRDefault="00EF3CBB" w:rsidP="00EF3CBB">
      <w:pPr>
        <w:pStyle w:val="PL"/>
      </w:pPr>
      <w:r>
        <w:t xml:space="preserve">          $ref: 'TS29571_CommonData.yaml#/components/schemas/Ipv4AddrRm'</w:t>
      </w:r>
    </w:p>
    <w:p w14:paraId="67D971C3" w14:textId="77777777" w:rsidR="00EF3CBB" w:rsidRDefault="00EF3CBB" w:rsidP="00EF3CBB">
      <w:pPr>
        <w:pStyle w:val="PL"/>
      </w:pPr>
      <w:r>
        <w:t xml:space="preserve">        ipDomain:</w:t>
      </w:r>
    </w:p>
    <w:p w14:paraId="1BEE3A35" w14:textId="77777777" w:rsidR="00EF3CBB" w:rsidRDefault="00EF3CBB" w:rsidP="00EF3CBB">
      <w:pPr>
        <w:pStyle w:val="PL"/>
      </w:pPr>
      <w:r>
        <w:t xml:space="preserve">          type: string</w:t>
      </w:r>
    </w:p>
    <w:p w14:paraId="1D3BBA1B" w14:textId="77777777" w:rsidR="00EF3CBB" w:rsidRDefault="00EF3CBB" w:rsidP="00EF3CBB">
      <w:pPr>
        <w:pStyle w:val="PL"/>
      </w:pPr>
      <w:r>
        <w:t xml:space="preserve">        ipv6Prefixes:</w:t>
      </w:r>
    </w:p>
    <w:p w14:paraId="175F4FCA" w14:textId="77777777" w:rsidR="00EF3CBB" w:rsidRDefault="00EF3CBB" w:rsidP="00EF3CBB">
      <w:pPr>
        <w:pStyle w:val="PL"/>
      </w:pPr>
      <w:r>
        <w:t xml:space="preserve">          type: array</w:t>
      </w:r>
    </w:p>
    <w:p w14:paraId="3E84B1C7" w14:textId="77777777" w:rsidR="00EF3CBB" w:rsidRDefault="00EF3CBB" w:rsidP="00EF3CBB">
      <w:pPr>
        <w:pStyle w:val="PL"/>
      </w:pPr>
      <w:r>
        <w:t xml:space="preserve">          items:</w:t>
      </w:r>
    </w:p>
    <w:p w14:paraId="03A4FE62" w14:textId="77777777" w:rsidR="00EF3CBB" w:rsidRDefault="00EF3CBB" w:rsidP="00EF3CBB">
      <w:pPr>
        <w:pStyle w:val="PL"/>
      </w:pPr>
      <w:r>
        <w:t xml:space="preserve">            $ref: 'TS29571_CommonData.yaml#/components/schemas/Ipv6Prefix'</w:t>
      </w:r>
    </w:p>
    <w:p w14:paraId="6BBF95F8" w14:textId="77777777" w:rsidR="00EF3CBB" w:rsidRDefault="00EF3CBB" w:rsidP="00EF3CBB">
      <w:pPr>
        <w:pStyle w:val="PL"/>
      </w:pPr>
      <w:r>
        <w:t xml:space="preserve">          minItems: 1</w:t>
      </w:r>
    </w:p>
    <w:p w14:paraId="2FE936EB" w14:textId="77777777" w:rsidR="00EF3CBB" w:rsidRDefault="00EF3CBB" w:rsidP="00EF3CBB">
      <w:pPr>
        <w:pStyle w:val="PL"/>
      </w:pPr>
      <w:r>
        <w:t xml:space="preserve">          description: </w:t>
      </w:r>
      <w:r>
        <w:rPr>
          <w:rFonts w:eastAsia="DengXian"/>
        </w:rPr>
        <w:t>The IPv6 Address Prefixes of the served UE</w:t>
      </w:r>
      <w:r>
        <w:t>.</w:t>
      </w:r>
    </w:p>
    <w:p w14:paraId="20EC9789" w14:textId="77777777" w:rsidR="00EF3CBB" w:rsidRDefault="00EF3CBB" w:rsidP="00EF3CBB">
      <w:pPr>
        <w:pStyle w:val="PL"/>
      </w:pPr>
      <w:r>
        <w:t xml:space="preserve">        macAddrs:</w:t>
      </w:r>
    </w:p>
    <w:p w14:paraId="2F7E2528" w14:textId="77777777" w:rsidR="00EF3CBB" w:rsidRDefault="00EF3CBB" w:rsidP="00EF3CBB">
      <w:pPr>
        <w:pStyle w:val="PL"/>
      </w:pPr>
      <w:r>
        <w:t xml:space="preserve">          type: array</w:t>
      </w:r>
    </w:p>
    <w:p w14:paraId="156446D3" w14:textId="77777777" w:rsidR="00EF3CBB" w:rsidRDefault="00EF3CBB" w:rsidP="00EF3CBB">
      <w:pPr>
        <w:pStyle w:val="PL"/>
      </w:pPr>
      <w:r>
        <w:t xml:space="preserve">          items:</w:t>
      </w:r>
    </w:p>
    <w:p w14:paraId="42FDD795" w14:textId="77777777" w:rsidR="00EF3CBB" w:rsidRDefault="00EF3CBB" w:rsidP="00EF3CBB">
      <w:pPr>
        <w:pStyle w:val="PL"/>
      </w:pPr>
      <w:r>
        <w:t xml:space="preserve">            $ref: 'TS29571_CommonData.yaml#/components/schemas/MacAddr48'</w:t>
      </w:r>
    </w:p>
    <w:p w14:paraId="1F443B2F" w14:textId="77777777" w:rsidR="00EF3CBB" w:rsidRDefault="00EF3CBB" w:rsidP="00EF3CBB">
      <w:pPr>
        <w:pStyle w:val="PL"/>
      </w:pPr>
      <w:r>
        <w:t xml:space="preserve">          minItems: 1</w:t>
      </w:r>
    </w:p>
    <w:p w14:paraId="179F3B90" w14:textId="77777777" w:rsidR="00EF3CBB" w:rsidRDefault="00EF3CBB" w:rsidP="00EF3CBB">
      <w:pPr>
        <w:pStyle w:val="PL"/>
      </w:pPr>
      <w:r>
        <w:t xml:space="preserve">          description: </w:t>
      </w:r>
      <w:r>
        <w:rPr>
          <w:rFonts w:eastAsia="DengXian"/>
        </w:rPr>
        <w:t>The MAC Addresses of the served UE</w:t>
      </w:r>
      <w:r>
        <w:t>.</w:t>
      </w:r>
    </w:p>
    <w:p w14:paraId="52BCD3B6" w14:textId="77777777" w:rsidR="00EF3CBB" w:rsidRDefault="00EF3CBB" w:rsidP="00EF3CBB">
      <w:pPr>
        <w:pStyle w:val="PL"/>
      </w:pPr>
      <w:r>
        <w:lastRenderedPageBreak/>
        <w:t xml:space="preserve">        pcfId:</w:t>
      </w:r>
    </w:p>
    <w:p w14:paraId="3112C323" w14:textId="77777777" w:rsidR="00EF3CBB" w:rsidRDefault="00EF3CBB" w:rsidP="00EF3CBB">
      <w:pPr>
        <w:pStyle w:val="PL"/>
      </w:pPr>
      <w:r>
        <w:t xml:space="preserve">          $ref: 'TS29571_CommonData.yaml#/components/schemas/NfInstanceId'</w:t>
      </w:r>
    </w:p>
    <w:p w14:paraId="37D4DD46" w14:textId="77777777" w:rsidR="00EF3CBB" w:rsidRDefault="00EF3CBB" w:rsidP="00EF3CBB">
      <w:pPr>
        <w:pStyle w:val="PL"/>
      </w:pPr>
      <w:r>
        <w:t xml:space="preserve">        pcfSetId:</w:t>
      </w:r>
    </w:p>
    <w:p w14:paraId="7C398BCF" w14:textId="77777777" w:rsidR="00EF3CBB" w:rsidRDefault="00EF3CBB" w:rsidP="00EF3CBB">
      <w:pPr>
        <w:pStyle w:val="PL"/>
      </w:pPr>
      <w:r>
        <w:t xml:space="preserve">          $ref: 'TS29571_CommonData.yaml#/components/schemas/NfSetId'</w:t>
      </w:r>
    </w:p>
    <w:p w14:paraId="46B58C0B" w14:textId="77777777" w:rsidR="00EF3CBB" w:rsidRDefault="00EF3CBB" w:rsidP="00EF3CBB">
      <w:pPr>
        <w:pStyle w:val="PL"/>
        <w:rPr>
          <w:rFonts w:eastAsia="DengXian"/>
        </w:rPr>
      </w:pPr>
      <w:r>
        <w:rPr>
          <w:rFonts w:eastAsia="DengXian"/>
        </w:rPr>
        <w:t xml:space="preserve">        bindLevel:</w:t>
      </w:r>
    </w:p>
    <w:p w14:paraId="3DCA67F9" w14:textId="77777777" w:rsidR="00EF3CBB" w:rsidRDefault="00EF3CBB" w:rsidP="00EF3CBB">
      <w:pPr>
        <w:pStyle w:val="PL"/>
        <w:rPr>
          <w:rFonts w:eastAsia="DengXian"/>
        </w:rPr>
      </w:pPr>
      <w:r>
        <w:rPr>
          <w:rFonts w:eastAsia="DengXian"/>
        </w:rPr>
        <w:t xml:space="preserve">          $ref: '#/components/schemas/BindingLevel'</w:t>
      </w:r>
    </w:p>
    <w:p w14:paraId="19039D77" w14:textId="77777777" w:rsidR="00EF3CBB" w:rsidRDefault="00EF3CBB" w:rsidP="00EF3CBB">
      <w:pPr>
        <w:pStyle w:val="PL"/>
      </w:pPr>
      <w:r>
        <w:t xml:space="preserve">      required:</w:t>
      </w:r>
    </w:p>
    <w:p w14:paraId="3ABCA82F" w14:textId="77777777" w:rsidR="00EF3CBB" w:rsidRDefault="00EF3CBB" w:rsidP="00EF3CBB">
      <w:pPr>
        <w:pStyle w:val="PL"/>
      </w:pPr>
      <w:r>
        <w:t xml:space="preserve">        - snssai</w:t>
      </w:r>
    </w:p>
    <w:p w14:paraId="728CF7A0" w14:textId="77777777" w:rsidR="00EF3CBB" w:rsidRDefault="00EF3CBB" w:rsidP="00EF3CBB">
      <w:pPr>
        <w:pStyle w:val="PL"/>
      </w:pPr>
      <w:r>
        <w:t xml:space="preserve">        - dnn</w:t>
      </w:r>
    </w:p>
    <w:p w14:paraId="2504AC30" w14:textId="77777777" w:rsidR="00EF3CBB" w:rsidRDefault="00EF3CBB" w:rsidP="00EF3CBB">
      <w:pPr>
        <w:pStyle w:val="PL"/>
        <w:rPr>
          <w:rFonts w:eastAsia="DengXian"/>
        </w:rPr>
      </w:pPr>
    </w:p>
    <w:p w14:paraId="3F4E790A" w14:textId="77777777" w:rsidR="00EF3CBB" w:rsidRDefault="00EF3CBB" w:rsidP="00EF3CBB">
      <w:pPr>
        <w:pStyle w:val="PL"/>
      </w:pPr>
      <w:r>
        <w:t xml:space="preserve">    PcfForUeBinding:</w:t>
      </w:r>
    </w:p>
    <w:p w14:paraId="40865909" w14:textId="77777777" w:rsidR="00EF3CBB" w:rsidRDefault="00EF3CBB" w:rsidP="00EF3CBB">
      <w:pPr>
        <w:pStyle w:val="PL"/>
      </w:pPr>
      <w:r>
        <w:t xml:space="preserve">      description: Identifies an Individual PCF for a UE binding.</w:t>
      </w:r>
    </w:p>
    <w:p w14:paraId="7D129764" w14:textId="77777777" w:rsidR="00EF3CBB" w:rsidRDefault="00EF3CBB" w:rsidP="00EF3CBB">
      <w:pPr>
        <w:pStyle w:val="PL"/>
      </w:pPr>
      <w:r>
        <w:t xml:space="preserve">      type: object</w:t>
      </w:r>
    </w:p>
    <w:p w14:paraId="4D46D176" w14:textId="77777777" w:rsidR="00EF3CBB" w:rsidRDefault="00EF3CBB" w:rsidP="00EF3CBB">
      <w:pPr>
        <w:pStyle w:val="PL"/>
      </w:pPr>
      <w:r>
        <w:t xml:space="preserve">      properties:</w:t>
      </w:r>
    </w:p>
    <w:p w14:paraId="30DE78B4" w14:textId="77777777" w:rsidR="00EF3CBB" w:rsidRDefault="00EF3CBB" w:rsidP="00EF3CBB">
      <w:pPr>
        <w:pStyle w:val="PL"/>
      </w:pPr>
      <w:r>
        <w:t xml:space="preserve">        supi:</w:t>
      </w:r>
    </w:p>
    <w:p w14:paraId="61C96D40" w14:textId="77777777" w:rsidR="00EF3CBB" w:rsidRDefault="00EF3CBB" w:rsidP="00EF3CBB">
      <w:pPr>
        <w:pStyle w:val="PL"/>
      </w:pPr>
      <w:r>
        <w:t xml:space="preserve">          $ref: 'TS29571_CommonData.yaml#/components/schemas/Supi'</w:t>
      </w:r>
    </w:p>
    <w:p w14:paraId="0771249E" w14:textId="77777777" w:rsidR="00EF3CBB" w:rsidRDefault="00EF3CBB" w:rsidP="00EF3CBB">
      <w:pPr>
        <w:pStyle w:val="PL"/>
      </w:pPr>
      <w:r>
        <w:t xml:space="preserve">        gpsi:</w:t>
      </w:r>
    </w:p>
    <w:p w14:paraId="1A967840" w14:textId="77777777" w:rsidR="00EF3CBB" w:rsidRDefault="00EF3CBB" w:rsidP="00EF3CBB">
      <w:pPr>
        <w:pStyle w:val="PL"/>
      </w:pPr>
      <w:r>
        <w:t xml:space="preserve">          $ref: 'TS29571_CommonData.yaml#/components/schemas/Gpsi'</w:t>
      </w:r>
    </w:p>
    <w:p w14:paraId="198FE13B" w14:textId="77777777" w:rsidR="00EF3CBB" w:rsidRDefault="00EF3CBB" w:rsidP="00EF3CBB">
      <w:pPr>
        <w:pStyle w:val="PL"/>
      </w:pPr>
      <w:r>
        <w:t xml:space="preserve">        pcfForUeFqdn:</w:t>
      </w:r>
    </w:p>
    <w:p w14:paraId="3FC04DD4" w14:textId="77777777" w:rsidR="00EF3CBB" w:rsidRDefault="00EF3CBB" w:rsidP="00EF3CBB">
      <w:pPr>
        <w:pStyle w:val="PL"/>
      </w:pPr>
      <w:r>
        <w:t xml:space="preserve">          $ref: 'TS29571_CommonData.yaml#/components/schemas/Fqdn'</w:t>
      </w:r>
    </w:p>
    <w:p w14:paraId="4F769D19" w14:textId="77777777" w:rsidR="00EF3CBB" w:rsidRDefault="00EF3CBB" w:rsidP="00EF3CBB">
      <w:pPr>
        <w:pStyle w:val="PL"/>
      </w:pPr>
      <w:r>
        <w:t xml:space="preserve">        pcfForUeIpEndPoints:</w:t>
      </w:r>
    </w:p>
    <w:p w14:paraId="1475B52E" w14:textId="77777777" w:rsidR="00EF3CBB" w:rsidRDefault="00EF3CBB" w:rsidP="00EF3CBB">
      <w:pPr>
        <w:pStyle w:val="PL"/>
      </w:pPr>
      <w:r>
        <w:t xml:space="preserve">          type: array</w:t>
      </w:r>
    </w:p>
    <w:p w14:paraId="02B46B2C" w14:textId="77777777" w:rsidR="00EF3CBB" w:rsidRDefault="00EF3CBB" w:rsidP="00EF3CBB">
      <w:pPr>
        <w:pStyle w:val="PL"/>
      </w:pPr>
      <w:r>
        <w:t xml:space="preserve">          items:</w:t>
      </w:r>
    </w:p>
    <w:p w14:paraId="5E803912" w14:textId="77777777" w:rsidR="00EF3CBB" w:rsidRDefault="00EF3CBB" w:rsidP="00EF3CBB">
      <w:pPr>
        <w:pStyle w:val="PL"/>
      </w:pPr>
      <w:r>
        <w:t xml:space="preserve">            $ref: 'TS29510_Nnrf_NFManagement.yaml#/components/schemas/IpEndPoint'</w:t>
      </w:r>
    </w:p>
    <w:p w14:paraId="781A4952" w14:textId="77777777" w:rsidR="00EF3CBB" w:rsidRDefault="00EF3CBB" w:rsidP="00EF3CBB">
      <w:pPr>
        <w:pStyle w:val="PL"/>
      </w:pPr>
      <w:r>
        <w:t xml:space="preserve">          minItems: 1</w:t>
      </w:r>
    </w:p>
    <w:p w14:paraId="237BC135" w14:textId="6E32D81F" w:rsidR="00EF3CBB" w:rsidRDefault="00EF3CBB" w:rsidP="00EF3CBB">
      <w:pPr>
        <w:pStyle w:val="PL"/>
      </w:pPr>
      <w:r>
        <w:t xml:space="preserve">          description: IP end points of the PCF</w:t>
      </w:r>
      <w:del w:id="171" w:author="Nokia" w:date="2026-01-22T14:09:00Z" w16du:dateUtc="2026-01-22T13:09:00Z">
        <w:r w:rsidDel="00A051F9">
          <w:delText xml:space="preserve"> hosting the Npcf_AmPolicyAuthorization service</w:delText>
        </w:r>
      </w:del>
      <w:r>
        <w:t>.</w:t>
      </w:r>
    </w:p>
    <w:p w14:paraId="5DAFCFD1" w14:textId="77777777" w:rsidR="00EF3CBB" w:rsidRDefault="00EF3CBB" w:rsidP="00EF3CBB">
      <w:pPr>
        <w:pStyle w:val="PL"/>
      </w:pPr>
      <w:r>
        <w:t xml:space="preserve">        pcfId:</w:t>
      </w:r>
    </w:p>
    <w:p w14:paraId="3CC45C4B" w14:textId="77777777" w:rsidR="00EF3CBB" w:rsidRDefault="00EF3CBB" w:rsidP="00EF3CBB">
      <w:pPr>
        <w:pStyle w:val="PL"/>
      </w:pPr>
      <w:r>
        <w:t xml:space="preserve">          $ref: 'TS29571_CommonData.yaml#/components/schemas/NfInstanceId'</w:t>
      </w:r>
    </w:p>
    <w:p w14:paraId="54157B24" w14:textId="77777777" w:rsidR="00EF3CBB" w:rsidRDefault="00EF3CBB" w:rsidP="00EF3CBB">
      <w:pPr>
        <w:pStyle w:val="PL"/>
      </w:pPr>
      <w:r>
        <w:t xml:space="preserve">        recoveryTime:</w:t>
      </w:r>
    </w:p>
    <w:p w14:paraId="5722025F" w14:textId="77777777" w:rsidR="00EF3CBB" w:rsidRDefault="00EF3CBB" w:rsidP="00EF3CBB">
      <w:pPr>
        <w:pStyle w:val="PL"/>
      </w:pPr>
      <w:r>
        <w:t xml:space="preserve">          $ref: 'TS29571_CommonData.yaml#/components/schemas/DateTime'</w:t>
      </w:r>
    </w:p>
    <w:p w14:paraId="4EC1DEBD" w14:textId="77777777" w:rsidR="00EF3CBB" w:rsidRDefault="00EF3CBB" w:rsidP="00EF3CBB">
      <w:pPr>
        <w:pStyle w:val="PL"/>
      </w:pPr>
      <w:r>
        <w:t xml:space="preserve">        pcfSetId:</w:t>
      </w:r>
    </w:p>
    <w:p w14:paraId="7E8AC588" w14:textId="77777777" w:rsidR="00EF3CBB" w:rsidRDefault="00EF3CBB" w:rsidP="00EF3CBB">
      <w:pPr>
        <w:pStyle w:val="PL"/>
      </w:pPr>
      <w:r>
        <w:t xml:space="preserve">          $ref: 'TS29571_CommonData.yaml#/components/schemas/NfSetId'</w:t>
      </w:r>
    </w:p>
    <w:p w14:paraId="2CC9008C" w14:textId="77777777" w:rsidR="00EF3CBB" w:rsidRDefault="00EF3CBB" w:rsidP="00EF3CBB">
      <w:pPr>
        <w:pStyle w:val="PL"/>
        <w:rPr>
          <w:rFonts w:eastAsia="DengXian"/>
        </w:rPr>
      </w:pPr>
      <w:r>
        <w:rPr>
          <w:rFonts w:eastAsia="DengXian"/>
        </w:rPr>
        <w:t xml:space="preserve">        bindLevel:</w:t>
      </w:r>
    </w:p>
    <w:p w14:paraId="3626C45D" w14:textId="77777777" w:rsidR="00EF3CBB" w:rsidRDefault="00EF3CBB" w:rsidP="00EF3CBB">
      <w:pPr>
        <w:pStyle w:val="PL"/>
        <w:rPr>
          <w:rFonts w:eastAsia="DengXian"/>
        </w:rPr>
      </w:pPr>
      <w:r>
        <w:rPr>
          <w:rFonts w:eastAsia="DengXian"/>
        </w:rPr>
        <w:t xml:space="preserve">          $ref: '#/components/schemas/BindingLevel'</w:t>
      </w:r>
    </w:p>
    <w:p w14:paraId="084804E5" w14:textId="77777777" w:rsidR="00EF3CBB" w:rsidRDefault="00EF3CBB" w:rsidP="00EF3CBB">
      <w:pPr>
        <w:pStyle w:val="PL"/>
      </w:pPr>
      <w:r>
        <w:t xml:space="preserve">        suppFeat:</w:t>
      </w:r>
    </w:p>
    <w:p w14:paraId="4DF08840" w14:textId="77777777" w:rsidR="00EF3CBB" w:rsidRDefault="00EF3CBB" w:rsidP="00EF3CBB">
      <w:pPr>
        <w:pStyle w:val="PL"/>
      </w:pPr>
      <w:r>
        <w:t xml:space="preserve">          $ref: 'TS29571_CommonData.yaml#/components/schemas/SupportedFeatures'</w:t>
      </w:r>
    </w:p>
    <w:p w14:paraId="1FA7EEE5" w14:textId="77777777" w:rsidR="00EF3CBB" w:rsidRDefault="00EF3CBB" w:rsidP="00EF3CBB">
      <w:pPr>
        <w:pStyle w:val="PL"/>
        <w:rPr>
          <w:rFonts w:eastAsia="DengXian"/>
        </w:rPr>
      </w:pPr>
      <w:r>
        <w:rPr>
          <w:rFonts w:eastAsia="DengXian"/>
        </w:rPr>
        <w:t xml:space="preserve">      required:</w:t>
      </w:r>
    </w:p>
    <w:p w14:paraId="08849366" w14:textId="77777777" w:rsidR="00EF3CBB" w:rsidRDefault="00EF3CBB" w:rsidP="00EF3CBB">
      <w:pPr>
        <w:pStyle w:val="PL"/>
        <w:rPr>
          <w:rFonts w:eastAsia="DengXian"/>
        </w:rPr>
      </w:pPr>
      <w:r>
        <w:rPr>
          <w:rFonts w:eastAsia="DengXian"/>
        </w:rPr>
        <w:t xml:space="preserve">        - supi</w:t>
      </w:r>
    </w:p>
    <w:p w14:paraId="6117591D" w14:textId="77777777" w:rsidR="00EF3CBB" w:rsidRDefault="00EF3CBB" w:rsidP="00EF3CBB">
      <w:pPr>
        <w:pStyle w:val="PL"/>
        <w:rPr>
          <w:lang w:val="en-IN" w:eastAsia="en-IN"/>
        </w:rPr>
      </w:pPr>
      <w:r>
        <w:rPr>
          <w:lang w:val="en-IN" w:eastAsia="en-IN"/>
        </w:rPr>
        <w:t xml:space="preserve">      anyOf:</w:t>
      </w:r>
    </w:p>
    <w:p w14:paraId="57C29C0E" w14:textId="77777777" w:rsidR="00EF3CBB" w:rsidRDefault="00EF3CBB" w:rsidP="00EF3CBB">
      <w:pPr>
        <w:pStyle w:val="PL"/>
      </w:pPr>
      <w:r>
        <w:t xml:space="preserve">        - required: [pcfForUeFqdn]</w:t>
      </w:r>
    </w:p>
    <w:p w14:paraId="5FE99BDA" w14:textId="77777777" w:rsidR="00EF3CBB" w:rsidRDefault="00EF3CBB" w:rsidP="00EF3CBB">
      <w:pPr>
        <w:pStyle w:val="PL"/>
      </w:pPr>
      <w:r>
        <w:t xml:space="preserve">        - required: [pcfForUeIpEndPoints]</w:t>
      </w:r>
    </w:p>
    <w:p w14:paraId="200CE113" w14:textId="77777777" w:rsidR="00EF3CBB" w:rsidRDefault="00EF3CBB" w:rsidP="00EF3CBB">
      <w:pPr>
        <w:pStyle w:val="PL"/>
        <w:rPr>
          <w:rFonts w:eastAsia="DengXian"/>
        </w:rPr>
      </w:pPr>
    </w:p>
    <w:p w14:paraId="29235871" w14:textId="77777777" w:rsidR="00EF3CBB" w:rsidRDefault="00EF3CBB" w:rsidP="00EF3CBB">
      <w:pPr>
        <w:pStyle w:val="PL"/>
      </w:pPr>
    </w:p>
    <w:p w14:paraId="4C04A5EA" w14:textId="77777777" w:rsidR="00EF3CBB" w:rsidRDefault="00EF3CBB" w:rsidP="00EF3CBB">
      <w:pPr>
        <w:pStyle w:val="PL"/>
      </w:pPr>
      <w:r>
        <w:t xml:space="preserve">    PcfForUeBindingPatch:</w:t>
      </w:r>
    </w:p>
    <w:p w14:paraId="695DEB0E" w14:textId="77777777" w:rsidR="00EF3CBB" w:rsidRDefault="00EF3CBB" w:rsidP="00EF3CBB">
      <w:pPr>
        <w:pStyle w:val="PL"/>
      </w:pPr>
      <w:r>
        <w:t xml:space="preserve">      description: Identifies the updates of an Individual PCF for a UE binding.</w:t>
      </w:r>
    </w:p>
    <w:p w14:paraId="530F6B40" w14:textId="77777777" w:rsidR="00EF3CBB" w:rsidRDefault="00EF3CBB" w:rsidP="00EF3CBB">
      <w:pPr>
        <w:pStyle w:val="PL"/>
      </w:pPr>
      <w:r>
        <w:t xml:space="preserve">      type: object</w:t>
      </w:r>
    </w:p>
    <w:p w14:paraId="1192570F" w14:textId="77777777" w:rsidR="00EF3CBB" w:rsidRDefault="00EF3CBB" w:rsidP="00EF3CBB">
      <w:pPr>
        <w:pStyle w:val="PL"/>
      </w:pPr>
      <w:r>
        <w:t xml:space="preserve">      properties:</w:t>
      </w:r>
    </w:p>
    <w:p w14:paraId="3622A800" w14:textId="77777777" w:rsidR="00EF3CBB" w:rsidRDefault="00EF3CBB" w:rsidP="00EF3CBB">
      <w:pPr>
        <w:pStyle w:val="PL"/>
      </w:pPr>
      <w:r>
        <w:t xml:space="preserve">        pcfForUeFqdn:</w:t>
      </w:r>
    </w:p>
    <w:p w14:paraId="6A93E1C3" w14:textId="77777777" w:rsidR="00EF3CBB" w:rsidRDefault="00EF3CBB" w:rsidP="00EF3CBB">
      <w:pPr>
        <w:pStyle w:val="PL"/>
      </w:pPr>
      <w:r>
        <w:t xml:space="preserve">          $ref: 'TS29571_CommonData.yaml#/components/schemas/Fqdn'</w:t>
      </w:r>
    </w:p>
    <w:p w14:paraId="4648E6E8" w14:textId="77777777" w:rsidR="00EF3CBB" w:rsidRDefault="00EF3CBB" w:rsidP="00EF3CBB">
      <w:pPr>
        <w:pStyle w:val="PL"/>
      </w:pPr>
      <w:r>
        <w:t xml:space="preserve">        pcfForUeIpEndPoints:</w:t>
      </w:r>
    </w:p>
    <w:p w14:paraId="75CF2FCA" w14:textId="77777777" w:rsidR="00EF3CBB" w:rsidRDefault="00EF3CBB" w:rsidP="00EF3CBB">
      <w:pPr>
        <w:pStyle w:val="PL"/>
      </w:pPr>
      <w:r>
        <w:t xml:space="preserve">          type: array</w:t>
      </w:r>
    </w:p>
    <w:p w14:paraId="28694C99" w14:textId="77777777" w:rsidR="00EF3CBB" w:rsidRDefault="00EF3CBB" w:rsidP="00EF3CBB">
      <w:pPr>
        <w:pStyle w:val="PL"/>
      </w:pPr>
      <w:r>
        <w:t xml:space="preserve">          items:</w:t>
      </w:r>
    </w:p>
    <w:p w14:paraId="6AAC58EE" w14:textId="77777777" w:rsidR="00EF3CBB" w:rsidRDefault="00EF3CBB" w:rsidP="00EF3CBB">
      <w:pPr>
        <w:pStyle w:val="PL"/>
      </w:pPr>
      <w:r>
        <w:t xml:space="preserve">            $ref: 'TS29510_Nnrf_NFManagement.yaml#/components/schemas/IpEndPoint'</w:t>
      </w:r>
    </w:p>
    <w:p w14:paraId="70DC8A02" w14:textId="77777777" w:rsidR="00EF3CBB" w:rsidRDefault="00EF3CBB" w:rsidP="00EF3CBB">
      <w:pPr>
        <w:pStyle w:val="PL"/>
      </w:pPr>
      <w:r>
        <w:t xml:space="preserve">          minItems: 1</w:t>
      </w:r>
    </w:p>
    <w:p w14:paraId="57A76FFA" w14:textId="568EB88E" w:rsidR="00EF3CBB" w:rsidRDefault="00EF3CBB" w:rsidP="00EF3CBB">
      <w:pPr>
        <w:pStyle w:val="PL"/>
      </w:pPr>
      <w:r>
        <w:t xml:space="preserve">          description: IP end points of the PCF</w:t>
      </w:r>
      <w:del w:id="172" w:author="Nokia" w:date="2026-01-22T14:10:00Z" w16du:dateUtc="2026-01-22T13:10:00Z">
        <w:r w:rsidDel="00A051F9">
          <w:delText xml:space="preserve"> hosting the Npcf_AmPolicyAuthorization service</w:delText>
        </w:r>
      </w:del>
      <w:r>
        <w:t>.</w:t>
      </w:r>
    </w:p>
    <w:p w14:paraId="4D7FB066" w14:textId="77777777" w:rsidR="00EF3CBB" w:rsidRDefault="00EF3CBB" w:rsidP="00EF3CBB">
      <w:pPr>
        <w:pStyle w:val="PL"/>
      </w:pPr>
      <w:r>
        <w:t xml:space="preserve">        pcfId:</w:t>
      </w:r>
    </w:p>
    <w:p w14:paraId="369F0615" w14:textId="77777777" w:rsidR="00EF3CBB" w:rsidRDefault="00EF3CBB" w:rsidP="00EF3CBB">
      <w:pPr>
        <w:pStyle w:val="PL"/>
      </w:pPr>
      <w:r>
        <w:t xml:space="preserve">          $ref: 'TS29571_CommonData.yaml#/components/schemas/NfInstanceId'</w:t>
      </w:r>
    </w:p>
    <w:p w14:paraId="0DB922FB" w14:textId="77777777" w:rsidR="00EF3CBB" w:rsidRDefault="00EF3CBB" w:rsidP="00EF3CBB">
      <w:pPr>
        <w:pStyle w:val="PL"/>
      </w:pPr>
    </w:p>
    <w:p w14:paraId="127FB860" w14:textId="77777777" w:rsidR="00EF3CBB" w:rsidRDefault="00EF3CBB" w:rsidP="00EF3CBB">
      <w:pPr>
        <w:pStyle w:val="PL"/>
      </w:pPr>
      <w:r>
        <w:t xml:space="preserve">    SnssaiDnnPair:</w:t>
      </w:r>
    </w:p>
    <w:p w14:paraId="48D0EF66" w14:textId="77777777" w:rsidR="00EF3CBB" w:rsidRDefault="00EF3CBB" w:rsidP="00EF3CBB">
      <w:pPr>
        <w:pStyle w:val="PL"/>
      </w:pPr>
      <w:r>
        <w:t xml:space="preserve">      description: Contains a S-NSSAI and DNN combination.</w:t>
      </w:r>
    </w:p>
    <w:p w14:paraId="127D028F" w14:textId="77777777" w:rsidR="00EF3CBB" w:rsidRDefault="00EF3CBB" w:rsidP="00EF3CBB">
      <w:pPr>
        <w:pStyle w:val="PL"/>
      </w:pPr>
      <w:r>
        <w:t xml:space="preserve">      type: object</w:t>
      </w:r>
    </w:p>
    <w:p w14:paraId="60D7EE01" w14:textId="77777777" w:rsidR="00EF3CBB" w:rsidRDefault="00EF3CBB" w:rsidP="00EF3CBB">
      <w:pPr>
        <w:pStyle w:val="PL"/>
      </w:pPr>
      <w:r>
        <w:t xml:space="preserve">      required:</w:t>
      </w:r>
    </w:p>
    <w:p w14:paraId="56D29632" w14:textId="77777777" w:rsidR="00EF3CBB" w:rsidRDefault="00EF3CBB" w:rsidP="00EF3CBB">
      <w:pPr>
        <w:pStyle w:val="PL"/>
      </w:pPr>
      <w:r>
        <w:t xml:space="preserve">        - snssai</w:t>
      </w:r>
    </w:p>
    <w:p w14:paraId="67D8E357" w14:textId="77777777" w:rsidR="00EF3CBB" w:rsidRDefault="00EF3CBB" w:rsidP="00EF3CBB">
      <w:pPr>
        <w:pStyle w:val="PL"/>
      </w:pPr>
      <w:r>
        <w:t xml:space="preserve">        - dnn</w:t>
      </w:r>
    </w:p>
    <w:p w14:paraId="06965F05" w14:textId="77777777" w:rsidR="00EF3CBB" w:rsidRDefault="00EF3CBB" w:rsidP="00EF3CBB">
      <w:pPr>
        <w:pStyle w:val="PL"/>
      </w:pPr>
      <w:r>
        <w:t xml:space="preserve">      properties:</w:t>
      </w:r>
    </w:p>
    <w:p w14:paraId="51C7F132" w14:textId="77777777" w:rsidR="00EF3CBB" w:rsidRDefault="00EF3CBB" w:rsidP="00EF3CBB">
      <w:pPr>
        <w:pStyle w:val="PL"/>
      </w:pPr>
      <w:r>
        <w:t xml:space="preserve">        dnn:</w:t>
      </w:r>
    </w:p>
    <w:p w14:paraId="7E7CF5B5" w14:textId="77777777" w:rsidR="00EF3CBB" w:rsidRDefault="00EF3CBB" w:rsidP="00EF3CBB">
      <w:pPr>
        <w:pStyle w:val="PL"/>
      </w:pPr>
      <w:r>
        <w:t xml:space="preserve">          $ref: 'TS29571_CommonData.yaml#/components/schemas/Dnn'</w:t>
      </w:r>
    </w:p>
    <w:p w14:paraId="1AEB2C33" w14:textId="77777777" w:rsidR="00EF3CBB" w:rsidRDefault="00EF3CBB" w:rsidP="00EF3CBB">
      <w:pPr>
        <w:pStyle w:val="PL"/>
      </w:pPr>
      <w:r>
        <w:t xml:space="preserve">        snssai:</w:t>
      </w:r>
    </w:p>
    <w:p w14:paraId="4B0B555A" w14:textId="77777777" w:rsidR="00EF3CBB" w:rsidRDefault="00EF3CBB" w:rsidP="00EF3CBB">
      <w:pPr>
        <w:pStyle w:val="PL"/>
      </w:pPr>
      <w:r>
        <w:t xml:space="preserve">          $ref: 'TS29571_CommonData.yaml#/components/schemas/Snssai'</w:t>
      </w:r>
    </w:p>
    <w:p w14:paraId="0CD639B6" w14:textId="77777777" w:rsidR="00EF3CBB" w:rsidRDefault="00EF3CBB" w:rsidP="00EF3CBB">
      <w:pPr>
        <w:pStyle w:val="PL"/>
        <w:rPr>
          <w:rFonts w:eastAsia="DengXian"/>
        </w:rPr>
      </w:pPr>
    </w:p>
    <w:p w14:paraId="1170B0B2" w14:textId="77777777" w:rsidR="00EF3CBB" w:rsidRDefault="00EF3CBB" w:rsidP="00EF3CBB">
      <w:pPr>
        <w:pStyle w:val="PL"/>
      </w:pPr>
      <w:r>
        <w:t xml:space="preserve">    PcfMbsBinding:</w:t>
      </w:r>
    </w:p>
    <w:p w14:paraId="2B374B45" w14:textId="77777777" w:rsidR="00EF3CBB" w:rsidRDefault="00EF3CBB" w:rsidP="00EF3CBB">
      <w:pPr>
        <w:pStyle w:val="PL"/>
      </w:pPr>
      <w:r>
        <w:t xml:space="preserve">      description: Represents an Individual PCF for an MBS Session binding.</w:t>
      </w:r>
    </w:p>
    <w:p w14:paraId="034F6F29" w14:textId="77777777" w:rsidR="00EF3CBB" w:rsidRDefault="00EF3CBB" w:rsidP="00EF3CBB">
      <w:pPr>
        <w:pStyle w:val="PL"/>
      </w:pPr>
      <w:r>
        <w:t xml:space="preserve">      type: object</w:t>
      </w:r>
    </w:p>
    <w:p w14:paraId="19682A40" w14:textId="77777777" w:rsidR="00EF3CBB" w:rsidRDefault="00EF3CBB" w:rsidP="00EF3CBB">
      <w:pPr>
        <w:pStyle w:val="PL"/>
      </w:pPr>
      <w:r>
        <w:t xml:space="preserve">      properties:</w:t>
      </w:r>
    </w:p>
    <w:p w14:paraId="4C298F20" w14:textId="77777777" w:rsidR="00EF3CBB" w:rsidRDefault="00EF3CBB" w:rsidP="00EF3CBB">
      <w:pPr>
        <w:pStyle w:val="PL"/>
      </w:pPr>
      <w:r>
        <w:t xml:space="preserve">        mbsSessionId:</w:t>
      </w:r>
    </w:p>
    <w:p w14:paraId="7164A01B" w14:textId="77777777" w:rsidR="00EF3CBB" w:rsidRDefault="00EF3CBB" w:rsidP="00EF3CBB">
      <w:pPr>
        <w:pStyle w:val="PL"/>
      </w:pPr>
      <w:r>
        <w:t xml:space="preserve">          $ref: 'TS29571_CommonData.yaml#/components/schemas/MbsSessionId'</w:t>
      </w:r>
    </w:p>
    <w:p w14:paraId="3C5F11B6" w14:textId="77777777" w:rsidR="00EF3CBB" w:rsidRDefault="00EF3CBB" w:rsidP="00EF3CBB">
      <w:pPr>
        <w:pStyle w:val="PL"/>
      </w:pPr>
      <w:r>
        <w:t xml:space="preserve">        pcfFqdn:</w:t>
      </w:r>
    </w:p>
    <w:p w14:paraId="26374E28" w14:textId="77777777" w:rsidR="00EF3CBB" w:rsidRDefault="00EF3CBB" w:rsidP="00EF3CBB">
      <w:pPr>
        <w:pStyle w:val="PL"/>
      </w:pPr>
      <w:r>
        <w:t xml:space="preserve">          $ref: 'TS29571_CommonData.yaml#/components/schemas/Fqdn'</w:t>
      </w:r>
    </w:p>
    <w:p w14:paraId="32BE229C" w14:textId="77777777" w:rsidR="00EF3CBB" w:rsidRDefault="00EF3CBB" w:rsidP="00EF3CBB">
      <w:pPr>
        <w:pStyle w:val="PL"/>
      </w:pPr>
      <w:r>
        <w:lastRenderedPageBreak/>
        <w:t xml:space="preserve">        pcfIpEndPoints:</w:t>
      </w:r>
    </w:p>
    <w:p w14:paraId="4342787D" w14:textId="77777777" w:rsidR="00EF3CBB" w:rsidRDefault="00EF3CBB" w:rsidP="00EF3CBB">
      <w:pPr>
        <w:pStyle w:val="PL"/>
      </w:pPr>
      <w:r>
        <w:t xml:space="preserve">          type: array</w:t>
      </w:r>
    </w:p>
    <w:p w14:paraId="681527A1" w14:textId="77777777" w:rsidR="00EF3CBB" w:rsidRDefault="00EF3CBB" w:rsidP="00EF3CBB">
      <w:pPr>
        <w:pStyle w:val="PL"/>
      </w:pPr>
      <w:r>
        <w:t xml:space="preserve">          items:</w:t>
      </w:r>
    </w:p>
    <w:p w14:paraId="0E9E2BA0" w14:textId="77777777" w:rsidR="00EF3CBB" w:rsidRDefault="00EF3CBB" w:rsidP="00EF3CBB">
      <w:pPr>
        <w:pStyle w:val="PL"/>
      </w:pPr>
      <w:r>
        <w:t xml:space="preserve">            $ref: 'TS29510_Nnrf_NFManagement.yaml#/components/schemas/IpEndPoint'</w:t>
      </w:r>
    </w:p>
    <w:p w14:paraId="64FC4E52" w14:textId="77777777" w:rsidR="00EF3CBB" w:rsidRDefault="00EF3CBB" w:rsidP="00EF3CBB">
      <w:pPr>
        <w:pStyle w:val="PL"/>
      </w:pPr>
      <w:r>
        <w:t xml:space="preserve">          minItems: 1</w:t>
      </w:r>
    </w:p>
    <w:p w14:paraId="3E559EA5" w14:textId="77777777" w:rsidR="00EF3CBB" w:rsidRDefault="00EF3CBB" w:rsidP="00EF3CBB">
      <w:pPr>
        <w:pStyle w:val="PL"/>
      </w:pPr>
      <w:r>
        <w:t xml:space="preserve">        pcfId:</w:t>
      </w:r>
    </w:p>
    <w:p w14:paraId="75B3E745" w14:textId="77777777" w:rsidR="00EF3CBB" w:rsidRDefault="00EF3CBB" w:rsidP="00EF3CBB">
      <w:pPr>
        <w:pStyle w:val="PL"/>
      </w:pPr>
      <w:r>
        <w:t xml:space="preserve">          $ref: 'TS29571_CommonData.yaml#/components/schemas/NfInstanceId'</w:t>
      </w:r>
    </w:p>
    <w:p w14:paraId="11BC3F46" w14:textId="77777777" w:rsidR="00EF3CBB" w:rsidRDefault="00EF3CBB" w:rsidP="00EF3CBB">
      <w:pPr>
        <w:pStyle w:val="PL"/>
      </w:pPr>
      <w:r>
        <w:t xml:space="preserve">        pcfSetId:</w:t>
      </w:r>
    </w:p>
    <w:p w14:paraId="7DD427FC" w14:textId="77777777" w:rsidR="00EF3CBB" w:rsidRDefault="00EF3CBB" w:rsidP="00EF3CBB">
      <w:pPr>
        <w:pStyle w:val="PL"/>
      </w:pPr>
      <w:r>
        <w:t xml:space="preserve">          $ref: 'TS29571_CommonData.yaml#/components/schemas/NfSetId'</w:t>
      </w:r>
    </w:p>
    <w:p w14:paraId="4F0EDA4B" w14:textId="77777777" w:rsidR="00EF3CBB" w:rsidRDefault="00EF3CBB" w:rsidP="00EF3CBB">
      <w:pPr>
        <w:pStyle w:val="PL"/>
        <w:rPr>
          <w:rFonts w:eastAsia="DengXian"/>
        </w:rPr>
      </w:pPr>
      <w:r>
        <w:rPr>
          <w:rFonts w:eastAsia="DengXian"/>
        </w:rPr>
        <w:t xml:space="preserve">        bindLevel:</w:t>
      </w:r>
    </w:p>
    <w:p w14:paraId="07D950E2" w14:textId="77777777" w:rsidR="00EF3CBB" w:rsidRDefault="00EF3CBB" w:rsidP="00EF3CBB">
      <w:pPr>
        <w:pStyle w:val="PL"/>
        <w:rPr>
          <w:rFonts w:eastAsia="DengXian"/>
        </w:rPr>
      </w:pPr>
      <w:r>
        <w:rPr>
          <w:rFonts w:eastAsia="DengXian"/>
        </w:rPr>
        <w:t xml:space="preserve">          $ref: '#/components/schemas/BindingLevel'</w:t>
      </w:r>
    </w:p>
    <w:p w14:paraId="37009537" w14:textId="77777777" w:rsidR="00EF3CBB" w:rsidRDefault="00EF3CBB" w:rsidP="00EF3CBB">
      <w:pPr>
        <w:pStyle w:val="PL"/>
        <w:rPr>
          <w:rFonts w:eastAsia="DengXian"/>
        </w:rPr>
      </w:pPr>
      <w:r>
        <w:t xml:space="preserve">        recoveryTime:</w:t>
      </w:r>
    </w:p>
    <w:p w14:paraId="2C6931C7" w14:textId="77777777" w:rsidR="00EF3CBB" w:rsidRDefault="00EF3CBB" w:rsidP="00EF3CBB">
      <w:pPr>
        <w:pStyle w:val="PL"/>
      </w:pPr>
      <w:r>
        <w:t xml:space="preserve">          $ref: 'TS29571_CommonData.yaml#/components/schemas/DateTime'</w:t>
      </w:r>
    </w:p>
    <w:p w14:paraId="5AA76E1E" w14:textId="77777777" w:rsidR="00EF3CBB" w:rsidRDefault="00EF3CBB" w:rsidP="00EF3CBB">
      <w:pPr>
        <w:pStyle w:val="PL"/>
      </w:pPr>
      <w:r>
        <w:t xml:space="preserve">        suppFeat:</w:t>
      </w:r>
    </w:p>
    <w:p w14:paraId="64385208" w14:textId="77777777" w:rsidR="00EF3CBB" w:rsidRDefault="00EF3CBB" w:rsidP="00EF3CBB">
      <w:pPr>
        <w:pStyle w:val="PL"/>
      </w:pPr>
      <w:r>
        <w:t xml:space="preserve">          $ref: 'TS29571_CommonData.yaml#/components/schemas/SupportedFeatures'</w:t>
      </w:r>
    </w:p>
    <w:p w14:paraId="5FAFF4A4" w14:textId="77777777" w:rsidR="00EF3CBB" w:rsidRDefault="00EF3CBB" w:rsidP="00EF3CBB">
      <w:pPr>
        <w:pStyle w:val="PL"/>
        <w:rPr>
          <w:rFonts w:eastAsia="DengXian"/>
        </w:rPr>
      </w:pPr>
      <w:r>
        <w:rPr>
          <w:rFonts w:eastAsia="DengXian"/>
        </w:rPr>
        <w:t xml:space="preserve">      required:</w:t>
      </w:r>
    </w:p>
    <w:p w14:paraId="7C491B74" w14:textId="77777777" w:rsidR="00EF3CBB" w:rsidRDefault="00EF3CBB" w:rsidP="00EF3CBB">
      <w:pPr>
        <w:pStyle w:val="PL"/>
        <w:rPr>
          <w:rFonts w:eastAsia="DengXian"/>
        </w:rPr>
      </w:pPr>
      <w:r>
        <w:rPr>
          <w:rFonts w:eastAsia="DengXian"/>
        </w:rPr>
        <w:t xml:space="preserve">        - mbsSessionId</w:t>
      </w:r>
    </w:p>
    <w:p w14:paraId="1BAF3637" w14:textId="77777777" w:rsidR="00EF3CBB" w:rsidRDefault="00EF3CBB" w:rsidP="00EF3CBB">
      <w:pPr>
        <w:pStyle w:val="PL"/>
      </w:pPr>
      <w:r>
        <w:t xml:space="preserve">      anyOf:</w:t>
      </w:r>
    </w:p>
    <w:p w14:paraId="2BBFA63C" w14:textId="77777777" w:rsidR="00EF3CBB" w:rsidRDefault="00EF3CBB" w:rsidP="00EF3CBB">
      <w:pPr>
        <w:pStyle w:val="PL"/>
      </w:pPr>
      <w:r>
        <w:t xml:space="preserve">        - required: [</w:t>
      </w:r>
      <w:r>
        <w:rPr>
          <w:rFonts w:eastAsia="DengXian"/>
        </w:rPr>
        <w:t>pcfFqdn</w:t>
      </w:r>
      <w:r>
        <w:t>]</w:t>
      </w:r>
    </w:p>
    <w:p w14:paraId="725925DC" w14:textId="77777777" w:rsidR="00EF3CBB" w:rsidRDefault="00EF3CBB" w:rsidP="00EF3CBB">
      <w:pPr>
        <w:pStyle w:val="PL"/>
      </w:pPr>
      <w:r>
        <w:t xml:space="preserve">        - required: [</w:t>
      </w:r>
      <w:r>
        <w:rPr>
          <w:rFonts w:eastAsia="DengXian"/>
        </w:rPr>
        <w:t>pcfIpEndPoints</w:t>
      </w:r>
      <w:r>
        <w:t>]</w:t>
      </w:r>
    </w:p>
    <w:p w14:paraId="610E4F7F" w14:textId="77777777" w:rsidR="00EF3CBB" w:rsidRDefault="00EF3CBB" w:rsidP="00EF3CBB">
      <w:pPr>
        <w:pStyle w:val="PL"/>
        <w:rPr>
          <w:rFonts w:eastAsia="DengXian"/>
        </w:rPr>
      </w:pPr>
    </w:p>
    <w:p w14:paraId="7D0CAE99" w14:textId="77777777" w:rsidR="00EF3CBB" w:rsidRDefault="00EF3CBB" w:rsidP="00EF3CBB">
      <w:pPr>
        <w:pStyle w:val="PL"/>
      </w:pPr>
      <w:r>
        <w:t xml:space="preserve">    PcfMbsBindingPatch:</w:t>
      </w:r>
    </w:p>
    <w:p w14:paraId="6A932043" w14:textId="77777777" w:rsidR="00EF3CBB" w:rsidRDefault="00EF3CBB" w:rsidP="00EF3CBB">
      <w:pPr>
        <w:pStyle w:val="PL"/>
      </w:pPr>
      <w:r>
        <w:t xml:space="preserve">      description: &gt;</w:t>
      </w:r>
    </w:p>
    <w:p w14:paraId="29498DC5" w14:textId="77777777" w:rsidR="00EF3CBB" w:rsidRDefault="00EF3CBB" w:rsidP="00EF3CBB">
      <w:pPr>
        <w:pStyle w:val="PL"/>
      </w:pPr>
      <w:r>
        <w:t xml:space="preserve">        Represents the requested modification to an Individual PCF for an MBS Session binding.</w:t>
      </w:r>
    </w:p>
    <w:p w14:paraId="05D099D5" w14:textId="77777777" w:rsidR="00EF3CBB" w:rsidRDefault="00EF3CBB" w:rsidP="00EF3CBB">
      <w:pPr>
        <w:pStyle w:val="PL"/>
      </w:pPr>
      <w:r>
        <w:t xml:space="preserve">      type: object</w:t>
      </w:r>
    </w:p>
    <w:p w14:paraId="2EAA3CFF" w14:textId="77777777" w:rsidR="00EF3CBB" w:rsidRDefault="00EF3CBB" w:rsidP="00EF3CBB">
      <w:pPr>
        <w:pStyle w:val="PL"/>
      </w:pPr>
      <w:r>
        <w:t xml:space="preserve">      properties:</w:t>
      </w:r>
    </w:p>
    <w:p w14:paraId="53F2DA74" w14:textId="77777777" w:rsidR="00EF3CBB" w:rsidRDefault="00EF3CBB" w:rsidP="00EF3CBB">
      <w:pPr>
        <w:pStyle w:val="PL"/>
      </w:pPr>
      <w:r>
        <w:t xml:space="preserve">        pcfFqdn:</w:t>
      </w:r>
    </w:p>
    <w:p w14:paraId="26B3697C" w14:textId="77777777" w:rsidR="00EF3CBB" w:rsidRDefault="00EF3CBB" w:rsidP="00EF3CBB">
      <w:pPr>
        <w:pStyle w:val="PL"/>
      </w:pPr>
      <w:r>
        <w:t xml:space="preserve">          $ref: 'TS29571_CommonData.yaml#/components/schemas/Fqdn'</w:t>
      </w:r>
    </w:p>
    <w:p w14:paraId="4BE28F9D" w14:textId="77777777" w:rsidR="00EF3CBB" w:rsidRDefault="00EF3CBB" w:rsidP="00EF3CBB">
      <w:pPr>
        <w:pStyle w:val="PL"/>
      </w:pPr>
      <w:r>
        <w:t xml:space="preserve">        pcfIpEndPoints:</w:t>
      </w:r>
    </w:p>
    <w:p w14:paraId="4DAC6482" w14:textId="77777777" w:rsidR="00EF3CBB" w:rsidRDefault="00EF3CBB" w:rsidP="00EF3CBB">
      <w:pPr>
        <w:pStyle w:val="PL"/>
      </w:pPr>
      <w:r>
        <w:t xml:space="preserve">          type: array</w:t>
      </w:r>
    </w:p>
    <w:p w14:paraId="6998AD56" w14:textId="77777777" w:rsidR="00EF3CBB" w:rsidRDefault="00EF3CBB" w:rsidP="00EF3CBB">
      <w:pPr>
        <w:pStyle w:val="PL"/>
      </w:pPr>
      <w:r>
        <w:t xml:space="preserve">          items:</w:t>
      </w:r>
    </w:p>
    <w:p w14:paraId="213E9B7A" w14:textId="77777777" w:rsidR="00EF3CBB" w:rsidRDefault="00EF3CBB" w:rsidP="00EF3CBB">
      <w:pPr>
        <w:pStyle w:val="PL"/>
      </w:pPr>
      <w:r>
        <w:t xml:space="preserve">            $ref: 'TS29510_Nnrf_NFManagement.yaml#/components/schemas/IpEndPoint'</w:t>
      </w:r>
    </w:p>
    <w:p w14:paraId="79DF6BFC" w14:textId="77777777" w:rsidR="00EF3CBB" w:rsidRDefault="00EF3CBB" w:rsidP="00EF3CBB">
      <w:pPr>
        <w:pStyle w:val="PL"/>
      </w:pPr>
      <w:r>
        <w:t xml:space="preserve">          minItems: 1</w:t>
      </w:r>
    </w:p>
    <w:p w14:paraId="0B3EAC7E" w14:textId="77777777" w:rsidR="00EF3CBB" w:rsidRDefault="00EF3CBB" w:rsidP="00EF3CBB">
      <w:pPr>
        <w:pStyle w:val="PL"/>
      </w:pPr>
      <w:r>
        <w:t xml:space="preserve">        pcfId:</w:t>
      </w:r>
    </w:p>
    <w:p w14:paraId="7E6C20AE" w14:textId="77777777" w:rsidR="00EF3CBB" w:rsidRDefault="00EF3CBB" w:rsidP="00EF3CBB">
      <w:pPr>
        <w:pStyle w:val="PL"/>
      </w:pPr>
      <w:r>
        <w:t xml:space="preserve">          $ref: 'TS29571_CommonData.yaml#/components/schemas/NfInstanceId'</w:t>
      </w:r>
    </w:p>
    <w:p w14:paraId="152EBB49" w14:textId="77777777" w:rsidR="00EF3CBB" w:rsidRDefault="00EF3CBB" w:rsidP="00EF3CBB">
      <w:pPr>
        <w:pStyle w:val="PL"/>
        <w:rPr>
          <w:rFonts w:eastAsia="DengXian"/>
          <w:lang w:eastAsia="zh-CN"/>
        </w:rPr>
      </w:pPr>
    </w:p>
    <w:p w14:paraId="3CD38D9A" w14:textId="77777777" w:rsidR="00EF3CBB" w:rsidRDefault="00EF3CBB" w:rsidP="00EF3CBB">
      <w:pPr>
        <w:pStyle w:val="PL"/>
        <w:rPr>
          <w:rFonts w:eastAsia="DengXian"/>
        </w:rPr>
      </w:pPr>
      <w:r>
        <w:rPr>
          <w:rFonts w:eastAsia="DengXian"/>
        </w:rPr>
        <w:t xml:space="preserve">    BindingLevel:</w:t>
      </w:r>
    </w:p>
    <w:p w14:paraId="1AEC1B9F" w14:textId="77777777" w:rsidR="00EF3CBB" w:rsidRDefault="00EF3CBB" w:rsidP="00EF3CBB">
      <w:pPr>
        <w:pStyle w:val="PL"/>
        <w:rPr>
          <w:rFonts w:eastAsia="DengXian"/>
        </w:rPr>
      </w:pPr>
      <w:r>
        <w:rPr>
          <w:rFonts w:eastAsia="DengXian"/>
        </w:rPr>
        <w:t xml:space="preserve">      anyOf:</w:t>
      </w:r>
    </w:p>
    <w:p w14:paraId="6EEC71F5" w14:textId="77777777" w:rsidR="00EF3CBB" w:rsidRDefault="00EF3CBB" w:rsidP="00EF3CBB">
      <w:pPr>
        <w:pStyle w:val="PL"/>
        <w:rPr>
          <w:rFonts w:eastAsia="DengXian"/>
        </w:rPr>
      </w:pPr>
      <w:r>
        <w:rPr>
          <w:rFonts w:eastAsia="DengXian"/>
        </w:rPr>
        <w:t xml:space="preserve">      - type: string</w:t>
      </w:r>
    </w:p>
    <w:p w14:paraId="7FDCC3FA" w14:textId="77777777" w:rsidR="00EF3CBB" w:rsidRDefault="00EF3CBB" w:rsidP="00EF3CBB">
      <w:pPr>
        <w:pStyle w:val="PL"/>
        <w:rPr>
          <w:rFonts w:eastAsia="DengXian"/>
        </w:rPr>
      </w:pPr>
      <w:r>
        <w:rPr>
          <w:rFonts w:eastAsia="DengXian"/>
        </w:rPr>
        <w:t xml:space="preserve">        enum:</w:t>
      </w:r>
    </w:p>
    <w:p w14:paraId="53575750" w14:textId="77777777" w:rsidR="00EF3CBB" w:rsidRDefault="00EF3CBB" w:rsidP="00EF3CBB">
      <w:pPr>
        <w:pStyle w:val="PL"/>
        <w:rPr>
          <w:rFonts w:eastAsia="DengXian"/>
        </w:rPr>
      </w:pPr>
      <w:r>
        <w:rPr>
          <w:rFonts w:eastAsia="DengXian"/>
        </w:rPr>
        <w:t xml:space="preserve">          - NF_SET</w:t>
      </w:r>
    </w:p>
    <w:p w14:paraId="58BD7DE4" w14:textId="77777777" w:rsidR="00EF3CBB" w:rsidRDefault="00EF3CBB" w:rsidP="00EF3CBB">
      <w:pPr>
        <w:pStyle w:val="PL"/>
        <w:rPr>
          <w:rFonts w:eastAsia="DengXian"/>
        </w:rPr>
      </w:pPr>
      <w:r>
        <w:rPr>
          <w:rFonts w:eastAsia="DengXian"/>
        </w:rPr>
        <w:t xml:space="preserve">          - NF_INSTANCE</w:t>
      </w:r>
    </w:p>
    <w:p w14:paraId="789367E5" w14:textId="77777777" w:rsidR="00EF3CBB" w:rsidRDefault="00EF3CBB" w:rsidP="00EF3CBB">
      <w:pPr>
        <w:pStyle w:val="PL"/>
        <w:rPr>
          <w:rFonts w:eastAsia="DengXian"/>
        </w:rPr>
      </w:pPr>
      <w:r>
        <w:rPr>
          <w:rFonts w:eastAsia="DengXian"/>
        </w:rPr>
        <w:t xml:space="preserve">      - type: string</w:t>
      </w:r>
    </w:p>
    <w:p w14:paraId="4A05B4C0" w14:textId="77777777" w:rsidR="00EF3CBB" w:rsidRDefault="00EF3CBB" w:rsidP="00EF3CBB">
      <w:pPr>
        <w:pStyle w:val="PL"/>
        <w:rPr>
          <w:rFonts w:eastAsia="DengXian"/>
        </w:rPr>
      </w:pPr>
      <w:r>
        <w:rPr>
          <w:rFonts w:eastAsia="DengXian"/>
        </w:rPr>
        <w:t xml:space="preserve">        description: &gt;</w:t>
      </w:r>
    </w:p>
    <w:p w14:paraId="57F40DA1" w14:textId="77777777" w:rsidR="00EF3CBB" w:rsidRDefault="00EF3CBB" w:rsidP="00EF3CBB">
      <w:pPr>
        <w:pStyle w:val="PL"/>
        <w:rPr>
          <w:rFonts w:eastAsia="DengXian"/>
        </w:rPr>
      </w:pPr>
      <w:r>
        <w:rPr>
          <w:rFonts w:eastAsia="DengXian"/>
        </w:rPr>
        <w:t xml:space="preserve">          This string provides forward-compatibility with future</w:t>
      </w:r>
    </w:p>
    <w:p w14:paraId="48BBB833" w14:textId="77777777" w:rsidR="00EF3CBB" w:rsidRDefault="00EF3CBB" w:rsidP="00EF3CBB">
      <w:pPr>
        <w:pStyle w:val="PL"/>
        <w:rPr>
          <w:rFonts w:eastAsia="DengXian"/>
        </w:rPr>
      </w:pPr>
      <w:r>
        <w:rPr>
          <w:rFonts w:eastAsia="DengXian"/>
        </w:rPr>
        <w:t xml:space="preserve">          extensions to the enumeration but is not used to encode</w:t>
      </w:r>
    </w:p>
    <w:p w14:paraId="649646C8" w14:textId="77777777" w:rsidR="00EF3CBB" w:rsidRDefault="00EF3CBB" w:rsidP="00EF3CBB">
      <w:pPr>
        <w:pStyle w:val="PL"/>
        <w:rPr>
          <w:rFonts w:eastAsia="DengXian"/>
        </w:rPr>
      </w:pPr>
      <w:r>
        <w:rPr>
          <w:rFonts w:eastAsia="DengXian"/>
        </w:rPr>
        <w:t xml:space="preserve">          content defined in the present version of this API.</w:t>
      </w:r>
    </w:p>
    <w:p w14:paraId="742640B8" w14:textId="77777777" w:rsidR="00EF3CBB" w:rsidRDefault="00EF3CBB" w:rsidP="00EF3CBB">
      <w:pPr>
        <w:pStyle w:val="PL"/>
        <w:rPr>
          <w:rFonts w:eastAsia="DengXian"/>
        </w:rPr>
      </w:pPr>
      <w:r>
        <w:rPr>
          <w:rFonts w:eastAsia="DengXian"/>
        </w:rPr>
        <w:t xml:space="preserve">      description: </w:t>
      </w:r>
      <w:r>
        <w:t>|</w:t>
      </w:r>
    </w:p>
    <w:p w14:paraId="7A8DB96B" w14:textId="77777777" w:rsidR="00EF3CBB" w:rsidRDefault="00EF3CBB" w:rsidP="00EF3CBB">
      <w:pPr>
        <w:pStyle w:val="PL"/>
        <w:rPr>
          <w:rFonts w:eastAsia="DengXian"/>
        </w:rPr>
      </w:pPr>
      <w:r>
        <w:rPr>
          <w:rFonts w:eastAsia="DengXian"/>
        </w:rPr>
        <w:t xml:space="preserve">        </w:t>
      </w:r>
      <w:r>
        <w:rPr>
          <w:lang w:eastAsia="zh-CN"/>
        </w:rPr>
        <w:t xml:space="preserve">Represents the binding level.  </w:t>
      </w:r>
    </w:p>
    <w:p w14:paraId="2A0F3156" w14:textId="77777777" w:rsidR="00EF3CBB" w:rsidRDefault="00EF3CBB" w:rsidP="00EF3CBB">
      <w:pPr>
        <w:pStyle w:val="PL"/>
        <w:rPr>
          <w:rFonts w:eastAsia="DengXian"/>
        </w:rPr>
      </w:pPr>
      <w:r>
        <w:rPr>
          <w:rFonts w:eastAsia="DengXian"/>
        </w:rPr>
        <w:t xml:space="preserve">        Possible values are:</w:t>
      </w:r>
    </w:p>
    <w:p w14:paraId="23E486A3" w14:textId="77777777" w:rsidR="00EF3CBB" w:rsidRDefault="00EF3CBB" w:rsidP="00EF3CBB">
      <w:pPr>
        <w:pStyle w:val="PL"/>
        <w:rPr>
          <w:rFonts w:eastAsia="DengXian"/>
        </w:rPr>
      </w:pPr>
      <w:r>
        <w:rPr>
          <w:rFonts w:eastAsia="DengXian"/>
        </w:rPr>
        <w:t xml:space="preserve">        - NF_SET: </w:t>
      </w:r>
      <w:r>
        <w:rPr>
          <w:lang w:eastAsia="zh-CN"/>
        </w:rPr>
        <w:t>Indicates the NF set level of binding.</w:t>
      </w:r>
    </w:p>
    <w:p w14:paraId="110DDF41" w14:textId="77777777" w:rsidR="00EF3CBB" w:rsidRDefault="00EF3CBB" w:rsidP="00EF3CBB">
      <w:pPr>
        <w:pStyle w:val="PL"/>
      </w:pPr>
      <w:r>
        <w:rPr>
          <w:rFonts w:eastAsia="DengXian"/>
        </w:rPr>
        <w:t xml:space="preserve">        - NF_INSTANCE: </w:t>
      </w:r>
      <w:r>
        <w:rPr>
          <w:lang w:eastAsia="zh-CN"/>
        </w:rPr>
        <w:t>Indicates the NF instance level of binding.</w:t>
      </w:r>
    </w:p>
    <w:p w14:paraId="5C3A7164" w14:textId="77777777" w:rsidR="00EF3CBB" w:rsidRDefault="00EF3CBB" w:rsidP="00EF3CBB">
      <w:pPr>
        <w:pStyle w:val="PL"/>
      </w:pPr>
    </w:p>
    <w:p w14:paraId="491CECAF" w14:textId="77777777" w:rsidR="00EF3CBB" w:rsidRDefault="00EF3CBB" w:rsidP="00EF3CBB">
      <w:pPr>
        <w:pStyle w:val="PL"/>
      </w:pPr>
      <w:r>
        <w:t xml:space="preserve">    BsfEvent:</w:t>
      </w:r>
    </w:p>
    <w:p w14:paraId="75B0C9DE" w14:textId="77777777" w:rsidR="00EF3CBB" w:rsidRDefault="00EF3CBB" w:rsidP="00EF3CBB">
      <w:pPr>
        <w:pStyle w:val="PL"/>
      </w:pPr>
      <w:r>
        <w:t xml:space="preserve">      anyOf:</w:t>
      </w:r>
    </w:p>
    <w:p w14:paraId="1A3D30C1" w14:textId="77777777" w:rsidR="00EF3CBB" w:rsidRDefault="00EF3CBB" w:rsidP="00EF3CBB">
      <w:pPr>
        <w:pStyle w:val="PL"/>
      </w:pPr>
      <w:r>
        <w:t xml:space="preserve">      - type: string</w:t>
      </w:r>
    </w:p>
    <w:p w14:paraId="38840D31" w14:textId="77777777" w:rsidR="00EF3CBB" w:rsidRDefault="00EF3CBB" w:rsidP="00EF3CBB">
      <w:pPr>
        <w:pStyle w:val="PL"/>
      </w:pPr>
      <w:r>
        <w:t xml:space="preserve">        enum:</w:t>
      </w:r>
    </w:p>
    <w:p w14:paraId="3CFAE9AB" w14:textId="77777777" w:rsidR="00EF3CBB" w:rsidRDefault="00EF3CBB" w:rsidP="00EF3CBB">
      <w:pPr>
        <w:pStyle w:val="PL"/>
      </w:pPr>
      <w:r>
        <w:t xml:space="preserve">          - </w:t>
      </w:r>
      <w:r>
        <w:rPr>
          <w:lang w:eastAsia="zh-CN"/>
        </w:rPr>
        <w:t>PCF_PDU_SESSION_BINDING_</w:t>
      </w:r>
      <w:r>
        <w:t>REGISTRATION</w:t>
      </w:r>
    </w:p>
    <w:p w14:paraId="00E308EF" w14:textId="77777777" w:rsidR="00EF3CBB" w:rsidRDefault="00EF3CBB" w:rsidP="00EF3CBB">
      <w:pPr>
        <w:pStyle w:val="PL"/>
      </w:pPr>
      <w:r>
        <w:t xml:space="preserve">          - </w:t>
      </w:r>
      <w:r>
        <w:rPr>
          <w:lang w:eastAsia="zh-CN"/>
        </w:rPr>
        <w:t>PCF_PDU_SESSION_BINDING_DE</w:t>
      </w:r>
      <w:r>
        <w:t>REGISTRATION</w:t>
      </w:r>
    </w:p>
    <w:p w14:paraId="20DA7B10" w14:textId="77777777" w:rsidR="00EF3CBB" w:rsidRDefault="00EF3CBB" w:rsidP="00EF3CBB">
      <w:pPr>
        <w:pStyle w:val="PL"/>
      </w:pPr>
      <w:r>
        <w:t xml:space="preserve">          - </w:t>
      </w:r>
      <w:r>
        <w:rPr>
          <w:lang w:eastAsia="zh-CN"/>
        </w:rPr>
        <w:t>PCF_UE_BINDING_</w:t>
      </w:r>
      <w:r>
        <w:t>REGISTRATION</w:t>
      </w:r>
    </w:p>
    <w:p w14:paraId="78AFDE2A" w14:textId="77777777" w:rsidR="00EF3CBB" w:rsidRDefault="00EF3CBB" w:rsidP="00EF3CBB">
      <w:pPr>
        <w:pStyle w:val="PL"/>
      </w:pPr>
      <w:r>
        <w:t xml:space="preserve">          - </w:t>
      </w:r>
      <w:r>
        <w:rPr>
          <w:lang w:eastAsia="zh-CN"/>
        </w:rPr>
        <w:t>PCF_UE_BINDING_DE</w:t>
      </w:r>
      <w:r>
        <w:t>REGISTRATION</w:t>
      </w:r>
    </w:p>
    <w:p w14:paraId="0DEAF64C" w14:textId="77777777" w:rsidR="00EF3CBB" w:rsidRDefault="00EF3CBB" w:rsidP="00EF3CBB">
      <w:pPr>
        <w:pStyle w:val="PL"/>
      </w:pPr>
      <w:r>
        <w:t xml:space="preserve">          - </w:t>
      </w:r>
      <w:r>
        <w:rPr>
          <w:lang w:eastAsia="zh-CN"/>
        </w:rPr>
        <w:t>SNSSAI_DNN_BINDING_</w:t>
      </w:r>
      <w:r>
        <w:t>REGISTRATION</w:t>
      </w:r>
    </w:p>
    <w:p w14:paraId="09F7753D" w14:textId="77777777" w:rsidR="00EF3CBB" w:rsidRPr="00F84BD0" w:rsidRDefault="00EF3CBB" w:rsidP="00EF3CBB">
      <w:pPr>
        <w:pStyle w:val="PL"/>
        <w:rPr>
          <w:lang w:val="de-DE"/>
        </w:rPr>
      </w:pPr>
      <w:r>
        <w:t xml:space="preserve">          </w:t>
      </w:r>
      <w:r w:rsidRPr="00F84BD0">
        <w:rPr>
          <w:lang w:val="de-DE"/>
        </w:rPr>
        <w:t xml:space="preserve">- </w:t>
      </w:r>
      <w:r w:rsidRPr="00F84BD0">
        <w:rPr>
          <w:lang w:val="de-DE" w:eastAsia="zh-CN"/>
        </w:rPr>
        <w:t>SNSSAI_DNN_BINDING_DE</w:t>
      </w:r>
      <w:r w:rsidRPr="00F84BD0">
        <w:rPr>
          <w:lang w:val="de-DE"/>
        </w:rPr>
        <w:t>REGISTRATION</w:t>
      </w:r>
    </w:p>
    <w:p w14:paraId="75595E67" w14:textId="77777777" w:rsidR="00EF3CBB" w:rsidRPr="00F84BD0" w:rsidRDefault="00EF3CBB" w:rsidP="00EF3CBB">
      <w:pPr>
        <w:pStyle w:val="PL"/>
        <w:rPr>
          <w:lang w:val="de-DE"/>
        </w:rPr>
      </w:pPr>
      <w:r w:rsidRPr="00F84BD0">
        <w:rPr>
          <w:lang w:val="de-DE"/>
        </w:rPr>
        <w:t xml:space="preserve">      - type: string</w:t>
      </w:r>
    </w:p>
    <w:p w14:paraId="00878CEF" w14:textId="77777777" w:rsidR="00EF3CBB" w:rsidRDefault="00EF3CBB" w:rsidP="00EF3CBB">
      <w:pPr>
        <w:pStyle w:val="PL"/>
      </w:pPr>
      <w:r w:rsidRPr="00F84BD0">
        <w:rPr>
          <w:lang w:val="de-DE"/>
        </w:rPr>
        <w:t xml:space="preserve">        </w:t>
      </w:r>
      <w:r>
        <w:t>description: &gt;</w:t>
      </w:r>
    </w:p>
    <w:p w14:paraId="6B365582" w14:textId="77777777" w:rsidR="00EF3CBB" w:rsidRDefault="00EF3CBB" w:rsidP="00EF3CBB">
      <w:pPr>
        <w:pStyle w:val="PL"/>
      </w:pPr>
      <w:r>
        <w:t xml:space="preserve">          This string provides forward-compatibility with future extensions to the enumeration</w:t>
      </w:r>
    </w:p>
    <w:p w14:paraId="1E7B4E45" w14:textId="77777777" w:rsidR="00EF3CBB" w:rsidRDefault="00EF3CBB" w:rsidP="00EF3CBB">
      <w:pPr>
        <w:pStyle w:val="PL"/>
      </w:pPr>
      <w:r>
        <w:t xml:space="preserve">          and is not used to encode content defined in the present version of this API.</w:t>
      </w:r>
    </w:p>
    <w:p w14:paraId="7B767D9C" w14:textId="77777777" w:rsidR="00EF3CBB" w:rsidRDefault="00EF3CBB" w:rsidP="00EF3CBB">
      <w:pPr>
        <w:pStyle w:val="PL"/>
        <w:rPr>
          <w:rFonts w:eastAsia="DengXian"/>
        </w:rPr>
      </w:pPr>
      <w:r>
        <w:rPr>
          <w:rFonts w:eastAsia="DengXian"/>
        </w:rPr>
        <w:t xml:space="preserve">      description: </w:t>
      </w:r>
      <w:r>
        <w:t>|</w:t>
      </w:r>
    </w:p>
    <w:p w14:paraId="0BBDD3FE" w14:textId="77777777" w:rsidR="00EF3CBB" w:rsidRDefault="00EF3CBB" w:rsidP="00EF3CBB">
      <w:pPr>
        <w:pStyle w:val="PL"/>
        <w:rPr>
          <w:rFonts w:eastAsia="DengXian"/>
        </w:rPr>
      </w:pPr>
      <w:r>
        <w:rPr>
          <w:rFonts w:eastAsia="DengXian"/>
        </w:rPr>
        <w:t xml:space="preserve">        </w:t>
      </w:r>
      <w:r>
        <w:rPr>
          <w:lang w:eastAsia="zh-CN"/>
        </w:rPr>
        <w:t xml:space="preserve">Represents the event notified by the BSF.  </w:t>
      </w:r>
    </w:p>
    <w:p w14:paraId="0C7A76BE" w14:textId="77777777" w:rsidR="00EF3CBB" w:rsidRDefault="00EF3CBB" w:rsidP="00EF3CBB">
      <w:pPr>
        <w:pStyle w:val="PL"/>
        <w:rPr>
          <w:rFonts w:eastAsia="DengXian"/>
        </w:rPr>
      </w:pPr>
      <w:r>
        <w:rPr>
          <w:rFonts w:eastAsia="DengXian"/>
        </w:rPr>
        <w:t xml:space="preserve">        Possible values are:</w:t>
      </w:r>
    </w:p>
    <w:p w14:paraId="512A04BB" w14:textId="77777777" w:rsidR="00EF3CBB" w:rsidRDefault="00EF3CBB" w:rsidP="00EF3CBB">
      <w:pPr>
        <w:pStyle w:val="PL"/>
      </w:pPr>
      <w:r>
        <w:rPr>
          <w:rFonts w:eastAsia="DengXian"/>
        </w:rPr>
        <w:t xml:space="preserve">        - </w:t>
      </w:r>
      <w:r>
        <w:rPr>
          <w:lang w:eastAsia="zh-CN"/>
        </w:rPr>
        <w:t>PCF_PDU_SESSION_BINDING_REGISTRATION</w:t>
      </w:r>
      <w:r>
        <w:rPr>
          <w:rFonts w:eastAsia="DengXian"/>
        </w:rPr>
        <w:t xml:space="preserve">: </w:t>
      </w:r>
      <w:r>
        <w:t>Indicates the binding of a PCF for a PDU session</w:t>
      </w:r>
    </w:p>
    <w:p w14:paraId="54044C21" w14:textId="77777777" w:rsidR="00EF3CBB" w:rsidRDefault="00EF3CBB" w:rsidP="00EF3CBB">
      <w:pPr>
        <w:pStyle w:val="PL"/>
        <w:rPr>
          <w:rFonts w:eastAsia="DengXian"/>
        </w:rPr>
      </w:pPr>
      <w:r>
        <w:t xml:space="preserve">          is registered</w:t>
      </w:r>
      <w:r>
        <w:rPr>
          <w:lang w:eastAsia="zh-CN"/>
        </w:rPr>
        <w:t>.</w:t>
      </w:r>
    </w:p>
    <w:p w14:paraId="43E971CB" w14:textId="77777777" w:rsidR="00EF3CBB" w:rsidRDefault="00EF3CBB" w:rsidP="00EF3CBB">
      <w:pPr>
        <w:pStyle w:val="PL"/>
      </w:pPr>
      <w:r>
        <w:rPr>
          <w:rFonts w:eastAsia="DengXian"/>
        </w:rPr>
        <w:t xml:space="preserve">        - </w:t>
      </w:r>
      <w:r>
        <w:rPr>
          <w:lang w:eastAsia="zh-CN"/>
        </w:rPr>
        <w:t>PCF_PDU_SESSION_BINDING_DEREGISTRATION</w:t>
      </w:r>
      <w:r>
        <w:rPr>
          <w:rFonts w:eastAsia="DengXian"/>
        </w:rPr>
        <w:t xml:space="preserve">: </w:t>
      </w:r>
      <w:r>
        <w:t>Indicates the binding of a PCF for a PDU session</w:t>
      </w:r>
    </w:p>
    <w:p w14:paraId="6DBF507C" w14:textId="77777777" w:rsidR="00EF3CBB" w:rsidRDefault="00EF3CBB" w:rsidP="00EF3CBB">
      <w:pPr>
        <w:pStyle w:val="PL"/>
      </w:pPr>
      <w:r>
        <w:t xml:space="preserve">          is deregistered.</w:t>
      </w:r>
    </w:p>
    <w:p w14:paraId="5F7F99C9" w14:textId="77777777" w:rsidR="00EF3CBB" w:rsidRDefault="00EF3CBB" w:rsidP="00EF3CBB">
      <w:pPr>
        <w:pStyle w:val="PL"/>
      </w:pPr>
      <w:r>
        <w:rPr>
          <w:rFonts w:eastAsia="DengXian"/>
        </w:rPr>
        <w:t xml:space="preserve">        - </w:t>
      </w:r>
      <w:r>
        <w:rPr>
          <w:lang w:eastAsia="zh-CN"/>
        </w:rPr>
        <w:t>PCF_UE_BINDING_REGISTRATION</w:t>
      </w:r>
      <w:r>
        <w:rPr>
          <w:rFonts w:eastAsia="DengXian"/>
        </w:rPr>
        <w:t xml:space="preserve">: </w:t>
      </w:r>
      <w:r>
        <w:rPr>
          <w:lang w:eastAsia="zh-CN"/>
        </w:rPr>
        <w:t xml:space="preserve">Indicates the binding of a PCF for a UE is </w:t>
      </w:r>
      <w:r>
        <w:t>registered</w:t>
      </w:r>
      <w:r>
        <w:rPr>
          <w:lang w:eastAsia="zh-CN"/>
        </w:rPr>
        <w:t>.</w:t>
      </w:r>
    </w:p>
    <w:p w14:paraId="3D3B8DDC" w14:textId="77777777" w:rsidR="00EF3CBB" w:rsidRDefault="00EF3CBB" w:rsidP="00EF3CBB">
      <w:pPr>
        <w:pStyle w:val="PL"/>
      </w:pPr>
      <w:r>
        <w:rPr>
          <w:rFonts w:eastAsia="DengXian"/>
        </w:rPr>
        <w:t xml:space="preserve">        - </w:t>
      </w:r>
      <w:r>
        <w:rPr>
          <w:lang w:eastAsia="zh-CN"/>
        </w:rPr>
        <w:t>PCF_UE_BINDING_DEREGISTRATION</w:t>
      </w:r>
      <w:r>
        <w:rPr>
          <w:rFonts w:eastAsia="DengXian"/>
        </w:rPr>
        <w:t xml:space="preserve">: </w:t>
      </w:r>
      <w:r>
        <w:rPr>
          <w:lang w:eastAsia="zh-CN"/>
        </w:rPr>
        <w:t>Indicates the binding of a PCF for a UE is de</w:t>
      </w:r>
      <w:r>
        <w:t>registered</w:t>
      </w:r>
      <w:r>
        <w:rPr>
          <w:lang w:eastAsia="zh-CN"/>
        </w:rPr>
        <w:t>.</w:t>
      </w:r>
    </w:p>
    <w:p w14:paraId="30BE0298" w14:textId="77777777" w:rsidR="00EF3CBB" w:rsidRDefault="00EF3CBB" w:rsidP="00EF3CBB">
      <w:pPr>
        <w:pStyle w:val="PL"/>
      </w:pPr>
      <w:r>
        <w:rPr>
          <w:rFonts w:eastAsia="DengXian"/>
        </w:rPr>
        <w:t xml:space="preserve">        - </w:t>
      </w:r>
      <w:r>
        <w:rPr>
          <w:lang w:eastAsia="zh-CN"/>
        </w:rPr>
        <w:t>SNSSAI_DNN_BINDING_REGISTRATION</w:t>
      </w:r>
      <w:r>
        <w:rPr>
          <w:rFonts w:eastAsia="DengXian"/>
        </w:rPr>
        <w:t xml:space="preserve">: </w:t>
      </w:r>
      <w:r>
        <w:t>Indicates the binding of a PCF for a PDU session</w:t>
      </w:r>
    </w:p>
    <w:p w14:paraId="04765A9D" w14:textId="77777777" w:rsidR="00EF3CBB" w:rsidRDefault="00EF3CBB" w:rsidP="00EF3CBB">
      <w:pPr>
        <w:pStyle w:val="PL"/>
      </w:pPr>
      <w:r>
        <w:t xml:space="preserve">          corresponding to the first PDU session for a DNN and S-NSSAI combination is registered.</w:t>
      </w:r>
    </w:p>
    <w:p w14:paraId="4B7EE0E6" w14:textId="77777777" w:rsidR="00EF3CBB" w:rsidRDefault="00EF3CBB" w:rsidP="00EF3CBB">
      <w:pPr>
        <w:pStyle w:val="PL"/>
      </w:pPr>
      <w:r>
        <w:rPr>
          <w:rFonts w:eastAsia="DengXian"/>
        </w:rPr>
        <w:lastRenderedPageBreak/>
        <w:t xml:space="preserve">        - </w:t>
      </w:r>
      <w:r>
        <w:rPr>
          <w:lang w:eastAsia="zh-CN"/>
        </w:rPr>
        <w:t>SNSSAI_DNN_BINDING_DEREGISTRATION</w:t>
      </w:r>
      <w:r>
        <w:rPr>
          <w:rFonts w:eastAsia="DengXian"/>
        </w:rPr>
        <w:t xml:space="preserve">: </w:t>
      </w:r>
      <w:r>
        <w:t>Indicates the binding of a PCF for a PDU session</w:t>
      </w:r>
    </w:p>
    <w:p w14:paraId="5D86A34E" w14:textId="77777777" w:rsidR="00EF3CBB" w:rsidRDefault="00EF3CBB" w:rsidP="00EF3CBB">
      <w:pPr>
        <w:pStyle w:val="PL"/>
        <w:rPr>
          <w:rFonts w:eastAsia="DengXian"/>
        </w:rPr>
      </w:pPr>
      <w:r>
        <w:t xml:space="preserve">          corresponding to the first PDU session for a DNN and S-NSSAI combination is deregistered</w:t>
      </w:r>
      <w:r>
        <w:rPr>
          <w:lang w:eastAsia="zh-CN"/>
        </w:rPr>
        <w:t>.</w:t>
      </w:r>
    </w:p>
    <w:p w14:paraId="1133D9AE" w14:textId="77777777" w:rsidR="00EF3CBB" w:rsidRPr="00A542F2" w:rsidRDefault="00EF3CBB" w:rsidP="00EF3CBB">
      <w:pPr>
        <w:pStyle w:val="PL"/>
        <w:rPr>
          <w:rFonts w:eastAsia="DengXian"/>
        </w:rPr>
      </w:pPr>
    </w:p>
    <w:p w14:paraId="0D32A2BC" w14:textId="77777777" w:rsidR="00EF3CBB" w:rsidRDefault="00EF3CBB" w:rsidP="00EF3CBB">
      <w:pPr>
        <w:pStyle w:val="PL"/>
        <w:rPr>
          <w:rFonts w:eastAsia="DengXian"/>
        </w:rPr>
      </w:pPr>
      <w:r>
        <w:rPr>
          <w:rFonts w:eastAsia="DengXian"/>
        </w:rPr>
        <w:t xml:space="preserve">    BsfSubscriptionResp:</w:t>
      </w:r>
    </w:p>
    <w:p w14:paraId="6A99B473" w14:textId="77777777" w:rsidR="00EF3CBB" w:rsidRDefault="00EF3CBB" w:rsidP="00EF3CBB">
      <w:pPr>
        <w:pStyle w:val="PL"/>
        <w:rPr>
          <w:rFonts w:eastAsia="DengXian"/>
        </w:rPr>
      </w:pPr>
      <w:r>
        <w:rPr>
          <w:rFonts w:eastAsia="DengXian"/>
        </w:rPr>
        <w:t xml:space="preserve">      description: </w:t>
      </w:r>
      <w:r>
        <w:t>&gt;</w:t>
      </w:r>
    </w:p>
    <w:p w14:paraId="25AC9BC9" w14:textId="77777777" w:rsidR="00EF3CBB" w:rsidRDefault="00EF3CBB" w:rsidP="00EF3CBB">
      <w:pPr>
        <w:pStyle w:val="PL"/>
        <w:rPr>
          <w:rFonts w:eastAsia="DengXian"/>
        </w:rPr>
      </w:pPr>
      <w:r>
        <w:rPr>
          <w:rFonts w:eastAsia="DengXian"/>
        </w:rPr>
        <w:t xml:space="preserve">        It represents a response to a modification or creation request of an Individual Binding</w:t>
      </w:r>
    </w:p>
    <w:p w14:paraId="69E13918" w14:textId="77777777" w:rsidR="00EF3CBB" w:rsidRDefault="00EF3CBB" w:rsidP="00EF3CBB">
      <w:pPr>
        <w:pStyle w:val="PL"/>
        <w:rPr>
          <w:rFonts w:eastAsia="DengXian"/>
        </w:rPr>
      </w:pPr>
      <w:r>
        <w:rPr>
          <w:rFonts w:eastAsia="DengXian"/>
        </w:rPr>
        <w:t xml:space="preserve">        Subscription resource. It may contain the notification of the already met events.</w:t>
      </w:r>
    </w:p>
    <w:p w14:paraId="00584E13" w14:textId="77777777" w:rsidR="00EF3CBB" w:rsidRDefault="00EF3CBB" w:rsidP="00EF3CBB">
      <w:pPr>
        <w:pStyle w:val="PL"/>
        <w:rPr>
          <w:rFonts w:eastAsia="DengXian"/>
        </w:rPr>
      </w:pPr>
      <w:r>
        <w:rPr>
          <w:rFonts w:eastAsia="DengXian"/>
        </w:rPr>
        <w:t xml:space="preserve">      anyOf:</w:t>
      </w:r>
    </w:p>
    <w:p w14:paraId="56B7E826" w14:textId="77777777" w:rsidR="00EF3CBB" w:rsidRDefault="00EF3CBB" w:rsidP="00EF3CBB">
      <w:pPr>
        <w:pStyle w:val="PL"/>
        <w:rPr>
          <w:rFonts w:eastAsia="DengXian"/>
        </w:rPr>
      </w:pPr>
      <w:r>
        <w:rPr>
          <w:rFonts w:eastAsia="DengXian"/>
        </w:rPr>
        <w:t xml:space="preserve">        - $ref: '#/components/schemas/BsfSubscription'</w:t>
      </w:r>
    </w:p>
    <w:p w14:paraId="4B85A344" w14:textId="0D321F5E" w:rsidR="00C87D8E" w:rsidRPr="00EF3CBB" w:rsidRDefault="00EF3CBB" w:rsidP="00EF3CBB">
      <w:pPr>
        <w:pStyle w:val="PL"/>
        <w:rPr>
          <w:rFonts w:eastAsia="DengXian"/>
        </w:rPr>
      </w:pPr>
      <w:r>
        <w:rPr>
          <w:rFonts w:eastAsia="DengXian"/>
        </w:rPr>
        <w:t xml:space="preserve">        - $ref: '#/components/schemas/BsfNotification'</w:t>
      </w:r>
      <w:bookmarkEnd w:id="163"/>
      <w:bookmarkEnd w:id="164"/>
      <w:bookmarkEnd w:id="165"/>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2D740345"/>
    <w:multiLevelType w:val="hybridMultilevel"/>
    <w:tmpl w:val="F84C2F96"/>
    <w:lvl w:ilvl="0" w:tplc="34CA94B8">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9758134">
    <w:abstractNumId w:val="19"/>
  </w:num>
  <w:num w:numId="2" w16cid:durableId="385684626">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874149354">
    <w:abstractNumId w:val="8"/>
  </w:num>
  <w:num w:numId="4" w16cid:durableId="77483139">
    <w:abstractNumId w:val="32"/>
  </w:num>
  <w:num w:numId="5" w16cid:durableId="678461397">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683126392">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526138921">
    <w:abstractNumId w:val="20"/>
  </w:num>
  <w:num w:numId="8" w16cid:durableId="250117684">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418362639">
    <w:abstractNumId w:val="25"/>
  </w:num>
  <w:num w:numId="10" w16cid:durableId="1371565701">
    <w:abstractNumId w:val="38"/>
  </w:num>
  <w:num w:numId="11" w16cid:durableId="100527993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283268020">
    <w:abstractNumId w:val="10"/>
  </w:num>
  <w:num w:numId="13" w16cid:durableId="1025719010">
    <w:abstractNumId w:val="40"/>
  </w:num>
  <w:num w:numId="14" w16cid:durableId="613024473">
    <w:abstractNumId w:val="36"/>
  </w:num>
  <w:num w:numId="15" w16cid:durableId="185682509">
    <w:abstractNumId w:val="42"/>
  </w:num>
  <w:num w:numId="16" w16cid:durableId="7949657">
    <w:abstractNumId w:val="37"/>
  </w:num>
  <w:num w:numId="17" w16cid:durableId="1474060544">
    <w:abstractNumId w:val="12"/>
  </w:num>
  <w:num w:numId="18" w16cid:durableId="1721440554">
    <w:abstractNumId w:val="41"/>
  </w:num>
  <w:num w:numId="19" w16cid:durableId="130832864">
    <w:abstractNumId w:val="11"/>
  </w:num>
  <w:num w:numId="20" w16cid:durableId="1583878261">
    <w:abstractNumId w:val="33"/>
  </w:num>
  <w:num w:numId="21" w16cid:durableId="1900045429">
    <w:abstractNumId w:val="31"/>
  </w:num>
  <w:num w:numId="22" w16cid:durableId="1628701029">
    <w:abstractNumId w:val="14"/>
  </w:num>
  <w:num w:numId="23" w16cid:durableId="1190491083">
    <w:abstractNumId w:val="35"/>
  </w:num>
  <w:num w:numId="24" w16cid:durableId="1474979843">
    <w:abstractNumId w:val="29"/>
  </w:num>
  <w:num w:numId="25" w16cid:durableId="2097050393">
    <w:abstractNumId w:val="15"/>
  </w:num>
  <w:num w:numId="26" w16cid:durableId="384530290">
    <w:abstractNumId w:val="18"/>
  </w:num>
  <w:num w:numId="27" w16cid:durableId="60104104">
    <w:abstractNumId w:val="22"/>
  </w:num>
  <w:num w:numId="28" w16cid:durableId="258760565">
    <w:abstractNumId w:val="17"/>
  </w:num>
  <w:num w:numId="29" w16cid:durableId="1221401395">
    <w:abstractNumId w:val="16"/>
  </w:num>
  <w:num w:numId="30" w16cid:durableId="1489401919">
    <w:abstractNumId w:val="30"/>
  </w:num>
  <w:num w:numId="31" w16cid:durableId="1029716495">
    <w:abstractNumId w:val="24"/>
  </w:num>
  <w:num w:numId="32" w16cid:durableId="560218466">
    <w:abstractNumId w:val="27"/>
  </w:num>
  <w:num w:numId="33" w16cid:durableId="2117015691">
    <w:abstractNumId w:val="43"/>
  </w:num>
  <w:num w:numId="34" w16cid:durableId="193927135">
    <w:abstractNumId w:val="28"/>
  </w:num>
  <w:num w:numId="35" w16cid:durableId="441920994">
    <w:abstractNumId w:val="23"/>
  </w:num>
  <w:num w:numId="36" w16cid:durableId="254752916">
    <w:abstractNumId w:val="13"/>
  </w:num>
  <w:num w:numId="37" w16cid:durableId="59407724">
    <w:abstractNumId w:val="34"/>
  </w:num>
  <w:num w:numId="38" w16cid:durableId="607548341">
    <w:abstractNumId w:val="3"/>
  </w:num>
  <w:num w:numId="39" w16cid:durableId="114763125">
    <w:abstractNumId w:val="5"/>
  </w:num>
  <w:num w:numId="40" w16cid:durableId="1709334876">
    <w:abstractNumId w:val="6"/>
  </w:num>
  <w:num w:numId="41" w16cid:durableId="2084330517">
    <w:abstractNumId w:val="2"/>
  </w:num>
  <w:num w:numId="42" w16cid:durableId="910695420">
    <w:abstractNumId w:val="7"/>
  </w:num>
  <w:num w:numId="43" w16cid:durableId="1026099564">
    <w:abstractNumId w:val="4"/>
  </w:num>
  <w:num w:numId="44" w16cid:durableId="1406489744">
    <w:abstractNumId w:val="1"/>
  </w:num>
  <w:num w:numId="45" w16cid:durableId="1947300559">
    <w:abstractNumId w:val="0"/>
  </w:num>
  <w:num w:numId="46" w16cid:durableId="1279144965">
    <w:abstractNumId w:val="26"/>
  </w:num>
  <w:num w:numId="47" w16cid:durableId="1155758680">
    <w:abstractNumId w:val="39"/>
  </w:num>
  <w:num w:numId="48" w16cid:durableId="1068984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B3"/>
    <w:rsid w:val="00022E4A"/>
    <w:rsid w:val="00070E09"/>
    <w:rsid w:val="00086658"/>
    <w:rsid w:val="000A6394"/>
    <w:rsid w:val="000B7FED"/>
    <w:rsid w:val="000C038A"/>
    <w:rsid w:val="000C6598"/>
    <w:rsid w:val="000D44B3"/>
    <w:rsid w:val="000E048E"/>
    <w:rsid w:val="001221B8"/>
    <w:rsid w:val="001233C0"/>
    <w:rsid w:val="001270B4"/>
    <w:rsid w:val="00145D43"/>
    <w:rsid w:val="00192C46"/>
    <w:rsid w:val="001A08B3"/>
    <w:rsid w:val="001A7B60"/>
    <w:rsid w:val="001B52F0"/>
    <w:rsid w:val="001B7A65"/>
    <w:rsid w:val="001C3561"/>
    <w:rsid w:val="001E41F3"/>
    <w:rsid w:val="001F0A8E"/>
    <w:rsid w:val="001F1391"/>
    <w:rsid w:val="00220A67"/>
    <w:rsid w:val="00222587"/>
    <w:rsid w:val="0026004D"/>
    <w:rsid w:val="002640DD"/>
    <w:rsid w:val="00275D12"/>
    <w:rsid w:val="00284FEB"/>
    <w:rsid w:val="002860C4"/>
    <w:rsid w:val="00294962"/>
    <w:rsid w:val="002B5741"/>
    <w:rsid w:val="002E472E"/>
    <w:rsid w:val="002E5590"/>
    <w:rsid w:val="00305409"/>
    <w:rsid w:val="00320D46"/>
    <w:rsid w:val="00326609"/>
    <w:rsid w:val="003609EF"/>
    <w:rsid w:val="0036231A"/>
    <w:rsid w:val="00374DD4"/>
    <w:rsid w:val="00381978"/>
    <w:rsid w:val="00386332"/>
    <w:rsid w:val="003929E2"/>
    <w:rsid w:val="003A1CB8"/>
    <w:rsid w:val="003D6470"/>
    <w:rsid w:val="003E1A36"/>
    <w:rsid w:val="00410371"/>
    <w:rsid w:val="004242F1"/>
    <w:rsid w:val="00455609"/>
    <w:rsid w:val="004A11E0"/>
    <w:rsid w:val="004B75B7"/>
    <w:rsid w:val="004D5E28"/>
    <w:rsid w:val="004E4DAD"/>
    <w:rsid w:val="0050622E"/>
    <w:rsid w:val="005141D9"/>
    <w:rsid w:val="0051580D"/>
    <w:rsid w:val="00547111"/>
    <w:rsid w:val="005653CD"/>
    <w:rsid w:val="00592D74"/>
    <w:rsid w:val="005C046F"/>
    <w:rsid w:val="005E2C44"/>
    <w:rsid w:val="005F55C2"/>
    <w:rsid w:val="00621188"/>
    <w:rsid w:val="006257ED"/>
    <w:rsid w:val="0064388D"/>
    <w:rsid w:val="006516A5"/>
    <w:rsid w:val="00653DE4"/>
    <w:rsid w:val="00661C9C"/>
    <w:rsid w:val="00665C47"/>
    <w:rsid w:val="00695808"/>
    <w:rsid w:val="006A5378"/>
    <w:rsid w:val="006B46FB"/>
    <w:rsid w:val="006C7470"/>
    <w:rsid w:val="006E21FB"/>
    <w:rsid w:val="006E381A"/>
    <w:rsid w:val="00707673"/>
    <w:rsid w:val="007277F0"/>
    <w:rsid w:val="00730628"/>
    <w:rsid w:val="00792342"/>
    <w:rsid w:val="007977A8"/>
    <w:rsid w:val="007B512A"/>
    <w:rsid w:val="007C2097"/>
    <w:rsid w:val="007D6A07"/>
    <w:rsid w:val="007E5DF3"/>
    <w:rsid w:val="007F7259"/>
    <w:rsid w:val="008040A8"/>
    <w:rsid w:val="00822CDC"/>
    <w:rsid w:val="008279FA"/>
    <w:rsid w:val="0083267C"/>
    <w:rsid w:val="008626E7"/>
    <w:rsid w:val="008630FB"/>
    <w:rsid w:val="00870EE7"/>
    <w:rsid w:val="00877C97"/>
    <w:rsid w:val="008863B9"/>
    <w:rsid w:val="0088664C"/>
    <w:rsid w:val="0088692D"/>
    <w:rsid w:val="008977B2"/>
    <w:rsid w:val="008A45A6"/>
    <w:rsid w:val="008D3CCC"/>
    <w:rsid w:val="008D6296"/>
    <w:rsid w:val="008E494D"/>
    <w:rsid w:val="008F3789"/>
    <w:rsid w:val="008F686C"/>
    <w:rsid w:val="00907550"/>
    <w:rsid w:val="00910733"/>
    <w:rsid w:val="009148DE"/>
    <w:rsid w:val="0094110A"/>
    <w:rsid w:val="00941E30"/>
    <w:rsid w:val="009531B0"/>
    <w:rsid w:val="009554B2"/>
    <w:rsid w:val="00971E33"/>
    <w:rsid w:val="009741B3"/>
    <w:rsid w:val="009777D9"/>
    <w:rsid w:val="00991B88"/>
    <w:rsid w:val="009A5753"/>
    <w:rsid w:val="009A579D"/>
    <w:rsid w:val="009B1EA2"/>
    <w:rsid w:val="009D523A"/>
    <w:rsid w:val="009E3297"/>
    <w:rsid w:val="009F734F"/>
    <w:rsid w:val="00A051F9"/>
    <w:rsid w:val="00A246B6"/>
    <w:rsid w:val="00A47E70"/>
    <w:rsid w:val="00A50CF0"/>
    <w:rsid w:val="00A66A37"/>
    <w:rsid w:val="00A7671C"/>
    <w:rsid w:val="00AA2CBC"/>
    <w:rsid w:val="00AA42B3"/>
    <w:rsid w:val="00AC5820"/>
    <w:rsid w:val="00AD1CD8"/>
    <w:rsid w:val="00AD43C4"/>
    <w:rsid w:val="00AF31E2"/>
    <w:rsid w:val="00B258BB"/>
    <w:rsid w:val="00B67B97"/>
    <w:rsid w:val="00B968C8"/>
    <w:rsid w:val="00BA3EC5"/>
    <w:rsid w:val="00BA51D9"/>
    <w:rsid w:val="00BB5DFC"/>
    <w:rsid w:val="00BC235A"/>
    <w:rsid w:val="00BD279D"/>
    <w:rsid w:val="00BD5E2A"/>
    <w:rsid w:val="00BD6BB8"/>
    <w:rsid w:val="00BF39DE"/>
    <w:rsid w:val="00C20BDF"/>
    <w:rsid w:val="00C336FC"/>
    <w:rsid w:val="00C4726F"/>
    <w:rsid w:val="00C5280E"/>
    <w:rsid w:val="00C64BCA"/>
    <w:rsid w:val="00C66BA2"/>
    <w:rsid w:val="00C870F6"/>
    <w:rsid w:val="00C87D8E"/>
    <w:rsid w:val="00C907B5"/>
    <w:rsid w:val="00C95985"/>
    <w:rsid w:val="00CA33C8"/>
    <w:rsid w:val="00CC5026"/>
    <w:rsid w:val="00CC68D0"/>
    <w:rsid w:val="00D03F9A"/>
    <w:rsid w:val="00D06D51"/>
    <w:rsid w:val="00D24991"/>
    <w:rsid w:val="00D50255"/>
    <w:rsid w:val="00D52ED8"/>
    <w:rsid w:val="00D66520"/>
    <w:rsid w:val="00D7699A"/>
    <w:rsid w:val="00D84AE9"/>
    <w:rsid w:val="00D9124E"/>
    <w:rsid w:val="00D962A7"/>
    <w:rsid w:val="00DA14BE"/>
    <w:rsid w:val="00DE34CF"/>
    <w:rsid w:val="00DF1F24"/>
    <w:rsid w:val="00E13F3D"/>
    <w:rsid w:val="00E34898"/>
    <w:rsid w:val="00E44D48"/>
    <w:rsid w:val="00E63D39"/>
    <w:rsid w:val="00EB09B7"/>
    <w:rsid w:val="00EE7D7C"/>
    <w:rsid w:val="00EF3CBB"/>
    <w:rsid w:val="00F25D98"/>
    <w:rsid w:val="00F300FB"/>
    <w:rsid w:val="00F3384D"/>
    <w:rsid w:val="00F370D2"/>
    <w:rsid w:val="00F67564"/>
    <w:rsid w:val="00FB4F96"/>
    <w:rsid w:val="00FB6386"/>
    <w:rsid w:val="00FC7F4D"/>
    <w:rsid w:val="00FD7D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0.vsdx"/><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24</Pages>
  <Words>5144</Words>
  <Characters>60635</Characters>
  <Application>Microsoft Office Word</Application>
  <DocSecurity>0</DocSecurity>
  <Lines>505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59</cp:revision>
  <cp:lastPrinted>1899-12-31T23:00:00Z</cp:lastPrinted>
  <dcterms:created xsi:type="dcterms:W3CDTF">2025-10-24T13:14:00Z</dcterms:created>
  <dcterms:modified xsi:type="dcterms:W3CDTF">2026-02-02T11:32:00Z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