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3875B" w14:textId="77777777" w:rsidR="001E0A8B" w:rsidRDefault="001E0A8B" w:rsidP="001E0A8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C3-260297</w:t>
        </w:r>
      </w:fldSimple>
    </w:p>
    <w:p w14:paraId="5BFCA7F7" w14:textId="4DEDF871" w:rsidR="001E0A8B" w:rsidRDefault="001E0A8B" w:rsidP="001E0A8B">
      <w:pPr>
        <w:pStyle w:val="CRCoverPage"/>
        <w:outlineLvl w:val="0"/>
        <w:rPr>
          <w:b/>
          <w:noProof/>
          <w:sz w:val="24"/>
        </w:rPr>
      </w:pPr>
      <w:fldSimple w:instr=" DOCPROPERTY  Location  \* MERGEFORMAT ">
        <w:r w:rsidR="00E60741">
          <w:rPr>
            <w:b/>
            <w:noProof/>
            <w:sz w:val="24"/>
          </w:rPr>
          <w:t>Go</w:t>
        </w:r>
        <w:r w:rsidRPr="00BA51D9">
          <w:rPr>
            <w:b/>
            <w:noProof/>
            <w:sz w:val="24"/>
          </w:rPr>
          <w:t>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0A8B" w14:paraId="3FC317AA" w14:textId="77777777" w:rsidTr="00F20AFC">
        <w:tc>
          <w:tcPr>
            <w:tcW w:w="9641" w:type="dxa"/>
            <w:gridSpan w:val="9"/>
            <w:tcBorders>
              <w:top w:val="single" w:sz="4" w:space="0" w:color="auto"/>
              <w:left w:val="single" w:sz="4" w:space="0" w:color="auto"/>
              <w:right w:val="single" w:sz="4" w:space="0" w:color="auto"/>
            </w:tcBorders>
          </w:tcPr>
          <w:p w14:paraId="06C49CE1" w14:textId="77777777" w:rsidR="001E0A8B" w:rsidRDefault="001E0A8B" w:rsidP="00F20AFC">
            <w:pPr>
              <w:pStyle w:val="CRCoverPage"/>
              <w:spacing w:after="0"/>
              <w:jc w:val="right"/>
              <w:rPr>
                <w:i/>
                <w:noProof/>
              </w:rPr>
            </w:pPr>
            <w:r>
              <w:rPr>
                <w:i/>
                <w:noProof/>
                <w:sz w:val="14"/>
              </w:rPr>
              <w:t>CR-Form-v12.5</w:t>
            </w:r>
          </w:p>
        </w:tc>
      </w:tr>
      <w:tr w:rsidR="001E0A8B" w14:paraId="68D4DD66" w14:textId="77777777" w:rsidTr="00F20AFC">
        <w:tc>
          <w:tcPr>
            <w:tcW w:w="9641" w:type="dxa"/>
            <w:gridSpan w:val="9"/>
            <w:tcBorders>
              <w:left w:val="single" w:sz="4" w:space="0" w:color="auto"/>
              <w:right w:val="single" w:sz="4" w:space="0" w:color="auto"/>
            </w:tcBorders>
          </w:tcPr>
          <w:p w14:paraId="3A6FA9E1" w14:textId="77777777" w:rsidR="001E0A8B" w:rsidRDefault="001E0A8B" w:rsidP="00F20AFC">
            <w:pPr>
              <w:pStyle w:val="CRCoverPage"/>
              <w:spacing w:after="0"/>
              <w:jc w:val="center"/>
              <w:rPr>
                <w:noProof/>
              </w:rPr>
            </w:pPr>
            <w:r>
              <w:rPr>
                <w:b/>
                <w:noProof/>
                <w:sz w:val="32"/>
              </w:rPr>
              <w:t>CHANGE REQUEST</w:t>
            </w:r>
          </w:p>
        </w:tc>
      </w:tr>
      <w:tr w:rsidR="001E0A8B" w14:paraId="7F166FD0" w14:textId="77777777" w:rsidTr="00F20AFC">
        <w:tc>
          <w:tcPr>
            <w:tcW w:w="9641" w:type="dxa"/>
            <w:gridSpan w:val="9"/>
            <w:tcBorders>
              <w:left w:val="single" w:sz="4" w:space="0" w:color="auto"/>
              <w:right w:val="single" w:sz="4" w:space="0" w:color="auto"/>
            </w:tcBorders>
          </w:tcPr>
          <w:p w14:paraId="493E88E4" w14:textId="77777777" w:rsidR="001E0A8B" w:rsidRDefault="001E0A8B" w:rsidP="00F20AFC">
            <w:pPr>
              <w:pStyle w:val="CRCoverPage"/>
              <w:spacing w:after="0"/>
              <w:rPr>
                <w:noProof/>
                <w:sz w:val="8"/>
                <w:szCs w:val="8"/>
              </w:rPr>
            </w:pPr>
          </w:p>
        </w:tc>
      </w:tr>
      <w:tr w:rsidR="001E0A8B" w14:paraId="45F7E282" w14:textId="77777777" w:rsidTr="00F20AFC">
        <w:tc>
          <w:tcPr>
            <w:tcW w:w="142" w:type="dxa"/>
            <w:tcBorders>
              <w:left w:val="single" w:sz="4" w:space="0" w:color="auto"/>
            </w:tcBorders>
          </w:tcPr>
          <w:p w14:paraId="1ACC685D" w14:textId="77777777" w:rsidR="001E0A8B" w:rsidRDefault="001E0A8B" w:rsidP="00F20AFC">
            <w:pPr>
              <w:pStyle w:val="CRCoverPage"/>
              <w:spacing w:after="0"/>
              <w:jc w:val="right"/>
              <w:rPr>
                <w:noProof/>
              </w:rPr>
            </w:pPr>
          </w:p>
        </w:tc>
        <w:tc>
          <w:tcPr>
            <w:tcW w:w="1559" w:type="dxa"/>
            <w:shd w:val="pct30" w:color="FFFF00" w:fill="auto"/>
          </w:tcPr>
          <w:p w14:paraId="2ECC7D8B" w14:textId="77777777" w:rsidR="001E0A8B" w:rsidRPr="00410371" w:rsidRDefault="001E0A8B" w:rsidP="00F20AFC">
            <w:pPr>
              <w:pStyle w:val="CRCoverPage"/>
              <w:spacing w:after="0"/>
              <w:jc w:val="right"/>
              <w:rPr>
                <w:b/>
                <w:noProof/>
                <w:sz w:val="28"/>
              </w:rPr>
            </w:pPr>
            <w:fldSimple w:instr=" DOCPROPERTY  Spec#  \* MERGEFORMAT ">
              <w:r w:rsidRPr="00410371">
                <w:rPr>
                  <w:b/>
                  <w:noProof/>
                  <w:sz w:val="28"/>
                </w:rPr>
                <w:t>29.552</w:t>
              </w:r>
            </w:fldSimple>
          </w:p>
        </w:tc>
        <w:tc>
          <w:tcPr>
            <w:tcW w:w="709" w:type="dxa"/>
          </w:tcPr>
          <w:p w14:paraId="75F91B74" w14:textId="77777777" w:rsidR="001E0A8B" w:rsidRDefault="001E0A8B" w:rsidP="00F20AFC">
            <w:pPr>
              <w:pStyle w:val="CRCoverPage"/>
              <w:spacing w:after="0"/>
              <w:jc w:val="center"/>
              <w:rPr>
                <w:noProof/>
              </w:rPr>
            </w:pPr>
            <w:r>
              <w:rPr>
                <w:b/>
                <w:noProof/>
                <w:sz w:val="28"/>
              </w:rPr>
              <w:t>CR</w:t>
            </w:r>
          </w:p>
        </w:tc>
        <w:tc>
          <w:tcPr>
            <w:tcW w:w="1276" w:type="dxa"/>
            <w:shd w:val="pct30" w:color="FFFF00" w:fill="auto"/>
          </w:tcPr>
          <w:p w14:paraId="709F28CC" w14:textId="77777777" w:rsidR="001E0A8B" w:rsidRPr="00410371" w:rsidRDefault="001E0A8B" w:rsidP="00F20AFC">
            <w:pPr>
              <w:pStyle w:val="CRCoverPage"/>
              <w:spacing w:after="0"/>
              <w:rPr>
                <w:noProof/>
              </w:rPr>
            </w:pPr>
            <w:fldSimple w:instr=" DOCPROPERTY  Cr#  \* MERGEFORMAT ">
              <w:r w:rsidRPr="00410371">
                <w:rPr>
                  <w:b/>
                  <w:noProof/>
                  <w:sz w:val="28"/>
                </w:rPr>
                <w:t>0179</w:t>
              </w:r>
            </w:fldSimple>
          </w:p>
        </w:tc>
        <w:tc>
          <w:tcPr>
            <w:tcW w:w="709" w:type="dxa"/>
          </w:tcPr>
          <w:p w14:paraId="24ED1D76" w14:textId="77777777" w:rsidR="001E0A8B" w:rsidRDefault="001E0A8B" w:rsidP="00F20AFC">
            <w:pPr>
              <w:pStyle w:val="CRCoverPage"/>
              <w:tabs>
                <w:tab w:val="right" w:pos="625"/>
              </w:tabs>
              <w:spacing w:after="0"/>
              <w:jc w:val="center"/>
              <w:rPr>
                <w:noProof/>
              </w:rPr>
            </w:pPr>
            <w:r>
              <w:rPr>
                <w:b/>
                <w:bCs/>
                <w:noProof/>
                <w:sz w:val="28"/>
              </w:rPr>
              <w:t>rev</w:t>
            </w:r>
          </w:p>
        </w:tc>
        <w:tc>
          <w:tcPr>
            <w:tcW w:w="992" w:type="dxa"/>
            <w:shd w:val="pct30" w:color="FFFF00" w:fill="auto"/>
          </w:tcPr>
          <w:p w14:paraId="378FFB61" w14:textId="77777777" w:rsidR="001E0A8B" w:rsidRPr="00410371" w:rsidRDefault="001E0A8B" w:rsidP="00F20AFC">
            <w:pPr>
              <w:pStyle w:val="CRCoverPage"/>
              <w:spacing w:after="0"/>
              <w:jc w:val="center"/>
              <w:rPr>
                <w:b/>
                <w:noProof/>
              </w:rPr>
            </w:pPr>
            <w:fldSimple w:instr=" DOCPROPERTY  Revision  \* MERGEFORMAT ">
              <w:r w:rsidRPr="00410371">
                <w:rPr>
                  <w:b/>
                  <w:noProof/>
                  <w:sz w:val="28"/>
                </w:rPr>
                <w:t>-</w:t>
              </w:r>
            </w:fldSimple>
          </w:p>
        </w:tc>
        <w:tc>
          <w:tcPr>
            <w:tcW w:w="2410" w:type="dxa"/>
          </w:tcPr>
          <w:p w14:paraId="29AB84F7" w14:textId="77777777" w:rsidR="001E0A8B" w:rsidRDefault="001E0A8B" w:rsidP="00F20A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18D192" w14:textId="77777777" w:rsidR="001E0A8B" w:rsidRPr="00410371" w:rsidRDefault="001E0A8B" w:rsidP="00F20AFC">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72C9FB6" w14:textId="77777777" w:rsidR="001E0A8B" w:rsidRDefault="001E0A8B" w:rsidP="00F20AFC">
            <w:pPr>
              <w:pStyle w:val="CRCoverPage"/>
              <w:spacing w:after="0"/>
              <w:rPr>
                <w:noProof/>
              </w:rPr>
            </w:pPr>
          </w:p>
        </w:tc>
      </w:tr>
      <w:tr w:rsidR="001E0A8B" w14:paraId="502924E4" w14:textId="77777777" w:rsidTr="00F20AFC">
        <w:tc>
          <w:tcPr>
            <w:tcW w:w="9641" w:type="dxa"/>
            <w:gridSpan w:val="9"/>
            <w:tcBorders>
              <w:left w:val="single" w:sz="4" w:space="0" w:color="auto"/>
              <w:right w:val="single" w:sz="4" w:space="0" w:color="auto"/>
            </w:tcBorders>
          </w:tcPr>
          <w:p w14:paraId="51B96373" w14:textId="77777777" w:rsidR="001E0A8B" w:rsidRDefault="001E0A8B" w:rsidP="00F20AFC">
            <w:pPr>
              <w:pStyle w:val="CRCoverPage"/>
              <w:spacing w:after="0"/>
              <w:rPr>
                <w:noProof/>
              </w:rPr>
            </w:pPr>
          </w:p>
        </w:tc>
      </w:tr>
      <w:tr w:rsidR="001E0A8B" w14:paraId="25601F81" w14:textId="77777777" w:rsidTr="00F20AFC">
        <w:tc>
          <w:tcPr>
            <w:tcW w:w="9641" w:type="dxa"/>
            <w:gridSpan w:val="9"/>
            <w:tcBorders>
              <w:top w:val="single" w:sz="4" w:space="0" w:color="auto"/>
            </w:tcBorders>
          </w:tcPr>
          <w:p w14:paraId="5579312B" w14:textId="77777777" w:rsidR="001E0A8B" w:rsidRPr="00F25D98" w:rsidRDefault="001E0A8B" w:rsidP="00F20AF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1E0A8B" w14:paraId="2C3BC13F" w14:textId="77777777" w:rsidTr="00F20AFC">
        <w:tc>
          <w:tcPr>
            <w:tcW w:w="9641" w:type="dxa"/>
            <w:gridSpan w:val="9"/>
          </w:tcPr>
          <w:p w14:paraId="73A56C61" w14:textId="77777777" w:rsidR="001E0A8B" w:rsidRDefault="001E0A8B" w:rsidP="00F20AF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F11B7" w:rsidR="001E41F3" w:rsidRDefault="007654E9">
            <w:pPr>
              <w:pStyle w:val="CRCoverPage"/>
              <w:spacing w:after="0"/>
              <w:ind w:left="100"/>
              <w:rPr>
                <w:noProof/>
              </w:rPr>
            </w:pPr>
            <w:r>
              <w:t>VFL Training procedure corrections</w:t>
            </w:r>
            <w:r w:rsidR="00D5596F">
              <w:t xml:space="preserve"> for NWDAF or AF as VFL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1FCBF"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77440" w:rsidR="001E41F3" w:rsidRDefault="0053723E">
            <w:pPr>
              <w:pStyle w:val="CRCoverPage"/>
              <w:spacing w:after="0"/>
              <w:ind w:left="100"/>
              <w:rPr>
                <w:noProof/>
              </w:rPr>
            </w:pPr>
            <w:r>
              <w:rPr>
                <w:noProof/>
              </w:rPr>
              <w:t>There are various mistakes, including wrong NF names, references, and ambiguous formulations in the VFL Training procedures with NWDAF or AF as VFL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4AC1FE" w:rsidR="00F95115" w:rsidRDefault="0053723E" w:rsidP="0053723E">
            <w:pPr>
              <w:pStyle w:val="CRCoverPage"/>
              <w:spacing w:after="0"/>
              <w:ind w:left="100"/>
              <w:rPr>
                <w:noProof/>
              </w:rPr>
            </w:pPr>
            <w:r>
              <w:rPr>
                <w:noProof/>
              </w:rPr>
              <w:t>Corrected the wrong NF names, references, and formulations in the VFL Training procedures with NWDAF or AF as VFL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C64C1" w:rsidR="001E41F3" w:rsidRDefault="0053723E">
            <w:pPr>
              <w:pStyle w:val="CRCoverPage"/>
              <w:spacing w:after="0"/>
              <w:ind w:left="100"/>
              <w:rPr>
                <w:noProof/>
              </w:rPr>
            </w:pPr>
            <w:r>
              <w:rPr>
                <w:noProof/>
              </w:rPr>
              <w:t>Wrong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E6F3A" w:rsidR="001E41F3" w:rsidRDefault="0053723E">
            <w:pPr>
              <w:pStyle w:val="CRCoverPage"/>
              <w:spacing w:after="0"/>
              <w:ind w:left="100"/>
              <w:rPr>
                <w:noProof/>
              </w:rPr>
            </w:pPr>
            <w:r>
              <w:rPr>
                <w:noProof/>
              </w:rPr>
              <w:t>5.10.3.2.2, 5.10.3.2.3, 5.10.3.3.2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1EAB7" w:rsidR="001E41F3" w:rsidRDefault="00297C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D584F" w:rsidR="001E41F3" w:rsidRDefault="00297C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E1D591" w:rsidR="001E41F3" w:rsidRDefault="00297C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CA4C0DD" w14:textId="77777777" w:rsidR="00CD579D" w:rsidRDefault="00CD579D" w:rsidP="00CD579D">
      <w:pPr>
        <w:pStyle w:val="Heading5"/>
      </w:pPr>
      <w:bookmarkStart w:id="1" w:name="_Toc219210322"/>
      <w:r>
        <w:rPr>
          <w:lang w:eastAsia="ko-KR"/>
        </w:rPr>
        <w:t>5.10.3.</w:t>
      </w:r>
      <w:r>
        <w:rPr>
          <w:lang w:eastAsia="zh-CN"/>
        </w:rPr>
        <w:t>2.</w:t>
      </w:r>
      <w:r>
        <w:rPr>
          <w:rFonts w:hint="eastAsia"/>
          <w:lang w:eastAsia="zh-CN"/>
        </w:rPr>
        <w:t>2</w:t>
      </w:r>
      <w:r>
        <w:rPr>
          <w:lang w:eastAsia="ko-KR"/>
        </w:rPr>
        <w:tab/>
        <w:t xml:space="preserve">Preparation Procedure for </w:t>
      </w:r>
      <w:r>
        <w:t>Vertical Federated Learning when NWDAF</w:t>
      </w:r>
      <w:r>
        <w:rPr>
          <w:rFonts w:hint="eastAsia"/>
          <w:lang w:eastAsia="zh-CN"/>
        </w:rPr>
        <w:t>/</w:t>
      </w:r>
      <w:r>
        <w:rPr>
          <w:lang w:eastAsia="zh-CN"/>
        </w:rPr>
        <w:t>trusted AF</w:t>
      </w:r>
      <w:r>
        <w:t xml:space="preserve"> is acting as VFL server</w:t>
      </w:r>
      <w:bookmarkEnd w:id="1"/>
    </w:p>
    <w:p w14:paraId="3787C83C" w14:textId="77777777" w:rsidR="00CD579D" w:rsidRPr="009C7169" w:rsidRDefault="00CD579D" w:rsidP="00CD579D">
      <w:r>
        <w:t xml:space="preserve">This procedure describes the preparation process of VFL when NWDAF or trusted AF is the VFL server, while </w:t>
      </w:r>
      <w:r>
        <w:rPr>
          <w:lang w:eastAsia="zh-CN"/>
        </w:rPr>
        <w:t>VFL client(s) can be NWDAF, AF, and/or untrusted AF.</w:t>
      </w:r>
    </w:p>
    <w:p w14:paraId="6F19797D" w14:textId="77777777" w:rsidR="00CD579D" w:rsidRDefault="00CD579D" w:rsidP="00CD579D">
      <w:pPr>
        <w:pStyle w:val="TH"/>
        <w:rPr>
          <w:rFonts w:eastAsia="DengXian"/>
        </w:rPr>
      </w:pPr>
      <w:r>
        <w:object w:dxaOrig="14111" w:dyaOrig="11830" w14:anchorId="682B3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423.5pt" o:ole="">
            <v:imagedata r:id="rId11" o:title=""/>
          </v:shape>
          <o:OLEObject Type="Embed" ProgID="Visio.Drawing.15" ShapeID="_x0000_i1025" DrawAspect="Content" ObjectID="_1831540016" r:id="rId12"/>
        </w:object>
      </w:r>
    </w:p>
    <w:p w14:paraId="3F56AC7E" w14:textId="77777777" w:rsidR="00CD579D" w:rsidRDefault="00CD579D" w:rsidP="00CD579D">
      <w:pPr>
        <w:pStyle w:val="TF"/>
      </w:pPr>
      <w:r w:rsidRPr="00A00591">
        <w:t xml:space="preserve">Figure </w:t>
      </w:r>
      <w:r>
        <w:t>5</w:t>
      </w:r>
      <w:r w:rsidRPr="00A00591">
        <w:t>.</w:t>
      </w:r>
      <w:r>
        <w:t>10</w:t>
      </w:r>
      <w:r w:rsidRPr="00A00591">
        <w:t>.</w:t>
      </w:r>
      <w:r>
        <w:t>3</w:t>
      </w:r>
      <w:r w:rsidRPr="00A00591">
        <w:t>.</w:t>
      </w:r>
      <w:r>
        <w:t>2.</w:t>
      </w:r>
      <w:r>
        <w:rPr>
          <w:rFonts w:hint="eastAsia"/>
          <w:lang w:eastAsia="zh-CN"/>
        </w:rPr>
        <w:t>2</w:t>
      </w:r>
      <w:r w:rsidRPr="00A00591">
        <w:t>-1: Preparation procedure for Vertical Federated Learning when NWDAF</w:t>
      </w:r>
      <w:r>
        <w:t>/trusted AF</w:t>
      </w:r>
      <w:r w:rsidRPr="00A00591">
        <w:t xml:space="preserve"> is the VFL Server</w:t>
      </w:r>
    </w:p>
    <w:p w14:paraId="7B242FD1" w14:textId="77777777" w:rsidR="00CD579D" w:rsidRPr="0004077C" w:rsidRDefault="00CD579D" w:rsidP="00CD579D">
      <w:pPr>
        <w:pStyle w:val="B1"/>
      </w:pPr>
      <w:bookmarkStart w:id="2" w:name="_Hlk206371230"/>
      <w:r w:rsidRPr="0004077C">
        <w:t>1.</w:t>
      </w:r>
      <w:r w:rsidRPr="0004077C">
        <w:tab/>
      </w:r>
      <w:r>
        <w:t>The NWDAF or trusted AF acting as VFL server sends a VFL preparation request to each VFL client.</w:t>
      </w:r>
    </w:p>
    <w:p w14:paraId="364B6128" w14:textId="77777777" w:rsidR="00CD579D" w:rsidRDefault="00CD579D" w:rsidP="00CD579D">
      <w:pPr>
        <w:pStyle w:val="B2"/>
      </w:pPr>
      <w:r>
        <w:t>1a. If the VFL client is</w:t>
      </w:r>
      <w:bookmarkStart w:id="3" w:name="_Hlk206371806"/>
      <w:r>
        <w:t xml:space="preserve"> another instance of </w:t>
      </w:r>
      <w:bookmarkEnd w:id="3"/>
      <w:r>
        <w:t xml:space="preserve">NWDAF, the NWDAF </w:t>
      </w:r>
      <w:r w:rsidRPr="0051736F">
        <w:rPr>
          <w:lang w:eastAsia="ko-KR"/>
        </w:rPr>
        <w:t xml:space="preserve">or trusted AF </w:t>
      </w:r>
      <w:r>
        <w:t xml:space="preserve">acting as VFL server invokes </w:t>
      </w:r>
      <w:proofErr w:type="spellStart"/>
      <w:r>
        <w:t>Nnwdaf_VFLTraining_Subscribe</w:t>
      </w:r>
      <w:proofErr w:type="spellEnd"/>
      <w:r>
        <w:t xml:space="preserve"> service operation</w:t>
      </w:r>
      <w:r>
        <w:rPr>
          <w:rFonts w:hint="eastAsia"/>
          <w:lang w:eastAsia="zh-CN"/>
        </w:rPr>
        <w:t xml:space="preserve"> as </w:t>
      </w:r>
      <w:r w:rsidRPr="001841DF">
        <w:t>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r>
        <w:t>.</w:t>
      </w:r>
    </w:p>
    <w:p w14:paraId="04DB1BAB" w14:textId="77777777" w:rsidR="00CD579D" w:rsidRDefault="00CD579D" w:rsidP="00CD579D">
      <w:pPr>
        <w:pStyle w:val="B2"/>
      </w:pPr>
      <w:r>
        <w:t>1b.</w:t>
      </w:r>
      <w:r>
        <w:tab/>
        <w:t xml:space="preserve">If VFL client is a trusted AF, the NWDAF </w:t>
      </w:r>
      <w:r w:rsidRPr="0051736F">
        <w:rPr>
          <w:lang w:eastAsia="ko-KR"/>
        </w:rPr>
        <w:t xml:space="preserve">or trusted AF </w:t>
      </w:r>
      <w:r>
        <w:t xml:space="preserve">acting as VFL server invokes </w:t>
      </w:r>
      <w:proofErr w:type="spellStart"/>
      <w:r>
        <w:t>Naf_VFLTraining_Subscribe</w:t>
      </w:r>
      <w:proofErr w:type="spellEnd"/>
      <w:r>
        <w:t xml:space="preserve"> service operation </w:t>
      </w:r>
      <w:r>
        <w:rPr>
          <w:rFonts w:hint="eastAsia"/>
          <w:lang w:eastAsia="zh-CN"/>
        </w:rPr>
        <w:t xml:space="preserve">as </w:t>
      </w:r>
      <w:r w:rsidRPr="001841DF">
        <w:t>described in</w:t>
      </w:r>
      <w:r w:rsidRPr="0021733F">
        <w:t xml:space="preserve"> clause </w:t>
      </w:r>
      <w:r w:rsidRPr="0021733F">
        <w:rPr>
          <w:rFonts w:hint="eastAsia"/>
          <w:lang w:eastAsia="zh-CN"/>
        </w:rPr>
        <w:t>5</w:t>
      </w:r>
      <w:r w:rsidRPr="0021733F">
        <w:t>.</w:t>
      </w:r>
      <w:r w:rsidRPr="0021733F">
        <w:rPr>
          <w:rFonts w:hint="eastAsia"/>
          <w:lang w:eastAsia="zh-CN"/>
        </w:rPr>
        <w:t>2.2.2</w:t>
      </w:r>
      <w:r w:rsidRPr="001841DF">
        <w:t xml:space="preserve"> of 3GPP</w:t>
      </w:r>
      <w:r>
        <w:t> </w:t>
      </w:r>
      <w:r w:rsidRPr="001841DF">
        <w:t>TS</w:t>
      </w:r>
      <w:r>
        <w:t> </w:t>
      </w:r>
      <w:r w:rsidRPr="001841DF">
        <w:t>29.5</w:t>
      </w:r>
      <w:r>
        <w:rPr>
          <w:rFonts w:hint="eastAsia"/>
          <w:lang w:eastAsia="zh-CN"/>
        </w:rPr>
        <w:t>3</w:t>
      </w:r>
      <w:r w:rsidRPr="001841DF">
        <w:t>0</w:t>
      </w:r>
      <w:r>
        <w:t> </w:t>
      </w:r>
      <w:r w:rsidRPr="001841DF">
        <w:t>[</w:t>
      </w:r>
      <w:r>
        <w:rPr>
          <w:lang w:eastAsia="zh-CN"/>
        </w:rPr>
        <w:t>53</w:t>
      </w:r>
      <w:r w:rsidRPr="001841DF">
        <w:t>]</w:t>
      </w:r>
      <w:r>
        <w:t>.</w:t>
      </w:r>
    </w:p>
    <w:p w14:paraId="64C12451" w14:textId="77777777" w:rsidR="00CD579D" w:rsidRDefault="00CD579D" w:rsidP="00CD579D">
      <w:pPr>
        <w:pStyle w:val="B2"/>
      </w:pPr>
      <w:r>
        <w:t>1c-1</w:t>
      </w:r>
      <w:r>
        <w:rPr>
          <w:lang w:eastAsia="zh-CN"/>
        </w:rPr>
        <w:t>-</w:t>
      </w:r>
      <w:r>
        <w:t>1c-2.</w:t>
      </w:r>
      <w:r>
        <w:tab/>
        <w:t xml:space="preserve">If VFL client is an untrusted AF, the NWDAF </w:t>
      </w:r>
      <w:r w:rsidRPr="0051736F">
        <w:rPr>
          <w:lang w:eastAsia="ko-KR"/>
        </w:rPr>
        <w:t xml:space="preserve">or trusted AF </w:t>
      </w:r>
      <w:r>
        <w:t xml:space="preserve">acting as VFL server invokes </w:t>
      </w:r>
      <w:proofErr w:type="spellStart"/>
      <w:r>
        <w:t>Nnef_VFLTraining_Subscribe</w:t>
      </w:r>
      <w:proofErr w:type="spellEnd"/>
      <w:r>
        <w:t xml:space="preserve"> service operation </w:t>
      </w:r>
      <w:r>
        <w:rPr>
          <w:rFonts w:hint="eastAsia"/>
          <w:lang w:eastAsia="zh-CN"/>
        </w:rPr>
        <w:t xml:space="preserve">as </w:t>
      </w:r>
      <w:r w:rsidRPr="001841DF">
        <w:t>described in</w:t>
      </w:r>
      <w:r w:rsidRPr="0021733F">
        <w:t xml:space="preserve"> </w:t>
      </w:r>
      <w:del w:id="4" w:author="Nokia" w:date="2026-01-23T11:26:00Z" w16du:dateUtc="2026-01-23T10:26:00Z">
        <w:r w:rsidRPr="0021733F" w:rsidDel="00D30F6E">
          <w:delText>cl</w:delText>
        </w:r>
        <w:r w:rsidRPr="00185368" w:rsidDel="00D30F6E">
          <w:delText xml:space="preserve"> </w:delText>
        </w:r>
      </w:del>
      <w:r w:rsidRPr="0022760E">
        <w:t>clause </w:t>
      </w:r>
      <w:r>
        <w:rPr>
          <w:lang w:eastAsia="zh-CN"/>
        </w:rPr>
        <w:t>4.8</w:t>
      </w:r>
      <w:r w:rsidRPr="0022760E">
        <w:t xml:space="preserve"> of 3GPP TS 29.5</w:t>
      </w:r>
      <w:r w:rsidRPr="0022760E">
        <w:rPr>
          <w:rFonts w:hint="eastAsia"/>
          <w:lang w:eastAsia="zh-CN"/>
        </w:rPr>
        <w:t>91</w:t>
      </w:r>
      <w:r w:rsidRPr="0022760E">
        <w:t> [</w:t>
      </w:r>
      <w:r>
        <w:rPr>
          <w:lang w:eastAsia="zh-CN"/>
        </w:rPr>
        <w:t>11</w:t>
      </w:r>
      <w:r w:rsidRPr="0022760E">
        <w:t>]</w:t>
      </w:r>
      <w:r>
        <w:rPr>
          <w:rFonts w:hint="eastAsia"/>
          <w:lang w:eastAsia="zh-CN"/>
        </w:rPr>
        <w:t>. T</w:t>
      </w:r>
      <w:r>
        <w:t xml:space="preserve">he NEF </w:t>
      </w:r>
      <w:r>
        <w:rPr>
          <w:rFonts w:hint="eastAsia"/>
          <w:lang w:eastAsia="zh-CN"/>
        </w:rPr>
        <w:t xml:space="preserve">then </w:t>
      </w:r>
      <w:r>
        <w:t xml:space="preserve">invokes </w:t>
      </w:r>
      <w:proofErr w:type="spellStart"/>
      <w:r>
        <w:t>Naf_VFLTraining_Subscribe</w:t>
      </w:r>
      <w:proofErr w:type="spellEnd"/>
      <w:r w:rsidRPr="00CC79A5">
        <w:t xml:space="preserve"> </w:t>
      </w:r>
      <w:r>
        <w:t xml:space="preserve">service operation </w:t>
      </w:r>
      <w:r>
        <w:rPr>
          <w:rFonts w:hint="eastAsia"/>
          <w:lang w:eastAsia="zh-CN"/>
        </w:rPr>
        <w:t xml:space="preserve">as </w:t>
      </w:r>
      <w:r w:rsidRPr="001841DF">
        <w:t>described in</w:t>
      </w:r>
      <w:r w:rsidRPr="0021733F">
        <w:t xml:space="preserve"> clause </w:t>
      </w:r>
      <w:r w:rsidRPr="0021733F">
        <w:rPr>
          <w:rFonts w:hint="eastAsia"/>
          <w:lang w:eastAsia="zh-CN"/>
        </w:rPr>
        <w:t>5</w:t>
      </w:r>
      <w:r w:rsidRPr="0021733F">
        <w:t>.</w:t>
      </w:r>
      <w:r w:rsidRPr="0021733F">
        <w:rPr>
          <w:rFonts w:hint="eastAsia"/>
          <w:lang w:eastAsia="zh-CN"/>
        </w:rPr>
        <w:t>2.2.2</w:t>
      </w:r>
      <w:r w:rsidRPr="001841DF">
        <w:t xml:space="preserve"> of 3GPP</w:t>
      </w:r>
      <w:r>
        <w:t> </w:t>
      </w:r>
      <w:r w:rsidRPr="001841DF">
        <w:t>TS</w:t>
      </w:r>
      <w:r>
        <w:t> </w:t>
      </w:r>
      <w:r w:rsidRPr="001841DF">
        <w:t>29.5</w:t>
      </w:r>
      <w:r>
        <w:rPr>
          <w:rFonts w:hint="eastAsia"/>
          <w:lang w:eastAsia="zh-CN"/>
        </w:rPr>
        <w:t>3</w:t>
      </w:r>
      <w:r w:rsidRPr="001841DF">
        <w:t>0</w:t>
      </w:r>
      <w:r>
        <w:t> </w:t>
      </w:r>
      <w:r w:rsidRPr="001841DF">
        <w:t>[</w:t>
      </w:r>
      <w:r>
        <w:rPr>
          <w:lang w:eastAsia="zh-CN"/>
        </w:rPr>
        <w:t>53</w:t>
      </w:r>
      <w:r w:rsidRPr="001841DF">
        <w:t>]</w:t>
      </w:r>
      <w:r>
        <w:t>.</w:t>
      </w:r>
    </w:p>
    <w:p w14:paraId="609B3647" w14:textId="77777777" w:rsidR="00CD579D" w:rsidRPr="0004077C" w:rsidRDefault="00CD579D" w:rsidP="00CD579D">
      <w:pPr>
        <w:pStyle w:val="B1"/>
      </w:pPr>
      <w:r>
        <w:lastRenderedPageBreak/>
        <w:t>2a-2c</w:t>
      </w:r>
      <w:r w:rsidRPr="0004077C">
        <w:t>.</w:t>
      </w:r>
      <w:r w:rsidRPr="0004077C">
        <w:tab/>
      </w:r>
      <w:r>
        <w:rPr>
          <w:rFonts w:hint="eastAsia"/>
          <w:lang w:eastAsia="zh-CN"/>
        </w:rPr>
        <w:t>Each</w:t>
      </w:r>
      <w:r>
        <w:t xml:space="preserve"> VFL client checks whether it can meet the ML model training requirements and decide whether to participate in the training process</w:t>
      </w:r>
      <w:r>
        <w:rPr>
          <w:rFonts w:hint="eastAsia"/>
          <w:lang w:eastAsia="zh-CN"/>
        </w:rPr>
        <w:t xml:space="preserve"> as defined in</w:t>
      </w:r>
      <w:r w:rsidRPr="006C4820">
        <w:t xml:space="preserve"> </w:t>
      </w:r>
      <w:r w:rsidRPr="001841DF">
        <w:t>clause</w:t>
      </w:r>
      <w:r>
        <w:t> </w:t>
      </w:r>
      <w:r>
        <w:rPr>
          <w:rFonts w:hint="eastAsia"/>
          <w:lang w:eastAsia="zh-CN"/>
        </w:rPr>
        <w:t>6.2H.2.2.1</w:t>
      </w:r>
      <w:r w:rsidRPr="001841DF">
        <w:t xml:space="preserve"> of 3GPP</w:t>
      </w:r>
      <w:r>
        <w:t> </w:t>
      </w:r>
      <w:r w:rsidRPr="001841DF">
        <w:t>TS</w:t>
      </w:r>
      <w:r>
        <w:t> </w:t>
      </w:r>
      <w:r w:rsidRPr="001841DF">
        <w:t>2</w:t>
      </w:r>
      <w:r>
        <w:rPr>
          <w:rFonts w:hint="eastAsia"/>
          <w:lang w:eastAsia="zh-CN"/>
        </w:rPr>
        <w:t>3</w:t>
      </w:r>
      <w:r w:rsidRPr="001841DF">
        <w:t>.</w:t>
      </w:r>
      <w:r>
        <w:rPr>
          <w:rFonts w:hint="eastAsia"/>
          <w:lang w:eastAsia="zh-CN"/>
        </w:rPr>
        <w:t>288</w:t>
      </w:r>
      <w:r>
        <w:t> </w:t>
      </w:r>
      <w:r w:rsidRPr="001841DF">
        <w:t>[</w:t>
      </w:r>
      <w:r>
        <w:rPr>
          <w:rFonts w:hint="eastAsia"/>
          <w:lang w:eastAsia="zh-CN"/>
        </w:rPr>
        <w:t>2</w:t>
      </w:r>
      <w:r w:rsidRPr="001841DF">
        <w:t>]</w:t>
      </w:r>
      <w:r>
        <w:rPr>
          <w:lang w:eastAsia="ko-KR"/>
        </w:rPr>
        <w:t xml:space="preserve">. </w:t>
      </w:r>
    </w:p>
    <w:p w14:paraId="3D7E2F7D" w14:textId="597555DF" w:rsidR="00CD579D" w:rsidRPr="0004077C" w:rsidRDefault="00CD579D" w:rsidP="00CD579D">
      <w:pPr>
        <w:pStyle w:val="B1"/>
        <w:rPr>
          <w:lang w:eastAsia="zh-CN"/>
        </w:rPr>
      </w:pPr>
      <w:r>
        <w:t>3</w:t>
      </w:r>
      <w:r w:rsidRPr="0004077C">
        <w:t>.</w:t>
      </w:r>
      <w:r w:rsidRPr="0004077C">
        <w:tab/>
      </w:r>
      <w:r>
        <w:t xml:space="preserve">Each VFL client </w:t>
      </w:r>
      <w:del w:id="5" w:author="Nokia" w:date="2026-01-23T11:30:00Z" w16du:dateUtc="2026-01-23T10:30:00Z">
        <w:r w:rsidDel="009438A2">
          <w:delText xml:space="preserve">responses </w:delText>
        </w:r>
      </w:del>
      <w:ins w:id="6" w:author="Nokia" w:date="2026-01-23T11:30:00Z" w16du:dateUtc="2026-01-23T10:30:00Z">
        <w:r w:rsidR="009438A2">
          <w:t xml:space="preserve">responds </w:t>
        </w:r>
      </w:ins>
      <w:r>
        <w:t>to the VFL server</w:t>
      </w:r>
      <w:r>
        <w:rPr>
          <w:rFonts w:hint="eastAsia"/>
          <w:lang w:eastAsia="zh-CN"/>
        </w:rPr>
        <w:t>.</w:t>
      </w:r>
    </w:p>
    <w:p w14:paraId="2CF0A541" w14:textId="0E13F9EA" w:rsidR="00CD579D" w:rsidRDefault="00CD579D" w:rsidP="00CD579D">
      <w:pPr>
        <w:pStyle w:val="B2"/>
      </w:pPr>
      <w:r>
        <w:t>3a.</w:t>
      </w:r>
      <w:r>
        <w:tab/>
        <w:t xml:space="preserve">If the VFL client is another </w:t>
      </w:r>
      <w:del w:id="7" w:author="Nokia" w:date="2026-01-23T11:30:00Z" w16du:dateUtc="2026-01-23T10:30:00Z">
        <w:r w:rsidDel="009438A2">
          <w:delText xml:space="preserve">instance of </w:delText>
        </w:r>
      </w:del>
      <w:r>
        <w:t>NWDAF</w:t>
      </w:r>
      <w:ins w:id="8" w:author="Nokia" w:date="2026-01-23T11:30:00Z" w16du:dateUtc="2026-01-23T10:30:00Z">
        <w:r w:rsidR="009438A2">
          <w:t xml:space="preserve"> instance</w:t>
        </w:r>
      </w:ins>
      <w:r>
        <w:t xml:space="preserve">, then it </w:t>
      </w:r>
      <w:r w:rsidRPr="0022760E">
        <w:t>respon</w:t>
      </w:r>
      <w:r>
        <w:t>d</w:t>
      </w:r>
      <w:r w:rsidRPr="0022760E">
        <w:t xml:space="preserve">s </w:t>
      </w:r>
      <w:r w:rsidRPr="001841DF">
        <w:t xml:space="preserve">to the </w:t>
      </w:r>
      <w:proofErr w:type="spellStart"/>
      <w:r>
        <w:t>Nnwdaf_VFLTraining_Subscribe</w:t>
      </w:r>
      <w:proofErr w:type="spellEnd"/>
      <w:r w:rsidRPr="001841DF">
        <w:t xml:space="preserve"> service operation </w:t>
      </w:r>
      <w:r>
        <w:rPr>
          <w:rFonts w:hint="eastAsia"/>
          <w:lang w:eastAsia="zh-CN"/>
        </w:rPr>
        <w:t>as</w:t>
      </w:r>
      <w:r w:rsidRPr="001841DF">
        <w:t xml:space="preserve"> 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p>
    <w:p w14:paraId="27007619" w14:textId="1509E785" w:rsidR="00CD579D" w:rsidRDefault="00CD579D" w:rsidP="00CD579D">
      <w:pPr>
        <w:pStyle w:val="B2"/>
      </w:pPr>
      <w:r>
        <w:t>3b.</w:t>
      </w:r>
      <w:r>
        <w:tab/>
        <w:t xml:space="preserve">If the VFL client is a trusted AF, then it </w:t>
      </w:r>
      <w:r w:rsidRPr="0022760E">
        <w:t>respon</w:t>
      </w:r>
      <w:r>
        <w:t>d</w:t>
      </w:r>
      <w:r w:rsidRPr="0022760E">
        <w:t xml:space="preserve">s </w:t>
      </w:r>
      <w:r w:rsidRPr="001841DF">
        <w:t xml:space="preserve">to the </w:t>
      </w:r>
      <w:proofErr w:type="spellStart"/>
      <w:r>
        <w:t>Naf_VFLTraining_Subscribe</w:t>
      </w:r>
      <w:proofErr w:type="spellEnd"/>
      <w:r w:rsidRPr="001841DF">
        <w:t xml:space="preserve"> service operation </w:t>
      </w:r>
      <w:r>
        <w:rPr>
          <w:rFonts w:hint="eastAsia"/>
          <w:lang w:eastAsia="zh-CN"/>
        </w:rPr>
        <w:t>as</w:t>
      </w:r>
      <w:del w:id="9" w:author="Nokia" w:date="2026-01-23T11:30:00Z" w16du:dateUtc="2026-01-23T10:30:00Z">
        <w:r w:rsidRPr="001841DF" w:rsidDel="009438A2">
          <w:delText xml:space="preserve"> are</w:delText>
        </w:r>
      </w:del>
      <w:r w:rsidRPr="001841DF">
        <w:t xml:space="preserve"> described in clause</w:t>
      </w:r>
      <w:r>
        <w:t> </w:t>
      </w:r>
      <w:r w:rsidRPr="000503DA">
        <w:rPr>
          <w:rFonts w:hint="eastAsia"/>
          <w:lang w:eastAsia="zh-CN"/>
        </w:rPr>
        <w:t>5</w:t>
      </w:r>
      <w:r w:rsidRPr="000503DA">
        <w:t>.</w:t>
      </w:r>
      <w:r w:rsidRPr="000503DA">
        <w:rPr>
          <w:rFonts w:hint="eastAsia"/>
          <w:lang w:eastAsia="zh-CN"/>
        </w:rPr>
        <w:t>2.2.2</w:t>
      </w:r>
      <w:r w:rsidRPr="001841DF">
        <w:t xml:space="preserve"> of 3GPP</w:t>
      </w:r>
      <w:r>
        <w:t> </w:t>
      </w:r>
      <w:r w:rsidRPr="001841DF">
        <w:t>TS</w:t>
      </w:r>
      <w:r>
        <w:t> </w:t>
      </w:r>
      <w:r w:rsidRPr="001841DF">
        <w:t>29.5</w:t>
      </w:r>
      <w:r>
        <w:rPr>
          <w:rFonts w:hint="eastAsia"/>
          <w:lang w:eastAsia="zh-CN"/>
        </w:rPr>
        <w:t>3</w:t>
      </w:r>
      <w:r w:rsidRPr="001841DF">
        <w:t>0</w:t>
      </w:r>
      <w:r>
        <w:t> </w:t>
      </w:r>
      <w:r w:rsidRPr="001841DF">
        <w:t>[</w:t>
      </w:r>
      <w:r>
        <w:rPr>
          <w:lang w:eastAsia="zh-CN"/>
        </w:rPr>
        <w:t>53</w:t>
      </w:r>
      <w:r w:rsidRPr="001841DF">
        <w:t>].</w:t>
      </w:r>
    </w:p>
    <w:p w14:paraId="57BF5B7F" w14:textId="77777777" w:rsidR="00CD579D" w:rsidRDefault="00CD579D" w:rsidP="00CD579D">
      <w:pPr>
        <w:pStyle w:val="B2"/>
      </w:pPr>
      <w:r>
        <w:t>3c-1-3c-2.</w:t>
      </w:r>
      <w:r>
        <w:tab/>
        <w:t xml:space="preserve">If the VFL client is an untrusted AF, then it will send the response to the VFL server through NEF by invoking </w:t>
      </w:r>
      <w:proofErr w:type="spellStart"/>
      <w:r>
        <w:t>Naf_VFLTraining_Subscribe</w:t>
      </w:r>
      <w:proofErr w:type="spellEnd"/>
      <w:r>
        <w:t xml:space="preserve"> </w:t>
      </w:r>
      <w:proofErr w:type="spellStart"/>
      <w:r>
        <w:t>reponse</w:t>
      </w:r>
      <w:proofErr w:type="spellEnd"/>
      <w:r>
        <w:t xml:space="preserve"> </w:t>
      </w:r>
      <w:r>
        <w:rPr>
          <w:rFonts w:hint="eastAsia"/>
          <w:lang w:eastAsia="zh-CN"/>
        </w:rPr>
        <w:t xml:space="preserve">as </w:t>
      </w:r>
      <w:r w:rsidRPr="001841DF">
        <w:t>described in</w:t>
      </w:r>
      <w:r w:rsidRPr="0021733F">
        <w:t xml:space="preserve"> clause </w:t>
      </w:r>
      <w:r w:rsidRPr="0021733F">
        <w:rPr>
          <w:rFonts w:hint="eastAsia"/>
          <w:lang w:eastAsia="zh-CN"/>
        </w:rPr>
        <w:t>5</w:t>
      </w:r>
      <w:r w:rsidRPr="0021733F">
        <w:t>.</w:t>
      </w:r>
      <w:r w:rsidRPr="0021733F">
        <w:rPr>
          <w:rFonts w:hint="eastAsia"/>
          <w:lang w:eastAsia="zh-CN"/>
        </w:rPr>
        <w:t>2.2.2</w:t>
      </w:r>
      <w:r w:rsidRPr="001841DF">
        <w:t xml:space="preserve"> of 3GPP</w:t>
      </w:r>
      <w:r>
        <w:t> </w:t>
      </w:r>
      <w:r w:rsidRPr="001841DF">
        <w:t>TS</w:t>
      </w:r>
      <w:r>
        <w:t> </w:t>
      </w:r>
      <w:r w:rsidRPr="001841DF">
        <w:t>29.5</w:t>
      </w:r>
      <w:r>
        <w:rPr>
          <w:rFonts w:hint="eastAsia"/>
          <w:lang w:eastAsia="zh-CN"/>
        </w:rPr>
        <w:t>3</w:t>
      </w:r>
      <w:r w:rsidRPr="001841DF">
        <w:t>0</w:t>
      </w:r>
      <w:r>
        <w:t> </w:t>
      </w:r>
      <w:r w:rsidRPr="001841DF">
        <w:t>[</w:t>
      </w:r>
      <w:r>
        <w:rPr>
          <w:lang w:eastAsia="zh-CN"/>
        </w:rPr>
        <w:t>53</w:t>
      </w:r>
      <w:r w:rsidRPr="001841DF">
        <w:t>]</w:t>
      </w:r>
      <w:r>
        <w:rPr>
          <w:rFonts w:hint="eastAsia"/>
          <w:lang w:eastAsia="zh-CN"/>
        </w:rPr>
        <w:t xml:space="preserve">, </w:t>
      </w:r>
      <w:r>
        <w:t xml:space="preserve">and the NEF </w:t>
      </w:r>
      <w:r>
        <w:rPr>
          <w:rFonts w:hint="eastAsia"/>
          <w:lang w:eastAsia="zh-CN"/>
        </w:rPr>
        <w:t xml:space="preserve">then </w:t>
      </w:r>
      <w:r>
        <w:t xml:space="preserve">invoking </w:t>
      </w:r>
      <w:proofErr w:type="spellStart"/>
      <w:r>
        <w:t>Nnef_VFLTraining_Subscribe</w:t>
      </w:r>
      <w:proofErr w:type="spellEnd"/>
      <w:r>
        <w:t xml:space="preserve"> response </w:t>
      </w:r>
      <w:r>
        <w:rPr>
          <w:rFonts w:hint="eastAsia"/>
          <w:lang w:eastAsia="zh-CN"/>
        </w:rPr>
        <w:t>as</w:t>
      </w:r>
      <w:r w:rsidRPr="001841DF">
        <w:t xml:space="preserve"> described in </w:t>
      </w:r>
      <w:r w:rsidRPr="0022760E">
        <w:t>clause </w:t>
      </w:r>
      <w:r>
        <w:rPr>
          <w:lang w:eastAsia="zh-CN"/>
        </w:rPr>
        <w:t>4.8</w:t>
      </w:r>
      <w:r w:rsidRPr="0022760E">
        <w:t xml:space="preserve"> of 3GPP TS 29.5</w:t>
      </w:r>
      <w:r w:rsidRPr="0022760E">
        <w:rPr>
          <w:rFonts w:hint="eastAsia"/>
          <w:lang w:eastAsia="zh-CN"/>
        </w:rPr>
        <w:t>91</w:t>
      </w:r>
      <w:r w:rsidRPr="0022760E">
        <w:t> [</w:t>
      </w:r>
      <w:r>
        <w:rPr>
          <w:lang w:eastAsia="zh-CN"/>
        </w:rPr>
        <w:t>11</w:t>
      </w:r>
      <w:r w:rsidRPr="0022760E">
        <w:t>].</w:t>
      </w:r>
    </w:p>
    <w:p w14:paraId="0BDC8C22" w14:textId="100E7B8D" w:rsidR="00076445" w:rsidRPr="00CD579D" w:rsidRDefault="00CD579D" w:rsidP="00CD579D">
      <w:pPr>
        <w:pStyle w:val="B1"/>
      </w:pPr>
      <w:r>
        <w:t>4</w:t>
      </w:r>
      <w:r w:rsidRPr="0004077C">
        <w:t>.</w:t>
      </w:r>
      <w:r w:rsidRPr="0004077C">
        <w:tab/>
      </w:r>
      <w:r>
        <w:t xml:space="preserve">The VFL server decides </w:t>
      </w:r>
      <w:del w:id="10" w:author="Nokia" w:date="2026-01-23T11:31:00Z" w16du:dateUtc="2026-01-23T10:31:00Z">
        <w:r w:rsidDel="009438A2">
          <w:delText xml:space="preserve">what </w:delText>
        </w:r>
      </w:del>
      <w:ins w:id="11" w:author="Nokia" w:date="2026-01-23T11:31:00Z" w16du:dateUtc="2026-01-23T10:31:00Z">
        <w:r w:rsidR="009438A2">
          <w:t xml:space="preserve">which </w:t>
        </w:r>
      </w:ins>
      <w:r>
        <w:t>VFL clients shall participate in the VFL training procedure</w:t>
      </w:r>
      <w:r>
        <w:rPr>
          <w:rFonts w:hint="eastAsia"/>
          <w:lang w:eastAsia="zh-CN"/>
        </w:rPr>
        <w:t xml:space="preserve"> according to the </w:t>
      </w:r>
      <w:r>
        <w:t>subscription</w:t>
      </w:r>
      <w:ins w:id="12" w:author="Nokia" w:date="2026-01-23T11:31:00Z" w16du:dateUtc="2026-01-23T10:31:00Z">
        <w:r w:rsidR="009438A2">
          <w:t>(s)</w:t>
        </w:r>
      </w:ins>
      <w:r>
        <w:t xml:space="preserve"> accepted.</w:t>
      </w:r>
      <w:bookmarkEnd w:id="2"/>
    </w:p>
    <w:p w14:paraId="26F89C84" w14:textId="77777777" w:rsidR="00076445" w:rsidRPr="00CE4669" w:rsidRDefault="00076445" w:rsidP="00076445">
      <w:pPr>
        <w:pStyle w:val="CRSeparator"/>
      </w:pPr>
      <w:r w:rsidRPr="00CE4669">
        <w:t>==============Next change==============</w:t>
      </w:r>
    </w:p>
    <w:p w14:paraId="628B6E50" w14:textId="77777777" w:rsidR="00CD579D" w:rsidRDefault="00CD579D" w:rsidP="00CD579D">
      <w:pPr>
        <w:pStyle w:val="Heading5"/>
      </w:pPr>
      <w:bookmarkStart w:id="13" w:name="_Toc219210323"/>
      <w:r>
        <w:rPr>
          <w:lang w:eastAsia="ko-KR"/>
        </w:rPr>
        <w:t>5.10.3.</w:t>
      </w:r>
      <w:r>
        <w:rPr>
          <w:lang w:eastAsia="zh-CN"/>
        </w:rPr>
        <w:t>2.</w:t>
      </w:r>
      <w:r>
        <w:rPr>
          <w:rFonts w:hint="eastAsia"/>
          <w:lang w:eastAsia="zh-CN"/>
        </w:rPr>
        <w:t>3</w:t>
      </w:r>
      <w:r>
        <w:rPr>
          <w:lang w:eastAsia="ko-KR"/>
        </w:rPr>
        <w:tab/>
        <w:t xml:space="preserve">Preparation Procedure for </w:t>
      </w:r>
      <w:r>
        <w:t>Vertical Federated Learning when untrusted AF is acting as VFL server</w:t>
      </w:r>
      <w:bookmarkEnd w:id="13"/>
    </w:p>
    <w:p w14:paraId="1A13E5A1" w14:textId="77777777" w:rsidR="00CD579D" w:rsidRDefault="00CD579D" w:rsidP="00CD579D">
      <w:r>
        <w:t>This procedure describes the preparation process of VFL when an untrusted AF is the VFL server and all VFL clients are NWDAF.</w:t>
      </w:r>
    </w:p>
    <w:p w14:paraId="085D20EA" w14:textId="77777777" w:rsidR="00CD579D" w:rsidRDefault="00CD579D" w:rsidP="00CD579D">
      <w:pPr>
        <w:pStyle w:val="TH"/>
      </w:pPr>
      <w:r>
        <w:object w:dxaOrig="11441" w:dyaOrig="5581" w14:anchorId="3895B69D">
          <v:shape id="_x0000_i1026" type="#_x0000_t75" style="width:481.5pt;height:234pt" o:ole="">
            <v:imagedata r:id="rId13" o:title=""/>
          </v:shape>
          <o:OLEObject Type="Embed" ProgID="Visio.Drawing.15" ShapeID="_x0000_i1026" DrawAspect="Content" ObjectID="_1831540017" r:id="rId14"/>
        </w:object>
      </w:r>
    </w:p>
    <w:p w14:paraId="77C47929" w14:textId="77777777" w:rsidR="00CD579D" w:rsidRDefault="00CD579D" w:rsidP="00CD579D">
      <w:pPr>
        <w:pStyle w:val="TF"/>
      </w:pPr>
      <w:bookmarkStart w:id="14" w:name="_Hlk206372463"/>
      <w:r w:rsidRPr="00A00591">
        <w:t xml:space="preserve">Figure </w:t>
      </w:r>
      <w:r>
        <w:t>5</w:t>
      </w:r>
      <w:r w:rsidRPr="00A00591">
        <w:t>.</w:t>
      </w:r>
      <w:r>
        <w:t>10</w:t>
      </w:r>
      <w:r w:rsidRPr="00A00591">
        <w:t>.</w:t>
      </w:r>
      <w:r>
        <w:t>3</w:t>
      </w:r>
      <w:r w:rsidRPr="00A00591">
        <w:t>.</w:t>
      </w:r>
      <w:r>
        <w:t>2.</w:t>
      </w:r>
      <w:r>
        <w:rPr>
          <w:rFonts w:hint="eastAsia"/>
          <w:lang w:eastAsia="zh-CN"/>
        </w:rPr>
        <w:t>3</w:t>
      </w:r>
      <w:r w:rsidRPr="00A00591">
        <w:t xml:space="preserve">-1: Preparation procedure for Vertical Federated Learning when </w:t>
      </w:r>
      <w:r w:rsidRPr="001E2AEE">
        <w:t>untrusted</w:t>
      </w:r>
      <w:r>
        <w:t xml:space="preserve"> </w:t>
      </w:r>
      <w:r w:rsidRPr="00A00591">
        <w:t>AF is the VFL Server</w:t>
      </w:r>
    </w:p>
    <w:bookmarkEnd w:id="14"/>
    <w:p w14:paraId="47691706" w14:textId="74FAAD38" w:rsidR="00CD579D" w:rsidRPr="0004077C" w:rsidRDefault="00CD579D" w:rsidP="00CD579D">
      <w:pPr>
        <w:pStyle w:val="B1"/>
      </w:pPr>
      <w:r w:rsidRPr="0004077C">
        <w:t>1.</w:t>
      </w:r>
      <w:r w:rsidRPr="0004077C">
        <w:tab/>
      </w:r>
      <w:r>
        <w:t>T</w:t>
      </w:r>
      <w:r>
        <w:rPr>
          <w:rFonts w:hint="eastAsia"/>
          <w:lang w:eastAsia="zh-CN"/>
        </w:rPr>
        <w:t>o</w:t>
      </w:r>
      <w:r>
        <w:t xml:space="preserve"> send a VFL preparation request to VFL clients</w:t>
      </w:r>
      <w:r>
        <w:rPr>
          <w:rFonts w:hint="eastAsia"/>
          <w:lang w:eastAsia="zh-CN"/>
        </w:rPr>
        <w:t>, t</w:t>
      </w:r>
      <w:r>
        <w:t>he untrusted AF acting as VFL server invok</w:t>
      </w:r>
      <w:ins w:id="15" w:author="Nokia" w:date="2026-01-23T11:33:00Z" w16du:dateUtc="2026-01-23T10:33:00Z">
        <w:r w:rsidR="009438A2">
          <w:t>e</w:t>
        </w:r>
      </w:ins>
      <w:r>
        <w:rPr>
          <w:rFonts w:hint="eastAsia"/>
          <w:lang w:eastAsia="zh-CN"/>
        </w:rPr>
        <w:t>s</w:t>
      </w:r>
      <w:r>
        <w:t xml:space="preserve"> </w:t>
      </w:r>
      <w:proofErr w:type="spellStart"/>
      <w:r>
        <w:t>Nnef_VFLTraining_Subscribe</w:t>
      </w:r>
      <w:proofErr w:type="spellEnd"/>
      <w:r>
        <w:t xml:space="preserve"> service operation to</w:t>
      </w:r>
      <w:ins w:id="16" w:author="Nokia" w:date="2026-01-23T11:34:00Z" w16du:dateUtc="2026-01-23T10:34:00Z">
        <w:r w:rsidR="009438A2">
          <w:t xml:space="preserve"> the NEF, indicating</w:t>
        </w:r>
      </w:ins>
      <w:r>
        <w:t xml:space="preserve"> all </w:t>
      </w:r>
      <w:r>
        <w:rPr>
          <w:rFonts w:hint="eastAsia"/>
          <w:lang w:eastAsia="zh-CN"/>
        </w:rPr>
        <w:t>associated</w:t>
      </w:r>
      <w:r>
        <w:t xml:space="preserve"> VFL clients</w:t>
      </w:r>
      <w:ins w:id="17" w:author="Nokia" w:date="2026-01-23T11:34:00Z" w16du:dateUtc="2026-01-23T10:34:00Z">
        <w:r w:rsidR="009438A2">
          <w:t>,</w:t>
        </w:r>
      </w:ins>
      <w:r>
        <w:t xml:space="preserve"> i.e.</w:t>
      </w:r>
      <w:del w:id="18" w:author="Nokia" w:date="2026-01-23T11:34:00Z" w16du:dateUtc="2026-01-23T10:34:00Z">
        <w:r w:rsidDel="009438A2">
          <w:delText>,</w:delText>
        </w:r>
      </w:del>
      <w:r>
        <w:t xml:space="preserve"> NWDAF, </w:t>
      </w:r>
      <w:r>
        <w:rPr>
          <w:rFonts w:hint="eastAsia"/>
          <w:lang w:eastAsia="zh-CN"/>
        </w:rPr>
        <w:t xml:space="preserve">as </w:t>
      </w:r>
      <w:r w:rsidRPr="001841DF">
        <w:t>described in</w:t>
      </w:r>
      <w:r w:rsidRPr="0021733F">
        <w:t xml:space="preserve"> clause </w:t>
      </w:r>
      <w:r>
        <w:rPr>
          <w:rFonts w:hint="eastAsia"/>
          <w:lang w:eastAsia="zh-CN"/>
        </w:rPr>
        <w:t>4.4.50.2</w:t>
      </w:r>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r>
        <w:t>.</w:t>
      </w:r>
    </w:p>
    <w:p w14:paraId="25A52835" w14:textId="58FD7010" w:rsidR="00CD579D" w:rsidRPr="0004077C" w:rsidRDefault="00CD579D" w:rsidP="00CD579D">
      <w:pPr>
        <w:pStyle w:val="B1"/>
      </w:pPr>
      <w:r>
        <w:t>2</w:t>
      </w:r>
      <w:r w:rsidRPr="0004077C">
        <w:t>.</w:t>
      </w:r>
      <w:r w:rsidRPr="0004077C">
        <w:tab/>
      </w:r>
      <w:r>
        <w:t xml:space="preserve">The NEF invokes training requests </w:t>
      </w:r>
      <w:ins w:id="19" w:author="Nokia" w:date="2026-01-23T11:34:00Z" w16du:dateUtc="2026-01-23T10:34:00Z">
        <w:r w:rsidR="009438A2">
          <w:t xml:space="preserve">based on the request </w:t>
        </w:r>
      </w:ins>
      <w:r>
        <w:t xml:space="preserve">received from the untrusted AF acting as VFL server to VFL clients i.e., NWDAF instances. </w:t>
      </w:r>
      <w:ins w:id="20" w:author="Nokia" w:date="2026-01-23T11:36:00Z" w16du:dateUtc="2026-01-23T10:36:00Z">
        <w:r w:rsidR="009438A2">
          <w:t xml:space="preserve">As defined in </w:t>
        </w:r>
        <w:r w:rsidR="009438A2" w:rsidRPr="001841DF">
          <w:t>3GPP</w:t>
        </w:r>
        <w:r w:rsidR="009438A2">
          <w:t> </w:t>
        </w:r>
        <w:r w:rsidR="009438A2" w:rsidRPr="001841DF">
          <w:t>TS</w:t>
        </w:r>
        <w:r w:rsidR="009438A2">
          <w:t> </w:t>
        </w:r>
        <w:r w:rsidR="009438A2" w:rsidRPr="001841DF">
          <w:t>29.5</w:t>
        </w:r>
        <w:r w:rsidR="009438A2">
          <w:rPr>
            <w:rFonts w:hint="eastAsia"/>
            <w:lang w:eastAsia="zh-CN"/>
          </w:rPr>
          <w:t>22</w:t>
        </w:r>
        <w:r w:rsidR="009438A2">
          <w:t> </w:t>
        </w:r>
        <w:r w:rsidR="009438A2" w:rsidRPr="001841DF">
          <w:t>[</w:t>
        </w:r>
        <w:r w:rsidR="009438A2">
          <w:rPr>
            <w:rFonts w:hint="eastAsia"/>
            <w:lang w:eastAsia="zh-CN"/>
          </w:rPr>
          <w:t>10</w:t>
        </w:r>
        <w:r w:rsidR="009438A2" w:rsidRPr="001841DF">
          <w:t>]</w:t>
        </w:r>
        <w:r w:rsidR="009438A2">
          <w:t xml:space="preserve">, </w:t>
        </w:r>
      </w:ins>
      <w:del w:id="21" w:author="Nokia" w:date="2026-01-23T11:36:00Z" w16du:dateUtc="2026-01-23T10:36:00Z">
        <w:r w:rsidDel="009438A2">
          <w:delText>T</w:delText>
        </w:r>
      </w:del>
      <w:ins w:id="22" w:author="Nokia" w:date="2026-01-23T11:36:00Z" w16du:dateUtc="2026-01-23T10:36:00Z">
        <w:r w:rsidR="009438A2">
          <w:t>t</w:t>
        </w:r>
      </w:ins>
      <w:r>
        <w:t xml:space="preserve">he NEF </w:t>
      </w:r>
      <w:del w:id="23" w:author="Nokia" w:date="2026-01-23T11:36:00Z" w16du:dateUtc="2026-01-23T10:36:00Z">
        <w:r w:rsidDel="009438A2">
          <w:delText>shall map</w:delText>
        </w:r>
      </w:del>
      <w:ins w:id="24" w:author="Nokia" w:date="2026-01-23T11:36:00Z" w16du:dateUtc="2026-01-23T10:36:00Z">
        <w:r w:rsidR="009438A2">
          <w:t>maps</w:t>
        </w:r>
      </w:ins>
      <w:r>
        <w:t xml:space="preserve"> the external </w:t>
      </w:r>
      <w:del w:id="25" w:author="Nokia" w:date="2026-01-23T11:36:00Z" w16du:dateUtc="2026-01-23T10:36:00Z">
        <w:r w:rsidDel="009438A2">
          <w:delText>NWDAF</w:delText>
        </w:r>
      </w:del>
      <w:ins w:id="26" w:author="Nokia" w:date="2026-01-23T11:35:00Z" w16du:dateUtc="2026-01-23T10:35:00Z">
        <w:r w:rsidR="009438A2">
          <w:t>identifiers</w:t>
        </w:r>
      </w:ins>
      <w:r>
        <w:t xml:space="preserve"> </w:t>
      </w:r>
      <w:del w:id="27" w:author="Nokia" w:date="2026-01-23T11:37:00Z" w16du:dateUtc="2026-01-23T10:37:00Z">
        <w:r w:rsidDel="009438A2">
          <w:delText xml:space="preserve">and GPSI(s) </w:delText>
        </w:r>
      </w:del>
      <w:r>
        <w:t xml:space="preserve">to </w:t>
      </w:r>
      <w:del w:id="28" w:author="Nokia" w:date="2026-01-23T11:37:00Z" w16du:dateUtc="2026-01-23T10:37:00Z">
        <w:r w:rsidDel="009438A2">
          <w:delText xml:space="preserve">the </w:delText>
        </w:r>
      </w:del>
      <w:r>
        <w:t xml:space="preserve">internal </w:t>
      </w:r>
      <w:del w:id="29" w:author="Nokia" w:date="2026-01-23T11:37:00Z" w16du:dateUtc="2026-01-23T10:37:00Z">
        <w:r w:rsidDel="009438A2">
          <w:delText>NWDAF</w:delText>
        </w:r>
      </w:del>
      <w:ins w:id="30" w:author="Nokia" w:date="2026-01-23T11:35:00Z" w16du:dateUtc="2026-01-23T10:35:00Z">
        <w:r w:rsidR="009438A2">
          <w:t>identifiers</w:t>
        </w:r>
      </w:ins>
      <w:del w:id="31" w:author="Nokia" w:date="2026-01-23T11:37:00Z" w16du:dateUtc="2026-01-23T10:37:00Z">
        <w:r w:rsidDel="009438A2">
          <w:delText xml:space="preserve"> and SUPI(s)</w:delText>
        </w:r>
      </w:del>
      <w:ins w:id="32" w:author="Nokia" w:date="2026-01-23T11:37:00Z" w16du:dateUtc="2026-01-23T10:37:00Z">
        <w:r w:rsidR="009438A2">
          <w:t xml:space="preserve"> and</w:t>
        </w:r>
      </w:ins>
      <w:del w:id="33" w:author="Nokia" w:date="2026-01-23T11:37:00Z" w16du:dateUtc="2026-01-23T10:37:00Z">
        <w:r w:rsidDel="009438A2">
          <w:delText>. T</w:delText>
        </w:r>
        <w:r w:rsidDel="009438A2">
          <w:rPr>
            <w:rFonts w:hint="eastAsia"/>
            <w:lang w:eastAsia="zh-CN"/>
          </w:rPr>
          <w:delText xml:space="preserve">o </w:delText>
        </w:r>
      </w:del>
      <w:ins w:id="34" w:author="Nokia" w:date="2026-01-23T11:37:00Z" w16du:dateUtc="2026-01-23T10:37:00Z">
        <w:r w:rsidR="009438A2">
          <w:rPr>
            <w:lang w:eastAsia="zh-CN"/>
          </w:rPr>
          <w:t xml:space="preserve"> </w:t>
        </w:r>
      </w:ins>
      <w:r>
        <w:rPr>
          <w:rFonts w:hint="eastAsia"/>
          <w:lang w:eastAsia="zh-CN"/>
        </w:rPr>
        <w:t>send</w:t>
      </w:r>
      <w:ins w:id="35" w:author="Nokia" w:date="2026-01-23T11:37:00Z" w16du:dateUtc="2026-01-23T10:37:00Z">
        <w:r w:rsidR="009438A2">
          <w:rPr>
            <w:lang w:eastAsia="zh-CN"/>
          </w:rPr>
          <w:t>s</w:t>
        </w:r>
      </w:ins>
      <w:r>
        <w:rPr>
          <w:rFonts w:hint="eastAsia"/>
          <w:lang w:eastAsia="zh-CN"/>
        </w:rPr>
        <w:t xml:space="preserve"> the </w:t>
      </w:r>
      <w:r>
        <w:t>training request</w:t>
      </w:r>
      <w:ins w:id="36" w:author="Nokia" w:date="2026-01-23T11:37:00Z" w16du:dateUtc="2026-01-23T10:37:00Z">
        <w:r w:rsidR="009438A2">
          <w:t xml:space="preserve"> </w:t>
        </w:r>
      </w:ins>
      <w:del w:id="37" w:author="Nokia" w:date="2026-01-23T11:37:00Z" w16du:dateUtc="2026-01-23T10:37:00Z">
        <w:r w:rsidDel="009438A2">
          <w:rPr>
            <w:rFonts w:hint="eastAsia"/>
            <w:lang w:eastAsia="zh-CN"/>
          </w:rPr>
          <w:delText>,</w:delText>
        </w:r>
        <w:r w:rsidDel="009438A2">
          <w:delText xml:space="preserve"> </w:delText>
        </w:r>
        <w:r w:rsidDel="009438A2">
          <w:rPr>
            <w:rFonts w:hint="eastAsia"/>
            <w:lang w:eastAsia="zh-CN"/>
          </w:rPr>
          <w:delText>t</w:delText>
        </w:r>
        <w:r w:rsidDel="009438A2">
          <w:delText>he NEF</w:delText>
        </w:r>
      </w:del>
      <w:ins w:id="38" w:author="Nokia" w:date="2026-01-23T11:37:00Z" w16du:dateUtc="2026-01-23T10:37:00Z">
        <w:r w:rsidR="009438A2">
          <w:rPr>
            <w:lang w:eastAsia="zh-CN"/>
          </w:rPr>
          <w:t>by</w:t>
        </w:r>
      </w:ins>
      <w:r>
        <w:t xml:space="preserve"> invok</w:t>
      </w:r>
      <w:del w:id="39" w:author="Nokia" w:date="2026-01-23T11:37:00Z" w16du:dateUtc="2026-01-23T10:37:00Z">
        <w:r w:rsidDel="009438A2">
          <w:rPr>
            <w:rFonts w:hint="eastAsia"/>
            <w:lang w:eastAsia="zh-CN"/>
          </w:rPr>
          <w:delText>es</w:delText>
        </w:r>
      </w:del>
      <w:ins w:id="40" w:author="Nokia" w:date="2026-01-23T11:37:00Z" w16du:dateUtc="2026-01-23T10:37:00Z">
        <w:r w:rsidR="009438A2">
          <w:rPr>
            <w:lang w:eastAsia="zh-CN"/>
          </w:rPr>
          <w:t>ing</w:t>
        </w:r>
      </w:ins>
      <w:r>
        <w:t xml:space="preserve"> </w:t>
      </w:r>
      <w:proofErr w:type="spellStart"/>
      <w:r>
        <w:t>Nnwdaf_VFLTraining_Subscribe</w:t>
      </w:r>
      <w:proofErr w:type="spellEnd"/>
      <w:r>
        <w:t xml:space="preserve"> service operation </w:t>
      </w:r>
      <w:r>
        <w:rPr>
          <w:rFonts w:hint="eastAsia"/>
          <w:lang w:eastAsia="zh-CN"/>
        </w:rPr>
        <w:t xml:space="preserve">as </w:t>
      </w:r>
      <w:r w:rsidRPr="001841DF">
        <w:t>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r>
        <w:t>.</w:t>
      </w:r>
    </w:p>
    <w:p w14:paraId="4C0449BA" w14:textId="762CACEA" w:rsidR="00CD579D" w:rsidRDefault="00CD579D" w:rsidP="00CD579D">
      <w:pPr>
        <w:pStyle w:val="B1"/>
      </w:pPr>
      <w:r>
        <w:t>3</w:t>
      </w:r>
      <w:r w:rsidRPr="0004077C">
        <w:t>.</w:t>
      </w:r>
      <w:r w:rsidRPr="0004077C">
        <w:tab/>
      </w:r>
      <w:r>
        <w:t>Each VFL client checks whether it can meet the ML model training requirements and decide</w:t>
      </w:r>
      <w:ins w:id="41" w:author="Nokia" w:date="2026-01-23T11:37:00Z" w16du:dateUtc="2026-01-23T10:37:00Z">
        <w:r w:rsidR="009438A2">
          <w:t>s</w:t>
        </w:r>
      </w:ins>
      <w:r>
        <w:t xml:space="preserve"> whether to join in the training process </w:t>
      </w:r>
      <w:r>
        <w:rPr>
          <w:rFonts w:hint="eastAsia"/>
          <w:lang w:eastAsia="zh-CN"/>
        </w:rPr>
        <w:t>as defined in</w:t>
      </w:r>
      <w:r w:rsidRPr="006C4820">
        <w:t xml:space="preserve"> </w:t>
      </w:r>
      <w:r w:rsidRPr="001841DF">
        <w:t>clause</w:t>
      </w:r>
      <w:r>
        <w:t> </w:t>
      </w:r>
      <w:r>
        <w:rPr>
          <w:rFonts w:hint="eastAsia"/>
          <w:lang w:eastAsia="zh-CN"/>
        </w:rPr>
        <w:t>6.2H.2.2.1</w:t>
      </w:r>
      <w:r w:rsidRPr="001841DF">
        <w:t xml:space="preserve"> of 3GPP</w:t>
      </w:r>
      <w:r>
        <w:t> </w:t>
      </w:r>
      <w:r w:rsidRPr="001841DF">
        <w:t>TS</w:t>
      </w:r>
      <w:r>
        <w:t> </w:t>
      </w:r>
      <w:r w:rsidRPr="001841DF">
        <w:t>2</w:t>
      </w:r>
      <w:r>
        <w:rPr>
          <w:rFonts w:hint="eastAsia"/>
          <w:lang w:eastAsia="zh-CN"/>
        </w:rPr>
        <w:t>3</w:t>
      </w:r>
      <w:r w:rsidRPr="001841DF">
        <w:t>.</w:t>
      </w:r>
      <w:r>
        <w:rPr>
          <w:rFonts w:hint="eastAsia"/>
          <w:lang w:eastAsia="zh-CN"/>
        </w:rPr>
        <w:t>288</w:t>
      </w:r>
      <w:r>
        <w:t> </w:t>
      </w:r>
      <w:r w:rsidRPr="001841DF">
        <w:t>[</w:t>
      </w:r>
      <w:r>
        <w:rPr>
          <w:rFonts w:hint="eastAsia"/>
          <w:lang w:eastAsia="zh-CN"/>
        </w:rPr>
        <w:t>2</w:t>
      </w:r>
      <w:r w:rsidRPr="001841DF">
        <w:t>]</w:t>
      </w:r>
      <w:r w:rsidRPr="00BF29A9">
        <w:t>.</w:t>
      </w:r>
      <w:r>
        <w:t xml:space="preserve"> </w:t>
      </w:r>
    </w:p>
    <w:p w14:paraId="5B8D418E" w14:textId="77777777" w:rsidR="00CD579D" w:rsidRDefault="00CD579D" w:rsidP="00CD579D">
      <w:pPr>
        <w:pStyle w:val="B1"/>
      </w:pPr>
      <w:r>
        <w:lastRenderedPageBreak/>
        <w:t>4</w:t>
      </w:r>
      <w:r w:rsidRPr="0004077C">
        <w:t>.</w:t>
      </w:r>
      <w:r w:rsidRPr="0004077C">
        <w:tab/>
      </w:r>
      <w:r>
        <w:t>Each</w:t>
      </w:r>
      <w:r w:rsidRPr="00BF29A9">
        <w:t xml:space="preserve"> VFL client </w:t>
      </w:r>
      <w:r>
        <w:t xml:space="preserve">responds to the </w:t>
      </w:r>
      <w:proofErr w:type="spellStart"/>
      <w:r>
        <w:t>Nnwdaf_VFLTraining_Subscribe</w:t>
      </w:r>
      <w:proofErr w:type="spellEnd"/>
      <w:r>
        <w:t xml:space="preserve"> service operation</w:t>
      </w:r>
      <w:r>
        <w:rPr>
          <w:rFonts w:hint="eastAsia"/>
          <w:lang w:eastAsia="zh-CN"/>
        </w:rPr>
        <w:t xml:space="preserve"> as </w:t>
      </w:r>
      <w:r w:rsidRPr="001841DF">
        <w:t>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r>
        <w:t>.</w:t>
      </w:r>
    </w:p>
    <w:p w14:paraId="5518CE62" w14:textId="03DC3A50" w:rsidR="00CD579D" w:rsidRPr="0004077C" w:rsidRDefault="00CD579D" w:rsidP="00CD579D">
      <w:pPr>
        <w:pStyle w:val="B1"/>
      </w:pPr>
      <w:r>
        <w:t>5</w:t>
      </w:r>
      <w:r w:rsidRPr="0004077C">
        <w:t>.</w:t>
      </w:r>
      <w:r w:rsidRPr="0004077C">
        <w:tab/>
      </w:r>
      <w:r>
        <w:t xml:space="preserve">The NEF maps the internal </w:t>
      </w:r>
      <w:del w:id="42" w:author="Nokia" w:date="2026-01-23T11:38:00Z" w16du:dateUtc="2026-01-23T10:38:00Z">
        <w:r w:rsidDel="009438A2">
          <w:delText>NWDAF and SUPI(s)</w:delText>
        </w:r>
      </w:del>
      <w:ins w:id="43" w:author="Nokia" w:date="2026-01-23T11:38:00Z" w16du:dateUtc="2026-01-23T10:38:00Z">
        <w:r w:rsidR="009438A2">
          <w:t>identifiers</w:t>
        </w:r>
      </w:ins>
      <w:r>
        <w:t xml:space="preserve"> to external </w:t>
      </w:r>
      <w:del w:id="44" w:author="Nokia" w:date="2026-01-23T11:38:00Z" w16du:dateUtc="2026-01-23T10:38:00Z">
        <w:r w:rsidDel="009438A2">
          <w:delText>NWDAF and GPSI(s)</w:delText>
        </w:r>
      </w:del>
      <w:ins w:id="45" w:author="Nokia" w:date="2026-01-23T11:38:00Z" w16du:dateUtc="2026-01-23T10:38:00Z">
        <w:r w:rsidR="009438A2">
          <w:t>identifiers and responds to the untrusted AF</w:t>
        </w:r>
      </w:ins>
      <w:r>
        <w:t xml:space="preserve"> by invoking</w:t>
      </w:r>
      <w:ins w:id="46" w:author="Nokia" w:date="2026-01-23T11:38:00Z" w16du:dateUtc="2026-01-23T10:38:00Z">
        <w:r w:rsidR="009438A2">
          <w:t xml:space="preserve"> the</w:t>
        </w:r>
      </w:ins>
      <w:r>
        <w:t xml:space="preserve"> </w:t>
      </w:r>
      <w:proofErr w:type="spellStart"/>
      <w:r>
        <w:t>Nnef_VFLTraining_Subscribe</w:t>
      </w:r>
      <w:proofErr w:type="spellEnd"/>
      <w:r>
        <w:t xml:space="preserve"> response </w:t>
      </w:r>
      <w:bookmarkStart w:id="47" w:name="_Hlk207307178"/>
      <w:r>
        <w:rPr>
          <w:rFonts w:hint="eastAsia"/>
          <w:lang w:eastAsia="zh-CN"/>
        </w:rPr>
        <w:t xml:space="preserve">as </w:t>
      </w:r>
      <w:r w:rsidRPr="001841DF">
        <w:t>described in</w:t>
      </w:r>
      <w:r w:rsidRPr="0021733F">
        <w:t xml:space="preserve"> clause </w:t>
      </w:r>
      <w:r>
        <w:rPr>
          <w:rFonts w:hint="eastAsia"/>
          <w:lang w:eastAsia="zh-CN"/>
        </w:rPr>
        <w:t>4.4.50.2</w:t>
      </w:r>
      <w:r w:rsidRPr="001841DF">
        <w:t xml:space="preserve"> of 3GPP</w:t>
      </w:r>
      <w:r>
        <w:t> </w:t>
      </w:r>
      <w:r w:rsidRPr="001841DF">
        <w:t>TS</w:t>
      </w:r>
      <w:r>
        <w:t> </w:t>
      </w:r>
      <w:r w:rsidRPr="001841DF">
        <w:t>29.5</w:t>
      </w:r>
      <w:r>
        <w:rPr>
          <w:rFonts w:hint="eastAsia"/>
          <w:lang w:eastAsia="zh-CN"/>
        </w:rPr>
        <w:t>22</w:t>
      </w:r>
      <w:r>
        <w:t> </w:t>
      </w:r>
      <w:r w:rsidRPr="001841DF">
        <w:t>[</w:t>
      </w:r>
      <w:r>
        <w:rPr>
          <w:rFonts w:hint="eastAsia"/>
          <w:lang w:eastAsia="zh-CN"/>
        </w:rPr>
        <w:t>10</w:t>
      </w:r>
      <w:r w:rsidRPr="001841DF">
        <w:t>]</w:t>
      </w:r>
      <w:bookmarkEnd w:id="47"/>
      <w:r>
        <w:t>.</w:t>
      </w:r>
    </w:p>
    <w:p w14:paraId="4B0D6AEF" w14:textId="5A874217" w:rsidR="00F95115" w:rsidRPr="00CD579D" w:rsidRDefault="00CD579D" w:rsidP="00CD579D">
      <w:pPr>
        <w:pStyle w:val="B1"/>
      </w:pPr>
      <w:r>
        <w:t>6</w:t>
      </w:r>
      <w:r w:rsidRPr="0004077C">
        <w:t>.</w:t>
      </w:r>
      <w:r w:rsidRPr="0004077C">
        <w:tab/>
      </w:r>
      <w:bookmarkStart w:id="48" w:name="_Toc177384888"/>
      <w:bookmarkStart w:id="49" w:name="_Toc510696636"/>
      <w:bookmarkStart w:id="50" w:name="_Toc35971431"/>
      <w:bookmarkStart w:id="51" w:name="_Toc67903547"/>
      <w:bookmarkStart w:id="52" w:name="_Toc73173279"/>
      <w:bookmarkStart w:id="53" w:name="_Toc96959868"/>
      <w:bookmarkStart w:id="54" w:name="_Toc129247582"/>
      <w:bookmarkStart w:id="55" w:name="_Toc164863331"/>
      <w:bookmarkStart w:id="56" w:name="_Toc175760632"/>
      <w:bookmarkStart w:id="57" w:name="_Toc153363942"/>
      <w:r>
        <w:t>The VFL server decides which VFL client(s) shall participate in the VFL training procedure</w:t>
      </w:r>
      <w:r>
        <w:rPr>
          <w:rFonts w:hint="eastAsia"/>
          <w:lang w:eastAsia="zh-CN"/>
        </w:rPr>
        <w:t xml:space="preserve"> according to the </w:t>
      </w:r>
      <w:r>
        <w:t>subscription</w:t>
      </w:r>
      <w:ins w:id="58" w:author="Nokia" w:date="2026-01-23T11:39:00Z" w16du:dateUtc="2026-01-23T10:39:00Z">
        <w:r w:rsidR="00A83858">
          <w:t>(s)</w:t>
        </w:r>
      </w:ins>
      <w:r>
        <w:t xml:space="preserve"> accepted.</w:t>
      </w:r>
      <w:bookmarkEnd w:id="48"/>
      <w:bookmarkEnd w:id="49"/>
      <w:bookmarkEnd w:id="50"/>
      <w:bookmarkEnd w:id="51"/>
      <w:bookmarkEnd w:id="52"/>
      <w:bookmarkEnd w:id="53"/>
      <w:bookmarkEnd w:id="54"/>
      <w:bookmarkEnd w:id="55"/>
      <w:bookmarkEnd w:id="56"/>
      <w:bookmarkEnd w:id="57"/>
    </w:p>
    <w:p w14:paraId="00C0BCDF" w14:textId="77777777" w:rsidR="00F95115" w:rsidRPr="00CE4669" w:rsidRDefault="00F95115" w:rsidP="00F95115">
      <w:pPr>
        <w:pStyle w:val="CRSeparator"/>
      </w:pPr>
      <w:r w:rsidRPr="00CE4669">
        <w:t>==============Next change==============</w:t>
      </w:r>
    </w:p>
    <w:p w14:paraId="1F62B03A" w14:textId="77777777" w:rsidR="00CD579D" w:rsidRDefault="00CD579D" w:rsidP="00CD579D">
      <w:pPr>
        <w:pStyle w:val="Heading5"/>
        <w:rPr>
          <w:lang w:eastAsia="zh-CN"/>
        </w:rPr>
      </w:pPr>
      <w:bookmarkStart w:id="59" w:name="_Toc219210326"/>
      <w:r>
        <w:rPr>
          <w:lang w:eastAsia="ko-KR"/>
        </w:rPr>
        <w:t>5.10.3.3.</w:t>
      </w:r>
      <w:r>
        <w:rPr>
          <w:rFonts w:hint="eastAsia"/>
          <w:lang w:eastAsia="zh-CN"/>
        </w:rPr>
        <w:t>2</w:t>
      </w:r>
      <w:r>
        <w:rPr>
          <w:lang w:eastAsia="ko-KR"/>
        </w:rPr>
        <w:tab/>
      </w:r>
      <w:r>
        <w:rPr>
          <w:rFonts w:hint="eastAsia"/>
          <w:lang w:eastAsia="zh-CN"/>
        </w:rPr>
        <w:t>Training</w:t>
      </w:r>
      <w:r>
        <w:rPr>
          <w:lang w:eastAsia="ko-KR"/>
        </w:rPr>
        <w:t xml:space="preserve"> </w:t>
      </w:r>
      <w:r w:rsidRPr="0051736F">
        <w:rPr>
          <w:lang w:eastAsia="ko-KR"/>
        </w:rPr>
        <w:t xml:space="preserve">procedure for vertical federated </w:t>
      </w:r>
      <w:bookmarkStart w:id="60" w:name="_Hlk214494116"/>
      <w:r w:rsidRPr="0051736F">
        <w:rPr>
          <w:lang w:eastAsia="ko-KR"/>
        </w:rPr>
        <w:t xml:space="preserve">learning </w:t>
      </w:r>
      <w:bookmarkEnd w:id="60"/>
      <w:r w:rsidRPr="0051736F">
        <w:rPr>
          <w:lang w:eastAsia="ko-KR"/>
        </w:rPr>
        <w:t xml:space="preserve">when NWDAF or </w:t>
      </w:r>
      <w:r>
        <w:rPr>
          <w:lang w:eastAsia="ko-KR"/>
        </w:rPr>
        <w:t>t</w:t>
      </w:r>
      <w:r w:rsidRPr="0051736F">
        <w:rPr>
          <w:lang w:eastAsia="ko-KR"/>
        </w:rPr>
        <w:t>rusted AF is acting as VFL server</w:t>
      </w:r>
      <w:bookmarkEnd w:id="59"/>
    </w:p>
    <w:p w14:paraId="280F67BB" w14:textId="2A10FF5C" w:rsidR="00CD579D" w:rsidRDefault="00CD579D" w:rsidP="00CD579D">
      <w:pPr>
        <w:rPr>
          <w:lang w:eastAsia="zh-CN"/>
        </w:rPr>
      </w:pPr>
      <w:r w:rsidRPr="0051736F">
        <w:rPr>
          <w:lang w:eastAsia="ko-KR"/>
        </w:rPr>
        <w:t xml:space="preserve">The </w:t>
      </w:r>
      <w:r>
        <w:rPr>
          <w:lang w:eastAsia="zh-CN"/>
        </w:rPr>
        <w:t xml:space="preserve">training </w:t>
      </w:r>
      <w:r w:rsidRPr="0051736F">
        <w:rPr>
          <w:lang w:eastAsia="ko-KR"/>
        </w:rPr>
        <w:t>procedure when trusted AF</w:t>
      </w:r>
      <w:ins w:id="61" w:author="Nokia" w:date="2026-01-23T11:50:00Z" w16du:dateUtc="2026-01-23T10:50:00Z">
        <w:r w:rsidR="00C77C04">
          <w:rPr>
            <w:lang w:eastAsia="ko-KR"/>
          </w:rPr>
          <w:t xml:space="preserve"> or NWDAF</w:t>
        </w:r>
      </w:ins>
      <w:r w:rsidRPr="0051736F">
        <w:rPr>
          <w:lang w:eastAsia="ko-KR"/>
        </w:rPr>
        <w:t xml:space="preserve"> is acting as VFL </w:t>
      </w:r>
      <w:r w:rsidRPr="00941199">
        <w:rPr>
          <w:lang w:eastAsia="ko-KR"/>
        </w:rPr>
        <w:t>server may be triggered by a request or subscription from a 5GC consumer NF</w:t>
      </w:r>
      <w:r w:rsidRPr="004F5FD9">
        <w:rPr>
          <w:lang w:eastAsia="ko-KR"/>
        </w:rPr>
        <w:t xml:space="preserve">, </w:t>
      </w:r>
      <w:r w:rsidRPr="004F5FD9">
        <w:rPr>
          <w:rFonts w:hint="eastAsia"/>
          <w:lang w:eastAsia="zh-CN"/>
        </w:rPr>
        <w:t>NWDAF</w:t>
      </w:r>
      <w:r w:rsidRPr="003C11ED">
        <w:rPr>
          <w:lang w:eastAsia="ko-KR"/>
        </w:rPr>
        <w:t xml:space="preserve"> containing </w:t>
      </w:r>
      <w:proofErr w:type="spellStart"/>
      <w:r w:rsidRPr="003C11ED">
        <w:rPr>
          <w:lang w:eastAsia="ko-KR"/>
        </w:rPr>
        <w:t>AnLF</w:t>
      </w:r>
      <w:proofErr w:type="spellEnd"/>
      <w:r w:rsidRPr="003C11ED">
        <w:rPr>
          <w:rFonts w:hint="eastAsia"/>
          <w:lang w:eastAsia="zh-CN"/>
        </w:rPr>
        <w:t>,</w:t>
      </w:r>
      <w:r w:rsidRPr="003C11ED">
        <w:rPr>
          <w:lang w:eastAsia="ko-KR"/>
        </w:rPr>
        <w:t xml:space="preserve"> </w:t>
      </w:r>
      <w:r w:rsidRPr="003C11ED">
        <w:rPr>
          <w:rFonts w:hint="eastAsia"/>
          <w:lang w:eastAsia="zh-CN"/>
        </w:rPr>
        <w:t>or</w:t>
      </w:r>
      <w:r w:rsidRPr="003C11ED">
        <w:rPr>
          <w:lang w:eastAsia="ko-KR"/>
        </w:rPr>
        <w:t xml:space="preserve"> </w:t>
      </w:r>
      <w:r w:rsidRPr="003C11ED">
        <w:rPr>
          <w:rFonts w:hint="eastAsia"/>
          <w:lang w:eastAsia="zh-CN"/>
        </w:rPr>
        <w:t>NWDAF</w:t>
      </w:r>
      <w:r w:rsidRPr="003C11ED">
        <w:rPr>
          <w:lang w:eastAsia="ko-KR"/>
        </w:rPr>
        <w:t xml:space="preserve"> containing MTLF. </w:t>
      </w:r>
      <w:r w:rsidRPr="003C11ED">
        <w:rPr>
          <w:lang w:eastAsia="zh-CN"/>
        </w:rPr>
        <w:t xml:space="preserve">This procedure is used by the </w:t>
      </w:r>
      <w:del w:id="62" w:author="Nokia" w:date="2026-01-23T11:51:00Z" w16du:dateUtc="2026-01-23T10:51:00Z">
        <w:r w:rsidRPr="003C11ED" w:rsidDel="00C77C04">
          <w:rPr>
            <w:lang w:eastAsia="zh-CN"/>
          </w:rPr>
          <w:delText xml:space="preserve">NWDAF </w:delText>
        </w:r>
        <w:r w:rsidRPr="00941199" w:rsidDel="00C77C04">
          <w:rPr>
            <w:lang w:eastAsia="zh-CN"/>
          </w:rPr>
          <w:delText xml:space="preserve">acting as </w:delText>
        </w:r>
      </w:del>
      <w:r w:rsidRPr="00941199">
        <w:rPr>
          <w:rFonts w:hint="eastAsia"/>
          <w:lang w:eastAsia="zh-CN"/>
        </w:rPr>
        <w:t>VFL</w:t>
      </w:r>
      <w:r w:rsidRPr="00941199">
        <w:rPr>
          <w:lang w:eastAsia="zh-CN"/>
        </w:rPr>
        <w:t xml:space="preserve"> </w:t>
      </w:r>
      <w:r w:rsidRPr="00941199">
        <w:rPr>
          <w:rFonts w:hint="eastAsia"/>
          <w:lang w:val="en-US" w:eastAsia="zh-CN"/>
        </w:rPr>
        <w:t>s</w:t>
      </w:r>
      <w:r w:rsidRPr="00941199">
        <w:rPr>
          <w:lang w:val="en-US" w:eastAsia="zh-CN"/>
        </w:rPr>
        <w:t>erver</w:t>
      </w:r>
      <w:ins w:id="63" w:author="Nokia" w:date="2026-01-23T11:46:00Z" w16du:dateUtc="2026-01-23T10:46:00Z">
        <w:r w:rsidR="00C77C04">
          <w:rPr>
            <w:lang w:val="en-US" w:eastAsia="zh-CN"/>
          </w:rPr>
          <w:t xml:space="preserve"> (NWDAF or trusted AF)</w:t>
        </w:r>
      </w:ins>
      <w:r w:rsidRPr="00205396">
        <w:rPr>
          <w:lang w:val="en-US" w:eastAsia="zh-CN"/>
        </w:rPr>
        <w:t xml:space="preserve"> </w:t>
      </w:r>
      <w:r w:rsidRPr="004F5FD9">
        <w:rPr>
          <w:lang w:eastAsia="zh-CN"/>
        </w:rPr>
        <w:t>to trigger training</w:t>
      </w:r>
      <w:r w:rsidRPr="003C11ED">
        <w:rPr>
          <w:lang w:eastAsia="zh-CN"/>
        </w:rPr>
        <w:t xml:space="preserve"> procedure for Vertical Federated Learning among multiple NWDAF instances and/or AF(s) </w:t>
      </w:r>
      <w:r>
        <w:rPr>
          <w:lang w:eastAsia="zh-CN"/>
        </w:rPr>
        <w:t>acting as</w:t>
      </w:r>
      <w:r w:rsidRPr="00941199">
        <w:rPr>
          <w:lang w:eastAsia="zh-CN"/>
        </w:rPr>
        <w:t xml:space="preserve"> VFL client.</w:t>
      </w:r>
    </w:p>
    <w:p w14:paraId="720B2F6C" w14:textId="77777777" w:rsidR="00CD579D" w:rsidRDefault="00CD579D" w:rsidP="00CD579D">
      <w:pPr>
        <w:pStyle w:val="TH"/>
        <w:rPr>
          <w:rFonts w:eastAsia="DengXian"/>
          <w:i/>
          <w:iCs/>
          <w:lang w:eastAsia="en-GB"/>
        </w:rPr>
      </w:pPr>
      <w:r>
        <w:object w:dxaOrig="18300" w:dyaOrig="23090" w14:anchorId="71FD5995">
          <v:shape id="_x0000_i1027" type="#_x0000_t75" style="width:422.5pt;height:533.5pt" o:ole="">
            <v:imagedata r:id="rId15" o:title=""/>
          </v:shape>
          <o:OLEObject Type="Embed" ProgID="Visio.Drawing.15" ShapeID="_x0000_i1027" DrawAspect="Content" ObjectID="_1831540018" r:id="rId16"/>
        </w:object>
      </w:r>
    </w:p>
    <w:p w14:paraId="32272ECF" w14:textId="77777777" w:rsidR="00CD579D" w:rsidRPr="00C2341E" w:rsidRDefault="00CD579D" w:rsidP="00CD579D">
      <w:pPr>
        <w:pStyle w:val="TF"/>
        <w:rPr>
          <w:lang w:eastAsia="ko-KR"/>
        </w:rPr>
      </w:pPr>
      <w:r w:rsidRPr="00C2341E">
        <w:rPr>
          <w:lang w:eastAsia="ko-KR"/>
        </w:rPr>
        <w:t>Figure 5.10.</w:t>
      </w:r>
      <w:r>
        <w:rPr>
          <w:lang w:eastAsia="ko-KR"/>
        </w:rPr>
        <w:t>3</w:t>
      </w:r>
      <w:r w:rsidRPr="00C2341E">
        <w:rPr>
          <w:lang w:eastAsia="ko-KR"/>
        </w:rPr>
        <w:t>.</w:t>
      </w:r>
      <w:r>
        <w:rPr>
          <w:lang w:eastAsia="zh-CN"/>
        </w:rPr>
        <w:t>3</w:t>
      </w:r>
      <w:r>
        <w:rPr>
          <w:rFonts w:hint="eastAsia"/>
          <w:lang w:eastAsia="zh-CN"/>
        </w:rPr>
        <w:t>.2</w:t>
      </w:r>
      <w:r w:rsidRPr="00C2341E">
        <w:rPr>
          <w:lang w:eastAsia="ko-KR"/>
        </w:rPr>
        <w:t xml:space="preserve">-1: </w:t>
      </w:r>
      <w:r>
        <w:rPr>
          <w:rFonts w:hint="eastAsia"/>
          <w:lang w:eastAsia="zh-CN"/>
        </w:rPr>
        <w:t>Training</w:t>
      </w:r>
      <w:r>
        <w:rPr>
          <w:lang w:eastAsia="zh-CN"/>
        </w:rPr>
        <w:t xml:space="preserve"> </w:t>
      </w:r>
      <w:r w:rsidRPr="00C2341E">
        <w:rPr>
          <w:lang w:eastAsia="ko-KR"/>
        </w:rPr>
        <w:t xml:space="preserve">procedure for </w:t>
      </w:r>
      <w:r>
        <w:t xml:space="preserve">Vertical Federated Learning when NWDAF </w:t>
      </w:r>
      <w:r w:rsidRPr="0051736F">
        <w:rPr>
          <w:lang w:eastAsia="ko-KR"/>
        </w:rPr>
        <w:t xml:space="preserve">or Trusted AF </w:t>
      </w:r>
      <w:r>
        <w:t>is acting as VFL server</w:t>
      </w:r>
    </w:p>
    <w:p w14:paraId="22B20FA7" w14:textId="5B39890C" w:rsidR="000A5F58" w:rsidRDefault="00CD579D" w:rsidP="000A5F58">
      <w:pPr>
        <w:pStyle w:val="B1"/>
        <w:rPr>
          <w:ins w:id="64" w:author="Nokia" w:date="2026-01-23T11:57:00Z" w16du:dateUtc="2026-01-23T10:57:00Z"/>
          <w:lang w:eastAsia="ko-KR"/>
        </w:rPr>
      </w:pPr>
      <w:r>
        <w:rPr>
          <w:lang w:eastAsia="ko-KR"/>
        </w:rPr>
        <w:t>1.</w:t>
      </w:r>
      <w:r>
        <w:rPr>
          <w:lang w:eastAsia="ko-KR"/>
        </w:rPr>
        <w:tab/>
        <w:t>T</w:t>
      </w:r>
      <w:r w:rsidRPr="0051736F">
        <w:rPr>
          <w:lang w:eastAsia="ko-KR"/>
        </w:rPr>
        <w:t xml:space="preserve">he </w:t>
      </w:r>
      <w:r w:rsidRPr="00C2341E">
        <w:t xml:space="preserve">NWDAF service </w:t>
      </w:r>
      <w:r w:rsidRPr="00C2341E">
        <w:rPr>
          <w:rFonts w:hint="eastAsia"/>
        </w:rPr>
        <w:t>consumer (</w:t>
      </w:r>
      <w:r>
        <w:rPr>
          <w:rFonts w:hint="eastAsia"/>
          <w:lang w:eastAsia="zh-CN"/>
        </w:rPr>
        <w:t xml:space="preserve">e.g. </w:t>
      </w:r>
      <w:r>
        <w:rPr>
          <w:lang w:eastAsia="zh-CN"/>
        </w:rPr>
        <w:t xml:space="preserve">5GC </w:t>
      </w:r>
      <w:r>
        <w:t xml:space="preserve">NF, </w:t>
      </w:r>
      <w:r w:rsidRPr="00C2341E">
        <w:rPr>
          <w:rFonts w:hint="eastAsia"/>
        </w:rPr>
        <w:t xml:space="preserve">NWDAF containing </w:t>
      </w:r>
      <w:proofErr w:type="spellStart"/>
      <w:r w:rsidRPr="00C2341E">
        <w:rPr>
          <w:rFonts w:hint="eastAsia"/>
        </w:rPr>
        <w:t>AnLF</w:t>
      </w:r>
      <w:proofErr w:type="spellEnd"/>
      <w:r>
        <w:rPr>
          <w:rFonts w:hint="eastAsia"/>
          <w:lang w:eastAsia="zh-CN"/>
        </w:rPr>
        <w:t>,</w:t>
      </w:r>
      <w:r>
        <w:t xml:space="preserve"> NWDAF containing MTLF</w:t>
      </w:r>
      <w:r w:rsidRPr="00C2341E">
        <w:rPr>
          <w:rFonts w:hint="eastAsia"/>
        </w:rPr>
        <w:t>)</w:t>
      </w:r>
      <w:r w:rsidRPr="0051736F">
        <w:rPr>
          <w:lang w:eastAsia="ko-KR"/>
        </w:rPr>
        <w:t xml:space="preserve"> determine</w:t>
      </w:r>
      <w:r>
        <w:rPr>
          <w:lang w:eastAsia="ko-KR"/>
        </w:rPr>
        <w:t>s</w:t>
      </w:r>
      <w:r w:rsidRPr="0051736F">
        <w:rPr>
          <w:lang w:eastAsia="ko-KR"/>
        </w:rPr>
        <w:t xml:space="preserve"> the </w:t>
      </w:r>
      <w:r>
        <w:rPr>
          <w:lang w:eastAsia="ko-KR"/>
        </w:rPr>
        <w:t>NWDAF or trusted AF acting as an VFL server.</w:t>
      </w:r>
    </w:p>
    <w:p w14:paraId="16510F8F" w14:textId="6D298561" w:rsidR="000A5F58" w:rsidRDefault="000A5F58" w:rsidP="000A5F58">
      <w:pPr>
        <w:pStyle w:val="NO"/>
        <w:rPr>
          <w:lang w:eastAsia="ko-KR"/>
        </w:rPr>
      </w:pPr>
      <w:ins w:id="65" w:author="Nokia" w:date="2026-01-23T11:57:00Z" w16du:dateUtc="2026-01-23T10:57:00Z">
        <w:r>
          <w:rPr>
            <w:lang w:eastAsia="ko-KR"/>
          </w:rPr>
          <w:t>NOTE</w:t>
        </w:r>
      </w:ins>
      <w:ins w:id="66" w:author="Nokia" w:date="2026-01-23T11:58:00Z" w16du:dateUtc="2026-01-23T10:58:00Z">
        <w:r>
          <w:rPr>
            <w:lang w:eastAsia="ko-KR"/>
          </w:rPr>
          <w:t> 1</w:t>
        </w:r>
      </w:ins>
      <w:ins w:id="67" w:author="Nokia" w:date="2026-01-23T11:57:00Z" w16du:dateUtc="2026-01-23T10:57:00Z">
        <w:r>
          <w:rPr>
            <w:lang w:eastAsia="ko-KR"/>
          </w:rPr>
          <w:t xml:space="preserve">: The term "NWDAF service consumer" in this procedure </w:t>
        </w:r>
      </w:ins>
      <w:ins w:id="68" w:author="Nokia" w:date="2026-01-23T11:58:00Z" w16du:dateUtc="2026-01-23T10:58:00Z">
        <w:r>
          <w:rPr>
            <w:lang w:eastAsia="ko-KR"/>
          </w:rPr>
          <w:t xml:space="preserve">does not refer to an entity that necessarily consumes NWDAF services, but </w:t>
        </w:r>
      </w:ins>
      <w:ins w:id="69" w:author="Nokia" w:date="2026-01-23T11:57:00Z" w16du:dateUtc="2026-01-23T10:57:00Z">
        <w:r>
          <w:rPr>
            <w:lang w:eastAsia="ko-KR"/>
          </w:rPr>
          <w:t xml:space="preserve">to an entity that can invoke </w:t>
        </w:r>
      </w:ins>
      <w:ins w:id="70" w:author="Nokia" w:date="2026-01-23T11:58:00Z" w16du:dateUtc="2026-01-23T10:58:00Z">
        <w:r>
          <w:rPr>
            <w:lang w:eastAsia="ko-KR"/>
          </w:rPr>
          <w:t>either NWDAF or AF services to trigger VFL Training.</w:t>
        </w:r>
      </w:ins>
    </w:p>
    <w:p w14:paraId="1836E755" w14:textId="2E8BFD5D" w:rsidR="00CD579D" w:rsidRDefault="00CD579D" w:rsidP="00CD579D">
      <w:pPr>
        <w:pStyle w:val="B1"/>
        <w:rPr>
          <w:lang w:eastAsia="zh-CN"/>
        </w:rPr>
      </w:pPr>
      <w:r>
        <w:rPr>
          <w:lang w:eastAsia="ko-KR"/>
        </w:rPr>
        <w:tab/>
        <w:t xml:space="preserve">If trusted AF is selected as VFL server, </w:t>
      </w:r>
      <w:r>
        <w:rPr>
          <w:rFonts w:hint="eastAsia"/>
          <w:lang w:eastAsia="zh-CN"/>
        </w:rPr>
        <w:t>t</w:t>
      </w:r>
      <w:r w:rsidRPr="0051736F">
        <w:rPr>
          <w:lang w:eastAsia="ko-KR"/>
        </w:rPr>
        <w:t xml:space="preserve">he </w:t>
      </w:r>
      <w:r w:rsidRPr="00C2341E">
        <w:t xml:space="preserve">NWDAF service </w:t>
      </w:r>
      <w:r w:rsidRPr="00C2341E">
        <w:rPr>
          <w:rFonts w:hint="eastAsia"/>
        </w:rPr>
        <w:t>consumer</w:t>
      </w:r>
      <w:r>
        <w:rPr>
          <w:lang w:eastAsia="ko-KR"/>
        </w:rPr>
        <w:t xml:space="preserve"> invokes </w:t>
      </w:r>
      <w:r w:rsidRPr="00C2341E">
        <w:t xml:space="preserve">the </w:t>
      </w:r>
      <w:proofErr w:type="spellStart"/>
      <w:r w:rsidRPr="00C2341E">
        <w:rPr>
          <w:rFonts w:hint="eastAsia"/>
        </w:rPr>
        <w:t>Naf_</w:t>
      </w:r>
      <w:r>
        <w:t>Training</w:t>
      </w:r>
      <w:r w:rsidRPr="00C2341E">
        <w:t>_Subscribe</w:t>
      </w:r>
      <w:proofErr w:type="spellEnd"/>
      <w:r w:rsidRPr="00C2341E">
        <w:rPr>
          <w:rFonts w:hint="eastAsia"/>
        </w:rPr>
        <w:t xml:space="preserve"> service </w:t>
      </w:r>
      <w:r w:rsidRPr="00C2341E">
        <w:t xml:space="preserve">operation </w:t>
      </w:r>
      <w:r>
        <w:t xml:space="preserve">to </w:t>
      </w:r>
      <w:ins w:id="71" w:author="Nokia" w:date="2026-01-23T11:55:00Z" w16du:dateUtc="2026-01-23T10:55:00Z">
        <w:r w:rsidR="00C77C04">
          <w:t xml:space="preserve">the </w:t>
        </w:r>
      </w:ins>
      <w:r>
        <w:rPr>
          <w:rFonts w:hint="eastAsia"/>
          <w:lang w:eastAsia="zh-CN"/>
        </w:rPr>
        <w:t>VFL</w:t>
      </w:r>
      <w:r>
        <w:t xml:space="preserve"> server </w:t>
      </w:r>
      <w:del w:id="72" w:author="Nokia" w:date="2026-01-23T11:55:00Z" w16du:dateUtc="2026-01-23T10:55:00Z">
        <w:r w:rsidDel="00C77C04">
          <w:delText xml:space="preserve">NWDAF </w:delText>
        </w:r>
      </w:del>
      <w:ins w:id="73" w:author="Nokia" w:date="2026-01-23T11:55:00Z" w16du:dateUtc="2026-01-23T10:55:00Z">
        <w:r w:rsidR="00C77C04">
          <w:t xml:space="preserve">AF </w:t>
        </w:r>
      </w:ins>
      <w:r>
        <w:rPr>
          <w:rFonts w:hint="eastAsia"/>
          <w:lang w:eastAsia="zh-CN"/>
        </w:rPr>
        <w:t xml:space="preserve">as </w:t>
      </w:r>
      <w:r w:rsidRPr="001841DF">
        <w:t>described in clause</w:t>
      </w:r>
      <w:r>
        <w:t> 5.4</w:t>
      </w:r>
      <w:r w:rsidRPr="001841DF">
        <w:t>.2.2 of 3GPP</w:t>
      </w:r>
      <w:r>
        <w:t> </w:t>
      </w:r>
      <w:r w:rsidRPr="001841DF">
        <w:t>TS</w:t>
      </w:r>
      <w:r>
        <w:t> </w:t>
      </w:r>
      <w:r w:rsidRPr="001841DF">
        <w:t>29.5</w:t>
      </w:r>
      <w:r>
        <w:t>3</w:t>
      </w:r>
      <w:r w:rsidRPr="001841DF">
        <w:t>0</w:t>
      </w:r>
      <w:r>
        <w:t> </w:t>
      </w:r>
      <w:r w:rsidRPr="001841DF">
        <w:t>[5</w:t>
      </w:r>
      <w:r>
        <w:t>3</w:t>
      </w:r>
      <w:r w:rsidRPr="001841DF">
        <w:t>]</w:t>
      </w:r>
      <w:r>
        <w:rPr>
          <w:lang w:eastAsia="zh-CN"/>
        </w:rPr>
        <w:t>.</w:t>
      </w:r>
      <w:r>
        <w:rPr>
          <w:rFonts w:hint="eastAsia"/>
          <w:lang w:eastAsia="zh-CN"/>
        </w:rPr>
        <w:t xml:space="preserve"> </w:t>
      </w:r>
      <w:ins w:id="74" w:author="Nokia" w:date="2026-01-23T11:54:00Z" w16du:dateUtc="2026-01-23T10:54:00Z">
        <w:r w:rsidR="00C77C04">
          <w:rPr>
            <w:lang w:eastAsia="zh-CN"/>
          </w:rPr>
          <w:t xml:space="preserve">The procedure may also be triggered by </w:t>
        </w:r>
      </w:ins>
      <w:ins w:id="75" w:author="Nokia" w:date="2026-01-23T11:55:00Z" w16du:dateUtc="2026-01-23T10:55:00Z">
        <w:r w:rsidR="00C77C04">
          <w:rPr>
            <w:lang w:eastAsia="zh-CN"/>
          </w:rPr>
          <w:t>an</w:t>
        </w:r>
      </w:ins>
      <w:ins w:id="76" w:author="Nokia" w:date="2026-01-23T11:54:00Z" w16du:dateUtc="2026-01-23T10:54:00Z">
        <w:r w:rsidR="00C77C04">
          <w:rPr>
            <w:lang w:eastAsia="zh-CN"/>
          </w:rPr>
          <w:t xml:space="preserve"> invocation of the </w:t>
        </w:r>
      </w:ins>
      <w:proofErr w:type="spellStart"/>
      <w:ins w:id="77" w:author="Nokia" w:date="2026-01-23T11:55:00Z" w16du:dateUtc="2026-01-23T10:55:00Z">
        <w:r w:rsidR="00C77C04" w:rsidRPr="00C2341E">
          <w:rPr>
            <w:rFonts w:hint="eastAsia"/>
          </w:rPr>
          <w:t>Naf_</w:t>
        </w:r>
        <w:r w:rsidR="00C77C04">
          <w:t>Inference</w:t>
        </w:r>
        <w:r w:rsidR="00C77C04" w:rsidRPr="00C2341E">
          <w:t>_Subscribe</w:t>
        </w:r>
        <w:proofErr w:type="spellEnd"/>
        <w:r w:rsidR="00C77C04" w:rsidRPr="00C2341E">
          <w:rPr>
            <w:rFonts w:hint="eastAsia"/>
          </w:rPr>
          <w:t xml:space="preserve"> service </w:t>
        </w:r>
        <w:r w:rsidR="00C77C04" w:rsidRPr="00C2341E">
          <w:t>operation</w:t>
        </w:r>
      </w:ins>
      <w:ins w:id="78" w:author="Nokia" w:date="2026-01-23T11:56:00Z" w16du:dateUtc="2026-01-23T10:56:00Z">
        <w:r w:rsidR="00C77C04">
          <w:t xml:space="preserve">, also described in </w:t>
        </w:r>
        <w:r w:rsidR="00C77C04" w:rsidRPr="001841DF">
          <w:t>3GPP</w:t>
        </w:r>
        <w:r w:rsidR="00C77C04">
          <w:t> </w:t>
        </w:r>
        <w:r w:rsidR="00C77C04" w:rsidRPr="001841DF">
          <w:t>TS</w:t>
        </w:r>
        <w:r w:rsidR="00C77C04">
          <w:t> </w:t>
        </w:r>
        <w:r w:rsidR="00C77C04" w:rsidRPr="001841DF">
          <w:t>29.5</w:t>
        </w:r>
        <w:r w:rsidR="00C77C04">
          <w:t>3</w:t>
        </w:r>
        <w:r w:rsidR="00C77C04" w:rsidRPr="001841DF">
          <w:t>0</w:t>
        </w:r>
        <w:r w:rsidR="00C77C04">
          <w:t> </w:t>
        </w:r>
        <w:r w:rsidR="00C77C04" w:rsidRPr="001841DF">
          <w:t>[5</w:t>
        </w:r>
        <w:r w:rsidR="00C77C04">
          <w:t>3</w:t>
        </w:r>
        <w:r w:rsidR="00C77C04" w:rsidRPr="001841DF">
          <w:t>]</w:t>
        </w:r>
        <w:r w:rsidR="00C77C04">
          <w:t>.</w:t>
        </w:r>
      </w:ins>
    </w:p>
    <w:p w14:paraId="0D555C8F" w14:textId="77777777" w:rsidR="00CD579D" w:rsidRDefault="00CD579D" w:rsidP="00CD579D">
      <w:pPr>
        <w:pStyle w:val="B1"/>
        <w:rPr>
          <w:lang w:eastAsia="zh-CN"/>
        </w:rPr>
      </w:pPr>
      <w:r>
        <w:rPr>
          <w:lang w:eastAsia="ko-KR"/>
        </w:rPr>
        <w:lastRenderedPageBreak/>
        <w:tab/>
        <w:t xml:space="preserve">If NWDAF is selected as VFL server and the NWDAF service consumer is 5GC NF, the 5GC NF invokes </w:t>
      </w:r>
      <w:proofErr w:type="spellStart"/>
      <w:r w:rsidRPr="00C2341E">
        <w:rPr>
          <w:rFonts w:hint="eastAsia"/>
        </w:rPr>
        <w:t>Nnwdaf_</w:t>
      </w:r>
      <w:r w:rsidRPr="00BA28A6">
        <w:t>EventsSubscription</w:t>
      </w:r>
      <w:r w:rsidRPr="00C2341E">
        <w:t>_Subscribe</w:t>
      </w:r>
      <w:proofErr w:type="spellEnd"/>
      <w:r w:rsidRPr="00C2341E">
        <w:rPr>
          <w:rFonts w:hint="eastAsia"/>
        </w:rPr>
        <w:t xml:space="preserve"> service </w:t>
      </w:r>
      <w:r w:rsidRPr="00C2341E">
        <w:t xml:space="preserve">operation </w:t>
      </w:r>
      <w:r>
        <w:t xml:space="preserve">to </w:t>
      </w:r>
      <w:r>
        <w:rPr>
          <w:rFonts w:hint="eastAsia"/>
          <w:lang w:eastAsia="zh-CN"/>
        </w:rPr>
        <w:t>VFL</w:t>
      </w:r>
      <w:r>
        <w:t xml:space="preserve"> server NWDAF </w:t>
      </w:r>
      <w:r>
        <w:rPr>
          <w:rFonts w:hint="eastAsia"/>
          <w:lang w:eastAsia="zh-CN"/>
        </w:rPr>
        <w:t xml:space="preserve">as </w:t>
      </w:r>
      <w:r w:rsidRPr="001841DF">
        <w:t>described in clause</w:t>
      </w:r>
      <w:r>
        <w:t> </w:t>
      </w:r>
      <w:r w:rsidRPr="001841DF">
        <w:t>4.</w:t>
      </w:r>
      <w:r>
        <w:rPr>
          <w:lang w:eastAsia="zh-CN"/>
        </w:rPr>
        <w:t>2</w:t>
      </w:r>
      <w:r w:rsidRPr="001841DF">
        <w:t>.2.2 of 3GPP</w:t>
      </w:r>
      <w:r>
        <w:t> </w:t>
      </w:r>
      <w:r w:rsidRPr="001841DF">
        <w:t>TS</w:t>
      </w:r>
      <w:r>
        <w:t> </w:t>
      </w:r>
      <w:r w:rsidRPr="001841DF">
        <w:t>29.520</w:t>
      </w:r>
      <w:r>
        <w:t> </w:t>
      </w:r>
      <w:r w:rsidRPr="001841DF">
        <w:t>[5]</w:t>
      </w:r>
      <w:r>
        <w:t xml:space="preserve">. </w:t>
      </w:r>
      <w:r>
        <w:rPr>
          <w:lang w:eastAsia="ko-KR"/>
        </w:rPr>
        <w:t xml:space="preserve">If NWDAF is selected as VFL server and the NWDAF service consumer is NWDAF containing </w:t>
      </w:r>
      <w:proofErr w:type="spellStart"/>
      <w:r>
        <w:rPr>
          <w:lang w:eastAsia="ko-KR"/>
        </w:rPr>
        <w:t>AnLF</w:t>
      </w:r>
      <w:proofErr w:type="spellEnd"/>
      <w:r>
        <w:rPr>
          <w:lang w:eastAsia="ko-KR"/>
        </w:rPr>
        <w:t xml:space="preserve">, the NWDAF containing </w:t>
      </w:r>
      <w:proofErr w:type="spellStart"/>
      <w:r>
        <w:rPr>
          <w:lang w:eastAsia="ko-KR"/>
        </w:rPr>
        <w:t>AnLF</w:t>
      </w:r>
      <w:proofErr w:type="spellEnd"/>
      <w:r>
        <w:rPr>
          <w:lang w:eastAsia="ko-KR"/>
        </w:rPr>
        <w:t xml:space="preserve"> invokes </w:t>
      </w:r>
      <w:r w:rsidRPr="00C2341E">
        <w:t xml:space="preserve">the </w:t>
      </w:r>
      <w:proofErr w:type="spellStart"/>
      <w:r w:rsidRPr="00C2341E">
        <w:rPr>
          <w:rFonts w:hint="eastAsia"/>
        </w:rPr>
        <w:t>Nnwdaf_</w:t>
      </w:r>
      <w:r>
        <w:t>MLModelProvision</w:t>
      </w:r>
      <w:r w:rsidRPr="00C2341E">
        <w:t>_Subscribe</w:t>
      </w:r>
      <w:proofErr w:type="spellEnd"/>
      <w:r w:rsidRPr="00C2341E">
        <w:rPr>
          <w:rFonts w:hint="eastAsia"/>
        </w:rPr>
        <w:t xml:space="preserve"> service </w:t>
      </w:r>
      <w:r w:rsidRPr="00C2341E">
        <w:t xml:space="preserve">operation </w:t>
      </w:r>
      <w:r>
        <w:t xml:space="preserve">to </w:t>
      </w:r>
      <w:r>
        <w:rPr>
          <w:rFonts w:hint="eastAsia"/>
          <w:lang w:eastAsia="zh-CN"/>
        </w:rPr>
        <w:t>VFL</w:t>
      </w:r>
      <w:r>
        <w:t xml:space="preserve"> server NWDAF </w:t>
      </w:r>
      <w:r>
        <w:rPr>
          <w:rFonts w:hint="eastAsia"/>
          <w:lang w:eastAsia="zh-CN"/>
        </w:rPr>
        <w:t xml:space="preserve">as </w:t>
      </w:r>
      <w:r w:rsidRPr="001841DF">
        <w:t>described in clause</w:t>
      </w:r>
      <w:r>
        <w:t> </w:t>
      </w:r>
      <w:r w:rsidRPr="001841DF">
        <w:t>4.</w:t>
      </w:r>
      <w:r>
        <w:rPr>
          <w:lang w:eastAsia="zh-CN"/>
        </w:rPr>
        <w:t>5</w:t>
      </w:r>
      <w:r w:rsidRPr="001841DF">
        <w:t>.2.2 of 3GPP</w:t>
      </w:r>
      <w:r>
        <w:t> </w:t>
      </w:r>
      <w:r w:rsidRPr="001841DF">
        <w:t>TS</w:t>
      </w:r>
      <w:r>
        <w:t> </w:t>
      </w:r>
      <w:r w:rsidRPr="001841DF">
        <w:t>29.520</w:t>
      </w:r>
      <w:r>
        <w:t> </w:t>
      </w:r>
      <w:r w:rsidRPr="001841DF">
        <w:t>[5]</w:t>
      </w:r>
      <w:r>
        <w:rPr>
          <w:rFonts w:hint="eastAsia"/>
          <w:lang w:eastAsia="zh-CN"/>
        </w:rPr>
        <w:t>.</w:t>
      </w:r>
    </w:p>
    <w:p w14:paraId="1ECC81AA" w14:textId="77777777" w:rsidR="00CD579D" w:rsidRDefault="00CD579D" w:rsidP="00CD579D">
      <w:pPr>
        <w:pStyle w:val="B1"/>
        <w:rPr>
          <w:lang w:eastAsia="zh-CN"/>
        </w:rPr>
      </w:pPr>
      <w:r>
        <w:rPr>
          <w:rFonts w:hint="eastAsia"/>
          <w:lang w:eastAsia="zh-CN"/>
        </w:rPr>
        <w:t>2</w:t>
      </w:r>
      <w:r>
        <w:rPr>
          <w:lang w:eastAsia="zh-CN"/>
        </w:rPr>
        <w:t>.</w:t>
      </w:r>
      <w:r>
        <w:rPr>
          <w:lang w:eastAsia="zh-CN"/>
        </w:rPr>
        <w:tab/>
        <w:t xml:space="preserve">The </w:t>
      </w:r>
      <w:r>
        <w:t>NWDAF or trusted AF acting as VFL server performs the</w:t>
      </w:r>
      <w:r w:rsidRPr="00E92AD7">
        <w:rPr>
          <w:lang w:eastAsia="zh-CN"/>
        </w:rPr>
        <w:t xml:space="preserve"> VFL preparation as described in clause 5.10.3.2</w:t>
      </w:r>
      <w:r>
        <w:rPr>
          <w:lang w:eastAsia="zh-CN"/>
        </w:rPr>
        <w:t>.2.</w:t>
      </w:r>
    </w:p>
    <w:p w14:paraId="26971493" w14:textId="77777777" w:rsidR="00CD579D" w:rsidRDefault="00CD579D" w:rsidP="00CD579D">
      <w:pPr>
        <w:pStyle w:val="B1"/>
      </w:pPr>
      <w:r>
        <w:t>3</w:t>
      </w:r>
      <w:r w:rsidRPr="0004077C">
        <w:t>.</w:t>
      </w:r>
      <w:r w:rsidRPr="0004077C">
        <w:tab/>
      </w:r>
      <w:r>
        <w:t>The NWDAF or trusted AF acting as VFL server sends the VFL training request to each VFL client.</w:t>
      </w:r>
    </w:p>
    <w:p w14:paraId="0CFD1FA0" w14:textId="24CC7896" w:rsidR="00CD579D" w:rsidRDefault="00CD579D" w:rsidP="00CD579D">
      <w:pPr>
        <w:pStyle w:val="NO"/>
        <w:rPr>
          <w:lang w:eastAsia="zh-CN"/>
        </w:rPr>
      </w:pPr>
      <w:r>
        <w:rPr>
          <w:lang w:eastAsia="zh-CN"/>
        </w:rPr>
        <w:t>NOTE</w:t>
      </w:r>
      <w:r w:rsidRPr="0051736F">
        <w:rPr>
          <w:lang w:eastAsia="ko-KR"/>
        </w:rPr>
        <w:t> </w:t>
      </w:r>
      <w:ins w:id="79" w:author="Nokia" w:date="2026-01-23T11:58:00Z" w16du:dateUtc="2026-01-23T10:58:00Z">
        <w:r w:rsidR="000A5F58">
          <w:rPr>
            <w:lang w:eastAsia="ko-KR"/>
          </w:rPr>
          <w:t>2</w:t>
        </w:r>
      </w:ins>
      <w:del w:id="80" w:author="Nokia" w:date="2026-01-23T11:58:00Z" w16du:dateUtc="2026-01-23T10:58:00Z">
        <w:r w:rsidDel="000A5F58">
          <w:rPr>
            <w:lang w:eastAsia="zh-CN"/>
          </w:rPr>
          <w:delText>1</w:delText>
        </w:r>
      </w:del>
      <w:r>
        <w:rPr>
          <w:lang w:eastAsia="zh-CN"/>
        </w:rPr>
        <w:t>:</w:t>
      </w:r>
      <w:r>
        <w:rPr>
          <w:lang w:eastAsia="zh-CN"/>
        </w:rPr>
        <w:tab/>
      </w:r>
      <w:r>
        <w:rPr>
          <w:lang w:eastAsia="ko-KR"/>
        </w:rPr>
        <w:t>When</w:t>
      </w:r>
      <w:r w:rsidRPr="0051736F">
        <w:rPr>
          <w:lang w:eastAsia="ko-KR"/>
        </w:rPr>
        <w:t xml:space="preserve"> the trusted</w:t>
      </w:r>
      <w:r>
        <w:rPr>
          <w:lang w:eastAsia="ko-KR"/>
        </w:rPr>
        <w:t xml:space="preserve"> AF</w:t>
      </w:r>
      <w:r w:rsidRPr="0051736F">
        <w:rPr>
          <w:lang w:eastAsia="ko-KR"/>
        </w:rPr>
        <w:t xml:space="preserve"> </w:t>
      </w:r>
      <w:r>
        <w:rPr>
          <w:lang w:eastAsia="ko-KR"/>
        </w:rPr>
        <w:t xml:space="preserve">or untrusted </w:t>
      </w:r>
      <w:r w:rsidRPr="0051736F">
        <w:rPr>
          <w:lang w:eastAsia="ko-KR"/>
        </w:rPr>
        <w:t>AF is acting as VFL server, the VFL client can only be the NWDAF.</w:t>
      </w:r>
    </w:p>
    <w:p w14:paraId="65B2F6E5" w14:textId="77777777" w:rsidR="00CD579D" w:rsidRDefault="00CD579D" w:rsidP="00CD579D">
      <w:pPr>
        <w:pStyle w:val="B2"/>
      </w:pPr>
      <w:r>
        <w:t xml:space="preserve">3a. If the VFL client is an NWDAF, the NWDAF </w:t>
      </w:r>
      <w:r w:rsidRPr="0051736F">
        <w:rPr>
          <w:lang w:eastAsia="ko-KR"/>
        </w:rPr>
        <w:t xml:space="preserve">or trusted AF </w:t>
      </w:r>
      <w:r>
        <w:t xml:space="preserve">acting as VFL server invokes </w:t>
      </w:r>
      <w:proofErr w:type="spellStart"/>
      <w:r>
        <w:t>Nnwdaf_VFLTraining_Subscribe</w:t>
      </w:r>
      <w:proofErr w:type="spellEnd"/>
      <w:r>
        <w:t xml:space="preserve"> service operation </w:t>
      </w:r>
      <w:r>
        <w:rPr>
          <w:rFonts w:hint="eastAsia"/>
          <w:lang w:eastAsia="zh-CN"/>
        </w:rPr>
        <w:t xml:space="preserve">as </w:t>
      </w:r>
      <w:r w:rsidRPr="001841DF">
        <w:t>described in clause</w:t>
      </w:r>
      <w:r>
        <w:t> </w:t>
      </w:r>
      <w:r w:rsidRPr="001841DF">
        <w:t>4.</w:t>
      </w:r>
      <w:r>
        <w:rPr>
          <w:rFonts w:hint="eastAsia"/>
          <w:lang w:eastAsia="zh-CN"/>
        </w:rPr>
        <w:t>1</w:t>
      </w:r>
      <w:r>
        <w:rPr>
          <w:lang w:eastAsia="zh-CN"/>
        </w:rPr>
        <w:t>0</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 If the Subscription is successfully processed and accepted</w:t>
      </w:r>
      <w:r>
        <w:rPr>
          <w:lang w:eastAsia="ko-KR"/>
        </w:rPr>
        <w:t xml:space="preserve">, </w:t>
      </w:r>
      <w:r>
        <w:rPr>
          <w:rFonts w:hint="eastAsia"/>
          <w:lang w:eastAsia="zh-CN"/>
        </w:rPr>
        <w:t xml:space="preserve">the </w:t>
      </w:r>
      <w:r>
        <w:t>VFL client</w:t>
      </w:r>
      <w:r>
        <w:rPr>
          <w:lang w:eastAsia="ko-KR"/>
        </w:rPr>
        <w:t xml:space="preserve"> </w:t>
      </w:r>
      <w:r>
        <w:t xml:space="preserve">sends </w:t>
      </w:r>
      <w:proofErr w:type="spellStart"/>
      <w:r>
        <w:t>Nnwdaf_VFLTraining_Subscribe</w:t>
      </w:r>
      <w:proofErr w:type="spellEnd"/>
      <w:r>
        <w:rPr>
          <w:lang w:eastAsia="ko-KR"/>
        </w:rPr>
        <w:t xml:space="preserve"> Response message </w:t>
      </w:r>
      <w:r>
        <w:rPr>
          <w:rFonts w:hint="eastAsia"/>
          <w:lang w:eastAsia="zh-CN"/>
        </w:rPr>
        <w:t xml:space="preserve">as </w:t>
      </w:r>
      <w:r w:rsidRPr="001841DF">
        <w:t>described in clause</w:t>
      </w:r>
      <w:r>
        <w:t> </w:t>
      </w:r>
      <w:r w:rsidRPr="001841DF">
        <w:t>4.</w:t>
      </w:r>
      <w:r>
        <w:rPr>
          <w:rFonts w:hint="eastAsia"/>
          <w:lang w:eastAsia="zh-CN"/>
        </w:rPr>
        <w:t>1</w:t>
      </w:r>
      <w:r>
        <w:rPr>
          <w:lang w:eastAsia="zh-CN"/>
        </w:rPr>
        <w:t>0</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w:t>
      </w:r>
    </w:p>
    <w:p w14:paraId="1DB68AC2" w14:textId="12E030B4" w:rsidR="00CD579D" w:rsidRDefault="00CD579D" w:rsidP="00CD579D">
      <w:pPr>
        <w:pStyle w:val="B2"/>
      </w:pPr>
      <w:r>
        <w:t>3b.</w:t>
      </w:r>
      <w:r>
        <w:tab/>
        <w:t xml:space="preserve">If </w:t>
      </w:r>
      <w:r>
        <w:rPr>
          <w:rFonts w:hint="eastAsia"/>
          <w:lang w:eastAsia="zh-CN"/>
        </w:rPr>
        <w:t xml:space="preserve">the </w:t>
      </w:r>
      <w:r>
        <w:t xml:space="preserve">VFL client is a trusted AF, the NWDAF acting as VFL server invokes </w:t>
      </w:r>
      <w:proofErr w:type="spellStart"/>
      <w:r>
        <w:t>Naf_VFLTraining_Subscribe</w:t>
      </w:r>
      <w:proofErr w:type="spellEnd"/>
      <w:r>
        <w:t xml:space="preserve"> service operation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 xml:space="preserve">sends </w:t>
      </w:r>
      <w:proofErr w:type="spellStart"/>
      <w:r>
        <w:t>Naf_VFLTraining_Subscribe</w:t>
      </w:r>
      <w:proofErr w:type="spellEnd"/>
      <w:r>
        <w:rPr>
          <w:lang w:eastAsia="ko-KR"/>
        </w:rPr>
        <w:t xml:space="preserve"> </w:t>
      </w:r>
      <w:ins w:id="81" w:author="Nokia" w:date="2026-01-23T12:05:00Z" w16du:dateUtc="2026-01-23T11:05:00Z">
        <w:r w:rsidR="000A5F58">
          <w:rPr>
            <w:lang w:eastAsia="ko-KR"/>
          </w:rPr>
          <w:t>r</w:t>
        </w:r>
      </w:ins>
      <w:del w:id="82" w:author="Nokia" w:date="2026-01-23T12:05:00Z" w16du:dateUtc="2026-01-23T11:05:00Z">
        <w:r w:rsidDel="000A5F58">
          <w:rPr>
            <w:lang w:eastAsia="ko-KR"/>
          </w:rPr>
          <w:delText>R</w:delText>
        </w:r>
      </w:del>
      <w:r>
        <w:rPr>
          <w:lang w:eastAsia="ko-KR"/>
        </w:rPr>
        <w:t xml:space="preserve">esponse message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7EF5E69A" w14:textId="7196030B" w:rsidR="00CD579D" w:rsidRDefault="00CD579D" w:rsidP="00CD579D">
      <w:pPr>
        <w:pStyle w:val="B2"/>
      </w:pPr>
      <w:r>
        <w:t xml:space="preserve">3c. If </w:t>
      </w:r>
      <w:r>
        <w:rPr>
          <w:rFonts w:hint="eastAsia"/>
          <w:lang w:eastAsia="zh-CN"/>
        </w:rPr>
        <w:t xml:space="preserve">the </w:t>
      </w:r>
      <w:r>
        <w:t xml:space="preserve">VFL client is an untrusted AF, the NWDAF acting as VFL server invokes </w:t>
      </w:r>
      <w:proofErr w:type="spellStart"/>
      <w:r>
        <w:t>Nnef_VFLTraining_Subscribe</w:t>
      </w:r>
      <w:proofErr w:type="spellEnd"/>
      <w:r>
        <w:t xml:space="preserve"> service operation</w:t>
      </w:r>
      <w:ins w:id="83" w:author="Nokia" w:date="2026-01-23T12:06:00Z" w16du:dateUtc="2026-01-23T11:06:00Z">
        <w:r w:rsidR="000A5F58">
          <w:t xml:space="preserve"> as </w:t>
        </w:r>
        <w:r w:rsidR="000A5F58" w:rsidRPr="001841DF">
          <w:t>described in clause</w:t>
        </w:r>
        <w:r w:rsidR="000A5F58">
          <w:t> </w:t>
        </w:r>
        <w:r w:rsidR="000A5F58" w:rsidRPr="001841DF">
          <w:t>4.</w:t>
        </w:r>
        <w:r w:rsidR="000A5F58">
          <w:t>8.2.2</w:t>
        </w:r>
        <w:r w:rsidR="000A5F58" w:rsidRPr="001841DF">
          <w:t xml:space="preserve"> of 3GPP</w:t>
        </w:r>
        <w:r w:rsidR="000A5F58">
          <w:t> </w:t>
        </w:r>
        <w:r w:rsidR="000A5F58" w:rsidRPr="001841DF">
          <w:t>TS</w:t>
        </w:r>
        <w:r w:rsidR="000A5F58">
          <w:t> </w:t>
        </w:r>
        <w:r w:rsidR="000A5F58" w:rsidRPr="001841DF">
          <w:t>29.5</w:t>
        </w:r>
        <w:r w:rsidR="000A5F58">
          <w:t>91 </w:t>
        </w:r>
        <w:r w:rsidR="000A5F58" w:rsidRPr="001841DF">
          <w:t>[</w:t>
        </w:r>
        <w:r w:rsidR="000A5F58">
          <w:t>11</w:t>
        </w:r>
        <w:r w:rsidR="000A5F58" w:rsidRPr="001841DF">
          <w:t>]</w:t>
        </w:r>
      </w:ins>
      <w:r>
        <w:t xml:space="preserve">. The NEF invokes </w:t>
      </w:r>
      <w:proofErr w:type="spellStart"/>
      <w:r>
        <w:t>Naf_VFLTraining_Subscribe</w:t>
      </w:r>
      <w:proofErr w:type="spellEnd"/>
      <w:r>
        <w:t xml:space="preserve"> </w:t>
      </w:r>
      <w:del w:id="84" w:author="Nokia" w:date="2026-01-23T12:06:00Z" w16du:dateUtc="2026-01-23T11:06:00Z">
        <w:r w:rsidDel="000A5F58">
          <w:delText xml:space="preserve">by sending an HTTP POST </w:delText>
        </w:r>
      </w:del>
      <w:r>
        <w:t xml:space="preserve">request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 xml:space="preserve">sends </w:t>
      </w:r>
      <w:proofErr w:type="spellStart"/>
      <w:r>
        <w:t>Naf_VFLTraining_Subscribe</w:t>
      </w:r>
      <w:proofErr w:type="spellEnd"/>
      <w:r>
        <w:rPr>
          <w:lang w:eastAsia="zh-CN"/>
        </w:rPr>
        <w:t xml:space="preserve"> r</w:t>
      </w:r>
      <w:r>
        <w:rPr>
          <w:lang w:eastAsia="ko-KR"/>
        </w:rPr>
        <w:t xml:space="preserve">esponse message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xml:space="preserve">. The NEF sends </w:t>
      </w:r>
      <w:proofErr w:type="spellStart"/>
      <w:r>
        <w:t>Nnef_VFLTraining_Subscribe</w:t>
      </w:r>
      <w:proofErr w:type="spellEnd"/>
      <w:r>
        <w:t xml:space="preserve"> </w:t>
      </w:r>
      <w:r>
        <w:rPr>
          <w:lang w:eastAsia="zh-CN"/>
        </w:rPr>
        <w:t>r</w:t>
      </w:r>
      <w:r>
        <w:rPr>
          <w:lang w:eastAsia="ko-KR"/>
        </w:rPr>
        <w:t>esponse message to VFL server</w:t>
      </w:r>
      <w:r>
        <w:rPr>
          <w:rFonts w:hint="eastAsia"/>
          <w:lang w:eastAsia="zh-CN"/>
        </w:rPr>
        <w:t xml:space="preserve"> as </w:t>
      </w:r>
      <w:r w:rsidRPr="001841DF">
        <w:t>described in clause</w:t>
      </w:r>
      <w:r>
        <w:t> </w:t>
      </w:r>
      <w:r w:rsidRPr="001841DF">
        <w:t>4.</w:t>
      </w:r>
      <w:r>
        <w:t>8.2.2</w:t>
      </w:r>
      <w:r w:rsidRPr="001841DF">
        <w:t xml:space="preserve"> of 3GPP</w:t>
      </w:r>
      <w:r>
        <w:t> </w:t>
      </w:r>
      <w:r w:rsidRPr="001841DF">
        <w:t>TS</w:t>
      </w:r>
      <w:r>
        <w:t> </w:t>
      </w:r>
      <w:r w:rsidRPr="001841DF">
        <w:t>29.5</w:t>
      </w:r>
      <w:r>
        <w:t>91 </w:t>
      </w:r>
      <w:r w:rsidRPr="001841DF">
        <w:t>[</w:t>
      </w:r>
      <w:r>
        <w:t>11</w:t>
      </w:r>
      <w:r w:rsidRPr="001841DF">
        <w:t>]</w:t>
      </w:r>
      <w:r>
        <w:rPr>
          <w:rFonts w:hint="eastAsia"/>
          <w:lang w:eastAsia="zh-CN"/>
        </w:rPr>
        <w:t>.</w:t>
      </w:r>
      <w:r>
        <w:t xml:space="preserve"> </w:t>
      </w:r>
    </w:p>
    <w:p w14:paraId="3A9C8FA4" w14:textId="77777777" w:rsidR="00CD579D" w:rsidRPr="001163CA" w:rsidRDefault="00CD579D" w:rsidP="00CD579D">
      <w:pPr>
        <w:pStyle w:val="B1"/>
        <w:rPr>
          <w:rFonts w:eastAsia="Malgun Gothic"/>
          <w:lang w:eastAsia="ko-KR"/>
        </w:rPr>
      </w:pPr>
      <w:r>
        <w:t>4</w:t>
      </w:r>
      <w:r w:rsidRPr="0004077C">
        <w:t>.</w:t>
      </w:r>
      <w:r w:rsidRPr="0004077C">
        <w:tab/>
      </w:r>
      <w:r>
        <w:rPr>
          <w:rFonts w:hint="eastAsia"/>
          <w:lang w:eastAsia="zh-CN"/>
        </w:rPr>
        <w:t>Each</w:t>
      </w:r>
      <w:r>
        <w:t xml:space="preserve"> VFL client </w:t>
      </w:r>
      <w:r w:rsidRPr="0051736F">
        <w:rPr>
          <w:lang w:eastAsia="ko-KR"/>
        </w:rPr>
        <w:t>collects its local data</w:t>
      </w:r>
      <w:r>
        <w:rPr>
          <w:lang w:eastAsia="ko-KR"/>
        </w:rPr>
        <w:t xml:space="preserve"> and</w:t>
      </w:r>
      <w:r w:rsidRPr="0051736F">
        <w:rPr>
          <w:lang w:eastAsia="ko-KR"/>
        </w:rPr>
        <w:t xml:space="preserve"> trains the </w:t>
      </w:r>
      <w:r>
        <w:rPr>
          <w:lang w:eastAsia="ko-KR"/>
        </w:rPr>
        <w:t xml:space="preserve">corresponding </w:t>
      </w:r>
      <w:r w:rsidRPr="0051736F">
        <w:rPr>
          <w:lang w:eastAsia="ko-KR"/>
        </w:rPr>
        <w:t>local ML model</w:t>
      </w:r>
      <w:r>
        <w:rPr>
          <w:lang w:eastAsia="ko-KR"/>
        </w:rPr>
        <w:t>.</w:t>
      </w:r>
    </w:p>
    <w:p w14:paraId="233F5D6C" w14:textId="77777777" w:rsidR="00CD579D" w:rsidRPr="0004077C" w:rsidRDefault="00CD579D" w:rsidP="00CD579D">
      <w:pPr>
        <w:pStyle w:val="B1"/>
      </w:pPr>
      <w:r>
        <w:t>5</w:t>
      </w:r>
      <w:r w:rsidRPr="0004077C">
        <w:t>.</w:t>
      </w:r>
      <w:r w:rsidRPr="0004077C">
        <w:tab/>
      </w:r>
      <w:r>
        <w:t xml:space="preserve">Each VFL client </w:t>
      </w:r>
      <w:r w:rsidRPr="0051736F">
        <w:rPr>
          <w:lang w:eastAsia="ko-KR"/>
        </w:rPr>
        <w:t xml:space="preserve">sends the </w:t>
      </w:r>
      <w:r>
        <w:rPr>
          <w:lang w:eastAsia="ko-KR"/>
        </w:rPr>
        <w:t>ML model training information</w:t>
      </w:r>
      <w:r w:rsidRPr="0051736F">
        <w:rPr>
          <w:lang w:eastAsia="ko-KR"/>
        </w:rPr>
        <w:t xml:space="preserve"> to the VFL server</w:t>
      </w:r>
      <w:r>
        <w:t>.</w:t>
      </w:r>
    </w:p>
    <w:p w14:paraId="50EFBFB7" w14:textId="77777777" w:rsidR="00CD579D" w:rsidRDefault="00CD579D" w:rsidP="00CD579D">
      <w:pPr>
        <w:pStyle w:val="B2"/>
      </w:pPr>
      <w:r>
        <w:t>5a.</w:t>
      </w:r>
      <w:r>
        <w:tab/>
        <w:t>If the VFL client is an NWDAF, then it send</w:t>
      </w:r>
      <w:r>
        <w:rPr>
          <w:rFonts w:hint="eastAsia"/>
          <w:lang w:eastAsia="zh-CN"/>
        </w:rPr>
        <w:t>s</w:t>
      </w:r>
      <w:r>
        <w:t xml:space="preserve"> </w:t>
      </w:r>
      <w:r>
        <w:rPr>
          <w:rFonts w:hint="eastAsia"/>
          <w:lang w:eastAsia="zh-CN"/>
        </w:rPr>
        <w:t>the</w:t>
      </w:r>
      <w:r>
        <w:t xml:space="preserve"> response to the VFL server by invoking </w:t>
      </w:r>
      <w:proofErr w:type="spellStart"/>
      <w:r w:rsidRPr="0051736F">
        <w:rPr>
          <w:lang w:eastAsia="ko-KR"/>
        </w:rPr>
        <w:t>Nnwdaf_VFL</w:t>
      </w:r>
      <w:r>
        <w:rPr>
          <w:lang w:eastAsia="ko-KR"/>
        </w:rPr>
        <w:t>Training</w:t>
      </w:r>
      <w:r w:rsidRPr="0051736F">
        <w:rPr>
          <w:lang w:eastAsia="ko-KR"/>
        </w:rPr>
        <w:t>_Notify</w:t>
      </w:r>
      <w:proofErr w:type="spellEnd"/>
      <w:r>
        <w:rPr>
          <w:lang w:eastAsia="ko-KR"/>
        </w:rPr>
        <w:t xml:space="preserve"> </w:t>
      </w:r>
      <w:r>
        <w:rPr>
          <w:rFonts w:hint="eastAsia"/>
          <w:lang w:eastAsia="zh-CN"/>
        </w:rPr>
        <w:t>service</w:t>
      </w:r>
      <w:r>
        <w:rPr>
          <w:lang w:eastAsia="ko-KR"/>
        </w:rPr>
        <w:t xml:space="preserve"> operation</w:t>
      </w:r>
      <w:r>
        <w:rPr>
          <w:rFonts w:hint="eastAsia"/>
          <w:lang w:eastAsia="zh-CN"/>
        </w:rPr>
        <w:t xml:space="preserve"> as </w:t>
      </w:r>
      <w:r w:rsidRPr="001841DF">
        <w:t>described in clause</w:t>
      </w:r>
      <w:r>
        <w:t> </w:t>
      </w:r>
      <w:r w:rsidRPr="00124112">
        <w:t>4.1</w:t>
      </w:r>
      <w:r>
        <w:t>0</w:t>
      </w:r>
      <w:r w:rsidRPr="00124112">
        <w:t>.2.4.2</w:t>
      </w:r>
      <w:r w:rsidRPr="001841DF">
        <w:t xml:space="preserve"> of 3GPP</w:t>
      </w:r>
      <w:r>
        <w:t> </w:t>
      </w:r>
      <w:r w:rsidRPr="001841DF">
        <w:t>TS</w:t>
      </w:r>
      <w:r>
        <w:t> </w:t>
      </w:r>
      <w:r w:rsidRPr="001841DF">
        <w:t>29.520</w:t>
      </w:r>
      <w:r>
        <w:t> </w:t>
      </w:r>
      <w:r w:rsidRPr="001841DF">
        <w:t>[5]</w:t>
      </w:r>
      <w:r>
        <w:t xml:space="preserve">. </w:t>
      </w:r>
    </w:p>
    <w:p w14:paraId="189AB443" w14:textId="77777777" w:rsidR="00CD579D" w:rsidRDefault="00CD579D" w:rsidP="00CD579D">
      <w:pPr>
        <w:pStyle w:val="B2"/>
      </w:pPr>
      <w:r>
        <w:t>5b.</w:t>
      </w:r>
      <w:r>
        <w:tab/>
        <w:t>If the VFL client is a trusted AF, then it send</w:t>
      </w:r>
      <w:r>
        <w:rPr>
          <w:rFonts w:hint="eastAsia"/>
          <w:lang w:eastAsia="zh-CN"/>
        </w:rPr>
        <w:t>s</w:t>
      </w:r>
      <w:r>
        <w:t xml:space="preserve"> the response to the VFL server by invoking </w:t>
      </w:r>
      <w:proofErr w:type="spellStart"/>
      <w:r w:rsidRPr="0051736F">
        <w:rPr>
          <w:lang w:eastAsia="ko-KR"/>
        </w:rPr>
        <w:t>Naf_VFL</w:t>
      </w:r>
      <w:r>
        <w:rPr>
          <w:lang w:eastAsia="ko-KR"/>
        </w:rPr>
        <w:t>Training</w:t>
      </w:r>
      <w:r w:rsidRPr="0051736F">
        <w:rPr>
          <w:lang w:eastAsia="ko-KR"/>
        </w:rPr>
        <w:t>_Notify</w:t>
      </w:r>
      <w:proofErr w:type="spellEnd"/>
      <w:r>
        <w:rPr>
          <w:lang w:eastAsia="ko-KR"/>
        </w:rPr>
        <w:t xml:space="preserve"> service operation</w:t>
      </w:r>
      <w:r>
        <w:t xml:space="preserve"> </w:t>
      </w:r>
      <w:r>
        <w:rPr>
          <w:rFonts w:hint="eastAsia"/>
          <w:lang w:eastAsia="zh-CN"/>
        </w:rPr>
        <w:t xml:space="preserve">as </w:t>
      </w:r>
      <w:r w:rsidRPr="001841DF">
        <w:t>described in clause</w:t>
      </w:r>
      <w:r>
        <w:t> </w:t>
      </w:r>
      <w:r w:rsidRPr="00124112">
        <w:t>5.</w:t>
      </w:r>
      <w:r>
        <w:t>2</w:t>
      </w:r>
      <w:r w:rsidRPr="00124112">
        <w:t>.2.4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02022D95" w14:textId="46485051" w:rsidR="00CD579D" w:rsidRDefault="00CD579D" w:rsidP="00CD579D">
      <w:pPr>
        <w:pStyle w:val="B2"/>
        <w:rPr>
          <w:lang w:eastAsia="zh-CN"/>
        </w:rPr>
      </w:pPr>
      <w:r>
        <w:t>5c.</w:t>
      </w:r>
      <w:r>
        <w:tab/>
        <w:t xml:space="preserve">If the VFL client is an untrusted AF, then </w:t>
      </w:r>
      <w:r w:rsidRPr="00DD31D3">
        <w:t>it send</w:t>
      </w:r>
      <w:r w:rsidRPr="00DD31D3">
        <w:rPr>
          <w:rFonts w:hint="eastAsia"/>
          <w:lang w:eastAsia="zh-CN"/>
        </w:rPr>
        <w:t>s</w:t>
      </w:r>
      <w:r w:rsidRPr="00DD31D3">
        <w:t xml:space="preserve"> the response </w:t>
      </w:r>
      <w:del w:id="85" w:author="Nokia" w:date="2026-01-23T12:07:00Z" w16du:dateUtc="2026-01-23T11:07:00Z">
        <w:r w:rsidRPr="00DD31D3" w:rsidDel="00CE3C91">
          <w:delText xml:space="preserve">to </w:delText>
        </w:r>
      </w:del>
      <w:ins w:id="86" w:author="Nokia" w:date="2026-01-23T12:07:00Z" w16du:dateUtc="2026-01-23T11:07:00Z">
        <w:r w:rsidR="00CE3C91">
          <w:t>for</w:t>
        </w:r>
        <w:r w:rsidR="00CE3C91" w:rsidRPr="00DD31D3">
          <w:t xml:space="preserve"> </w:t>
        </w:r>
      </w:ins>
      <w:r w:rsidRPr="00DD31D3">
        <w:t xml:space="preserve">the VFL server to NEF by invoking </w:t>
      </w:r>
      <w:proofErr w:type="spellStart"/>
      <w:r w:rsidRPr="00DD31D3">
        <w:rPr>
          <w:lang w:eastAsia="ko-KR"/>
        </w:rPr>
        <w:t>Naf_</w:t>
      </w:r>
      <w:r w:rsidRPr="0051736F">
        <w:rPr>
          <w:lang w:eastAsia="ko-KR"/>
        </w:rPr>
        <w:t>VFL</w:t>
      </w:r>
      <w:r>
        <w:rPr>
          <w:lang w:eastAsia="ko-KR"/>
        </w:rPr>
        <w:t>Training</w:t>
      </w:r>
      <w:r w:rsidRPr="00DD31D3">
        <w:rPr>
          <w:lang w:eastAsia="ko-KR"/>
        </w:rPr>
        <w:t>_Notify</w:t>
      </w:r>
      <w:proofErr w:type="spellEnd"/>
      <w:r w:rsidRPr="00DD31D3">
        <w:rPr>
          <w:lang w:eastAsia="ko-KR"/>
        </w:rPr>
        <w:t xml:space="preserve"> service operation</w:t>
      </w:r>
      <w:r>
        <w:t xml:space="preserve"> </w:t>
      </w:r>
      <w:r>
        <w:rPr>
          <w:rFonts w:hint="eastAsia"/>
          <w:lang w:eastAsia="zh-CN"/>
        </w:rPr>
        <w:t xml:space="preserve">as </w:t>
      </w:r>
      <w:r w:rsidRPr="001841DF">
        <w:t>described in clause</w:t>
      </w:r>
      <w:r>
        <w:t> </w:t>
      </w:r>
      <w:r w:rsidRPr="00124112">
        <w:t>5.</w:t>
      </w:r>
      <w:r>
        <w:t>2</w:t>
      </w:r>
      <w:r w:rsidRPr="00124112">
        <w:t>.2.4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 xml:space="preserve">. </w:t>
      </w:r>
      <w:r>
        <w:t xml:space="preserve">For each untrusted AF VFL client, the NEF converts </w:t>
      </w:r>
      <w:r w:rsidRPr="00C82975">
        <w:t>any external identifiers</w:t>
      </w:r>
      <w:r>
        <w:t xml:space="preserve"> </w:t>
      </w:r>
      <w:r w:rsidRPr="00C82975">
        <w:t>to internal identifiers</w:t>
      </w:r>
      <w:r>
        <w:t xml:space="preserve"> and the NEF invoking </w:t>
      </w:r>
      <w:proofErr w:type="spellStart"/>
      <w:r>
        <w:t>Nnef_</w:t>
      </w:r>
      <w:r w:rsidRPr="0051736F">
        <w:rPr>
          <w:lang w:eastAsia="ko-KR"/>
        </w:rPr>
        <w:t>VFL</w:t>
      </w:r>
      <w:r>
        <w:rPr>
          <w:lang w:eastAsia="ko-KR"/>
        </w:rPr>
        <w:t>Training</w:t>
      </w:r>
      <w:r>
        <w:t>_Notify</w:t>
      </w:r>
      <w:proofErr w:type="spellEnd"/>
      <w:r>
        <w:t xml:space="preserve"> service operation </w:t>
      </w:r>
      <w:r>
        <w:rPr>
          <w:rFonts w:hint="eastAsia"/>
          <w:lang w:eastAsia="zh-CN"/>
        </w:rPr>
        <w:t xml:space="preserve">as </w:t>
      </w:r>
      <w:r w:rsidRPr="001841DF">
        <w:t>described in clause</w:t>
      </w:r>
      <w:r>
        <w:t> </w:t>
      </w:r>
      <w:r w:rsidRPr="00A20D9A">
        <w:t>4.</w:t>
      </w:r>
      <w:r>
        <w:rPr>
          <w:lang w:eastAsia="zh-CN"/>
        </w:rPr>
        <w:t>8</w:t>
      </w:r>
      <w:r>
        <w:rPr>
          <w:rFonts w:hint="eastAsia"/>
          <w:lang w:eastAsia="zh-CN"/>
        </w:rPr>
        <w:t>.</w:t>
      </w:r>
      <w:r>
        <w:rPr>
          <w:lang w:eastAsia="zh-CN"/>
        </w:rPr>
        <w:t>2.4</w:t>
      </w:r>
      <w:r w:rsidRPr="00531609">
        <w:t xml:space="preserve"> of </w:t>
      </w:r>
      <w:bookmarkStart w:id="87" w:name="_Hlk220062735"/>
      <w:r w:rsidRPr="00531609">
        <w:t>3GPP</w:t>
      </w:r>
      <w:r>
        <w:t> </w:t>
      </w:r>
      <w:r w:rsidRPr="00531609">
        <w:t>TS</w:t>
      </w:r>
      <w:r>
        <w:t> </w:t>
      </w:r>
      <w:r w:rsidRPr="00531609">
        <w:t>29.5</w:t>
      </w:r>
      <w:r>
        <w:t>91 </w:t>
      </w:r>
      <w:r w:rsidRPr="00531609">
        <w:t>[1</w:t>
      </w:r>
      <w:r>
        <w:t>1</w:t>
      </w:r>
      <w:r w:rsidRPr="00531609">
        <w:t>]</w:t>
      </w:r>
      <w:bookmarkEnd w:id="87"/>
      <w:r>
        <w:rPr>
          <w:rFonts w:hint="eastAsia"/>
          <w:lang w:eastAsia="zh-CN"/>
        </w:rPr>
        <w:t>.</w:t>
      </w:r>
    </w:p>
    <w:p w14:paraId="289B6C4C" w14:textId="77777777" w:rsidR="00CD579D" w:rsidRDefault="00CD579D" w:rsidP="00CD579D">
      <w:pPr>
        <w:pStyle w:val="B1"/>
        <w:rPr>
          <w:lang w:eastAsia="ko-KR"/>
        </w:rPr>
      </w:pPr>
      <w:r>
        <w:t>6</w:t>
      </w:r>
      <w:r w:rsidRPr="0004077C">
        <w:t>.</w:t>
      </w:r>
      <w:r w:rsidRPr="0004077C">
        <w:tab/>
      </w:r>
      <w:r>
        <w:t xml:space="preserve">The VFL server </w:t>
      </w:r>
      <w:r w:rsidRPr="0051736F">
        <w:rPr>
          <w:lang w:eastAsia="ko-KR"/>
        </w:rPr>
        <w:t xml:space="preserve">combines all the </w:t>
      </w:r>
      <w:r>
        <w:rPr>
          <w:lang w:eastAsia="ko-KR"/>
        </w:rPr>
        <w:t>ML model training information</w:t>
      </w:r>
      <w:r w:rsidRPr="0051736F">
        <w:rPr>
          <w:lang w:eastAsia="ko-KR"/>
        </w:rPr>
        <w:t xml:space="preserve"> to </w:t>
      </w:r>
      <w:r w:rsidRPr="00C2341E">
        <w:t>update the global ML model.</w:t>
      </w:r>
      <w:r w:rsidRPr="00C2341E">
        <w:rPr>
          <w:rFonts w:hint="eastAsia"/>
        </w:rPr>
        <w:t xml:space="preserve"> The</w:t>
      </w:r>
      <w:r>
        <w:t xml:space="preserve"> VFL</w:t>
      </w:r>
      <w:r w:rsidRPr="00C2341E">
        <w:rPr>
          <w:rFonts w:hint="eastAsia"/>
        </w:rPr>
        <w:t xml:space="preserve"> </w:t>
      </w:r>
      <w:r>
        <w:rPr>
          <w:rFonts w:hint="eastAsia"/>
          <w:lang w:eastAsia="zh-CN"/>
        </w:rPr>
        <w:t>s</w:t>
      </w:r>
      <w:r w:rsidRPr="00C2341E">
        <w:rPr>
          <w:rFonts w:hint="eastAsia"/>
        </w:rPr>
        <w:t xml:space="preserve">erver </w:t>
      </w:r>
      <w:r w:rsidRPr="00C2341E">
        <w:t xml:space="preserve">may </w:t>
      </w:r>
      <w:r w:rsidRPr="00C2341E">
        <w:rPr>
          <w:rFonts w:hint="eastAsia"/>
        </w:rPr>
        <w:t xml:space="preserve">also </w:t>
      </w:r>
      <w:r>
        <w:t>calculate and evaluate</w:t>
      </w:r>
      <w:r w:rsidRPr="00C2341E">
        <w:rPr>
          <w:rFonts w:hint="eastAsia"/>
        </w:rPr>
        <w:t xml:space="preserve"> the global model metric</w:t>
      </w:r>
      <w:r w:rsidRPr="0051736F">
        <w:rPr>
          <w:lang w:eastAsia="ko-KR"/>
        </w:rPr>
        <w:t>.</w:t>
      </w:r>
    </w:p>
    <w:p w14:paraId="6D9657CE" w14:textId="77777777" w:rsidR="00CD579D" w:rsidRDefault="00CD579D" w:rsidP="00CD579D">
      <w:pPr>
        <w:pStyle w:val="B1"/>
        <w:rPr>
          <w:lang w:eastAsia="zh-CN"/>
        </w:rPr>
      </w:pPr>
      <w:r>
        <w:rPr>
          <w:rFonts w:hint="eastAsia"/>
          <w:lang w:eastAsia="zh-CN"/>
        </w:rPr>
        <w:t>7</w:t>
      </w:r>
      <w:r>
        <w:rPr>
          <w:lang w:eastAsia="zh-CN"/>
        </w:rPr>
        <w:t>.</w:t>
      </w:r>
      <w:r>
        <w:rPr>
          <w:lang w:eastAsia="zh-CN"/>
        </w:rPr>
        <w:tab/>
      </w:r>
      <w:r>
        <w:rPr>
          <w:rFonts w:hint="eastAsia"/>
          <w:lang w:eastAsia="zh-CN"/>
        </w:rPr>
        <w:t>The</w:t>
      </w:r>
      <w:r>
        <w:rPr>
          <w:lang w:eastAsia="zh-CN"/>
        </w:rPr>
        <w:t xml:space="preserve"> VFL server send</w:t>
      </w:r>
      <w:r>
        <w:rPr>
          <w:rFonts w:hint="eastAsia"/>
          <w:lang w:eastAsia="zh-CN"/>
        </w:rPr>
        <w:t>s</w:t>
      </w:r>
      <w:r>
        <w:rPr>
          <w:lang w:eastAsia="zh-CN"/>
        </w:rPr>
        <w:t xml:space="preserve"> the ML training information report to the consumer in step</w:t>
      </w:r>
      <w:r>
        <w:rPr>
          <w:lang w:eastAsia="ko-KR"/>
        </w:rPr>
        <w:t> </w:t>
      </w:r>
      <w:r>
        <w:rPr>
          <w:lang w:eastAsia="zh-CN"/>
        </w:rPr>
        <w:t xml:space="preserve">1. </w:t>
      </w:r>
    </w:p>
    <w:p w14:paraId="3BB37385" w14:textId="77777777" w:rsidR="00CD579D" w:rsidRDefault="00CD579D" w:rsidP="00CD579D">
      <w:pPr>
        <w:pStyle w:val="B1"/>
        <w:rPr>
          <w:lang w:eastAsia="ko-KR"/>
        </w:rPr>
      </w:pPr>
      <w:r>
        <w:rPr>
          <w:lang w:eastAsia="zh-CN"/>
        </w:rPr>
        <w:tab/>
        <w:t>If the NWDAF is the VFL server in step</w:t>
      </w:r>
      <w:r>
        <w:rPr>
          <w:lang w:eastAsia="ko-KR"/>
        </w:rPr>
        <w:t> </w:t>
      </w:r>
      <w:r>
        <w:rPr>
          <w:lang w:eastAsia="zh-CN"/>
        </w:rPr>
        <w:t xml:space="preserve">1 and </w:t>
      </w:r>
      <w:r>
        <w:rPr>
          <w:lang w:eastAsia="ko-KR"/>
        </w:rPr>
        <w:t>the NWDAF service consumer is 5GC NF</w:t>
      </w:r>
      <w:r>
        <w:rPr>
          <w:lang w:eastAsia="zh-CN"/>
        </w:rPr>
        <w:t xml:space="preserve">, the VFL server NWDAF invokes </w:t>
      </w:r>
      <w:proofErr w:type="spellStart"/>
      <w:r>
        <w:t>Nnwdaf_EventsSubscription_Notify</w:t>
      </w:r>
      <w:proofErr w:type="spellEnd"/>
      <w:r>
        <w:rPr>
          <w:lang w:eastAsia="zh-CN"/>
        </w:rPr>
        <w:t xml:space="preserve"> service operation to</w:t>
      </w:r>
      <w:r>
        <w:rPr>
          <w:lang w:eastAsia="ko-KR"/>
        </w:rPr>
        <w:t xml:space="preserve"> 5GC NF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zh-CN"/>
        </w:rPr>
        <w:t xml:space="preserve">. The 5GC </w:t>
      </w:r>
      <w:r>
        <w:rPr>
          <w:lang w:eastAsia="ko-KR"/>
        </w:rPr>
        <w:t xml:space="preserve">NF </w:t>
      </w:r>
      <w:r>
        <w:rPr>
          <w:lang w:eastAsia="zh-CN"/>
        </w:rPr>
        <w:t xml:space="preserve">responds </w:t>
      </w:r>
      <w:r>
        <w:rPr>
          <w:lang w:eastAsia="ko-KR"/>
        </w:rPr>
        <w:t xml:space="preserve">to the </w:t>
      </w:r>
      <w:proofErr w:type="spellStart"/>
      <w:r>
        <w:t>Nnwdaf_EventsSubscription_Notify</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ko-KR"/>
        </w:rPr>
        <w:t>.</w:t>
      </w:r>
    </w:p>
    <w:p w14:paraId="6E638E8E" w14:textId="77777777" w:rsidR="00CD579D" w:rsidRDefault="00CD579D" w:rsidP="00CD579D">
      <w:pPr>
        <w:pStyle w:val="B1"/>
        <w:rPr>
          <w:lang w:eastAsia="ko-KR"/>
        </w:rPr>
      </w:pPr>
      <w:r>
        <w:rPr>
          <w:lang w:eastAsia="zh-CN"/>
        </w:rPr>
        <w:tab/>
        <w:t>If the NWDAF is the VFL server in step</w:t>
      </w:r>
      <w:r>
        <w:rPr>
          <w:lang w:eastAsia="ko-KR"/>
        </w:rPr>
        <w:t> </w:t>
      </w:r>
      <w:r>
        <w:rPr>
          <w:lang w:eastAsia="zh-CN"/>
        </w:rPr>
        <w:t xml:space="preserve">1 </w:t>
      </w:r>
      <w:r>
        <w:rPr>
          <w:lang w:eastAsia="ko-KR"/>
        </w:rPr>
        <w:t xml:space="preserve">and the NWDAF service consumer is NWDAF containing </w:t>
      </w:r>
      <w:proofErr w:type="spellStart"/>
      <w:r>
        <w:rPr>
          <w:lang w:eastAsia="ko-KR"/>
        </w:rPr>
        <w:t>AnLF</w:t>
      </w:r>
      <w:proofErr w:type="spellEnd"/>
      <w:r>
        <w:rPr>
          <w:lang w:eastAsia="zh-CN"/>
        </w:rPr>
        <w:t xml:space="preserve">, the VFL server NWDAF invokes </w:t>
      </w:r>
      <w:proofErr w:type="spellStart"/>
      <w:r>
        <w:t>Nnwdaf_MLModelProvision</w:t>
      </w:r>
      <w:r w:rsidRPr="00C2341E">
        <w:t>_Subscribe</w:t>
      </w:r>
      <w:proofErr w:type="spellEnd"/>
      <w:r>
        <w:rPr>
          <w:lang w:eastAsia="zh-CN"/>
        </w:rPr>
        <w:t xml:space="preserve"> service operation to</w:t>
      </w:r>
      <w:r>
        <w:rPr>
          <w:lang w:eastAsia="ko-KR"/>
        </w:rPr>
        <w:t xml:space="preserve"> NWDAF containing </w:t>
      </w:r>
      <w:proofErr w:type="spellStart"/>
      <w:r>
        <w:rPr>
          <w:lang w:eastAsia="ko-KR"/>
        </w:rPr>
        <w:t>AnLF</w:t>
      </w:r>
      <w:proofErr w:type="spellEnd"/>
      <w:r>
        <w:rPr>
          <w:lang w:eastAsia="ko-KR"/>
        </w:rPr>
        <w:t xml:space="preserve"> </w:t>
      </w:r>
      <w:r>
        <w:rPr>
          <w:rFonts w:hint="eastAsia"/>
          <w:lang w:eastAsia="zh-CN"/>
        </w:rPr>
        <w:t xml:space="preserve">as </w:t>
      </w:r>
      <w:r w:rsidRPr="001841DF">
        <w:t>described in clause</w:t>
      </w:r>
      <w:r>
        <w:t> </w:t>
      </w:r>
      <w:r w:rsidRPr="00124112">
        <w:t>4.</w:t>
      </w:r>
      <w:r>
        <w:rPr>
          <w:lang w:eastAsia="zh-CN"/>
        </w:rPr>
        <w:t>5</w:t>
      </w:r>
      <w:r w:rsidRPr="00124112">
        <w:t>.2.4</w:t>
      </w:r>
      <w:r w:rsidRPr="001841DF">
        <w:t xml:space="preserve"> of 3GPP</w:t>
      </w:r>
      <w:r>
        <w:t> </w:t>
      </w:r>
      <w:r w:rsidRPr="001841DF">
        <w:t>TS</w:t>
      </w:r>
      <w:r>
        <w:t> </w:t>
      </w:r>
      <w:r w:rsidRPr="001841DF">
        <w:t>29.520</w:t>
      </w:r>
      <w:r>
        <w:t> </w:t>
      </w:r>
      <w:r w:rsidRPr="001841DF">
        <w:t>[5]</w:t>
      </w:r>
      <w:r>
        <w:rPr>
          <w:lang w:eastAsia="zh-CN"/>
        </w:rPr>
        <w:t xml:space="preserve">. The 5GC </w:t>
      </w:r>
      <w:r>
        <w:rPr>
          <w:lang w:eastAsia="ko-KR"/>
        </w:rPr>
        <w:t>NF</w:t>
      </w:r>
      <w:r>
        <w:rPr>
          <w:lang w:eastAsia="zh-CN"/>
        </w:rPr>
        <w:t xml:space="preserve"> responds </w:t>
      </w:r>
      <w:r>
        <w:rPr>
          <w:lang w:eastAsia="ko-KR"/>
        </w:rPr>
        <w:t xml:space="preserve">to the </w:t>
      </w:r>
      <w:proofErr w:type="spellStart"/>
      <w:r>
        <w:t>Nnwdaf_MLModelProvision</w:t>
      </w:r>
      <w:r w:rsidRPr="00C2341E">
        <w:t>_Subscribe</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4.</w:t>
      </w:r>
      <w:r>
        <w:rPr>
          <w:lang w:eastAsia="zh-CN"/>
        </w:rPr>
        <w:t>5</w:t>
      </w:r>
      <w:r w:rsidRPr="00124112">
        <w:t>.2.4</w:t>
      </w:r>
      <w:r w:rsidRPr="001841DF">
        <w:t xml:space="preserve"> of 3GPP</w:t>
      </w:r>
      <w:r>
        <w:t> </w:t>
      </w:r>
      <w:r w:rsidRPr="001841DF">
        <w:t>TS</w:t>
      </w:r>
      <w:r>
        <w:t> </w:t>
      </w:r>
      <w:r w:rsidRPr="001841DF">
        <w:t>29.520</w:t>
      </w:r>
      <w:r>
        <w:t> </w:t>
      </w:r>
      <w:r w:rsidRPr="001841DF">
        <w:t>[5]</w:t>
      </w:r>
      <w:r>
        <w:rPr>
          <w:lang w:eastAsia="ko-KR"/>
        </w:rPr>
        <w:t>.</w:t>
      </w:r>
    </w:p>
    <w:p w14:paraId="7C60C43C" w14:textId="77777777" w:rsidR="00CD579D" w:rsidRPr="006B40C3" w:rsidRDefault="00CD579D" w:rsidP="00CD579D">
      <w:pPr>
        <w:pStyle w:val="B1"/>
        <w:rPr>
          <w:lang w:eastAsia="ko-KR"/>
        </w:rPr>
      </w:pPr>
      <w:r>
        <w:tab/>
        <w:t xml:space="preserve">If the trusted AF is VFL server </w:t>
      </w:r>
      <w:r>
        <w:rPr>
          <w:lang w:eastAsia="zh-CN"/>
        </w:rPr>
        <w:t>in step</w:t>
      </w:r>
      <w:r>
        <w:rPr>
          <w:lang w:eastAsia="ko-KR"/>
        </w:rPr>
        <w:t> </w:t>
      </w:r>
      <w:r>
        <w:rPr>
          <w:lang w:eastAsia="zh-CN"/>
        </w:rPr>
        <w:t>1</w:t>
      </w:r>
      <w:r>
        <w:t xml:space="preserve">, </w:t>
      </w:r>
      <w:r>
        <w:rPr>
          <w:lang w:eastAsia="zh-CN"/>
        </w:rPr>
        <w:t xml:space="preserve">the VFL server NWDAF invokes </w:t>
      </w:r>
      <w:proofErr w:type="spellStart"/>
      <w:r>
        <w:t>Naf_</w:t>
      </w:r>
      <w:r>
        <w:rPr>
          <w:lang w:eastAsia="ko-KR"/>
        </w:rPr>
        <w:t>Training</w:t>
      </w:r>
      <w:r>
        <w:t>_Notify</w:t>
      </w:r>
      <w:proofErr w:type="spellEnd"/>
      <w:r>
        <w:rPr>
          <w:lang w:eastAsia="zh-CN"/>
        </w:rPr>
        <w:t xml:space="preserve"> service operation to </w:t>
      </w:r>
      <w:r>
        <w:rPr>
          <w:rFonts w:hint="eastAsia"/>
          <w:lang w:eastAsia="zh-CN"/>
        </w:rPr>
        <w:t>t</w:t>
      </w:r>
      <w:r w:rsidRPr="0051736F">
        <w:rPr>
          <w:lang w:eastAsia="ko-KR"/>
        </w:rPr>
        <w:t xml:space="preserve">he </w:t>
      </w:r>
      <w:r w:rsidRPr="00C2341E">
        <w:t xml:space="preserve">NWDAF service </w:t>
      </w:r>
      <w:r w:rsidRPr="00C2341E">
        <w:rPr>
          <w:rFonts w:hint="eastAsia"/>
        </w:rPr>
        <w:t>consumer</w:t>
      </w:r>
      <w:r w:rsidRPr="00F00EA4">
        <w:rPr>
          <w:rFonts w:hint="eastAsia"/>
          <w:lang w:eastAsia="zh-CN"/>
        </w:rPr>
        <w:t xml:space="preserve"> </w:t>
      </w:r>
      <w:r>
        <w:rPr>
          <w:rFonts w:hint="eastAsia"/>
          <w:lang w:eastAsia="zh-CN"/>
        </w:rPr>
        <w:t xml:space="preserve">as </w:t>
      </w:r>
      <w:r w:rsidRPr="001841DF">
        <w:t>described in clause</w:t>
      </w:r>
      <w:r>
        <w:t> </w:t>
      </w:r>
      <w:r w:rsidRPr="00124112">
        <w:t>5.</w:t>
      </w:r>
      <w:r>
        <w:t>4</w:t>
      </w:r>
      <w:r w:rsidRPr="00124112">
        <w:t>.2.4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zh-CN"/>
        </w:rPr>
        <w:t xml:space="preserve">. The </w:t>
      </w:r>
      <w:r w:rsidRPr="00C2341E">
        <w:t xml:space="preserve">NWDAF </w:t>
      </w:r>
      <w:r w:rsidRPr="00C2341E">
        <w:lastRenderedPageBreak/>
        <w:t xml:space="preserve">service </w:t>
      </w:r>
      <w:r w:rsidRPr="00C2341E">
        <w:rPr>
          <w:rFonts w:hint="eastAsia"/>
        </w:rPr>
        <w:t>consumer</w:t>
      </w:r>
      <w:r>
        <w:rPr>
          <w:lang w:eastAsia="zh-CN"/>
        </w:rPr>
        <w:t xml:space="preserve"> responds </w:t>
      </w:r>
      <w:r>
        <w:rPr>
          <w:lang w:eastAsia="ko-KR"/>
        </w:rPr>
        <w:t xml:space="preserve">to the </w:t>
      </w:r>
      <w:proofErr w:type="spellStart"/>
      <w:r>
        <w:t>Naf_</w:t>
      </w:r>
      <w:r>
        <w:rPr>
          <w:lang w:eastAsia="ko-KR"/>
        </w:rPr>
        <w:t>Training</w:t>
      </w:r>
      <w:r>
        <w:t>_Notify</w:t>
      </w:r>
      <w:proofErr w:type="spellEnd"/>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5.</w:t>
      </w:r>
      <w:r>
        <w:t>4</w:t>
      </w:r>
      <w:r w:rsidRPr="00124112">
        <w:t>.2.4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w:t>
      </w:r>
    </w:p>
    <w:p w14:paraId="27552C4E" w14:textId="77777777" w:rsidR="00CD579D" w:rsidRDefault="00CD579D" w:rsidP="00CD579D">
      <w:pPr>
        <w:pStyle w:val="B1"/>
        <w:rPr>
          <w:lang w:eastAsia="zh-CN"/>
        </w:rPr>
      </w:pPr>
      <w:r>
        <w:rPr>
          <w:rFonts w:hint="eastAsia"/>
          <w:lang w:eastAsia="zh-CN"/>
        </w:rPr>
        <w:t>8</w:t>
      </w:r>
      <w:r>
        <w:rPr>
          <w:lang w:eastAsia="zh-CN"/>
        </w:rPr>
        <w:t>.</w:t>
      </w:r>
      <w:r>
        <w:rPr>
          <w:lang w:eastAsia="zh-CN"/>
        </w:rPr>
        <w:tab/>
        <w:t>S</w:t>
      </w:r>
      <w:r>
        <w:rPr>
          <w:rFonts w:hint="eastAsia"/>
          <w:lang w:eastAsia="zh-CN"/>
        </w:rPr>
        <w:t>ame</w:t>
      </w:r>
      <w:r>
        <w:rPr>
          <w:lang w:eastAsia="zh-CN"/>
        </w:rPr>
        <w:t xml:space="preserve"> as step</w:t>
      </w:r>
      <w:r>
        <w:t> </w:t>
      </w:r>
      <w:r>
        <w:rPr>
          <w:lang w:eastAsia="zh-CN"/>
        </w:rPr>
        <w:t>1</w:t>
      </w:r>
      <w:r>
        <w:rPr>
          <w:rFonts w:hint="eastAsia"/>
          <w:lang w:eastAsia="zh-CN"/>
        </w:rPr>
        <w:t>.</w:t>
      </w:r>
    </w:p>
    <w:p w14:paraId="09918594" w14:textId="77777777" w:rsidR="00CD579D" w:rsidRDefault="00CD579D" w:rsidP="00CD579D">
      <w:pPr>
        <w:pStyle w:val="B1"/>
        <w:rPr>
          <w:lang w:eastAsia="zh-CN"/>
        </w:rPr>
      </w:pPr>
      <w:r>
        <w:rPr>
          <w:rFonts w:hint="eastAsia"/>
          <w:lang w:eastAsia="zh-CN"/>
        </w:rPr>
        <w:t>9</w:t>
      </w:r>
      <w:r>
        <w:rPr>
          <w:lang w:eastAsia="zh-CN"/>
        </w:rPr>
        <w:t>.</w:t>
      </w:r>
      <w:r>
        <w:rPr>
          <w:lang w:eastAsia="zh-CN"/>
        </w:rPr>
        <w:tab/>
        <w:t>T</w:t>
      </w:r>
      <w:r w:rsidRPr="00C2341E">
        <w:t xml:space="preserve">he </w:t>
      </w:r>
      <w:r>
        <w:t xml:space="preserve">VFL </w:t>
      </w:r>
      <w:r w:rsidRPr="00C2341E">
        <w:rPr>
          <w:rFonts w:hint="eastAsia"/>
        </w:rPr>
        <w:t>Server NWDAF</w:t>
      </w:r>
      <w:r w:rsidRPr="00C2341E">
        <w:t xml:space="preserve"> updates or terminates the current </w:t>
      </w:r>
      <w:r>
        <w:t>V</w:t>
      </w:r>
      <w:r w:rsidRPr="00C2341E">
        <w:t>FL training process.</w:t>
      </w:r>
    </w:p>
    <w:p w14:paraId="2EBE3F0E" w14:textId="3B5F476D" w:rsidR="00CD579D" w:rsidRPr="00C2341E" w:rsidRDefault="00CD579D" w:rsidP="00CD579D">
      <w:pPr>
        <w:pStyle w:val="NO"/>
        <w:rPr>
          <w:lang w:eastAsia="ko-KR"/>
        </w:rPr>
      </w:pPr>
      <w:r w:rsidRPr="00C2341E">
        <w:rPr>
          <w:lang w:eastAsia="ko-KR"/>
        </w:rPr>
        <w:t>NOTE</w:t>
      </w:r>
      <w:r w:rsidRPr="0051736F">
        <w:rPr>
          <w:lang w:eastAsia="ko-KR"/>
        </w:rPr>
        <w:t> </w:t>
      </w:r>
      <w:ins w:id="88" w:author="Nokia" w:date="2026-01-23T11:58:00Z" w16du:dateUtc="2026-01-23T10:58:00Z">
        <w:r w:rsidR="000A5F58">
          <w:rPr>
            <w:lang w:eastAsia="ko-KR"/>
          </w:rPr>
          <w:t>3</w:t>
        </w:r>
      </w:ins>
      <w:del w:id="89" w:author="Nokia" w:date="2026-01-23T11:58:00Z" w16du:dateUtc="2026-01-23T10:58:00Z">
        <w:r w:rsidDel="000A5F58">
          <w:rPr>
            <w:lang w:eastAsia="ko-KR"/>
          </w:rPr>
          <w:delText>2</w:delText>
        </w:r>
      </w:del>
      <w:r w:rsidRPr="00C2341E">
        <w:rPr>
          <w:lang w:eastAsia="ko-KR"/>
        </w:rPr>
        <w:t>:</w:t>
      </w:r>
      <w:r w:rsidRPr="00C2341E">
        <w:rPr>
          <w:lang w:eastAsia="ko-KR"/>
        </w:rPr>
        <w:tab/>
        <w:t>The steps </w:t>
      </w:r>
      <w:r>
        <w:rPr>
          <w:lang w:eastAsia="ko-KR"/>
        </w:rPr>
        <w:t>3</w:t>
      </w:r>
      <w:r w:rsidRPr="00C2341E">
        <w:rPr>
          <w:lang w:eastAsia="ko-KR"/>
        </w:rPr>
        <w:t>-</w:t>
      </w:r>
      <w:r>
        <w:rPr>
          <w:lang w:eastAsia="ko-KR"/>
        </w:rPr>
        <w:t>9</w:t>
      </w:r>
      <w:r w:rsidRPr="00C2341E">
        <w:rPr>
          <w:lang w:eastAsia="ko-KR"/>
        </w:rPr>
        <w:t xml:space="preserve"> </w:t>
      </w:r>
      <w:r>
        <w:rPr>
          <w:rFonts w:hint="eastAsia"/>
          <w:lang w:eastAsia="zh-CN"/>
        </w:rPr>
        <w:t>can</w:t>
      </w:r>
      <w:r w:rsidRPr="00C2341E">
        <w:rPr>
          <w:lang w:eastAsia="ko-KR"/>
        </w:rPr>
        <w:t xml:space="preserve"> be repeated until the training termination condition (e.g. maximum number of iterations, or the result of loss function is lower than a threshold) is reached.</w:t>
      </w:r>
    </w:p>
    <w:p w14:paraId="5385D014" w14:textId="77777777" w:rsidR="00CD579D" w:rsidRPr="0004077C" w:rsidRDefault="00CD579D" w:rsidP="00CD579D">
      <w:pPr>
        <w:pStyle w:val="B1"/>
      </w:pPr>
      <w:r>
        <w:rPr>
          <w:lang w:eastAsia="zh-CN"/>
        </w:rPr>
        <w:t>10.</w:t>
      </w:r>
      <w:r>
        <w:rPr>
          <w:lang w:eastAsia="zh-CN"/>
        </w:rPr>
        <w:tab/>
        <w:t>If the VFL server decides to terminate the VFL training process, the</w:t>
      </w:r>
      <w:r>
        <w:t xml:space="preserve"> NWDAF or trusted AF acting as VFL server sends the VFL training </w:t>
      </w:r>
      <w:proofErr w:type="spellStart"/>
      <w:r>
        <w:t>unsubscription</w:t>
      </w:r>
      <w:proofErr w:type="spellEnd"/>
      <w:r>
        <w:t xml:space="preserve"> request to each VFL client.</w:t>
      </w:r>
    </w:p>
    <w:p w14:paraId="4F8C80DB" w14:textId="77777777" w:rsidR="00CD579D" w:rsidRDefault="00CD579D" w:rsidP="00CD579D">
      <w:pPr>
        <w:pStyle w:val="B2"/>
      </w:pPr>
      <w:r>
        <w:rPr>
          <w:rFonts w:hint="eastAsia"/>
          <w:lang w:eastAsia="zh-CN"/>
        </w:rPr>
        <w:t>10</w:t>
      </w:r>
      <w:r>
        <w:t xml:space="preserve">a. If the VFL client is an NWDAF, the NWDAF </w:t>
      </w:r>
      <w:r w:rsidRPr="0051736F">
        <w:rPr>
          <w:lang w:eastAsia="ko-KR"/>
        </w:rPr>
        <w:t xml:space="preserve">or trusted AF </w:t>
      </w:r>
      <w:r>
        <w:t xml:space="preserve">acting as VFL server invokes </w:t>
      </w:r>
      <w:proofErr w:type="spellStart"/>
      <w:r>
        <w:t>Nnwdaf_VFLTraining_Unsubscribe</w:t>
      </w:r>
      <w:proofErr w:type="spellEnd"/>
      <w:r>
        <w:t xml:space="preserve"> service operation </w:t>
      </w:r>
      <w:r>
        <w:rPr>
          <w:rFonts w:hint="eastAsia"/>
          <w:lang w:eastAsia="zh-CN"/>
        </w:rPr>
        <w:t xml:space="preserve">as </w:t>
      </w:r>
      <w:r w:rsidRPr="001841DF">
        <w:t>described in clause</w:t>
      </w:r>
      <w:r>
        <w:t> </w:t>
      </w:r>
      <w:r w:rsidRPr="001841DF">
        <w:t>4.</w:t>
      </w:r>
      <w:r>
        <w:rPr>
          <w:rFonts w:hint="eastAsia"/>
          <w:lang w:eastAsia="zh-CN"/>
        </w:rPr>
        <w:t>1</w:t>
      </w:r>
      <w:r>
        <w:rPr>
          <w:lang w:eastAsia="zh-CN"/>
        </w:rPr>
        <w:t>0</w:t>
      </w:r>
      <w:r w:rsidRPr="001841DF">
        <w:t>.2.</w:t>
      </w:r>
      <w:r>
        <w:t>3</w:t>
      </w:r>
      <w:r>
        <w:rPr>
          <w:rFonts w:hint="eastAsia"/>
          <w:lang w:eastAsia="zh-CN"/>
        </w:rPr>
        <w:t>.2</w:t>
      </w:r>
      <w:r w:rsidRPr="001841DF">
        <w:t xml:space="preserve"> of 3GPP</w:t>
      </w:r>
      <w:r>
        <w:t> </w:t>
      </w:r>
      <w:r w:rsidRPr="001841DF">
        <w:t>TS</w:t>
      </w:r>
      <w:r>
        <w:t> </w:t>
      </w:r>
      <w:r w:rsidRPr="001841DF">
        <w:t>29.520</w:t>
      </w:r>
      <w:r>
        <w:t> </w:t>
      </w:r>
      <w:r w:rsidRPr="001841DF">
        <w:t>[5]</w:t>
      </w:r>
      <w:r>
        <w:t xml:space="preserve">. If the </w:t>
      </w:r>
      <w:proofErr w:type="spellStart"/>
      <w:r>
        <w:t>Unsubscription</w:t>
      </w:r>
      <w:proofErr w:type="spellEnd"/>
      <w:r>
        <w:t xml:space="preserve"> is successfully processed and accepted</w:t>
      </w:r>
      <w:r>
        <w:rPr>
          <w:lang w:eastAsia="ko-KR"/>
        </w:rPr>
        <w:t xml:space="preserve">, </w:t>
      </w:r>
      <w:r>
        <w:rPr>
          <w:rFonts w:hint="eastAsia"/>
          <w:lang w:eastAsia="zh-CN"/>
        </w:rPr>
        <w:t xml:space="preserve">the </w:t>
      </w:r>
      <w:r>
        <w:t>VFL client</w:t>
      </w:r>
      <w:r>
        <w:rPr>
          <w:lang w:eastAsia="ko-KR"/>
        </w:rPr>
        <w:t xml:space="preserve"> </w:t>
      </w:r>
      <w:r>
        <w:t xml:space="preserve">sends </w:t>
      </w:r>
      <w:proofErr w:type="spellStart"/>
      <w:r>
        <w:t>Nnwdaf_VFLTraining_Unsubscribe</w:t>
      </w:r>
      <w:proofErr w:type="spellEnd"/>
      <w:r>
        <w:rPr>
          <w:lang w:eastAsia="ko-KR"/>
        </w:rPr>
        <w:t xml:space="preserve"> Response message </w:t>
      </w:r>
      <w:r>
        <w:rPr>
          <w:rFonts w:hint="eastAsia"/>
          <w:lang w:eastAsia="zh-CN"/>
        </w:rPr>
        <w:t xml:space="preserve">as </w:t>
      </w:r>
      <w:r w:rsidRPr="001841DF">
        <w:t>described in clause</w:t>
      </w:r>
      <w:r>
        <w:t> </w:t>
      </w:r>
      <w:r w:rsidRPr="001841DF">
        <w:t>4.</w:t>
      </w:r>
      <w:r>
        <w:rPr>
          <w:rFonts w:hint="eastAsia"/>
          <w:lang w:eastAsia="zh-CN"/>
        </w:rPr>
        <w:t>1</w:t>
      </w:r>
      <w:r>
        <w:rPr>
          <w:lang w:eastAsia="zh-CN"/>
        </w:rPr>
        <w:t>0</w:t>
      </w:r>
      <w:r w:rsidRPr="001841DF">
        <w:t>.2.</w:t>
      </w:r>
      <w:r>
        <w:t>3</w:t>
      </w:r>
      <w:r>
        <w:rPr>
          <w:rFonts w:hint="eastAsia"/>
          <w:lang w:eastAsia="zh-CN"/>
        </w:rPr>
        <w:t>.2</w:t>
      </w:r>
      <w:r w:rsidRPr="001841DF">
        <w:t xml:space="preserve"> of 3GPP</w:t>
      </w:r>
      <w:r>
        <w:t> </w:t>
      </w:r>
      <w:r w:rsidRPr="001841DF">
        <w:t>TS</w:t>
      </w:r>
      <w:r>
        <w:t> </w:t>
      </w:r>
      <w:r w:rsidRPr="001841DF">
        <w:t>29.520</w:t>
      </w:r>
      <w:r>
        <w:t> </w:t>
      </w:r>
      <w:r w:rsidRPr="001841DF">
        <w:t>[5]</w:t>
      </w:r>
      <w:r>
        <w:t>.</w:t>
      </w:r>
    </w:p>
    <w:p w14:paraId="5C38397C" w14:textId="77777777" w:rsidR="00CD579D" w:rsidRDefault="00CD579D" w:rsidP="00CD579D">
      <w:pPr>
        <w:pStyle w:val="B2"/>
      </w:pPr>
      <w:r>
        <w:rPr>
          <w:rFonts w:hint="eastAsia"/>
          <w:lang w:eastAsia="zh-CN"/>
        </w:rPr>
        <w:t>10</w:t>
      </w:r>
      <w:r>
        <w:t>b.</w:t>
      </w:r>
      <w:r>
        <w:tab/>
        <w:t xml:space="preserve">If </w:t>
      </w:r>
      <w:r>
        <w:rPr>
          <w:rFonts w:hint="eastAsia"/>
          <w:lang w:eastAsia="zh-CN"/>
        </w:rPr>
        <w:t xml:space="preserve">the </w:t>
      </w:r>
      <w:r>
        <w:t xml:space="preserve">VFL client is a trusted AF, the NWDAF acting as VFL server invokes </w:t>
      </w:r>
      <w:proofErr w:type="spellStart"/>
      <w:r>
        <w:t>Naf_VFLTraining_Unsubscribe</w:t>
      </w:r>
      <w:proofErr w:type="spellEnd"/>
      <w:r>
        <w:t xml:space="preserve"> service operation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w:t>
      </w:r>
      <w:r>
        <w:t>3</w:t>
      </w:r>
      <w:r w:rsidRPr="001841DF">
        <w:t>.2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xml:space="preserve">. If the </w:t>
      </w:r>
      <w:proofErr w:type="spellStart"/>
      <w:r>
        <w:t>Unsubscription</w:t>
      </w:r>
      <w:proofErr w:type="spellEnd"/>
      <w:r>
        <w:t xml:space="preserve"> is successfully processed and accepted</w:t>
      </w:r>
      <w:r>
        <w:rPr>
          <w:lang w:eastAsia="ko-KR"/>
        </w:rPr>
        <w:t xml:space="preserve">, </w:t>
      </w:r>
      <w:r>
        <w:t>VFL client</w:t>
      </w:r>
      <w:r>
        <w:rPr>
          <w:lang w:eastAsia="ko-KR"/>
        </w:rPr>
        <w:t xml:space="preserve"> </w:t>
      </w:r>
      <w:r>
        <w:t xml:space="preserve">sends </w:t>
      </w:r>
      <w:proofErr w:type="spellStart"/>
      <w:r>
        <w:t>Naf_VFLTraining_Unsubscribe</w:t>
      </w:r>
      <w:proofErr w:type="spellEnd"/>
      <w:r>
        <w:rPr>
          <w:lang w:eastAsia="ko-KR"/>
        </w:rPr>
        <w:t xml:space="preserve"> Response message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w:t>
      </w:r>
      <w:r>
        <w:t>3</w:t>
      </w:r>
      <w:r w:rsidRPr="001841DF">
        <w:t>.2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74022169" w14:textId="37A4621A" w:rsidR="00CD579D" w:rsidRDefault="00CD579D" w:rsidP="00CD579D">
      <w:pPr>
        <w:pStyle w:val="B2"/>
      </w:pPr>
      <w:r>
        <w:rPr>
          <w:rFonts w:hint="eastAsia"/>
          <w:lang w:eastAsia="zh-CN"/>
        </w:rPr>
        <w:t>10</w:t>
      </w:r>
      <w:r>
        <w:t xml:space="preserve">c. If NWDAF VFL client is an untrusted AF, the NWDAF acting as VFL server invokes </w:t>
      </w:r>
      <w:proofErr w:type="spellStart"/>
      <w:r>
        <w:t>Nnef_VFLTraining_Unsubscribe</w:t>
      </w:r>
      <w:proofErr w:type="spellEnd"/>
      <w:r>
        <w:t xml:space="preserve"> service operation</w:t>
      </w:r>
      <w:ins w:id="90" w:author="Nokia" w:date="2026-01-23T12:11:00Z" w16du:dateUtc="2026-01-23T11:11:00Z">
        <w:r w:rsidR="00CE3C91">
          <w:t xml:space="preserve"> as described in clause 4.8.2.3 of </w:t>
        </w:r>
        <w:r w:rsidR="00CE3C91" w:rsidRPr="00531609">
          <w:t>3GPP</w:t>
        </w:r>
        <w:r w:rsidR="00CE3C91">
          <w:t> </w:t>
        </w:r>
        <w:r w:rsidR="00CE3C91" w:rsidRPr="00531609">
          <w:t>TS</w:t>
        </w:r>
        <w:r w:rsidR="00CE3C91">
          <w:t> </w:t>
        </w:r>
        <w:r w:rsidR="00CE3C91" w:rsidRPr="00531609">
          <w:t>29.5</w:t>
        </w:r>
        <w:r w:rsidR="00CE3C91">
          <w:t>91 </w:t>
        </w:r>
        <w:r w:rsidR="00CE3C91" w:rsidRPr="00531609">
          <w:t>[1</w:t>
        </w:r>
        <w:r w:rsidR="00CE3C91">
          <w:t>1</w:t>
        </w:r>
        <w:r w:rsidR="00CE3C91" w:rsidRPr="00531609">
          <w:t>]</w:t>
        </w:r>
      </w:ins>
      <w:r>
        <w:t xml:space="preserve">. The NEF invokes </w:t>
      </w:r>
      <w:proofErr w:type="spellStart"/>
      <w:r>
        <w:t>Naf_VFLTraining_Unsubscribe</w:t>
      </w:r>
      <w:proofErr w:type="spellEnd"/>
      <w:r>
        <w:t xml:space="preserve"> by sending an HTTP POST request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w:t>
      </w:r>
      <w:r>
        <w:t>3</w:t>
      </w:r>
      <w:r w:rsidRPr="001841DF">
        <w:t>.2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xml:space="preserve">. If the </w:t>
      </w:r>
      <w:proofErr w:type="spellStart"/>
      <w:r>
        <w:t>Unsubscription</w:t>
      </w:r>
      <w:proofErr w:type="spellEnd"/>
      <w:r>
        <w:t xml:space="preserve"> is successfully processed and accepted</w:t>
      </w:r>
      <w:r>
        <w:rPr>
          <w:lang w:eastAsia="ko-KR"/>
        </w:rPr>
        <w:t xml:space="preserve">, </w:t>
      </w:r>
      <w:r>
        <w:t>VFL client</w:t>
      </w:r>
      <w:r>
        <w:rPr>
          <w:lang w:eastAsia="ko-KR"/>
        </w:rPr>
        <w:t xml:space="preserve"> </w:t>
      </w:r>
      <w:r>
        <w:t xml:space="preserve">sends </w:t>
      </w:r>
      <w:proofErr w:type="spellStart"/>
      <w:r>
        <w:t>Naf_VFLTraining_Unsubscribe</w:t>
      </w:r>
      <w:proofErr w:type="spellEnd"/>
      <w:r>
        <w:rPr>
          <w:lang w:eastAsia="zh-CN"/>
        </w:rPr>
        <w:t xml:space="preserve"> r</w:t>
      </w:r>
      <w:r>
        <w:rPr>
          <w:lang w:eastAsia="ko-KR"/>
        </w:rPr>
        <w:t xml:space="preserve">esponse message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w:t>
      </w:r>
      <w:r>
        <w:t>3</w:t>
      </w:r>
      <w:r w:rsidRPr="001841DF">
        <w:t>.2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xml:space="preserve">. The NEF sends </w:t>
      </w:r>
      <w:proofErr w:type="spellStart"/>
      <w:r>
        <w:t>Nnef_VFLTraining_Unsubscribe</w:t>
      </w:r>
      <w:proofErr w:type="spellEnd"/>
      <w:r>
        <w:t xml:space="preserve"> </w:t>
      </w:r>
      <w:r>
        <w:rPr>
          <w:lang w:eastAsia="zh-CN"/>
        </w:rPr>
        <w:t>r</w:t>
      </w:r>
      <w:r>
        <w:rPr>
          <w:lang w:eastAsia="ko-KR"/>
        </w:rPr>
        <w:t>esponse message to VFL server</w:t>
      </w:r>
      <w:r>
        <w:rPr>
          <w:rFonts w:hint="eastAsia"/>
          <w:lang w:eastAsia="zh-CN"/>
        </w:rPr>
        <w:t xml:space="preserve"> as </w:t>
      </w:r>
      <w:r w:rsidRPr="001841DF">
        <w:t>described in clause</w:t>
      </w:r>
      <w:r>
        <w:t> </w:t>
      </w:r>
      <w:ins w:id="91" w:author="Nokia" w:date="2026-01-23T12:12:00Z" w16du:dateUtc="2026-01-23T11:12:00Z">
        <w:r w:rsidR="00332EAC">
          <w:t xml:space="preserve">4.8.2.3 of </w:t>
        </w:r>
        <w:r w:rsidR="00332EAC" w:rsidRPr="00531609">
          <w:t>3GPP</w:t>
        </w:r>
        <w:r w:rsidR="00332EAC">
          <w:t> </w:t>
        </w:r>
        <w:r w:rsidR="00332EAC" w:rsidRPr="00531609">
          <w:t>TS</w:t>
        </w:r>
        <w:r w:rsidR="00332EAC">
          <w:t> </w:t>
        </w:r>
        <w:r w:rsidR="00332EAC" w:rsidRPr="00531609">
          <w:t>29.5</w:t>
        </w:r>
        <w:r w:rsidR="00332EAC">
          <w:t>91 </w:t>
        </w:r>
        <w:r w:rsidR="00332EAC" w:rsidRPr="00531609">
          <w:t>[1</w:t>
        </w:r>
        <w:r w:rsidR="00332EAC">
          <w:t>1</w:t>
        </w:r>
        <w:r w:rsidR="00332EAC" w:rsidRPr="00531609">
          <w:t>]</w:t>
        </w:r>
      </w:ins>
      <w:del w:id="92" w:author="Nokia" w:date="2026-01-23T12:12:00Z" w16du:dateUtc="2026-01-23T11:12:00Z">
        <w:r w:rsidRPr="001841DF" w:rsidDel="00332EAC">
          <w:delText>4.</w:delText>
        </w:r>
        <w:r w:rsidDel="00332EAC">
          <w:rPr>
            <w:rFonts w:hint="eastAsia"/>
            <w:lang w:eastAsia="zh-CN"/>
          </w:rPr>
          <w:delText>1</w:delText>
        </w:r>
        <w:r w:rsidDel="00332EAC">
          <w:rPr>
            <w:lang w:eastAsia="zh-CN"/>
          </w:rPr>
          <w:delText>0</w:delText>
        </w:r>
        <w:r w:rsidRPr="001841DF" w:rsidDel="00332EAC">
          <w:delText>.2.</w:delText>
        </w:r>
        <w:r w:rsidDel="00332EAC">
          <w:delText>3</w:delText>
        </w:r>
        <w:r w:rsidDel="00332EAC">
          <w:rPr>
            <w:rFonts w:hint="eastAsia"/>
            <w:lang w:eastAsia="zh-CN"/>
          </w:rPr>
          <w:delText>.2</w:delText>
        </w:r>
        <w:r w:rsidRPr="001841DF" w:rsidDel="00332EAC">
          <w:delText xml:space="preserve"> of 3GPP</w:delText>
        </w:r>
        <w:r w:rsidDel="00332EAC">
          <w:delText> </w:delText>
        </w:r>
        <w:r w:rsidRPr="001841DF" w:rsidDel="00332EAC">
          <w:delText>TS</w:delText>
        </w:r>
        <w:r w:rsidDel="00332EAC">
          <w:delText> </w:delText>
        </w:r>
        <w:r w:rsidRPr="001841DF" w:rsidDel="00332EAC">
          <w:delText>29.520</w:delText>
        </w:r>
        <w:r w:rsidDel="00332EAC">
          <w:delText> </w:delText>
        </w:r>
        <w:r w:rsidRPr="001841DF" w:rsidDel="00332EAC">
          <w:delText>[5]</w:delText>
        </w:r>
      </w:del>
      <w:r>
        <w:rPr>
          <w:rFonts w:hint="eastAsia"/>
          <w:lang w:eastAsia="zh-CN"/>
        </w:rPr>
        <w:t>.</w:t>
      </w:r>
      <w:r>
        <w:t xml:space="preserve"> </w:t>
      </w:r>
    </w:p>
    <w:p w14:paraId="5DB3953D" w14:textId="253E0DC8" w:rsidR="00CD579D" w:rsidRPr="00CD579D" w:rsidRDefault="00CD579D" w:rsidP="0053723E">
      <w:pPr>
        <w:pStyle w:val="B1"/>
        <w:rPr>
          <w:lang w:eastAsia="zh-CN"/>
        </w:rPr>
      </w:pPr>
      <w:r>
        <w:rPr>
          <w:lang w:eastAsia="zh-CN"/>
        </w:rPr>
        <w:t>11.</w:t>
      </w:r>
      <w:r>
        <w:rPr>
          <w:lang w:eastAsia="zh-CN"/>
        </w:rPr>
        <w:tab/>
        <w:t>S</w:t>
      </w:r>
      <w:r>
        <w:rPr>
          <w:rFonts w:hint="eastAsia"/>
          <w:lang w:eastAsia="zh-CN"/>
        </w:rPr>
        <w:t>ame</w:t>
      </w:r>
      <w:r>
        <w:rPr>
          <w:lang w:eastAsia="zh-CN"/>
        </w:rPr>
        <w:t xml:space="preserve"> as step</w:t>
      </w:r>
      <w:r>
        <w:t> </w:t>
      </w:r>
      <w:r>
        <w:rPr>
          <w:lang w:eastAsia="zh-CN"/>
        </w:rPr>
        <w:t>7</w:t>
      </w:r>
      <w:r>
        <w:rPr>
          <w:rFonts w:hint="eastAsia"/>
          <w:lang w:eastAsia="zh-C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5F58"/>
    <w:rsid w:val="000A6394"/>
    <w:rsid w:val="000B7FED"/>
    <w:rsid w:val="000C038A"/>
    <w:rsid w:val="000C6598"/>
    <w:rsid w:val="000D44B3"/>
    <w:rsid w:val="00145D43"/>
    <w:rsid w:val="00192C46"/>
    <w:rsid w:val="001A08B3"/>
    <w:rsid w:val="001A7B60"/>
    <w:rsid w:val="001B52F0"/>
    <w:rsid w:val="001B7A65"/>
    <w:rsid w:val="001C02A3"/>
    <w:rsid w:val="001E0A8B"/>
    <w:rsid w:val="001E41F3"/>
    <w:rsid w:val="00235195"/>
    <w:rsid w:val="0026004D"/>
    <w:rsid w:val="002640DD"/>
    <w:rsid w:val="00275522"/>
    <w:rsid w:val="00275D12"/>
    <w:rsid w:val="0027787F"/>
    <w:rsid w:val="00284FEB"/>
    <w:rsid w:val="002860C4"/>
    <w:rsid w:val="00297C0E"/>
    <w:rsid w:val="002B5741"/>
    <w:rsid w:val="002E472E"/>
    <w:rsid w:val="00305409"/>
    <w:rsid w:val="00332EAC"/>
    <w:rsid w:val="003609EF"/>
    <w:rsid w:val="0036231A"/>
    <w:rsid w:val="00374DD4"/>
    <w:rsid w:val="003E1A36"/>
    <w:rsid w:val="00407A28"/>
    <w:rsid w:val="00410371"/>
    <w:rsid w:val="004242F1"/>
    <w:rsid w:val="0045416F"/>
    <w:rsid w:val="004835EC"/>
    <w:rsid w:val="004B36DF"/>
    <w:rsid w:val="004B75B7"/>
    <w:rsid w:val="00510564"/>
    <w:rsid w:val="005141D9"/>
    <w:rsid w:val="0051580D"/>
    <w:rsid w:val="005229DE"/>
    <w:rsid w:val="0053723E"/>
    <w:rsid w:val="00547111"/>
    <w:rsid w:val="0055346E"/>
    <w:rsid w:val="00592D74"/>
    <w:rsid w:val="005E2C44"/>
    <w:rsid w:val="00621188"/>
    <w:rsid w:val="006257ED"/>
    <w:rsid w:val="00630FEF"/>
    <w:rsid w:val="00653DE4"/>
    <w:rsid w:val="0066028B"/>
    <w:rsid w:val="00665C47"/>
    <w:rsid w:val="00695808"/>
    <w:rsid w:val="006B46FB"/>
    <w:rsid w:val="006E21FB"/>
    <w:rsid w:val="006F2F3E"/>
    <w:rsid w:val="0073589F"/>
    <w:rsid w:val="00735C76"/>
    <w:rsid w:val="007654E9"/>
    <w:rsid w:val="00792342"/>
    <w:rsid w:val="007977A8"/>
    <w:rsid w:val="007B512A"/>
    <w:rsid w:val="007C2097"/>
    <w:rsid w:val="007D5738"/>
    <w:rsid w:val="007D6A07"/>
    <w:rsid w:val="007F7259"/>
    <w:rsid w:val="008040A8"/>
    <w:rsid w:val="008279FA"/>
    <w:rsid w:val="008343A4"/>
    <w:rsid w:val="00836E18"/>
    <w:rsid w:val="008626E7"/>
    <w:rsid w:val="00870EE7"/>
    <w:rsid w:val="008863B9"/>
    <w:rsid w:val="0088692D"/>
    <w:rsid w:val="008A45A6"/>
    <w:rsid w:val="008A7952"/>
    <w:rsid w:val="008B4634"/>
    <w:rsid w:val="008C1929"/>
    <w:rsid w:val="008D3CCC"/>
    <w:rsid w:val="008E254A"/>
    <w:rsid w:val="008E77A6"/>
    <w:rsid w:val="008F3789"/>
    <w:rsid w:val="008F686C"/>
    <w:rsid w:val="009148DE"/>
    <w:rsid w:val="00915014"/>
    <w:rsid w:val="00941E30"/>
    <w:rsid w:val="009438A2"/>
    <w:rsid w:val="009531B0"/>
    <w:rsid w:val="009741B3"/>
    <w:rsid w:val="009777D9"/>
    <w:rsid w:val="00991B88"/>
    <w:rsid w:val="009A5753"/>
    <w:rsid w:val="009A579D"/>
    <w:rsid w:val="009E3297"/>
    <w:rsid w:val="009F734F"/>
    <w:rsid w:val="00A01260"/>
    <w:rsid w:val="00A246B6"/>
    <w:rsid w:val="00A47E70"/>
    <w:rsid w:val="00A50CF0"/>
    <w:rsid w:val="00A7671C"/>
    <w:rsid w:val="00A83858"/>
    <w:rsid w:val="00AA2CBC"/>
    <w:rsid w:val="00AC5820"/>
    <w:rsid w:val="00AD1CD8"/>
    <w:rsid w:val="00B02479"/>
    <w:rsid w:val="00B258BB"/>
    <w:rsid w:val="00B35560"/>
    <w:rsid w:val="00B67B97"/>
    <w:rsid w:val="00B968C8"/>
    <w:rsid w:val="00BA3EC5"/>
    <w:rsid w:val="00BA51D9"/>
    <w:rsid w:val="00BB5DFC"/>
    <w:rsid w:val="00BD279D"/>
    <w:rsid w:val="00BD6BB8"/>
    <w:rsid w:val="00C23DCB"/>
    <w:rsid w:val="00C66BA2"/>
    <w:rsid w:val="00C77C04"/>
    <w:rsid w:val="00C870F6"/>
    <w:rsid w:val="00C95985"/>
    <w:rsid w:val="00CC5026"/>
    <w:rsid w:val="00CC68D0"/>
    <w:rsid w:val="00CD579D"/>
    <w:rsid w:val="00CE3C91"/>
    <w:rsid w:val="00D03F9A"/>
    <w:rsid w:val="00D06D51"/>
    <w:rsid w:val="00D24991"/>
    <w:rsid w:val="00D30F6E"/>
    <w:rsid w:val="00D50255"/>
    <w:rsid w:val="00D5596F"/>
    <w:rsid w:val="00D66520"/>
    <w:rsid w:val="00D84AE9"/>
    <w:rsid w:val="00D9124E"/>
    <w:rsid w:val="00DE34CF"/>
    <w:rsid w:val="00DF131F"/>
    <w:rsid w:val="00E13F3D"/>
    <w:rsid w:val="00E34898"/>
    <w:rsid w:val="00E60741"/>
    <w:rsid w:val="00E74850"/>
    <w:rsid w:val="00E856C8"/>
    <w:rsid w:val="00EB09B7"/>
    <w:rsid w:val="00EB3567"/>
    <w:rsid w:val="00EE7D7C"/>
    <w:rsid w:val="00F25D98"/>
    <w:rsid w:val="00F300FB"/>
    <w:rsid w:val="00F435DB"/>
    <w:rsid w:val="00F6778A"/>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16.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package" Target="embeddings/Microsoft_Visio_Drawing11920.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7</Pages>
  <Words>2081</Words>
  <Characters>12240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1899-12-31T23:00:00Z</cp:lastPrinted>
  <dcterms:created xsi:type="dcterms:W3CDTF">2020-02-03T08:32:00Z</dcterms:created>
  <dcterms:modified xsi:type="dcterms:W3CDTF">2026-02-02T11:20:00Z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