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EB88A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2409F" w:rsidRPr="00A2409F">
        <w:rPr>
          <w:b/>
          <w:iCs/>
          <w:noProof/>
          <w:sz w:val="28"/>
        </w:rPr>
        <w:t>C3-260286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A6C82" w:rsidR="001E41F3" w:rsidRPr="00410371" w:rsidRDefault="00A2409F"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9F881" w:rsidR="001E41F3" w:rsidRPr="00410371" w:rsidRDefault="00CE25F5">
            <w:pPr>
              <w:pStyle w:val="CRCoverPage"/>
              <w:spacing w:after="0"/>
              <w:jc w:val="center"/>
              <w:rPr>
                <w:noProof/>
                <w:sz w:val="28"/>
              </w:rPr>
            </w:pPr>
            <w:r>
              <w:rPr>
                <w:b/>
                <w:noProof/>
                <w:sz w:val="28"/>
              </w:rPr>
              <w:t>19.0.</w:t>
            </w:r>
            <w:r w:rsidR="00981F8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C4E1F" w:rsidR="001E41F3" w:rsidRDefault="00BA260A">
            <w:pPr>
              <w:pStyle w:val="CRCoverPage"/>
              <w:spacing w:after="0"/>
              <w:ind w:left="100"/>
              <w:rPr>
                <w:noProof/>
              </w:rPr>
            </w:pPr>
            <w:r>
              <w:t xml:space="preserve">Correction to </w:t>
            </w:r>
            <w:proofErr w:type="spellStart"/>
            <w:r w:rsidR="00131491" w:rsidRPr="002437CB">
              <w:t>AIMLES_AIMLEServiceOperationsManagement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85996" w:rsidR="001E41F3" w:rsidRDefault="00CE25F5">
            <w:pPr>
              <w:pStyle w:val="CRCoverPage"/>
              <w:spacing w:after="0"/>
              <w:ind w:left="100"/>
              <w:rPr>
                <w:noProof/>
              </w:rPr>
            </w:pPr>
            <w:r>
              <w:rPr>
                <w:noProof/>
              </w:rPr>
              <w:t>2026-0</w:t>
            </w:r>
            <w:r w:rsidR="00BA1979">
              <w:rPr>
                <w:noProof/>
              </w:rPr>
              <w:t>2</w:t>
            </w:r>
            <w:r>
              <w:rPr>
                <w:noProof/>
              </w:rPr>
              <w:t>-</w:t>
            </w:r>
            <w:r w:rsidR="00BA1979">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E6C44" w14:textId="3ABB0F51" w:rsidR="001E41F3" w:rsidRDefault="00FB6090" w:rsidP="00E66CD6">
            <w:pPr>
              <w:pStyle w:val="CRCoverPage"/>
              <w:spacing w:after="0"/>
              <w:ind w:left="100"/>
              <w:rPr>
                <w:noProof/>
              </w:rPr>
            </w:pPr>
            <w:r>
              <w:rPr>
                <w:noProof/>
              </w:rPr>
              <w:t xml:space="preserve">In the </w:t>
            </w:r>
            <w:proofErr w:type="spellStart"/>
            <w:r w:rsidR="00482223" w:rsidRPr="002437CB">
              <w:t>AIMLES_AIMLEServiceOperationsManagement</w:t>
            </w:r>
            <w:proofErr w:type="spellEnd"/>
            <w:r>
              <w:rPr>
                <w:noProof/>
              </w:rPr>
              <w:t xml:space="preserve"> API</w:t>
            </w:r>
            <w:r w:rsidR="00B729A3">
              <w:rPr>
                <w:noProof/>
              </w:rPr>
              <w:t>,</w:t>
            </w:r>
            <w:r>
              <w:rPr>
                <w:noProof/>
              </w:rPr>
              <w:t xml:space="preserve"> </w:t>
            </w:r>
            <w:r w:rsidR="00745643">
              <w:rPr>
                <w:noProof/>
              </w:rPr>
              <w:t xml:space="preserve">the clients attribute defined as array and minItems to 1 under the </w:t>
            </w:r>
            <w:proofErr w:type="spellStart"/>
            <w:r w:rsidR="00745643" w:rsidRPr="002437CB">
              <w:rPr>
                <w:lang w:eastAsia="zh-CN"/>
              </w:rPr>
              <w:t>AimlServOperReq</w:t>
            </w:r>
            <w:proofErr w:type="spellEnd"/>
            <w:r w:rsidR="00745643">
              <w:rPr>
                <w:noProof/>
              </w:rPr>
              <w:t xml:space="preserve"> schema whereas in the respective data model the clients attribute c</w:t>
            </w:r>
            <w:r w:rsidR="00E8702C">
              <w:rPr>
                <w:noProof/>
              </w:rPr>
              <w:t>a</w:t>
            </w:r>
            <w:r w:rsidR="00745643">
              <w:rPr>
                <w:noProof/>
              </w:rPr>
              <w:t>rdinality is defined as 0..N</w:t>
            </w:r>
            <w:r w:rsidR="00D500FE">
              <w:rPr>
                <w:noProof/>
              </w:rPr>
              <w:t xml:space="preserve"> which should be 1..N becase either the clients attribute or the setId attribute shall be present.</w:t>
            </w:r>
          </w:p>
          <w:p w14:paraId="6E2C2E0A" w14:textId="77777777" w:rsidR="00745643" w:rsidRPr="002437CB" w:rsidRDefault="00745643" w:rsidP="00745643">
            <w:pPr>
              <w:pStyle w:val="PL"/>
              <w:ind w:left="284"/>
              <w:rPr>
                <w:lang w:val="en-US" w:eastAsia="es-ES"/>
              </w:rPr>
            </w:pPr>
            <w:r w:rsidRPr="002437CB">
              <w:rPr>
                <w:lang w:val="en-US" w:eastAsia="es-ES"/>
              </w:rPr>
              <w:t xml:space="preserve">        </w:t>
            </w:r>
            <w:r w:rsidRPr="002437CB">
              <w:t>clients</w:t>
            </w:r>
            <w:r w:rsidRPr="002437CB">
              <w:rPr>
                <w:lang w:val="en-US" w:eastAsia="es-ES"/>
              </w:rPr>
              <w:t>:</w:t>
            </w:r>
          </w:p>
          <w:p w14:paraId="2FEF1E75" w14:textId="77777777" w:rsidR="00745643" w:rsidRPr="002437CB" w:rsidRDefault="00745643" w:rsidP="00745643">
            <w:pPr>
              <w:pStyle w:val="PL"/>
              <w:ind w:left="284"/>
            </w:pPr>
            <w:r w:rsidRPr="002437CB">
              <w:t xml:space="preserve">          type: array</w:t>
            </w:r>
          </w:p>
          <w:p w14:paraId="03704CD8" w14:textId="77777777" w:rsidR="00745643" w:rsidRPr="002437CB" w:rsidRDefault="00745643" w:rsidP="00745643">
            <w:pPr>
              <w:pStyle w:val="PL"/>
              <w:ind w:left="284"/>
              <w:rPr>
                <w:lang w:val="en-US" w:eastAsia="es-ES"/>
              </w:rPr>
            </w:pPr>
            <w:r w:rsidRPr="002437CB">
              <w:rPr>
                <w:lang w:val="en-US" w:eastAsia="es-ES"/>
              </w:rPr>
              <w:t xml:space="preserve">          items:</w:t>
            </w:r>
          </w:p>
          <w:p w14:paraId="0640A1E3" w14:textId="77777777" w:rsidR="00745643" w:rsidRPr="002437CB" w:rsidRDefault="00745643" w:rsidP="00745643">
            <w:pPr>
              <w:pStyle w:val="PL"/>
              <w:ind w:left="284"/>
              <w:rPr>
                <w:lang w:val="en-US" w:eastAsia="es-ES"/>
              </w:rPr>
            </w:pPr>
            <w:r w:rsidRPr="002437CB">
              <w:rPr>
                <w:lang w:val="en-US" w:eastAsia="es-ES"/>
              </w:rPr>
              <w:t xml:space="preserve">            </w:t>
            </w:r>
            <w:r w:rsidRPr="00C07EFD">
              <w:rPr>
                <w:lang w:eastAsia="es-ES"/>
              </w:rPr>
              <w:t>$ref</w:t>
            </w:r>
            <w:r w:rsidRPr="002437CB">
              <w:rPr>
                <w:lang w:val="en-US" w:eastAsia="es-ES"/>
              </w:rPr>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708AA7DE" w14:textId="6E4B5B66" w:rsidR="00745643" w:rsidRDefault="00745643" w:rsidP="00220FEC">
            <w:pPr>
              <w:pStyle w:val="PL"/>
              <w:ind w:left="284"/>
            </w:pPr>
            <w:r w:rsidRPr="002437CB">
              <w:t xml:space="preserve">          </w:t>
            </w:r>
            <w:r w:rsidRPr="00745643">
              <w:rPr>
                <w:highlight w:val="yellow"/>
              </w:rPr>
              <w:t>minItems: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811E7" w:rsidR="00F95115" w:rsidRDefault="00E66CD6" w:rsidP="00E66CD6">
            <w:pPr>
              <w:pStyle w:val="CRCoverPage"/>
              <w:spacing w:after="0"/>
              <w:ind w:left="100"/>
              <w:rPr>
                <w:noProof/>
              </w:rPr>
            </w:pPr>
            <w:r>
              <w:rPr>
                <w:noProof/>
              </w:rPr>
              <w:t xml:space="preserve">This CR proposes to </w:t>
            </w:r>
            <w:r w:rsidR="00664020">
              <w:rPr>
                <w:noProof/>
              </w:rPr>
              <w:t xml:space="preserve">correct the </w:t>
            </w:r>
            <w:r w:rsidR="00220FEC">
              <w:rPr>
                <w:noProof/>
              </w:rPr>
              <w:t xml:space="preserve">data model to define the cardiniatliy 1..N for the clients attribute to </w:t>
            </w:r>
            <w:r w:rsidR="00EE0990">
              <w:rPr>
                <w:noProof/>
              </w:rPr>
              <w:t>align with the OpenAPI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0A2B1" w:rsidR="001E41F3" w:rsidRDefault="00E66CD6">
            <w:pPr>
              <w:pStyle w:val="CRCoverPage"/>
              <w:spacing w:after="0"/>
              <w:ind w:left="100"/>
              <w:rPr>
                <w:noProof/>
              </w:rPr>
            </w:pPr>
            <w:r>
              <w:rPr>
                <w:noProof/>
              </w:rPr>
              <w:t>I</w:t>
            </w:r>
            <w:r w:rsidRPr="00E66CD6">
              <w:rPr>
                <w:noProof/>
              </w:rPr>
              <w:t>nconsisten</w:t>
            </w:r>
            <w:r w:rsidR="00EE0990">
              <w:rPr>
                <w:noProof/>
              </w:rPr>
              <w:t>cy between data model and OpenAPI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1BAF9" w:rsidR="001E41F3" w:rsidRDefault="00482223">
            <w:pPr>
              <w:pStyle w:val="CRCoverPage"/>
              <w:spacing w:after="0"/>
              <w:ind w:left="100"/>
              <w:rPr>
                <w:noProof/>
              </w:rPr>
            </w:pPr>
            <w:r w:rsidRPr="002437CB">
              <w:t>6.1.4.6.2.2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BFA73" w:rsidR="001E41F3" w:rsidRDefault="00E66CD6">
            <w:pPr>
              <w:pStyle w:val="CRCoverPage"/>
              <w:spacing w:after="0"/>
              <w:ind w:left="100"/>
              <w:rPr>
                <w:noProof/>
              </w:rPr>
            </w:pPr>
            <w:r w:rsidRPr="00E66CD6">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3A27061" w14:textId="323452C5"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bookmarkEnd w:id="1"/>
    <w:bookmarkEnd w:id="2"/>
    <w:bookmarkEnd w:id="3"/>
    <w:bookmarkEnd w:id="4"/>
    <w:p w14:paraId="1C9D622F" w14:textId="77777777" w:rsidR="006B56FA" w:rsidRPr="002437CB" w:rsidRDefault="006B56FA" w:rsidP="006B56FA">
      <w:pPr>
        <w:pStyle w:val="H6"/>
      </w:pPr>
      <w:r w:rsidRPr="002437CB">
        <w:t>6.1.4.6.2.2</w:t>
      </w:r>
      <w:r w:rsidRPr="002437CB">
        <w:tab/>
        <w:t xml:space="preserve">Type: </w:t>
      </w:r>
      <w:proofErr w:type="spellStart"/>
      <w:r w:rsidRPr="002437CB">
        <w:rPr>
          <w:lang w:eastAsia="zh-CN"/>
        </w:rPr>
        <w:t>AimlServOperReq</w:t>
      </w:r>
      <w:proofErr w:type="spellEnd"/>
    </w:p>
    <w:p w14:paraId="5CCC7180" w14:textId="77777777" w:rsidR="006B56FA" w:rsidRPr="002437CB" w:rsidRDefault="006B56FA" w:rsidP="006B56FA">
      <w:pPr>
        <w:pStyle w:val="TH"/>
      </w:pPr>
      <w:r w:rsidRPr="002437CB">
        <w:rPr>
          <w:rFonts w:eastAsia="DengXian"/>
          <w:noProof/>
        </w:rPr>
        <w:t>Table </w:t>
      </w:r>
      <w:r w:rsidRPr="002437CB">
        <w:rPr>
          <w:rFonts w:eastAsia="DengXian"/>
        </w:rPr>
        <w:t xml:space="preserve">6.1.4.6.2.2-1: </w:t>
      </w:r>
      <w:r w:rsidRPr="002437CB">
        <w:rPr>
          <w:rFonts w:eastAsia="DengXian"/>
          <w:noProof/>
        </w:rPr>
        <w:t xml:space="preserve">Definition of type </w:t>
      </w:r>
      <w:proofErr w:type="spellStart"/>
      <w:r w:rsidRPr="002437CB">
        <w:rPr>
          <w:rFonts w:eastAsia="DengXian"/>
        </w:rPr>
        <w:t>AimlServOperReq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B56FA" w:rsidRPr="002437CB" w14:paraId="04EAE35F" w14:textId="77777777" w:rsidTr="00D33C0E">
        <w:trPr>
          <w:jc w:val="center"/>
        </w:trPr>
        <w:tc>
          <w:tcPr>
            <w:tcW w:w="1411" w:type="dxa"/>
            <w:shd w:val="clear" w:color="auto" w:fill="C0C0C0"/>
            <w:vAlign w:val="center"/>
            <w:hideMark/>
          </w:tcPr>
          <w:p w14:paraId="2A2B1FD5" w14:textId="77777777" w:rsidR="006B56FA" w:rsidRPr="002437CB" w:rsidRDefault="006B56FA" w:rsidP="00D33C0E">
            <w:pPr>
              <w:pStyle w:val="TAH"/>
              <w:rPr>
                <w:rFonts w:eastAsia="DengXian"/>
                <w:lang w:eastAsia="zh-CN"/>
              </w:rPr>
            </w:pPr>
            <w:r w:rsidRPr="002437CB">
              <w:rPr>
                <w:rFonts w:eastAsia="DengXian"/>
                <w:lang w:eastAsia="zh-CN"/>
              </w:rPr>
              <w:t>Attribute name</w:t>
            </w:r>
          </w:p>
        </w:tc>
        <w:tc>
          <w:tcPr>
            <w:tcW w:w="1562" w:type="dxa"/>
            <w:shd w:val="clear" w:color="auto" w:fill="C0C0C0"/>
            <w:vAlign w:val="center"/>
            <w:hideMark/>
          </w:tcPr>
          <w:p w14:paraId="5370EA2C" w14:textId="77777777" w:rsidR="006B56FA" w:rsidRPr="002437CB" w:rsidRDefault="006B56FA" w:rsidP="00D33C0E">
            <w:pPr>
              <w:pStyle w:val="TAH"/>
              <w:rPr>
                <w:rFonts w:eastAsia="DengXian"/>
                <w:lang w:eastAsia="zh-CN"/>
              </w:rPr>
            </w:pPr>
            <w:r w:rsidRPr="002437CB">
              <w:rPr>
                <w:rFonts w:eastAsia="DengXian"/>
                <w:lang w:eastAsia="zh-CN"/>
              </w:rPr>
              <w:t>Data type</w:t>
            </w:r>
          </w:p>
        </w:tc>
        <w:tc>
          <w:tcPr>
            <w:tcW w:w="425" w:type="dxa"/>
            <w:shd w:val="clear" w:color="auto" w:fill="C0C0C0"/>
            <w:vAlign w:val="center"/>
            <w:hideMark/>
          </w:tcPr>
          <w:p w14:paraId="2DD471E0" w14:textId="77777777" w:rsidR="006B56FA" w:rsidRPr="002437CB" w:rsidRDefault="006B56FA" w:rsidP="00D33C0E">
            <w:pPr>
              <w:pStyle w:val="TAH"/>
              <w:rPr>
                <w:rFonts w:eastAsia="DengXian"/>
                <w:lang w:eastAsia="zh-CN"/>
              </w:rPr>
            </w:pPr>
            <w:r w:rsidRPr="002437CB">
              <w:rPr>
                <w:rFonts w:eastAsia="DengXian"/>
                <w:lang w:eastAsia="zh-CN"/>
              </w:rPr>
              <w:t>P</w:t>
            </w:r>
          </w:p>
        </w:tc>
        <w:tc>
          <w:tcPr>
            <w:tcW w:w="1134" w:type="dxa"/>
            <w:shd w:val="clear" w:color="auto" w:fill="C0C0C0"/>
            <w:vAlign w:val="center"/>
            <w:hideMark/>
          </w:tcPr>
          <w:p w14:paraId="4A217AB0" w14:textId="77777777" w:rsidR="006B56FA" w:rsidRPr="002437CB" w:rsidRDefault="006B56FA" w:rsidP="00D33C0E">
            <w:pPr>
              <w:pStyle w:val="TAH"/>
              <w:rPr>
                <w:rFonts w:eastAsia="DengXian"/>
                <w:lang w:eastAsia="zh-CN"/>
              </w:rPr>
            </w:pPr>
            <w:r w:rsidRPr="002437CB">
              <w:rPr>
                <w:rFonts w:eastAsia="DengXian"/>
                <w:lang w:eastAsia="zh-CN"/>
              </w:rPr>
              <w:t>Cardinality</w:t>
            </w:r>
          </w:p>
        </w:tc>
        <w:tc>
          <w:tcPr>
            <w:tcW w:w="3686" w:type="dxa"/>
            <w:shd w:val="clear" w:color="auto" w:fill="C0C0C0"/>
            <w:vAlign w:val="center"/>
            <w:hideMark/>
          </w:tcPr>
          <w:p w14:paraId="016C8364" w14:textId="77777777" w:rsidR="006B56FA" w:rsidRPr="002437CB" w:rsidRDefault="006B56FA" w:rsidP="00D33C0E">
            <w:pPr>
              <w:pStyle w:val="TAH"/>
              <w:rPr>
                <w:rFonts w:eastAsia="DengXian"/>
                <w:szCs w:val="18"/>
                <w:lang w:eastAsia="zh-CN"/>
              </w:rPr>
            </w:pPr>
            <w:r w:rsidRPr="002437CB">
              <w:rPr>
                <w:rFonts w:eastAsia="DengXian"/>
                <w:szCs w:val="18"/>
                <w:lang w:eastAsia="zh-CN"/>
              </w:rPr>
              <w:t>Description</w:t>
            </w:r>
          </w:p>
        </w:tc>
        <w:tc>
          <w:tcPr>
            <w:tcW w:w="1307" w:type="dxa"/>
            <w:shd w:val="clear" w:color="auto" w:fill="C0C0C0"/>
            <w:vAlign w:val="center"/>
            <w:hideMark/>
          </w:tcPr>
          <w:p w14:paraId="3AF93173" w14:textId="77777777" w:rsidR="006B56FA" w:rsidRPr="002437CB" w:rsidRDefault="006B56FA" w:rsidP="00D33C0E">
            <w:pPr>
              <w:pStyle w:val="TAH"/>
              <w:rPr>
                <w:rFonts w:eastAsia="DengXian"/>
                <w:szCs w:val="18"/>
                <w:lang w:eastAsia="zh-CN"/>
              </w:rPr>
            </w:pPr>
            <w:r w:rsidRPr="002437CB">
              <w:rPr>
                <w:rFonts w:eastAsia="DengXian"/>
                <w:szCs w:val="18"/>
                <w:lang w:eastAsia="zh-CN"/>
              </w:rPr>
              <w:t>Applicability</w:t>
            </w:r>
          </w:p>
        </w:tc>
      </w:tr>
      <w:tr w:rsidR="006B56FA" w:rsidRPr="002437CB" w14:paraId="58271F3B" w14:textId="77777777" w:rsidTr="00D33C0E">
        <w:trPr>
          <w:jc w:val="center"/>
        </w:trPr>
        <w:tc>
          <w:tcPr>
            <w:tcW w:w="1411" w:type="dxa"/>
            <w:vAlign w:val="center"/>
            <w:hideMark/>
          </w:tcPr>
          <w:p w14:paraId="4221633E" w14:textId="77777777" w:rsidR="006B56FA" w:rsidRPr="002437CB" w:rsidRDefault="006B56FA" w:rsidP="00D33C0E">
            <w:pPr>
              <w:pStyle w:val="TAL"/>
              <w:rPr>
                <w:rFonts w:eastAsia="DengXian"/>
                <w:lang w:eastAsia="zh-CN"/>
              </w:rPr>
            </w:pPr>
            <w:proofErr w:type="spellStart"/>
            <w:r w:rsidRPr="002437CB">
              <w:rPr>
                <w:rFonts w:eastAsia="DengXian"/>
                <w:lang w:eastAsia="zh-CN"/>
              </w:rPr>
              <w:t>valSvcId</w:t>
            </w:r>
            <w:proofErr w:type="spellEnd"/>
          </w:p>
        </w:tc>
        <w:tc>
          <w:tcPr>
            <w:tcW w:w="1562" w:type="dxa"/>
            <w:vAlign w:val="center"/>
            <w:hideMark/>
          </w:tcPr>
          <w:p w14:paraId="15E9100D" w14:textId="77777777" w:rsidR="006B56FA" w:rsidRPr="002437CB" w:rsidRDefault="006B56FA" w:rsidP="00D33C0E">
            <w:pPr>
              <w:pStyle w:val="TAL"/>
              <w:rPr>
                <w:rFonts w:eastAsia="DengXian"/>
                <w:lang w:eastAsia="zh-CN"/>
              </w:rPr>
            </w:pPr>
            <w:r w:rsidRPr="002437CB">
              <w:rPr>
                <w:rFonts w:eastAsia="DengXian"/>
                <w:lang w:eastAsia="zh-CN"/>
              </w:rPr>
              <w:t>string</w:t>
            </w:r>
          </w:p>
        </w:tc>
        <w:tc>
          <w:tcPr>
            <w:tcW w:w="425" w:type="dxa"/>
            <w:vAlign w:val="center"/>
            <w:hideMark/>
          </w:tcPr>
          <w:p w14:paraId="291983FD" w14:textId="77777777" w:rsidR="006B56FA" w:rsidRPr="002437CB" w:rsidRDefault="006B56FA" w:rsidP="00D33C0E">
            <w:pPr>
              <w:pStyle w:val="TAC"/>
              <w:rPr>
                <w:rFonts w:eastAsia="DengXian"/>
                <w:lang w:eastAsia="zh-CN"/>
              </w:rPr>
            </w:pPr>
            <w:r w:rsidRPr="002437CB">
              <w:rPr>
                <w:rFonts w:eastAsia="DengXian"/>
                <w:lang w:eastAsia="zh-CN"/>
              </w:rPr>
              <w:t>O</w:t>
            </w:r>
          </w:p>
        </w:tc>
        <w:tc>
          <w:tcPr>
            <w:tcW w:w="1134" w:type="dxa"/>
            <w:vAlign w:val="center"/>
            <w:hideMark/>
          </w:tcPr>
          <w:p w14:paraId="52E93C67" w14:textId="77777777" w:rsidR="006B56FA" w:rsidRPr="002437CB" w:rsidRDefault="006B56FA" w:rsidP="00D33C0E">
            <w:pPr>
              <w:pStyle w:val="TAC"/>
              <w:rPr>
                <w:rFonts w:eastAsia="DengXian"/>
                <w:lang w:eastAsia="zh-CN"/>
              </w:rPr>
            </w:pPr>
            <w:r w:rsidRPr="002437CB">
              <w:rPr>
                <w:rFonts w:eastAsia="DengXian"/>
                <w:lang w:eastAsia="zh-CN"/>
              </w:rPr>
              <w:t>0..1</w:t>
            </w:r>
          </w:p>
        </w:tc>
        <w:tc>
          <w:tcPr>
            <w:tcW w:w="3686" w:type="dxa"/>
            <w:vAlign w:val="center"/>
            <w:hideMark/>
          </w:tcPr>
          <w:p w14:paraId="58BF1DCC" w14:textId="77777777" w:rsidR="006B56FA" w:rsidRPr="002437CB" w:rsidRDefault="006B56FA" w:rsidP="00D33C0E">
            <w:pPr>
              <w:pStyle w:val="TAL"/>
              <w:rPr>
                <w:rFonts w:eastAsia="DengXian"/>
                <w:lang w:eastAsia="zh-CN"/>
              </w:rPr>
            </w:pPr>
            <w:r w:rsidRPr="002437CB">
              <w:rPr>
                <w:rFonts w:eastAsia="DengXian"/>
                <w:lang w:eastAsia="zh-CN"/>
              </w:rPr>
              <w:t>Contains the VAL service identifier.</w:t>
            </w:r>
          </w:p>
        </w:tc>
        <w:tc>
          <w:tcPr>
            <w:tcW w:w="1307" w:type="dxa"/>
            <w:vAlign w:val="center"/>
          </w:tcPr>
          <w:p w14:paraId="36E707E8" w14:textId="77777777" w:rsidR="006B56FA" w:rsidRPr="002437CB" w:rsidRDefault="006B56FA" w:rsidP="00D33C0E">
            <w:pPr>
              <w:pStyle w:val="TAL"/>
              <w:rPr>
                <w:rFonts w:eastAsia="DengXian"/>
                <w:szCs w:val="18"/>
                <w:lang w:eastAsia="zh-CN"/>
              </w:rPr>
            </w:pPr>
          </w:p>
        </w:tc>
      </w:tr>
      <w:tr w:rsidR="006B56FA" w:rsidRPr="002437CB" w14:paraId="79FC2236" w14:textId="77777777" w:rsidTr="00D33C0E">
        <w:trPr>
          <w:jc w:val="center"/>
        </w:trPr>
        <w:tc>
          <w:tcPr>
            <w:tcW w:w="1411" w:type="dxa"/>
            <w:vAlign w:val="center"/>
            <w:hideMark/>
          </w:tcPr>
          <w:p w14:paraId="6FE5ED01" w14:textId="77777777" w:rsidR="006B56FA" w:rsidRPr="002437CB" w:rsidRDefault="006B56FA" w:rsidP="00D33C0E">
            <w:pPr>
              <w:pStyle w:val="TAL"/>
              <w:rPr>
                <w:rFonts w:eastAsia="DengXian"/>
                <w:lang w:eastAsia="zh-CN"/>
              </w:rPr>
            </w:pPr>
            <w:r w:rsidRPr="002437CB">
              <w:rPr>
                <w:rFonts w:eastAsia="DengXian"/>
                <w:lang w:eastAsia="zh-CN"/>
              </w:rPr>
              <w:t>clients</w:t>
            </w:r>
          </w:p>
        </w:tc>
        <w:tc>
          <w:tcPr>
            <w:tcW w:w="1562" w:type="dxa"/>
            <w:vAlign w:val="center"/>
            <w:hideMark/>
          </w:tcPr>
          <w:p w14:paraId="62C21FA5" w14:textId="77777777" w:rsidR="006B56FA" w:rsidRPr="002437CB" w:rsidRDefault="006B56FA" w:rsidP="00D33C0E">
            <w:pPr>
              <w:pStyle w:val="TAL"/>
              <w:rPr>
                <w:rFonts w:eastAsia="DengXian"/>
                <w:lang w:eastAsia="zh-CN"/>
              </w:rPr>
            </w:pPr>
            <w:proofErr w:type="gramStart"/>
            <w:r w:rsidRPr="002437CB">
              <w:rPr>
                <w:rFonts w:eastAsia="DengXian"/>
                <w:lang w:eastAsia="zh-CN"/>
              </w:rPr>
              <w:t>array(</w:t>
            </w:r>
            <w:proofErr w:type="spellStart"/>
            <w:proofErr w:type="gramEnd"/>
            <w:r w:rsidRPr="00C07EFD">
              <w:rPr>
                <w:lang w:val="en-US" w:eastAsia="es-ES"/>
              </w:rPr>
              <w:t>AimleClientId</w:t>
            </w:r>
            <w:proofErr w:type="spellEnd"/>
            <w:r w:rsidRPr="002437CB">
              <w:rPr>
                <w:rFonts w:eastAsia="DengXian"/>
                <w:lang w:eastAsia="zh-CN"/>
              </w:rPr>
              <w:t>)</w:t>
            </w:r>
          </w:p>
        </w:tc>
        <w:tc>
          <w:tcPr>
            <w:tcW w:w="425" w:type="dxa"/>
            <w:vAlign w:val="center"/>
            <w:hideMark/>
          </w:tcPr>
          <w:p w14:paraId="4C44E684" w14:textId="77777777" w:rsidR="006B56FA" w:rsidRPr="002437CB" w:rsidRDefault="006B56FA" w:rsidP="00D33C0E">
            <w:pPr>
              <w:pStyle w:val="TAC"/>
              <w:rPr>
                <w:rFonts w:eastAsia="DengXian"/>
                <w:lang w:eastAsia="zh-CN"/>
              </w:rPr>
            </w:pPr>
            <w:r w:rsidRPr="002437CB">
              <w:rPr>
                <w:rFonts w:eastAsia="DengXian"/>
              </w:rPr>
              <w:t>C</w:t>
            </w:r>
          </w:p>
        </w:tc>
        <w:tc>
          <w:tcPr>
            <w:tcW w:w="1134" w:type="dxa"/>
            <w:vAlign w:val="center"/>
            <w:hideMark/>
          </w:tcPr>
          <w:p w14:paraId="0A4C2D2C" w14:textId="3CC71CE6" w:rsidR="006B56FA" w:rsidRPr="002437CB" w:rsidRDefault="004C4786" w:rsidP="00D33C0E">
            <w:pPr>
              <w:pStyle w:val="TAC"/>
              <w:rPr>
                <w:rFonts w:eastAsia="DengXian"/>
                <w:lang w:eastAsia="zh-CN"/>
              </w:rPr>
            </w:pPr>
            <w:ins w:id="5" w:author="Nokia_draft" w:date="2026-01-28T16:02:00Z" w16du:dateUtc="2026-01-28T15:02:00Z">
              <w:r>
                <w:rPr>
                  <w:rFonts w:eastAsia="DengXian"/>
                  <w:lang w:eastAsia="zh-CN"/>
                </w:rPr>
                <w:t>1</w:t>
              </w:r>
            </w:ins>
            <w:del w:id="6" w:author="Nokia_draft" w:date="2026-01-28T16:02:00Z" w16du:dateUtc="2026-01-28T15:02:00Z">
              <w:r w:rsidR="006B56FA" w:rsidRPr="002437CB" w:rsidDel="004C4786">
                <w:rPr>
                  <w:rFonts w:eastAsia="DengXian"/>
                  <w:lang w:eastAsia="zh-CN"/>
                </w:rPr>
                <w:delText>0</w:delText>
              </w:r>
            </w:del>
            <w:r w:rsidR="006B56FA" w:rsidRPr="002437CB">
              <w:rPr>
                <w:rFonts w:eastAsia="DengXian"/>
                <w:lang w:eastAsia="zh-CN"/>
              </w:rPr>
              <w:t>..N</w:t>
            </w:r>
          </w:p>
        </w:tc>
        <w:tc>
          <w:tcPr>
            <w:tcW w:w="3686" w:type="dxa"/>
            <w:vAlign w:val="center"/>
            <w:hideMark/>
          </w:tcPr>
          <w:p w14:paraId="276DB4F2" w14:textId="77777777" w:rsidR="006B56FA" w:rsidRPr="002437CB" w:rsidRDefault="006B56FA" w:rsidP="00D33C0E">
            <w:pPr>
              <w:pStyle w:val="TAL"/>
              <w:rPr>
                <w:rFonts w:eastAsia="DengXian"/>
                <w:lang w:eastAsia="zh-CN"/>
              </w:rPr>
            </w:pPr>
            <w:r w:rsidRPr="002437CB">
              <w:rPr>
                <w:rFonts w:eastAsia="DengXian"/>
                <w:lang w:eastAsia="zh-CN"/>
              </w:rPr>
              <w:t>Contains the list of AIMLE Client IDs.</w:t>
            </w:r>
          </w:p>
          <w:p w14:paraId="36C37817" w14:textId="77777777" w:rsidR="006B56FA" w:rsidRPr="002437CB" w:rsidRDefault="006B56FA" w:rsidP="00D33C0E">
            <w:pPr>
              <w:pStyle w:val="TAL"/>
              <w:rPr>
                <w:rFonts w:eastAsia="DengXian"/>
                <w:lang w:eastAsia="zh-CN"/>
              </w:rPr>
            </w:pPr>
          </w:p>
          <w:p w14:paraId="03E2CB79" w14:textId="77777777" w:rsidR="006B56FA" w:rsidRPr="002437CB" w:rsidRDefault="006B56FA" w:rsidP="00D33C0E">
            <w:pPr>
              <w:pStyle w:val="TAL"/>
              <w:rPr>
                <w:rFonts w:eastAsia="DengXian"/>
                <w:szCs w:val="18"/>
                <w:lang w:eastAsia="zh-CN"/>
              </w:rPr>
            </w:pPr>
            <w:r w:rsidRPr="002437CB">
              <w:rPr>
                <w:rFonts w:eastAsia="DengXian"/>
                <w:lang w:eastAsia="zh-CN"/>
              </w:rPr>
              <w:t>(NOTE)</w:t>
            </w:r>
          </w:p>
        </w:tc>
        <w:tc>
          <w:tcPr>
            <w:tcW w:w="1307" w:type="dxa"/>
            <w:vAlign w:val="center"/>
          </w:tcPr>
          <w:p w14:paraId="2EA48E84" w14:textId="77777777" w:rsidR="006B56FA" w:rsidRPr="002437CB" w:rsidRDefault="006B56FA" w:rsidP="00D33C0E">
            <w:pPr>
              <w:pStyle w:val="TAL"/>
              <w:rPr>
                <w:rFonts w:eastAsia="DengXian"/>
                <w:szCs w:val="18"/>
                <w:lang w:eastAsia="zh-CN"/>
              </w:rPr>
            </w:pPr>
          </w:p>
        </w:tc>
      </w:tr>
      <w:tr w:rsidR="006B56FA" w:rsidRPr="002437CB" w14:paraId="4876F43A" w14:textId="77777777" w:rsidTr="00D33C0E">
        <w:trPr>
          <w:jc w:val="center"/>
        </w:trPr>
        <w:tc>
          <w:tcPr>
            <w:tcW w:w="1411" w:type="dxa"/>
            <w:vAlign w:val="center"/>
          </w:tcPr>
          <w:p w14:paraId="58B95DAA" w14:textId="77777777" w:rsidR="006B56FA" w:rsidRPr="002437CB" w:rsidRDefault="006B56FA" w:rsidP="00D33C0E">
            <w:pPr>
              <w:pStyle w:val="TAL"/>
              <w:rPr>
                <w:rFonts w:eastAsia="DengXian"/>
                <w:lang w:eastAsia="zh-CN"/>
              </w:rPr>
            </w:pPr>
            <w:proofErr w:type="spellStart"/>
            <w:r w:rsidRPr="002437CB">
              <w:rPr>
                <w:rFonts w:eastAsia="DengXian"/>
                <w:lang w:eastAsia="zh-CN"/>
              </w:rPr>
              <w:t>setId</w:t>
            </w:r>
            <w:proofErr w:type="spellEnd"/>
          </w:p>
        </w:tc>
        <w:tc>
          <w:tcPr>
            <w:tcW w:w="1562" w:type="dxa"/>
            <w:vAlign w:val="center"/>
          </w:tcPr>
          <w:p w14:paraId="5A4B19E6" w14:textId="77777777" w:rsidR="006B56FA" w:rsidRPr="002437CB" w:rsidRDefault="006B56FA" w:rsidP="00D33C0E">
            <w:pPr>
              <w:pStyle w:val="TAL"/>
              <w:rPr>
                <w:rFonts w:eastAsia="DengXian"/>
                <w:lang w:eastAsia="zh-CN"/>
              </w:rPr>
            </w:pPr>
            <w:r w:rsidRPr="002437CB">
              <w:rPr>
                <w:rFonts w:eastAsia="DengXian"/>
                <w:lang w:eastAsia="zh-CN"/>
              </w:rPr>
              <w:t>string</w:t>
            </w:r>
          </w:p>
        </w:tc>
        <w:tc>
          <w:tcPr>
            <w:tcW w:w="425" w:type="dxa"/>
            <w:vAlign w:val="center"/>
          </w:tcPr>
          <w:p w14:paraId="0E2D6FEA" w14:textId="77777777" w:rsidR="006B56FA" w:rsidRPr="002437CB" w:rsidRDefault="006B56FA" w:rsidP="00D33C0E">
            <w:pPr>
              <w:pStyle w:val="TAC"/>
              <w:rPr>
                <w:rFonts w:eastAsia="DengXian"/>
              </w:rPr>
            </w:pPr>
            <w:r w:rsidRPr="002437CB">
              <w:rPr>
                <w:rFonts w:eastAsia="DengXian"/>
              </w:rPr>
              <w:t>C</w:t>
            </w:r>
          </w:p>
        </w:tc>
        <w:tc>
          <w:tcPr>
            <w:tcW w:w="1134" w:type="dxa"/>
            <w:vAlign w:val="center"/>
          </w:tcPr>
          <w:p w14:paraId="002B11F1" w14:textId="77777777" w:rsidR="006B56FA" w:rsidRPr="002437CB" w:rsidRDefault="006B56FA" w:rsidP="00D33C0E">
            <w:pPr>
              <w:pStyle w:val="TAC"/>
              <w:rPr>
                <w:rFonts w:eastAsia="DengXian"/>
                <w:lang w:eastAsia="zh-CN"/>
              </w:rPr>
            </w:pPr>
            <w:r w:rsidRPr="002437CB">
              <w:rPr>
                <w:rFonts w:eastAsia="DengXian"/>
                <w:lang w:eastAsia="zh-CN"/>
              </w:rPr>
              <w:t>0..1</w:t>
            </w:r>
          </w:p>
        </w:tc>
        <w:tc>
          <w:tcPr>
            <w:tcW w:w="3686" w:type="dxa"/>
            <w:vAlign w:val="center"/>
          </w:tcPr>
          <w:p w14:paraId="0F5C0B4B" w14:textId="77777777" w:rsidR="006B56FA" w:rsidRPr="002437CB" w:rsidRDefault="006B56FA" w:rsidP="00D33C0E">
            <w:pPr>
              <w:pStyle w:val="TAL"/>
              <w:rPr>
                <w:rFonts w:eastAsia="DengXian"/>
                <w:lang w:eastAsia="zh-CN"/>
              </w:rPr>
            </w:pPr>
            <w:r w:rsidRPr="002437CB">
              <w:rPr>
                <w:rFonts w:eastAsia="DengXian"/>
                <w:lang w:eastAsia="zh-CN"/>
              </w:rPr>
              <w:t>Contains the AIMLE Client set ID.</w:t>
            </w:r>
          </w:p>
          <w:p w14:paraId="5929ED53" w14:textId="77777777" w:rsidR="006B56FA" w:rsidRPr="002437CB" w:rsidRDefault="006B56FA" w:rsidP="00D33C0E">
            <w:pPr>
              <w:pStyle w:val="TAL"/>
              <w:rPr>
                <w:rFonts w:eastAsia="DengXian"/>
                <w:lang w:eastAsia="zh-CN"/>
              </w:rPr>
            </w:pPr>
          </w:p>
          <w:p w14:paraId="38827063" w14:textId="77777777" w:rsidR="006B56FA" w:rsidRPr="002437CB" w:rsidRDefault="006B56FA" w:rsidP="00D33C0E">
            <w:pPr>
              <w:pStyle w:val="TAL"/>
              <w:rPr>
                <w:rFonts w:eastAsia="DengXian"/>
                <w:lang w:eastAsia="zh-CN"/>
              </w:rPr>
            </w:pPr>
            <w:r w:rsidRPr="002437CB">
              <w:rPr>
                <w:rFonts w:eastAsia="DengXian"/>
                <w:lang w:eastAsia="zh-CN"/>
              </w:rPr>
              <w:t>(NOTE)</w:t>
            </w:r>
          </w:p>
        </w:tc>
        <w:tc>
          <w:tcPr>
            <w:tcW w:w="1307" w:type="dxa"/>
            <w:vAlign w:val="center"/>
          </w:tcPr>
          <w:p w14:paraId="7F1E4CD8" w14:textId="77777777" w:rsidR="006B56FA" w:rsidRPr="002437CB" w:rsidRDefault="006B56FA" w:rsidP="00D33C0E">
            <w:pPr>
              <w:pStyle w:val="TAL"/>
              <w:rPr>
                <w:rFonts w:eastAsia="DengXian"/>
                <w:szCs w:val="18"/>
                <w:lang w:eastAsia="zh-CN"/>
              </w:rPr>
            </w:pPr>
          </w:p>
        </w:tc>
      </w:tr>
      <w:tr w:rsidR="006B56FA" w:rsidRPr="002437CB" w14:paraId="28DE7A49" w14:textId="77777777" w:rsidTr="00D33C0E">
        <w:trPr>
          <w:jc w:val="center"/>
        </w:trPr>
        <w:tc>
          <w:tcPr>
            <w:tcW w:w="1411" w:type="dxa"/>
            <w:vAlign w:val="center"/>
            <w:hideMark/>
          </w:tcPr>
          <w:p w14:paraId="1684355B" w14:textId="77777777" w:rsidR="006B56FA" w:rsidRPr="002437CB" w:rsidRDefault="006B56FA" w:rsidP="00D33C0E">
            <w:pPr>
              <w:pStyle w:val="TAL"/>
              <w:rPr>
                <w:rFonts w:eastAsia="DengXian"/>
                <w:lang w:eastAsia="zh-CN"/>
              </w:rPr>
            </w:pPr>
            <w:proofErr w:type="spellStart"/>
            <w:r w:rsidRPr="002437CB">
              <w:rPr>
                <w:rFonts w:eastAsia="DengXian"/>
                <w:lang w:eastAsia="zh-CN"/>
              </w:rPr>
              <w:t>operId</w:t>
            </w:r>
            <w:proofErr w:type="spellEnd"/>
          </w:p>
        </w:tc>
        <w:tc>
          <w:tcPr>
            <w:tcW w:w="1562" w:type="dxa"/>
            <w:vAlign w:val="center"/>
            <w:hideMark/>
          </w:tcPr>
          <w:p w14:paraId="68FFA731" w14:textId="77777777" w:rsidR="006B56FA" w:rsidRPr="002437CB" w:rsidRDefault="006B56FA" w:rsidP="00D33C0E">
            <w:pPr>
              <w:pStyle w:val="TAL"/>
              <w:rPr>
                <w:rFonts w:eastAsia="DengXian"/>
                <w:lang w:eastAsia="zh-CN"/>
              </w:rPr>
            </w:pPr>
            <w:proofErr w:type="spellStart"/>
            <w:r w:rsidRPr="002437CB">
              <w:rPr>
                <w:rFonts w:eastAsia="DengXian"/>
                <w:lang w:eastAsia="zh-CN"/>
              </w:rPr>
              <w:t>AimleOperId</w:t>
            </w:r>
            <w:proofErr w:type="spellEnd"/>
          </w:p>
        </w:tc>
        <w:tc>
          <w:tcPr>
            <w:tcW w:w="425" w:type="dxa"/>
            <w:vAlign w:val="center"/>
            <w:hideMark/>
          </w:tcPr>
          <w:p w14:paraId="32BDF96A" w14:textId="77777777" w:rsidR="006B56FA" w:rsidRPr="002437CB" w:rsidRDefault="006B56FA" w:rsidP="00D33C0E">
            <w:pPr>
              <w:pStyle w:val="TAC"/>
              <w:rPr>
                <w:rFonts w:eastAsia="DengXian"/>
                <w:lang w:eastAsia="zh-CN"/>
              </w:rPr>
            </w:pPr>
            <w:r w:rsidRPr="002437CB">
              <w:rPr>
                <w:rFonts w:eastAsia="DengXian"/>
                <w:lang w:eastAsia="zh-CN"/>
              </w:rPr>
              <w:t>O</w:t>
            </w:r>
          </w:p>
        </w:tc>
        <w:tc>
          <w:tcPr>
            <w:tcW w:w="1134" w:type="dxa"/>
            <w:vAlign w:val="center"/>
            <w:hideMark/>
          </w:tcPr>
          <w:p w14:paraId="3D161F97" w14:textId="77777777" w:rsidR="006B56FA" w:rsidRPr="002437CB" w:rsidRDefault="006B56FA" w:rsidP="00D33C0E">
            <w:pPr>
              <w:pStyle w:val="TAC"/>
              <w:rPr>
                <w:rFonts w:eastAsia="DengXian"/>
                <w:lang w:eastAsia="zh-CN"/>
              </w:rPr>
            </w:pPr>
            <w:r w:rsidRPr="002437CB">
              <w:rPr>
                <w:rFonts w:eastAsia="DengXian"/>
                <w:lang w:eastAsia="zh-CN"/>
              </w:rPr>
              <w:t>0..1</w:t>
            </w:r>
          </w:p>
        </w:tc>
        <w:tc>
          <w:tcPr>
            <w:tcW w:w="3686" w:type="dxa"/>
            <w:vAlign w:val="center"/>
            <w:hideMark/>
          </w:tcPr>
          <w:p w14:paraId="14C6B3A8" w14:textId="77777777" w:rsidR="006B56FA" w:rsidRPr="002437CB" w:rsidRDefault="006B56FA" w:rsidP="00D33C0E">
            <w:pPr>
              <w:pStyle w:val="TAL"/>
              <w:rPr>
                <w:rFonts w:eastAsia="DengXian"/>
                <w:lang w:eastAsia="zh-CN"/>
              </w:rPr>
            </w:pPr>
            <w:r w:rsidRPr="002437CB">
              <w:rPr>
                <w:rFonts w:eastAsia="DengXian"/>
                <w:szCs w:val="18"/>
                <w:lang w:eastAsia="zh-CN"/>
              </w:rPr>
              <w:t>Contains AIMLE operation ID.</w:t>
            </w:r>
          </w:p>
        </w:tc>
        <w:tc>
          <w:tcPr>
            <w:tcW w:w="1307" w:type="dxa"/>
            <w:vAlign w:val="center"/>
          </w:tcPr>
          <w:p w14:paraId="25E6F8AB" w14:textId="77777777" w:rsidR="006B56FA" w:rsidRPr="002437CB" w:rsidRDefault="006B56FA" w:rsidP="00D33C0E">
            <w:pPr>
              <w:pStyle w:val="TAL"/>
              <w:rPr>
                <w:rFonts w:eastAsia="DengXian"/>
                <w:szCs w:val="18"/>
                <w:lang w:eastAsia="zh-CN"/>
              </w:rPr>
            </w:pPr>
          </w:p>
        </w:tc>
      </w:tr>
      <w:tr w:rsidR="006B56FA" w:rsidRPr="002437CB" w14:paraId="23847442" w14:textId="77777777" w:rsidTr="00D33C0E">
        <w:trPr>
          <w:jc w:val="center"/>
        </w:trPr>
        <w:tc>
          <w:tcPr>
            <w:tcW w:w="1411" w:type="dxa"/>
            <w:vAlign w:val="center"/>
          </w:tcPr>
          <w:p w14:paraId="7A0604E7" w14:textId="77777777" w:rsidR="006B56FA" w:rsidRPr="002437CB" w:rsidRDefault="006B56FA" w:rsidP="00D33C0E">
            <w:pPr>
              <w:pStyle w:val="TAL"/>
              <w:rPr>
                <w:rFonts w:eastAsia="DengXian"/>
                <w:lang w:eastAsia="zh-CN"/>
              </w:rPr>
            </w:pPr>
            <w:proofErr w:type="spellStart"/>
            <w:r w:rsidRPr="002437CB">
              <w:rPr>
                <w:rFonts w:eastAsia="DengXian"/>
                <w:lang w:eastAsia="zh-CN"/>
              </w:rPr>
              <w:t>operInfo</w:t>
            </w:r>
            <w:proofErr w:type="spellEnd"/>
          </w:p>
        </w:tc>
        <w:tc>
          <w:tcPr>
            <w:tcW w:w="1562" w:type="dxa"/>
            <w:vAlign w:val="center"/>
          </w:tcPr>
          <w:p w14:paraId="53F70F92" w14:textId="77777777" w:rsidR="006B56FA" w:rsidRPr="002437CB" w:rsidRDefault="006B56FA" w:rsidP="00D33C0E">
            <w:pPr>
              <w:pStyle w:val="TAL"/>
              <w:rPr>
                <w:rFonts w:eastAsia="DengXian"/>
                <w:lang w:eastAsia="zh-CN"/>
              </w:rPr>
            </w:pPr>
            <w:proofErr w:type="spellStart"/>
            <w:r w:rsidRPr="002437CB">
              <w:rPr>
                <w:rFonts w:eastAsia="DengXian"/>
                <w:lang w:eastAsia="zh-CN"/>
              </w:rPr>
              <w:t>AimleOperInfo</w:t>
            </w:r>
            <w:proofErr w:type="spellEnd"/>
          </w:p>
        </w:tc>
        <w:tc>
          <w:tcPr>
            <w:tcW w:w="425" w:type="dxa"/>
            <w:vAlign w:val="center"/>
          </w:tcPr>
          <w:p w14:paraId="481D4568" w14:textId="77777777" w:rsidR="006B56FA" w:rsidRPr="002437CB" w:rsidRDefault="006B56FA" w:rsidP="00D33C0E">
            <w:pPr>
              <w:pStyle w:val="TAC"/>
              <w:rPr>
                <w:rFonts w:eastAsia="DengXian"/>
                <w:lang w:eastAsia="zh-CN"/>
              </w:rPr>
            </w:pPr>
            <w:r w:rsidRPr="002437CB">
              <w:rPr>
                <w:rFonts w:eastAsia="DengXian"/>
                <w:lang w:eastAsia="zh-CN"/>
              </w:rPr>
              <w:t>O</w:t>
            </w:r>
          </w:p>
        </w:tc>
        <w:tc>
          <w:tcPr>
            <w:tcW w:w="1134" w:type="dxa"/>
            <w:vAlign w:val="center"/>
          </w:tcPr>
          <w:p w14:paraId="25FC79CE" w14:textId="77777777" w:rsidR="006B56FA" w:rsidRPr="002437CB" w:rsidRDefault="006B56FA" w:rsidP="00D33C0E">
            <w:pPr>
              <w:pStyle w:val="TAC"/>
              <w:rPr>
                <w:rFonts w:eastAsia="DengXian"/>
                <w:lang w:eastAsia="zh-CN"/>
              </w:rPr>
            </w:pPr>
            <w:r w:rsidRPr="002437CB">
              <w:rPr>
                <w:rFonts w:eastAsia="DengXian"/>
                <w:lang w:eastAsia="zh-CN"/>
              </w:rPr>
              <w:t>0..1</w:t>
            </w:r>
          </w:p>
        </w:tc>
        <w:tc>
          <w:tcPr>
            <w:tcW w:w="3686" w:type="dxa"/>
            <w:vAlign w:val="center"/>
          </w:tcPr>
          <w:p w14:paraId="61D99133" w14:textId="77777777" w:rsidR="006B56FA" w:rsidRPr="002437CB" w:rsidRDefault="006B56FA" w:rsidP="00D33C0E">
            <w:pPr>
              <w:pStyle w:val="TAL"/>
              <w:rPr>
                <w:rFonts w:eastAsia="DengXian"/>
                <w:szCs w:val="18"/>
                <w:lang w:eastAsia="zh-CN"/>
              </w:rPr>
            </w:pPr>
            <w:r w:rsidRPr="002437CB">
              <w:rPr>
                <w:rFonts w:eastAsia="DengXian"/>
                <w:szCs w:val="18"/>
                <w:lang w:eastAsia="zh-CN"/>
              </w:rPr>
              <w:t>Contains AIMLE operation information.</w:t>
            </w:r>
          </w:p>
        </w:tc>
        <w:tc>
          <w:tcPr>
            <w:tcW w:w="1307" w:type="dxa"/>
            <w:vAlign w:val="center"/>
          </w:tcPr>
          <w:p w14:paraId="72A448A9" w14:textId="77777777" w:rsidR="006B56FA" w:rsidRPr="002437CB" w:rsidRDefault="006B56FA" w:rsidP="00D33C0E">
            <w:pPr>
              <w:pStyle w:val="TAL"/>
              <w:rPr>
                <w:rFonts w:eastAsia="DengXian"/>
                <w:szCs w:val="18"/>
                <w:lang w:eastAsia="zh-CN"/>
              </w:rPr>
            </w:pPr>
          </w:p>
        </w:tc>
      </w:tr>
      <w:tr w:rsidR="006B56FA" w:rsidRPr="002437CB" w14:paraId="3289F585" w14:textId="77777777" w:rsidTr="00D33C0E">
        <w:trPr>
          <w:jc w:val="center"/>
        </w:trPr>
        <w:tc>
          <w:tcPr>
            <w:tcW w:w="1411" w:type="dxa"/>
            <w:vAlign w:val="center"/>
          </w:tcPr>
          <w:p w14:paraId="2B6CBB01" w14:textId="77777777" w:rsidR="006B56FA" w:rsidRPr="002437CB" w:rsidRDefault="006B56FA" w:rsidP="00D33C0E">
            <w:pPr>
              <w:pStyle w:val="TAL"/>
              <w:rPr>
                <w:rFonts w:eastAsia="DengXian"/>
                <w:lang w:eastAsia="zh-CN"/>
              </w:rPr>
            </w:pPr>
            <w:proofErr w:type="spellStart"/>
            <w:r w:rsidRPr="002437CB">
              <w:rPr>
                <w:rFonts w:eastAsia="DengXian"/>
                <w:lang w:eastAsia="zh-CN"/>
              </w:rPr>
              <w:t>operMode</w:t>
            </w:r>
            <w:proofErr w:type="spellEnd"/>
          </w:p>
        </w:tc>
        <w:tc>
          <w:tcPr>
            <w:tcW w:w="1562" w:type="dxa"/>
            <w:vAlign w:val="center"/>
          </w:tcPr>
          <w:p w14:paraId="054EE398" w14:textId="77777777" w:rsidR="006B56FA" w:rsidRPr="002437CB" w:rsidRDefault="006B56FA" w:rsidP="00D33C0E">
            <w:pPr>
              <w:pStyle w:val="TAL"/>
              <w:rPr>
                <w:rFonts w:eastAsia="DengXian"/>
                <w:lang w:eastAsia="zh-CN"/>
              </w:rPr>
            </w:pPr>
            <w:proofErr w:type="spellStart"/>
            <w:r w:rsidRPr="002437CB">
              <w:rPr>
                <w:rFonts w:eastAsia="DengXian"/>
                <w:lang w:eastAsia="zh-CN"/>
              </w:rPr>
              <w:t>AimleOperMode</w:t>
            </w:r>
            <w:proofErr w:type="spellEnd"/>
          </w:p>
        </w:tc>
        <w:tc>
          <w:tcPr>
            <w:tcW w:w="425" w:type="dxa"/>
            <w:vAlign w:val="center"/>
          </w:tcPr>
          <w:p w14:paraId="3E7DE39C" w14:textId="77777777" w:rsidR="006B56FA" w:rsidRPr="002437CB" w:rsidRDefault="006B56FA" w:rsidP="00D33C0E">
            <w:pPr>
              <w:pStyle w:val="TAC"/>
              <w:rPr>
                <w:rFonts w:eastAsia="DengXian"/>
                <w:lang w:eastAsia="zh-CN"/>
              </w:rPr>
            </w:pPr>
            <w:r w:rsidRPr="002437CB">
              <w:rPr>
                <w:rFonts w:eastAsia="DengXian"/>
                <w:lang w:eastAsia="zh-CN"/>
              </w:rPr>
              <w:t>M</w:t>
            </w:r>
          </w:p>
        </w:tc>
        <w:tc>
          <w:tcPr>
            <w:tcW w:w="1134" w:type="dxa"/>
            <w:vAlign w:val="center"/>
          </w:tcPr>
          <w:p w14:paraId="7E91A3A5" w14:textId="77777777" w:rsidR="006B56FA" w:rsidRPr="002437CB" w:rsidRDefault="006B56FA" w:rsidP="00D33C0E">
            <w:pPr>
              <w:pStyle w:val="TAC"/>
              <w:rPr>
                <w:rFonts w:eastAsia="DengXian"/>
                <w:lang w:eastAsia="zh-CN"/>
              </w:rPr>
            </w:pPr>
            <w:r w:rsidRPr="002437CB">
              <w:rPr>
                <w:rFonts w:eastAsia="DengXian"/>
                <w:lang w:eastAsia="zh-CN"/>
              </w:rPr>
              <w:t>1</w:t>
            </w:r>
          </w:p>
        </w:tc>
        <w:tc>
          <w:tcPr>
            <w:tcW w:w="3686" w:type="dxa"/>
            <w:vAlign w:val="center"/>
          </w:tcPr>
          <w:p w14:paraId="343FF830" w14:textId="77777777" w:rsidR="006B56FA" w:rsidRPr="002437CB" w:rsidRDefault="006B56FA" w:rsidP="00D33C0E">
            <w:pPr>
              <w:pStyle w:val="TAL"/>
              <w:rPr>
                <w:rFonts w:eastAsia="DengXian"/>
                <w:szCs w:val="18"/>
                <w:lang w:eastAsia="zh-CN"/>
              </w:rPr>
            </w:pPr>
            <w:r w:rsidRPr="002437CB">
              <w:rPr>
                <w:rFonts w:eastAsia="DengXian"/>
                <w:szCs w:val="18"/>
                <w:lang w:eastAsia="zh-CN"/>
              </w:rPr>
              <w:t>Contains AIMLE operation mode</w:t>
            </w:r>
            <w:r>
              <w:rPr>
                <w:rFonts w:eastAsia="DengXian"/>
                <w:szCs w:val="18"/>
                <w:lang w:eastAsia="zh-CN"/>
              </w:rPr>
              <w:t>.</w:t>
            </w:r>
          </w:p>
        </w:tc>
        <w:tc>
          <w:tcPr>
            <w:tcW w:w="1307" w:type="dxa"/>
            <w:vAlign w:val="center"/>
          </w:tcPr>
          <w:p w14:paraId="15211E09" w14:textId="77777777" w:rsidR="006B56FA" w:rsidRPr="002437CB" w:rsidRDefault="006B56FA" w:rsidP="00D33C0E">
            <w:pPr>
              <w:pStyle w:val="TAL"/>
              <w:rPr>
                <w:rFonts w:eastAsia="DengXian"/>
                <w:szCs w:val="18"/>
                <w:lang w:eastAsia="zh-CN"/>
              </w:rPr>
            </w:pPr>
          </w:p>
        </w:tc>
      </w:tr>
      <w:tr w:rsidR="006B56FA" w:rsidRPr="002437CB" w14:paraId="6E3294D6" w14:textId="77777777" w:rsidTr="00D33C0E">
        <w:trPr>
          <w:jc w:val="center"/>
        </w:trPr>
        <w:tc>
          <w:tcPr>
            <w:tcW w:w="1411" w:type="dxa"/>
            <w:vAlign w:val="center"/>
          </w:tcPr>
          <w:p w14:paraId="719CB645" w14:textId="77777777" w:rsidR="006B56FA" w:rsidRPr="002437CB" w:rsidRDefault="006B56FA" w:rsidP="00D33C0E">
            <w:pPr>
              <w:pStyle w:val="TAL"/>
              <w:rPr>
                <w:rFonts w:eastAsia="DengXian"/>
                <w:lang w:eastAsia="zh-CN"/>
              </w:rPr>
            </w:pPr>
            <w:proofErr w:type="spellStart"/>
            <w:r w:rsidRPr="002437CB">
              <w:rPr>
                <w:rFonts w:eastAsia="DengXian"/>
                <w:lang w:eastAsia="zh-CN"/>
              </w:rPr>
              <w:t>confModes</w:t>
            </w:r>
            <w:proofErr w:type="spellEnd"/>
          </w:p>
        </w:tc>
        <w:tc>
          <w:tcPr>
            <w:tcW w:w="1562" w:type="dxa"/>
            <w:vAlign w:val="center"/>
          </w:tcPr>
          <w:p w14:paraId="240975CC" w14:textId="77777777" w:rsidR="006B56FA" w:rsidRPr="002437CB" w:rsidRDefault="006B56FA" w:rsidP="00D33C0E">
            <w:pPr>
              <w:pStyle w:val="TAL"/>
              <w:rPr>
                <w:rFonts w:eastAsia="DengXian"/>
                <w:lang w:eastAsia="zh-CN"/>
              </w:rPr>
            </w:pPr>
            <w:proofErr w:type="gramStart"/>
            <w:r w:rsidRPr="002437CB">
              <w:rPr>
                <w:rFonts w:eastAsia="DengXian"/>
                <w:lang w:eastAsia="zh-CN"/>
              </w:rPr>
              <w:t>array(</w:t>
            </w:r>
            <w:proofErr w:type="spellStart"/>
            <w:proofErr w:type="gramEnd"/>
            <w:r w:rsidRPr="002437CB">
              <w:rPr>
                <w:rFonts w:eastAsia="DengXian"/>
                <w:lang w:eastAsia="zh-CN"/>
              </w:rPr>
              <w:t>AimleConfigMode</w:t>
            </w:r>
            <w:proofErr w:type="spellEnd"/>
            <w:r w:rsidRPr="002437CB">
              <w:rPr>
                <w:rFonts w:eastAsia="DengXian"/>
                <w:lang w:eastAsia="zh-CN"/>
              </w:rPr>
              <w:t>)</w:t>
            </w:r>
          </w:p>
        </w:tc>
        <w:tc>
          <w:tcPr>
            <w:tcW w:w="425" w:type="dxa"/>
            <w:vAlign w:val="center"/>
          </w:tcPr>
          <w:p w14:paraId="19F8C8FC" w14:textId="77777777" w:rsidR="006B56FA" w:rsidRPr="002437CB" w:rsidRDefault="006B56FA" w:rsidP="00D33C0E">
            <w:pPr>
              <w:pStyle w:val="TAC"/>
              <w:rPr>
                <w:rFonts w:eastAsia="DengXian"/>
                <w:lang w:eastAsia="zh-CN"/>
              </w:rPr>
            </w:pPr>
            <w:r w:rsidRPr="002437CB">
              <w:rPr>
                <w:rFonts w:eastAsia="DengXian"/>
                <w:lang w:eastAsia="zh-CN"/>
              </w:rPr>
              <w:t>O</w:t>
            </w:r>
          </w:p>
        </w:tc>
        <w:tc>
          <w:tcPr>
            <w:tcW w:w="1134" w:type="dxa"/>
            <w:vAlign w:val="center"/>
          </w:tcPr>
          <w:p w14:paraId="78433606" w14:textId="77777777" w:rsidR="006B56FA" w:rsidRPr="002437CB" w:rsidRDefault="006B56FA" w:rsidP="00D33C0E">
            <w:pPr>
              <w:pStyle w:val="TAC"/>
              <w:rPr>
                <w:rFonts w:eastAsia="DengXian"/>
                <w:lang w:eastAsia="zh-CN"/>
              </w:rPr>
            </w:pPr>
            <w:proofErr w:type="gramStart"/>
            <w:r w:rsidRPr="002437CB">
              <w:rPr>
                <w:rFonts w:eastAsia="DengXian"/>
                <w:lang w:eastAsia="zh-CN"/>
              </w:rPr>
              <w:t>1..N</w:t>
            </w:r>
            <w:proofErr w:type="gramEnd"/>
          </w:p>
        </w:tc>
        <w:tc>
          <w:tcPr>
            <w:tcW w:w="3686" w:type="dxa"/>
            <w:vAlign w:val="center"/>
          </w:tcPr>
          <w:p w14:paraId="457C7326" w14:textId="77777777" w:rsidR="006B56FA" w:rsidRPr="002437CB" w:rsidRDefault="006B56FA" w:rsidP="00D33C0E">
            <w:pPr>
              <w:pStyle w:val="TAL"/>
              <w:rPr>
                <w:rFonts w:eastAsia="DengXian"/>
                <w:szCs w:val="18"/>
                <w:lang w:eastAsia="zh-CN"/>
              </w:rPr>
            </w:pPr>
            <w:r w:rsidRPr="002437CB">
              <w:rPr>
                <w:rFonts w:eastAsia="DengXian"/>
                <w:szCs w:val="18"/>
                <w:lang w:eastAsia="zh-CN"/>
              </w:rPr>
              <w:t>Contains AIMLE operation configuration modes.</w:t>
            </w:r>
          </w:p>
        </w:tc>
        <w:tc>
          <w:tcPr>
            <w:tcW w:w="1307" w:type="dxa"/>
            <w:vAlign w:val="center"/>
          </w:tcPr>
          <w:p w14:paraId="525A5318" w14:textId="77777777" w:rsidR="006B56FA" w:rsidRPr="002437CB" w:rsidRDefault="006B56FA" w:rsidP="00D33C0E">
            <w:pPr>
              <w:pStyle w:val="TAL"/>
              <w:rPr>
                <w:rFonts w:eastAsia="DengXian"/>
                <w:szCs w:val="18"/>
                <w:lang w:eastAsia="zh-CN"/>
              </w:rPr>
            </w:pPr>
          </w:p>
        </w:tc>
      </w:tr>
      <w:tr w:rsidR="006B56FA" w:rsidRPr="002437CB" w14:paraId="7463A655" w14:textId="77777777" w:rsidTr="00D33C0E">
        <w:trPr>
          <w:jc w:val="center"/>
        </w:trPr>
        <w:tc>
          <w:tcPr>
            <w:tcW w:w="1411" w:type="dxa"/>
            <w:vAlign w:val="center"/>
          </w:tcPr>
          <w:p w14:paraId="2584BCC5" w14:textId="77777777" w:rsidR="006B56FA" w:rsidRPr="002437CB" w:rsidRDefault="006B56FA" w:rsidP="00D33C0E">
            <w:pPr>
              <w:pStyle w:val="TAL"/>
              <w:rPr>
                <w:rFonts w:eastAsia="DengXian"/>
                <w:lang w:eastAsia="zh-CN"/>
              </w:rPr>
            </w:pPr>
            <w:proofErr w:type="spellStart"/>
            <w:r w:rsidRPr="002437CB">
              <w:rPr>
                <w:rFonts w:eastAsia="DengXian"/>
                <w:lang w:eastAsia="zh-CN"/>
              </w:rPr>
              <w:t>operModeStatReport</w:t>
            </w:r>
            <w:proofErr w:type="spellEnd"/>
          </w:p>
        </w:tc>
        <w:tc>
          <w:tcPr>
            <w:tcW w:w="1562" w:type="dxa"/>
            <w:vAlign w:val="center"/>
          </w:tcPr>
          <w:p w14:paraId="704AA21D" w14:textId="77777777" w:rsidR="006B56FA" w:rsidRPr="002437CB" w:rsidRDefault="006B56FA" w:rsidP="00D33C0E">
            <w:pPr>
              <w:pStyle w:val="TAL"/>
              <w:rPr>
                <w:rFonts w:eastAsia="DengXian"/>
                <w:lang w:eastAsia="zh-CN"/>
              </w:rPr>
            </w:pPr>
            <w:proofErr w:type="spellStart"/>
            <w:r w:rsidRPr="002437CB">
              <w:rPr>
                <w:rFonts w:eastAsia="DengXian"/>
                <w:lang w:eastAsia="zh-CN"/>
              </w:rPr>
              <w:t>StatReport</w:t>
            </w:r>
            <w:proofErr w:type="spellEnd"/>
          </w:p>
        </w:tc>
        <w:tc>
          <w:tcPr>
            <w:tcW w:w="425" w:type="dxa"/>
            <w:vAlign w:val="center"/>
          </w:tcPr>
          <w:p w14:paraId="7A3A167C" w14:textId="77777777" w:rsidR="006B56FA" w:rsidRPr="002437CB" w:rsidRDefault="006B56FA" w:rsidP="00D33C0E">
            <w:pPr>
              <w:pStyle w:val="TAC"/>
              <w:rPr>
                <w:rFonts w:eastAsia="DengXian"/>
                <w:lang w:eastAsia="zh-CN"/>
              </w:rPr>
            </w:pPr>
            <w:r w:rsidRPr="002437CB">
              <w:rPr>
                <w:rFonts w:eastAsia="DengXian"/>
                <w:lang w:eastAsia="zh-CN"/>
              </w:rPr>
              <w:t>O</w:t>
            </w:r>
          </w:p>
        </w:tc>
        <w:tc>
          <w:tcPr>
            <w:tcW w:w="1134" w:type="dxa"/>
            <w:vAlign w:val="center"/>
          </w:tcPr>
          <w:p w14:paraId="217D9F3D" w14:textId="77777777" w:rsidR="006B56FA" w:rsidRPr="002437CB" w:rsidRDefault="006B56FA" w:rsidP="00D33C0E">
            <w:pPr>
              <w:pStyle w:val="TAC"/>
              <w:rPr>
                <w:rFonts w:eastAsia="DengXian"/>
                <w:lang w:eastAsia="zh-CN"/>
              </w:rPr>
            </w:pPr>
            <w:r w:rsidRPr="002437CB">
              <w:rPr>
                <w:rFonts w:eastAsia="DengXian"/>
                <w:lang w:eastAsia="zh-CN"/>
              </w:rPr>
              <w:t>0..1</w:t>
            </w:r>
          </w:p>
        </w:tc>
        <w:tc>
          <w:tcPr>
            <w:tcW w:w="3686" w:type="dxa"/>
            <w:vAlign w:val="center"/>
          </w:tcPr>
          <w:p w14:paraId="6B52BB4D" w14:textId="77777777" w:rsidR="006B56FA" w:rsidRPr="002437CB" w:rsidRDefault="006B56FA" w:rsidP="00D33C0E">
            <w:pPr>
              <w:pStyle w:val="TAL"/>
              <w:rPr>
                <w:rFonts w:eastAsia="DengXian"/>
                <w:szCs w:val="18"/>
                <w:lang w:eastAsia="zh-CN"/>
              </w:rPr>
            </w:pPr>
            <w:r w:rsidRPr="002437CB">
              <w:rPr>
                <w:rFonts w:eastAsia="DengXian"/>
                <w:szCs w:val="18"/>
                <w:lang w:eastAsia="zh-CN"/>
              </w:rPr>
              <w:t>Contains AIML operation status reporting modes.</w:t>
            </w:r>
          </w:p>
        </w:tc>
        <w:tc>
          <w:tcPr>
            <w:tcW w:w="1307" w:type="dxa"/>
            <w:vAlign w:val="center"/>
          </w:tcPr>
          <w:p w14:paraId="5FE87880" w14:textId="77777777" w:rsidR="006B56FA" w:rsidRPr="002437CB" w:rsidRDefault="006B56FA" w:rsidP="00D33C0E">
            <w:pPr>
              <w:pStyle w:val="TAL"/>
              <w:rPr>
                <w:rFonts w:eastAsia="DengXian"/>
                <w:szCs w:val="18"/>
                <w:lang w:eastAsia="zh-CN"/>
              </w:rPr>
            </w:pPr>
          </w:p>
        </w:tc>
      </w:tr>
      <w:tr w:rsidR="006B56FA" w:rsidRPr="002437CB" w14:paraId="7ACEAF7F" w14:textId="77777777" w:rsidTr="00D33C0E">
        <w:trPr>
          <w:jc w:val="center"/>
        </w:trPr>
        <w:tc>
          <w:tcPr>
            <w:tcW w:w="1411" w:type="dxa"/>
          </w:tcPr>
          <w:p w14:paraId="2DF0F0EF" w14:textId="77777777" w:rsidR="006B56FA" w:rsidRPr="002437CB" w:rsidRDefault="006B56FA" w:rsidP="00D33C0E">
            <w:pPr>
              <w:pStyle w:val="TAL"/>
              <w:rPr>
                <w:rFonts w:eastAsia="DengXian"/>
                <w:lang w:eastAsia="zh-CN"/>
              </w:rPr>
            </w:pPr>
            <w:proofErr w:type="spellStart"/>
            <w:r w:rsidRPr="002437CB">
              <w:t>suppFeat</w:t>
            </w:r>
            <w:proofErr w:type="spellEnd"/>
          </w:p>
        </w:tc>
        <w:tc>
          <w:tcPr>
            <w:tcW w:w="1562" w:type="dxa"/>
          </w:tcPr>
          <w:p w14:paraId="0F57C397" w14:textId="77777777" w:rsidR="006B56FA" w:rsidRPr="002437CB" w:rsidRDefault="006B56FA" w:rsidP="00D33C0E">
            <w:pPr>
              <w:pStyle w:val="TAL"/>
              <w:rPr>
                <w:rFonts w:eastAsia="DengXian"/>
                <w:lang w:eastAsia="zh-CN"/>
              </w:rPr>
            </w:pPr>
            <w:proofErr w:type="spellStart"/>
            <w:r w:rsidRPr="002437CB">
              <w:t>SupportedFeatures</w:t>
            </w:r>
            <w:proofErr w:type="spellEnd"/>
          </w:p>
        </w:tc>
        <w:tc>
          <w:tcPr>
            <w:tcW w:w="425" w:type="dxa"/>
          </w:tcPr>
          <w:p w14:paraId="34F72543" w14:textId="77777777" w:rsidR="006B56FA" w:rsidRPr="002437CB" w:rsidRDefault="006B56FA" w:rsidP="00D33C0E">
            <w:pPr>
              <w:pStyle w:val="TAC"/>
              <w:rPr>
                <w:rFonts w:eastAsia="DengXian"/>
                <w:lang w:eastAsia="zh-CN"/>
              </w:rPr>
            </w:pPr>
            <w:r w:rsidRPr="002437CB">
              <w:rPr>
                <w:lang w:eastAsia="zh-CN"/>
              </w:rPr>
              <w:t>C</w:t>
            </w:r>
          </w:p>
        </w:tc>
        <w:tc>
          <w:tcPr>
            <w:tcW w:w="1134" w:type="dxa"/>
          </w:tcPr>
          <w:p w14:paraId="085D5808" w14:textId="77777777" w:rsidR="006B56FA" w:rsidRPr="002437CB" w:rsidRDefault="006B56FA" w:rsidP="00D33C0E">
            <w:pPr>
              <w:pStyle w:val="TAC"/>
              <w:rPr>
                <w:rFonts w:eastAsia="DengXian"/>
                <w:lang w:eastAsia="zh-CN"/>
              </w:rPr>
            </w:pPr>
            <w:r w:rsidRPr="002437CB">
              <w:t>0..1</w:t>
            </w:r>
          </w:p>
        </w:tc>
        <w:tc>
          <w:tcPr>
            <w:tcW w:w="3686" w:type="dxa"/>
          </w:tcPr>
          <w:p w14:paraId="0006D279" w14:textId="77777777" w:rsidR="006B56FA" w:rsidRPr="002437CB" w:rsidRDefault="006B56FA" w:rsidP="00D33C0E">
            <w:pPr>
              <w:pStyle w:val="TAL"/>
              <w:rPr>
                <w:rFonts w:cs="Arial"/>
              </w:rPr>
            </w:pPr>
            <w:r w:rsidRPr="002437CB">
              <w:rPr>
                <w:rFonts w:cs="Arial"/>
              </w:rPr>
              <w:t>Represents the supported features.</w:t>
            </w:r>
          </w:p>
          <w:p w14:paraId="20C51BD7" w14:textId="77777777" w:rsidR="006B56FA" w:rsidRPr="002437CB" w:rsidRDefault="006B56FA" w:rsidP="00D33C0E">
            <w:pPr>
              <w:pStyle w:val="TAL"/>
              <w:rPr>
                <w:rFonts w:cs="Arial"/>
              </w:rPr>
            </w:pPr>
          </w:p>
          <w:p w14:paraId="44C9BD35" w14:textId="77777777" w:rsidR="006B56FA" w:rsidRPr="002437CB" w:rsidRDefault="006B56FA" w:rsidP="00D33C0E">
            <w:pPr>
              <w:pStyle w:val="TAL"/>
              <w:rPr>
                <w:rFonts w:eastAsia="DengXian"/>
                <w:szCs w:val="18"/>
                <w:lang w:eastAsia="zh-CN"/>
              </w:rPr>
            </w:pPr>
            <w:r w:rsidRPr="002437CB">
              <w:rPr>
                <w:rFonts w:cs="Arial"/>
              </w:rPr>
              <w:t>This attribute shall be provided when feature negotiation needs to take place.</w:t>
            </w:r>
          </w:p>
        </w:tc>
        <w:tc>
          <w:tcPr>
            <w:tcW w:w="1307" w:type="dxa"/>
          </w:tcPr>
          <w:p w14:paraId="0A6C60EA" w14:textId="77777777" w:rsidR="006B56FA" w:rsidRPr="002437CB" w:rsidRDefault="006B56FA" w:rsidP="00D33C0E">
            <w:pPr>
              <w:pStyle w:val="TAL"/>
              <w:rPr>
                <w:rFonts w:eastAsia="DengXian"/>
                <w:szCs w:val="18"/>
                <w:lang w:eastAsia="zh-CN"/>
              </w:rPr>
            </w:pPr>
          </w:p>
        </w:tc>
      </w:tr>
      <w:tr w:rsidR="006B56FA" w:rsidRPr="002437CB" w14:paraId="48760C3C" w14:textId="77777777" w:rsidTr="00D33C0E">
        <w:trPr>
          <w:jc w:val="center"/>
        </w:trPr>
        <w:tc>
          <w:tcPr>
            <w:tcW w:w="9525" w:type="dxa"/>
            <w:gridSpan w:val="6"/>
          </w:tcPr>
          <w:p w14:paraId="662F87B5" w14:textId="77777777" w:rsidR="006B56FA" w:rsidRPr="002437CB" w:rsidRDefault="006B56FA" w:rsidP="00D33C0E">
            <w:pPr>
              <w:pStyle w:val="TAN"/>
              <w:rPr>
                <w:lang w:eastAsia="zh-CN"/>
              </w:rPr>
            </w:pPr>
            <w:r w:rsidRPr="002437CB">
              <w:rPr>
                <w:lang w:eastAsia="zh-CN"/>
              </w:rPr>
              <w:t>NOTE:</w:t>
            </w:r>
            <w:r w:rsidRPr="002437CB">
              <w:rPr>
                <w:lang w:eastAsia="zh-CN"/>
              </w:rPr>
              <w:tab/>
              <w:t>Only one of these attributes shall be present.</w:t>
            </w:r>
          </w:p>
        </w:tc>
      </w:tr>
    </w:tbl>
    <w:p w14:paraId="73C03FB2" w14:textId="77777777" w:rsidR="006B56FA" w:rsidRPr="002437CB" w:rsidRDefault="006B56FA" w:rsidP="006B56FA"/>
    <w:p w14:paraId="07F82C76" w14:textId="48A2EA54"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66CD6" w:rsidRPr="007051E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5140A" w14:textId="77777777" w:rsidR="001A1A4A" w:rsidRDefault="001A1A4A">
      <w:r>
        <w:separator/>
      </w:r>
    </w:p>
  </w:endnote>
  <w:endnote w:type="continuationSeparator" w:id="0">
    <w:p w14:paraId="12D9F029" w14:textId="77777777" w:rsidR="001A1A4A" w:rsidRDefault="001A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C850B" w14:textId="77777777" w:rsidR="001A1A4A" w:rsidRDefault="001A1A4A">
      <w:r>
        <w:separator/>
      </w:r>
    </w:p>
  </w:footnote>
  <w:footnote w:type="continuationSeparator" w:id="0">
    <w:p w14:paraId="4F9CD0B3" w14:textId="77777777" w:rsidR="001A1A4A" w:rsidRDefault="001A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871"/>
    <w:rsid w:val="00067AB9"/>
    <w:rsid w:val="00070E09"/>
    <w:rsid w:val="00076445"/>
    <w:rsid w:val="00083E66"/>
    <w:rsid w:val="00097A99"/>
    <w:rsid w:val="000A6394"/>
    <w:rsid w:val="000B7FED"/>
    <w:rsid w:val="000C038A"/>
    <w:rsid w:val="000C6598"/>
    <w:rsid w:val="000D44B3"/>
    <w:rsid w:val="00131491"/>
    <w:rsid w:val="00135B5F"/>
    <w:rsid w:val="00145D43"/>
    <w:rsid w:val="00161913"/>
    <w:rsid w:val="00192C46"/>
    <w:rsid w:val="001A08B3"/>
    <w:rsid w:val="001A1A4A"/>
    <w:rsid w:val="001A7B60"/>
    <w:rsid w:val="001B52F0"/>
    <w:rsid w:val="001B7A65"/>
    <w:rsid w:val="001C02A3"/>
    <w:rsid w:val="001C1D0B"/>
    <w:rsid w:val="001E41F3"/>
    <w:rsid w:val="00220FEC"/>
    <w:rsid w:val="00235195"/>
    <w:rsid w:val="0026004D"/>
    <w:rsid w:val="002640DD"/>
    <w:rsid w:val="00275D12"/>
    <w:rsid w:val="0027787F"/>
    <w:rsid w:val="00284FEB"/>
    <w:rsid w:val="002860C4"/>
    <w:rsid w:val="002B5741"/>
    <w:rsid w:val="002E472E"/>
    <w:rsid w:val="002F3ED9"/>
    <w:rsid w:val="00305409"/>
    <w:rsid w:val="00305AD3"/>
    <w:rsid w:val="003609EF"/>
    <w:rsid w:val="0036231A"/>
    <w:rsid w:val="00374DD4"/>
    <w:rsid w:val="003C3567"/>
    <w:rsid w:val="003D5645"/>
    <w:rsid w:val="003D6C30"/>
    <w:rsid w:val="003E1A36"/>
    <w:rsid w:val="00407A28"/>
    <w:rsid w:val="00410371"/>
    <w:rsid w:val="0041296B"/>
    <w:rsid w:val="004242F1"/>
    <w:rsid w:val="0045416F"/>
    <w:rsid w:val="00482223"/>
    <w:rsid w:val="004835EC"/>
    <w:rsid w:val="0049443E"/>
    <w:rsid w:val="004B2F0C"/>
    <w:rsid w:val="004B75B7"/>
    <w:rsid w:val="004C4786"/>
    <w:rsid w:val="004D3DEF"/>
    <w:rsid w:val="005141D9"/>
    <w:rsid w:val="0051580D"/>
    <w:rsid w:val="005229DE"/>
    <w:rsid w:val="00547111"/>
    <w:rsid w:val="00560D52"/>
    <w:rsid w:val="0058758E"/>
    <w:rsid w:val="00592D74"/>
    <w:rsid w:val="005B46A9"/>
    <w:rsid w:val="005E2C44"/>
    <w:rsid w:val="00621188"/>
    <w:rsid w:val="006257ED"/>
    <w:rsid w:val="00630FEF"/>
    <w:rsid w:val="00653DE4"/>
    <w:rsid w:val="0066028B"/>
    <w:rsid w:val="00664020"/>
    <w:rsid w:val="00665C47"/>
    <w:rsid w:val="00695808"/>
    <w:rsid w:val="006B2C5A"/>
    <w:rsid w:val="006B46FB"/>
    <w:rsid w:val="006B56FA"/>
    <w:rsid w:val="006E21FB"/>
    <w:rsid w:val="006F53DB"/>
    <w:rsid w:val="00745643"/>
    <w:rsid w:val="0075265C"/>
    <w:rsid w:val="00792342"/>
    <w:rsid w:val="007977A8"/>
    <w:rsid w:val="007B512A"/>
    <w:rsid w:val="007C2097"/>
    <w:rsid w:val="007D5738"/>
    <w:rsid w:val="007D6A07"/>
    <w:rsid w:val="007F7259"/>
    <w:rsid w:val="008040A8"/>
    <w:rsid w:val="008279FA"/>
    <w:rsid w:val="00836E18"/>
    <w:rsid w:val="00856407"/>
    <w:rsid w:val="008626E7"/>
    <w:rsid w:val="00870EE7"/>
    <w:rsid w:val="008863B9"/>
    <w:rsid w:val="0088692D"/>
    <w:rsid w:val="008A45A6"/>
    <w:rsid w:val="008B4634"/>
    <w:rsid w:val="008C1929"/>
    <w:rsid w:val="008D3CCC"/>
    <w:rsid w:val="008E18DE"/>
    <w:rsid w:val="008E254A"/>
    <w:rsid w:val="008F3789"/>
    <w:rsid w:val="008F5CBC"/>
    <w:rsid w:val="008F686C"/>
    <w:rsid w:val="009148DE"/>
    <w:rsid w:val="00941E30"/>
    <w:rsid w:val="009531B0"/>
    <w:rsid w:val="009741B3"/>
    <w:rsid w:val="009746A8"/>
    <w:rsid w:val="009777D9"/>
    <w:rsid w:val="00981F86"/>
    <w:rsid w:val="00991B88"/>
    <w:rsid w:val="009A5753"/>
    <w:rsid w:val="009A579D"/>
    <w:rsid w:val="009C24E6"/>
    <w:rsid w:val="009E3297"/>
    <w:rsid w:val="009F734F"/>
    <w:rsid w:val="00A01260"/>
    <w:rsid w:val="00A2409F"/>
    <w:rsid w:val="00A246B6"/>
    <w:rsid w:val="00A47E70"/>
    <w:rsid w:val="00A50CF0"/>
    <w:rsid w:val="00A6722B"/>
    <w:rsid w:val="00A7671C"/>
    <w:rsid w:val="00A87830"/>
    <w:rsid w:val="00AA2CBC"/>
    <w:rsid w:val="00AC5820"/>
    <w:rsid w:val="00AD1CD8"/>
    <w:rsid w:val="00AF0433"/>
    <w:rsid w:val="00B258BB"/>
    <w:rsid w:val="00B35560"/>
    <w:rsid w:val="00B67B97"/>
    <w:rsid w:val="00B729A3"/>
    <w:rsid w:val="00B968C8"/>
    <w:rsid w:val="00BA1979"/>
    <w:rsid w:val="00BA260A"/>
    <w:rsid w:val="00BA3EC5"/>
    <w:rsid w:val="00BA51D9"/>
    <w:rsid w:val="00BB5DFC"/>
    <w:rsid w:val="00BD279D"/>
    <w:rsid w:val="00BD6BB8"/>
    <w:rsid w:val="00C27F8D"/>
    <w:rsid w:val="00C66BA2"/>
    <w:rsid w:val="00C870F6"/>
    <w:rsid w:val="00C933E0"/>
    <w:rsid w:val="00C95985"/>
    <w:rsid w:val="00CC5026"/>
    <w:rsid w:val="00CC68D0"/>
    <w:rsid w:val="00CE25F5"/>
    <w:rsid w:val="00D03F9A"/>
    <w:rsid w:val="00D06D51"/>
    <w:rsid w:val="00D24991"/>
    <w:rsid w:val="00D500FE"/>
    <w:rsid w:val="00D50255"/>
    <w:rsid w:val="00D62C4C"/>
    <w:rsid w:val="00D66520"/>
    <w:rsid w:val="00D84AE9"/>
    <w:rsid w:val="00D9124E"/>
    <w:rsid w:val="00DE34CF"/>
    <w:rsid w:val="00E13F3D"/>
    <w:rsid w:val="00E34898"/>
    <w:rsid w:val="00E66CD6"/>
    <w:rsid w:val="00E74850"/>
    <w:rsid w:val="00E8702C"/>
    <w:rsid w:val="00E937B7"/>
    <w:rsid w:val="00E97F6D"/>
    <w:rsid w:val="00EB09B7"/>
    <w:rsid w:val="00EB3567"/>
    <w:rsid w:val="00EE0990"/>
    <w:rsid w:val="00EE7D7C"/>
    <w:rsid w:val="00F25D98"/>
    <w:rsid w:val="00F300FB"/>
    <w:rsid w:val="00F435DB"/>
    <w:rsid w:val="00F632A2"/>
    <w:rsid w:val="00F95115"/>
    <w:rsid w:val="00FA6A6C"/>
    <w:rsid w:val="00FB60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419</Words>
  <Characters>2692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44</cp:revision>
  <cp:lastPrinted>1899-12-31T23:00:00Z</cp:lastPrinted>
  <dcterms:created xsi:type="dcterms:W3CDTF">2026-01-28T12:34:00Z</dcterms:created>
  <dcterms:modified xsi:type="dcterms:W3CDTF">2026-02-02T11:15:00Z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