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1EC58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A617A9">
        <w:rPr>
          <w:b/>
          <w:iCs/>
          <w:noProof/>
          <w:sz w:val="28"/>
        </w:rPr>
        <w:t>236</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2CC41" w:rsidR="001E41F3" w:rsidRPr="00410371" w:rsidRDefault="007B463C" w:rsidP="00E13F3D">
            <w:pPr>
              <w:pStyle w:val="CRCoverPage"/>
              <w:spacing w:after="0"/>
              <w:jc w:val="right"/>
              <w:rPr>
                <w:b/>
                <w:noProof/>
                <w:sz w:val="28"/>
              </w:rPr>
            </w:pPr>
            <w:r>
              <w:rPr>
                <w:b/>
                <w:noProof/>
                <w:sz w:val="28"/>
              </w:rPr>
              <w:t>29.</w:t>
            </w:r>
            <w:r w:rsidR="00DF0C28">
              <w:rPr>
                <w:b/>
                <w:noProof/>
                <w:sz w:val="28"/>
              </w:rPr>
              <w:t>5</w:t>
            </w:r>
            <w:r w:rsidR="00255341">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95501" w:rsidR="001E41F3" w:rsidRPr="00410371" w:rsidRDefault="00A617A9" w:rsidP="00547111">
            <w:pPr>
              <w:pStyle w:val="CRCoverPage"/>
              <w:spacing w:after="0"/>
              <w:rPr>
                <w:noProof/>
              </w:rPr>
            </w:pPr>
            <w:r w:rsidRPr="00A617A9">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B015D" w:rsidR="001E41F3" w:rsidRPr="00410371" w:rsidRDefault="007B463C">
            <w:pPr>
              <w:pStyle w:val="CRCoverPage"/>
              <w:spacing w:after="0"/>
              <w:jc w:val="center"/>
              <w:rPr>
                <w:noProof/>
                <w:sz w:val="28"/>
              </w:rPr>
            </w:pPr>
            <w:r>
              <w:rPr>
                <w:b/>
                <w:noProof/>
                <w:sz w:val="28"/>
              </w:rPr>
              <w:t>19.</w:t>
            </w:r>
            <w:r w:rsidR="0014011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FEEB1" w:rsidR="001E41F3" w:rsidRDefault="00C76B62">
            <w:pPr>
              <w:pStyle w:val="CRCoverPage"/>
              <w:spacing w:after="0"/>
              <w:ind w:left="100"/>
              <w:rPr>
                <w:noProof/>
              </w:rPr>
            </w:pPr>
            <w:r>
              <w:fldChar w:fldCharType="begin"/>
            </w:r>
            <w:r>
              <w:instrText xml:space="preserve"> DOCPROPERTY  CrTitle  \* MERGEFORMAT </w:instrText>
            </w:r>
            <w:r>
              <w:fldChar w:fldCharType="separate"/>
            </w:r>
            <w:r w:rsidR="00D54528">
              <w:t>U</w:t>
            </w:r>
            <w:r w:rsidR="00D54528">
              <w:rPr>
                <w:rFonts w:hint="eastAsia"/>
                <w:lang w:eastAsia="zh-CN"/>
              </w:rPr>
              <w:t>pdate</w:t>
            </w:r>
            <w:r w:rsidR="00D54528">
              <w:t>s to obsoleted IETF RFC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0FFAE" w:rsidR="001E41F3" w:rsidRDefault="006B1920">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4D66D" w14:textId="40B965D3" w:rsidR="006B1920" w:rsidRDefault="006B1920" w:rsidP="006B1920">
            <w:pPr>
              <w:pStyle w:val="CRCoverPage"/>
              <w:spacing w:after="0"/>
              <w:ind w:left="100"/>
              <w:rPr>
                <w:noProof/>
              </w:rPr>
            </w:pPr>
            <w:r>
              <w:rPr>
                <w:noProof/>
              </w:rPr>
              <w:t>IETF RFC </w:t>
            </w:r>
            <w:r w:rsidR="003648E6">
              <w:rPr>
                <w:noProof/>
              </w:rPr>
              <w:t>8415</w:t>
            </w:r>
            <w:r>
              <w:rPr>
                <w:noProof/>
              </w:rPr>
              <w:t xml:space="preserve"> was obsoleted by RFC 9</w:t>
            </w:r>
            <w:r w:rsidR="003648E6">
              <w:rPr>
                <w:noProof/>
              </w:rPr>
              <w:t>915</w:t>
            </w:r>
            <w:r>
              <w:rPr>
                <w:noProof/>
              </w:rPr>
              <w:t>.</w:t>
            </w:r>
          </w:p>
          <w:p w14:paraId="130BEB12" w14:textId="77777777" w:rsidR="00635605" w:rsidRDefault="00635605" w:rsidP="006B1920">
            <w:pPr>
              <w:pStyle w:val="CRCoverPage"/>
              <w:spacing w:after="0"/>
              <w:ind w:left="100"/>
            </w:pPr>
          </w:p>
          <w:p w14:paraId="2C748B80" w14:textId="33B8D43E" w:rsidR="00B25655" w:rsidRDefault="00635605" w:rsidP="00B25655">
            <w:pPr>
              <w:pStyle w:val="CRCoverPage"/>
              <w:spacing w:after="0"/>
              <w:ind w:left="100"/>
            </w:pPr>
            <w:r>
              <w:t>The c</w:t>
            </w:r>
            <w:r w:rsidR="006B1920">
              <w:t>hanges between the obsoleted RFC</w:t>
            </w:r>
            <w:r>
              <w:t> </w:t>
            </w:r>
            <w:r w:rsidR="003648E6">
              <w:t>8415</w:t>
            </w:r>
            <w:r w:rsidR="006B1920">
              <w:t xml:space="preserve"> and </w:t>
            </w:r>
            <w:r>
              <w:t xml:space="preserve">the </w:t>
            </w:r>
            <w:r w:rsidR="006B1920">
              <w:t>new RFC</w:t>
            </w:r>
            <w:r>
              <w:t> </w:t>
            </w:r>
            <w:r w:rsidR="006B1920">
              <w:t>9</w:t>
            </w:r>
            <w:r w:rsidR="003648E6">
              <w:t>915</w:t>
            </w:r>
            <w:r w:rsidR="006B1920">
              <w:t xml:space="preserve"> are</w:t>
            </w:r>
            <w:r w:rsidR="00B25655">
              <w:t xml:space="preserve"> mainly to obsolete the </w:t>
            </w:r>
            <w:r w:rsidR="00B25655" w:rsidRPr="00B25655">
              <w:t>IA_TA option</w:t>
            </w:r>
            <w:r w:rsidR="00B25655">
              <w:t xml:space="preserve">, </w:t>
            </w:r>
            <w:r w:rsidR="00B25655" w:rsidRPr="00B25655">
              <w:t>UNICAST option</w:t>
            </w:r>
            <w:r w:rsidR="00B25655">
              <w:t xml:space="preserve"> and </w:t>
            </w:r>
            <w:proofErr w:type="spellStart"/>
            <w:r w:rsidR="00B25655" w:rsidRPr="00B25655">
              <w:t>UseMulticast</w:t>
            </w:r>
            <w:proofErr w:type="spellEnd"/>
            <w:r w:rsidR="00B25655" w:rsidRPr="00B25655">
              <w:t xml:space="preserve"> status code</w:t>
            </w:r>
            <w:r w:rsidR="00B25655">
              <w:t xml:space="preserve"> mechanisms.</w:t>
            </w:r>
          </w:p>
          <w:p w14:paraId="4B4C0FCD" w14:textId="77777777" w:rsidR="006B1920" w:rsidRDefault="006B1920" w:rsidP="006B1920">
            <w:pPr>
              <w:pStyle w:val="CRCoverPage"/>
              <w:spacing w:after="0"/>
              <w:ind w:left="100"/>
            </w:pPr>
          </w:p>
          <w:p w14:paraId="708AA7DE" w14:textId="15A39020" w:rsidR="00B23D09" w:rsidRDefault="006B1920" w:rsidP="006B1920">
            <w:pPr>
              <w:pStyle w:val="CRCoverPage"/>
              <w:spacing w:after="0"/>
              <w:ind w:left="100"/>
            </w:pPr>
            <w:r>
              <w:t>Those changes do not impact the current text in this specification. Thus, RFC </w:t>
            </w:r>
            <w:r w:rsidR="00F254D6">
              <w:t>8415</w:t>
            </w:r>
            <w:r>
              <w:t xml:space="preserve"> should be </w:t>
            </w:r>
            <w:proofErr w:type="spellStart"/>
            <w:r>
              <w:t>obsoleted</w:t>
            </w:r>
            <w:proofErr w:type="spellEnd"/>
            <w:r>
              <w:t xml:space="preserve"> by RFC 9</w:t>
            </w:r>
            <w:r w:rsidR="00F254D6">
              <w:t>915</w:t>
            </w:r>
            <w:r>
              <w:t xml:space="preserve">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34401" w:rsidR="001E41F3" w:rsidRDefault="006B4EA6">
            <w:pPr>
              <w:pStyle w:val="CRCoverPage"/>
              <w:spacing w:after="0"/>
              <w:ind w:left="100"/>
              <w:rPr>
                <w:noProof/>
              </w:rPr>
            </w:pPr>
            <w:r>
              <w:rPr>
                <w:noProof/>
              </w:rPr>
              <w:t>2, 1</w:t>
            </w:r>
            <w:r w:rsidR="0015337D">
              <w:rPr>
                <w:noProof/>
              </w:rPr>
              <w:t>0</w:t>
            </w:r>
            <w:r>
              <w:rPr>
                <w:noProof/>
              </w:rPr>
              <w:t>.1, 1</w:t>
            </w:r>
            <w:r w:rsidR="0015337D">
              <w:rPr>
                <w:noProof/>
              </w:rPr>
              <w:t>0</w:t>
            </w:r>
            <w:r>
              <w:rPr>
                <w:noProof/>
              </w:rPr>
              <w:t>.2.</w:t>
            </w:r>
            <w:r w:rsidR="0015337D">
              <w:rPr>
                <w:noProof/>
              </w:rPr>
              <w:t>3</w:t>
            </w:r>
            <w:r>
              <w:rPr>
                <w:noProof/>
              </w:rPr>
              <w:t xml:space="preserve">, </w:t>
            </w:r>
            <w:r w:rsidR="0015337D">
              <w:rPr>
                <w:noProof/>
              </w:rPr>
              <w:t xml:space="preserve">10.2.4, </w:t>
            </w:r>
            <w:r>
              <w:rPr>
                <w:noProof/>
              </w:rPr>
              <w:t>1</w:t>
            </w:r>
            <w:r w:rsidR="0015337D">
              <w:rPr>
                <w:noProof/>
              </w:rPr>
              <w:t>0</w:t>
            </w:r>
            <w:r>
              <w:rPr>
                <w:noProof/>
              </w:rPr>
              <w:t>.</w:t>
            </w:r>
            <w:r w:rsidR="0015337D">
              <w:rPr>
                <w:noProof/>
              </w:rPr>
              <w:t>2</w:t>
            </w:r>
            <w:r>
              <w:rPr>
                <w:noProof/>
              </w:rPr>
              <w:t>.</w:t>
            </w:r>
            <w:r w:rsidR="0015337D">
              <w:rPr>
                <w:noProof/>
              </w:rPr>
              <w:t>5</w:t>
            </w:r>
            <w:r>
              <w:rPr>
                <w:noProof/>
              </w:rPr>
              <w:t>.</w:t>
            </w:r>
            <w:r w:rsidR="0015337D">
              <w:rPr>
                <w:noProof/>
              </w:rPr>
              <w:t>1</w:t>
            </w:r>
            <w:r>
              <w:rPr>
                <w:noProof/>
              </w:rPr>
              <w:t>, 1</w:t>
            </w:r>
            <w:r w:rsidR="0015337D">
              <w:rPr>
                <w:noProof/>
              </w:rPr>
              <w:t>0</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392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84580" w14:textId="77777777" w:rsidR="001C7F8C" w:rsidRDefault="001C7F8C" w:rsidP="001C7F8C">
      <w:pPr>
        <w:pStyle w:val="Heading1"/>
        <w:rPr>
          <w:noProof/>
        </w:rPr>
      </w:pPr>
      <w:bookmarkStart w:id="2" w:name="_Toc28005537"/>
      <w:bookmarkStart w:id="3" w:name="_Toc36041412"/>
      <w:bookmarkStart w:id="4" w:name="_Toc45134711"/>
      <w:bookmarkStart w:id="5" w:name="_Toc51764004"/>
      <w:bookmarkStart w:id="6" w:name="_Toc59019921"/>
      <w:bookmarkStart w:id="7" w:name="_Toc68170747"/>
      <w:bookmarkStart w:id="8" w:name="_Toc74932404"/>
      <w:bookmarkStart w:id="9" w:name="_Toc219208056"/>
      <w:bookmarkStart w:id="10" w:name="_Toc191382284"/>
      <w:r>
        <w:rPr>
          <w:noProof/>
        </w:rPr>
        <w:t>2</w:t>
      </w:r>
      <w:r>
        <w:rPr>
          <w:noProof/>
        </w:rPr>
        <w:tab/>
        <w:t>References</w:t>
      </w:r>
      <w:bookmarkEnd w:id="2"/>
      <w:bookmarkEnd w:id="3"/>
      <w:bookmarkEnd w:id="4"/>
      <w:bookmarkEnd w:id="5"/>
      <w:bookmarkEnd w:id="6"/>
      <w:bookmarkEnd w:id="7"/>
      <w:bookmarkEnd w:id="8"/>
      <w:bookmarkEnd w:id="9"/>
    </w:p>
    <w:p w14:paraId="68FF06C1" w14:textId="77777777" w:rsidR="001C7F8C" w:rsidRDefault="001C7F8C" w:rsidP="001C7F8C">
      <w:pPr>
        <w:rPr>
          <w:noProof/>
        </w:rPr>
      </w:pPr>
      <w:r>
        <w:rPr>
          <w:noProof/>
        </w:rPr>
        <w:t>The following documents contain provisions which, through reference in this text, constitute provisions of the present document.</w:t>
      </w:r>
    </w:p>
    <w:p w14:paraId="1AB3105A" w14:textId="77777777" w:rsidR="001C7F8C" w:rsidRDefault="001C7F8C" w:rsidP="001C7F8C">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6287184C" w14:textId="77777777" w:rsidR="001C7F8C" w:rsidRDefault="001C7F8C" w:rsidP="001C7F8C">
      <w:pPr>
        <w:pStyle w:val="B1"/>
        <w:rPr>
          <w:noProof/>
        </w:rPr>
      </w:pPr>
      <w:r>
        <w:rPr>
          <w:noProof/>
        </w:rPr>
        <w:t>-</w:t>
      </w:r>
      <w:r>
        <w:rPr>
          <w:noProof/>
        </w:rPr>
        <w:tab/>
        <w:t>For a specific reference, subsequent revisions do not apply.</w:t>
      </w:r>
    </w:p>
    <w:p w14:paraId="73BC0003" w14:textId="77777777" w:rsidR="001C7F8C" w:rsidRDefault="001C7F8C" w:rsidP="001C7F8C">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E595C38" w14:textId="77777777" w:rsidR="001C7F8C" w:rsidRDefault="001C7F8C" w:rsidP="001C7F8C">
      <w:pPr>
        <w:pStyle w:val="EX"/>
        <w:rPr>
          <w:noProof/>
        </w:rPr>
      </w:pPr>
      <w:r>
        <w:rPr>
          <w:noProof/>
        </w:rPr>
        <w:t>[1]</w:t>
      </w:r>
      <w:r>
        <w:rPr>
          <w:noProof/>
        </w:rPr>
        <w:tab/>
        <w:t>3GPP TR 21.905: "Vocabulary for 3GPP Specifications".</w:t>
      </w:r>
    </w:p>
    <w:p w14:paraId="15337DD4" w14:textId="77777777" w:rsidR="001C7F8C" w:rsidRDefault="001C7F8C" w:rsidP="001C7F8C">
      <w:pPr>
        <w:pStyle w:val="EX"/>
        <w:rPr>
          <w:noProof/>
        </w:rPr>
      </w:pPr>
      <w:r>
        <w:rPr>
          <w:noProof/>
        </w:rPr>
        <w:t>[2]</w:t>
      </w:r>
      <w:r>
        <w:rPr>
          <w:noProof/>
        </w:rPr>
        <w:tab/>
        <w:t>3GPP TS 23.501: "System Architecture for the 5G System; Stage 2".</w:t>
      </w:r>
    </w:p>
    <w:p w14:paraId="736EEB4E" w14:textId="77777777" w:rsidR="001C7F8C" w:rsidRDefault="001C7F8C" w:rsidP="001C7F8C">
      <w:pPr>
        <w:pStyle w:val="EX"/>
        <w:rPr>
          <w:noProof/>
        </w:rPr>
      </w:pPr>
      <w:r>
        <w:rPr>
          <w:noProof/>
        </w:rPr>
        <w:t>[3]</w:t>
      </w:r>
      <w:r>
        <w:rPr>
          <w:noProof/>
        </w:rPr>
        <w:tab/>
        <w:t>3GPP TS 23.502: "Procedures for the 5G System; Stage 2".</w:t>
      </w:r>
    </w:p>
    <w:p w14:paraId="0145FF82" w14:textId="77777777" w:rsidR="001C7F8C" w:rsidRDefault="001C7F8C" w:rsidP="001C7F8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7567CE8D" w14:textId="77777777" w:rsidR="001C7F8C" w:rsidRDefault="001C7F8C" w:rsidP="001C7F8C">
      <w:pPr>
        <w:pStyle w:val="EX"/>
        <w:rPr>
          <w:noProof/>
        </w:rPr>
      </w:pPr>
      <w:r>
        <w:rPr>
          <w:noProof/>
        </w:rPr>
        <w:t>[5]</w:t>
      </w:r>
      <w:r>
        <w:rPr>
          <w:noProof/>
        </w:rPr>
        <w:tab/>
        <w:t>3GPP TS 29.061: "Interworking between the Public Land Mobile Network (PLMN) supporting packet based services and Packet Data Networks (PDN)".</w:t>
      </w:r>
    </w:p>
    <w:p w14:paraId="2A6BFD7F" w14:textId="77777777" w:rsidR="001C7F8C" w:rsidRDefault="001C7F8C" w:rsidP="001C7F8C">
      <w:pPr>
        <w:pStyle w:val="EX"/>
        <w:rPr>
          <w:noProof/>
        </w:rPr>
      </w:pPr>
      <w:r>
        <w:rPr>
          <w:noProof/>
        </w:rPr>
        <w:t>[6]</w:t>
      </w:r>
      <w:r>
        <w:rPr>
          <w:noProof/>
        </w:rPr>
        <w:tab/>
        <w:t>IETF RFC 3748: "Extensible Authentication Protocol (EAP)".</w:t>
      </w:r>
    </w:p>
    <w:p w14:paraId="0BE8C356" w14:textId="77777777" w:rsidR="001C7F8C" w:rsidRDefault="001C7F8C" w:rsidP="001C7F8C">
      <w:pPr>
        <w:pStyle w:val="EX"/>
        <w:rPr>
          <w:noProof/>
        </w:rPr>
      </w:pPr>
      <w:r>
        <w:rPr>
          <w:noProof/>
        </w:rPr>
        <w:t>[7]</w:t>
      </w:r>
      <w:r>
        <w:rPr>
          <w:noProof/>
        </w:rPr>
        <w:tab/>
        <w:t>IETF RFC 3579: "RADIUS (Remote Authentication Dial In User Service) Support For Extensible Authentication Protocol (EAP)".</w:t>
      </w:r>
    </w:p>
    <w:p w14:paraId="7B9A77AE" w14:textId="77777777" w:rsidR="001C7F8C" w:rsidRDefault="001C7F8C" w:rsidP="001C7F8C">
      <w:pPr>
        <w:pStyle w:val="EX"/>
        <w:rPr>
          <w:noProof/>
        </w:rPr>
      </w:pPr>
      <w:r>
        <w:rPr>
          <w:noProof/>
        </w:rPr>
        <w:t>[8]</w:t>
      </w:r>
      <w:r>
        <w:rPr>
          <w:noProof/>
        </w:rPr>
        <w:tab/>
        <w:t>IETF RFC 2865: "Remote Authentication Dial In User Service (RADIUS)".</w:t>
      </w:r>
    </w:p>
    <w:p w14:paraId="6FEE4C50" w14:textId="77777777" w:rsidR="001C7F8C" w:rsidRDefault="001C7F8C" w:rsidP="001C7F8C">
      <w:pPr>
        <w:pStyle w:val="EX"/>
        <w:rPr>
          <w:noProof/>
        </w:rPr>
      </w:pPr>
      <w:r>
        <w:rPr>
          <w:noProof/>
        </w:rPr>
        <w:t>[9]</w:t>
      </w:r>
      <w:r>
        <w:rPr>
          <w:noProof/>
        </w:rPr>
        <w:tab/>
        <w:t>IETF RFC 3162: "RADIUS and IPv6".</w:t>
      </w:r>
    </w:p>
    <w:p w14:paraId="23F28DE1" w14:textId="77777777" w:rsidR="001C7F8C" w:rsidRDefault="001C7F8C" w:rsidP="001C7F8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B39AB1C" w14:textId="77777777" w:rsidR="001C7F8C" w:rsidRDefault="001C7F8C" w:rsidP="001C7F8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5E6617C1" w14:textId="77777777" w:rsidR="001C7F8C" w:rsidRDefault="001C7F8C" w:rsidP="001C7F8C">
      <w:pPr>
        <w:pStyle w:val="EX"/>
        <w:rPr>
          <w:noProof/>
        </w:rPr>
      </w:pPr>
      <w:r>
        <w:rPr>
          <w:noProof/>
        </w:rPr>
        <w:t>[12]</w:t>
      </w:r>
      <w:r>
        <w:rPr>
          <w:noProof/>
        </w:rPr>
        <w:tab/>
        <w:t>3GPP TS 23.228: "IP Multimedia Subsystem (IMS); Stage 2".</w:t>
      </w:r>
    </w:p>
    <w:p w14:paraId="0DAA2500" w14:textId="77777777" w:rsidR="001C7F8C" w:rsidRDefault="001C7F8C" w:rsidP="001C7F8C">
      <w:pPr>
        <w:pStyle w:val="EX"/>
        <w:rPr>
          <w:noProof/>
        </w:rPr>
      </w:pPr>
      <w:r>
        <w:rPr>
          <w:noProof/>
        </w:rPr>
        <w:t>[13]</w:t>
      </w:r>
      <w:r>
        <w:rPr>
          <w:noProof/>
        </w:rPr>
        <w:tab/>
        <w:t>3GPP TS 24.229: "IP Multimedia Call Control Protocol based on SIP and SDP; Stage 3".</w:t>
      </w:r>
    </w:p>
    <w:p w14:paraId="535A3B54" w14:textId="77777777" w:rsidR="001C7F8C" w:rsidRDefault="001C7F8C" w:rsidP="001C7F8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7A2E68C" w14:textId="77777777" w:rsidR="001C7F8C" w:rsidRDefault="001C7F8C" w:rsidP="001C7F8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F736B51" w14:textId="77777777" w:rsidR="001C7F8C" w:rsidRDefault="001C7F8C" w:rsidP="001C7F8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19E8CFD4" w14:textId="77777777" w:rsidR="001C7F8C" w:rsidRDefault="001C7F8C" w:rsidP="001C7F8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379C3D9" w14:textId="77777777" w:rsidR="001C7F8C" w:rsidRDefault="001C7F8C" w:rsidP="001C7F8C">
      <w:pPr>
        <w:pStyle w:val="EX"/>
        <w:rPr>
          <w:noProof/>
        </w:rPr>
      </w:pPr>
      <w:r>
        <w:rPr>
          <w:noProof/>
        </w:rPr>
        <w:t>[18]</w:t>
      </w:r>
      <w:r>
        <w:rPr>
          <w:noProof/>
        </w:rPr>
        <w:tab/>
        <w:t>IETF RFC 2131: "Dynamic Host Configuration Protocol".</w:t>
      </w:r>
    </w:p>
    <w:p w14:paraId="415B086A" w14:textId="77777777" w:rsidR="001C7F8C" w:rsidRDefault="001C7F8C" w:rsidP="001C7F8C">
      <w:pPr>
        <w:pStyle w:val="EX"/>
        <w:rPr>
          <w:noProof/>
        </w:rPr>
      </w:pPr>
      <w:r>
        <w:rPr>
          <w:noProof/>
        </w:rPr>
        <w:t>[19]</w:t>
      </w:r>
      <w:r>
        <w:rPr>
          <w:noProof/>
        </w:rPr>
        <w:tab/>
        <w:t>IETF RFC 1542: "Clarification and Extensions for the Bootstrap Protocol".</w:t>
      </w:r>
    </w:p>
    <w:p w14:paraId="5C5EA745" w14:textId="77777777" w:rsidR="001C7F8C" w:rsidRDefault="001C7F8C" w:rsidP="001C7F8C">
      <w:pPr>
        <w:pStyle w:val="EX"/>
        <w:rPr>
          <w:noProof/>
        </w:rPr>
      </w:pPr>
      <w:r>
        <w:rPr>
          <w:noProof/>
        </w:rPr>
        <w:t>[20]</w:t>
      </w:r>
      <w:r>
        <w:rPr>
          <w:noProof/>
        </w:rPr>
        <w:tab/>
        <w:t xml:space="preserve">IETF RFC 4039: "Rapid Commit Option for the Dynamic Host Configuration Protocol version 4 (DHCPv4)". </w:t>
      </w:r>
    </w:p>
    <w:p w14:paraId="3643D6F6" w14:textId="3BE40BD3" w:rsidR="001C7F8C" w:rsidRDefault="001C7F8C" w:rsidP="001C7F8C">
      <w:pPr>
        <w:pStyle w:val="EX"/>
        <w:rPr>
          <w:noProof/>
        </w:rPr>
      </w:pPr>
      <w:r>
        <w:rPr>
          <w:noProof/>
        </w:rPr>
        <w:t>[21]</w:t>
      </w:r>
      <w:r>
        <w:rPr>
          <w:noProof/>
        </w:rPr>
        <w:tab/>
        <w:t>IETF RFC </w:t>
      </w:r>
      <w:del w:id="11" w:author="Huawei [Abdessamad] 2026-01" w:date="2026-02-02T13:09:00Z">
        <w:r w:rsidDel="00581101">
          <w:rPr>
            <w:noProof/>
          </w:rPr>
          <w:delText>8415</w:delText>
        </w:r>
      </w:del>
      <w:ins w:id="12" w:author="Huawei [Abdessamad] 2026-01" w:date="2026-02-02T13:09:00Z">
        <w:r w:rsidR="00581101">
          <w:rPr>
            <w:noProof/>
          </w:rPr>
          <w:t>9915</w:t>
        </w:r>
      </w:ins>
      <w:r>
        <w:rPr>
          <w:noProof/>
        </w:rPr>
        <w:t>: "Dynamic Host Configuration Protocol for IPv6 (DHCPv6)".</w:t>
      </w:r>
    </w:p>
    <w:p w14:paraId="639A6D7D" w14:textId="77777777" w:rsidR="001C7F8C" w:rsidRDefault="001C7F8C" w:rsidP="001C7F8C">
      <w:pPr>
        <w:pStyle w:val="EX"/>
        <w:rPr>
          <w:noProof/>
        </w:rPr>
      </w:pPr>
      <w:r>
        <w:rPr>
          <w:noProof/>
        </w:rPr>
        <w:lastRenderedPageBreak/>
        <w:t>[22]</w:t>
      </w:r>
      <w:r>
        <w:rPr>
          <w:noProof/>
        </w:rPr>
        <w:tab/>
        <w:t>Void</w:t>
      </w:r>
    </w:p>
    <w:p w14:paraId="3667313F" w14:textId="77777777" w:rsidR="001C7F8C" w:rsidRDefault="001C7F8C" w:rsidP="001C7F8C">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2FD919C0" w14:textId="77777777" w:rsidR="001C7F8C" w:rsidRDefault="001C7F8C" w:rsidP="001C7F8C">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36BDA8C0" w14:textId="77777777" w:rsidR="001C7F8C" w:rsidRDefault="001C7F8C" w:rsidP="001C7F8C">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24FFAAF6" w14:textId="77777777" w:rsidR="001C7F8C" w:rsidRDefault="001C7F8C" w:rsidP="001C7F8C">
      <w:pPr>
        <w:pStyle w:val="EX"/>
        <w:rPr>
          <w:noProof/>
        </w:rPr>
      </w:pPr>
      <w:r>
        <w:rPr>
          <w:noProof/>
        </w:rPr>
        <w:t>[26]</w:t>
      </w:r>
      <w:r>
        <w:rPr>
          <w:noProof/>
        </w:rPr>
        <w:tab/>
        <w:t>IETF RFC 2866: "RADIUS Accounting".</w:t>
      </w:r>
    </w:p>
    <w:p w14:paraId="7F4E77B4" w14:textId="77777777" w:rsidR="001C7F8C" w:rsidRDefault="001C7F8C" w:rsidP="001C7F8C">
      <w:pPr>
        <w:pStyle w:val="EX"/>
        <w:rPr>
          <w:noProof/>
          <w:lang w:eastAsia="zh-CN"/>
        </w:rPr>
      </w:pPr>
      <w:r>
        <w:rPr>
          <w:noProof/>
        </w:rPr>
        <w:t>[27]</w:t>
      </w:r>
      <w:r>
        <w:rPr>
          <w:noProof/>
        </w:rPr>
        <w:tab/>
        <w:t>IETF RFC 5176: "Dynamic Authorization Extensions to Remote Authentication Dial In User Service (RADIUS)".</w:t>
      </w:r>
    </w:p>
    <w:p w14:paraId="00533A84" w14:textId="77777777" w:rsidR="001C7F8C" w:rsidRDefault="001C7F8C" w:rsidP="001C7F8C">
      <w:pPr>
        <w:pStyle w:val="EX"/>
        <w:rPr>
          <w:noProof/>
        </w:rPr>
      </w:pPr>
      <w:r>
        <w:rPr>
          <w:noProof/>
        </w:rPr>
        <w:t>[28]</w:t>
      </w:r>
      <w:r>
        <w:rPr>
          <w:noProof/>
        </w:rPr>
        <w:tab/>
        <w:t>3GPP TS 23.003: "Numbering, addressing and identification".</w:t>
      </w:r>
    </w:p>
    <w:p w14:paraId="13F892D4" w14:textId="77777777" w:rsidR="001C7F8C" w:rsidRDefault="001C7F8C" w:rsidP="001C7F8C">
      <w:pPr>
        <w:pStyle w:val="EX"/>
        <w:rPr>
          <w:noProof/>
        </w:rPr>
      </w:pPr>
      <w:r>
        <w:rPr>
          <w:noProof/>
        </w:rPr>
        <w:t>[29]</w:t>
      </w:r>
      <w:r>
        <w:rPr>
          <w:noProof/>
        </w:rPr>
        <w:tab/>
        <w:t>IETF RFC 1825: "</w:t>
      </w:r>
      <w:r>
        <w:rPr>
          <w:bCs/>
          <w:noProof/>
        </w:rPr>
        <w:t>Security Architecture for the Internet Protocol</w:t>
      </w:r>
      <w:r>
        <w:rPr>
          <w:noProof/>
        </w:rPr>
        <w:t>".</w:t>
      </w:r>
    </w:p>
    <w:p w14:paraId="42257D53" w14:textId="77777777" w:rsidR="001C7F8C" w:rsidRDefault="001C7F8C" w:rsidP="001C7F8C">
      <w:pPr>
        <w:pStyle w:val="EX"/>
        <w:rPr>
          <w:noProof/>
        </w:rPr>
      </w:pPr>
      <w:r>
        <w:rPr>
          <w:noProof/>
        </w:rPr>
        <w:t>[30]</w:t>
      </w:r>
      <w:r>
        <w:rPr>
          <w:noProof/>
        </w:rPr>
        <w:tab/>
        <w:t>IETF RFC 1826: "</w:t>
      </w:r>
      <w:r>
        <w:rPr>
          <w:bCs/>
          <w:noProof/>
        </w:rPr>
        <w:t>IP Authentication Header</w:t>
      </w:r>
      <w:r>
        <w:rPr>
          <w:noProof/>
        </w:rPr>
        <w:t>".</w:t>
      </w:r>
    </w:p>
    <w:p w14:paraId="3345A4BD" w14:textId="77777777" w:rsidR="001C7F8C" w:rsidRDefault="001C7F8C" w:rsidP="001C7F8C">
      <w:pPr>
        <w:pStyle w:val="EX"/>
        <w:rPr>
          <w:noProof/>
        </w:rPr>
      </w:pPr>
      <w:r>
        <w:rPr>
          <w:noProof/>
        </w:rPr>
        <w:t>[31]</w:t>
      </w:r>
      <w:r>
        <w:rPr>
          <w:noProof/>
        </w:rPr>
        <w:tab/>
        <w:t>IETF RFC 1827: "</w:t>
      </w:r>
      <w:r>
        <w:rPr>
          <w:bCs/>
          <w:noProof/>
        </w:rPr>
        <w:t>IP Encapsulating Security Payload (ESP)</w:t>
      </w:r>
      <w:r>
        <w:rPr>
          <w:noProof/>
        </w:rPr>
        <w:t>".</w:t>
      </w:r>
    </w:p>
    <w:p w14:paraId="11CDAC92" w14:textId="77777777" w:rsidR="001C7F8C" w:rsidRDefault="001C7F8C" w:rsidP="001C7F8C">
      <w:pPr>
        <w:pStyle w:val="EX"/>
        <w:rPr>
          <w:noProof/>
          <w:lang w:eastAsia="zh-CN"/>
        </w:rPr>
      </w:pPr>
      <w:r>
        <w:rPr>
          <w:noProof/>
        </w:rPr>
        <w:t>[</w:t>
      </w:r>
      <w:r>
        <w:rPr>
          <w:noProof/>
          <w:lang w:eastAsia="ko-KR"/>
        </w:rPr>
        <w:t>32</w:t>
      </w:r>
      <w:r>
        <w:rPr>
          <w:noProof/>
        </w:rPr>
        <w:t>]</w:t>
      </w:r>
      <w:r>
        <w:rPr>
          <w:noProof/>
        </w:rPr>
        <w:tab/>
        <w:t>IETF RFC 4291: "IP Version 6 Addressing Architecture".</w:t>
      </w:r>
    </w:p>
    <w:p w14:paraId="1A622293" w14:textId="77777777" w:rsidR="001C7F8C" w:rsidRDefault="001C7F8C" w:rsidP="001C7F8C">
      <w:pPr>
        <w:pStyle w:val="EX"/>
        <w:rPr>
          <w:noProof/>
          <w:lang w:eastAsia="ko-KR"/>
        </w:rPr>
      </w:pPr>
      <w:r>
        <w:rPr>
          <w:noProof/>
        </w:rPr>
        <w:t>[33]</w:t>
      </w:r>
      <w:r>
        <w:rPr>
          <w:noProof/>
        </w:rPr>
        <w:tab/>
        <w:t>IETF RFC 4861: "Neighbor Discovery for IP Version 6 (IPv6)"</w:t>
      </w:r>
      <w:r>
        <w:rPr>
          <w:noProof/>
          <w:lang w:eastAsia="ko-KR"/>
        </w:rPr>
        <w:t>.</w:t>
      </w:r>
    </w:p>
    <w:p w14:paraId="41D52A75" w14:textId="77777777" w:rsidR="001C7F8C" w:rsidRDefault="001C7F8C" w:rsidP="001C7F8C">
      <w:pPr>
        <w:pStyle w:val="EX"/>
        <w:rPr>
          <w:noProof/>
        </w:rPr>
      </w:pPr>
      <w:r>
        <w:rPr>
          <w:noProof/>
        </w:rPr>
        <w:t>[</w:t>
      </w:r>
      <w:r>
        <w:rPr>
          <w:noProof/>
          <w:lang w:eastAsia="ko-KR"/>
        </w:rPr>
        <w:t>34</w:t>
      </w:r>
      <w:r>
        <w:rPr>
          <w:noProof/>
        </w:rPr>
        <w:t>]</w:t>
      </w:r>
      <w:r>
        <w:rPr>
          <w:noProof/>
        </w:rPr>
        <w:tab/>
        <w:t>IETF RFC 4862: "IPv6 Stateless Address Autoconfiguration".</w:t>
      </w:r>
    </w:p>
    <w:p w14:paraId="29CAA82A" w14:textId="77777777" w:rsidR="001C7F8C" w:rsidRDefault="001C7F8C" w:rsidP="001C7F8C">
      <w:pPr>
        <w:pStyle w:val="EX"/>
        <w:rPr>
          <w:noProof/>
        </w:rPr>
      </w:pPr>
      <w:r>
        <w:rPr>
          <w:noProof/>
        </w:rPr>
        <w:t>[35]</w:t>
      </w:r>
      <w:r>
        <w:rPr>
          <w:noProof/>
        </w:rPr>
        <w:tab/>
        <w:t>IETF RFC 1027: "Using ARP to Implement Transparent Subnet Gateways".</w:t>
      </w:r>
    </w:p>
    <w:p w14:paraId="5EA22F0B" w14:textId="77777777" w:rsidR="001C7F8C" w:rsidRDefault="001C7F8C" w:rsidP="001C7F8C">
      <w:pPr>
        <w:pStyle w:val="EX"/>
        <w:rPr>
          <w:noProof/>
        </w:rPr>
      </w:pPr>
      <w:r>
        <w:rPr>
          <w:noProof/>
        </w:rPr>
        <w:t>[36]</w:t>
      </w:r>
      <w:r>
        <w:rPr>
          <w:noProof/>
        </w:rPr>
        <w:tab/>
        <w:t>802.3-2015 - IEEE Standard for Ethernet.</w:t>
      </w:r>
    </w:p>
    <w:p w14:paraId="0EF3A665" w14:textId="77777777" w:rsidR="001C7F8C" w:rsidRDefault="001C7F8C" w:rsidP="001C7F8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34432BA9" w14:textId="77777777" w:rsidR="001C7F8C" w:rsidRDefault="001C7F8C" w:rsidP="001C7F8C">
      <w:pPr>
        <w:pStyle w:val="EX"/>
      </w:pPr>
      <w:r>
        <w:t>[</w:t>
      </w:r>
      <w:r>
        <w:rPr>
          <w:lang w:eastAsia="ko-KR"/>
        </w:rPr>
        <w:t>38</w:t>
      </w:r>
      <w:r>
        <w:t>]</w:t>
      </w:r>
      <w:r>
        <w:tab/>
        <w:t>3GPP TS 23.380: "IMS Restoration Procedures".</w:t>
      </w:r>
    </w:p>
    <w:p w14:paraId="0FEECA5D" w14:textId="77777777" w:rsidR="001C7F8C" w:rsidRDefault="001C7F8C" w:rsidP="001C7F8C">
      <w:pPr>
        <w:pStyle w:val="EX"/>
        <w:rPr>
          <w:noProof/>
        </w:rPr>
      </w:pPr>
      <w:r>
        <w:t>[39]</w:t>
      </w:r>
      <w:r>
        <w:tab/>
        <w:t>3GPP TS 29.571: "5G System; Common Data Types for Service Based Interfaces; Stage 3".</w:t>
      </w:r>
    </w:p>
    <w:p w14:paraId="56D60EB3" w14:textId="77777777" w:rsidR="001C7F8C" w:rsidRDefault="001C7F8C" w:rsidP="001C7F8C">
      <w:pPr>
        <w:pStyle w:val="EX"/>
        <w:rPr>
          <w:noProof/>
        </w:rPr>
      </w:pPr>
      <w:r>
        <w:rPr>
          <w:noProof/>
        </w:rPr>
        <w:t>[40]</w:t>
      </w:r>
      <w:r>
        <w:rPr>
          <w:noProof/>
        </w:rPr>
        <w:tab/>
        <w:t>3GPP TS 29.502: "</w:t>
      </w:r>
      <w:r>
        <w:t>5G System; Session Management Services; Stage 3</w:t>
      </w:r>
      <w:r>
        <w:rPr>
          <w:noProof/>
        </w:rPr>
        <w:t>".</w:t>
      </w:r>
    </w:p>
    <w:p w14:paraId="6CFEDCB7" w14:textId="77777777" w:rsidR="001C7F8C" w:rsidRDefault="001C7F8C" w:rsidP="001C7F8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86643B5" w14:textId="77777777" w:rsidR="001C7F8C" w:rsidRDefault="001C7F8C" w:rsidP="001C7F8C">
      <w:pPr>
        <w:pStyle w:val="EX"/>
        <w:rPr>
          <w:noProof/>
        </w:rPr>
      </w:pPr>
      <w:r>
        <w:rPr>
          <w:noProof/>
        </w:rPr>
        <w:t>[42]</w:t>
      </w:r>
      <w:r>
        <w:rPr>
          <w:noProof/>
        </w:rPr>
        <w:tab/>
        <w:t>3GPP TS 24.501: "Non-Access-Stratum (NAS) protocol for 5G System (5GS); Stage 3".</w:t>
      </w:r>
    </w:p>
    <w:p w14:paraId="56402788" w14:textId="77777777" w:rsidR="001C7F8C" w:rsidRDefault="001C7F8C" w:rsidP="001C7F8C">
      <w:pPr>
        <w:pStyle w:val="EX"/>
      </w:pPr>
      <w:r>
        <w:rPr>
          <w:noProof/>
        </w:rPr>
        <w:t>[4</w:t>
      </w:r>
      <w:r>
        <w:rPr>
          <w:noProof/>
          <w:lang w:eastAsia="zh-CN"/>
        </w:rPr>
        <w:t>3</w:t>
      </w:r>
      <w:r>
        <w:rPr>
          <w:noProof/>
        </w:rPr>
        <w:t>]</w:t>
      </w:r>
      <w:r>
        <w:rPr>
          <w:noProof/>
        </w:rPr>
        <w:tab/>
      </w:r>
      <w:r>
        <w:t>3GPP TS 23.316: "Wireless and wireline convergence access support for the 5G System (5GS)".</w:t>
      </w:r>
    </w:p>
    <w:p w14:paraId="76396FC2" w14:textId="77777777" w:rsidR="001C7F8C" w:rsidRDefault="001C7F8C" w:rsidP="001C7F8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14816023" w14:textId="77777777" w:rsidR="001C7F8C" w:rsidRDefault="001C7F8C" w:rsidP="001C7F8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4251DF87" w14:textId="77777777" w:rsidR="001C7F8C" w:rsidRDefault="001C7F8C" w:rsidP="001C7F8C">
      <w:pPr>
        <w:pStyle w:val="EX"/>
        <w:rPr>
          <w:noProof/>
        </w:rPr>
      </w:pPr>
      <w:r>
        <w:rPr>
          <w:lang w:eastAsia="zh-CN"/>
        </w:rPr>
        <w:t>[46]</w:t>
      </w:r>
      <w:r>
        <w:rPr>
          <w:lang w:eastAsia="zh-CN"/>
        </w:rPr>
        <w:tab/>
        <w:t>3GPP TS 29.571: "5G System; Common Data Types for Service Based Interfaces Stage 3".</w:t>
      </w:r>
    </w:p>
    <w:p w14:paraId="59F91C74" w14:textId="77777777" w:rsidR="001C7F8C" w:rsidRDefault="001C7F8C" w:rsidP="001C7F8C">
      <w:pPr>
        <w:pStyle w:val="EX"/>
        <w:rPr>
          <w:noProof/>
        </w:rPr>
      </w:pPr>
      <w:r>
        <w:rPr>
          <w:noProof/>
        </w:rPr>
        <w:t>[47]</w:t>
      </w:r>
      <w:r>
        <w:rPr>
          <w:noProof/>
        </w:rPr>
        <w:tab/>
        <w:t>IETF RFC 2132: "DHCP Options and BOOTP Vendor Extensions".</w:t>
      </w:r>
    </w:p>
    <w:p w14:paraId="44C562E2" w14:textId="77777777" w:rsidR="001C7F8C" w:rsidRDefault="001C7F8C" w:rsidP="001C7F8C">
      <w:pPr>
        <w:pStyle w:val="EX"/>
        <w:rPr>
          <w:noProof/>
          <w:lang w:eastAsia="zh-CN"/>
        </w:rPr>
      </w:pPr>
      <w:r>
        <w:rPr>
          <w:noProof/>
        </w:rPr>
        <w:t>[48]</w:t>
      </w:r>
      <w:r>
        <w:rPr>
          <w:noProof/>
        </w:rPr>
        <w:tab/>
        <w:t>IETF RFC 3925: "Vendor-Identifying Vendor Options for Dynamic Host Configuration Protocol version 4 (DHCPv4)".</w:t>
      </w:r>
    </w:p>
    <w:p w14:paraId="636F62A6" w14:textId="4C63D8E9" w:rsidR="001C7F8C" w:rsidRDefault="001C7F8C" w:rsidP="001C7F8C">
      <w:pPr>
        <w:pStyle w:val="EX"/>
        <w:rPr>
          <w:noProof/>
          <w:lang w:eastAsia="ko-KR"/>
        </w:rPr>
      </w:pPr>
      <w:r>
        <w:rPr>
          <w:noProof/>
        </w:rPr>
        <w:t>[49]</w:t>
      </w:r>
      <w:r>
        <w:rPr>
          <w:noProof/>
        </w:rPr>
        <w:tab/>
      </w:r>
      <w:del w:id="13" w:author="Huawei [Abdessamad] 2026-01" w:date="2026-02-02T13:09:00Z">
        <w:r w:rsidDel="0003748E">
          <w:rPr>
            <w:noProof/>
          </w:rPr>
          <w:delText>IETF RFC 8415: "Dynamic Host Configuration Protocol for IPv6 (DHCPv6)"</w:delText>
        </w:r>
        <w:r w:rsidDel="0003748E">
          <w:rPr>
            <w:noProof/>
            <w:lang w:eastAsia="ko-KR"/>
          </w:rPr>
          <w:delText>.</w:delText>
        </w:r>
      </w:del>
      <w:ins w:id="14" w:author="Huawei [Abdessamad] 2026-01" w:date="2026-02-02T13:09:00Z">
        <w:r w:rsidR="0003748E">
          <w:rPr>
            <w:noProof/>
          </w:rPr>
          <w:t>Void</w:t>
        </w:r>
      </w:ins>
    </w:p>
    <w:p w14:paraId="43285F62" w14:textId="77777777" w:rsidR="001C7F8C" w:rsidRDefault="001C7F8C" w:rsidP="001C7F8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EE00DB6" w14:textId="77777777" w:rsidR="001C7F8C" w:rsidRDefault="001C7F8C" w:rsidP="001C7F8C">
      <w:pPr>
        <w:pStyle w:val="EX"/>
      </w:pPr>
      <w:r>
        <w:t>[51]</w:t>
      </w:r>
      <w:r>
        <w:tab/>
      </w:r>
      <w:bookmarkStart w:id="15" w:name="_Hlk8920865"/>
      <w:proofErr w:type="spellStart"/>
      <w:r>
        <w:t>CableLabs</w:t>
      </w:r>
      <w:proofErr w:type="spellEnd"/>
      <w:r>
        <w:t xml:space="preserve"> WR-TR-5WWC-ARCH</w:t>
      </w:r>
      <w:bookmarkEnd w:id="15"/>
      <w:r>
        <w:t>: "5G Wireless Wireline Converged Core Architecture".</w:t>
      </w:r>
    </w:p>
    <w:p w14:paraId="747AFA85" w14:textId="77777777" w:rsidR="001C7F8C" w:rsidRDefault="001C7F8C" w:rsidP="001C7F8C">
      <w:pPr>
        <w:pStyle w:val="EX"/>
      </w:pPr>
      <w:r>
        <w:t>[52]</w:t>
      </w:r>
      <w:r>
        <w:tab/>
        <w:t>BBF WT-470: "5G FMC Architecture".</w:t>
      </w:r>
    </w:p>
    <w:p w14:paraId="2CE9C6D0" w14:textId="77777777" w:rsidR="001C7F8C" w:rsidRDefault="001C7F8C" w:rsidP="001C7F8C">
      <w:pPr>
        <w:pStyle w:val="EX"/>
      </w:pPr>
      <w:r>
        <w:lastRenderedPageBreak/>
        <w:t>[53]</w:t>
      </w:r>
      <w:r>
        <w:tab/>
        <w:t>3GPP TS 23.401: "General Packet Radio Service (GPRS) enhancements for Evolved Universal Terrestrial Radio Access Network (E-UTRAN) access".</w:t>
      </w:r>
    </w:p>
    <w:p w14:paraId="1F7CF534" w14:textId="77777777" w:rsidR="001C7F8C" w:rsidRDefault="001C7F8C" w:rsidP="001C7F8C">
      <w:pPr>
        <w:pStyle w:val="EX"/>
      </w:pPr>
      <w:r>
        <w:t>[54]</w:t>
      </w:r>
      <w:r>
        <w:tab/>
        <w:t>BBF TR-456: "AGF Functional Requirements".</w:t>
      </w:r>
    </w:p>
    <w:p w14:paraId="17D784FD" w14:textId="77777777" w:rsidR="001C7F8C" w:rsidRDefault="001C7F8C" w:rsidP="001C7F8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4215A11F" w14:textId="77777777" w:rsidR="001C7F8C" w:rsidRDefault="001C7F8C" w:rsidP="001C7F8C">
      <w:pPr>
        <w:pStyle w:val="EX"/>
      </w:pPr>
      <w:r>
        <w:t>[56]</w:t>
      </w:r>
      <w:r>
        <w:tab/>
        <w:t>IETF RFC 7542: "The Network Access Identifier".</w:t>
      </w:r>
    </w:p>
    <w:p w14:paraId="52D2F97A" w14:textId="77777777" w:rsidR="001C7F8C" w:rsidRDefault="001C7F8C" w:rsidP="001C7F8C">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2B9A7A6" w14:textId="77777777" w:rsidR="001C7F8C" w:rsidRDefault="001C7F8C" w:rsidP="001C7F8C">
      <w:pPr>
        <w:pStyle w:val="EX"/>
      </w:pPr>
      <w:r>
        <w:t>[58]</w:t>
      </w:r>
      <w:r>
        <w:tab/>
        <w:t>3GPP TS 29.244: "Interface between the Control Plane and the User Plane of EPC Nodes; Stage 3".</w:t>
      </w:r>
    </w:p>
    <w:p w14:paraId="2761351E" w14:textId="77777777" w:rsidR="001C7F8C" w:rsidRDefault="001C7F8C" w:rsidP="001C7F8C">
      <w:pPr>
        <w:pStyle w:val="EX"/>
      </w:pPr>
      <w:r>
        <w:t>[59]</w:t>
      </w:r>
      <w:r>
        <w:tab/>
        <w:t>3GPP TS 33.501: "Security architecture and procedures for 5G system".</w:t>
      </w:r>
    </w:p>
    <w:p w14:paraId="573F8103" w14:textId="77777777" w:rsidR="001C7F8C" w:rsidRDefault="001C7F8C" w:rsidP="001C7F8C">
      <w:pPr>
        <w:pStyle w:val="EX"/>
      </w:pPr>
      <w:r w:rsidRPr="005F5B8C">
        <w:t>[</w:t>
      </w:r>
      <w:r>
        <w:t>60</w:t>
      </w:r>
      <w:r w:rsidRPr="005F5B8C">
        <w:t>]</w:t>
      </w:r>
      <w:r w:rsidRPr="005F5B8C">
        <w:tab/>
        <w:t>3GPP</w:t>
      </w:r>
      <w:r>
        <w:t> </w:t>
      </w:r>
      <w:r w:rsidRPr="005F5B8C">
        <w:t>TS 23.247: "Architectural enhancements for 5G multicast-broadcast services; Stage 2".</w:t>
      </w:r>
    </w:p>
    <w:p w14:paraId="3A453B03" w14:textId="77777777" w:rsidR="001C7F8C" w:rsidRDefault="001C7F8C" w:rsidP="001C7F8C">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0CF5C3A6" w14:textId="77777777" w:rsidR="001C7F8C" w:rsidRDefault="001C7F8C" w:rsidP="001C7F8C">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4B5F7DD0" w14:textId="77777777" w:rsidR="001C7F8C" w:rsidRDefault="001C7F8C" w:rsidP="001C7F8C">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296A6B7B" w14:textId="77777777" w:rsidR="001C7F8C" w:rsidRDefault="001C7F8C" w:rsidP="001C7F8C">
      <w:pPr>
        <w:pStyle w:val="EX"/>
      </w:pPr>
      <w:r>
        <w:t>[64]</w:t>
      </w:r>
      <w:r>
        <w:tab/>
        <w:t>IETF RFC 9298: "</w:t>
      </w:r>
      <w:r w:rsidRPr="00F64559">
        <w:t>Proxying UDP in HTTP</w:t>
      </w:r>
      <w:r>
        <w:t>"</w:t>
      </w:r>
    </w:p>
    <w:p w14:paraId="72AA1C21" w14:textId="77777777" w:rsidR="001C7F8C" w:rsidRDefault="001C7F8C" w:rsidP="001C7F8C">
      <w:pPr>
        <w:pStyle w:val="EX"/>
      </w:pPr>
      <w:r>
        <w:t>[65]</w:t>
      </w:r>
      <w:r>
        <w:tab/>
        <w:t>IETF RFC 9114: "</w:t>
      </w:r>
      <w:r w:rsidRPr="00E93679">
        <w:t>Hypertext Transfer Protocol Version 3 (</w:t>
      </w:r>
      <w:r w:rsidRPr="00F64559">
        <w:t>HTTP/3</w:t>
      </w:r>
      <w:r>
        <w:t>)"</w:t>
      </w:r>
    </w:p>
    <w:p w14:paraId="03062503" w14:textId="77777777" w:rsidR="001C7F8C" w:rsidRDefault="001C7F8C" w:rsidP="001C7F8C">
      <w:pPr>
        <w:pStyle w:val="EX"/>
      </w:pPr>
      <w:r>
        <w:t>[</w:t>
      </w:r>
      <w:r>
        <w:rPr>
          <w:lang w:eastAsia="zh-CN"/>
        </w:rPr>
        <w:t>66</w:t>
      </w:r>
      <w:r>
        <w:t>]</w:t>
      </w:r>
      <w:r>
        <w:tab/>
      </w:r>
      <w:bookmarkStart w:id="16" w:name="_Hlk183765452"/>
      <w:r>
        <w:t>IETF RFC 9868</w:t>
      </w:r>
      <w:bookmarkEnd w:id="16"/>
      <w:r>
        <w:t>: "Transport Options for UDP".</w:t>
      </w:r>
    </w:p>
    <w:p w14:paraId="1DC6A3DB" w14:textId="77777777" w:rsidR="001C7F8C" w:rsidRDefault="001C7F8C" w:rsidP="001C7F8C">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6888D223" w14:textId="77777777" w:rsidR="001C7F8C" w:rsidRDefault="001C7F8C" w:rsidP="001C7F8C">
      <w:pPr>
        <w:pStyle w:val="EditorsNote"/>
      </w:pPr>
      <w:r w:rsidRPr="00AA3D36">
        <w:t>Editor's note:</w:t>
      </w:r>
      <w:r w:rsidRPr="00AA3D36">
        <w:tab/>
        <w:t>The above reference will be revised to RFC when finalized by IETF.</w:t>
      </w:r>
    </w:p>
    <w:p w14:paraId="63F287CB" w14:textId="77777777" w:rsidR="001C7F8C" w:rsidRDefault="001C7F8C" w:rsidP="001C7F8C">
      <w:pPr>
        <w:pStyle w:val="EX"/>
      </w:pPr>
      <w:r>
        <w:t>[68]</w:t>
      </w:r>
      <w:r>
        <w:tab/>
        <w:t>IETF RFC 9000: "</w:t>
      </w:r>
      <w:r w:rsidRPr="00E93679">
        <w:t>QUIC: A UDP-Based Multiplexed and Secure Transport</w:t>
      </w:r>
      <w:r>
        <w:t>"</w:t>
      </w:r>
    </w:p>
    <w:p w14:paraId="6A5052FB" w14:textId="77777777" w:rsidR="001C7F8C" w:rsidRDefault="001C7F8C" w:rsidP="001C7F8C">
      <w:pPr>
        <w:pStyle w:val="EX"/>
      </w:pPr>
      <w:r>
        <w:t>[69]</w:t>
      </w:r>
      <w:r>
        <w:tab/>
        <w:t>draft-</w:t>
      </w:r>
      <w:proofErr w:type="spellStart"/>
      <w:r>
        <w:t>ietf</w:t>
      </w:r>
      <w:proofErr w:type="spellEnd"/>
      <w:r>
        <w:t>-</w:t>
      </w:r>
      <w:proofErr w:type="spellStart"/>
      <w:r>
        <w:t>moq</w:t>
      </w:r>
      <w:proofErr w:type="spellEnd"/>
      <w:r>
        <w:t>-transport: "Media over QUIC Transport".</w:t>
      </w:r>
    </w:p>
    <w:p w14:paraId="268C5807" w14:textId="77777777" w:rsidR="001C7F8C" w:rsidRPr="00DA715D" w:rsidRDefault="001C7F8C" w:rsidP="001C7F8C">
      <w:pPr>
        <w:pStyle w:val="EditorsNote"/>
      </w:pPr>
      <w:r w:rsidRPr="00DA715D">
        <w:t>Editor's note: The above reference will be revised to RFC when finalized by IETF.</w:t>
      </w:r>
    </w:p>
    <w:p w14:paraId="7119CD25" w14:textId="77777777" w:rsidR="001C7F8C" w:rsidRDefault="001C7F8C" w:rsidP="001C7F8C">
      <w:pPr>
        <w:pStyle w:val="EX"/>
      </w:pPr>
      <w:r w:rsidRPr="001B7C50">
        <w:t>[</w:t>
      </w:r>
      <w:r>
        <w:t>70</w:t>
      </w:r>
      <w:r w:rsidRPr="001B7C50">
        <w:t>]</w:t>
      </w:r>
      <w:r w:rsidRPr="001B7C50">
        <w:tab/>
        <w:t>3GPP</w:t>
      </w:r>
      <w:r>
        <w:t> TS 26.522: "5G Real-time Media Transport Protocol Configurations".</w:t>
      </w:r>
    </w:p>
    <w:p w14:paraId="05E00506" w14:textId="77777777" w:rsidR="001C7F8C" w:rsidRPr="001B7C50" w:rsidRDefault="001C7F8C" w:rsidP="001C7F8C">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7E2D5EF7" w14:textId="77777777" w:rsidR="001C7F8C" w:rsidRDefault="001C7F8C" w:rsidP="001C7F8C">
      <w:pPr>
        <w:pStyle w:val="EX"/>
      </w:pPr>
      <w:r>
        <w:t>[72]</w:t>
      </w:r>
      <w:r>
        <w:tab/>
        <w:t>IETF</w:t>
      </w:r>
      <w:r w:rsidRPr="003964A6">
        <w:t> </w:t>
      </w:r>
      <w:r>
        <w:t>RFC</w:t>
      </w:r>
      <w:r w:rsidRPr="003964A6">
        <w:t> </w:t>
      </w:r>
      <w:r>
        <w:t>9297: "</w:t>
      </w:r>
      <w:r w:rsidRPr="003073E9">
        <w:t>HTTP Datagrams and the Capsule Protocol</w:t>
      </w:r>
      <w:r>
        <w:t>"</w:t>
      </w:r>
    </w:p>
    <w:p w14:paraId="2DA114E1" w14:textId="77777777" w:rsidR="001C7F8C" w:rsidRDefault="001C7F8C" w:rsidP="001C7F8C">
      <w:pPr>
        <w:pStyle w:val="EX"/>
      </w:pPr>
      <w:r>
        <w:t>[73]</w:t>
      </w:r>
      <w:r>
        <w:tab/>
        <w:t>IETF</w:t>
      </w:r>
      <w:r w:rsidRPr="003964A6">
        <w:t> </w:t>
      </w:r>
      <w:r>
        <w:t>RFC</w:t>
      </w:r>
      <w:r w:rsidRPr="003964A6">
        <w:t> </w:t>
      </w:r>
      <w:r>
        <w:t>5705: "</w:t>
      </w:r>
      <w:r w:rsidRPr="00DE4218">
        <w:t>Keying Material Exporters for Transport Layer Security (TLS)</w:t>
      </w:r>
      <w:r>
        <w:t>"</w:t>
      </w:r>
    </w:p>
    <w:p w14:paraId="4E83F2EB" w14:textId="77777777" w:rsidR="00BD52E8" w:rsidRPr="00CE4669" w:rsidRDefault="00BD52E8" w:rsidP="00BD52E8">
      <w:pPr>
        <w:pStyle w:val="CRSeparator"/>
      </w:pPr>
      <w:r w:rsidRPr="00CE4669">
        <w:t>==============Next change==============</w:t>
      </w:r>
    </w:p>
    <w:p w14:paraId="5302E1A0" w14:textId="77777777" w:rsidR="0015337D" w:rsidRDefault="0015337D" w:rsidP="0015337D">
      <w:pPr>
        <w:pStyle w:val="Heading2"/>
        <w:rPr>
          <w:noProof/>
        </w:rPr>
      </w:pPr>
      <w:bookmarkStart w:id="17" w:name="_Toc28005563"/>
      <w:bookmarkStart w:id="18" w:name="_Toc36041438"/>
      <w:bookmarkStart w:id="19" w:name="_Toc45134737"/>
      <w:bookmarkStart w:id="20" w:name="_Toc51764030"/>
      <w:bookmarkStart w:id="21" w:name="_Toc59019947"/>
      <w:bookmarkStart w:id="22" w:name="_Toc68170773"/>
      <w:bookmarkStart w:id="23" w:name="_Toc74932430"/>
      <w:bookmarkStart w:id="24" w:name="_Toc219208083"/>
      <w:bookmarkEnd w:id="10"/>
      <w:r>
        <w:rPr>
          <w:noProof/>
          <w:lang w:eastAsia="zh-CN"/>
        </w:rPr>
        <w:t>10</w:t>
      </w:r>
      <w:r>
        <w:rPr>
          <w:noProof/>
        </w:rPr>
        <w:t>.1</w:t>
      </w:r>
      <w:r>
        <w:rPr>
          <w:noProof/>
        </w:rPr>
        <w:tab/>
        <w:t>General</w:t>
      </w:r>
      <w:bookmarkEnd w:id="17"/>
      <w:bookmarkEnd w:id="18"/>
      <w:bookmarkEnd w:id="19"/>
      <w:bookmarkEnd w:id="20"/>
      <w:bookmarkEnd w:id="21"/>
      <w:bookmarkEnd w:id="22"/>
      <w:bookmarkEnd w:id="23"/>
      <w:bookmarkEnd w:id="24"/>
    </w:p>
    <w:p w14:paraId="3096A9FE" w14:textId="5436839C" w:rsidR="0015337D" w:rsidRDefault="0015337D" w:rsidP="0015337D">
      <w:pPr>
        <w:rPr>
          <w:noProof/>
        </w:rPr>
      </w:pPr>
      <w:r>
        <w:rPr>
          <w:noProof/>
        </w:rPr>
        <w:t>In current LAN environments the most commonly used configuration protocol is DHCP (Dynamic Host Configuration Protocol, IETF RFC 2131 [18]) and DHCPv6 (Dynamic Host Configuration Protocol for IPv6, IETF RFC </w:t>
      </w:r>
      <w:ins w:id="25" w:author="Huawei [Abdessamad] 2026-01" w:date="2026-02-02T13:10:00Z">
        <w:r w:rsidR="0003748E">
          <w:rPr>
            <w:noProof/>
          </w:rPr>
          <w:t>9915</w:t>
        </w:r>
      </w:ins>
      <w:del w:id="26" w:author="Huawei [Abdessamad] 2026-01" w:date="2026-02-02T13:10:00Z">
        <w:r w:rsidDel="0003748E">
          <w:rPr>
            <w:noProof/>
          </w:rPr>
          <w:delText>8415</w:delText>
        </w:r>
      </w:del>
      <w:r>
        <w:rPr>
          <w:noProof/>
        </w:rPr>
        <w:t xml:space="preserve">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1F043A36" w14:textId="77777777" w:rsidR="0015337D" w:rsidRDefault="0015337D" w:rsidP="0015337D">
      <w:pPr>
        <w:rPr>
          <w:noProof/>
        </w:rPr>
      </w:pPr>
      <w:r>
        <w:rPr>
          <w:noProof/>
        </w:rPr>
        <w:t>The lease time is chosen by the administrator of the DHCP server (in the external network), and is therefore out of the scope of the present document.</w:t>
      </w:r>
    </w:p>
    <w:p w14:paraId="0039E14B" w14:textId="77777777" w:rsidR="0015337D" w:rsidRDefault="0015337D" w:rsidP="0015337D">
      <w:pPr>
        <w:rPr>
          <w:noProof/>
          <w:lang w:eastAsia="ko-KR"/>
        </w:rPr>
      </w:pPr>
      <w:r>
        <w:rPr>
          <w:noProof/>
        </w:rPr>
        <w:lastRenderedPageBreak/>
        <w:t xml:space="preserve">The 3GPP network may obtain IP address via external DHCP server during the PDU establishment procedure, the SMF </w:t>
      </w:r>
      <w:r>
        <w:t xml:space="preserve">or SMF+PGW-C </w:t>
      </w:r>
      <w:r>
        <w:rPr>
          <w:noProof/>
        </w:rPr>
        <w:t>acts a DHCP server towards the UE and it acts as a DHCP client towards the external DHCP server.</w:t>
      </w:r>
    </w:p>
    <w:p w14:paraId="4784AC26" w14:textId="77777777" w:rsidR="0015337D" w:rsidRDefault="0015337D" w:rsidP="0015337D">
      <w:pPr>
        <w:rPr>
          <w:noProof/>
        </w:rPr>
      </w:pPr>
      <w:r>
        <w:rPr>
          <w:noProof/>
        </w:rPr>
        <w:t>In the following cases the PDU session associated with the allocated IPv4 address or IPv6 prefix shall be released:</w:t>
      </w:r>
    </w:p>
    <w:p w14:paraId="47CD0699" w14:textId="77777777" w:rsidR="0015337D" w:rsidRDefault="0015337D" w:rsidP="0015337D">
      <w:pPr>
        <w:pStyle w:val="B1"/>
        <w:rPr>
          <w:noProof/>
        </w:rPr>
      </w:pPr>
      <w:r>
        <w:rPr>
          <w:noProof/>
          <w:lang w:eastAsia="ko-KR"/>
        </w:rPr>
        <w:t>-</w:t>
      </w:r>
      <w:r>
        <w:rPr>
          <w:noProof/>
          <w:lang w:eastAsia="ko-KR"/>
        </w:rPr>
        <w:tab/>
      </w:r>
      <w:r>
        <w:rPr>
          <w:noProof/>
        </w:rPr>
        <w:t>if the DHCP lease expires;</w:t>
      </w:r>
    </w:p>
    <w:p w14:paraId="1F82E6D0" w14:textId="77777777" w:rsidR="0015337D" w:rsidRDefault="0015337D" w:rsidP="0015337D">
      <w:pPr>
        <w:pStyle w:val="B1"/>
        <w:rPr>
          <w:noProof/>
        </w:rPr>
      </w:pPr>
      <w:r>
        <w:rPr>
          <w:noProof/>
          <w:lang w:eastAsia="ko-KR"/>
        </w:rPr>
        <w:t>-</w:t>
      </w:r>
      <w:r>
        <w:rPr>
          <w:noProof/>
          <w:lang w:eastAsia="ko-KR"/>
        </w:rPr>
        <w:tab/>
      </w:r>
      <w:r>
        <w:rPr>
          <w:noProof/>
        </w:rPr>
        <w:t>if the DHCP renewal is rejected by the DHCP server;</w:t>
      </w:r>
    </w:p>
    <w:p w14:paraId="7BDD7B1F" w14:textId="77777777" w:rsidR="0015337D" w:rsidRDefault="0015337D" w:rsidP="0015337D">
      <w:pPr>
        <w:pStyle w:val="B1"/>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7AC951FD" w14:textId="77777777" w:rsidR="0015337D" w:rsidRDefault="0015337D" w:rsidP="0015337D">
      <w:pPr>
        <w:rPr>
          <w:noProof/>
        </w:rPr>
      </w:pPr>
      <w:bookmarkStart w:id="27" w:name="_Toc28005564"/>
      <w:bookmarkStart w:id="28" w:name="_Toc36041439"/>
      <w:bookmarkStart w:id="29" w:name="_Toc45134738"/>
      <w:bookmarkStart w:id="30" w:name="_Toc51764031"/>
      <w:bookmarkStart w:id="31" w:name="_Toc59019948"/>
      <w:bookmarkStart w:id="32" w:name="_Toc68170774"/>
      <w:bookmarkStart w:id="33" w:name="_Toc74932431"/>
      <w:r>
        <w:rPr>
          <w:noProof/>
          <w:snapToGrid w:val="0"/>
        </w:rPr>
        <w:t>A RG may request DHCP singalling for a UE behind the RG as specified in 3GPP TS 23.316 [43].</w:t>
      </w:r>
      <w:r>
        <w:rPr>
          <w:noProof/>
        </w:rPr>
        <w:t xml:space="preserve">When handling DHCP signalling coming from the wireline BBF access, the </w:t>
      </w:r>
      <w:bookmarkStart w:id="34" w:name="_Hlk56500328"/>
      <w:r>
        <w:rPr>
          <w:noProof/>
        </w:rPr>
        <w:t>SMF</w:t>
      </w:r>
      <w:r w:rsidRPr="009D4E0F">
        <w:t xml:space="preserve"> </w:t>
      </w:r>
      <w:r>
        <w:t>or SMF+PGW-C</w:t>
      </w:r>
      <w:r>
        <w:rPr>
          <w:noProof/>
        </w:rPr>
        <w:t xml:space="preserve"> </w:t>
      </w:r>
      <w:bookmarkStart w:id="35" w:name="_Hlk56500340"/>
      <w:bookmarkEnd w:id="34"/>
      <w:r>
        <w:rPr>
          <w:noProof/>
        </w:rPr>
        <w:t xml:space="preserve">shall support the DHCP signalling as described in </w:t>
      </w:r>
      <w:r>
        <w:t>BBF TR-456 [54]</w:t>
      </w:r>
      <w:bookmarkEnd w:id="35"/>
      <w:r>
        <w:rPr>
          <w:noProof/>
        </w:rPr>
        <w:t>.</w:t>
      </w:r>
    </w:p>
    <w:bookmarkEnd w:id="27"/>
    <w:bookmarkEnd w:id="28"/>
    <w:bookmarkEnd w:id="29"/>
    <w:bookmarkEnd w:id="30"/>
    <w:bookmarkEnd w:id="31"/>
    <w:bookmarkEnd w:id="32"/>
    <w:bookmarkEnd w:id="33"/>
    <w:p w14:paraId="774127BD" w14:textId="77777777" w:rsidR="003648E6" w:rsidRPr="00CE4669" w:rsidRDefault="003648E6" w:rsidP="003648E6">
      <w:pPr>
        <w:pStyle w:val="CRSeparator"/>
      </w:pPr>
      <w:r w:rsidRPr="00CE4669">
        <w:t>==============Next change==============</w:t>
      </w:r>
    </w:p>
    <w:p w14:paraId="2E396396" w14:textId="77777777" w:rsidR="0015337D" w:rsidRDefault="0015337D" w:rsidP="0015337D">
      <w:pPr>
        <w:pStyle w:val="Heading3"/>
        <w:rPr>
          <w:noProof/>
        </w:rPr>
      </w:pPr>
      <w:bookmarkStart w:id="36" w:name="_Toc219208086"/>
      <w:r>
        <w:rPr>
          <w:noProof/>
        </w:rPr>
        <w:t>10.2.3</w:t>
      </w:r>
      <w:r>
        <w:rPr>
          <w:noProof/>
        </w:rPr>
        <w:tab/>
        <w:t>IPv6 Prefix allocation via IPv6 stateless address autoconfiguration via DHCPv6</w:t>
      </w:r>
      <w:bookmarkEnd w:id="36"/>
    </w:p>
    <w:p w14:paraId="6AAE457C" w14:textId="7207A4A8" w:rsidR="0015337D" w:rsidRDefault="0015337D" w:rsidP="0015337D">
      <w:pPr>
        <w:rPr>
          <w:noProof/>
        </w:rPr>
      </w:pPr>
      <w:r>
        <w:rPr>
          <w:noProof/>
        </w:rPr>
        <w:t>When the IPv6 prefix is allocated from the external DN, the SMF</w:t>
      </w:r>
      <w:r w:rsidRPr="009D4E0F">
        <w:t xml:space="preserve"> </w:t>
      </w:r>
      <w:r>
        <w:t>or SMF+PGW-C</w:t>
      </w:r>
      <w:r>
        <w:rPr>
          <w:noProof/>
        </w:rPr>
        <w:t xml:space="preserve"> is responsible to obtain the IPv6 prefix for external DN, allocate and release the IPv6 prefix. The SMF</w:t>
      </w:r>
      <w:r w:rsidRPr="009D4E0F">
        <w:t xml:space="preserve"> </w:t>
      </w:r>
      <w:r w:rsidRPr="009D4E0F">
        <w:rPr>
          <w:noProof/>
        </w:rPr>
        <w:t>or SMF+PGW-C</w:t>
      </w:r>
      <w:r>
        <w:rPr>
          <w:noProof/>
        </w:rPr>
        <w:t xml:space="preserve"> may use DHCPv6 to obtain the IPv6 prefix from the external DN. In this context, the SMF</w:t>
      </w:r>
      <w:r w:rsidRPr="009D4E0F">
        <w:t xml:space="preserve"> </w:t>
      </w:r>
      <w:r w:rsidRPr="009D4E0F">
        <w:rPr>
          <w:noProof/>
        </w:rPr>
        <w:t>or SMF+PGW-C</w:t>
      </w:r>
      <w:r>
        <w:rPr>
          <w:noProof/>
        </w:rPr>
        <w:t xml:space="preserve"> shall act as a DHCP client as per IETF RFC </w:t>
      </w:r>
      <w:ins w:id="37" w:author="Huawei [Abdessamad] 2026-01" w:date="2026-02-02T13:10:00Z">
        <w:r w:rsidR="0003748E">
          <w:rPr>
            <w:noProof/>
          </w:rPr>
          <w:t>9915</w:t>
        </w:r>
      </w:ins>
      <w:del w:id="38" w:author="Huawei [Abdessamad] 2026-01" w:date="2026-02-02T13:10:00Z">
        <w:r w:rsidDel="0003748E">
          <w:rPr>
            <w:noProof/>
          </w:rPr>
          <w:delText>8415</w:delText>
        </w:r>
      </w:del>
      <w:r>
        <w:rPr>
          <w:noProof/>
        </w:rPr>
        <w:t> [21] towards the external DHCPv6 server.</w:t>
      </w:r>
    </w:p>
    <w:p w14:paraId="3AAC97A4" w14:textId="77777777" w:rsidR="0015337D" w:rsidRDefault="0015337D" w:rsidP="0015337D">
      <w:pPr>
        <w:rPr>
          <w:noProof/>
        </w:rPr>
      </w:pPr>
      <w:r>
        <w:rPr>
          <w:noProof/>
        </w:rPr>
        <w:t>The SMF</w:t>
      </w:r>
      <w:r w:rsidRPr="009D4E0F">
        <w:t xml:space="preserve"> </w:t>
      </w:r>
      <w:r w:rsidRPr="009D4E0F">
        <w:rPr>
          <w:noProof/>
        </w:rPr>
        <w:t>or SMF+PGW-C</w:t>
      </w:r>
      <w:r>
        <w:rPr>
          <w:noProof/>
        </w:rPr>
        <w:t xml:space="preserve"> may allocate a second IPv6 prefix for routing traffic via a second UPF</w:t>
      </w:r>
      <w:r>
        <w:t xml:space="preserve"> or UPF+PGW-U</w:t>
      </w:r>
      <w:r>
        <w:rPr>
          <w:noProof/>
        </w:rPr>
        <w:t xml:space="preserve"> to enable simultaneous access via remote and local networks or to enable SSC mode 3 (i.e. make-before-break) mobility, as described in clause 4.3.5.3 of 3GPP TS 23.502 [3].</w:t>
      </w:r>
    </w:p>
    <w:p w14:paraId="0A423025" w14:textId="77777777" w:rsidR="0015337D" w:rsidRDefault="0015337D" w:rsidP="0015337D">
      <w:pPr>
        <w:rPr>
          <w:noProof/>
          <w:lang w:eastAsia="ko-KR"/>
        </w:rPr>
      </w:pPr>
      <w:r>
        <w:rPr>
          <w:rFonts w:eastAsia="MS Mincho"/>
          <w:noProof/>
        </w:rPr>
        <w:t>The following</w:t>
      </w:r>
      <w:r>
        <w:rPr>
          <w:noProof/>
        </w:rPr>
        <w:t xml:space="preserve"> system procedure</w:t>
      </w:r>
      <w:r>
        <w:rPr>
          <w:rFonts w:eastAsia="MS Mincho"/>
          <w:noProof/>
        </w:rPr>
        <w:t xml:space="preserve"> describes the signalling flows for the IPv6 Stateless Address Autoconfiguration procedures for 5G system. The procedures are based on the descriptions in 3GPP TS 23.501 [2] and 3GPP TS 23.502 [3].</w:t>
      </w:r>
    </w:p>
    <w:p w14:paraId="283DAC72" w14:textId="77777777" w:rsidR="0015337D" w:rsidRDefault="0015337D" w:rsidP="0015337D">
      <w:pPr>
        <w:pStyle w:val="B1"/>
        <w:rPr>
          <w:noProof/>
        </w:rPr>
      </w:pPr>
      <w:r>
        <w:rPr>
          <w:noProof/>
        </w:rPr>
        <w:t>1.</w:t>
      </w:r>
      <w:r>
        <w:rPr>
          <w:noProof/>
        </w:rPr>
        <w:tab/>
        <w:t>UE initiates the PDU Session Establishment procedure, indicating IPv6 address is required.</w:t>
      </w:r>
    </w:p>
    <w:p w14:paraId="610D634F" w14:textId="77777777" w:rsidR="0015337D" w:rsidRDefault="0015337D" w:rsidP="0015337D">
      <w:pPr>
        <w:pStyle w:val="B1"/>
        <w:rPr>
          <w:noProof/>
        </w:rPr>
      </w:pPr>
      <w:r>
        <w:rPr>
          <w:noProof/>
        </w:rPr>
        <w:t>2.</w:t>
      </w:r>
      <w:r>
        <w:rPr>
          <w:noProof/>
        </w:rPr>
        <w:tab/>
        <w:t xml:space="preserve">The AMF sends PDU Session Establishment Request in </w:t>
      </w:r>
      <w:r>
        <w:rPr>
          <w:noProof/>
          <w:lang w:eastAsia="zh-CN"/>
        </w:rPr>
        <w:t>Nsmf_PDUSession_CreateSMContext</w:t>
      </w:r>
      <w:r>
        <w:rPr>
          <w:noProof/>
        </w:rPr>
        <w:t xml:space="preserve"> to the SMF</w:t>
      </w:r>
      <w:r w:rsidRPr="009D4E0F">
        <w:t xml:space="preserve"> </w:t>
      </w:r>
      <w:r>
        <w:t>or SMF+PGW-C</w:t>
      </w:r>
      <w:r>
        <w:rPr>
          <w:noProof/>
        </w:rPr>
        <w:t>.</w:t>
      </w:r>
    </w:p>
    <w:p w14:paraId="59A7BBFE" w14:textId="77777777" w:rsidR="0015337D" w:rsidRDefault="0015337D" w:rsidP="0015337D">
      <w:pPr>
        <w:pStyle w:val="B1"/>
        <w:rPr>
          <w:noProof/>
        </w:rPr>
      </w:pPr>
      <w:r>
        <w:rPr>
          <w:noProof/>
        </w:rPr>
        <w:t>3.</w:t>
      </w:r>
      <w:r>
        <w:rPr>
          <w:noProof/>
        </w:rPr>
        <w:tab/>
        <w:t>The SMF</w:t>
      </w:r>
      <w:r w:rsidRPr="009D4E0F">
        <w:t xml:space="preserve"> </w:t>
      </w:r>
      <w:r>
        <w:t>or SMF+PGW-C</w:t>
      </w:r>
      <w:r>
        <w:rPr>
          <w:noProof/>
        </w:rPr>
        <w:t xml:space="preserve"> may retrieve IPv6 prefix using DHCPv6 mechanism. This procedure is performed when an external DN allocates an IPv6 prefix, the signaling between the SMF</w:t>
      </w:r>
      <w:r w:rsidRPr="009D4E0F">
        <w:t xml:space="preserve"> </w:t>
      </w:r>
      <w:r>
        <w:t>or SMF+PGW-C</w:t>
      </w:r>
      <w:r>
        <w:rPr>
          <w:noProof/>
        </w:rPr>
        <w:t xml:space="preserve"> and external DN is exchanged via UPF</w:t>
      </w:r>
      <w:r>
        <w:t xml:space="preserve"> or UPF+PGW-U</w:t>
      </w:r>
      <w:r>
        <w:rPr>
          <w:noProof/>
        </w:rPr>
        <w:t xml:space="preserve"> which is omitted in the figure</w:t>
      </w:r>
      <w:r>
        <w:rPr>
          <w:lang w:val="en-US"/>
        </w:rPr>
        <w:t> </w:t>
      </w:r>
      <w:r>
        <w:t>10.2.3-1</w:t>
      </w:r>
      <w:r>
        <w:rPr>
          <w:noProof/>
        </w:rPr>
        <w:t>.</w:t>
      </w:r>
    </w:p>
    <w:p w14:paraId="12E3E780" w14:textId="77777777" w:rsidR="0015337D" w:rsidRDefault="0015337D" w:rsidP="0015337D">
      <w:pPr>
        <w:pStyle w:val="B1"/>
        <w:rPr>
          <w:noProof/>
        </w:rPr>
      </w:pPr>
      <w:r>
        <w:rPr>
          <w:noProof/>
        </w:rPr>
        <w:t>4.</w:t>
      </w:r>
      <w:r>
        <w:rPr>
          <w:noProof/>
        </w:rPr>
        <w:tab/>
        <w:t>The SMF</w:t>
      </w:r>
      <w:r w:rsidRPr="009D4E0F">
        <w:t xml:space="preserve"> </w:t>
      </w:r>
      <w:r>
        <w:t>or SMF+PGW-C</w:t>
      </w:r>
      <w:r>
        <w:rPr>
          <w:noProof/>
        </w:rPr>
        <w:t xml:space="preserve"> sends PDU Session Establishment Accept included in Namf_Communication_N1N2MessageTransfer to the AMF. It includes the IPv6 prefix.</w:t>
      </w:r>
    </w:p>
    <w:p w14:paraId="4C34E660" w14:textId="77777777" w:rsidR="0015337D" w:rsidRDefault="0015337D" w:rsidP="0015337D">
      <w:pPr>
        <w:pStyle w:val="B1"/>
        <w:rPr>
          <w:noProof/>
          <w:lang w:eastAsia="ko-KR"/>
        </w:rPr>
      </w:pPr>
      <w:r>
        <w:rPr>
          <w:noProof/>
        </w:rPr>
        <w:t>5.</w:t>
      </w:r>
      <w:r>
        <w:rPr>
          <w:noProof/>
        </w:rPr>
        <w:tab/>
        <w:t xml:space="preserve">The AMF </w:t>
      </w:r>
      <w:r>
        <w:rPr>
          <w:noProof/>
          <w:lang w:eastAsia="zh-CN"/>
        </w:rPr>
        <w:t>sends</w:t>
      </w:r>
      <w:r>
        <w:rPr>
          <w:noProof/>
        </w:rPr>
        <w:t xml:space="preserve"> PDU Session Establishment Accept message to the UE without the IPv6 prefix. The UE shall ignore the IPv6 prefix if it receives it in the message.</w:t>
      </w:r>
    </w:p>
    <w:p w14:paraId="2476D8A7" w14:textId="77777777" w:rsidR="0015337D" w:rsidRDefault="0015337D" w:rsidP="0015337D">
      <w:pPr>
        <w:pStyle w:val="B1"/>
        <w:rPr>
          <w:noProof/>
        </w:rPr>
      </w:pPr>
      <w:r>
        <w:rPr>
          <w:noProof/>
        </w:rPr>
        <w:t>6.</w:t>
      </w:r>
      <w:r>
        <w:rPr>
          <w:noProof/>
        </w:rPr>
        <w:tab/>
        <w:t>The UE may send a Router Solicitation to the SMF</w:t>
      </w:r>
      <w:r w:rsidRPr="009D4E0F">
        <w:t xml:space="preserve"> </w:t>
      </w:r>
      <w:r>
        <w:t>or SMF+PGW-C</w:t>
      </w:r>
      <w:r>
        <w:rPr>
          <w:noProof/>
        </w:rPr>
        <w:t xml:space="preserve"> via the UPF</w:t>
      </w:r>
      <w:r>
        <w:t xml:space="preserve"> or UPF+PGW-U</w:t>
      </w:r>
      <w:r>
        <w:rPr>
          <w:noProof/>
        </w:rPr>
        <w:t xml:space="preserve"> to solicit a Router Advertisement message.</w:t>
      </w:r>
    </w:p>
    <w:p w14:paraId="7E624818" w14:textId="77777777" w:rsidR="0015337D" w:rsidRDefault="0015337D" w:rsidP="0015337D">
      <w:pPr>
        <w:pStyle w:val="B1"/>
        <w:rPr>
          <w:noProof/>
        </w:rPr>
      </w:pPr>
      <w:r>
        <w:rPr>
          <w:noProof/>
        </w:rPr>
        <w:t>7.</w:t>
      </w:r>
      <w:r>
        <w:rPr>
          <w:noProof/>
        </w:rPr>
        <w:tab/>
        <w:t>The SMF</w:t>
      </w:r>
      <w:r w:rsidRPr="009D4E0F">
        <w:t xml:space="preserve"> </w:t>
      </w:r>
      <w:r>
        <w:t>or SMF+PGW-C</w:t>
      </w:r>
      <w:r>
        <w:rPr>
          <w:noProof/>
        </w:rPr>
        <w:t xml:space="preserve"> sends a Router Advertisement message to the UE via the UPF</w:t>
      </w:r>
      <w:r>
        <w:t xml:space="preserve"> or UPF+PGW-U</w:t>
      </w:r>
      <w:r>
        <w:rPr>
          <w:noProof/>
        </w:rPr>
        <w:t>,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1B74C139" w14:textId="77777777" w:rsidR="0015337D" w:rsidRDefault="0015337D" w:rsidP="0015337D">
      <w:pPr>
        <w:pStyle w:val="B1"/>
        <w:rPr>
          <w:noProof/>
        </w:rPr>
      </w:pPr>
      <w:r>
        <w:rPr>
          <w:noProof/>
        </w:rPr>
        <w:t>8.</w:t>
      </w:r>
      <w:r>
        <w:rPr>
          <w:noProof/>
        </w:rPr>
        <w:tab/>
        <w:t>At any time after PDU session establishment, the SMF</w:t>
      </w:r>
      <w:r w:rsidRPr="009D4E0F">
        <w:t xml:space="preserve"> </w:t>
      </w:r>
      <w:r>
        <w:t>or SMF+PGW-C</w:t>
      </w:r>
      <w:r>
        <w:rPr>
          <w:noProof/>
        </w:rPr>
        <w:t xml:space="preserve"> may trigger the establishment on an alternative route via UPF2</w:t>
      </w:r>
      <w:r>
        <w:t xml:space="preserve"> or UPF+PGW-U2</w:t>
      </w:r>
      <w:r>
        <w:rPr>
          <w:noProof/>
        </w:rPr>
        <w:t xml:space="preserve"> for access to a local data network or for SSC mode 3 mobility.</w:t>
      </w:r>
    </w:p>
    <w:p w14:paraId="69256EF6" w14:textId="77777777" w:rsidR="0015337D" w:rsidRDefault="0015337D" w:rsidP="0015337D">
      <w:pPr>
        <w:pStyle w:val="B1"/>
        <w:rPr>
          <w:noProof/>
        </w:rPr>
      </w:pPr>
      <w:r>
        <w:rPr>
          <w:noProof/>
        </w:rPr>
        <w:t>9.</w:t>
      </w:r>
      <w:r>
        <w:rPr>
          <w:noProof/>
        </w:rPr>
        <w:tab/>
        <w:t>Like step 3, the SMF</w:t>
      </w:r>
      <w:r w:rsidRPr="009D4E0F">
        <w:t xml:space="preserve"> </w:t>
      </w:r>
      <w:r>
        <w:t>or SMF+PGW-C</w:t>
      </w:r>
      <w:r>
        <w:rPr>
          <w:noProof/>
        </w:rPr>
        <w:t xml:space="preserve"> may retrieve a second IPv6 prefix using DHCPv6 mechanism.</w:t>
      </w:r>
    </w:p>
    <w:p w14:paraId="5C1EC99A" w14:textId="77777777" w:rsidR="0015337D" w:rsidRDefault="0015337D" w:rsidP="0015337D">
      <w:pPr>
        <w:pStyle w:val="B1"/>
        <w:rPr>
          <w:noProof/>
        </w:rPr>
      </w:pPr>
      <w:r>
        <w:rPr>
          <w:noProof/>
        </w:rPr>
        <w:lastRenderedPageBreak/>
        <w:t>10.</w:t>
      </w:r>
      <w:r>
        <w:rPr>
          <w:noProof/>
        </w:rPr>
        <w:tab/>
        <w:t>The SMF</w:t>
      </w:r>
      <w:r w:rsidRPr="009D4E0F">
        <w:t xml:space="preserve"> </w:t>
      </w:r>
      <w:r>
        <w:t>or SMF+PGW-C</w:t>
      </w:r>
      <w:r>
        <w:rPr>
          <w:noProof/>
        </w:rPr>
        <w:t xml:space="preserve"> sends a Router Advertisement to the UE via UPF2</w:t>
      </w:r>
      <w:r>
        <w:t xml:space="preserve"> or UPF+PGW-U2</w:t>
      </w:r>
      <w:r>
        <w:rPr>
          <w:noProof/>
        </w:rPr>
        <w:t xml:space="preserve"> to update the UE. Note that this will occur without a Router Solicitation since the UE is unaware of the network's decision to form an alternative Route.</w:t>
      </w:r>
    </w:p>
    <w:p w14:paraId="24290AEA" w14:textId="77777777" w:rsidR="0015337D" w:rsidRDefault="0015337D" w:rsidP="0015337D">
      <w:pPr>
        <w:pStyle w:val="B1"/>
        <w:rPr>
          <w:noProof/>
        </w:rPr>
      </w:pPr>
      <w:r>
        <w:rPr>
          <w:noProof/>
        </w:rPr>
        <w:t>11.</w:t>
      </w:r>
      <w:r>
        <w:rPr>
          <w:noProof/>
        </w:rPr>
        <w:tab/>
        <w:t>Specific to the case of SSC mode 3 mobility, the SMF</w:t>
      </w:r>
      <w:r w:rsidRPr="009D4E0F">
        <w:t xml:space="preserve"> </w:t>
      </w:r>
      <w:r>
        <w:t>or SMF+PGW-C</w:t>
      </w:r>
      <w:r>
        <w:rPr>
          <w:noProof/>
        </w:rPr>
        <w:t xml:space="preserve"> sends a Router Advertisement to the UE via UPF1</w:t>
      </w:r>
      <w:r>
        <w:t xml:space="preserve"> or UPF+PGW-U1</w:t>
      </w:r>
      <w:r>
        <w:rPr>
          <w:noProof/>
        </w:rPr>
        <w:t xml:space="preserve"> with zero value in the preferred lifetime field and a value in the valid lifetime field according to IETF RFC 4862 [34]. The UE shall update the valid lifetime of the old IPv6 prefix to the signalled value, regardless of the remaining lifetime. The signalled lifetime value indicates how long the SMF</w:t>
      </w:r>
      <w:r w:rsidRPr="009D4E0F">
        <w:t xml:space="preserve"> </w:t>
      </w:r>
      <w:r>
        <w:t>or SMF+PGW-C</w:t>
      </w:r>
      <w:r>
        <w:rPr>
          <w:noProof/>
        </w:rPr>
        <w:t xml:space="preserve"> is willing to keep the old IPv6 prefix.</w:t>
      </w:r>
    </w:p>
    <w:p w14:paraId="5594710C" w14:textId="77777777" w:rsidR="0015337D" w:rsidRDefault="0015337D" w:rsidP="0015337D">
      <w:pPr>
        <w:pStyle w:val="NO"/>
      </w:pPr>
      <w:r>
        <w:t>NOTE:</w:t>
      </w:r>
      <w:r>
        <w:tab/>
        <w:t>Alternative routes can be established repeatedly through additional UPFs or UPF+PGW-Us and old routes can be terminated when required by the SMF</w:t>
      </w:r>
      <w:r w:rsidRPr="009D4E0F">
        <w:t xml:space="preserve"> </w:t>
      </w:r>
      <w:r>
        <w:t>or SMF+PGW-C. More complex scenarios are not described here for the sake of simplicity.</w:t>
      </w:r>
    </w:p>
    <w:p w14:paraId="3AC1C27C" w14:textId="77777777" w:rsidR="0015337D" w:rsidRDefault="0015337D" w:rsidP="0015337D">
      <w:pPr>
        <w:pStyle w:val="TH"/>
        <w:rPr>
          <w:noProof/>
        </w:rPr>
      </w:pPr>
      <w:r>
        <w:object w:dxaOrig="8271" w:dyaOrig="6301" w14:anchorId="0C7CE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315.45pt" o:ole="">
            <v:imagedata r:id="rId10" o:title=""/>
          </v:shape>
          <o:OLEObject Type="Embed" ProgID="Visio.Drawing.15" ShapeID="_x0000_i1025" DrawAspect="Content" ObjectID="_1831554449" r:id="rId11"/>
        </w:object>
      </w:r>
    </w:p>
    <w:p w14:paraId="364EE2D1" w14:textId="77777777" w:rsidR="0015337D" w:rsidRDefault="0015337D" w:rsidP="0015337D">
      <w:pPr>
        <w:pStyle w:val="TF"/>
        <w:rPr>
          <w:noProof/>
        </w:rPr>
      </w:pPr>
      <w:r>
        <w:rPr>
          <w:noProof/>
        </w:rPr>
        <w:t>Figure 10.2.3-1: IPv6 Stateless Address Autoconfiguration</w:t>
      </w:r>
    </w:p>
    <w:p w14:paraId="199E73C0" w14:textId="77777777" w:rsidR="003648E6" w:rsidRPr="00CE4669" w:rsidRDefault="003648E6" w:rsidP="003648E6">
      <w:pPr>
        <w:pStyle w:val="CRSeparator"/>
      </w:pPr>
      <w:r w:rsidRPr="00CE4669">
        <w:t>==============Next change==============</w:t>
      </w:r>
    </w:p>
    <w:p w14:paraId="1EE4862F" w14:textId="77777777" w:rsidR="0015337D" w:rsidRDefault="0015337D" w:rsidP="0015337D">
      <w:pPr>
        <w:pStyle w:val="Heading3"/>
        <w:rPr>
          <w:noProof/>
        </w:rPr>
      </w:pPr>
      <w:bookmarkStart w:id="39" w:name="_Toc219208087"/>
      <w:bookmarkStart w:id="40" w:name="_Toc517273768"/>
      <w:bookmarkStart w:id="41" w:name="_Toc44588693"/>
      <w:bookmarkStart w:id="42" w:name="_Toc45130630"/>
      <w:bookmarkStart w:id="43" w:name="_Toc45131029"/>
      <w:bookmarkStart w:id="44" w:name="_Toc51746009"/>
      <w:bookmarkStart w:id="45" w:name="_Toc51936946"/>
      <w:bookmarkStart w:id="46" w:name="_Toc51937206"/>
      <w:bookmarkStart w:id="47" w:name="_Toc58500213"/>
      <w:bookmarkStart w:id="48" w:name="_Toc58500495"/>
      <w:bookmarkStart w:id="49" w:name="_Toc59013550"/>
      <w:bookmarkStart w:id="50" w:name="_Toc68103294"/>
      <w:bookmarkStart w:id="51" w:name="_Toc219208286"/>
      <w:r>
        <w:rPr>
          <w:noProof/>
        </w:rPr>
        <w:t>10.2.4</w:t>
      </w:r>
      <w:r>
        <w:rPr>
          <w:noProof/>
        </w:rPr>
        <w:tab/>
        <w:t>IPv6 parameter configuration via stateless DHCPv6</w:t>
      </w:r>
      <w:bookmarkEnd w:id="39"/>
    </w:p>
    <w:p w14:paraId="3FFC741E" w14:textId="77777777" w:rsidR="0015337D" w:rsidRDefault="0015337D" w:rsidP="0015337D">
      <w:pPr>
        <w:rPr>
          <w:noProof/>
          <w:lang w:eastAsia="ko-KR"/>
        </w:rPr>
      </w:pPr>
      <w:r>
        <w:rPr>
          <w:noProof/>
        </w:rPr>
        <w:t>A UE that has obtained an IPv6 address may use stateless DHCP to request other configuration information such as a list of DNS recursive name servers or SIP servers.</w:t>
      </w:r>
    </w:p>
    <w:p w14:paraId="52FF81D5" w14:textId="77777777" w:rsidR="0015337D" w:rsidRDefault="0015337D" w:rsidP="0015337D">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2F24A78A" w14:textId="28A50457" w:rsidR="0015337D" w:rsidRDefault="0015337D" w:rsidP="0015337D">
      <w:pPr>
        <w:rPr>
          <w:noProof/>
        </w:rPr>
      </w:pPr>
      <w:r>
        <w:rPr>
          <w:noProof/>
        </w:rPr>
        <w:t>The IPv6 parameter configuration via stateless DHCPv6 function in the UE, the SMF and the external DHCPv6 Server shall be compliant to IETF RFC </w:t>
      </w:r>
      <w:ins w:id="52" w:author="Huawei [Abdessamad] 2026-01" w:date="2026-02-02T13:10:00Z">
        <w:r w:rsidR="0003748E">
          <w:rPr>
            <w:noProof/>
          </w:rPr>
          <w:t>9915</w:t>
        </w:r>
      </w:ins>
      <w:del w:id="53" w:author="Huawei [Abdessamad] 2026-01" w:date="2026-02-02T13:10:00Z">
        <w:r w:rsidDel="0003748E">
          <w:rPr>
            <w:noProof/>
          </w:rPr>
          <w:delText>8415</w:delText>
        </w:r>
      </w:del>
      <w:r>
        <w:rPr>
          <w:noProof/>
        </w:rPr>
        <w:t xml:space="preserve"> [21]. </w:t>
      </w:r>
      <w:r>
        <w:rPr>
          <w:rFonts w:eastAsia="MS Mincho"/>
          <w:noProof/>
        </w:rPr>
        <w:t xml:space="preserve">The following </w:t>
      </w:r>
      <w:r>
        <w:rPr>
          <w:noProof/>
        </w:rPr>
        <w:t xml:space="preserve">system procedure </w:t>
      </w:r>
      <w:r>
        <w:rPr>
          <w:rFonts w:eastAsia="MS Mincho"/>
          <w:noProof/>
        </w:rPr>
        <w:t>describes the signalling flows for the IPv6 parameter configuration via stateless DHCPv6 procedures for 5G system. All messages in the following steps between the UE and the SMF are sent via the UPF.</w:t>
      </w:r>
    </w:p>
    <w:p w14:paraId="2C3C26D6" w14:textId="77777777" w:rsidR="0015337D" w:rsidRDefault="0015337D" w:rsidP="0015337D">
      <w:pPr>
        <w:pStyle w:val="B1"/>
        <w:rPr>
          <w:noProof/>
        </w:rPr>
      </w:pPr>
      <w:r>
        <w:rPr>
          <w:noProof/>
        </w:rPr>
        <w:t>1)</w:t>
      </w:r>
      <w:r>
        <w:rPr>
          <w:noProof/>
        </w:rPr>
        <w:tab/>
        <w:t>A Router Advertisement with the O-flag set, is sent from SMF to UE to indicate to it to retrieve other configuration information.</w:t>
      </w:r>
    </w:p>
    <w:p w14:paraId="1AAAA115" w14:textId="045CA65C" w:rsidR="0015337D" w:rsidRDefault="0015337D" w:rsidP="0015337D">
      <w:pPr>
        <w:pStyle w:val="B1"/>
        <w:rPr>
          <w:noProof/>
        </w:rPr>
      </w:pPr>
      <w:r>
        <w:rPr>
          <w:noProof/>
        </w:rPr>
        <w:lastRenderedPageBreak/>
        <w:t>2)</w:t>
      </w:r>
      <w:r>
        <w:rPr>
          <w:noProof/>
        </w:rPr>
        <w:tab/>
        <w:t>The UE sends an INFORMATION-REQUEST message with the IP destination address set to the All_DHCP_Relay_Agents_and_Servers multicast address defined in the DHCPv6 IETF RFC </w:t>
      </w:r>
      <w:ins w:id="54" w:author="Huawei [Abdessamad] 2026-01" w:date="2026-02-02T13:10:00Z">
        <w:r w:rsidR="0003748E">
          <w:rPr>
            <w:noProof/>
          </w:rPr>
          <w:t>9915</w:t>
        </w:r>
      </w:ins>
      <w:del w:id="55" w:author="Huawei [Abdessamad] 2026-01" w:date="2026-02-02T13:10:00Z">
        <w:r w:rsidDel="0003748E">
          <w:rPr>
            <w:noProof/>
          </w:rPr>
          <w:delText>8415</w:delText>
        </w:r>
      </w:del>
      <w:r>
        <w:rPr>
          <w:noProof/>
        </w:rPr>
        <w:t> [21]. The source address shall be the link-local address of the UE. The DHCP relay agent in the SMF shall forward the message.</w:t>
      </w:r>
    </w:p>
    <w:p w14:paraId="1EF26518" w14:textId="77777777" w:rsidR="0015337D" w:rsidRDefault="0015337D" w:rsidP="0015337D">
      <w:pPr>
        <w:pStyle w:val="B1"/>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541D019D" w14:textId="77777777" w:rsidR="0015337D" w:rsidRDefault="0015337D" w:rsidP="0015337D">
      <w:pPr>
        <w:pStyle w:val="B1"/>
        <w:rPr>
          <w:noProof/>
        </w:rPr>
      </w:pPr>
      <w:r>
        <w:rPr>
          <w:noProof/>
        </w:rPr>
        <w:tab/>
        <w:t xml:space="preserve">The UE chooses one of the possibly several REPLY messages and extracts the configuration information. </w:t>
      </w:r>
    </w:p>
    <w:p w14:paraId="77D3D134" w14:textId="77777777" w:rsidR="0015337D" w:rsidRDefault="0015337D" w:rsidP="0015337D">
      <w:pPr>
        <w:pStyle w:val="TH"/>
        <w:rPr>
          <w:noProof/>
        </w:rPr>
      </w:pPr>
      <w:r>
        <w:rPr>
          <w:noProof/>
          <w:lang w:val="en-US" w:eastAsia="zh-CN"/>
        </w:rPr>
        <w:drawing>
          <wp:inline distT="0" distB="0" distL="0" distR="0" wp14:anchorId="6B59B98A" wp14:editId="6C2FC549">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140DAAAF" w14:textId="77777777" w:rsidR="0015337D" w:rsidRDefault="0015337D" w:rsidP="0015337D">
      <w:pPr>
        <w:pStyle w:val="TF"/>
        <w:rPr>
          <w:noProof/>
        </w:rPr>
      </w:pPr>
      <w:r>
        <w:rPr>
          <w:noProof/>
        </w:rPr>
        <w:t>Figure 10.2.4-1: DHCPv6 Other configuration signal flow</w:t>
      </w:r>
    </w:p>
    <w:p w14:paraId="2F613C17" w14:textId="77777777" w:rsidR="003648E6" w:rsidRPr="00CE4669" w:rsidRDefault="003648E6" w:rsidP="003648E6">
      <w:pPr>
        <w:pStyle w:val="CRSeparator"/>
      </w:pPr>
      <w:r w:rsidRPr="00CE4669">
        <w:t>==============Next change==============</w:t>
      </w:r>
    </w:p>
    <w:p w14:paraId="0A378952" w14:textId="77777777" w:rsidR="0015337D" w:rsidRDefault="0015337D" w:rsidP="0015337D">
      <w:pPr>
        <w:pStyle w:val="Heading4"/>
        <w:rPr>
          <w:noProof/>
        </w:rPr>
      </w:pPr>
      <w:bookmarkStart w:id="56" w:name="_Toc114213663"/>
      <w:bookmarkStart w:id="57" w:name="_Toc219208089"/>
      <w:bookmarkEnd w:id="40"/>
      <w:bookmarkEnd w:id="41"/>
      <w:bookmarkEnd w:id="42"/>
      <w:bookmarkEnd w:id="43"/>
      <w:bookmarkEnd w:id="44"/>
      <w:bookmarkEnd w:id="45"/>
      <w:bookmarkEnd w:id="46"/>
      <w:bookmarkEnd w:id="47"/>
      <w:bookmarkEnd w:id="48"/>
      <w:bookmarkEnd w:id="49"/>
      <w:bookmarkEnd w:id="50"/>
      <w:bookmarkEnd w:id="51"/>
      <w:r>
        <w:rPr>
          <w:noProof/>
        </w:rPr>
        <w:t>10.2.5.1</w:t>
      </w:r>
      <w:r>
        <w:rPr>
          <w:noProof/>
        </w:rPr>
        <w:tab/>
      </w:r>
      <w:bookmarkEnd w:id="56"/>
      <w:r>
        <w:rPr>
          <w:noProof/>
        </w:rPr>
        <w:t>General requirement</w:t>
      </w:r>
      <w:bookmarkEnd w:id="57"/>
    </w:p>
    <w:p w14:paraId="0F9BBD3F" w14:textId="77777777" w:rsidR="0015337D" w:rsidRDefault="0015337D" w:rsidP="0015337D">
      <w:pPr>
        <w:rPr>
          <w:noProof/>
          <w:snapToGrid w:val="0"/>
        </w:rPr>
      </w:pPr>
      <w:r w:rsidRPr="00AF6793">
        <w:rPr>
          <w:rFonts w:eastAsiaTheme="minorEastAsia" w:cs="Arial"/>
        </w:rPr>
        <w:t>SMF</w:t>
      </w:r>
      <w:r>
        <w:rPr>
          <w:rFonts w:eastAsiaTheme="minorEastAsia" w:cs="Arial"/>
        </w:rPr>
        <w:t xml:space="preserve"> or SMF+PGW-C</w:t>
      </w:r>
      <w:r w:rsidRPr="00AF6793">
        <w:rPr>
          <w:rFonts w:eastAsiaTheme="minorEastAsia" w:cs="Arial"/>
        </w:rPr>
        <w:t xml:space="preserve"> may </w:t>
      </w:r>
      <w:r w:rsidRPr="00135F8B">
        <w:rPr>
          <w:rFonts w:eastAsiaTheme="minorEastAsia" w:cs="Arial"/>
        </w:rPr>
        <w:t>(depending on the configuration for th</w:t>
      </w:r>
      <w:r>
        <w:rPr>
          <w:rFonts w:eastAsiaTheme="minorEastAsia" w:cs="Arial"/>
        </w:rPr>
        <w:t>e</w:t>
      </w:r>
      <w:r w:rsidRPr="00135F8B">
        <w:rPr>
          <w:rFonts w:eastAsiaTheme="minorEastAsia" w:cs="Arial"/>
        </w:rPr>
        <w:t xml:space="preserve"> DNN</w:t>
      </w:r>
      <w:r>
        <w:rPr>
          <w:rFonts w:eastAsiaTheme="minorEastAsia" w:cs="Arial"/>
        </w:rPr>
        <w:t>/S-NSSAI</w:t>
      </w:r>
      <w:r w:rsidRPr="00135F8B">
        <w:rPr>
          <w:rFonts w:eastAsiaTheme="minorEastAsia" w:cs="Arial"/>
        </w:rPr>
        <w:t xml:space="preserve">) </w:t>
      </w:r>
      <w:r>
        <w:rPr>
          <w:rFonts w:eastAsiaTheme="minorEastAsia" w:cs="Arial"/>
        </w:rPr>
        <w:t>assign</w:t>
      </w:r>
      <w:r w:rsidRPr="001A7DFD">
        <w:rPr>
          <w:rFonts w:eastAsiaTheme="minorEastAsia" w:cs="Arial"/>
        </w:rPr>
        <w:t xml:space="preserve"> a single network prefix shorter than the default /64 prefix </w:t>
      </w:r>
      <w:r>
        <w:rPr>
          <w:rFonts w:eastAsiaTheme="minorEastAsia" w:cs="Arial"/>
        </w:rPr>
        <w:t>to a PDU Session from the internal IPv6 Prefix pool or via DHCPv6</w:t>
      </w:r>
      <w:r w:rsidRPr="001A7DFD">
        <w:rPr>
          <w:rFonts w:eastAsiaTheme="minorEastAsia" w:cs="Arial"/>
        </w:rPr>
        <w:t>. In this case,</w:t>
      </w:r>
      <w:r>
        <w:rPr>
          <w:rFonts w:eastAsiaTheme="minorEastAsia" w:cs="Arial"/>
        </w:rPr>
        <w:t xml:space="preserve"> t</w:t>
      </w:r>
      <w:r w:rsidRPr="001A7DFD">
        <w:rPr>
          <w:rFonts w:eastAsiaTheme="minorEastAsia" w:cs="Arial"/>
        </w:rPr>
        <w:t xml:space="preserve">he /64 default prefix used for IPv6 stateless autoconfiguration </w:t>
      </w:r>
      <w:r>
        <w:rPr>
          <w:rFonts w:eastAsiaTheme="minorEastAsia" w:cs="Arial"/>
        </w:rPr>
        <w:t>shall</w:t>
      </w:r>
      <w:r w:rsidRPr="001A7DFD">
        <w:rPr>
          <w:rFonts w:eastAsiaTheme="minorEastAsia" w:cs="Arial"/>
        </w:rPr>
        <w:t xml:space="preserve"> be allocated from this network prefix</w:t>
      </w:r>
      <w:r>
        <w:rPr>
          <w:rFonts w:eastAsiaTheme="minorEastAsia" w:cs="Arial"/>
        </w:rPr>
        <w:t xml:space="preserve">, except for RG may have </w:t>
      </w:r>
      <w:r w:rsidRPr="00135F8B">
        <w:rPr>
          <w:rFonts w:eastAsiaTheme="minorEastAsia" w:cs="Arial"/>
        </w:rPr>
        <w:t>different shorter IPv6 prefix</w:t>
      </w:r>
      <w:r>
        <w:rPr>
          <w:rFonts w:eastAsiaTheme="minorEastAsia" w:cs="Arial"/>
        </w:rPr>
        <w:t>(es)</w:t>
      </w:r>
      <w:r w:rsidRPr="00135F8B">
        <w:rPr>
          <w:rFonts w:eastAsiaTheme="minorEastAsia" w:cs="Arial"/>
        </w:rPr>
        <w:t xml:space="preserve"> delegated via DHCPv6</w:t>
      </w:r>
      <w:r>
        <w:rPr>
          <w:rFonts w:eastAsiaTheme="minorEastAsia" w:cs="Arial"/>
        </w:rPr>
        <w:t xml:space="preserve"> not including the allocated /64 default prefix</w:t>
      </w:r>
      <w:r w:rsidRPr="001A7DFD">
        <w:rPr>
          <w:rFonts w:eastAsiaTheme="minorEastAsia" w:cs="Arial"/>
        </w:rPr>
        <w:t xml:space="preserve">; the remaining address space from the network prefix </w:t>
      </w:r>
      <w:r>
        <w:rPr>
          <w:rFonts w:eastAsiaTheme="minorEastAsia" w:cs="Arial"/>
        </w:rPr>
        <w:t>may</w:t>
      </w:r>
      <w:r w:rsidRPr="001A7DFD">
        <w:rPr>
          <w:rFonts w:eastAsiaTheme="minorEastAsia" w:cs="Arial"/>
        </w:rPr>
        <w:t xml:space="preserve"> be delegated to the PDU Session using prefix delegation after the PDU Session </w:t>
      </w:r>
      <w:r>
        <w:rPr>
          <w:rFonts w:eastAsiaTheme="minorEastAsia" w:cs="Arial"/>
        </w:rPr>
        <w:t>e</w:t>
      </w:r>
      <w:r w:rsidRPr="001A7DFD">
        <w:rPr>
          <w:rFonts w:eastAsiaTheme="minorEastAsia" w:cs="Arial"/>
        </w:rPr>
        <w:t xml:space="preserve">stablishment and IPv6 prefix allocation via IPv6 stateless address autoconfiguration as defined in </w:t>
      </w:r>
      <w:r>
        <w:rPr>
          <w:noProof/>
          <w:snapToGrid w:val="0"/>
        </w:rPr>
        <w:t>clause 10.2.3.</w:t>
      </w:r>
    </w:p>
    <w:p w14:paraId="64B7E50A" w14:textId="77777777" w:rsidR="0015337D" w:rsidRPr="001A7DFD" w:rsidRDefault="0015337D" w:rsidP="0015337D">
      <w:pPr>
        <w:rPr>
          <w:rFonts w:eastAsiaTheme="minorEastAsia" w:cs="Arial"/>
        </w:rPr>
      </w:pPr>
      <w:r w:rsidRPr="006803F7">
        <w:rPr>
          <w:rFonts w:eastAsiaTheme="minorEastAsia" w:cs="Arial"/>
        </w:rPr>
        <w:t>Depending on configuration, the SMF may obtain the prefix from a locally provisioned pool, from the PSA UPF or from the external DN.</w:t>
      </w:r>
    </w:p>
    <w:p w14:paraId="7DDA9196" w14:textId="77777777" w:rsidR="0015337D" w:rsidRPr="001A7DFD" w:rsidRDefault="0015337D" w:rsidP="0015337D">
      <w:pPr>
        <w:rPr>
          <w:rFonts w:eastAsiaTheme="minorEastAsia" w:cs="Arial"/>
        </w:rPr>
      </w:pPr>
      <w:r w:rsidRPr="001A7DFD">
        <w:rPr>
          <w:rFonts w:eastAsiaTheme="minorEastAsia" w:cs="Arial"/>
        </w:rPr>
        <w:t>If the UE had indicated that it supports prefix exclusion and the prefix to be delegated to the UE includes the /64 prefix that was allocated to the PDU Session, the SMF</w:t>
      </w:r>
      <w:r>
        <w:rPr>
          <w:rFonts w:eastAsiaTheme="minorEastAsia" w:cs="Arial"/>
        </w:rPr>
        <w:t xml:space="preserve"> or SMF+PGW</w:t>
      </w:r>
      <w:r w:rsidRPr="001A7DFD">
        <w:rPr>
          <w:rFonts w:eastAsiaTheme="minorEastAsia" w:cs="Arial"/>
        </w:rPr>
        <w:t xml:space="preserve"> shall utili</w:t>
      </w:r>
      <w:r>
        <w:rPr>
          <w:rFonts w:eastAsiaTheme="minorEastAsia" w:cs="Arial"/>
        </w:rPr>
        <w:t>z</w:t>
      </w:r>
      <w:r w:rsidRPr="001A7DFD">
        <w:rPr>
          <w:rFonts w:eastAsiaTheme="minorEastAsia" w:cs="Arial"/>
        </w:rPr>
        <w:t>e the prefix exclusion feature as specified for DHCPv6 Prefix Delegation in</w:t>
      </w:r>
      <w:r w:rsidRPr="001A7DFD">
        <w:rPr>
          <w:rFonts w:eastAsiaTheme="minorEastAsia"/>
        </w:rPr>
        <w:t xml:space="preserve"> RFC 6603</w:t>
      </w:r>
      <w:r w:rsidRPr="001A7DFD">
        <w:rPr>
          <w:rFonts w:eastAsiaTheme="minorEastAsia" w:cs="Arial"/>
        </w:rPr>
        <w:t> [</w:t>
      </w:r>
      <w:r>
        <w:rPr>
          <w:rFonts w:eastAsiaTheme="minorEastAsia" w:cs="Arial"/>
        </w:rPr>
        <w:t>62</w:t>
      </w:r>
      <w:r w:rsidRPr="001A7DFD">
        <w:rPr>
          <w:rFonts w:eastAsiaTheme="minorEastAsia" w:cs="Arial"/>
        </w:rPr>
        <w:t>].</w:t>
      </w:r>
    </w:p>
    <w:p w14:paraId="45102958" w14:textId="363390E7" w:rsidR="0015337D" w:rsidRPr="001A7DFD" w:rsidRDefault="0015337D" w:rsidP="0015337D">
      <w:pPr>
        <w:rPr>
          <w:rFonts w:eastAsiaTheme="minorEastAsia" w:cs="Arial"/>
        </w:rPr>
      </w:pPr>
      <w:r w:rsidRPr="001A7DFD">
        <w:rPr>
          <w:rFonts w:eastAsiaTheme="minorEastAsia" w:cs="Arial"/>
        </w:rPr>
        <w:t>The UE uses DHCPv6 to request additional IPv6 prefix (i.e.</w:t>
      </w:r>
      <w:r>
        <w:rPr>
          <w:rFonts w:eastAsiaTheme="minorEastAsia" w:cs="Arial"/>
        </w:rPr>
        <w:t>:</w:t>
      </w:r>
      <w:r w:rsidRPr="001A7DFD">
        <w:rPr>
          <w:rFonts w:eastAsiaTheme="minorEastAsia" w:cs="Arial"/>
        </w:rPr>
        <w:t xml:space="preserve"> prefix in addition to the default prefix) from the </w:t>
      </w:r>
      <w:r w:rsidRPr="001A7DFD">
        <w:rPr>
          <w:rFonts w:eastAsiaTheme="minorEastAsia" w:cs="Arial" w:hint="eastAsia"/>
          <w:lang w:eastAsia="ko-KR"/>
        </w:rPr>
        <w:t>SMF</w:t>
      </w:r>
      <w:r w:rsidRPr="001A7DFD">
        <w:rPr>
          <w:rFonts w:eastAsiaTheme="minorEastAsia" w:cs="Arial"/>
        </w:rPr>
        <w:t xml:space="preserve"> </w:t>
      </w:r>
      <w:r>
        <w:rPr>
          <w:rFonts w:eastAsiaTheme="minorEastAsia" w:cs="Arial"/>
        </w:rPr>
        <w:t xml:space="preserve">or SMF+PGW-C </w:t>
      </w:r>
      <w:r w:rsidRPr="001A7DFD">
        <w:rPr>
          <w:rFonts w:eastAsiaTheme="minorEastAsia" w:cs="Arial"/>
        </w:rPr>
        <w:t>after completing stateless IPv6 address autoconfiguration procedures. The UE acts as a "Requesting Router" as described in RFC </w:t>
      </w:r>
      <w:ins w:id="58" w:author="Huawei [Abdessamad] 2026-01" w:date="2026-02-02T13:10:00Z">
        <w:r w:rsidR="0003748E">
          <w:rPr>
            <w:noProof/>
          </w:rPr>
          <w:t>9915</w:t>
        </w:r>
      </w:ins>
      <w:del w:id="59" w:author="Huawei [Abdessamad] 2026-01" w:date="2026-02-02T13:10:00Z">
        <w:r w:rsidRPr="001A7DFD" w:rsidDel="0003748E">
          <w:rPr>
            <w:rFonts w:eastAsiaTheme="minorEastAsia" w:cs="Arial"/>
          </w:rPr>
          <w:delText>8415</w:delText>
        </w:r>
      </w:del>
      <w:r w:rsidRPr="001A7DFD">
        <w:rPr>
          <w:rFonts w:eastAsiaTheme="minorEastAsia" w:cs="Arial"/>
        </w:rPr>
        <w:t> [</w:t>
      </w:r>
      <w:ins w:id="60" w:author="Huawei [Abdessamad] 2026-01" w:date="2026-02-02T13:10:00Z">
        <w:r w:rsidR="0003748E">
          <w:rPr>
            <w:rFonts w:eastAsiaTheme="minorEastAsia" w:cs="Arial"/>
          </w:rPr>
          <w:t>21</w:t>
        </w:r>
      </w:ins>
      <w:del w:id="61" w:author="Huawei [Abdessamad] 2026-01" w:date="2026-02-02T13:10:00Z">
        <w:r w:rsidDel="0003748E">
          <w:rPr>
            <w:rFonts w:eastAsiaTheme="minorEastAsia" w:cs="Arial"/>
          </w:rPr>
          <w:delText>49</w:delText>
        </w:r>
      </w:del>
      <w:r w:rsidRPr="001A7DFD">
        <w:rPr>
          <w:rFonts w:eastAsiaTheme="minorEastAsia" w:cs="Arial"/>
        </w:rPr>
        <w:t>] and inserts one or more IA_PD option(s) into a DHCPv6 Solicit message sent from the UE to the SMF</w:t>
      </w:r>
      <w:r>
        <w:rPr>
          <w:rFonts w:eastAsiaTheme="minorEastAsia" w:cs="Arial"/>
        </w:rPr>
        <w:t xml:space="preserve"> or SMF+PGW-C</w:t>
      </w:r>
      <w:r w:rsidRPr="001A7DFD">
        <w:rPr>
          <w:rFonts w:eastAsiaTheme="minorEastAsia" w:cs="Arial"/>
        </w:rPr>
        <w:t xml:space="preserve"> via the user plane and the UPF</w:t>
      </w:r>
      <w:r>
        <w:rPr>
          <w:rFonts w:eastAsiaTheme="minorEastAsia" w:cs="Arial"/>
        </w:rPr>
        <w:t xml:space="preserve"> or UPF+PGW-U</w:t>
      </w:r>
      <w:r w:rsidRPr="001A7DFD">
        <w:rPr>
          <w:rFonts w:eastAsiaTheme="minorEastAsia" w:cs="Arial"/>
        </w:rPr>
        <w:t xml:space="preserve">. The SMF </w:t>
      </w:r>
      <w:r>
        <w:rPr>
          <w:rFonts w:eastAsiaTheme="minorEastAsia" w:cs="Arial"/>
        </w:rPr>
        <w:t xml:space="preserve">or SMF+PGW-C </w:t>
      </w:r>
      <w:r w:rsidRPr="001A7DFD">
        <w:rPr>
          <w:rFonts w:eastAsiaTheme="minorEastAsia" w:cs="Arial"/>
        </w:rPr>
        <w:t>acts as the DHCP server and fulfils the role of a "Delegating Router" according to RFC </w:t>
      </w:r>
      <w:ins w:id="62" w:author="Huawei [Abdessamad] 2026-01" w:date="2026-02-02T13:10:00Z">
        <w:r w:rsidR="0003748E">
          <w:rPr>
            <w:noProof/>
          </w:rPr>
          <w:t>9915</w:t>
        </w:r>
      </w:ins>
      <w:del w:id="63" w:author="Huawei [Abdessamad] 2026-01" w:date="2026-02-02T13:10:00Z">
        <w:r w:rsidRPr="001A7DFD" w:rsidDel="0003748E">
          <w:rPr>
            <w:rFonts w:eastAsiaTheme="minorEastAsia" w:cs="Arial"/>
          </w:rPr>
          <w:delText>8415</w:delText>
        </w:r>
      </w:del>
      <w:r w:rsidRPr="001A7DFD">
        <w:rPr>
          <w:rFonts w:eastAsiaTheme="minorEastAsia" w:cs="Arial"/>
        </w:rPr>
        <w:t> [</w:t>
      </w:r>
      <w:del w:id="64" w:author="Huawei [Abdessamad] 2026-01" w:date="2026-02-02T13:10:00Z">
        <w:r w:rsidDel="0003748E">
          <w:rPr>
            <w:rFonts w:eastAsiaTheme="minorEastAsia" w:cs="Arial"/>
          </w:rPr>
          <w:delText>49</w:delText>
        </w:r>
      </w:del>
      <w:ins w:id="65" w:author="Huawei [Abdessamad] 2026-01" w:date="2026-02-02T13:10:00Z">
        <w:r w:rsidR="0003748E">
          <w:rPr>
            <w:rFonts w:eastAsiaTheme="minorEastAsia" w:cs="Arial"/>
          </w:rPr>
          <w:t>21</w:t>
        </w:r>
      </w:ins>
      <w:r w:rsidRPr="001A7DFD">
        <w:rPr>
          <w:rFonts w:eastAsiaTheme="minorEastAsia"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w:t>
      </w:r>
      <w:r>
        <w:rPr>
          <w:rFonts w:eastAsiaTheme="minorEastAsia" w:cs="Arial"/>
        </w:rPr>
        <w:t xml:space="preserve">or SMF+PGW-C </w:t>
      </w:r>
      <w:r w:rsidRPr="001A7DFD">
        <w:rPr>
          <w:rFonts w:eastAsiaTheme="minorEastAsia" w:cs="Arial"/>
        </w:rPr>
        <w:t>delegates a prefix excluding the default prefix with help of OPTION_PD_EXCLUDE</w:t>
      </w:r>
      <w:r>
        <w:rPr>
          <w:rFonts w:eastAsiaTheme="minorEastAsia" w:cs="Arial"/>
        </w:rPr>
        <w:t>, except for RG as UE when different shorter IPv6 prefix(es) is delegated via DHCPv6</w:t>
      </w:r>
      <w:r w:rsidRPr="001A7DFD">
        <w:rPr>
          <w:rFonts w:eastAsiaTheme="minorEastAsia" w:cs="Arial"/>
        </w:rPr>
        <w:t>. Prefix exclusion procedures shall follow</w:t>
      </w:r>
      <w:r w:rsidRPr="001A7DFD">
        <w:rPr>
          <w:rFonts w:eastAsiaTheme="minorEastAsia"/>
        </w:rPr>
        <w:t xml:space="preserve"> RFC 6603</w:t>
      </w:r>
      <w:r w:rsidRPr="001A7DFD">
        <w:rPr>
          <w:rFonts w:eastAsiaTheme="minorEastAsia" w:cs="Arial"/>
        </w:rPr>
        <w:t> [</w:t>
      </w:r>
      <w:r>
        <w:rPr>
          <w:rFonts w:eastAsiaTheme="minorEastAsia" w:cs="Arial"/>
        </w:rPr>
        <w:t>62</w:t>
      </w:r>
      <w:r w:rsidRPr="001A7DFD">
        <w:rPr>
          <w:rFonts w:eastAsiaTheme="minorEastAsia" w:cs="Arial"/>
        </w:rPr>
        <w:t>].</w:t>
      </w:r>
    </w:p>
    <w:p w14:paraId="180EE692" w14:textId="77777777" w:rsidR="0015337D" w:rsidRPr="001A7DFD" w:rsidRDefault="0015337D" w:rsidP="0015337D">
      <w:pPr>
        <w:rPr>
          <w:rFonts w:eastAsiaTheme="minorEastAsia" w:cs="Arial"/>
        </w:rPr>
      </w:pPr>
      <w:r>
        <w:rPr>
          <w:rFonts w:eastAsiaTheme="minorEastAsia"/>
          <w:lang w:eastAsia="zh-CN"/>
        </w:rPr>
        <w:t>The additional requirement</w:t>
      </w:r>
      <w:r w:rsidRPr="001A7DFD">
        <w:rPr>
          <w:rFonts w:eastAsiaTheme="minorEastAsia"/>
          <w:lang w:eastAsia="zh-CN"/>
        </w:rPr>
        <w:t xml:space="preserve"> </w:t>
      </w:r>
      <w:r>
        <w:rPr>
          <w:rFonts w:eastAsiaTheme="minorEastAsia"/>
          <w:lang w:eastAsia="zh-CN"/>
        </w:rPr>
        <w:t>for</w:t>
      </w:r>
      <w:r w:rsidRPr="001A7DFD">
        <w:rPr>
          <w:rFonts w:eastAsiaTheme="minorEastAsia"/>
          <w:lang w:eastAsia="zh-CN"/>
        </w:rPr>
        <w:t xml:space="preserve"> RG connecting to 5GC</w:t>
      </w:r>
      <w:r>
        <w:rPr>
          <w:rFonts w:eastAsiaTheme="minorEastAsia"/>
          <w:lang w:eastAsia="zh-CN"/>
        </w:rPr>
        <w:t xml:space="preserve"> with</w:t>
      </w:r>
      <w:r w:rsidRPr="001A7DFD">
        <w:rPr>
          <w:rFonts w:eastAsiaTheme="minorEastAsia"/>
        </w:rPr>
        <w:t xml:space="preserve"> IPv6 Prefix Delegation via DHCPv6 is defined in</w:t>
      </w:r>
      <w:r>
        <w:rPr>
          <w:rFonts w:eastAsiaTheme="minorEastAsia"/>
        </w:rPr>
        <w:t xml:space="preserve"> </w:t>
      </w:r>
      <w:r w:rsidRPr="001A7DFD">
        <w:rPr>
          <w:rFonts w:eastAsiaTheme="minorEastAsia" w:cs="Arial"/>
        </w:rPr>
        <w:t>clause </w:t>
      </w:r>
      <w:r>
        <w:rPr>
          <w:rFonts w:eastAsiaTheme="minorEastAsia" w:cs="Arial"/>
        </w:rPr>
        <w:t>10</w:t>
      </w:r>
      <w:r w:rsidRPr="001A7DFD">
        <w:rPr>
          <w:rFonts w:eastAsiaTheme="minorEastAsia" w:cs="Arial"/>
        </w:rPr>
        <w:t>.</w:t>
      </w:r>
      <w:r>
        <w:rPr>
          <w:rFonts w:eastAsiaTheme="minorEastAsia" w:cs="Arial"/>
        </w:rPr>
        <w:t>2</w:t>
      </w:r>
      <w:r w:rsidRPr="001A7DFD">
        <w:rPr>
          <w:rFonts w:eastAsiaTheme="minorEastAsia" w:cs="Arial"/>
        </w:rPr>
        <w:t>.</w:t>
      </w:r>
      <w:r>
        <w:rPr>
          <w:rFonts w:eastAsiaTheme="minorEastAsia" w:cs="Arial"/>
        </w:rPr>
        <w:t>5</w:t>
      </w:r>
      <w:r w:rsidRPr="001A7DFD">
        <w:rPr>
          <w:rFonts w:eastAsiaTheme="minorEastAsia" w:cs="Arial"/>
        </w:rPr>
        <w:t>.2</w:t>
      </w:r>
      <w:r w:rsidRPr="001A7DFD">
        <w:rPr>
          <w:rFonts w:eastAsiaTheme="minorEastAsia"/>
        </w:rPr>
        <w:t>.</w:t>
      </w:r>
    </w:p>
    <w:p w14:paraId="3D78102D" w14:textId="77777777" w:rsidR="0015337D" w:rsidRPr="00CE4669" w:rsidRDefault="0015337D" w:rsidP="0015337D">
      <w:pPr>
        <w:pStyle w:val="CRSeparator"/>
      </w:pPr>
      <w:bookmarkStart w:id="66" w:name="_Toc219208091"/>
      <w:r w:rsidRPr="00CE4669">
        <w:t>==============Next change==============</w:t>
      </w:r>
    </w:p>
    <w:p w14:paraId="33C934E4" w14:textId="77777777" w:rsidR="0015337D" w:rsidRDefault="0015337D" w:rsidP="0015337D">
      <w:pPr>
        <w:pStyle w:val="Heading2"/>
        <w:rPr>
          <w:noProof/>
          <w:snapToGrid w:val="0"/>
        </w:rPr>
      </w:pPr>
      <w:r>
        <w:rPr>
          <w:noProof/>
        </w:rPr>
        <w:lastRenderedPageBreak/>
        <w:t>10.3</w:t>
      </w:r>
      <w:r>
        <w:rPr>
          <w:noProof/>
        </w:rPr>
        <w:tab/>
      </w:r>
      <w:r>
        <w:rPr>
          <w:noProof/>
          <w:snapToGrid w:val="0"/>
        </w:rPr>
        <w:t>3GPP Vendor-Specific Options</w:t>
      </w:r>
      <w:bookmarkEnd w:id="66"/>
    </w:p>
    <w:p w14:paraId="48FECE38" w14:textId="77777777" w:rsidR="0015337D" w:rsidRDefault="0015337D" w:rsidP="0015337D">
      <w:r>
        <w:rPr>
          <w:rFonts w:hint="eastAsia"/>
        </w:rPr>
        <w:t>This clause describes</w:t>
      </w:r>
      <w:r>
        <w:t xml:space="preserve"> 3GPP Vender-Specific Options that will be included in DHCP messages exchanged between SMF or SMF+PGW-C and DHCP Server. Other DHCP options may be used as defined in DHCP RFC(s). Unless otherwise stated, when the encoding scheme of an attribute is specified as UTF-8 encoding, this shall be interpreted as UTF-8 hexadecimal encoding.</w:t>
      </w:r>
    </w:p>
    <w:p w14:paraId="723A15D4" w14:textId="02E64BBB" w:rsidR="0015337D" w:rsidRDefault="0015337D" w:rsidP="0015337D">
      <w:pPr>
        <w:keepNext/>
        <w:keepLines/>
        <w:rPr>
          <w:lang w:eastAsia="ko-KR"/>
        </w:rPr>
      </w:pPr>
      <w:r>
        <w:t>The DHCPv4 vendor specific option is encoded as per IETF RFC 2132 [47] or IETF RFC 3925 [48]. The DHCPv6 vendor specific option is encoded as per IETF RFC </w:t>
      </w:r>
      <w:ins w:id="67" w:author="Huawei [Abdessamad] 2026-01" w:date="2026-02-02T13:10:00Z">
        <w:r w:rsidR="0003748E">
          <w:rPr>
            <w:noProof/>
          </w:rPr>
          <w:t>9915</w:t>
        </w:r>
      </w:ins>
      <w:del w:id="68" w:author="Huawei [Abdessamad] 2026-01" w:date="2026-02-02T13:10:00Z">
        <w:r w:rsidDel="0003748E">
          <w:delText>8415</w:delText>
        </w:r>
      </w:del>
      <w:r>
        <w:t> [</w:t>
      </w:r>
      <w:del w:id="69" w:author="Huawei [Abdessamad] 2026-01" w:date="2026-02-02T13:10:00Z">
        <w:r w:rsidDel="0003748E">
          <w:delText>49</w:delText>
        </w:r>
      </w:del>
      <w:ins w:id="70" w:author="Huawei [Abdessamad] 2026-01" w:date="2026-02-02T13:10:00Z">
        <w:r w:rsidR="0003748E">
          <w:t>21</w:t>
        </w:r>
      </w:ins>
      <w:r>
        <w:t>]. For DHCP vendor specific option code 17 or 125, the Enterprise Number shall be set to value 10415.</w:t>
      </w:r>
    </w:p>
    <w:p w14:paraId="39645DE7" w14:textId="77777777" w:rsidR="0015337D" w:rsidRDefault="0015337D" w:rsidP="0015337D">
      <w:pPr>
        <w:pStyle w:val="TH"/>
        <w:spacing w:before="0" w:after="0"/>
        <w:jc w:val="left"/>
        <w:rPr>
          <w:rFonts w:eastAsia="Malgun Gothic"/>
          <w:sz w:val="12"/>
          <w:szCs w:val="12"/>
          <w:lang w:eastAsia="ko-KR"/>
        </w:rPr>
      </w:pPr>
    </w:p>
    <w:p w14:paraId="5A73325F" w14:textId="77777777" w:rsidR="0015337D" w:rsidRDefault="0015337D" w:rsidP="0015337D">
      <w:r>
        <w:t>The table 10.3-1 lists the encapsulated 3GPP Vendor-Specific Options in DHCP vendor specific option (17/43/125).</w:t>
      </w:r>
    </w:p>
    <w:p w14:paraId="10603CFB" w14:textId="77777777" w:rsidR="0015337D" w:rsidRDefault="0015337D" w:rsidP="0015337D">
      <w:pPr>
        <w:pStyle w:val="TH"/>
        <w:rPr>
          <w:lang w:eastAsia="ko-KR"/>
        </w:rPr>
      </w:pPr>
      <w:r>
        <w:rPr>
          <w:noProof/>
        </w:rPr>
        <w:t xml:space="preserve">Table 10.3-1: </w:t>
      </w:r>
      <w:r>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5337D" w14:paraId="36C73292" w14:textId="77777777" w:rsidTr="003575D6">
        <w:trPr>
          <w:cantSplit/>
          <w:tblHeader/>
          <w:jc w:val="center"/>
        </w:trPr>
        <w:tc>
          <w:tcPr>
            <w:tcW w:w="1105" w:type="dxa"/>
            <w:shd w:val="clear" w:color="auto" w:fill="C0C0C0"/>
          </w:tcPr>
          <w:p w14:paraId="57103430" w14:textId="77777777" w:rsidR="0015337D" w:rsidRDefault="0015337D" w:rsidP="003575D6">
            <w:pPr>
              <w:pStyle w:val="TAH"/>
              <w:keepNext w:val="0"/>
              <w:keepLines w:val="0"/>
              <w:rPr>
                <w:noProof/>
              </w:rPr>
            </w:pPr>
            <w:r>
              <w:rPr>
                <w:noProof/>
              </w:rPr>
              <w:t>Sub-opt #</w:t>
            </w:r>
          </w:p>
        </w:tc>
        <w:tc>
          <w:tcPr>
            <w:tcW w:w="2700" w:type="dxa"/>
            <w:shd w:val="clear" w:color="auto" w:fill="C0C0C0"/>
          </w:tcPr>
          <w:p w14:paraId="23AEE876" w14:textId="77777777" w:rsidR="0015337D" w:rsidRDefault="0015337D" w:rsidP="003575D6">
            <w:pPr>
              <w:pStyle w:val="TAH"/>
              <w:keepNext w:val="0"/>
              <w:keepLines w:val="0"/>
              <w:rPr>
                <w:noProof/>
              </w:rPr>
            </w:pPr>
            <w:r>
              <w:rPr>
                <w:noProof/>
              </w:rPr>
              <w:t>Sub-option Name</w:t>
            </w:r>
          </w:p>
        </w:tc>
        <w:tc>
          <w:tcPr>
            <w:tcW w:w="2040" w:type="dxa"/>
            <w:shd w:val="clear" w:color="auto" w:fill="C0C0C0"/>
          </w:tcPr>
          <w:p w14:paraId="0818B43D" w14:textId="77777777" w:rsidR="0015337D" w:rsidRDefault="0015337D" w:rsidP="003575D6">
            <w:pPr>
              <w:pStyle w:val="TAH"/>
              <w:keepNext w:val="0"/>
              <w:keepLines w:val="0"/>
              <w:rPr>
                <w:noProof/>
              </w:rPr>
            </w:pPr>
            <w:r>
              <w:rPr>
                <w:noProof/>
              </w:rPr>
              <w:t>Presence</w:t>
            </w:r>
          </w:p>
        </w:tc>
      </w:tr>
      <w:tr w:rsidR="0015337D" w14:paraId="6DD4C832" w14:textId="77777777" w:rsidTr="003575D6">
        <w:trPr>
          <w:cantSplit/>
          <w:jc w:val="center"/>
        </w:trPr>
        <w:tc>
          <w:tcPr>
            <w:tcW w:w="1105" w:type="dxa"/>
          </w:tcPr>
          <w:p w14:paraId="12EBDD8A" w14:textId="77777777" w:rsidR="0015337D" w:rsidRDefault="0015337D" w:rsidP="003575D6">
            <w:pPr>
              <w:pStyle w:val="TAC"/>
              <w:rPr>
                <w:noProof/>
              </w:rPr>
            </w:pPr>
            <w:r>
              <w:rPr>
                <w:noProof/>
              </w:rPr>
              <w:t>1</w:t>
            </w:r>
          </w:p>
        </w:tc>
        <w:tc>
          <w:tcPr>
            <w:tcW w:w="2700" w:type="dxa"/>
          </w:tcPr>
          <w:p w14:paraId="7D9EAA15" w14:textId="77777777" w:rsidR="0015337D" w:rsidRDefault="0015337D" w:rsidP="003575D6">
            <w:pPr>
              <w:pStyle w:val="TAL"/>
              <w:keepNext w:val="0"/>
              <w:keepLines w:val="0"/>
              <w:rPr>
                <w:noProof/>
              </w:rPr>
            </w:pPr>
            <w:r>
              <w:rPr>
                <w:noProof/>
              </w:rPr>
              <w:t>3GPP-IP-Pool-Info</w:t>
            </w:r>
          </w:p>
        </w:tc>
        <w:tc>
          <w:tcPr>
            <w:tcW w:w="2040" w:type="dxa"/>
          </w:tcPr>
          <w:p w14:paraId="4AEFD540" w14:textId="77777777" w:rsidR="0015337D" w:rsidRDefault="0015337D" w:rsidP="003575D6">
            <w:pPr>
              <w:pStyle w:val="TAL"/>
              <w:rPr>
                <w:noProof/>
              </w:rPr>
            </w:pPr>
            <w:r>
              <w:rPr>
                <w:noProof/>
              </w:rPr>
              <w:t>Optional</w:t>
            </w:r>
          </w:p>
        </w:tc>
      </w:tr>
    </w:tbl>
    <w:p w14:paraId="17111F1A" w14:textId="77777777" w:rsidR="0015337D" w:rsidRDefault="0015337D" w:rsidP="0015337D">
      <w:pPr>
        <w:rPr>
          <w:noProof/>
        </w:rPr>
      </w:pPr>
    </w:p>
    <w:p w14:paraId="06E2E285" w14:textId="77777777" w:rsidR="0015337D" w:rsidRDefault="0015337D" w:rsidP="0015337D">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5337D" w14:paraId="2071DE42" w14:textId="77777777" w:rsidTr="003575D6">
        <w:trPr>
          <w:jc w:val="center"/>
        </w:trPr>
        <w:tc>
          <w:tcPr>
            <w:tcW w:w="1016" w:type="dxa"/>
          </w:tcPr>
          <w:p w14:paraId="4918B306" w14:textId="77777777" w:rsidR="0015337D" w:rsidRDefault="0015337D" w:rsidP="003575D6">
            <w:pPr>
              <w:jc w:val="right"/>
            </w:pPr>
            <w:r>
              <w:t>DHCPv4</w:t>
            </w:r>
          </w:p>
        </w:tc>
        <w:tc>
          <w:tcPr>
            <w:tcW w:w="390" w:type="dxa"/>
          </w:tcPr>
          <w:p w14:paraId="5398DB8C" w14:textId="77777777" w:rsidR="0015337D" w:rsidRDefault="0015337D" w:rsidP="003575D6"/>
        </w:tc>
        <w:tc>
          <w:tcPr>
            <w:tcW w:w="429" w:type="dxa"/>
          </w:tcPr>
          <w:p w14:paraId="2A2B790E" w14:textId="77777777" w:rsidR="0015337D" w:rsidRDefault="0015337D" w:rsidP="003575D6">
            <w:pPr>
              <w:jc w:val="center"/>
            </w:pPr>
          </w:p>
        </w:tc>
        <w:tc>
          <w:tcPr>
            <w:tcW w:w="4274" w:type="dxa"/>
            <w:gridSpan w:val="9"/>
          </w:tcPr>
          <w:p w14:paraId="60CFD6D7" w14:textId="77777777" w:rsidR="0015337D" w:rsidRDefault="0015337D" w:rsidP="003575D6">
            <w:pPr>
              <w:jc w:val="center"/>
            </w:pPr>
            <w:r>
              <w:t>Bits</w:t>
            </w:r>
          </w:p>
        </w:tc>
      </w:tr>
      <w:tr w:rsidR="0015337D" w14:paraId="31F16F05" w14:textId="77777777" w:rsidTr="003575D6">
        <w:trPr>
          <w:jc w:val="center"/>
        </w:trPr>
        <w:tc>
          <w:tcPr>
            <w:tcW w:w="1016" w:type="dxa"/>
          </w:tcPr>
          <w:p w14:paraId="4B684FE2" w14:textId="77777777" w:rsidR="0015337D" w:rsidRDefault="0015337D" w:rsidP="003575D6">
            <w:pPr>
              <w:pStyle w:val="TAH"/>
            </w:pPr>
            <w:r>
              <w:t>Octets</w:t>
            </w:r>
          </w:p>
        </w:tc>
        <w:tc>
          <w:tcPr>
            <w:tcW w:w="390" w:type="dxa"/>
          </w:tcPr>
          <w:p w14:paraId="7BCD7CFF" w14:textId="77777777" w:rsidR="0015337D" w:rsidRDefault="0015337D" w:rsidP="003575D6">
            <w:pPr>
              <w:pStyle w:val="TAH"/>
            </w:pPr>
          </w:p>
        </w:tc>
        <w:tc>
          <w:tcPr>
            <w:tcW w:w="567" w:type="dxa"/>
            <w:gridSpan w:val="2"/>
            <w:tcBorders>
              <w:bottom w:val="single" w:sz="4" w:space="0" w:color="auto"/>
            </w:tcBorders>
          </w:tcPr>
          <w:p w14:paraId="1541320F" w14:textId="77777777" w:rsidR="0015337D" w:rsidRDefault="0015337D" w:rsidP="003575D6">
            <w:pPr>
              <w:pStyle w:val="TAH"/>
            </w:pPr>
            <w:r>
              <w:t>8</w:t>
            </w:r>
          </w:p>
        </w:tc>
        <w:tc>
          <w:tcPr>
            <w:tcW w:w="567" w:type="dxa"/>
            <w:tcBorders>
              <w:bottom w:val="single" w:sz="4" w:space="0" w:color="auto"/>
            </w:tcBorders>
          </w:tcPr>
          <w:p w14:paraId="012A20D3" w14:textId="77777777" w:rsidR="0015337D" w:rsidRDefault="0015337D" w:rsidP="003575D6">
            <w:pPr>
              <w:pStyle w:val="TAH"/>
            </w:pPr>
            <w:r>
              <w:t>7</w:t>
            </w:r>
          </w:p>
        </w:tc>
        <w:tc>
          <w:tcPr>
            <w:tcW w:w="584" w:type="dxa"/>
            <w:tcBorders>
              <w:bottom w:val="single" w:sz="4" w:space="0" w:color="auto"/>
            </w:tcBorders>
          </w:tcPr>
          <w:p w14:paraId="4839FB0B" w14:textId="77777777" w:rsidR="0015337D" w:rsidRDefault="0015337D" w:rsidP="003575D6">
            <w:pPr>
              <w:pStyle w:val="TAH"/>
            </w:pPr>
            <w:r>
              <w:t>6</w:t>
            </w:r>
          </w:p>
        </w:tc>
        <w:tc>
          <w:tcPr>
            <w:tcW w:w="550" w:type="dxa"/>
            <w:tcBorders>
              <w:bottom w:val="single" w:sz="4" w:space="0" w:color="auto"/>
            </w:tcBorders>
          </w:tcPr>
          <w:p w14:paraId="7360BE45" w14:textId="77777777" w:rsidR="0015337D" w:rsidRDefault="0015337D" w:rsidP="003575D6">
            <w:pPr>
              <w:pStyle w:val="TAH"/>
            </w:pPr>
            <w:r>
              <w:t>5</w:t>
            </w:r>
          </w:p>
        </w:tc>
        <w:tc>
          <w:tcPr>
            <w:tcW w:w="551" w:type="dxa"/>
            <w:tcBorders>
              <w:bottom w:val="single" w:sz="4" w:space="0" w:color="auto"/>
            </w:tcBorders>
          </w:tcPr>
          <w:p w14:paraId="61704A3C" w14:textId="77777777" w:rsidR="0015337D" w:rsidRDefault="0015337D" w:rsidP="003575D6">
            <w:pPr>
              <w:pStyle w:val="TAH"/>
            </w:pPr>
            <w:r>
              <w:t>4</w:t>
            </w:r>
          </w:p>
        </w:tc>
        <w:tc>
          <w:tcPr>
            <w:tcW w:w="435" w:type="dxa"/>
            <w:tcBorders>
              <w:bottom w:val="single" w:sz="4" w:space="0" w:color="auto"/>
            </w:tcBorders>
          </w:tcPr>
          <w:p w14:paraId="2BDCD2AA" w14:textId="77777777" w:rsidR="0015337D" w:rsidRDefault="0015337D" w:rsidP="003575D6">
            <w:pPr>
              <w:pStyle w:val="TAH"/>
            </w:pPr>
            <w:r>
              <w:t>3</w:t>
            </w:r>
          </w:p>
        </w:tc>
        <w:tc>
          <w:tcPr>
            <w:tcW w:w="76" w:type="dxa"/>
            <w:tcBorders>
              <w:bottom w:val="single" w:sz="4" w:space="0" w:color="auto"/>
            </w:tcBorders>
          </w:tcPr>
          <w:p w14:paraId="518A88B1" w14:textId="77777777" w:rsidR="0015337D" w:rsidRDefault="0015337D" w:rsidP="003575D6">
            <w:pPr>
              <w:pStyle w:val="TAH"/>
            </w:pPr>
          </w:p>
        </w:tc>
        <w:tc>
          <w:tcPr>
            <w:tcW w:w="698" w:type="dxa"/>
            <w:tcBorders>
              <w:bottom w:val="single" w:sz="4" w:space="0" w:color="auto"/>
            </w:tcBorders>
          </w:tcPr>
          <w:p w14:paraId="4AAACC56" w14:textId="77777777" w:rsidR="0015337D" w:rsidRDefault="0015337D" w:rsidP="003575D6">
            <w:pPr>
              <w:pStyle w:val="TAH"/>
            </w:pPr>
            <w:r>
              <w:t>2</w:t>
            </w:r>
          </w:p>
        </w:tc>
        <w:tc>
          <w:tcPr>
            <w:tcW w:w="675" w:type="dxa"/>
            <w:tcBorders>
              <w:bottom w:val="single" w:sz="4" w:space="0" w:color="auto"/>
            </w:tcBorders>
          </w:tcPr>
          <w:p w14:paraId="156DD783" w14:textId="77777777" w:rsidR="0015337D" w:rsidRDefault="0015337D" w:rsidP="003575D6">
            <w:pPr>
              <w:pStyle w:val="TAH"/>
            </w:pPr>
            <w:r>
              <w:t>1</w:t>
            </w:r>
          </w:p>
        </w:tc>
      </w:tr>
      <w:tr w:rsidR="0015337D" w14:paraId="505BDC69" w14:textId="77777777" w:rsidTr="003575D6">
        <w:trPr>
          <w:jc w:val="center"/>
        </w:trPr>
        <w:tc>
          <w:tcPr>
            <w:tcW w:w="1016" w:type="dxa"/>
          </w:tcPr>
          <w:p w14:paraId="163CCFA9" w14:textId="77777777" w:rsidR="0015337D" w:rsidRDefault="0015337D" w:rsidP="003575D6">
            <w:pPr>
              <w:pStyle w:val="TAC"/>
            </w:pPr>
            <w:r>
              <w:t>1</w:t>
            </w:r>
          </w:p>
        </w:tc>
        <w:tc>
          <w:tcPr>
            <w:tcW w:w="390" w:type="dxa"/>
            <w:tcBorders>
              <w:right w:val="single" w:sz="4" w:space="0" w:color="auto"/>
            </w:tcBorders>
          </w:tcPr>
          <w:p w14:paraId="35F74CC1"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6B485117" w14:textId="77777777" w:rsidR="0015337D" w:rsidRDefault="0015337D" w:rsidP="003575D6">
            <w:pPr>
              <w:pStyle w:val="TAC"/>
            </w:pPr>
            <w:r>
              <w:t>VS option code = 1</w:t>
            </w:r>
          </w:p>
        </w:tc>
      </w:tr>
      <w:tr w:rsidR="0015337D" w14:paraId="40915626" w14:textId="77777777" w:rsidTr="003575D6">
        <w:trPr>
          <w:jc w:val="center"/>
        </w:trPr>
        <w:tc>
          <w:tcPr>
            <w:tcW w:w="1016" w:type="dxa"/>
          </w:tcPr>
          <w:p w14:paraId="6F238820" w14:textId="77777777" w:rsidR="0015337D" w:rsidRDefault="0015337D" w:rsidP="003575D6">
            <w:pPr>
              <w:pStyle w:val="TAC"/>
            </w:pPr>
            <w:r>
              <w:t>2</w:t>
            </w:r>
          </w:p>
        </w:tc>
        <w:tc>
          <w:tcPr>
            <w:tcW w:w="390" w:type="dxa"/>
            <w:tcBorders>
              <w:right w:val="single" w:sz="4" w:space="0" w:color="auto"/>
            </w:tcBorders>
          </w:tcPr>
          <w:p w14:paraId="412A279D"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093E92C5" w14:textId="77777777" w:rsidR="0015337D" w:rsidRDefault="0015337D" w:rsidP="003575D6">
            <w:pPr>
              <w:pStyle w:val="TAC"/>
            </w:pPr>
            <w:r>
              <w:t>VS option length</w:t>
            </w:r>
          </w:p>
        </w:tc>
      </w:tr>
      <w:tr w:rsidR="0015337D" w14:paraId="51FBFEC5" w14:textId="77777777" w:rsidTr="003575D6">
        <w:trPr>
          <w:jc w:val="center"/>
        </w:trPr>
        <w:tc>
          <w:tcPr>
            <w:tcW w:w="1016" w:type="dxa"/>
          </w:tcPr>
          <w:p w14:paraId="22A2CDB1" w14:textId="77777777" w:rsidR="0015337D" w:rsidRDefault="0015337D" w:rsidP="003575D6">
            <w:pPr>
              <w:pStyle w:val="TAC"/>
            </w:pPr>
            <w:r>
              <w:t>3-m</w:t>
            </w:r>
          </w:p>
        </w:tc>
        <w:tc>
          <w:tcPr>
            <w:tcW w:w="390" w:type="dxa"/>
            <w:tcBorders>
              <w:right w:val="single" w:sz="4" w:space="0" w:color="auto"/>
            </w:tcBorders>
          </w:tcPr>
          <w:p w14:paraId="5AB9C9A1" w14:textId="77777777" w:rsidR="0015337D" w:rsidRDefault="0015337D" w:rsidP="003575D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4790686" w14:textId="77777777" w:rsidR="0015337D" w:rsidRDefault="0015337D" w:rsidP="003575D6">
            <w:pPr>
              <w:pStyle w:val="TAC"/>
            </w:pPr>
            <w:r>
              <w:t>IP address pool ID</w:t>
            </w:r>
          </w:p>
        </w:tc>
      </w:tr>
    </w:tbl>
    <w:p w14:paraId="4B69BF55" w14:textId="77777777" w:rsidR="0015337D" w:rsidRDefault="0015337D" w:rsidP="0015337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5337D" w14:paraId="7288E3EA" w14:textId="77777777" w:rsidTr="003575D6">
        <w:trPr>
          <w:jc w:val="center"/>
        </w:trPr>
        <w:tc>
          <w:tcPr>
            <w:tcW w:w="1016" w:type="dxa"/>
          </w:tcPr>
          <w:p w14:paraId="32DDEBB5" w14:textId="77777777" w:rsidR="0015337D" w:rsidRDefault="0015337D" w:rsidP="003575D6">
            <w:pPr>
              <w:jc w:val="right"/>
            </w:pPr>
            <w:r>
              <w:t>DHCPv6</w:t>
            </w:r>
          </w:p>
        </w:tc>
        <w:tc>
          <w:tcPr>
            <w:tcW w:w="390" w:type="dxa"/>
          </w:tcPr>
          <w:p w14:paraId="06A851B4" w14:textId="77777777" w:rsidR="0015337D" w:rsidRDefault="0015337D" w:rsidP="003575D6"/>
        </w:tc>
        <w:tc>
          <w:tcPr>
            <w:tcW w:w="429" w:type="dxa"/>
          </w:tcPr>
          <w:p w14:paraId="02531CCB" w14:textId="77777777" w:rsidR="0015337D" w:rsidRDefault="0015337D" w:rsidP="003575D6">
            <w:pPr>
              <w:jc w:val="center"/>
            </w:pPr>
          </w:p>
        </w:tc>
        <w:tc>
          <w:tcPr>
            <w:tcW w:w="4274" w:type="dxa"/>
            <w:gridSpan w:val="9"/>
          </w:tcPr>
          <w:p w14:paraId="49844647" w14:textId="77777777" w:rsidR="0015337D" w:rsidRDefault="0015337D" w:rsidP="003575D6">
            <w:pPr>
              <w:jc w:val="center"/>
            </w:pPr>
            <w:r>
              <w:t>Bits</w:t>
            </w:r>
          </w:p>
        </w:tc>
      </w:tr>
      <w:tr w:rsidR="0015337D" w14:paraId="7190F969" w14:textId="77777777" w:rsidTr="003575D6">
        <w:trPr>
          <w:jc w:val="center"/>
        </w:trPr>
        <w:tc>
          <w:tcPr>
            <w:tcW w:w="1016" w:type="dxa"/>
          </w:tcPr>
          <w:p w14:paraId="089C7BDA" w14:textId="77777777" w:rsidR="0015337D" w:rsidRDefault="0015337D" w:rsidP="003575D6">
            <w:pPr>
              <w:pStyle w:val="TAH"/>
            </w:pPr>
            <w:r>
              <w:t>Octets</w:t>
            </w:r>
          </w:p>
        </w:tc>
        <w:tc>
          <w:tcPr>
            <w:tcW w:w="390" w:type="dxa"/>
          </w:tcPr>
          <w:p w14:paraId="764806C6" w14:textId="77777777" w:rsidR="0015337D" w:rsidRDefault="0015337D" w:rsidP="003575D6">
            <w:pPr>
              <w:pStyle w:val="TAH"/>
            </w:pPr>
          </w:p>
        </w:tc>
        <w:tc>
          <w:tcPr>
            <w:tcW w:w="567" w:type="dxa"/>
            <w:gridSpan w:val="2"/>
            <w:tcBorders>
              <w:bottom w:val="single" w:sz="4" w:space="0" w:color="auto"/>
            </w:tcBorders>
          </w:tcPr>
          <w:p w14:paraId="4438DD0E" w14:textId="77777777" w:rsidR="0015337D" w:rsidRDefault="0015337D" w:rsidP="003575D6">
            <w:pPr>
              <w:pStyle w:val="TAH"/>
            </w:pPr>
            <w:r>
              <w:t>8</w:t>
            </w:r>
          </w:p>
        </w:tc>
        <w:tc>
          <w:tcPr>
            <w:tcW w:w="567" w:type="dxa"/>
            <w:tcBorders>
              <w:bottom w:val="single" w:sz="4" w:space="0" w:color="auto"/>
            </w:tcBorders>
          </w:tcPr>
          <w:p w14:paraId="54853721" w14:textId="77777777" w:rsidR="0015337D" w:rsidRDefault="0015337D" w:rsidP="003575D6">
            <w:pPr>
              <w:pStyle w:val="TAH"/>
            </w:pPr>
            <w:r>
              <w:t>7</w:t>
            </w:r>
          </w:p>
        </w:tc>
        <w:tc>
          <w:tcPr>
            <w:tcW w:w="584" w:type="dxa"/>
            <w:tcBorders>
              <w:bottom w:val="single" w:sz="4" w:space="0" w:color="auto"/>
            </w:tcBorders>
          </w:tcPr>
          <w:p w14:paraId="15A0CD0D" w14:textId="77777777" w:rsidR="0015337D" w:rsidRDefault="0015337D" w:rsidP="003575D6">
            <w:pPr>
              <w:pStyle w:val="TAH"/>
            </w:pPr>
            <w:r>
              <w:t>6</w:t>
            </w:r>
          </w:p>
        </w:tc>
        <w:tc>
          <w:tcPr>
            <w:tcW w:w="550" w:type="dxa"/>
            <w:tcBorders>
              <w:bottom w:val="single" w:sz="4" w:space="0" w:color="auto"/>
            </w:tcBorders>
          </w:tcPr>
          <w:p w14:paraId="54E719F4" w14:textId="77777777" w:rsidR="0015337D" w:rsidRDefault="0015337D" w:rsidP="003575D6">
            <w:pPr>
              <w:pStyle w:val="TAH"/>
            </w:pPr>
            <w:r>
              <w:t>5</w:t>
            </w:r>
          </w:p>
        </w:tc>
        <w:tc>
          <w:tcPr>
            <w:tcW w:w="551" w:type="dxa"/>
            <w:tcBorders>
              <w:bottom w:val="single" w:sz="4" w:space="0" w:color="auto"/>
            </w:tcBorders>
          </w:tcPr>
          <w:p w14:paraId="40DB8241" w14:textId="77777777" w:rsidR="0015337D" w:rsidRDefault="0015337D" w:rsidP="003575D6">
            <w:pPr>
              <w:pStyle w:val="TAH"/>
            </w:pPr>
            <w:r>
              <w:t>4</w:t>
            </w:r>
          </w:p>
        </w:tc>
        <w:tc>
          <w:tcPr>
            <w:tcW w:w="435" w:type="dxa"/>
            <w:tcBorders>
              <w:bottom w:val="single" w:sz="4" w:space="0" w:color="auto"/>
            </w:tcBorders>
          </w:tcPr>
          <w:p w14:paraId="4020BE92" w14:textId="77777777" w:rsidR="0015337D" w:rsidRDefault="0015337D" w:rsidP="003575D6">
            <w:pPr>
              <w:pStyle w:val="TAH"/>
            </w:pPr>
            <w:r>
              <w:t>3</w:t>
            </w:r>
          </w:p>
        </w:tc>
        <w:tc>
          <w:tcPr>
            <w:tcW w:w="76" w:type="dxa"/>
            <w:tcBorders>
              <w:bottom w:val="single" w:sz="4" w:space="0" w:color="auto"/>
            </w:tcBorders>
          </w:tcPr>
          <w:p w14:paraId="433BC167" w14:textId="77777777" w:rsidR="0015337D" w:rsidRDefault="0015337D" w:rsidP="003575D6">
            <w:pPr>
              <w:pStyle w:val="TAH"/>
            </w:pPr>
          </w:p>
        </w:tc>
        <w:tc>
          <w:tcPr>
            <w:tcW w:w="698" w:type="dxa"/>
            <w:tcBorders>
              <w:bottom w:val="single" w:sz="4" w:space="0" w:color="auto"/>
            </w:tcBorders>
          </w:tcPr>
          <w:p w14:paraId="66776881" w14:textId="77777777" w:rsidR="0015337D" w:rsidRDefault="0015337D" w:rsidP="003575D6">
            <w:pPr>
              <w:pStyle w:val="TAH"/>
            </w:pPr>
            <w:r>
              <w:t>2</w:t>
            </w:r>
          </w:p>
        </w:tc>
        <w:tc>
          <w:tcPr>
            <w:tcW w:w="675" w:type="dxa"/>
            <w:tcBorders>
              <w:bottom w:val="single" w:sz="4" w:space="0" w:color="auto"/>
            </w:tcBorders>
          </w:tcPr>
          <w:p w14:paraId="0DF0FFC6" w14:textId="77777777" w:rsidR="0015337D" w:rsidRDefault="0015337D" w:rsidP="003575D6">
            <w:pPr>
              <w:pStyle w:val="TAH"/>
            </w:pPr>
            <w:r>
              <w:t>1</w:t>
            </w:r>
          </w:p>
        </w:tc>
      </w:tr>
      <w:tr w:rsidR="0015337D" w14:paraId="31D6FD1B" w14:textId="77777777" w:rsidTr="003575D6">
        <w:trPr>
          <w:jc w:val="center"/>
        </w:trPr>
        <w:tc>
          <w:tcPr>
            <w:tcW w:w="1016" w:type="dxa"/>
          </w:tcPr>
          <w:p w14:paraId="61BD30F8" w14:textId="77777777" w:rsidR="0015337D" w:rsidRDefault="0015337D" w:rsidP="003575D6">
            <w:pPr>
              <w:pStyle w:val="TAC"/>
            </w:pPr>
            <w:r>
              <w:t>1-2</w:t>
            </w:r>
          </w:p>
        </w:tc>
        <w:tc>
          <w:tcPr>
            <w:tcW w:w="390" w:type="dxa"/>
            <w:tcBorders>
              <w:right w:val="single" w:sz="4" w:space="0" w:color="auto"/>
            </w:tcBorders>
          </w:tcPr>
          <w:p w14:paraId="320C95CD"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27DBAF0B" w14:textId="77777777" w:rsidR="0015337D" w:rsidRDefault="0015337D" w:rsidP="003575D6">
            <w:pPr>
              <w:pStyle w:val="TAC"/>
            </w:pPr>
            <w:r>
              <w:t>VS option code = 1</w:t>
            </w:r>
          </w:p>
        </w:tc>
      </w:tr>
      <w:tr w:rsidR="0015337D" w14:paraId="2D0AD067" w14:textId="77777777" w:rsidTr="003575D6">
        <w:trPr>
          <w:jc w:val="center"/>
        </w:trPr>
        <w:tc>
          <w:tcPr>
            <w:tcW w:w="1016" w:type="dxa"/>
          </w:tcPr>
          <w:p w14:paraId="1FB8D2EC" w14:textId="77777777" w:rsidR="0015337D" w:rsidRDefault="0015337D" w:rsidP="003575D6">
            <w:pPr>
              <w:pStyle w:val="TAC"/>
            </w:pPr>
            <w:r>
              <w:t>3-4</w:t>
            </w:r>
          </w:p>
        </w:tc>
        <w:tc>
          <w:tcPr>
            <w:tcW w:w="390" w:type="dxa"/>
            <w:tcBorders>
              <w:right w:val="single" w:sz="4" w:space="0" w:color="auto"/>
            </w:tcBorders>
          </w:tcPr>
          <w:p w14:paraId="1080609C"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2806EEFB" w14:textId="77777777" w:rsidR="0015337D" w:rsidRDefault="0015337D" w:rsidP="003575D6">
            <w:pPr>
              <w:pStyle w:val="TAC"/>
            </w:pPr>
            <w:r>
              <w:t>VS option length</w:t>
            </w:r>
          </w:p>
        </w:tc>
      </w:tr>
      <w:tr w:rsidR="0015337D" w14:paraId="1B5BDBA4" w14:textId="77777777" w:rsidTr="003575D6">
        <w:trPr>
          <w:jc w:val="center"/>
        </w:trPr>
        <w:tc>
          <w:tcPr>
            <w:tcW w:w="1016" w:type="dxa"/>
          </w:tcPr>
          <w:p w14:paraId="12E9C242" w14:textId="77777777" w:rsidR="0015337D" w:rsidRDefault="0015337D" w:rsidP="003575D6">
            <w:pPr>
              <w:pStyle w:val="TAC"/>
            </w:pPr>
            <w:r>
              <w:t>5-m</w:t>
            </w:r>
          </w:p>
        </w:tc>
        <w:tc>
          <w:tcPr>
            <w:tcW w:w="390" w:type="dxa"/>
            <w:tcBorders>
              <w:right w:val="single" w:sz="4" w:space="0" w:color="auto"/>
            </w:tcBorders>
          </w:tcPr>
          <w:p w14:paraId="2CCE125A" w14:textId="77777777" w:rsidR="0015337D" w:rsidRDefault="0015337D" w:rsidP="003575D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8A2DF42" w14:textId="77777777" w:rsidR="0015337D" w:rsidRDefault="0015337D" w:rsidP="003575D6">
            <w:pPr>
              <w:pStyle w:val="TAC"/>
            </w:pPr>
            <w:r>
              <w:t>IP address pool ID</w:t>
            </w:r>
          </w:p>
        </w:tc>
      </w:tr>
    </w:tbl>
    <w:p w14:paraId="2E05F560" w14:textId="77777777" w:rsidR="0015337D" w:rsidRDefault="0015337D" w:rsidP="0015337D"/>
    <w:p w14:paraId="35A332B3" w14:textId="77777777" w:rsidR="0015337D" w:rsidRDefault="0015337D" w:rsidP="0015337D">
      <w:pPr>
        <w:rPr>
          <w:lang w:val="nb-NO"/>
        </w:rPr>
      </w:pPr>
      <w:r>
        <w:rPr>
          <w:lang w:val="nb-NO"/>
        </w:rPr>
        <w:t>VS option code: 1</w:t>
      </w:r>
    </w:p>
    <w:p w14:paraId="50DCDA2A" w14:textId="77777777" w:rsidR="0015337D" w:rsidRDefault="0015337D" w:rsidP="0015337D">
      <w:r>
        <w:t>Length: m-2 or m-4</w:t>
      </w:r>
    </w:p>
    <w:p w14:paraId="43AA4EA1" w14:textId="77777777" w:rsidR="0015337D" w:rsidRDefault="0015337D" w:rsidP="0015337D">
      <w:r>
        <w:t>The IP address pool ID is of Octet String type.</w:t>
      </w:r>
    </w:p>
    <w:p w14:paraId="77975A5D" w14:textId="77777777" w:rsidR="0015337D" w:rsidRDefault="0015337D" w:rsidP="0015337D">
      <w:r>
        <w:rPr>
          <w:noProof/>
        </w:rPr>
        <w:t>The SMF</w:t>
      </w:r>
      <w:r w:rsidRPr="009D4E0F">
        <w:t xml:space="preserve"> </w:t>
      </w:r>
      <w:r>
        <w:t>or SMF+PGW-C</w:t>
      </w:r>
      <w:r>
        <w:rPr>
          <w:noProof/>
        </w:rPr>
        <w:t xml:space="preserve"> may determine an IP address pool ID based on UPF ID, S-NSSAI, DNN, and IP version as described in 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w:t>
      </w:r>
      <w:r w:rsidRPr="009D4E0F">
        <w:t xml:space="preserve"> </w:t>
      </w:r>
      <w:r>
        <w:t>or SMF+PGW-C</w:t>
      </w:r>
      <w:r>
        <w:rPr>
          <w:noProof/>
        </w:rPr>
        <w:t xml:space="preserve"> in the DHCP successful response message (e.g. DHCPACK).</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AD651" w14:textId="77777777" w:rsidR="00C76B62" w:rsidRDefault="00C76B62">
      <w:r>
        <w:separator/>
      </w:r>
    </w:p>
  </w:endnote>
  <w:endnote w:type="continuationSeparator" w:id="0">
    <w:p w14:paraId="5EF171C7" w14:textId="77777777" w:rsidR="00C76B62" w:rsidRDefault="00C7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6C1B" w14:textId="77777777" w:rsidR="00C76B62" w:rsidRDefault="00C76B62">
      <w:r>
        <w:separator/>
      </w:r>
    </w:p>
  </w:footnote>
  <w:footnote w:type="continuationSeparator" w:id="0">
    <w:p w14:paraId="36C458FE" w14:textId="77777777" w:rsidR="00C76B62" w:rsidRDefault="00C76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8E"/>
    <w:rsid w:val="00070E09"/>
    <w:rsid w:val="00076445"/>
    <w:rsid w:val="000825D8"/>
    <w:rsid w:val="00092530"/>
    <w:rsid w:val="00097A99"/>
    <w:rsid w:val="000A6394"/>
    <w:rsid w:val="000B7FED"/>
    <w:rsid w:val="000C038A"/>
    <w:rsid w:val="000C6598"/>
    <w:rsid w:val="000D44B3"/>
    <w:rsid w:val="001144CF"/>
    <w:rsid w:val="00140112"/>
    <w:rsid w:val="001403BD"/>
    <w:rsid w:val="00145D43"/>
    <w:rsid w:val="0015337D"/>
    <w:rsid w:val="00192C46"/>
    <w:rsid w:val="00194729"/>
    <w:rsid w:val="001A08B3"/>
    <w:rsid w:val="001A7B60"/>
    <w:rsid w:val="001B52F0"/>
    <w:rsid w:val="001B7A65"/>
    <w:rsid w:val="001C02A3"/>
    <w:rsid w:val="001C7F8C"/>
    <w:rsid w:val="001E41F3"/>
    <w:rsid w:val="001F2EA1"/>
    <w:rsid w:val="00235195"/>
    <w:rsid w:val="00255341"/>
    <w:rsid w:val="0026004D"/>
    <w:rsid w:val="002640DD"/>
    <w:rsid w:val="00275D12"/>
    <w:rsid w:val="0027787F"/>
    <w:rsid w:val="00284FEB"/>
    <w:rsid w:val="002860C4"/>
    <w:rsid w:val="002B5741"/>
    <w:rsid w:val="002B5D84"/>
    <w:rsid w:val="002E1AED"/>
    <w:rsid w:val="002E472E"/>
    <w:rsid w:val="00305409"/>
    <w:rsid w:val="003306D8"/>
    <w:rsid w:val="003609EF"/>
    <w:rsid w:val="0036231A"/>
    <w:rsid w:val="003648E6"/>
    <w:rsid w:val="003717DB"/>
    <w:rsid w:val="00374DD4"/>
    <w:rsid w:val="003E1A36"/>
    <w:rsid w:val="00407A28"/>
    <w:rsid w:val="00410371"/>
    <w:rsid w:val="004242F1"/>
    <w:rsid w:val="0045416F"/>
    <w:rsid w:val="004835EC"/>
    <w:rsid w:val="00495553"/>
    <w:rsid w:val="004B75B7"/>
    <w:rsid w:val="005141D9"/>
    <w:rsid w:val="0051580D"/>
    <w:rsid w:val="005229DE"/>
    <w:rsid w:val="00547111"/>
    <w:rsid w:val="00581101"/>
    <w:rsid w:val="00592D74"/>
    <w:rsid w:val="005E2C44"/>
    <w:rsid w:val="00621188"/>
    <w:rsid w:val="006257ED"/>
    <w:rsid w:val="00630FEF"/>
    <w:rsid w:val="00635605"/>
    <w:rsid w:val="00653DE4"/>
    <w:rsid w:val="0066028B"/>
    <w:rsid w:val="00665C47"/>
    <w:rsid w:val="00695808"/>
    <w:rsid w:val="006B1920"/>
    <w:rsid w:val="006B46FB"/>
    <w:rsid w:val="006B4EA6"/>
    <w:rsid w:val="006E21FB"/>
    <w:rsid w:val="00737172"/>
    <w:rsid w:val="00792342"/>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15760"/>
    <w:rsid w:val="00941E30"/>
    <w:rsid w:val="00944846"/>
    <w:rsid w:val="009531B0"/>
    <w:rsid w:val="009741B3"/>
    <w:rsid w:val="009777D9"/>
    <w:rsid w:val="00991B88"/>
    <w:rsid w:val="009A5753"/>
    <w:rsid w:val="009A579D"/>
    <w:rsid w:val="009C792D"/>
    <w:rsid w:val="009E3297"/>
    <w:rsid w:val="009F734F"/>
    <w:rsid w:val="00A01260"/>
    <w:rsid w:val="00A246B6"/>
    <w:rsid w:val="00A274CA"/>
    <w:rsid w:val="00A47E70"/>
    <w:rsid w:val="00A50CF0"/>
    <w:rsid w:val="00A617A9"/>
    <w:rsid w:val="00A7671C"/>
    <w:rsid w:val="00AA2CBC"/>
    <w:rsid w:val="00AA509B"/>
    <w:rsid w:val="00AC5820"/>
    <w:rsid w:val="00AD127B"/>
    <w:rsid w:val="00AD1CD8"/>
    <w:rsid w:val="00B23D09"/>
    <w:rsid w:val="00B25655"/>
    <w:rsid w:val="00B258BB"/>
    <w:rsid w:val="00B35560"/>
    <w:rsid w:val="00B67ABB"/>
    <w:rsid w:val="00B67B97"/>
    <w:rsid w:val="00B80B39"/>
    <w:rsid w:val="00B968C8"/>
    <w:rsid w:val="00BA3EC5"/>
    <w:rsid w:val="00BA51D9"/>
    <w:rsid w:val="00BB5DFC"/>
    <w:rsid w:val="00BC5187"/>
    <w:rsid w:val="00BD279D"/>
    <w:rsid w:val="00BD52E8"/>
    <w:rsid w:val="00BD6BB8"/>
    <w:rsid w:val="00C24536"/>
    <w:rsid w:val="00C66BA2"/>
    <w:rsid w:val="00C76B62"/>
    <w:rsid w:val="00C870F6"/>
    <w:rsid w:val="00C95985"/>
    <w:rsid w:val="00CC5026"/>
    <w:rsid w:val="00CC68D0"/>
    <w:rsid w:val="00D03F9A"/>
    <w:rsid w:val="00D06D51"/>
    <w:rsid w:val="00D24991"/>
    <w:rsid w:val="00D50255"/>
    <w:rsid w:val="00D54528"/>
    <w:rsid w:val="00D64D70"/>
    <w:rsid w:val="00D66520"/>
    <w:rsid w:val="00D84AE9"/>
    <w:rsid w:val="00D9124E"/>
    <w:rsid w:val="00DC61A6"/>
    <w:rsid w:val="00DC621D"/>
    <w:rsid w:val="00DE34CF"/>
    <w:rsid w:val="00DE41D8"/>
    <w:rsid w:val="00DF0C28"/>
    <w:rsid w:val="00E13F3D"/>
    <w:rsid w:val="00E34898"/>
    <w:rsid w:val="00E730A6"/>
    <w:rsid w:val="00E74850"/>
    <w:rsid w:val="00EB09B7"/>
    <w:rsid w:val="00EB3567"/>
    <w:rsid w:val="00EE7D7C"/>
    <w:rsid w:val="00F254D6"/>
    <w:rsid w:val="00F25D98"/>
    <w:rsid w:val="00F300FB"/>
    <w:rsid w:val="00F435DB"/>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B5D30-46C4-456F-9E54-D1E349FB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2997</Words>
  <Characters>17088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9</cp:revision>
  <cp:lastPrinted>1899-12-31T23:00:00Z</cp:lastPrinted>
  <dcterms:created xsi:type="dcterms:W3CDTF">2026-02-02T09:06:00Z</dcterms:created>
  <dcterms:modified xsi:type="dcterms:W3CDTF">2026-02-02T11:46:00Z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