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2A4F20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B836C3">
        <w:rPr>
          <w:b/>
          <w:iCs/>
          <w:noProof/>
          <w:sz w:val="28"/>
        </w:rPr>
        <w:t>205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CDCDFF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548F">
              <w:rPr>
                <w:b/>
                <w:noProof/>
                <w:sz w:val="28"/>
              </w:rPr>
              <w:t>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1E4EC" w:rsidR="001E41F3" w:rsidRPr="00410371" w:rsidRDefault="00B836C3" w:rsidP="00547111">
            <w:pPr>
              <w:pStyle w:val="CRCoverPage"/>
              <w:spacing w:after="0"/>
              <w:rPr>
                <w:noProof/>
              </w:rPr>
            </w:pPr>
            <w:r w:rsidRPr="00B836C3">
              <w:rPr>
                <w:b/>
                <w:noProof/>
                <w:sz w:val="28"/>
              </w:rPr>
              <w:t>0066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6ABB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D1F1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C3CDF" w:rsidR="001E41F3" w:rsidRDefault="00067149">
            <w:pPr>
              <w:pStyle w:val="CRCoverPage"/>
              <w:spacing w:after="0"/>
              <w:ind w:left="100"/>
              <w:rPr>
                <w:noProof/>
              </w:rPr>
            </w:pPr>
            <w:r w:rsidRPr="00067149">
              <w:t xml:space="preserve">Corrections to the </w:t>
            </w:r>
            <w:proofErr w:type="spellStart"/>
            <w:r w:rsidRPr="00067149">
              <w:t>MBSEventsExt</w:t>
            </w:r>
            <w:proofErr w:type="spellEnd"/>
            <w:r w:rsidRPr="00067149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CC948" w:rsidR="001E41F3" w:rsidRDefault="001B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B0548F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F9E6F4" w:rsidR="00B23D09" w:rsidRDefault="00801FEC" w:rsidP="006B192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>Table 6.2.6.3.4-1, the incorrect and inexistent "</w:t>
            </w:r>
            <w:proofErr w:type="spellStart"/>
            <w:r w:rsidRPr="00801FEC">
              <w:t>EventExt</w:t>
            </w:r>
            <w:proofErr w:type="spellEnd"/>
            <w:r>
              <w:t>" feature is used for the applicability of some events, whereas it should rather be "</w:t>
            </w:r>
            <w:proofErr w:type="spellStart"/>
            <w:r w:rsidRPr="00801FEC">
              <w:t>MBSEventsExt</w:t>
            </w:r>
            <w:proofErr w:type="spellEnd"/>
            <w:r>
              <w:t>". This issue was identified by the received LS from SA4 in C3-255041 and needs thus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FD3A2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46247" w:rsidR="001E41F3" w:rsidRDefault="00801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36097" w:rsidR="001E41F3" w:rsidRDefault="00801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4CFE29" w14:textId="77777777" w:rsidR="00C51AB9" w:rsidRPr="00BC662F" w:rsidRDefault="00C51AB9" w:rsidP="00C51AB9">
      <w:pPr>
        <w:pStyle w:val="Heading5"/>
      </w:pPr>
      <w:bookmarkStart w:id="2" w:name="_Toc120609091"/>
      <w:bookmarkStart w:id="3" w:name="_Toc120657558"/>
      <w:bookmarkStart w:id="4" w:name="_Toc133407840"/>
      <w:bookmarkStart w:id="5" w:name="_Toc164876397"/>
      <w:bookmarkStart w:id="6" w:name="_Toc219199954"/>
      <w:bookmarkStart w:id="7" w:name="_Toc191382284"/>
      <w:r>
        <w:t>6.2.6.3.4</w:t>
      </w:r>
      <w:r w:rsidRPr="00BC662F">
        <w:tab/>
        <w:t xml:space="preserve">Enumeration: </w:t>
      </w:r>
      <w:r>
        <w:t>Event</w:t>
      </w:r>
      <w:bookmarkEnd w:id="2"/>
      <w:bookmarkEnd w:id="3"/>
      <w:bookmarkEnd w:id="4"/>
      <w:bookmarkEnd w:id="5"/>
      <w:bookmarkEnd w:id="6"/>
    </w:p>
    <w:p w14:paraId="1FBF4C01" w14:textId="77777777" w:rsidR="00C51AB9" w:rsidRPr="00384E92" w:rsidRDefault="00C51AB9" w:rsidP="00C51AB9">
      <w:r w:rsidRPr="00384E92">
        <w:t xml:space="preserve">The enumeration </w:t>
      </w:r>
      <w:r>
        <w:t>Event</w:t>
      </w:r>
      <w:r w:rsidRPr="00384E92">
        <w:t xml:space="preserve"> represents </w:t>
      </w:r>
      <w:r>
        <w:t>the MBS User Data Ingest Session Status events</w:t>
      </w:r>
      <w:r w:rsidRPr="00384E92">
        <w:t xml:space="preserve">. It shall comply with the provisions </w:t>
      </w:r>
      <w:r>
        <w:t>of</w:t>
      </w:r>
      <w:r w:rsidRPr="00384E92">
        <w:t xml:space="preserve"> table</w:t>
      </w:r>
      <w:r>
        <w:rPr>
          <w:lang w:val="en-US"/>
        </w:rPr>
        <w:t> </w:t>
      </w:r>
      <w:r>
        <w:t>6.2.6.3.4</w:t>
      </w:r>
      <w:r w:rsidRPr="00384E92">
        <w:t>-1.</w:t>
      </w:r>
    </w:p>
    <w:p w14:paraId="08D3856E" w14:textId="77777777" w:rsidR="00C51AB9" w:rsidRDefault="00C51AB9" w:rsidP="00C51AB9">
      <w:pPr>
        <w:pStyle w:val="TH"/>
      </w:pPr>
      <w:r>
        <w:lastRenderedPageBreak/>
        <w:t>Table 6.2.6.3.4-1: Enumeration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7"/>
        <w:gridCol w:w="4216"/>
        <w:gridCol w:w="1923"/>
        <w:gridCol w:w="13"/>
      </w:tblGrid>
      <w:tr w:rsidR="00C51AB9" w:rsidRPr="00B54FF5" w14:paraId="1A7000FB" w14:textId="77777777" w:rsidTr="003575D6">
        <w:tc>
          <w:tcPr>
            <w:tcW w:w="18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6FE1" w14:textId="77777777" w:rsidR="00C51AB9" w:rsidRPr="0016361A" w:rsidRDefault="00C51AB9" w:rsidP="003575D6">
            <w:pPr>
              <w:pStyle w:val="TAH"/>
            </w:pPr>
            <w:r w:rsidRPr="0016361A">
              <w:t>Enumeration value</w:t>
            </w:r>
          </w:p>
        </w:tc>
        <w:tc>
          <w:tcPr>
            <w:tcW w:w="246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D6F1" w14:textId="77777777" w:rsidR="00C51AB9" w:rsidRPr="0016361A" w:rsidRDefault="00C51AB9" w:rsidP="003575D6">
            <w:pPr>
              <w:pStyle w:val="TAH"/>
            </w:pPr>
            <w:r w:rsidRPr="0016361A">
              <w:t>Description</w:t>
            </w:r>
          </w:p>
        </w:tc>
        <w:tc>
          <w:tcPr>
            <w:tcW w:w="702" w:type="pct"/>
            <w:gridSpan w:val="2"/>
            <w:shd w:val="clear" w:color="auto" w:fill="C0C0C0"/>
          </w:tcPr>
          <w:p w14:paraId="1894AAFA" w14:textId="77777777" w:rsidR="00C51AB9" w:rsidRPr="0016361A" w:rsidRDefault="00C51AB9" w:rsidP="003575D6">
            <w:pPr>
              <w:pStyle w:val="TAH"/>
            </w:pPr>
            <w:r w:rsidRPr="0016361A">
              <w:t>Applicability</w:t>
            </w:r>
          </w:p>
        </w:tc>
      </w:tr>
      <w:tr w:rsidR="00C51AB9" w:rsidRPr="00B54FF5" w14:paraId="369A064C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24D96" w14:textId="77777777" w:rsidR="00C51AB9" w:rsidRDefault="00C51AB9" w:rsidP="003575D6">
            <w:pPr>
              <w:pStyle w:val="TAL"/>
            </w:pPr>
            <w:r>
              <w:t>USER_DATA_ING_SESS_STARTING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75A5E" w14:textId="77777777" w:rsidR="00C51AB9" w:rsidRDefault="00C51AB9" w:rsidP="003575D6">
            <w:pPr>
              <w:pStyle w:val="TAL"/>
            </w:pPr>
            <w:r>
              <w:t>Indicates that the MBS User Data Ingest Session is starting.</w:t>
            </w:r>
          </w:p>
          <w:p w14:paraId="2BE2B10D" w14:textId="77777777" w:rsidR="00C51AB9" w:rsidRDefault="00C51AB9" w:rsidP="003575D6">
            <w:pPr>
              <w:pStyle w:val="TAL"/>
            </w:pPr>
          </w:p>
          <w:p w14:paraId="32AEFE97" w14:textId="77777777" w:rsidR="00C51AB9" w:rsidRPr="004519E1" w:rsidRDefault="00C51AB9" w:rsidP="003575D6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7E69A98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6494336A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0727E" w14:textId="77777777" w:rsidR="00C51AB9" w:rsidRDefault="00C51AB9" w:rsidP="003575D6">
            <w:pPr>
              <w:pStyle w:val="TAL"/>
            </w:pPr>
            <w:r>
              <w:t>USER_DATA_ING_SESS_STARTED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5204C" w14:textId="77777777" w:rsidR="00C51AB9" w:rsidRDefault="00C51AB9" w:rsidP="003575D6">
            <w:pPr>
              <w:pStyle w:val="TAL"/>
            </w:pPr>
            <w:r>
              <w:t xml:space="preserve">Indicates that the MBS User Data Ingest Session established. This </w:t>
            </w:r>
            <w:r w:rsidRPr="00853A15">
              <w:t>corresponds to the “user data ingest session established” event</w:t>
            </w:r>
            <w:r>
              <w:t>.</w:t>
            </w:r>
          </w:p>
          <w:p w14:paraId="6E94B2E3" w14:textId="77777777" w:rsidR="00C51AB9" w:rsidRDefault="00C51AB9" w:rsidP="003575D6">
            <w:pPr>
              <w:pStyle w:val="TAL"/>
            </w:pPr>
          </w:p>
          <w:p w14:paraId="599F9FE8" w14:textId="77777777" w:rsidR="00C51AB9" w:rsidRPr="004519E1" w:rsidRDefault="00C51AB9" w:rsidP="003575D6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5BC6616B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41AA5AB7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58C7" w14:textId="77777777" w:rsidR="00C51AB9" w:rsidRDefault="00C51AB9" w:rsidP="003575D6">
            <w:pPr>
              <w:pStyle w:val="TAL"/>
            </w:pPr>
            <w:r>
              <w:t>USER_DATA_ING_SESS_TERMINATED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B9A05" w14:textId="77777777" w:rsidR="00C51AB9" w:rsidRDefault="00C51AB9" w:rsidP="003575D6">
            <w:pPr>
              <w:pStyle w:val="TAL"/>
            </w:pPr>
            <w:r>
              <w:t>Indicates that the MBS User Data Ingest Session is terminated.</w:t>
            </w:r>
          </w:p>
          <w:p w14:paraId="14406F7C" w14:textId="77777777" w:rsidR="00C51AB9" w:rsidRDefault="00C51AB9" w:rsidP="003575D6">
            <w:pPr>
              <w:pStyle w:val="TAL"/>
            </w:pPr>
          </w:p>
          <w:p w14:paraId="0701AE55" w14:textId="77777777" w:rsidR="00C51AB9" w:rsidRDefault="00C51AB9" w:rsidP="003575D6">
            <w:pPr>
              <w:pStyle w:val="TAL"/>
            </w:pPr>
            <w:r>
              <w:t>This is an "MBS User Data Ingest Session" level event.</w:t>
            </w:r>
          </w:p>
          <w:p w14:paraId="6689B4E4" w14:textId="77777777" w:rsidR="00C51AB9" w:rsidRDefault="00C51AB9" w:rsidP="003575D6">
            <w:pPr>
              <w:pStyle w:val="TAL"/>
            </w:pPr>
          </w:p>
          <w:p w14:paraId="4BED69A4" w14:textId="77777777" w:rsidR="00C51AB9" w:rsidRPr="004519E1" w:rsidRDefault="00C51AB9" w:rsidP="003575D6">
            <w:pPr>
              <w:pStyle w:val="TAL"/>
            </w:pPr>
            <w:r>
              <w:t>(NOTE</w:t>
            </w:r>
            <w:r>
              <w:rPr>
                <w:noProof/>
              </w:rPr>
              <w:t> 1</w:t>
            </w:r>
            <w:r>
              <w:t>)</w:t>
            </w:r>
          </w:p>
        </w:tc>
        <w:tc>
          <w:tcPr>
            <w:tcW w:w="702" w:type="pct"/>
            <w:gridSpan w:val="2"/>
            <w:vAlign w:val="center"/>
          </w:tcPr>
          <w:p w14:paraId="6DFA981C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52E77B0B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6F1BA" w14:textId="77777777" w:rsidR="00C51AB9" w:rsidRDefault="00C51AB9" w:rsidP="003575D6">
            <w:pPr>
              <w:pStyle w:val="TAL"/>
            </w:pPr>
            <w:r>
              <w:t>DIST_SESS_STARTING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43ED7" w14:textId="77777777" w:rsidR="00C51AB9" w:rsidRDefault="00C51AB9" w:rsidP="003575D6">
            <w:pPr>
              <w:pStyle w:val="TAL"/>
            </w:pPr>
            <w:r>
              <w:t>Indicates that the MBS Distribution Session is starting.</w:t>
            </w:r>
          </w:p>
          <w:p w14:paraId="19FBA8E2" w14:textId="77777777" w:rsidR="00C51AB9" w:rsidRDefault="00C51AB9" w:rsidP="003575D6">
            <w:pPr>
              <w:pStyle w:val="TAL"/>
            </w:pPr>
          </w:p>
          <w:p w14:paraId="668A936E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6D46DF0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27E2E1FD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2AF1" w14:textId="77777777" w:rsidR="00C51AB9" w:rsidRDefault="00C51AB9" w:rsidP="003575D6">
            <w:pPr>
              <w:pStyle w:val="TAL"/>
            </w:pPr>
            <w:r>
              <w:t>DIST_SESS_STARTED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42023" w14:textId="77777777" w:rsidR="00C51AB9" w:rsidRDefault="00C51AB9" w:rsidP="003575D6">
            <w:pPr>
              <w:pStyle w:val="TAL"/>
            </w:pPr>
            <w:r>
              <w:t>Indicates that the MBS Distribution Session is established.</w:t>
            </w:r>
          </w:p>
          <w:p w14:paraId="4891CE95" w14:textId="77777777" w:rsidR="00C51AB9" w:rsidRDefault="00C51AB9" w:rsidP="003575D6">
            <w:pPr>
              <w:pStyle w:val="TAL"/>
            </w:pPr>
          </w:p>
          <w:p w14:paraId="1CAF0B3D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024EE63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3AC2DC11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4731D" w14:textId="77777777" w:rsidR="00C51AB9" w:rsidRDefault="00C51AB9" w:rsidP="003575D6">
            <w:pPr>
              <w:pStyle w:val="TAL"/>
            </w:pPr>
            <w:r>
              <w:t>DIST_SESS_TERMINATED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105F7" w14:textId="77777777" w:rsidR="00C51AB9" w:rsidRDefault="00C51AB9" w:rsidP="003575D6">
            <w:pPr>
              <w:pStyle w:val="TAL"/>
            </w:pPr>
            <w:r>
              <w:t>Indicates that the MBS Distribution Session is deactivated.</w:t>
            </w:r>
          </w:p>
          <w:p w14:paraId="0F0E93D3" w14:textId="77777777" w:rsidR="00C51AB9" w:rsidRDefault="00C51AB9" w:rsidP="003575D6">
            <w:pPr>
              <w:pStyle w:val="TAL"/>
            </w:pPr>
          </w:p>
          <w:p w14:paraId="3D49B6E1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4FF9BC8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2E34FC1E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3B29" w14:textId="77777777" w:rsidR="00C51AB9" w:rsidRDefault="00C51AB9" w:rsidP="003575D6">
            <w:pPr>
              <w:pStyle w:val="TAL"/>
            </w:pPr>
            <w:r>
              <w:t>DIST_SESS_SERV_MNGT_FAILURE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77C91" w14:textId="77777777" w:rsidR="00C51AB9" w:rsidRDefault="00C51AB9" w:rsidP="003575D6">
            <w:pPr>
              <w:pStyle w:val="TAL"/>
            </w:pPr>
            <w:r>
              <w:t>Indicates that the MBS Distribution Session could not be started (e.g. the necessary resources could not be allocated by the MBS system).</w:t>
            </w:r>
          </w:p>
          <w:p w14:paraId="7802BD5C" w14:textId="77777777" w:rsidR="00C51AB9" w:rsidRDefault="00C51AB9" w:rsidP="003575D6">
            <w:pPr>
              <w:pStyle w:val="TAL"/>
            </w:pPr>
          </w:p>
          <w:p w14:paraId="1C2767D6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2EC7487F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3BFF4516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C56B" w14:textId="77777777" w:rsidR="00C51AB9" w:rsidRDefault="00C51AB9" w:rsidP="003575D6">
            <w:pPr>
              <w:pStyle w:val="TAL"/>
            </w:pPr>
            <w:r>
              <w:t>DIST_SESS_POL_CRTL_FAILURE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A6E63" w14:textId="77777777" w:rsidR="00C51AB9" w:rsidRDefault="00C51AB9" w:rsidP="003575D6">
            <w:pPr>
              <w:pStyle w:val="TAL"/>
            </w:pPr>
            <w:r>
              <w:t xml:space="preserve">Indicates that the MBS Distribution Session </w:t>
            </w:r>
            <w:r w:rsidRPr="00664A08">
              <w:t>could not be started because of a policy authorization/control failure or rejection</w:t>
            </w:r>
            <w:r>
              <w:t>.</w:t>
            </w:r>
          </w:p>
          <w:p w14:paraId="3BE9C7F9" w14:textId="77777777" w:rsidR="00C51AB9" w:rsidRDefault="00C51AB9" w:rsidP="003575D6">
            <w:pPr>
              <w:pStyle w:val="TAL"/>
            </w:pPr>
          </w:p>
          <w:p w14:paraId="12A9668A" w14:textId="77777777" w:rsidR="00C51AB9" w:rsidRPr="004519E1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07CF6FC3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6184D31F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A2E24" w14:textId="77777777" w:rsidR="00C51AB9" w:rsidRPr="0016361A" w:rsidRDefault="00C51AB9" w:rsidP="003575D6">
            <w:pPr>
              <w:pStyle w:val="TAL"/>
            </w:pPr>
            <w:r>
              <w:t>DATA_INGEST_FAILURE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8EA0D" w14:textId="77777777" w:rsidR="00C51AB9" w:rsidRDefault="00C51AB9" w:rsidP="003575D6">
            <w:pPr>
              <w:pStyle w:val="TAL"/>
            </w:pPr>
            <w:r w:rsidRPr="004519E1">
              <w:t xml:space="preserve">The </w:t>
            </w:r>
            <w:r>
              <w:t>MBS User Data Ingest failed because t</w:t>
            </w:r>
            <w:r w:rsidRPr="00303A3C">
              <w:t>he MBSTF is expecting data (</w:t>
            </w:r>
            <w:r>
              <w:t xml:space="preserve">the </w:t>
            </w:r>
            <w:r w:rsidRPr="00303A3C">
              <w:t xml:space="preserve">MBS Session is active), but not receiving </w:t>
            </w:r>
            <w:r>
              <w:t>it.</w:t>
            </w:r>
          </w:p>
          <w:p w14:paraId="6557DFCB" w14:textId="77777777" w:rsidR="00C51AB9" w:rsidRDefault="00C51AB9" w:rsidP="003575D6">
            <w:pPr>
              <w:pStyle w:val="TAL"/>
            </w:pPr>
          </w:p>
          <w:p w14:paraId="77315E3D" w14:textId="77777777" w:rsidR="00C51AB9" w:rsidRPr="0016361A" w:rsidRDefault="00C51AB9" w:rsidP="003575D6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3BF92EC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1198C2E7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4100" w14:textId="77777777" w:rsidR="00C51AB9" w:rsidRPr="0016361A" w:rsidRDefault="00C51AB9" w:rsidP="003575D6">
            <w:pPr>
              <w:pStyle w:val="TAL"/>
            </w:pPr>
            <w:r>
              <w:t>DELIVERY_STARTED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E76B1" w14:textId="77777777" w:rsidR="00C51AB9" w:rsidRPr="0016361A" w:rsidRDefault="00C51AB9" w:rsidP="003575D6">
            <w:pPr>
              <w:pStyle w:val="TAL"/>
            </w:pPr>
            <w:r>
              <w:t>The MBS User Data delivery is started.</w:t>
            </w:r>
          </w:p>
        </w:tc>
        <w:tc>
          <w:tcPr>
            <w:tcW w:w="702" w:type="pct"/>
            <w:gridSpan w:val="2"/>
            <w:vAlign w:val="center"/>
          </w:tcPr>
          <w:p w14:paraId="11FC280A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01BE1E0C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E565" w14:textId="77777777" w:rsidR="00C51AB9" w:rsidRDefault="00C51AB9" w:rsidP="003575D6">
            <w:pPr>
              <w:pStyle w:val="TAL"/>
            </w:pPr>
            <w:r>
              <w:t>SESSION_TERMINATED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2267C" w14:textId="77777777" w:rsidR="00C51AB9" w:rsidRDefault="00C51AB9" w:rsidP="003575D6">
            <w:pPr>
              <w:pStyle w:val="TAL"/>
            </w:pPr>
            <w:r w:rsidRPr="004519E1">
              <w:t xml:space="preserve">The </w:t>
            </w:r>
            <w:r>
              <w:t>MBS User Data Ingest Session is terminated.</w:t>
            </w:r>
          </w:p>
          <w:p w14:paraId="5F6B583C" w14:textId="77777777" w:rsidR="00C51AB9" w:rsidRDefault="00C51AB9" w:rsidP="003575D6">
            <w:pPr>
              <w:pStyle w:val="TAL"/>
            </w:pPr>
          </w:p>
          <w:p w14:paraId="3424D2EF" w14:textId="77777777" w:rsidR="00C51AB9" w:rsidRPr="005E0E48" w:rsidRDefault="00C51AB9" w:rsidP="003575D6">
            <w:pPr>
              <w:pStyle w:val="TAL"/>
            </w:pPr>
            <w:r>
              <w:t>(NOTE</w:t>
            </w:r>
            <w:r>
              <w:rPr>
                <w:noProof/>
              </w:rPr>
              <w:t> 1</w:t>
            </w:r>
            <w:r>
              <w:t>)</w:t>
            </w:r>
          </w:p>
        </w:tc>
        <w:tc>
          <w:tcPr>
            <w:tcW w:w="702" w:type="pct"/>
            <w:gridSpan w:val="2"/>
            <w:vAlign w:val="center"/>
          </w:tcPr>
          <w:p w14:paraId="03BCEC33" w14:textId="77777777" w:rsidR="00C51AB9" w:rsidRPr="0016361A" w:rsidRDefault="00C51AB9" w:rsidP="003575D6">
            <w:pPr>
              <w:pStyle w:val="TAL"/>
            </w:pPr>
          </w:p>
        </w:tc>
      </w:tr>
      <w:tr w:rsidR="00C51AB9" w:rsidRPr="00B54FF5" w14:paraId="1AD23E42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6AB4" w14:textId="77777777" w:rsidR="00C51AB9" w:rsidRDefault="00C51AB9" w:rsidP="003575D6">
            <w:pPr>
              <w:pStyle w:val="TAL"/>
            </w:pPr>
            <w:r>
              <w:t>SESSION_STARTED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6C03" w14:textId="77777777" w:rsidR="00C51AB9" w:rsidRPr="004519E1" w:rsidRDefault="00C51AB9" w:rsidP="003575D6">
            <w:pPr>
              <w:pStyle w:val="TAL"/>
            </w:pPr>
            <w:r>
              <w:t>The MBS Session is started.</w:t>
            </w:r>
          </w:p>
        </w:tc>
        <w:tc>
          <w:tcPr>
            <w:tcW w:w="702" w:type="pct"/>
            <w:gridSpan w:val="2"/>
            <w:vAlign w:val="center"/>
          </w:tcPr>
          <w:p w14:paraId="214979CC" w14:textId="5EE874F6" w:rsidR="00C51AB9" w:rsidRPr="0016361A" w:rsidRDefault="00C51AB9" w:rsidP="003575D6">
            <w:pPr>
              <w:pStyle w:val="TAL"/>
            </w:pPr>
            <w:proofErr w:type="spellStart"/>
            <w:ins w:id="8" w:author="Huawei [Abdessamad] 2026-01" w:date="2026-02-02T13:22:00Z">
              <w:r>
                <w:t>MBSEventsExt</w:t>
              </w:r>
            </w:ins>
            <w:proofErr w:type="spellEnd"/>
            <w:del w:id="9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0E11B63E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B37D5" w14:textId="77777777" w:rsidR="00C51AB9" w:rsidRDefault="00C51AB9" w:rsidP="003575D6">
            <w:pPr>
              <w:pStyle w:val="TAL"/>
            </w:pPr>
            <w:r>
              <w:t>SESSION_RELEASED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98F4A" w14:textId="77777777" w:rsidR="00C51AB9" w:rsidRPr="004519E1" w:rsidRDefault="00C51AB9" w:rsidP="003575D6">
            <w:pPr>
              <w:pStyle w:val="TAL"/>
            </w:pPr>
            <w:r>
              <w:t>The MBS Session is released.</w:t>
            </w:r>
          </w:p>
        </w:tc>
        <w:tc>
          <w:tcPr>
            <w:tcW w:w="702" w:type="pct"/>
            <w:gridSpan w:val="2"/>
            <w:vAlign w:val="center"/>
          </w:tcPr>
          <w:p w14:paraId="0D4AEA78" w14:textId="0B4A33DF" w:rsidR="00C51AB9" w:rsidRPr="0016361A" w:rsidRDefault="00C51AB9" w:rsidP="003575D6">
            <w:pPr>
              <w:pStyle w:val="TAL"/>
            </w:pPr>
            <w:proofErr w:type="spellStart"/>
            <w:ins w:id="10" w:author="Huawei [Abdessamad] 2026-01" w:date="2026-02-02T13:22:00Z">
              <w:r>
                <w:t>MBSEventsExt</w:t>
              </w:r>
            </w:ins>
            <w:proofErr w:type="spellEnd"/>
            <w:del w:id="11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5F9E28DA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92849" w14:textId="77777777" w:rsidR="00C51AB9" w:rsidRDefault="00C51AB9" w:rsidP="003575D6">
            <w:pPr>
              <w:pStyle w:val="TAL"/>
            </w:pPr>
            <w:r>
              <w:t>DIST_SESS_ACTIVATED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6877" w14:textId="77777777" w:rsidR="00C51AB9" w:rsidRPr="004519E1" w:rsidRDefault="00C51AB9" w:rsidP="003575D6">
            <w:pPr>
              <w:pStyle w:val="TAL"/>
            </w:pPr>
            <w:r w:rsidRPr="00303A3C">
              <w:t xml:space="preserve">The MBS Distribution </w:t>
            </w:r>
            <w:r>
              <w:t>S</w:t>
            </w:r>
            <w:r w:rsidRPr="00303A3C">
              <w:t xml:space="preserve">ession </w:t>
            </w:r>
            <w:r>
              <w:t>is activated successfully.</w:t>
            </w:r>
          </w:p>
        </w:tc>
        <w:tc>
          <w:tcPr>
            <w:tcW w:w="702" w:type="pct"/>
            <w:gridSpan w:val="2"/>
            <w:vAlign w:val="center"/>
          </w:tcPr>
          <w:p w14:paraId="1C435EF2" w14:textId="02F03899" w:rsidR="00C51AB9" w:rsidRPr="0016361A" w:rsidRDefault="00C51AB9" w:rsidP="003575D6">
            <w:pPr>
              <w:pStyle w:val="TAL"/>
            </w:pPr>
            <w:proofErr w:type="spellStart"/>
            <w:ins w:id="12" w:author="Huawei [Abdessamad] 2026-01" w:date="2026-02-02T13:22:00Z">
              <w:r>
                <w:t>MBSEventsExt</w:t>
              </w:r>
            </w:ins>
            <w:proofErr w:type="spellEnd"/>
            <w:del w:id="13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6CC66889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2336" w14:textId="77777777" w:rsidR="00C51AB9" w:rsidRDefault="00C51AB9" w:rsidP="003575D6">
            <w:pPr>
              <w:pStyle w:val="TAL"/>
            </w:pPr>
            <w:r>
              <w:t>DIST_SESS_EST_FAILURE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BDA9" w14:textId="77777777" w:rsidR="00C51AB9" w:rsidRDefault="00C51AB9" w:rsidP="003575D6">
            <w:pPr>
              <w:pStyle w:val="TAL"/>
            </w:pPr>
            <w:r>
              <w:t>Indicates that the MBSF failed to establish the MBS Distribution Session at the MBSTF.</w:t>
            </w:r>
          </w:p>
          <w:p w14:paraId="1D41DD94" w14:textId="77777777" w:rsidR="00C51AB9" w:rsidRDefault="00C51AB9" w:rsidP="003575D6">
            <w:pPr>
              <w:pStyle w:val="TAL"/>
            </w:pPr>
          </w:p>
          <w:p w14:paraId="02DE40E0" w14:textId="77777777" w:rsidR="00C51AB9" w:rsidRPr="004519E1" w:rsidRDefault="00C51AB9" w:rsidP="003575D6">
            <w:pPr>
              <w:pStyle w:val="TAL"/>
            </w:pPr>
            <w:r>
              <w:t>This is an “MBS Distribution Session" level event.</w:t>
            </w:r>
          </w:p>
        </w:tc>
        <w:tc>
          <w:tcPr>
            <w:tcW w:w="702" w:type="pct"/>
            <w:gridSpan w:val="2"/>
            <w:vAlign w:val="center"/>
          </w:tcPr>
          <w:p w14:paraId="236B7724" w14:textId="30E8E57A" w:rsidR="00C51AB9" w:rsidRPr="0016361A" w:rsidRDefault="00C51AB9" w:rsidP="003575D6">
            <w:pPr>
              <w:pStyle w:val="TAL"/>
            </w:pPr>
            <w:proofErr w:type="spellStart"/>
            <w:ins w:id="14" w:author="Huawei [Abdessamad] 2026-01" w:date="2026-02-02T13:22:00Z">
              <w:r>
                <w:t>MBSEventsExt</w:t>
              </w:r>
            </w:ins>
            <w:proofErr w:type="spellEnd"/>
            <w:del w:id="15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:rsidRPr="00B54FF5" w14:paraId="6552CF16" w14:textId="77777777" w:rsidTr="003575D6">
        <w:tc>
          <w:tcPr>
            <w:tcW w:w="18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5330D" w14:textId="77777777" w:rsidR="00C51AB9" w:rsidRDefault="00C51AB9" w:rsidP="003575D6">
            <w:pPr>
              <w:pStyle w:val="TAL"/>
            </w:pPr>
            <w:r>
              <w:t>USER_SER_AD</w:t>
            </w:r>
          </w:p>
        </w:tc>
        <w:tc>
          <w:tcPr>
            <w:tcW w:w="2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471F" w14:textId="77777777" w:rsidR="00C51AB9" w:rsidRPr="004519E1" w:rsidRDefault="00C51AB9" w:rsidP="003575D6">
            <w:pPr>
              <w:pStyle w:val="TAL"/>
            </w:pPr>
            <w:r>
              <w:t>Indicates that the MBSF advertises the User Service Announcement information to the MBS Application Provider.</w:t>
            </w:r>
          </w:p>
        </w:tc>
        <w:tc>
          <w:tcPr>
            <w:tcW w:w="702" w:type="pct"/>
            <w:gridSpan w:val="2"/>
            <w:vAlign w:val="center"/>
          </w:tcPr>
          <w:p w14:paraId="47496274" w14:textId="47A5DA34" w:rsidR="00C51AB9" w:rsidRPr="0016361A" w:rsidRDefault="00C51AB9" w:rsidP="003575D6">
            <w:pPr>
              <w:pStyle w:val="TAL"/>
            </w:pPr>
            <w:proofErr w:type="spellStart"/>
            <w:ins w:id="16" w:author="Huawei [Abdessamad] 2026-01" w:date="2026-02-02T13:22:00Z">
              <w:r>
                <w:t>MBSEventsExt</w:t>
              </w:r>
            </w:ins>
            <w:proofErr w:type="spellEnd"/>
            <w:del w:id="17" w:author="Huawei [Abdessamad] 2026-01" w:date="2026-02-02T13:22:00Z">
              <w:r w:rsidDel="00C51AB9">
                <w:delText>EventExt</w:delText>
              </w:r>
            </w:del>
          </w:p>
        </w:tc>
      </w:tr>
      <w:tr w:rsidR="00C51AB9" w14:paraId="7A6BAED8" w14:textId="77777777" w:rsidTr="003575D6">
        <w:trPr>
          <w:gridAfter w:val="1"/>
          <w:wAfter w:w="5" w:type="pct"/>
        </w:trPr>
        <w:tc>
          <w:tcPr>
            <w:tcW w:w="49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F5BC1" w14:textId="77777777" w:rsidR="00C51AB9" w:rsidRDefault="00C51AB9" w:rsidP="003575D6">
            <w:pPr>
              <w:pStyle w:val="TAN"/>
              <w:rPr>
                <w:noProof/>
              </w:rPr>
            </w:pPr>
            <w:r w:rsidRPr="00635922">
              <w:t>NOTE</w:t>
            </w:r>
            <w:r>
              <w:rPr>
                <w:noProof/>
              </w:rPr>
              <w:t> 1</w:t>
            </w:r>
            <w:r w:rsidRPr="00635922">
              <w:t>:</w:t>
            </w:r>
            <w:r w:rsidRPr="00635922">
              <w:rPr>
                <w:noProof/>
              </w:rPr>
              <w:tab/>
            </w:r>
            <w:r w:rsidRPr="008C6771">
              <w:rPr>
                <w:noProof/>
              </w:rPr>
              <w:t>These two enumeration values correspond to the same event</w:t>
            </w:r>
            <w:r>
              <w:rPr>
                <w:noProof/>
              </w:rPr>
              <w:t>.</w:t>
            </w:r>
          </w:p>
          <w:p w14:paraId="77CFD001" w14:textId="77777777" w:rsidR="00C51AB9" w:rsidRDefault="00C51AB9" w:rsidP="003575D6">
            <w:pPr>
              <w:pStyle w:val="TAN"/>
              <w:rPr>
                <w:noProof/>
              </w:rPr>
            </w:pPr>
            <w:r w:rsidRPr="00635922">
              <w:t>NOTE</w:t>
            </w:r>
            <w:r>
              <w:rPr>
                <w:noProof/>
              </w:rPr>
              <w:t> 2</w:t>
            </w:r>
            <w:r w:rsidRPr="00635922">
              <w:t>:</w:t>
            </w:r>
            <w:r w:rsidRPr="00635922">
              <w:rPr>
                <w:noProof/>
              </w:rPr>
              <w:tab/>
            </w:r>
            <w:r>
              <w:rPr>
                <w:noProof/>
              </w:rPr>
              <w:t>The</w:t>
            </w:r>
            <w:r w:rsidRPr="008C6771">
              <w:rPr>
                <w:noProof/>
              </w:rPr>
              <w:t xml:space="preserve"> event</w:t>
            </w:r>
            <w:r>
              <w:rPr>
                <w:noProof/>
              </w:rPr>
              <w:t>s in the description are defined in clause 4.6.2 of 3GPP TS 26.502 [15].</w:t>
            </w:r>
          </w:p>
        </w:tc>
      </w:tr>
    </w:tbl>
    <w:p w14:paraId="101F97AC" w14:textId="77777777" w:rsidR="00C51AB9" w:rsidRDefault="00C51AB9" w:rsidP="00C51AB9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7E0A8" w14:textId="77777777" w:rsidR="00B44E94" w:rsidRDefault="00B44E94">
      <w:r>
        <w:separator/>
      </w:r>
    </w:p>
  </w:endnote>
  <w:endnote w:type="continuationSeparator" w:id="0">
    <w:p w14:paraId="3B62905C" w14:textId="77777777" w:rsidR="00B44E94" w:rsidRDefault="00B4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A7884" w14:textId="77777777" w:rsidR="00B44E94" w:rsidRDefault="00B44E94">
      <w:r>
        <w:separator/>
      </w:r>
    </w:p>
  </w:footnote>
  <w:footnote w:type="continuationSeparator" w:id="0">
    <w:p w14:paraId="11A1AC03" w14:textId="77777777" w:rsidR="00B44E94" w:rsidRDefault="00B4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5341" w:rsidRDefault="0025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5341" w:rsidRDefault="002553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5341" w:rsidRDefault="00255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5341" w:rsidRDefault="0025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49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0028"/>
    <w:rsid w:val="001B52F0"/>
    <w:rsid w:val="001B7A65"/>
    <w:rsid w:val="001C02A3"/>
    <w:rsid w:val="001E41F3"/>
    <w:rsid w:val="001F2EA1"/>
    <w:rsid w:val="00216C2C"/>
    <w:rsid w:val="0022717C"/>
    <w:rsid w:val="00235195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2F5436"/>
    <w:rsid w:val="00305409"/>
    <w:rsid w:val="003306D8"/>
    <w:rsid w:val="003609EF"/>
    <w:rsid w:val="0036231A"/>
    <w:rsid w:val="003648E6"/>
    <w:rsid w:val="003717DB"/>
    <w:rsid w:val="00374DD4"/>
    <w:rsid w:val="003E1A36"/>
    <w:rsid w:val="00407A28"/>
    <w:rsid w:val="00410371"/>
    <w:rsid w:val="004242F1"/>
    <w:rsid w:val="0045416F"/>
    <w:rsid w:val="004835EC"/>
    <w:rsid w:val="00495553"/>
    <w:rsid w:val="004B0348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31BA6"/>
    <w:rsid w:val="00635605"/>
    <w:rsid w:val="00653DE4"/>
    <w:rsid w:val="0066028B"/>
    <w:rsid w:val="00665C47"/>
    <w:rsid w:val="00695808"/>
    <w:rsid w:val="006B1920"/>
    <w:rsid w:val="006B46FB"/>
    <w:rsid w:val="006B4EA6"/>
    <w:rsid w:val="006E21FB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1FEC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4846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46B6"/>
    <w:rsid w:val="00A274CA"/>
    <w:rsid w:val="00A47E70"/>
    <w:rsid w:val="00A50CF0"/>
    <w:rsid w:val="00A7671C"/>
    <w:rsid w:val="00AA2CBC"/>
    <w:rsid w:val="00AA509B"/>
    <w:rsid w:val="00AC5820"/>
    <w:rsid w:val="00AD127B"/>
    <w:rsid w:val="00AD1CD8"/>
    <w:rsid w:val="00B0548F"/>
    <w:rsid w:val="00B23D09"/>
    <w:rsid w:val="00B25655"/>
    <w:rsid w:val="00B258BB"/>
    <w:rsid w:val="00B35560"/>
    <w:rsid w:val="00B44E94"/>
    <w:rsid w:val="00B67ABB"/>
    <w:rsid w:val="00B67B97"/>
    <w:rsid w:val="00B80B39"/>
    <w:rsid w:val="00B836C3"/>
    <w:rsid w:val="00B968C8"/>
    <w:rsid w:val="00BA3EC5"/>
    <w:rsid w:val="00BA51D9"/>
    <w:rsid w:val="00BB5DFC"/>
    <w:rsid w:val="00BC5187"/>
    <w:rsid w:val="00BD279D"/>
    <w:rsid w:val="00BD52E8"/>
    <w:rsid w:val="00BD6BB8"/>
    <w:rsid w:val="00C24536"/>
    <w:rsid w:val="00C51AB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528"/>
    <w:rsid w:val="00D64D70"/>
    <w:rsid w:val="00D66520"/>
    <w:rsid w:val="00D84AE9"/>
    <w:rsid w:val="00D9124E"/>
    <w:rsid w:val="00DA37AC"/>
    <w:rsid w:val="00DC61A6"/>
    <w:rsid w:val="00DC621D"/>
    <w:rsid w:val="00DD1F15"/>
    <w:rsid w:val="00DE34CF"/>
    <w:rsid w:val="00E13F3D"/>
    <w:rsid w:val="00E34898"/>
    <w:rsid w:val="00E730A6"/>
    <w:rsid w:val="00E74850"/>
    <w:rsid w:val="00EB09B7"/>
    <w:rsid w:val="00EB3567"/>
    <w:rsid w:val="00EE7D7C"/>
    <w:rsid w:val="00F254D6"/>
    <w:rsid w:val="00F25D98"/>
    <w:rsid w:val="00F300FB"/>
    <w:rsid w:val="00F435DB"/>
    <w:rsid w:val="00F95115"/>
    <w:rsid w:val="00FA6A6C"/>
    <w:rsid w:val="00FB1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175AA-E463-4B06-B9BD-523B7D5E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23</cp:revision>
  <cp:lastPrinted>1899-12-31T23:00:00Z</cp:lastPrinted>
  <dcterms:created xsi:type="dcterms:W3CDTF">2026-02-02T09:19:00Z</dcterms:created>
  <dcterms:modified xsi:type="dcterms:W3CDTF">2026-02-02T11:50:00Z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