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D85269D" w:rsidR="001E41F3" w:rsidRDefault="004835EC">
      <w:pPr>
        <w:pStyle w:val="CRCoverPage"/>
        <w:tabs>
          <w:tab w:val="right" w:pos="9639"/>
        </w:tabs>
        <w:spacing w:after="0"/>
        <w:rPr>
          <w:b/>
          <w:i/>
          <w:noProof/>
          <w:sz w:val="28"/>
        </w:rPr>
      </w:pPr>
      <w:r w:rsidRPr="004835EC">
        <w:rPr>
          <w:b/>
          <w:bCs/>
          <w:sz w:val="24"/>
          <w:szCs w:val="24"/>
        </w:rPr>
        <w:t>3GPP TSG CT WG3 Meeting #145</w:t>
      </w:r>
      <w:r w:rsidR="001E41F3">
        <w:rPr>
          <w:b/>
          <w:i/>
          <w:noProof/>
          <w:sz w:val="28"/>
        </w:rPr>
        <w:tab/>
      </w:r>
      <w:r w:rsidR="00293DDC">
        <w:rPr>
          <w:b/>
          <w:i/>
          <w:noProof/>
          <w:sz w:val="28"/>
        </w:rPr>
        <w:t>C3-260194</w:t>
      </w:r>
    </w:p>
    <w:p w14:paraId="7CB45193" w14:textId="50B8908E" w:rsidR="001E41F3" w:rsidRPr="004835EC" w:rsidRDefault="004835EC" w:rsidP="005E2C44">
      <w:pPr>
        <w:pStyle w:val="CRCoverPage"/>
        <w:outlineLvl w:val="0"/>
        <w:rPr>
          <w:b/>
          <w:bCs/>
          <w:noProof/>
          <w:sz w:val="32"/>
          <w:szCs w:val="24"/>
        </w:rPr>
      </w:pPr>
      <w:r w:rsidRPr="004835EC">
        <w:rPr>
          <w:b/>
          <w:bCs/>
          <w:sz w:val="24"/>
          <w:szCs w:val="24"/>
        </w:rPr>
        <w:t>Goa, India, 9 - 13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FE4FE8" w:rsidR="001E41F3" w:rsidRPr="00410371" w:rsidRDefault="00C65928" w:rsidP="00E13F3D">
            <w:pPr>
              <w:pStyle w:val="CRCoverPage"/>
              <w:spacing w:after="0"/>
              <w:jc w:val="right"/>
              <w:rPr>
                <w:b/>
                <w:noProof/>
                <w:sz w:val="28"/>
              </w:rPr>
            </w:pPr>
            <w:r>
              <w:rPr>
                <w:b/>
                <w:noProof/>
                <w:sz w:val="28"/>
              </w:rPr>
              <w:t>29.</w:t>
            </w:r>
            <w:r w:rsidR="00223D04">
              <w:rPr>
                <w:b/>
                <w:noProof/>
                <w:sz w:val="28"/>
              </w:rPr>
              <w:t>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F0A80C" w:rsidR="001E41F3" w:rsidRPr="00410371" w:rsidRDefault="00293DDC" w:rsidP="00547111">
            <w:pPr>
              <w:pStyle w:val="CRCoverPage"/>
              <w:spacing w:after="0"/>
              <w:rPr>
                <w:noProof/>
              </w:rPr>
            </w:pPr>
            <w:r>
              <w:rPr>
                <w:b/>
                <w:noProof/>
                <w:sz w:val="28"/>
              </w:rPr>
              <w:t>0482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249CF0" w:rsidR="001E41F3" w:rsidRPr="00410371" w:rsidRDefault="00244FE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CFBF6" w:rsidR="001E41F3" w:rsidRPr="00410371" w:rsidRDefault="00C65928">
            <w:pPr>
              <w:pStyle w:val="CRCoverPage"/>
              <w:spacing w:after="0"/>
              <w:jc w:val="center"/>
              <w:rPr>
                <w:noProof/>
                <w:sz w:val="28"/>
              </w:rPr>
            </w:pPr>
            <w:r>
              <w:rPr>
                <w:b/>
                <w:noProof/>
                <w:sz w:val="28"/>
              </w:rPr>
              <w:t>1</w:t>
            </w:r>
            <w:r w:rsidR="00E6698C">
              <w:rPr>
                <w:b/>
                <w:noProof/>
                <w:sz w:val="28"/>
              </w:rPr>
              <w:t>9</w:t>
            </w:r>
            <w:r>
              <w:rPr>
                <w:b/>
                <w:noProof/>
                <w:sz w:val="28"/>
              </w:rPr>
              <w:t>.</w:t>
            </w:r>
            <w:r w:rsidR="00E6698C">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E48CF4" w:rsidR="00F25D98" w:rsidRDefault="00BC7A7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597C40" w:rsidR="001E41F3" w:rsidRDefault="007B3DA9">
            <w:pPr>
              <w:pStyle w:val="CRCoverPage"/>
              <w:spacing w:after="0"/>
              <w:ind w:left="100"/>
              <w:rPr>
                <w:noProof/>
              </w:rPr>
            </w:pPr>
            <w:r w:rsidRPr="00582AAB">
              <w:t>Corrections on SS_ADAE_CollisionDetectionAnalytics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A4D38C" w:rsidR="001E41F3" w:rsidRDefault="00397D23">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4E4AF3"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C97E11" w:rsidR="001E41F3" w:rsidRDefault="003B353A" w:rsidP="003B353A">
            <w:pPr>
              <w:pStyle w:val="CRCoverPage"/>
              <w:tabs>
                <w:tab w:val="left" w:pos="2310"/>
              </w:tabs>
              <w:spacing w:after="0"/>
              <w:ind w:left="100"/>
              <w:rPr>
                <w:noProof/>
              </w:rPr>
            </w:pPr>
            <w:r w:rsidRPr="00C74825">
              <w:rPr>
                <w:noProof/>
              </w:rPr>
              <w:t>TEI19_ADAES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DB1CA5" w:rsidR="001E41F3" w:rsidRDefault="00BC7A7D">
            <w:pPr>
              <w:pStyle w:val="CRCoverPage"/>
              <w:spacing w:after="0"/>
              <w:ind w:left="100"/>
              <w:rPr>
                <w:noProof/>
              </w:rPr>
            </w:pPr>
            <w:r>
              <w:rPr>
                <w:noProof/>
              </w:rPr>
              <w:t>2026</w:t>
            </w:r>
            <w:r w:rsidR="0027787F">
              <w:rPr>
                <w:noProof/>
              </w:rPr>
              <w:t>-</w:t>
            </w:r>
            <w:r>
              <w:rPr>
                <w:noProof/>
              </w:rPr>
              <w:t>01</w:t>
            </w:r>
            <w:r w:rsidR="0027787F">
              <w:rPr>
                <w:noProof/>
              </w:rPr>
              <w:t>-</w:t>
            </w:r>
            <w:r>
              <w:rPr>
                <w:noProof/>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6AB292" w:rsidR="001E41F3" w:rsidRDefault="007D260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E6D41E" w:rsidR="001E41F3" w:rsidRDefault="00D24991">
            <w:pPr>
              <w:pStyle w:val="CRCoverPage"/>
              <w:spacing w:after="0"/>
              <w:ind w:left="100"/>
              <w:rPr>
                <w:noProof/>
              </w:rPr>
            </w:pPr>
            <w:r>
              <w:rPr>
                <w:noProof/>
              </w:rPr>
              <w:t>Rel</w:t>
            </w:r>
            <w:r w:rsidR="00BC7A7D">
              <w:rPr>
                <w:noProof/>
              </w:rPr>
              <w:t>-</w:t>
            </w:r>
            <w:r w:rsidR="00E7397D">
              <w:rPr>
                <w:noProof/>
              </w:rPr>
              <w:t>1</w:t>
            </w:r>
            <w:r w:rsidR="00543CF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92CCDE" w14:textId="77777777" w:rsidR="00107D13" w:rsidRDefault="00107D13" w:rsidP="00107D13">
            <w:pPr>
              <w:pStyle w:val="CRCoverPage"/>
              <w:spacing w:after="0"/>
              <w:ind w:left="100"/>
              <w:rPr>
                <w:noProof/>
              </w:rPr>
            </w:pPr>
            <w:r>
              <w:rPr>
                <w:noProof/>
              </w:rPr>
              <w:t>Current version of 29.549 has the following problems:</w:t>
            </w:r>
          </w:p>
          <w:p w14:paraId="708AA7DE" w14:textId="7469807A" w:rsidR="001E41F3" w:rsidRDefault="00E615A1" w:rsidP="00107D13">
            <w:pPr>
              <w:pStyle w:val="CRCoverPage"/>
              <w:numPr>
                <w:ilvl w:val="0"/>
                <w:numId w:val="1"/>
              </w:numPr>
              <w:spacing w:after="0"/>
              <w:rPr>
                <w:noProof/>
              </w:rPr>
            </w:pPr>
            <w:r>
              <w:rPr>
                <w:noProof/>
              </w:rPr>
              <w:t xml:space="preserve">According to FASMO guideline 1f: Data type of </w:t>
            </w:r>
            <w:r>
              <w:t>colTime</w:t>
            </w:r>
            <w:r>
              <w:rPr>
                <w:noProof/>
              </w:rPr>
              <w:t xml:space="preserve"> attribute of </w:t>
            </w:r>
            <w:r>
              <w:t>TargetOtherUesAnalytics</w:t>
            </w:r>
            <w:r w:rsidRPr="006D285B">
              <w:rPr>
                <w:noProof/>
              </w:rPr>
              <w:t xml:space="preserve"> </w:t>
            </w:r>
            <w:r>
              <w:rPr>
                <w:noProof/>
              </w:rPr>
              <w:t xml:space="preserve">and </w:t>
            </w:r>
            <w:r>
              <w:t>TargetToAnyUeLocAnalytics</w:t>
            </w:r>
            <w:r w:rsidRPr="006D285B">
              <w:rPr>
                <w:noProof/>
              </w:rPr>
              <w:t xml:space="preserve"> </w:t>
            </w:r>
            <w:r>
              <w:rPr>
                <w:noProof/>
              </w:rPr>
              <w:t>data types are misaligned between main body and OpenAPI.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22A174A" w:rsidR="00F95115" w:rsidRDefault="008A55F9" w:rsidP="00E615A1">
            <w:pPr>
              <w:pStyle w:val="CRCoverPage"/>
              <w:tabs>
                <w:tab w:val="left" w:pos="2184"/>
              </w:tabs>
              <w:spacing w:after="0"/>
              <w:ind w:left="100"/>
              <w:rPr>
                <w:noProof/>
              </w:rPr>
            </w:pPr>
            <w:r>
              <w:rPr>
                <w:noProof/>
              </w:rPr>
              <w:t>Correct the problem identified in the reason for change.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53F0CA" w:rsidR="001E41F3" w:rsidRDefault="0095095B">
            <w:pPr>
              <w:pStyle w:val="CRCoverPage"/>
              <w:spacing w:after="0"/>
              <w:ind w:left="100"/>
              <w:rPr>
                <w:noProof/>
              </w:rPr>
            </w:pPr>
            <w:r>
              <w:rPr>
                <w:noProof/>
              </w:rPr>
              <w:t>The Specification will remain wrong, having a critical error that can impact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23F2AF" w:rsidR="001E41F3" w:rsidRDefault="00186759">
            <w:pPr>
              <w:pStyle w:val="CRCoverPage"/>
              <w:spacing w:after="0"/>
              <w:ind w:left="100"/>
              <w:rPr>
                <w:noProof/>
              </w:rPr>
            </w:pPr>
            <w:r>
              <w:rPr>
                <w:lang w:eastAsia="zh-CN"/>
              </w:rPr>
              <w:t>7.10.10.6.1, 7.10.10.6.2.8, 7.10.10.6.2.9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92552F" w:rsidR="001E41F3" w:rsidRDefault="000B103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DACF6E" w:rsidR="001E41F3" w:rsidRDefault="000B103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548367" w:rsidR="001E41F3" w:rsidRDefault="000B103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4C7EA34" w:rsidR="001E41F3" w:rsidRDefault="00FF093E" w:rsidP="00FF093E">
            <w:pPr>
              <w:pStyle w:val="CRCoverPage"/>
              <w:spacing w:after="0"/>
              <w:ind w:left="100"/>
              <w:rPr>
                <w:noProof/>
              </w:rPr>
            </w:pPr>
            <w:r>
              <w:rPr>
                <w:noProof/>
              </w:rPr>
              <w:t>This CR does not affect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746B015" w14:textId="77777777" w:rsidR="007D6292" w:rsidRPr="00CE4669" w:rsidRDefault="007D6292" w:rsidP="007D6292">
      <w:pPr>
        <w:pStyle w:val="CRSeparator"/>
      </w:pPr>
      <w:r w:rsidRPr="00CE4669">
        <w:lastRenderedPageBreak/>
        <w:t>==============First change==============</w:t>
      </w:r>
    </w:p>
    <w:p w14:paraId="5745F89B" w14:textId="77777777" w:rsidR="003379DC" w:rsidRDefault="003379DC" w:rsidP="003379DC">
      <w:pPr>
        <w:pStyle w:val="Heading5"/>
        <w:rPr>
          <w:lang w:eastAsia="zh-CN"/>
        </w:rPr>
      </w:pPr>
      <w:bookmarkStart w:id="1" w:name="_Toc185513317"/>
      <w:bookmarkStart w:id="2" w:name="_Toc197340911"/>
      <w:bookmarkStart w:id="3" w:name="_Toc200968785"/>
      <w:bookmarkStart w:id="4" w:name="_Toc209910450"/>
      <w:bookmarkStart w:id="5" w:name="_Toc215072124"/>
      <w:bookmarkStart w:id="6" w:name="_Toc162006920"/>
      <w:bookmarkStart w:id="7" w:name="_Toc168480145"/>
      <w:bookmarkStart w:id="8" w:name="_Toc170159776"/>
      <w:bookmarkStart w:id="9" w:name="_Toc185513238"/>
      <w:bookmarkStart w:id="10" w:name="_Toc197340823"/>
      <w:bookmarkStart w:id="11" w:name="_Toc200968697"/>
      <w:bookmarkStart w:id="12" w:name="_Toc191417430"/>
      <w:r>
        <w:rPr>
          <w:lang w:eastAsia="zh-CN"/>
        </w:rPr>
        <w:t>7.10.10.6.1</w:t>
      </w:r>
      <w:r>
        <w:rPr>
          <w:lang w:eastAsia="zh-CN"/>
        </w:rPr>
        <w:tab/>
        <w:t>General</w:t>
      </w:r>
      <w:bookmarkEnd w:id="1"/>
      <w:bookmarkEnd w:id="2"/>
      <w:bookmarkEnd w:id="3"/>
      <w:bookmarkEnd w:id="4"/>
      <w:bookmarkEnd w:id="5"/>
    </w:p>
    <w:p w14:paraId="325F240E" w14:textId="77777777" w:rsidR="003379DC" w:rsidRDefault="003379DC" w:rsidP="003379DC">
      <w:pPr>
        <w:rPr>
          <w:lang w:eastAsia="zh-CN"/>
        </w:rPr>
      </w:pPr>
      <w:r>
        <w:rPr>
          <w:lang w:eastAsia="zh-CN"/>
        </w:rPr>
        <w:t>This clause specifies the application data model supported by the API. Data types listed in clause 6.2 apply to this API.</w:t>
      </w:r>
    </w:p>
    <w:p w14:paraId="06F70D73" w14:textId="77777777" w:rsidR="003379DC" w:rsidRDefault="003379DC" w:rsidP="003379DC">
      <w:pPr>
        <w:rPr>
          <w:lang w:eastAsia="zh-CN"/>
        </w:rPr>
      </w:pPr>
      <w:r>
        <w:rPr>
          <w:lang w:eastAsia="zh-CN"/>
        </w:rPr>
        <w:t>Table 7.10.10.6.1-1 specifies the data types defined specifically for the SS_ADAE_CollisionDetectionAnalytics service.</w:t>
      </w:r>
    </w:p>
    <w:p w14:paraId="4ECB9884" w14:textId="77777777" w:rsidR="003379DC" w:rsidRDefault="003379DC" w:rsidP="003379DC">
      <w:pPr>
        <w:pStyle w:val="TH"/>
      </w:pPr>
      <w:r w:rsidRPr="00A546F9">
        <w:t>Table 7.10.10.6.1-1: SS_ADAE_CollisionDetectionAnalytics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18"/>
        <w:gridCol w:w="1636"/>
        <w:gridCol w:w="3778"/>
        <w:gridCol w:w="1791"/>
      </w:tblGrid>
      <w:tr w:rsidR="003379DC" w14:paraId="4707FCB8"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shd w:val="clear" w:color="auto" w:fill="C0C0C0"/>
            <w:hideMark/>
          </w:tcPr>
          <w:p w14:paraId="73A6F271" w14:textId="77777777" w:rsidR="003379DC" w:rsidRDefault="003379DC" w:rsidP="00054DC3">
            <w:pPr>
              <w:pStyle w:val="TAH"/>
            </w:pPr>
            <w:r>
              <w:t>Data type</w:t>
            </w:r>
          </w:p>
        </w:tc>
        <w:tc>
          <w:tcPr>
            <w:tcW w:w="1651" w:type="dxa"/>
            <w:tcBorders>
              <w:top w:val="single" w:sz="6" w:space="0" w:color="auto"/>
              <w:left w:val="single" w:sz="6" w:space="0" w:color="auto"/>
              <w:bottom w:val="single" w:sz="6" w:space="0" w:color="auto"/>
              <w:right w:val="single" w:sz="6" w:space="0" w:color="auto"/>
            </w:tcBorders>
            <w:shd w:val="clear" w:color="auto" w:fill="C0C0C0"/>
            <w:hideMark/>
          </w:tcPr>
          <w:p w14:paraId="66AFC7DE" w14:textId="77777777" w:rsidR="003379DC" w:rsidRDefault="003379DC" w:rsidP="00054DC3">
            <w:pPr>
              <w:pStyle w:val="TAH"/>
            </w:pPr>
            <w:r>
              <w:t>Section defined</w:t>
            </w:r>
          </w:p>
        </w:tc>
        <w:tc>
          <w:tcPr>
            <w:tcW w:w="3891" w:type="dxa"/>
            <w:tcBorders>
              <w:top w:val="single" w:sz="6" w:space="0" w:color="auto"/>
              <w:left w:val="single" w:sz="6" w:space="0" w:color="auto"/>
              <w:bottom w:val="single" w:sz="6" w:space="0" w:color="auto"/>
              <w:right w:val="single" w:sz="6" w:space="0" w:color="auto"/>
            </w:tcBorders>
            <w:shd w:val="clear" w:color="auto" w:fill="C0C0C0"/>
            <w:hideMark/>
          </w:tcPr>
          <w:p w14:paraId="0093825E" w14:textId="77777777" w:rsidR="003379DC" w:rsidRDefault="003379DC" w:rsidP="00054DC3">
            <w:pPr>
              <w:pStyle w:val="TAH"/>
            </w:pPr>
            <w:r>
              <w:t>Description</w:t>
            </w:r>
          </w:p>
        </w:tc>
        <w:tc>
          <w:tcPr>
            <w:tcW w:w="1817" w:type="dxa"/>
            <w:tcBorders>
              <w:top w:val="single" w:sz="6" w:space="0" w:color="auto"/>
              <w:left w:val="single" w:sz="6" w:space="0" w:color="auto"/>
              <w:bottom w:val="single" w:sz="6" w:space="0" w:color="auto"/>
              <w:right w:val="single" w:sz="6" w:space="0" w:color="auto"/>
            </w:tcBorders>
            <w:shd w:val="clear" w:color="auto" w:fill="C0C0C0"/>
            <w:hideMark/>
          </w:tcPr>
          <w:p w14:paraId="35FD0726" w14:textId="77777777" w:rsidR="003379DC" w:rsidRDefault="003379DC" w:rsidP="00054DC3">
            <w:pPr>
              <w:pStyle w:val="TAH"/>
            </w:pPr>
            <w:r>
              <w:t>Applicability</w:t>
            </w:r>
          </w:p>
        </w:tc>
      </w:tr>
      <w:tr w:rsidR="003379DC" w14:paraId="758A6195"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187701D4" w14:textId="77777777" w:rsidR="003379DC" w:rsidRDefault="003379DC" w:rsidP="00054DC3">
            <w:pPr>
              <w:pStyle w:val="TAL"/>
            </w:pPr>
            <w:r>
              <w:t>Direction</w:t>
            </w:r>
          </w:p>
        </w:tc>
        <w:tc>
          <w:tcPr>
            <w:tcW w:w="1651" w:type="dxa"/>
            <w:tcBorders>
              <w:top w:val="single" w:sz="6" w:space="0" w:color="auto"/>
              <w:left w:val="single" w:sz="6" w:space="0" w:color="auto"/>
              <w:bottom w:val="single" w:sz="6" w:space="0" w:color="auto"/>
              <w:right w:val="single" w:sz="6" w:space="0" w:color="auto"/>
            </w:tcBorders>
          </w:tcPr>
          <w:p w14:paraId="288DD378" w14:textId="77777777" w:rsidR="003379DC" w:rsidRDefault="003379DC" w:rsidP="00054DC3">
            <w:pPr>
              <w:pStyle w:val="TAL"/>
              <w:rPr>
                <w:lang w:eastAsia="zh-CN"/>
              </w:rPr>
            </w:pPr>
            <w:r w:rsidRPr="00D1343D">
              <w:rPr>
                <w:lang w:eastAsia="zh-CN"/>
              </w:rPr>
              <w:t>7.10.10.6.2.10</w:t>
            </w:r>
          </w:p>
        </w:tc>
        <w:tc>
          <w:tcPr>
            <w:tcW w:w="3891" w:type="dxa"/>
            <w:tcBorders>
              <w:top w:val="single" w:sz="6" w:space="0" w:color="auto"/>
              <w:left w:val="single" w:sz="6" w:space="0" w:color="auto"/>
              <w:bottom w:val="single" w:sz="6" w:space="0" w:color="auto"/>
              <w:right w:val="single" w:sz="6" w:space="0" w:color="auto"/>
            </w:tcBorders>
          </w:tcPr>
          <w:p w14:paraId="63F677EF" w14:textId="77777777" w:rsidR="003379DC" w:rsidRDefault="003379DC" w:rsidP="00054DC3">
            <w:pPr>
              <w:pStyle w:val="TAL"/>
              <w:rPr>
                <w:lang w:val="sv-SE"/>
              </w:rPr>
            </w:pPr>
            <w:r>
              <w:rPr>
                <w:lang w:val="sv-SE"/>
              </w:rPr>
              <w:t>Represents the direction.</w:t>
            </w:r>
          </w:p>
        </w:tc>
        <w:tc>
          <w:tcPr>
            <w:tcW w:w="1817" w:type="dxa"/>
            <w:tcBorders>
              <w:top w:val="single" w:sz="6" w:space="0" w:color="auto"/>
              <w:left w:val="single" w:sz="6" w:space="0" w:color="auto"/>
              <w:bottom w:val="single" w:sz="6" w:space="0" w:color="auto"/>
              <w:right w:val="single" w:sz="6" w:space="0" w:color="auto"/>
            </w:tcBorders>
          </w:tcPr>
          <w:p w14:paraId="016407C2" w14:textId="77777777" w:rsidR="003379DC" w:rsidRDefault="003379DC" w:rsidP="00054DC3">
            <w:pPr>
              <w:pStyle w:val="TAL"/>
              <w:rPr>
                <w:rFonts w:cs="Arial"/>
                <w:szCs w:val="18"/>
              </w:rPr>
            </w:pPr>
          </w:p>
        </w:tc>
      </w:tr>
      <w:tr w:rsidR="003379DC" w14:paraId="004A5B5B"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58CE959A" w14:textId="77777777" w:rsidR="003379DC" w:rsidRDefault="003379DC" w:rsidP="00054DC3">
            <w:pPr>
              <w:pStyle w:val="TAL"/>
            </w:pPr>
            <w:r>
              <w:t>TargetToAnyUeLocAnalytics</w:t>
            </w:r>
          </w:p>
        </w:tc>
        <w:tc>
          <w:tcPr>
            <w:tcW w:w="1651" w:type="dxa"/>
            <w:tcBorders>
              <w:top w:val="single" w:sz="6" w:space="0" w:color="auto"/>
              <w:left w:val="single" w:sz="6" w:space="0" w:color="auto"/>
              <w:bottom w:val="single" w:sz="6" w:space="0" w:color="auto"/>
              <w:right w:val="single" w:sz="6" w:space="0" w:color="auto"/>
            </w:tcBorders>
          </w:tcPr>
          <w:p w14:paraId="084E1FB9" w14:textId="77777777" w:rsidR="003379DC" w:rsidRDefault="003379DC" w:rsidP="00054DC3">
            <w:pPr>
              <w:pStyle w:val="TAL"/>
            </w:pPr>
            <w:r>
              <w:rPr>
                <w:lang w:eastAsia="zh-CN"/>
              </w:rPr>
              <w:t>7.10.10.6.2.9</w:t>
            </w:r>
          </w:p>
        </w:tc>
        <w:tc>
          <w:tcPr>
            <w:tcW w:w="3891" w:type="dxa"/>
            <w:tcBorders>
              <w:top w:val="single" w:sz="6" w:space="0" w:color="auto"/>
              <w:left w:val="single" w:sz="6" w:space="0" w:color="auto"/>
              <w:bottom w:val="single" w:sz="6" w:space="0" w:color="auto"/>
              <w:right w:val="single" w:sz="6" w:space="0" w:color="auto"/>
            </w:tcBorders>
          </w:tcPr>
          <w:p w14:paraId="3823A977" w14:textId="77777777" w:rsidR="003379DC" w:rsidRDefault="003379DC" w:rsidP="00054DC3">
            <w:pPr>
              <w:pStyle w:val="TAL"/>
              <w:rPr>
                <w:lang w:eastAsia="zh-CN"/>
              </w:rPr>
            </w:pPr>
            <w:r w:rsidRPr="00290460">
              <w:rPr>
                <w:lang w:val="en-US"/>
              </w:rPr>
              <w:t xml:space="preserve">Represents the output for </w:t>
            </w:r>
            <w:r>
              <w:rPr>
                <w:lang w:eastAsia="zh-CN"/>
              </w:rPr>
              <w:t>collision detection analytics between any VAL UEs within given location.</w:t>
            </w:r>
          </w:p>
        </w:tc>
        <w:tc>
          <w:tcPr>
            <w:tcW w:w="1817" w:type="dxa"/>
            <w:tcBorders>
              <w:top w:val="single" w:sz="6" w:space="0" w:color="auto"/>
              <w:left w:val="single" w:sz="6" w:space="0" w:color="auto"/>
              <w:bottom w:val="single" w:sz="6" w:space="0" w:color="auto"/>
              <w:right w:val="single" w:sz="6" w:space="0" w:color="auto"/>
            </w:tcBorders>
          </w:tcPr>
          <w:p w14:paraId="4B2908FB" w14:textId="77777777" w:rsidR="003379DC" w:rsidRDefault="003379DC" w:rsidP="00054DC3">
            <w:pPr>
              <w:pStyle w:val="TAL"/>
              <w:rPr>
                <w:rFonts w:cs="Arial"/>
                <w:szCs w:val="18"/>
              </w:rPr>
            </w:pPr>
          </w:p>
        </w:tc>
      </w:tr>
      <w:tr w:rsidR="003379DC" w14:paraId="354EF227"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3F9F6130" w14:textId="77777777" w:rsidR="003379DC" w:rsidRDefault="003379DC" w:rsidP="00054DC3">
            <w:pPr>
              <w:pStyle w:val="TAL"/>
            </w:pPr>
            <w:r>
              <w:t>TargetToAnyUeLocFilter</w:t>
            </w:r>
          </w:p>
        </w:tc>
        <w:tc>
          <w:tcPr>
            <w:tcW w:w="1651" w:type="dxa"/>
            <w:tcBorders>
              <w:top w:val="single" w:sz="6" w:space="0" w:color="auto"/>
              <w:left w:val="single" w:sz="6" w:space="0" w:color="auto"/>
              <w:bottom w:val="single" w:sz="6" w:space="0" w:color="auto"/>
              <w:right w:val="single" w:sz="6" w:space="0" w:color="auto"/>
            </w:tcBorders>
          </w:tcPr>
          <w:p w14:paraId="606051F1" w14:textId="77777777" w:rsidR="003379DC" w:rsidRDefault="003379DC" w:rsidP="00054DC3">
            <w:pPr>
              <w:pStyle w:val="TAL"/>
            </w:pPr>
            <w:r>
              <w:t>7.10.10.6.2.7</w:t>
            </w:r>
          </w:p>
        </w:tc>
        <w:tc>
          <w:tcPr>
            <w:tcW w:w="3891" w:type="dxa"/>
            <w:tcBorders>
              <w:top w:val="single" w:sz="6" w:space="0" w:color="auto"/>
              <w:left w:val="single" w:sz="6" w:space="0" w:color="auto"/>
              <w:bottom w:val="single" w:sz="6" w:space="0" w:color="auto"/>
              <w:right w:val="single" w:sz="6" w:space="0" w:color="auto"/>
            </w:tcBorders>
          </w:tcPr>
          <w:p w14:paraId="6A347B2A" w14:textId="77777777" w:rsidR="003379DC" w:rsidRDefault="003379DC" w:rsidP="00054DC3">
            <w:pPr>
              <w:pStyle w:val="TAL"/>
            </w:pPr>
            <w:r>
              <w:t>Represent the analytics filter between any VAL UEs within the given location.</w:t>
            </w:r>
          </w:p>
        </w:tc>
        <w:tc>
          <w:tcPr>
            <w:tcW w:w="1817" w:type="dxa"/>
            <w:tcBorders>
              <w:top w:val="single" w:sz="6" w:space="0" w:color="auto"/>
              <w:left w:val="single" w:sz="6" w:space="0" w:color="auto"/>
              <w:bottom w:val="single" w:sz="6" w:space="0" w:color="auto"/>
              <w:right w:val="single" w:sz="6" w:space="0" w:color="auto"/>
            </w:tcBorders>
          </w:tcPr>
          <w:p w14:paraId="7A65FAAF" w14:textId="77777777" w:rsidR="003379DC" w:rsidRDefault="003379DC" w:rsidP="00054DC3">
            <w:pPr>
              <w:pStyle w:val="TAL"/>
              <w:rPr>
                <w:rFonts w:cs="Arial"/>
                <w:szCs w:val="18"/>
              </w:rPr>
            </w:pPr>
          </w:p>
        </w:tc>
      </w:tr>
      <w:tr w:rsidR="003379DC" w14:paraId="1A75759B"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30AC8F45" w14:textId="77777777" w:rsidR="003379DC" w:rsidRPr="00643BC4" w:rsidRDefault="003379DC" w:rsidP="00054DC3">
            <w:pPr>
              <w:pStyle w:val="TAL"/>
              <w:rPr>
                <w:highlight w:val="yellow"/>
              </w:rPr>
            </w:pPr>
            <w:r>
              <w:t>CollisionDetection</w:t>
            </w:r>
            <w:r w:rsidRPr="002F7247">
              <w:t>Filter</w:t>
            </w:r>
          </w:p>
        </w:tc>
        <w:tc>
          <w:tcPr>
            <w:tcW w:w="1651" w:type="dxa"/>
            <w:tcBorders>
              <w:top w:val="single" w:sz="6" w:space="0" w:color="auto"/>
              <w:left w:val="single" w:sz="6" w:space="0" w:color="auto"/>
              <w:bottom w:val="single" w:sz="6" w:space="0" w:color="auto"/>
              <w:right w:val="single" w:sz="6" w:space="0" w:color="auto"/>
            </w:tcBorders>
          </w:tcPr>
          <w:p w14:paraId="67012062" w14:textId="77777777" w:rsidR="003379DC" w:rsidRDefault="003379DC" w:rsidP="00054DC3">
            <w:pPr>
              <w:pStyle w:val="TAL"/>
            </w:pPr>
            <w:r>
              <w:rPr>
                <w:lang w:eastAsia="zh-CN"/>
              </w:rPr>
              <w:t>7.10.10.6.2.4</w:t>
            </w:r>
          </w:p>
        </w:tc>
        <w:tc>
          <w:tcPr>
            <w:tcW w:w="3891" w:type="dxa"/>
            <w:tcBorders>
              <w:top w:val="single" w:sz="6" w:space="0" w:color="auto"/>
              <w:left w:val="single" w:sz="6" w:space="0" w:color="auto"/>
              <w:bottom w:val="single" w:sz="6" w:space="0" w:color="auto"/>
              <w:right w:val="single" w:sz="6" w:space="0" w:color="auto"/>
            </w:tcBorders>
          </w:tcPr>
          <w:p w14:paraId="31443308" w14:textId="77777777" w:rsidR="003379DC" w:rsidRDefault="003379DC" w:rsidP="00054DC3">
            <w:pPr>
              <w:pStyle w:val="TAL"/>
            </w:pPr>
            <w:r>
              <w:t>Represent the the collision detection filtering information.</w:t>
            </w:r>
          </w:p>
        </w:tc>
        <w:tc>
          <w:tcPr>
            <w:tcW w:w="1817" w:type="dxa"/>
            <w:tcBorders>
              <w:top w:val="single" w:sz="6" w:space="0" w:color="auto"/>
              <w:left w:val="single" w:sz="6" w:space="0" w:color="auto"/>
              <w:bottom w:val="single" w:sz="6" w:space="0" w:color="auto"/>
              <w:right w:val="single" w:sz="6" w:space="0" w:color="auto"/>
            </w:tcBorders>
          </w:tcPr>
          <w:p w14:paraId="2066952C" w14:textId="77777777" w:rsidR="003379DC" w:rsidRDefault="003379DC" w:rsidP="00054DC3">
            <w:pPr>
              <w:pStyle w:val="TAL"/>
              <w:rPr>
                <w:rFonts w:cs="Arial"/>
                <w:szCs w:val="18"/>
              </w:rPr>
            </w:pPr>
          </w:p>
        </w:tc>
      </w:tr>
      <w:tr w:rsidR="003379DC" w14:paraId="46A7E8D5"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272D6CC3" w14:textId="77777777" w:rsidR="003379DC" w:rsidRDefault="003379DC" w:rsidP="00054DC3">
            <w:pPr>
              <w:pStyle w:val="TAL"/>
            </w:pPr>
            <w:r>
              <w:t>CollisionDetection</w:t>
            </w:r>
            <w:r w:rsidRPr="002F7247">
              <w:t>Notif</w:t>
            </w:r>
          </w:p>
        </w:tc>
        <w:tc>
          <w:tcPr>
            <w:tcW w:w="1651" w:type="dxa"/>
            <w:tcBorders>
              <w:top w:val="single" w:sz="6" w:space="0" w:color="auto"/>
              <w:left w:val="single" w:sz="6" w:space="0" w:color="auto"/>
              <w:bottom w:val="single" w:sz="6" w:space="0" w:color="auto"/>
              <w:right w:val="single" w:sz="6" w:space="0" w:color="auto"/>
            </w:tcBorders>
          </w:tcPr>
          <w:p w14:paraId="14B24A30" w14:textId="77777777" w:rsidR="003379DC" w:rsidRDefault="003379DC" w:rsidP="00054DC3">
            <w:pPr>
              <w:pStyle w:val="TAL"/>
            </w:pPr>
            <w:r>
              <w:t>7.10.10.6.2.3</w:t>
            </w:r>
          </w:p>
        </w:tc>
        <w:tc>
          <w:tcPr>
            <w:tcW w:w="3891" w:type="dxa"/>
            <w:tcBorders>
              <w:top w:val="single" w:sz="6" w:space="0" w:color="auto"/>
              <w:left w:val="single" w:sz="6" w:space="0" w:color="auto"/>
              <w:bottom w:val="single" w:sz="6" w:space="0" w:color="auto"/>
              <w:right w:val="single" w:sz="6" w:space="0" w:color="auto"/>
            </w:tcBorders>
          </w:tcPr>
          <w:p w14:paraId="16D4C2A5" w14:textId="77777777" w:rsidR="003379DC" w:rsidRDefault="003379DC" w:rsidP="00054DC3">
            <w:pPr>
              <w:pStyle w:val="TAL"/>
            </w:pPr>
            <w:r>
              <w:t>Represents the collision detection analytics notification.</w:t>
            </w:r>
          </w:p>
        </w:tc>
        <w:tc>
          <w:tcPr>
            <w:tcW w:w="1817" w:type="dxa"/>
            <w:tcBorders>
              <w:top w:val="single" w:sz="6" w:space="0" w:color="auto"/>
              <w:left w:val="single" w:sz="6" w:space="0" w:color="auto"/>
              <w:bottom w:val="single" w:sz="6" w:space="0" w:color="auto"/>
              <w:right w:val="single" w:sz="6" w:space="0" w:color="auto"/>
            </w:tcBorders>
          </w:tcPr>
          <w:p w14:paraId="7B3BF80C" w14:textId="77777777" w:rsidR="003379DC" w:rsidRDefault="003379DC" w:rsidP="00054DC3">
            <w:pPr>
              <w:pStyle w:val="TAL"/>
              <w:rPr>
                <w:rFonts w:cs="Arial"/>
                <w:szCs w:val="18"/>
              </w:rPr>
            </w:pPr>
          </w:p>
        </w:tc>
      </w:tr>
      <w:tr w:rsidR="003379DC" w14:paraId="1B4933FD"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hideMark/>
          </w:tcPr>
          <w:p w14:paraId="329C129D" w14:textId="77777777" w:rsidR="003379DC" w:rsidRDefault="003379DC" w:rsidP="00054DC3">
            <w:pPr>
              <w:pStyle w:val="TAL"/>
            </w:pPr>
            <w:r>
              <w:t>CollisionDetection</w:t>
            </w:r>
            <w:r w:rsidRPr="002F7247">
              <w:t>Sub</w:t>
            </w:r>
          </w:p>
        </w:tc>
        <w:tc>
          <w:tcPr>
            <w:tcW w:w="1651" w:type="dxa"/>
            <w:tcBorders>
              <w:top w:val="single" w:sz="6" w:space="0" w:color="auto"/>
              <w:left w:val="single" w:sz="6" w:space="0" w:color="auto"/>
              <w:bottom w:val="single" w:sz="6" w:space="0" w:color="auto"/>
              <w:right w:val="single" w:sz="6" w:space="0" w:color="auto"/>
            </w:tcBorders>
            <w:hideMark/>
          </w:tcPr>
          <w:p w14:paraId="2882E5B5" w14:textId="77777777" w:rsidR="003379DC" w:rsidRDefault="003379DC" w:rsidP="00054DC3">
            <w:pPr>
              <w:pStyle w:val="TAL"/>
            </w:pPr>
            <w:r>
              <w:t>7.10.10.6.2.2</w:t>
            </w:r>
          </w:p>
        </w:tc>
        <w:tc>
          <w:tcPr>
            <w:tcW w:w="3891" w:type="dxa"/>
            <w:tcBorders>
              <w:top w:val="single" w:sz="6" w:space="0" w:color="auto"/>
              <w:left w:val="single" w:sz="6" w:space="0" w:color="auto"/>
              <w:bottom w:val="single" w:sz="6" w:space="0" w:color="auto"/>
              <w:right w:val="single" w:sz="6" w:space="0" w:color="auto"/>
            </w:tcBorders>
            <w:hideMark/>
          </w:tcPr>
          <w:p w14:paraId="40B30DF8" w14:textId="77777777" w:rsidR="003379DC" w:rsidRDefault="003379DC" w:rsidP="00054DC3">
            <w:pPr>
              <w:pStyle w:val="TAL"/>
              <w:rPr>
                <w:rFonts w:cs="Arial"/>
                <w:szCs w:val="18"/>
              </w:rPr>
            </w:pPr>
            <w:r>
              <w:t>Represents the collision detection analytics subscription.</w:t>
            </w:r>
          </w:p>
        </w:tc>
        <w:tc>
          <w:tcPr>
            <w:tcW w:w="1817" w:type="dxa"/>
            <w:tcBorders>
              <w:top w:val="single" w:sz="6" w:space="0" w:color="auto"/>
              <w:left w:val="single" w:sz="6" w:space="0" w:color="auto"/>
              <w:bottom w:val="single" w:sz="6" w:space="0" w:color="auto"/>
              <w:right w:val="single" w:sz="6" w:space="0" w:color="auto"/>
            </w:tcBorders>
          </w:tcPr>
          <w:p w14:paraId="302BCC4B" w14:textId="77777777" w:rsidR="003379DC" w:rsidRDefault="003379DC" w:rsidP="00054DC3">
            <w:pPr>
              <w:pStyle w:val="TAL"/>
              <w:rPr>
                <w:rFonts w:cs="Arial"/>
                <w:szCs w:val="18"/>
              </w:rPr>
            </w:pPr>
          </w:p>
        </w:tc>
      </w:tr>
      <w:tr w:rsidR="003379DC" w14:paraId="15638B41"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625C231C" w14:textId="77777777" w:rsidR="003379DC" w:rsidRDefault="003379DC" w:rsidP="00054DC3">
            <w:pPr>
              <w:pStyle w:val="TAL"/>
            </w:pPr>
            <w:r>
              <w:t>CollisionDetection</w:t>
            </w:r>
            <w:r w:rsidRPr="002F7247">
              <w:t>Sub</w:t>
            </w:r>
            <w:r>
              <w:t>Patch</w:t>
            </w:r>
          </w:p>
        </w:tc>
        <w:tc>
          <w:tcPr>
            <w:tcW w:w="1651" w:type="dxa"/>
            <w:tcBorders>
              <w:top w:val="single" w:sz="6" w:space="0" w:color="auto"/>
              <w:left w:val="single" w:sz="6" w:space="0" w:color="auto"/>
              <w:bottom w:val="single" w:sz="6" w:space="0" w:color="auto"/>
              <w:right w:val="single" w:sz="6" w:space="0" w:color="auto"/>
            </w:tcBorders>
          </w:tcPr>
          <w:p w14:paraId="03BBDDD7" w14:textId="77777777" w:rsidR="003379DC" w:rsidRDefault="003379DC" w:rsidP="00054DC3">
            <w:pPr>
              <w:pStyle w:val="TAL"/>
            </w:pPr>
            <w:r>
              <w:rPr>
                <w:lang w:eastAsia="zh-CN"/>
              </w:rPr>
              <w:t>7.10.10.6.2.11</w:t>
            </w:r>
          </w:p>
        </w:tc>
        <w:tc>
          <w:tcPr>
            <w:tcW w:w="3891" w:type="dxa"/>
            <w:tcBorders>
              <w:top w:val="single" w:sz="6" w:space="0" w:color="auto"/>
              <w:left w:val="single" w:sz="6" w:space="0" w:color="auto"/>
              <w:bottom w:val="single" w:sz="6" w:space="0" w:color="auto"/>
              <w:right w:val="single" w:sz="6" w:space="0" w:color="auto"/>
            </w:tcBorders>
          </w:tcPr>
          <w:p w14:paraId="593A2D76" w14:textId="77777777" w:rsidR="003379DC" w:rsidRDefault="003379DC" w:rsidP="00054DC3">
            <w:pPr>
              <w:pStyle w:val="TAL"/>
            </w:pPr>
            <w:r w:rsidRPr="00833550">
              <w:t>Represents the requested modifications to a collision detection analytics subscription</w:t>
            </w:r>
            <w:r>
              <w:t>.</w:t>
            </w:r>
          </w:p>
        </w:tc>
        <w:tc>
          <w:tcPr>
            <w:tcW w:w="1817" w:type="dxa"/>
            <w:tcBorders>
              <w:top w:val="single" w:sz="6" w:space="0" w:color="auto"/>
              <w:left w:val="single" w:sz="6" w:space="0" w:color="auto"/>
              <w:bottom w:val="single" w:sz="6" w:space="0" w:color="auto"/>
              <w:right w:val="single" w:sz="6" w:space="0" w:color="auto"/>
            </w:tcBorders>
          </w:tcPr>
          <w:p w14:paraId="27EEF617" w14:textId="77777777" w:rsidR="003379DC" w:rsidRDefault="003379DC" w:rsidP="00054DC3">
            <w:pPr>
              <w:pStyle w:val="TAL"/>
              <w:rPr>
                <w:rFonts w:cs="Arial"/>
                <w:szCs w:val="18"/>
              </w:rPr>
            </w:pPr>
          </w:p>
        </w:tc>
      </w:tr>
      <w:tr w:rsidR="003379DC" w14:paraId="6E9F4D15"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26E1E740" w14:textId="77777777" w:rsidR="003379DC" w:rsidRDefault="003379DC" w:rsidP="00054DC3">
            <w:pPr>
              <w:pStyle w:val="TAL"/>
            </w:pPr>
            <w:r>
              <w:t>CollisionDetectionCriteria</w:t>
            </w:r>
          </w:p>
        </w:tc>
        <w:tc>
          <w:tcPr>
            <w:tcW w:w="1651" w:type="dxa"/>
            <w:tcBorders>
              <w:top w:val="single" w:sz="6" w:space="0" w:color="auto"/>
              <w:left w:val="single" w:sz="6" w:space="0" w:color="auto"/>
              <w:bottom w:val="single" w:sz="6" w:space="0" w:color="auto"/>
              <w:right w:val="single" w:sz="6" w:space="0" w:color="auto"/>
            </w:tcBorders>
          </w:tcPr>
          <w:p w14:paraId="4371434A" w14:textId="77777777" w:rsidR="003379DC" w:rsidRDefault="003379DC" w:rsidP="00054DC3">
            <w:pPr>
              <w:pStyle w:val="TAL"/>
            </w:pPr>
            <w:r>
              <w:rPr>
                <w:lang w:eastAsia="zh-CN"/>
              </w:rPr>
              <w:t>7.10.10.6.2.6</w:t>
            </w:r>
          </w:p>
        </w:tc>
        <w:tc>
          <w:tcPr>
            <w:tcW w:w="3891" w:type="dxa"/>
            <w:tcBorders>
              <w:top w:val="single" w:sz="6" w:space="0" w:color="auto"/>
              <w:left w:val="single" w:sz="6" w:space="0" w:color="auto"/>
              <w:bottom w:val="single" w:sz="6" w:space="0" w:color="auto"/>
              <w:right w:val="single" w:sz="6" w:space="0" w:color="auto"/>
            </w:tcBorders>
          </w:tcPr>
          <w:p w14:paraId="6B2F3AD5" w14:textId="77777777" w:rsidR="003379DC" w:rsidRDefault="003379DC" w:rsidP="00054DC3">
            <w:pPr>
              <w:pStyle w:val="TAL"/>
            </w:pPr>
            <w:r>
              <w:t>Represents the collision detection criteria.</w:t>
            </w:r>
          </w:p>
        </w:tc>
        <w:tc>
          <w:tcPr>
            <w:tcW w:w="1817" w:type="dxa"/>
            <w:tcBorders>
              <w:top w:val="single" w:sz="6" w:space="0" w:color="auto"/>
              <w:left w:val="single" w:sz="6" w:space="0" w:color="auto"/>
              <w:bottom w:val="single" w:sz="6" w:space="0" w:color="auto"/>
              <w:right w:val="single" w:sz="6" w:space="0" w:color="auto"/>
            </w:tcBorders>
          </w:tcPr>
          <w:p w14:paraId="0DF0EC20" w14:textId="77777777" w:rsidR="003379DC" w:rsidRDefault="003379DC" w:rsidP="00054DC3">
            <w:pPr>
              <w:pStyle w:val="TAL"/>
              <w:rPr>
                <w:rFonts w:cs="Arial"/>
                <w:szCs w:val="18"/>
              </w:rPr>
            </w:pPr>
          </w:p>
        </w:tc>
      </w:tr>
      <w:tr w:rsidR="003379DC" w14:paraId="50968811"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705D0714" w14:textId="77777777" w:rsidR="003379DC" w:rsidRDefault="003379DC" w:rsidP="00054DC3">
            <w:pPr>
              <w:pStyle w:val="TAL"/>
            </w:pPr>
            <w:r>
              <w:t>TargetOtherUesAnalytics</w:t>
            </w:r>
          </w:p>
        </w:tc>
        <w:tc>
          <w:tcPr>
            <w:tcW w:w="1651" w:type="dxa"/>
            <w:tcBorders>
              <w:top w:val="single" w:sz="6" w:space="0" w:color="auto"/>
              <w:left w:val="single" w:sz="6" w:space="0" w:color="auto"/>
              <w:bottom w:val="single" w:sz="6" w:space="0" w:color="auto"/>
              <w:right w:val="single" w:sz="6" w:space="0" w:color="auto"/>
            </w:tcBorders>
          </w:tcPr>
          <w:p w14:paraId="3BE56C33" w14:textId="77777777" w:rsidR="003379DC" w:rsidRDefault="003379DC" w:rsidP="00054DC3">
            <w:pPr>
              <w:pStyle w:val="TAL"/>
              <w:rPr>
                <w:lang w:eastAsia="zh-CN"/>
              </w:rPr>
            </w:pPr>
            <w:r>
              <w:rPr>
                <w:lang w:eastAsia="zh-CN"/>
              </w:rPr>
              <w:t>7.10.10.6.2.8</w:t>
            </w:r>
          </w:p>
        </w:tc>
        <w:tc>
          <w:tcPr>
            <w:tcW w:w="3891" w:type="dxa"/>
            <w:tcBorders>
              <w:top w:val="single" w:sz="6" w:space="0" w:color="auto"/>
              <w:left w:val="single" w:sz="6" w:space="0" w:color="auto"/>
              <w:bottom w:val="single" w:sz="6" w:space="0" w:color="auto"/>
              <w:right w:val="single" w:sz="6" w:space="0" w:color="auto"/>
            </w:tcBorders>
          </w:tcPr>
          <w:p w14:paraId="6B74A396" w14:textId="77777777" w:rsidR="003379DC" w:rsidRDefault="003379DC" w:rsidP="00054DC3">
            <w:pPr>
              <w:pStyle w:val="TAL"/>
              <w:rPr>
                <w:lang w:eastAsia="zh-CN"/>
              </w:rPr>
            </w:pPr>
            <w:r w:rsidRPr="00290460">
              <w:rPr>
                <w:lang w:val="en-US"/>
              </w:rPr>
              <w:t xml:space="preserve">Represents the output for </w:t>
            </w:r>
            <w:r>
              <w:rPr>
                <w:lang w:eastAsia="zh-CN"/>
              </w:rPr>
              <w:t>collision detection analytics between the sets of target VAL UEs and other VAL UEs.</w:t>
            </w:r>
          </w:p>
        </w:tc>
        <w:tc>
          <w:tcPr>
            <w:tcW w:w="1817" w:type="dxa"/>
            <w:tcBorders>
              <w:top w:val="single" w:sz="6" w:space="0" w:color="auto"/>
              <w:left w:val="single" w:sz="6" w:space="0" w:color="auto"/>
              <w:bottom w:val="single" w:sz="6" w:space="0" w:color="auto"/>
              <w:right w:val="single" w:sz="6" w:space="0" w:color="auto"/>
            </w:tcBorders>
          </w:tcPr>
          <w:p w14:paraId="74B4A122" w14:textId="77777777" w:rsidR="003379DC" w:rsidRDefault="003379DC" w:rsidP="00054DC3">
            <w:pPr>
              <w:pStyle w:val="TAL"/>
              <w:rPr>
                <w:rFonts w:cs="Arial"/>
                <w:szCs w:val="18"/>
              </w:rPr>
            </w:pPr>
          </w:p>
        </w:tc>
      </w:tr>
      <w:tr w:rsidR="003379DC" w14:paraId="61D67DAC" w14:textId="77777777" w:rsidTr="00054DC3">
        <w:trPr>
          <w:jc w:val="center"/>
        </w:trPr>
        <w:tc>
          <w:tcPr>
            <w:tcW w:w="2418" w:type="dxa"/>
            <w:tcBorders>
              <w:top w:val="single" w:sz="6" w:space="0" w:color="auto"/>
              <w:left w:val="single" w:sz="6" w:space="0" w:color="auto"/>
              <w:bottom w:val="single" w:sz="6" w:space="0" w:color="auto"/>
              <w:right w:val="single" w:sz="6" w:space="0" w:color="auto"/>
            </w:tcBorders>
          </w:tcPr>
          <w:p w14:paraId="39EED19D" w14:textId="77777777" w:rsidR="003379DC" w:rsidRDefault="003379DC" w:rsidP="00054DC3">
            <w:pPr>
              <w:pStyle w:val="TAL"/>
            </w:pPr>
            <w:r>
              <w:t>TargetOtherUesFilter</w:t>
            </w:r>
          </w:p>
        </w:tc>
        <w:tc>
          <w:tcPr>
            <w:tcW w:w="1651" w:type="dxa"/>
            <w:tcBorders>
              <w:top w:val="single" w:sz="6" w:space="0" w:color="auto"/>
              <w:left w:val="single" w:sz="6" w:space="0" w:color="auto"/>
              <w:bottom w:val="single" w:sz="6" w:space="0" w:color="auto"/>
              <w:right w:val="single" w:sz="6" w:space="0" w:color="auto"/>
            </w:tcBorders>
          </w:tcPr>
          <w:p w14:paraId="19EC3AEC" w14:textId="77777777" w:rsidR="003379DC" w:rsidRDefault="003379DC" w:rsidP="00054DC3">
            <w:pPr>
              <w:pStyle w:val="TAL"/>
              <w:rPr>
                <w:lang w:eastAsia="zh-CN"/>
              </w:rPr>
            </w:pPr>
            <w:r>
              <w:rPr>
                <w:lang w:eastAsia="zh-CN"/>
              </w:rPr>
              <w:t>7.10.10.6.2.5</w:t>
            </w:r>
          </w:p>
        </w:tc>
        <w:tc>
          <w:tcPr>
            <w:tcW w:w="3891" w:type="dxa"/>
            <w:tcBorders>
              <w:top w:val="single" w:sz="6" w:space="0" w:color="auto"/>
              <w:left w:val="single" w:sz="6" w:space="0" w:color="auto"/>
              <w:bottom w:val="single" w:sz="6" w:space="0" w:color="auto"/>
              <w:right w:val="single" w:sz="6" w:space="0" w:color="auto"/>
            </w:tcBorders>
          </w:tcPr>
          <w:p w14:paraId="169D1CC5" w14:textId="77777777" w:rsidR="003379DC" w:rsidRDefault="003379DC" w:rsidP="00054DC3">
            <w:pPr>
              <w:pStyle w:val="TAL"/>
            </w:pPr>
            <w:r>
              <w:t>Represent the analytics filter between sets of target and other UEs within a location.</w:t>
            </w:r>
          </w:p>
        </w:tc>
        <w:tc>
          <w:tcPr>
            <w:tcW w:w="1817" w:type="dxa"/>
            <w:tcBorders>
              <w:top w:val="single" w:sz="6" w:space="0" w:color="auto"/>
              <w:left w:val="single" w:sz="6" w:space="0" w:color="auto"/>
              <w:bottom w:val="single" w:sz="6" w:space="0" w:color="auto"/>
              <w:right w:val="single" w:sz="6" w:space="0" w:color="auto"/>
            </w:tcBorders>
          </w:tcPr>
          <w:p w14:paraId="24656B6A" w14:textId="77777777" w:rsidR="003379DC" w:rsidRDefault="003379DC" w:rsidP="00054DC3">
            <w:pPr>
              <w:pStyle w:val="TAL"/>
              <w:rPr>
                <w:rFonts w:cs="Arial"/>
                <w:szCs w:val="18"/>
              </w:rPr>
            </w:pPr>
          </w:p>
        </w:tc>
      </w:tr>
    </w:tbl>
    <w:p w14:paraId="7CA02A37" w14:textId="77777777" w:rsidR="003379DC" w:rsidRDefault="003379DC" w:rsidP="003379DC">
      <w:pPr>
        <w:rPr>
          <w:lang w:val="en-US"/>
        </w:rPr>
      </w:pPr>
    </w:p>
    <w:p w14:paraId="27806E0D" w14:textId="77777777" w:rsidR="003379DC" w:rsidRDefault="003379DC" w:rsidP="003379DC">
      <w:r>
        <w:t xml:space="preserve">Table 7.10.10.6.1-2 specifies data types re-used by the </w:t>
      </w:r>
      <w:r>
        <w:rPr>
          <w:lang w:eastAsia="zh-CN"/>
        </w:rPr>
        <w:t>SS_ADAE_CollisionDetectionAnalytics</w:t>
      </w:r>
      <w:r>
        <w:t xml:space="preserve"> service: </w:t>
      </w:r>
    </w:p>
    <w:p w14:paraId="050ABC1F" w14:textId="77777777" w:rsidR="003379DC" w:rsidRDefault="003379DC" w:rsidP="003379DC">
      <w:pPr>
        <w:pStyle w:val="TH"/>
      </w:pPr>
      <w:r>
        <w:t>Table 7.10.10.6.1-2: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19"/>
        <w:gridCol w:w="1848"/>
        <w:gridCol w:w="3809"/>
        <w:gridCol w:w="1847"/>
      </w:tblGrid>
      <w:tr w:rsidR="003379DC" w14:paraId="6AB95A5C"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shd w:val="clear" w:color="auto" w:fill="C0C0C0"/>
            <w:hideMark/>
          </w:tcPr>
          <w:p w14:paraId="07DFAB1C" w14:textId="77777777" w:rsidR="003379DC" w:rsidRDefault="003379DC" w:rsidP="00054DC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2AB40D57" w14:textId="77777777" w:rsidR="003379DC" w:rsidRDefault="003379DC" w:rsidP="00054DC3">
            <w:pPr>
              <w:pStyle w:val="TAH"/>
            </w:pPr>
            <w:r>
              <w:t>Reference</w:t>
            </w:r>
          </w:p>
        </w:tc>
        <w:tc>
          <w:tcPr>
            <w:tcW w:w="3809" w:type="dxa"/>
            <w:tcBorders>
              <w:top w:val="single" w:sz="6" w:space="0" w:color="auto"/>
              <w:left w:val="single" w:sz="6" w:space="0" w:color="auto"/>
              <w:bottom w:val="single" w:sz="6" w:space="0" w:color="auto"/>
              <w:right w:val="single" w:sz="6" w:space="0" w:color="auto"/>
            </w:tcBorders>
            <w:shd w:val="clear" w:color="auto" w:fill="C0C0C0"/>
            <w:hideMark/>
          </w:tcPr>
          <w:p w14:paraId="587096F9" w14:textId="77777777" w:rsidR="003379DC" w:rsidRDefault="003379DC" w:rsidP="00054DC3">
            <w:pPr>
              <w:pStyle w:val="TAH"/>
            </w:pPr>
            <w:r>
              <w:t>Comments</w:t>
            </w:r>
          </w:p>
        </w:tc>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725CBC86" w14:textId="77777777" w:rsidR="003379DC" w:rsidRDefault="003379DC" w:rsidP="00054DC3">
            <w:pPr>
              <w:pStyle w:val="TAH"/>
            </w:pPr>
            <w:r>
              <w:t>Applicability</w:t>
            </w:r>
          </w:p>
        </w:tc>
      </w:tr>
      <w:tr w:rsidR="003379DC" w14:paraId="6EFBE15E"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tcPr>
          <w:p w14:paraId="63CC7B06" w14:textId="77777777" w:rsidR="003379DC" w:rsidRDefault="003379DC" w:rsidP="00054DC3">
            <w:pPr>
              <w:pStyle w:val="TAL"/>
              <w:rPr>
                <w:lang w:eastAsia="zh-CN"/>
              </w:rPr>
            </w:pPr>
            <w:r>
              <w:rPr>
                <w:lang w:eastAsia="zh-CN"/>
              </w:rPr>
              <w:t>Angle</w:t>
            </w:r>
          </w:p>
        </w:tc>
        <w:tc>
          <w:tcPr>
            <w:tcW w:w="1848" w:type="dxa"/>
            <w:tcBorders>
              <w:top w:val="single" w:sz="6" w:space="0" w:color="auto"/>
              <w:left w:val="single" w:sz="6" w:space="0" w:color="auto"/>
              <w:bottom w:val="single" w:sz="6" w:space="0" w:color="auto"/>
              <w:right w:val="single" w:sz="6" w:space="0" w:color="auto"/>
            </w:tcBorders>
          </w:tcPr>
          <w:p w14:paraId="36987BD5" w14:textId="77777777" w:rsidR="003379DC" w:rsidRDefault="003379DC" w:rsidP="00054DC3">
            <w:pPr>
              <w:pStyle w:val="TAL"/>
              <w:rPr>
                <w:lang w:eastAsia="zh-CN"/>
              </w:rPr>
            </w:pPr>
            <w:r>
              <w:t>3GPP TS 29.572 [31]</w:t>
            </w:r>
          </w:p>
        </w:tc>
        <w:tc>
          <w:tcPr>
            <w:tcW w:w="3809" w:type="dxa"/>
            <w:tcBorders>
              <w:top w:val="single" w:sz="6" w:space="0" w:color="auto"/>
              <w:left w:val="single" w:sz="6" w:space="0" w:color="auto"/>
              <w:bottom w:val="single" w:sz="6" w:space="0" w:color="auto"/>
              <w:right w:val="single" w:sz="6" w:space="0" w:color="auto"/>
            </w:tcBorders>
          </w:tcPr>
          <w:p w14:paraId="12D36E60" w14:textId="77777777" w:rsidR="003379DC" w:rsidRDefault="003379DC" w:rsidP="00054DC3">
            <w:pPr>
              <w:pStyle w:val="TAL"/>
            </w:pPr>
            <w:r>
              <w:t>Represents the angle.</w:t>
            </w:r>
          </w:p>
        </w:tc>
        <w:tc>
          <w:tcPr>
            <w:tcW w:w="1847" w:type="dxa"/>
            <w:tcBorders>
              <w:top w:val="single" w:sz="6" w:space="0" w:color="auto"/>
              <w:left w:val="single" w:sz="6" w:space="0" w:color="auto"/>
              <w:bottom w:val="single" w:sz="6" w:space="0" w:color="auto"/>
              <w:right w:val="single" w:sz="6" w:space="0" w:color="auto"/>
            </w:tcBorders>
          </w:tcPr>
          <w:p w14:paraId="543E241A" w14:textId="77777777" w:rsidR="003379DC" w:rsidRDefault="003379DC" w:rsidP="00054DC3">
            <w:pPr>
              <w:pStyle w:val="TAL"/>
              <w:rPr>
                <w:rFonts w:cs="Arial"/>
                <w:szCs w:val="18"/>
              </w:rPr>
            </w:pPr>
          </w:p>
        </w:tc>
      </w:tr>
      <w:tr w:rsidR="003379DC" w14:paraId="61FDAE25"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5001D0E1" w14:textId="77777777" w:rsidR="003379DC" w:rsidRDefault="003379DC" w:rsidP="00054DC3">
            <w:pPr>
              <w:pStyle w:val="TAL"/>
              <w:rPr>
                <w:lang w:eastAsia="zh-CN"/>
              </w:rPr>
            </w:pPr>
            <w:r>
              <w:rPr>
                <w:lang w:eastAsia="zh-CN"/>
              </w:rPr>
              <w:t>AnalyticsType</w:t>
            </w:r>
          </w:p>
        </w:tc>
        <w:tc>
          <w:tcPr>
            <w:tcW w:w="1848" w:type="dxa"/>
            <w:tcBorders>
              <w:top w:val="single" w:sz="6" w:space="0" w:color="auto"/>
              <w:left w:val="single" w:sz="6" w:space="0" w:color="auto"/>
              <w:bottom w:val="single" w:sz="6" w:space="0" w:color="auto"/>
              <w:right w:val="single" w:sz="6" w:space="0" w:color="auto"/>
            </w:tcBorders>
            <w:hideMark/>
          </w:tcPr>
          <w:p w14:paraId="70B719C8" w14:textId="77777777" w:rsidR="003379DC" w:rsidRDefault="003379DC" w:rsidP="00054DC3">
            <w:pPr>
              <w:pStyle w:val="TAL"/>
              <w:rPr>
                <w:lang w:eastAsia="zh-CN"/>
              </w:rPr>
            </w:pPr>
            <w:r>
              <w:rPr>
                <w:lang w:eastAsia="zh-CN"/>
              </w:rPr>
              <w:t>Clause 7.10.1.4.2.6</w:t>
            </w:r>
          </w:p>
        </w:tc>
        <w:tc>
          <w:tcPr>
            <w:tcW w:w="3809" w:type="dxa"/>
            <w:tcBorders>
              <w:top w:val="single" w:sz="6" w:space="0" w:color="auto"/>
              <w:left w:val="single" w:sz="6" w:space="0" w:color="auto"/>
              <w:bottom w:val="single" w:sz="6" w:space="0" w:color="auto"/>
              <w:right w:val="single" w:sz="6" w:space="0" w:color="auto"/>
            </w:tcBorders>
            <w:hideMark/>
          </w:tcPr>
          <w:p w14:paraId="3B6509E3" w14:textId="77777777" w:rsidR="003379DC" w:rsidRDefault="003379DC" w:rsidP="00054DC3">
            <w:pPr>
              <w:pStyle w:val="TAL"/>
            </w:pPr>
            <w:r>
              <w:t>Represents the type of analytics.</w:t>
            </w:r>
          </w:p>
        </w:tc>
        <w:tc>
          <w:tcPr>
            <w:tcW w:w="1847" w:type="dxa"/>
            <w:tcBorders>
              <w:top w:val="single" w:sz="6" w:space="0" w:color="auto"/>
              <w:left w:val="single" w:sz="6" w:space="0" w:color="auto"/>
              <w:bottom w:val="single" w:sz="6" w:space="0" w:color="auto"/>
              <w:right w:val="single" w:sz="6" w:space="0" w:color="auto"/>
            </w:tcBorders>
          </w:tcPr>
          <w:p w14:paraId="2E392999" w14:textId="77777777" w:rsidR="003379DC" w:rsidRDefault="003379DC" w:rsidP="00054DC3">
            <w:pPr>
              <w:pStyle w:val="TAL"/>
              <w:rPr>
                <w:rFonts w:cs="Arial"/>
                <w:szCs w:val="18"/>
              </w:rPr>
            </w:pPr>
          </w:p>
        </w:tc>
      </w:tr>
      <w:tr w:rsidR="003379DC" w14:paraId="7E6BE7D5"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5C0E99EE" w14:textId="77777777" w:rsidR="003379DC" w:rsidRDefault="003379DC" w:rsidP="00054DC3">
            <w:pPr>
              <w:pStyle w:val="TAL"/>
              <w:rPr>
                <w:lang w:eastAsia="zh-CN"/>
              </w:rPr>
            </w:pPr>
            <w:r>
              <w:t>DurationSec</w:t>
            </w:r>
          </w:p>
        </w:tc>
        <w:tc>
          <w:tcPr>
            <w:tcW w:w="1848" w:type="dxa"/>
            <w:tcBorders>
              <w:top w:val="single" w:sz="6" w:space="0" w:color="auto"/>
              <w:left w:val="single" w:sz="6" w:space="0" w:color="auto"/>
              <w:bottom w:val="single" w:sz="6" w:space="0" w:color="auto"/>
              <w:right w:val="single" w:sz="6" w:space="0" w:color="auto"/>
            </w:tcBorders>
            <w:hideMark/>
          </w:tcPr>
          <w:p w14:paraId="37342D28" w14:textId="77777777" w:rsidR="003379DC" w:rsidRDefault="003379DC" w:rsidP="00054DC3">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67B52E5F" w14:textId="77777777" w:rsidR="003379DC" w:rsidRDefault="003379DC" w:rsidP="00054DC3">
            <w:pPr>
              <w:pStyle w:val="TAL"/>
            </w:pPr>
            <w:r>
              <w:t>Represents a period of time in units of seconds.</w:t>
            </w:r>
          </w:p>
        </w:tc>
        <w:tc>
          <w:tcPr>
            <w:tcW w:w="1847" w:type="dxa"/>
            <w:tcBorders>
              <w:top w:val="single" w:sz="6" w:space="0" w:color="auto"/>
              <w:left w:val="single" w:sz="6" w:space="0" w:color="auto"/>
              <w:bottom w:val="single" w:sz="6" w:space="0" w:color="auto"/>
              <w:right w:val="single" w:sz="6" w:space="0" w:color="auto"/>
            </w:tcBorders>
          </w:tcPr>
          <w:p w14:paraId="2CC0E05C" w14:textId="77777777" w:rsidR="003379DC" w:rsidRDefault="003379DC" w:rsidP="00054DC3">
            <w:pPr>
              <w:pStyle w:val="TAL"/>
              <w:rPr>
                <w:rFonts w:cs="Arial"/>
                <w:szCs w:val="18"/>
              </w:rPr>
            </w:pPr>
          </w:p>
        </w:tc>
      </w:tr>
      <w:tr w:rsidR="003379DC" w14:paraId="721C4603"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tcPr>
          <w:p w14:paraId="0CA9E259" w14:textId="77777777" w:rsidR="003379DC" w:rsidRDefault="003379DC" w:rsidP="00054DC3">
            <w:pPr>
              <w:pStyle w:val="TAL"/>
            </w:pPr>
            <w:r>
              <w:t>Float</w:t>
            </w:r>
          </w:p>
        </w:tc>
        <w:tc>
          <w:tcPr>
            <w:tcW w:w="1848" w:type="dxa"/>
            <w:tcBorders>
              <w:top w:val="single" w:sz="6" w:space="0" w:color="auto"/>
              <w:left w:val="single" w:sz="6" w:space="0" w:color="auto"/>
              <w:bottom w:val="single" w:sz="6" w:space="0" w:color="auto"/>
              <w:right w:val="single" w:sz="6" w:space="0" w:color="auto"/>
            </w:tcBorders>
          </w:tcPr>
          <w:p w14:paraId="6C5D2F7F" w14:textId="77777777" w:rsidR="003379DC" w:rsidRDefault="003379DC" w:rsidP="00054DC3">
            <w:pPr>
              <w:pStyle w:val="TAL"/>
              <w:rPr>
                <w:lang w:eastAsia="zh-CN"/>
              </w:rPr>
            </w:pPr>
            <w:r>
              <w:t>3GPP TS 29.571 [21]</w:t>
            </w:r>
          </w:p>
        </w:tc>
        <w:tc>
          <w:tcPr>
            <w:tcW w:w="3809" w:type="dxa"/>
            <w:tcBorders>
              <w:top w:val="single" w:sz="6" w:space="0" w:color="auto"/>
              <w:left w:val="single" w:sz="6" w:space="0" w:color="auto"/>
              <w:bottom w:val="single" w:sz="6" w:space="0" w:color="auto"/>
              <w:right w:val="single" w:sz="6" w:space="0" w:color="auto"/>
            </w:tcBorders>
          </w:tcPr>
          <w:p w14:paraId="4DF3F9B2" w14:textId="77777777" w:rsidR="003379DC" w:rsidRDefault="003379DC" w:rsidP="00054DC3">
            <w:pPr>
              <w:pStyle w:val="TAL"/>
            </w:pPr>
            <w:r>
              <w:t>Represents float attributes.</w:t>
            </w:r>
          </w:p>
        </w:tc>
        <w:tc>
          <w:tcPr>
            <w:tcW w:w="1847" w:type="dxa"/>
            <w:tcBorders>
              <w:top w:val="single" w:sz="6" w:space="0" w:color="auto"/>
              <w:left w:val="single" w:sz="6" w:space="0" w:color="auto"/>
              <w:bottom w:val="single" w:sz="6" w:space="0" w:color="auto"/>
              <w:right w:val="single" w:sz="6" w:space="0" w:color="auto"/>
            </w:tcBorders>
          </w:tcPr>
          <w:p w14:paraId="23BF047F" w14:textId="77777777" w:rsidR="003379DC" w:rsidRDefault="003379DC" w:rsidP="00054DC3">
            <w:pPr>
              <w:pStyle w:val="TAL"/>
              <w:rPr>
                <w:rFonts w:cs="Arial"/>
                <w:szCs w:val="18"/>
              </w:rPr>
            </w:pPr>
          </w:p>
        </w:tc>
      </w:tr>
      <w:tr w:rsidR="003379DC" w14:paraId="00DDCA96"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41B6E50A" w14:textId="77777777" w:rsidR="003379DC" w:rsidRDefault="003379DC" w:rsidP="00054DC3">
            <w:pPr>
              <w:pStyle w:val="TAL"/>
              <w:rPr>
                <w:lang w:eastAsia="zh-CN"/>
              </w:rPr>
            </w:pPr>
            <w:r>
              <w:rPr>
                <w:lang w:eastAsia="zh-CN"/>
              </w:rPr>
              <w:t>LocationArea5G</w:t>
            </w:r>
          </w:p>
        </w:tc>
        <w:tc>
          <w:tcPr>
            <w:tcW w:w="1848" w:type="dxa"/>
            <w:tcBorders>
              <w:top w:val="single" w:sz="6" w:space="0" w:color="auto"/>
              <w:left w:val="single" w:sz="6" w:space="0" w:color="auto"/>
              <w:bottom w:val="single" w:sz="6" w:space="0" w:color="auto"/>
              <w:right w:val="single" w:sz="6" w:space="0" w:color="auto"/>
            </w:tcBorders>
            <w:hideMark/>
          </w:tcPr>
          <w:p w14:paraId="207D8587" w14:textId="77777777" w:rsidR="003379DC" w:rsidRDefault="003379DC" w:rsidP="00054DC3">
            <w:pPr>
              <w:pStyle w:val="TAL"/>
              <w:rPr>
                <w:lang w:eastAsia="zh-CN"/>
              </w:rPr>
            </w:pPr>
            <w:r>
              <w:rPr>
                <w:lang w:eastAsia="zh-CN"/>
              </w:rP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A785E2B" w14:textId="77777777" w:rsidR="003379DC" w:rsidRDefault="003379DC" w:rsidP="00054DC3">
            <w:pPr>
              <w:pStyle w:val="TAL"/>
            </w:pPr>
            <w:r>
              <w:t>Represents location information.</w:t>
            </w:r>
          </w:p>
        </w:tc>
        <w:tc>
          <w:tcPr>
            <w:tcW w:w="1847" w:type="dxa"/>
            <w:tcBorders>
              <w:top w:val="single" w:sz="6" w:space="0" w:color="auto"/>
              <w:left w:val="single" w:sz="6" w:space="0" w:color="auto"/>
              <w:bottom w:val="single" w:sz="6" w:space="0" w:color="auto"/>
              <w:right w:val="single" w:sz="6" w:space="0" w:color="auto"/>
            </w:tcBorders>
          </w:tcPr>
          <w:p w14:paraId="46C14E18" w14:textId="77777777" w:rsidR="003379DC" w:rsidRDefault="003379DC" w:rsidP="00054DC3">
            <w:pPr>
              <w:pStyle w:val="TAL"/>
              <w:rPr>
                <w:rFonts w:cs="Arial"/>
                <w:szCs w:val="18"/>
              </w:rPr>
            </w:pPr>
          </w:p>
        </w:tc>
      </w:tr>
      <w:tr w:rsidR="003379DC" w:rsidDel="00B27D09" w14:paraId="3507FD36" w14:textId="77777777" w:rsidTr="00054DC3">
        <w:trPr>
          <w:jc w:val="center"/>
          <w:del w:id="13" w:author="Ericsson" w:date="2025-12-12T08:59:00Z"/>
        </w:trPr>
        <w:tc>
          <w:tcPr>
            <w:tcW w:w="2119" w:type="dxa"/>
            <w:tcBorders>
              <w:top w:val="single" w:sz="6" w:space="0" w:color="auto"/>
              <w:left w:val="single" w:sz="6" w:space="0" w:color="auto"/>
              <w:bottom w:val="single" w:sz="6" w:space="0" w:color="auto"/>
              <w:right w:val="single" w:sz="6" w:space="0" w:color="auto"/>
            </w:tcBorders>
            <w:hideMark/>
          </w:tcPr>
          <w:p w14:paraId="57B18421" w14:textId="77777777" w:rsidR="003379DC" w:rsidDel="00B27D09" w:rsidRDefault="003379DC" w:rsidP="00054DC3">
            <w:pPr>
              <w:pStyle w:val="TAL"/>
              <w:rPr>
                <w:del w:id="14" w:author="Ericsson" w:date="2025-12-12T08:59:00Z" w16du:dateUtc="2025-12-12T08:59:00Z"/>
                <w:lang w:eastAsia="zh-CN"/>
              </w:rPr>
            </w:pPr>
            <w:del w:id="15" w:author="Ericsson" w:date="2025-12-12T08:59:00Z" w16du:dateUtc="2025-12-12T08:59:00Z">
              <w:r w:rsidDel="00B27D09">
                <w:delText>MatchingDirection</w:delText>
              </w:r>
            </w:del>
          </w:p>
        </w:tc>
        <w:tc>
          <w:tcPr>
            <w:tcW w:w="1848" w:type="dxa"/>
            <w:tcBorders>
              <w:top w:val="single" w:sz="6" w:space="0" w:color="auto"/>
              <w:left w:val="single" w:sz="6" w:space="0" w:color="auto"/>
              <w:bottom w:val="single" w:sz="6" w:space="0" w:color="auto"/>
              <w:right w:val="single" w:sz="6" w:space="0" w:color="auto"/>
            </w:tcBorders>
            <w:hideMark/>
          </w:tcPr>
          <w:p w14:paraId="5026C333" w14:textId="77777777" w:rsidR="003379DC" w:rsidDel="00B27D09" w:rsidRDefault="003379DC" w:rsidP="00054DC3">
            <w:pPr>
              <w:pStyle w:val="TAL"/>
              <w:rPr>
                <w:del w:id="16" w:author="Ericsson" w:date="2025-12-12T08:59:00Z" w16du:dateUtc="2025-12-12T08:59:00Z"/>
                <w:lang w:eastAsia="zh-CN"/>
              </w:rPr>
            </w:pPr>
            <w:del w:id="17" w:author="Ericsson" w:date="2025-12-12T08:59:00Z" w16du:dateUtc="2025-12-12T08:59:00Z">
              <w:r w:rsidDel="00B27D09">
                <w:delText>3GPP TS 29.520 [33]</w:delText>
              </w:r>
            </w:del>
          </w:p>
        </w:tc>
        <w:tc>
          <w:tcPr>
            <w:tcW w:w="3809" w:type="dxa"/>
            <w:tcBorders>
              <w:top w:val="single" w:sz="6" w:space="0" w:color="auto"/>
              <w:left w:val="single" w:sz="6" w:space="0" w:color="auto"/>
              <w:bottom w:val="single" w:sz="6" w:space="0" w:color="auto"/>
              <w:right w:val="single" w:sz="6" w:space="0" w:color="auto"/>
            </w:tcBorders>
            <w:hideMark/>
          </w:tcPr>
          <w:p w14:paraId="7A1B5F54" w14:textId="77777777" w:rsidR="003379DC" w:rsidDel="00B27D09" w:rsidRDefault="003379DC" w:rsidP="00054DC3">
            <w:pPr>
              <w:pStyle w:val="TAL"/>
              <w:rPr>
                <w:del w:id="18" w:author="Ericsson" w:date="2025-12-12T08:59:00Z" w16du:dateUtc="2025-12-12T08:59:00Z"/>
              </w:rPr>
            </w:pPr>
            <w:del w:id="19" w:author="Ericsson" w:date="2025-12-12T08:59:00Z" w16du:dateUtc="2025-12-12T08:59:00Z">
              <w:r w:rsidDel="00B27D09">
                <w:delText>Represents threshold matching direction.</w:delText>
              </w:r>
            </w:del>
          </w:p>
        </w:tc>
        <w:tc>
          <w:tcPr>
            <w:tcW w:w="1847" w:type="dxa"/>
            <w:tcBorders>
              <w:top w:val="single" w:sz="6" w:space="0" w:color="auto"/>
              <w:left w:val="single" w:sz="6" w:space="0" w:color="auto"/>
              <w:bottom w:val="single" w:sz="6" w:space="0" w:color="auto"/>
              <w:right w:val="single" w:sz="6" w:space="0" w:color="auto"/>
            </w:tcBorders>
          </w:tcPr>
          <w:p w14:paraId="072517A0" w14:textId="77777777" w:rsidR="003379DC" w:rsidDel="00B27D09" w:rsidRDefault="003379DC" w:rsidP="00054DC3">
            <w:pPr>
              <w:pStyle w:val="TAL"/>
              <w:rPr>
                <w:del w:id="20" w:author="Ericsson" w:date="2025-12-12T08:59:00Z" w16du:dateUtc="2025-12-12T08:59:00Z"/>
                <w:rFonts w:cs="Arial"/>
                <w:szCs w:val="18"/>
              </w:rPr>
            </w:pPr>
          </w:p>
        </w:tc>
      </w:tr>
      <w:tr w:rsidR="003379DC" w14:paraId="521149DF"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tcPr>
          <w:p w14:paraId="0E89E147" w14:textId="77777777" w:rsidR="003379DC" w:rsidRDefault="003379DC" w:rsidP="00054DC3">
            <w:pPr>
              <w:pStyle w:val="TAL"/>
            </w:pPr>
            <w:r w:rsidRPr="00EA6942">
              <w:rPr>
                <w:rFonts w:cs="Arial"/>
                <w:szCs w:val="18"/>
                <w:lang w:eastAsia="zh-CN"/>
              </w:rPr>
              <w:t>ReportingInformation</w:t>
            </w:r>
          </w:p>
        </w:tc>
        <w:tc>
          <w:tcPr>
            <w:tcW w:w="1848" w:type="dxa"/>
            <w:tcBorders>
              <w:top w:val="single" w:sz="6" w:space="0" w:color="auto"/>
              <w:left w:val="single" w:sz="6" w:space="0" w:color="auto"/>
              <w:bottom w:val="single" w:sz="6" w:space="0" w:color="auto"/>
              <w:right w:val="single" w:sz="6" w:space="0" w:color="auto"/>
            </w:tcBorders>
          </w:tcPr>
          <w:p w14:paraId="5A942068" w14:textId="77777777" w:rsidR="003379DC" w:rsidRDefault="003379DC" w:rsidP="00054DC3">
            <w:pPr>
              <w:pStyle w:val="TAL"/>
            </w:pPr>
            <w:r w:rsidRPr="00EA6942">
              <w:rPr>
                <w:rFonts w:cs="Arial"/>
                <w:szCs w:val="18"/>
              </w:rPr>
              <w:t>3GPP TS 29.523 [20]</w:t>
            </w:r>
          </w:p>
        </w:tc>
        <w:tc>
          <w:tcPr>
            <w:tcW w:w="3809" w:type="dxa"/>
            <w:tcBorders>
              <w:top w:val="single" w:sz="6" w:space="0" w:color="auto"/>
              <w:left w:val="single" w:sz="6" w:space="0" w:color="auto"/>
              <w:bottom w:val="single" w:sz="6" w:space="0" w:color="auto"/>
              <w:right w:val="single" w:sz="6" w:space="0" w:color="auto"/>
            </w:tcBorders>
          </w:tcPr>
          <w:p w14:paraId="7FAC17C9" w14:textId="77777777" w:rsidR="003379DC" w:rsidRDefault="003379DC" w:rsidP="00054DC3">
            <w:pPr>
              <w:pStyle w:val="TAL"/>
            </w:pPr>
            <w:r>
              <w:rPr>
                <w:rFonts w:cs="Arial"/>
                <w:szCs w:val="18"/>
              </w:rPr>
              <w:t>I</w:t>
            </w:r>
            <w:r w:rsidRPr="00EA6942">
              <w:rPr>
                <w:rFonts w:cs="Arial"/>
                <w:szCs w:val="18"/>
              </w:rPr>
              <w:t>ndicate</w:t>
            </w:r>
            <w:r>
              <w:rPr>
                <w:rFonts w:cs="Arial"/>
                <w:szCs w:val="18"/>
              </w:rPr>
              <w:t>s</w:t>
            </w:r>
            <w:r w:rsidRPr="00EA6942">
              <w:rPr>
                <w:rFonts w:cs="Arial"/>
                <w:szCs w:val="18"/>
              </w:rPr>
              <w:t xml:space="preserve"> the reporting requirement</w:t>
            </w:r>
            <w:r>
              <w:rPr>
                <w:rFonts w:cs="Arial"/>
                <w:szCs w:val="18"/>
              </w:rPr>
              <w:t>s.</w:t>
            </w:r>
          </w:p>
        </w:tc>
        <w:tc>
          <w:tcPr>
            <w:tcW w:w="1847" w:type="dxa"/>
            <w:tcBorders>
              <w:top w:val="single" w:sz="6" w:space="0" w:color="auto"/>
              <w:left w:val="single" w:sz="6" w:space="0" w:color="auto"/>
              <w:bottom w:val="single" w:sz="6" w:space="0" w:color="auto"/>
              <w:right w:val="single" w:sz="6" w:space="0" w:color="auto"/>
            </w:tcBorders>
          </w:tcPr>
          <w:p w14:paraId="08196A57" w14:textId="77777777" w:rsidR="003379DC" w:rsidRDefault="003379DC" w:rsidP="00054DC3">
            <w:pPr>
              <w:pStyle w:val="TAL"/>
              <w:rPr>
                <w:rFonts w:cs="Arial"/>
                <w:szCs w:val="18"/>
              </w:rPr>
            </w:pPr>
          </w:p>
        </w:tc>
      </w:tr>
      <w:tr w:rsidR="003379DC" w14:paraId="5EB8EADE"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7C4BC7AD" w14:textId="77777777" w:rsidR="003379DC" w:rsidRDefault="003379DC" w:rsidP="00054DC3">
            <w:pPr>
              <w:pStyle w:val="TAL"/>
            </w:pPr>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0238259F" w14:textId="77777777" w:rsidR="003379DC" w:rsidRDefault="003379DC" w:rsidP="00054DC3">
            <w:pPr>
              <w:pStyle w:val="TAL"/>
            </w:pPr>
            <w:r>
              <w:t>3GPP TS 29.571 [21]</w:t>
            </w:r>
          </w:p>
        </w:tc>
        <w:tc>
          <w:tcPr>
            <w:tcW w:w="3809" w:type="dxa"/>
            <w:tcBorders>
              <w:top w:val="single" w:sz="6" w:space="0" w:color="auto"/>
              <w:left w:val="single" w:sz="6" w:space="0" w:color="auto"/>
              <w:bottom w:val="single" w:sz="6" w:space="0" w:color="auto"/>
              <w:right w:val="single" w:sz="6" w:space="0" w:color="auto"/>
            </w:tcBorders>
            <w:hideMark/>
          </w:tcPr>
          <w:p w14:paraId="3F07FC49" w14:textId="77777777" w:rsidR="003379DC" w:rsidRDefault="003379DC" w:rsidP="00054DC3">
            <w:pPr>
              <w:pStyle w:val="TAL"/>
            </w:pPr>
            <w:r>
              <w:rPr>
                <w:rFonts w:cs="Arial"/>
                <w:szCs w:val="18"/>
              </w:rPr>
              <w:t>Used to negotiate the supported optional features of the API.</w:t>
            </w:r>
          </w:p>
        </w:tc>
        <w:tc>
          <w:tcPr>
            <w:tcW w:w="1847" w:type="dxa"/>
            <w:tcBorders>
              <w:top w:val="single" w:sz="6" w:space="0" w:color="auto"/>
              <w:left w:val="single" w:sz="6" w:space="0" w:color="auto"/>
              <w:bottom w:val="single" w:sz="6" w:space="0" w:color="auto"/>
              <w:right w:val="single" w:sz="6" w:space="0" w:color="auto"/>
            </w:tcBorders>
          </w:tcPr>
          <w:p w14:paraId="306646DA" w14:textId="77777777" w:rsidR="003379DC" w:rsidRDefault="003379DC" w:rsidP="00054DC3">
            <w:pPr>
              <w:pStyle w:val="TAL"/>
              <w:rPr>
                <w:rFonts w:cs="Arial"/>
                <w:szCs w:val="18"/>
              </w:rPr>
            </w:pPr>
          </w:p>
        </w:tc>
      </w:tr>
      <w:tr w:rsidR="003379DC" w14:paraId="06A3138A"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77172009" w14:textId="77777777" w:rsidR="003379DC" w:rsidRDefault="003379DC" w:rsidP="00054DC3">
            <w:pPr>
              <w:pStyle w:val="TAL"/>
            </w:pPr>
            <w:r>
              <w:rPr>
                <w:rFonts w:eastAsia="DengXian"/>
                <w:szCs w:val="18"/>
                <w:lang w:eastAsia="zh-CN"/>
              </w:rPr>
              <w:t>TimeWindow</w:t>
            </w:r>
          </w:p>
        </w:tc>
        <w:tc>
          <w:tcPr>
            <w:tcW w:w="1848" w:type="dxa"/>
            <w:tcBorders>
              <w:top w:val="single" w:sz="6" w:space="0" w:color="auto"/>
              <w:left w:val="single" w:sz="6" w:space="0" w:color="auto"/>
              <w:bottom w:val="single" w:sz="6" w:space="0" w:color="auto"/>
              <w:right w:val="single" w:sz="6" w:space="0" w:color="auto"/>
            </w:tcBorders>
            <w:hideMark/>
          </w:tcPr>
          <w:p w14:paraId="4D34EDDC" w14:textId="77777777" w:rsidR="003379DC" w:rsidRDefault="003379DC" w:rsidP="00054DC3">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295DCAE" w14:textId="77777777" w:rsidR="003379DC" w:rsidRDefault="003379DC" w:rsidP="00054DC3">
            <w:pPr>
              <w:pStyle w:val="TAL"/>
              <w:rPr>
                <w:rFonts w:cs="Arial"/>
                <w:szCs w:val="18"/>
              </w:rPr>
            </w:pPr>
            <w:r>
              <w:rPr>
                <w:rFonts w:cs="Arial"/>
                <w:szCs w:val="18"/>
              </w:rPr>
              <w:t>Indicate the time window.</w:t>
            </w:r>
          </w:p>
        </w:tc>
        <w:tc>
          <w:tcPr>
            <w:tcW w:w="1847" w:type="dxa"/>
            <w:tcBorders>
              <w:top w:val="single" w:sz="6" w:space="0" w:color="auto"/>
              <w:left w:val="single" w:sz="6" w:space="0" w:color="auto"/>
              <w:bottom w:val="single" w:sz="6" w:space="0" w:color="auto"/>
              <w:right w:val="single" w:sz="6" w:space="0" w:color="auto"/>
            </w:tcBorders>
          </w:tcPr>
          <w:p w14:paraId="4A3FA4D3" w14:textId="77777777" w:rsidR="003379DC" w:rsidRDefault="003379DC" w:rsidP="00054DC3">
            <w:pPr>
              <w:pStyle w:val="TAL"/>
              <w:rPr>
                <w:rFonts w:cs="Arial"/>
                <w:szCs w:val="18"/>
              </w:rPr>
            </w:pPr>
          </w:p>
        </w:tc>
      </w:tr>
      <w:tr w:rsidR="003379DC" w14:paraId="438DE524" w14:textId="77777777" w:rsidTr="00054DC3">
        <w:trPr>
          <w:jc w:val="center"/>
        </w:trPr>
        <w:tc>
          <w:tcPr>
            <w:tcW w:w="2119" w:type="dxa"/>
            <w:tcBorders>
              <w:top w:val="single" w:sz="6" w:space="0" w:color="auto"/>
              <w:left w:val="single" w:sz="6" w:space="0" w:color="auto"/>
              <w:bottom w:val="single" w:sz="6" w:space="0" w:color="auto"/>
              <w:right w:val="single" w:sz="6" w:space="0" w:color="auto"/>
            </w:tcBorders>
            <w:hideMark/>
          </w:tcPr>
          <w:p w14:paraId="39315A4B" w14:textId="77777777" w:rsidR="003379DC" w:rsidRDefault="003379DC" w:rsidP="00054DC3">
            <w:pPr>
              <w:pStyle w:val="TAL"/>
            </w:pPr>
            <w:r>
              <w:t>Uri</w:t>
            </w:r>
          </w:p>
        </w:tc>
        <w:tc>
          <w:tcPr>
            <w:tcW w:w="1848" w:type="dxa"/>
            <w:tcBorders>
              <w:top w:val="single" w:sz="6" w:space="0" w:color="auto"/>
              <w:left w:val="single" w:sz="6" w:space="0" w:color="auto"/>
              <w:bottom w:val="single" w:sz="6" w:space="0" w:color="auto"/>
              <w:right w:val="single" w:sz="6" w:space="0" w:color="auto"/>
            </w:tcBorders>
            <w:hideMark/>
          </w:tcPr>
          <w:p w14:paraId="3561BBD3" w14:textId="77777777" w:rsidR="003379DC" w:rsidRDefault="003379DC" w:rsidP="00054DC3">
            <w:pPr>
              <w:pStyle w:val="TAL"/>
            </w:pPr>
            <w:r>
              <w:t>3GPP TS 29.122 [3]</w:t>
            </w:r>
          </w:p>
        </w:tc>
        <w:tc>
          <w:tcPr>
            <w:tcW w:w="3809" w:type="dxa"/>
            <w:tcBorders>
              <w:top w:val="single" w:sz="6" w:space="0" w:color="auto"/>
              <w:left w:val="single" w:sz="6" w:space="0" w:color="auto"/>
              <w:bottom w:val="single" w:sz="6" w:space="0" w:color="auto"/>
              <w:right w:val="single" w:sz="6" w:space="0" w:color="auto"/>
            </w:tcBorders>
            <w:hideMark/>
          </w:tcPr>
          <w:p w14:paraId="016F598F" w14:textId="77777777" w:rsidR="003379DC" w:rsidRDefault="003379DC" w:rsidP="00054DC3">
            <w:pPr>
              <w:pStyle w:val="TAL"/>
              <w:rPr>
                <w:rFonts w:cs="Arial"/>
                <w:szCs w:val="18"/>
              </w:rPr>
            </w:pPr>
            <w:r>
              <w:rPr>
                <w:rFonts w:cs="Arial"/>
                <w:szCs w:val="18"/>
              </w:rPr>
              <w:t xml:space="preserve">Indicates </w:t>
            </w:r>
            <w:r>
              <w:t>the notification URI.</w:t>
            </w:r>
          </w:p>
        </w:tc>
        <w:tc>
          <w:tcPr>
            <w:tcW w:w="1847" w:type="dxa"/>
            <w:tcBorders>
              <w:top w:val="single" w:sz="6" w:space="0" w:color="auto"/>
              <w:left w:val="single" w:sz="6" w:space="0" w:color="auto"/>
              <w:bottom w:val="single" w:sz="6" w:space="0" w:color="auto"/>
              <w:right w:val="single" w:sz="6" w:space="0" w:color="auto"/>
            </w:tcBorders>
          </w:tcPr>
          <w:p w14:paraId="27CB7680" w14:textId="77777777" w:rsidR="003379DC" w:rsidRDefault="003379DC" w:rsidP="00054DC3">
            <w:pPr>
              <w:pStyle w:val="TAL"/>
              <w:rPr>
                <w:rFonts w:cs="Arial"/>
                <w:szCs w:val="18"/>
              </w:rPr>
            </w:pPr>
          </w:p>
        </w:tc>
      </w:tr>
    </w:tbl>
    <w:p w14:paraId="359C76D9" w14:textId="77777777" w:rsidR="003379DC" w:rsidRDefault="003379DC" w:rsidP="003379DC">
      <w:pPr>
        <w:rPr>
          <w:lang w:val="en-US"/>
        </w:rPr>
      </w:pPr>
    </w:p>
    <w:p w14:paraId="4BC637EB" w14:textId="77777777" w:rsidR="007D6292" w:rsidRPr="00CE4669" w:rsidRDefault="007D6292" w:rsidP="007D6292">
      <w:pPr>
        <w:pStyle w:val="CRSeparator"/>
      </w:pPr>
      <w:r w:rsidRPr="00CE4669">
        <w:t>==============Next change==============</w:t>
      </w:r>
    </w:p>
    <w:p w14:paraId="6817D36D" w14:textId="77777777" w:rsidR="00D3779A" w:rsidRDefault="00D3779A" w:rsidP="00D3779A">
      <w:pPr>
        <w:pStyle w:val="H6"/>
        <w:rPr>
          <w:lang w:eastAsia="zh-CN"/>
        </w:rPr>
      </w:pPr>
      <w:bookmarkStart w:id="21" w:name="_Toc162006921"/>
      <w:bookmarkStart w:id="22" w:name="_Toc168480146"/>
      <w:bookmarkStart w:id="23" w:name="_Toc170159777"/>
      <w:bookmarkStart w:id="24" w:name="_Toc185513239"/>
      <w:bookmarkStart w:id="25" w:name="_Toc197340824"/>
      <w:bookmarkStart w:id="26" w:name="_Toc200968698"/>
      <w:bookmarkEnd w:id="6"/>
      <w:bookmarkEnd w:id="7"/>
      <w:bookmarkEnd w:id="8"/>
      <w:bookmarkEnd w:id="9"/>
      <w:bookmarkEnd w:id="10"/>
      <w:bookmarkEnd w:id="11"/>
      <w:r>
        <w:rPr>
          <w:lang w:eastAsia="zh-CN"/>
        </w:rPr>
        <w:lastRenderedPageBreak/>
        <w:t>7.10.10.6.2.8</w:t>
      </w:r>
      <w:r>
        <w:rPr>
          <w:lang w:eastAsia="zh-CN"/>
        </w:rPr>
        <w:tab/>
        <w:t xml:space="preserve">Type: </w:t>
      </w:r>
      <w:r>
        <w:t>TargetOtherUesAnalytics</w:t>
      </w:r>
    </w:p>
    <w:p w14:paraId="7516FCF2" w14:textId="77777777" w:rsidR="00D3779A" w:rsidRDefault="00D3779A" w:rsidP="00D3779A">
      <w:pPr>
        <w:pStyle w:val="TH"/>
      </w:pPr>
      <w:r>
        <w:rPr>
          <w:noProof/>
        </w:rPr>
        <w:t>Table </w:t>
      </w:r>
      <w:r>
        <w:t xml:space="preserve">7.10.10.6.2.8-1: </w:t>
      </w:r>
      <w:r>
        <w:rPr>
          <w:noProof/>
        </w:rPr>
        <w:t xml:space="preserve">Definition of type </w:t>
      </w:r>
      <w:r>
        <w:t>TargetOtherUesAnalytics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D3779A" w14:paraId="5E758711"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DF2D5E4" w14:textId="77777777" w:rsidR="00D3779A" w:rsidRDefault="00D3779A" w:rsidP="00054DC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3804369D" w14:textId="77777777" w:rsidR="00D3779A" w:rsidRDefault="00D3779A" w:rsidP="00054DC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4AFF403" w14:textId="77777777" w:rsidR="00D3779A" w:rsidRDefault="00D3779A" w:rsidP="00054DC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30DBCD" w14:textId="77777777" w:rsidR="00D3779A" w:rsidRDefault="00D3779A" w:rsidP="00054DC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66D109B" w14:textId="77777777" w:rsidR="00D3779A" w:rsidRDefault="00D3779A" w:rsidP="00054DC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22C892" w14:textId="77777777" w:rsidR="00D3779A" w:rsidRDefault="00D3779A" w:rsidP="00054DC3">
            <w:pPr>
              <w:pStyle w:val="TAH"/>
              <w:rPr>
                <w:rFonts w:cs="Arial"/>
                <w:szCs w:val="18"/>
              </w:rPr>
            </w:pPr>
            <w:r>
              <w:rPr>
                <w:rFonts w:cs="Arial"/>
                <w:szCs w:val="18"/>
              </w:rPr>
              <w:t>Applicability</w:t>
            </w:r>
          </w:p>
        </w:tc>
      </w:tr>
      <w:tr w:rsidR="00D3779A" w14:paraId="61517B08"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hideMark/>
          </w:tcPr>
          <w:p w14:paraId="5DCB8518" w14:textId="77777777" w:rsidR="00D3779A" w:rsidRDefault="00D3779A" w:rsidP="00054DC3">
            <w:pPr>
              <w:pStyle w:val="TAL"/>
            </w:pPr>
            <w:r>
              <w:t>targetUe</w:t>
            </w:r>
          </w:p>
        </w:tc>
        <w:tc>
          <w:tcPr>
            <w:tcW w:w="1499" w:type="dxa"/>
            <w:tcBorders>
              <w:top w:val="single" w:sz="6" w:space="0" w:color="auto"/>
              <w:left w:val="single" w:sz="6" w:space="0" w:color="auto"/>
              <w:bottom w:val="single" w:sz="6" w:space="0" w:color="auto"/>
              <w:right w:val="single" w:sz="6" w:space="0" w:color="auto"/>
            </w:tcBorders>
            <w:vAlign w:val="center"/>
            <w:hideMark/>
          </w:tcPr>
          <w:p w14:paraId="63BDD577" w14:textId="77777777" w:rsidR="00D3779A" w:rsidRDefault="00D3779A" w:rsidP="00054DC3">
            <w:pPr>
              <w:pStyle w:val="TAL"/>
            </w:pPr>
            <w:r>
              <w:rPr>
                <w:lang w:eastAsia="zh-CN"/>
              </w:rPr>
              <w:t>string</w:t>
            </w:r>
          </w:p>
        </w:tc>
        <w:tc>
          <w:tcPr>
            <w:tcW w:w="343" w:type="dxa"/>
            <w:tcBorders>
              <w:top w:val="single" w:sz="6" w:space="0" w:color="auto"/>
              <w:left w:val="single" w:sz="6" w:space="0" w:color="auto"/>
              <w:bottom w:val="single" w:sz="6" w:space="0" w:color="auto"/>
              <w:right w:val="single" w:sz="6" w:space="0" w:color="auto"/>
            </w:tcBorders>
            <w:vAlign w:val="center"/>
            <w:hideMark/>
          </w:tcPr>
          <w:p w14:paraId="04B317B7" w14:textId="77777777" w:rsidR="00D3779A" w:rsidRDefault="00D3779A"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65A18705" w14:textId="77777777" w:rsidR="00D3779A" w:rsidRDefault="00D3779A" w:rsidP="00054DC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00C5A5DC" w14:textId="77777777" w:rsidR="00D3779A" w:rsidRDefault="00D3779A" w:rsidP="00054DC3">
            <w:pPr>
              <w:pStyle w:val="TAL"/>
              <w:rPr>
                <w:rFonts w:cs="Arial"/>
                <w:szCs w:val="18"/>
              </w:rPr>
            </w:pPr>
            <w:r>
              <w:t xml:space="preserve">Represents the target </w:t>
            </w:r>
            <w:r w:rsidRPr="008158F7">
              <w:rPr>
                <w:szCs w:val="18"/>
              </w:rPr>
              <w:t>VAL UE</w:t>
            </w:r>
            <w:r>
              <w:rPr>
                <w:szCs w:val="18"/>
              </w:rPr>
              <w:t>.</w:t>
            </w:r>
          </w:p>
        </w:tc>
        <w:tc>
          <w:tcPr>
            <w:tcW w:w="1310" w:type="dxa"/>
            <w:tcBorders>
              <w:top w:val="single" w:sz="6" w:space="0" w:color="auto"/>
              <w:left w:val="single" w:sz="6" w:space="0" w:color="auto"/>
              <w:bottom w:val="single" w:sz="6" w:space="0" w:color="auto"/>
              <w:right w:val="single" w:sz="6" w:space="0" w:color="auto"/>
            </w:tcBorders>
            <w:vAlign w:val="center"/>
          </w:tcPr>
          <w:p w14:paraId="397890A2" w14:textId="77777777" w:rsidR="00D3779A" w:rsidRDefault="00D3779A" w:rsidP="00054DC3">
            <w:pPr>
              <w:pStyle w:val="TAL"/>
              <w:rPr>
                <w:rFonts w:cs="Arial"/>
                <w:szCs w:val="18"/>
              </w:rPr>
            </w:pPr>
          </w:p>
        </w:tc>
      </w:tr>
      <w:tr w:rsidR="00D3779A" w14:paraId="2EBF19F2"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DE9C198" w14:textId="77777777" w:rsidR="00D3779A" w:rsidRDefault="00D3779A" w:rsidP="00054DC3">
            <w:pPr>
              <w:pStyle w:val="TAL"/>
            </w:pPr>
            <w:r>
              <w:t>otherUe</w:t>
            </w:r>
          </w:p>
        </w:tc>
        <w:tc>
          <w:tcPr>
            <w:tcW w:w="1499" w:type="dxa"/>
            <w:tcBorders>
              <w:top w:val="single" w:sz="6" w:space="0" w:color="auto"/>
              <w:left w:val="single" w:sz="6" w:space="0" w:color="auto"/>
              <w:bottom w:val="single" w:sz="6" w:space="0" w:color="auto"/>
              <w:right w:val="single" w:sz="6" w:space="0" w:color="auto"/>
            </w:tcBorders>
            <w:vAlign w:val="center"/>
          </w:tcPr>
          <w:p w14:paraId="5BB495F8" w14:textId="77777777" w:rsidR="00D3779A" w:rsidRDefault="00D3779A" w:rsidP="00054DC3">
            <w:pPr>
              <w:pStyle w:val="TAL"/>
            </w:pPr>
            <w:r>
              <w:t>string</w:t>
            </w:r>
          </w:p>
        </w:tc>
        <w:tc>
          <w:tcPr>
            <w:tcW w:w="343" w:type="dxa"/>
            <w:tcBorders>
              <w:top w:val="single" w:sz="6" w:space="0" w:color="auto"/>
              <w:left w:val="single" w:sz="6" w:space="0" w:color="auto"/>
              <w:bottom w:val="single" w:sz="6" w:space="0" w:color="auto"/>
              <w:right w:val="single" w:sz="6" w:space="0" w:color="auto"/>
            </w:tcBorders>
            <w:vAlign w:val="center"/>
          </w:tcPr>
          <w:p w14:paraId="39EA3C50" w14:textId="77777777" w:rsidR="00D3779A" w:rsidRDefault="00D3779A"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A188E25" w14:textId="77777777" w:rsidR="00D3779A" w:rsidRDefault="00D3779A" w:rsidP="00054DC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4B120D6A" w14:textId="77777777" w:rsidR="00D3779A" w:rsidRDefault="00D3779A" w:rsidP="00054DC3">
            <w:pPr>
              <w:pStyle w:val="TAL"/>
            </w:pPr>
            <w:r>
              <w:t>Represents the other VAL UE.</w:t>
            </w:r>
          </w:p>
        </w:tc>
        <w:tc>
          <w:tcPr>
            <w:tcW w:w="1310" w:type="dxa"/>
            <w:tcBorders>
              <w:top w:val="single" w:sz="6" w:space="0" w:color="auto"/>
              <w:left w:val="single" w:sz="6" w:space="0" w:color="auto"/>
              <w:bottom w:val="single" w:sz="6" w:space="0" w:color="auto"/>
              <w:right w:val="single" w:sz="6" w:space="0" w:color="auto"/>
            </w:tcBorders>
            <w:vAlign w:val="center"/>
          </w:tcPr>
          <w:p w14:paraId="0E996B89" w14:textId="77777777" w:rsidR="00D3779A" w:rsidRDefault="00D3779A" w:rsidP="00054DC3">
            <w:pPr>
              <w:pStyle w:val="TAL"/>
              <w:rPr>
                <w:rFonts w:cs="Arial"/>
                <w:szCs w:val="18"/>
              </w:rPr>
            </w:pPr>
          </w:p>
        </w:tc>
      </w:tr>
      <w:tr w:rsidR="00D3779A" w14:paraId="3998E940"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533513" w14:textId="77777777" w:rsidR="00D3779A" w:rsidRDefault="00D3779A" w:rsidP="00054DC3">
            <w:pPr>
              <w:pStyle w:val="TAL"/>
            </w:pPr>
            <w:r>
              <w:t>colTime</w:t>
            </w:r>
          </w:p>
        </w:tc>
        <w:tc>
          <w:tcPr>
            <w:tcW w:w="1499" w:type="dxa"/>
            <w:tcBorders>
              <w:top w:val="single" w:sz="6" w:space="0" w:color="auto"/>
              <w:left w:val="single" w:sz="6" w:space="0" w:color="auto"/>
              <w:bottom w:val="single" w:sz="6" w:space="0" w:color="auto"/>
              <w:right w:val="single" w:sz="6" w:space="0" w:color="auto"/>
            </w:tcBorders>
            <w:vAlign w:val="center"/>
          </w:tcPr>
          <w:p w14:paraId="372803C7" w14:textId="77777777" w:rsidR="00D3779A" w:rsidRDefault="00D3779A" w:rsidP="00054DC3">
            <w:pPr>
              <w:pStyle w:val="TAL"/>
            </w:pPr>
            <w:del w:id="27" w:author="Ericsson" w:date="2025-12-12T08:54:00Z" w16du:dateUtc="2025-12-12T08:54:00Z">
              <w:r w:rsidDel="00E240F4">
                <w:delText>DateTime</w:delText>
              </w:r>
            </w:del>
            <w:ins w:id="28" w:author="Ericsson" w:date="2025-12-12T08:54:00Z" w16du:dateUtc="2025-12-12T08:54:00Z">
              <w:r>
                <w:t>DurationSec</w:t>
              </w:r>
            </w:ins>
          </w:p>
        </w:tc>
        <w:tc>
          <w:tcPr>
            <w:tcW w:w="343" w:type="dxa"/>
            <w:tcBorders>
              <w:top w:val="single" w:sz="6" w:space="0" w:color="auto"/>
              <w:left w:val="single" w:sz="6" w:space="0" w:color="auto"/>
              <w:bottom w:val="single" w:sz="6" w:space="0" w:color="auto"/>
              <w:right w:val="single" w:sz="6" w:space="0" w:color="auto"/>
            </w:tcBorders>
            <w:vAlign w:val="center"/>
          </w:tcPr>
          <w:p w14:paraId="1525B619" w14:textId="77777777" w:rsidR="00D3779A" w:rsidRDefault="00D3779A"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62C79786" w14:textId="77777777" w:rsidR="00D3779A" w:rsidRDefault="00D3779A" w:rsidP="00054DC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1E0CE399" w14:textId="77777777" w:rsidR="00D3779A" w:rsidRDefault="00D3779A" w:rsidP="00054DC3">
            <w:pPr>
              <w:pStyle w:val="TAL"/>
            </w:pPr>
            <w:r>
              <w:t>Represents the time of potential collision.</w:t>
            </w:r>
          </w:p>
        </w:tc>
        <w:tc>
          <w:tcPr>
            <w:tcW w:w="1310" w:type="dxa"/>
            <w:tcBorders>
              <w:top w:val="single" w:sz="6" w:space="0" w:color="auto"/>
              <w:left w:val="single" w:sz="6" w:space="0" w:color="auto"/>
              <w:bottom w:val="single" w:sz="6" w:space="0" w:color="auto"/>
              <w:right w:val="single" w:sz="6" w:space="0" w:color="auto"/>
            </w:tcBorders>
            <w:vAlign w:val="center"/>
          </w:tcPr>
          <w:p w14:paraId="6F8417FB" w14:textId="77777777" w:rsidR="00D3779A" w:rsidRDefault="00D3779A" w:rsidP="00054DC3">
            <w:pPr>
              <w:pStyle w:val="TAL"/>
              <w:rPr>
                <w:rFonts w:cs="Arial"/>
                <w:szCs w:val="18"/>
              </w:rPr>
            </w:pPr>
          </w:p>
        </w:tc>
      </w:tr>
      <w:tr w:rsidR="00D3779A" w14:paraId="1559769B"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A3919D6" w14:textId="77777777" w:rsidR="00D3779A" w:rsidRDefault="00D3779A" w:rsidP="00054DC3">
            <w:pPr>
              <w:pStyle w:val="TAL"/>
            </w:pPr>
            <w:r>
              <w:t>location</w:t>
            </w:r>
          </w:p>
        </w:tc>
        <w:tc>
          <w:tcPr>
            <w:tcW w:w="1499" w:type="dxa"/>
            <w:tcBorders>
              <w:top w:val="single" w:sz="6" w:space="0" w:color="auto"/>
              <w:left w:val="single" w:sz="6" w:space="0" w:color="auto"/>
              <w:bottom w:val="single" w:sz="6" w:space="0" w:color="auto"/>
              <w:right w:val="single" w:sz="6" w:space="0" w:color="auto"/>
            </w:tcBorders>
            <w:vAlign w:val="center"/>
          </w:tcPr>
          <w:p w14:paraId="3BA0FB90" w14:textId="77777777" w:rsidR="00D3779A" w:rsidRDefault="00D3779A" w:rsidP="00054DC3">
            <w:pPr>
              <w:pStyle w:val="TAL"/>
            </w:pPr>
            <w: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29DF8E78" w14:textId="77777777" w:rsidR="00D3779A" w:rsidRDefault="00D3779A"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0694C31" w14:textId="77777777" w:rsidR="00D3779A" w:rsidRDefault="00D3779A" w:rsidP="00054DC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629CA8EC" w14:textId="77777777" w:rsidR="00D3779A" w:rsidRDefault="00D3779A" w:rsidP="00054DC3">
            <w:pPr>
              <w:pStyle w:val="TAL"/>
            </w:pPr>
            <w:r>
              <w:t>Represents the location of potential collision.</w:t>
            </w:r>
          </w:p>
        </w:tc>
        <w:tc>
          <w:tcPr>
            <w:tcW w:w="1310" w:type="dxa"/>
            <w:tcBorders>
              <w:top w:val="single" w:sz="6" w:space="0" w:color="auto"/>
              <w:left w:val="single" w:sz="6" w:space="0" w:color="auto"/>
              <w:bottom w:val="single" w:sz="6" w:space="0" w:color="auto"/>
              <w:right w:val="single" w:sz="6" w:space="0" w:color="auto"/>
            </w:tcBorders>
            <w:vAlign w:val="center"/>
          </w:tcPr>
          <w:p w14:paraId="2F095D9F" w14:textId="77777777" w:rsidR="00D3779A" w:rsidRDefault="00D3779A" w:rsidP="00054DC3">
            <w:pPr>
              <w:pStyle w:val="TAL"/>
              <w:rPr>
                <w:rFonts w:cs="Arial"/>
                <w:szCs w:val="18"/>
              </w:rPr>
            </w:pPr>
          </w:p>
        </w:tc>
      </w:tr>
      <w:tr w:rsidR="00D3779A" w14:paraId="2CE06E0A"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427C39F" w14:textId="77777777" w:rsidR="00D3779A" w:rsidRDefault="00D3779A" w:rsidP="00054DC3">
            <w:pPr>
              <w:pStyle w:val="TAL"/>
            </w:pPr>
            <w:r>
              <w:t>targetUeVel</w:t>
            </w:r>
          </w:p>
        </w:tc>
        <w:tc>
          <w:tcPr>
            <w:tcW w:w="1499" w:type="dxa"/>
            <w:tcBorders>
              <w:top w:val="single" w:sz="6" w:space="0" w:color="auto"/>
              <w:left w:val="single" w:sz="6" w:space="0" w:color="auto"/>
              <w:bottom w:val="single" w:sz="6" w:space="0" w:color="auto"/>
              <w:right w:val="single" w:sz="6" w:space="0" w:color="auto"/>
            </w:tcBorders>
            <w:vAlign w:val="center"/>
          </w:tcPr>
          <w:p w14:paraId="24885DCA" w14:textId="77777777" w:rsidR="00D3779A" w:rsidRDefault="00D3779A" w:rsidP="00054DC3">
            <w:pPr>
              <w:pStyle w:val="TAL"/>
            </w:pPr>
            <w:r>
              <w:t>Float</w:t>
            </w:r>
          </w:p>
        </w:tc>
        <w:tc>
          <w:tcPr>
            <w:tcW w:w="343" w:type="dxa"/>
            <w:tcBorders>
              <w:top w:val="single" w:sz="6" w:space="0" w:color="auto"/>
              <w:left w:val="single" w:sz="6" w:space="0" w:color="auto"/>
              <w:bottom w:val="single" w:sz="6" w:space="0" w:color="auto"/>
              <w:right w:val="single" w:sz="6" w:space="0" w:color="auto"/>
            </w:tcBorders>
            <w:vAlign w:val="center"/>
          </w:tcPr>
          <w:p w14:paraId="1E82DC9C" w14:textId="77777777" w:rsidR="00D3779A" w:rsidRDefault="00D3779A" w:rsidP="00054DC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1D56186D" w14:textId="77777777" w:rsidR="00D3779A" w:rsidRDefault="00D3779A" w:rsidP="00054DC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0AF3D994" w14:textId="77777777" w:rsidR="00D3779A" w:rsidRDefault="00D3779A" w:rsidP="00054DC3">
            <w:pPr>
              <w:pStyle w:val="TAL"/>
            </w:pPr>
            <w:r>
              <w:t xml:space="preserve">Represents the velocity of the target UE in units of </w:t>
            </w:r>
            <w:r w:rsidRPr="00E97F24">
              <w:t>meter</w:t>
            </w:r>
            <w:r>
              <w:t>s</w:t>
            </w:r>
            <w:r w:rsidRPr="00E97F24">
              <w:t xml:space="preserve"> per second</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47EEBD49" w14:textId="77777777" w:rsidR="00D3779A" w:rsidRDefault="00D3779A" w:rsidP="00054DC3">
            <w:pPr>
              <w:pStyle w:val="TAL"/>
              <w:rPr>
                <w:rFonts w:cs="Arial"/>
                <w:szCs w:val="18"/>
              </w:rPr>
            </w:pPr>
          </w:p>
        </w:tc>
      </w:tr>
      <w:tr w:rsidR="00D3779A" w14:paraId="649CF25B"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8EA4B47" w14:textId="77777777" w:rsidR="00D3779A" w:rsidRDefault="00D3779A" w:rsidP="00054DC3">
            <w:pPr>
              <w:pStyle w:val="TAL"/>
            </w:pPr>
            <w:r>
              <w:t>otherUeVel</w:t>
            </w:r>
          </w:p>
        </w:tc>
        <w:tc>
          <w:tcPr>
            <w:tcW w:w="1499" w:type="dxa"/>
            <w:tcBorders>
              <w:top w:val="single" w:sz="6" w:space="0" w:color="auto"/>
              <w:left w:val="single" w:sz="6" w:space="0" w:color="auto"/>
              <w:bottom w:val="single" w:sz="6" w:space="0" w:color="auto"/>
              <w:right w:val="single" w:sz="6" w:space="0" w:color="auto"/>
            </w:tcBorders>
            <w:vAlign w:val="center"/>
          </w:tcPr>
          <w:p w14:paraId="0F56ADE0" w14:textId="77777777" w:rsidR="00D3779A" w:rsidRDefault="00D3779A" w:rsidP="00054DC3">
            <w:pPr>
              <w:pStyle w:val="TAL"/>
            </w:pPr>
            <w:r>
              <w:t>Float</w:t>
            </w:r>
          </w:p>
        </w:tc>
        <w:tc>
          <w:tcPr>
            <w:tcW w:w="343" w:type="dxa"/>
            <w:tcBorders>
              <w:top w:val="single" w:sz="6" w:space="0" w:color="auto"/>
              <w:left w:val="single" w:sz="6" w:space="0" w:color="auto"/>
              <w:bottom w:val="single" w:sz="6" w:space="0" w:color="auto"/>
              <w:right w:val="single" w:sz="6" w:space="0" w:color="auto"/>
            </w:tcBorders>
            <w:vAlign w:val="center"/>
          </w:tcPr>
          <w:p w14:paraId="0B591E01" w14:textId="77777777" w:rsidR="00D3779A" w:rsidRDefault="00D3779A" w:rsidP="00054DC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4E0C59B" w14:textId="77777777" w:rsidR="00D3779A" w:rsidRDefault="00D3779A" w:rsidP="00054DC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6E09C2D1" w14:textId="77777777" w:rsidR="00D3779A" w:rsidRDefault="00D3779A" w:rsidP="00054DC3">
            <w:pPr>
              <w:pStyle w:val="TAL"/>
            </w:pPr>
            <w:r>
              <w:t xml:space="preserve">Represents the velocity of the other UE in units of </w:t>
            </w:r>
            <w:r w:rsidRPr="00E97F24">
              <w:t>meter</w:t>
            </w:r>
            <w:r>
              <w:t>s</w:t>
            </w:r>
            <w:r w:rsidRPr="00E97F24">
              <w:t xml:space="preserve"> per second</w:t>
            </w:r>
            <w:r>
              <w:t>.</w:t>
            </w:r>
          </w:p>
        </w:tc>
        <w:tc>
          <w:tcPr>
            <w:tcW w:w="1310" w:type="dxa"/>
            <w:tcBorders>
              <w:top w:val="single" w:sz="6" w:space="0" w:color="auto"/>
              <w:left w:val="single" w:sz="6" w:space="0" w:color="auto"/>
              <w:bottom w:val="single" w:sz="6" w:space="0" w:color="auto"/>
              <w:right w:val="single" w:sz="6" w:space="0" w:color="auto"/>
            </w:tcBorders>
            <w:vAlign w:val="center"/>
          </w:tcPr>
          <w:p w14:paraId="0783C158" w14:textId="77777777" w:rsidR="00D3779A" w:rsidRDefault="00D3779A" w:rsidP="00054DC3">
            <w:pPr>
              <w:pStyle w:val="TAL"/>
              <w:rPr>
                <w:rFonts w:cs="Arial"/>
                <w:szCs w:val="18"/>
              </w:rPr>
            </w:pPr>
          </w:p>
        </w:tc>
      </w:tr>
      <w:tr w:rsidR="00D3779A" w14:paraId="70123E95"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40A7F65" w14:textId="77777777" w:rsidR="00D3779A" w:rsidRDefault="00D3779A" w:rsidP="00054DC3">
            <w:pPr>
              <w:pStyle w:val="TAL"/>
            </w:pPr>
            <w:r>
              <w:t>targetUeDir</w:t>
            </w:r>
          </w:p>
        </w:tc>
        <w:tc>
          <w:tcPr>
            <w:tcW w:w="1499" w:type="dxa"/>
            <w:tcBorders>
              <w:top w:val="single" w:sz="6" w:space="0" w:color="auto"/>
              <w:left w:val="single" w:sz="6" w:space="0" w:color="auto"/>
              <w:bottom w:val="single" w:sz="6" w:space="0" w:color="auto"/>
              <w:right w:val="single" w:sz="6" w:space="0" w:color="auto"/>
            </w:tcBorders>
            <w:vAlign w:val="center"/>
          </w:tcPr>
          <w:p w14:paraId="51C64CF0" w14:textId="77777777" w:rsidR="00D3779A" w:rsidRDefault="00D3779A" w:rsidP="00054DC3">
            <w:pPr>
              <w:pStyle w:val="TAL"/>
            </w:pPr>
            <w:r>
              <w:t>Direction</w:t>
            </w:r>
          </w:p>
        </w:tc>
        <w:tc>
          <w:tcPr>
            <w:tcW w:w="343" w:type="dxa"/>
            <w:tcBorders>
              <w:top w:val="single" w:sz="6" w:space="0" w:color="auto"/>
              <w:left w:val="single" w:sz="6" w:space="0" w:color="auto"/>
              <w:bottom w:val="single" w:sz="6" w:space="0" w:color="auto"/>
              <w:right w:val="single" w:sz="6" w:space="0" w:color="auto"/>
            </w:tcBorders>
            <w:vAlign w:val="center"/>
          </w:tcPr>
          <w:p w14:paraId="3F8267C8" w14:textId="77777777" w:rsidR="00D3779A" w:rsidRDefault="00D3779A" w:rsidP="00054DC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D44045" w14:textId="77777777" w:rsidR="00D3779A" w:rsidRDefault="00D3779A" w:rsidP="00054DC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1B25E06" w14:textId="77777777" w:rsidR="00D3779A" w:rsidRDefault="00D3779A" w:rsidP="00054DC3">
            <w:pPr>
              <w:pStyle w:val="TAL"/>
            </w:pPr>
            <w:r>
              <w:t>Represents the direction of the target UE.</w:t>
            </w:r>
          </w:p>
        </w:tc>
        <w:tc>
          <w:tcPr>
            <w:tcW w:w="1310" w:type="dxa"/>
            <w:tcBorders>
              <w:top w:val="single" w:sz="6" w:space="0" w:color="auto"/>
              <w:left w:val="single" w:sz="6" w:space="0" w:color="auto"/>
              <w:bottom w:val="single" w:sz="6" w:space="0" w:color="auto"/>
              <w:right w:val="single" w:sz="6" w:space="0" w:color="auto"/>
            </w:tcBorders>
            <w:vAlign w:val="center"/>
          </w:tcPr>
          <w:p w14:paraId="42CDE68B" w14:textId="77777777" w:rsidR="00D3779A" w:rsidRDefault="00D3779A" w:rsidP="00054DC3">
            <w:pPr>
              <w:pStyle w:val="TAL"/>
              <w:rPr>
                <w:rFonts w:cs="Arial"/>
                <w:szCs w:val="18"/>
              </w:rPr>
            </w:pPr>
          </w:p>
        </w:tc>
      </w:tr>
      <w:tr w:rsidR="00D3779A" w14:paraId="572A6F0C"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6F7BD0A" w14:textId="77777777" w:rsidR="00D3779A" w:rsidRDefault="00D3779A" w:rsidP="00054DC3">
            <w:pPr>
              <w:pStyle w:val="TAL"/>
            </w:pPr>
            <w:r>
              <w:t>otherUeDir</w:t>
            </w:r>
          </w:p>
        </w:tc>
        <w:tc>
          <w:tcPr>
            <w:tcW w:w="1499" w:type="dxa"/>
            <w:tcBorders>
              <w:top w:val="single" w:sz="6" w:space="0" w:color="auto"/>
              <w:left w:val="single" w:sz="6" w:space="0" w:color="auto"/>
              <w:bottom w:val="single" w:sz="6" w:space="0" w:color="auto"/>
              <w:right w:val="single" w:sz="6" w:space="0" w:color="auto"/>
            </w:tcBorders>
            <w:vAlign w:val="center"/>
          </w:tcPr>
          <w:p w14:paraId="691BD31D" w14:textId="77777777" w:rsidR="00D3779A" w:rsidRDefault="00D3779A" w:rsidP="00054DC3">
            <w:pPr>
              <w:pStyle w:val="TAL"/>
            </w:pPr>
            <w:r>
              <w:t>Direction</w:t>
            </w:r>
          </w:p>
        </w:tc>
        <w:tc>
          <w:tcPr>
            <w:tcW w:w="343" w:type="dxa"/>
            <w:tcBorders>
              <w:top w:val="single" w:sz="6" w:space="0" w:color="auto"/>
              <w:left w:val="single" w:sz="6" w:space="0" w:color="auto"/>
              <w:bottom w:val="single" w:sz="6" w:space="0" w:color="auto"/>
              <w:right w:val="single" w:sz="6" w:space="0" w:color="auto"/>
            </w:tcBorders>
            <w:vAlign w:val="center"/>
          </w:tcPr>
          <w:p w14:paraId="6B7EFF5C" w14:textId="77777777" w:rsidR="00D3779A" w:rsidRDefault="00D3779A" w:rsidP="00054DC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21767FC" w14:textId="77777777" w:rsidR="00D3779A" w:rsidRDefault="00D3779A" w:rsidP="00054DC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6FCCFE4" w14:textId="77777777" w:rsidR="00D3779A" w:rsidRDefault="00D3779A" w:rsidP="00054DC3">
            <w:pPr>
              <w:pStyle w:val="TAL"/>
            </w:pPr>
            <w:r>
              <w:t>Represents the direction of the other UE.</w:t>
            </w:r>
          </w:p>
        </w:tc>
        <w:tc>
          <w:tcPr>
            <w:tcW w:w="1310" w:type="dxa"/>
            <w:tcBorders>
              <w:top w:val="single" w:sz="6" w:space="0" w:color="auto"/>
              <w:left w:val="single" w:sz="6" w:space="0" w:color="auto"/>
              <w:bottom w:val="single" w:sz="6" w:space="0" w:color="auto"/>
              <w:right w:val="single" w:sz="6" w:space="0" w:color="auto"/>
            </w:tcBorders>
            <w:vAlign w:val="center"/>
          </w:tcPr>
          <w:p w14:paraId="3BC03127" w14:textId="77777777" w:rsidR="00D3779A" w:rsidRDefault="00D3779A" w:rsidP="00054DC3">
            <w:pPr>
              <w:pStyle w:val="TAL"/>
              <w:rPr>
                <w:rFonts w:cs="Arial"/>
                <w:szCs w:val="18"/>
              </w:rPr>
            </w:pPr>
          </w:p>
        </w:tc>
      </w:tr>
      <w:tr w:rsidR="00D3779A" w14:paraId="299B8BA3"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11F2FCF3" w14:textId="77777777" w:rsidR="00D3779A" w:rsidRDefault="00D3779A" w:rsidP="00054DC3">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31DEA4BC" w14:textId="77777777" w:rsidR="00D3779A" w:rsidRDefault="00D3779A" w:rsidP="00054DC3">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45628B73" w14:textId="77777777" w:rsidR="00D3779A" w:rsidRDefault="00D3779A" w:rsidP="00054DC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708C9BBB" w14:textId="77777777" w:rsidR="00D3779A" w:rsidRDefault="00D3779A" w:rsidP="00054DC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5D3F56C8" w14:textId="77777777" w:rsidR="00D3779A" w:rsidRPr="00B400BE" w:rsidRDefault="00D3779A" w:rsidP="00054DC3">
            <w:pPr>
              <w:pStyle w:val="TAL"/>
            </w:pPr>
            <w:bookmarkStart w:id="29" w:name="_MCCTEMPBM_CRPT73250772___7"/>
            <w:r w:rsidRPr="00B400BE">
              <w:t xml:space="preserve">Indicates the </w:t>
            </w:r>
            <w:r w:rsidRPr="004F615D">
              <w:t xml:space="preserve">achieved </w:t>
            </w:r>
            <w:r w:rsidRPr="00B400BE">
              <w:t>confidence of the prediction.</w:t>
            </w:r>
          </w:p>
          <w:bookmarkEnd w:id="29"/>
          <w:p w14:paraId="61F12E9D" w14:textId="77777777" w:rsidR="00D3779A" w:rsidRDefault="00D3779A" w:rsidP="00054DC3">
            <w:pPr>
              <w:pStyle w:val="TAL"/>
              <w:rPr>
                <w:rFonts w:cs="Arial"/>
                <w:szCs w:val="18"/>
              </w:rPr>
            </w:pPr>
            <w:r w:rsidRPr="00B400BE">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7C9635D1" w14:textId="77777777" w:rsidR="00D3779A" w:rsidRDefault="00D3779A" w:rsidP="00054DC3">
            <w:pPr>
              <w:pStyle w:val="TAL"/>
              <w:rPr>
                <w:rFonts w:cs="Arial"/>
                <w:szCs w:val="18"/>
              </w:rPr>
            </w:pPr>
          </w:p>
        </w:tc>
      </w:tr>
    </w:tbl>
    <w:p w14:paraId="26979975" w14:textId="77777777" w:rsidR="007D6292" w:rsidRPr="00CE4669" w:rsidRDefault="007D6292" w:rsidP="007D6292">
      <w:pPr>
        <w:pStyle w:val="CRSeparator"/>
      </w:pPr>
      <w:r w:rsidRPr="00CE4669">
        <w:t>==============Next change==============</w:t>
      </w:r>
    </w:p>
    <w:bookmarkEnd w:id="21"/>
    <w:bookmarkEnd w:id="22"/>
    <w:bookmarkEnd w:id="23"/>
    <w:bookmarkEnd w:id="24"/>
    <w:bookmarkEnd w:id="25"/>
    <w:bookmarkEnd w:id="26"/>
    <w:p w14:paraId="5A2CB7F2" w14:textId="77777777" w:rsidR="00547CD3" w:rsidRDefault="00547CD3" w:rsidP="00547CD3">
      <w:pPr>
        <w:pStyle w:val="H6"/>
        <w:rPr>
          <w:lang w:eastAsia="zh-CN"/>
        </w:rPr>
      </w:pPr>
      <w:r>
        <w:rPr>
          <w:lang w:eastAsia="zh-CN"/>
        </w:rPr>
        <w:t>7.10.10.6.2.9</w:t>
      </w:r>
      <w:r>
        <w:rPr>
          <w:lang w:eastAsia="zh-CN"/>
        </w:rPr>
        <w:tab/>
        <w:t xml:space="preserve">Type: </w:t>
      </w:r>
      <w:r>
        <w:t>TargetToAnyUeLocAnalytics</w:t>
      </w:r>
    </w:p>
    <w:p w14:paraId="0099A5DF" w14:textId="77777777" w:rsidR="00547CD3" w:rsidRDefault="00547CD3" w:rsidP="00547CD3">
      <w:pPr>
        <w:pStyle w:val="TH"/>
      </w:pPr>
      <w:r>
        <w:rPr>
          <w:noProof/>
        </w:rPr>
        <w:t>Table </w:t>
      </w:r>
      <w:r>
        <w:t xml:space="preserve">7.10.10.6.2.9-1: </w:t>
      </w:r>
      <w:r>
        <w:rPr>
          <w:noProof/>
        </w:rPr>
        <w:t xml:space="preserve">Definition of type </w:t>
      </w:r>
      <w:r>
        <w:t>TargetToAnyUeLocAnalytics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47CD3" w14:paraId="20FBC506"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17CFF28" w14:textId="77777777" w:rsidR="00547CD3" w:rsidRDefault="00547CD3" w:rsidP="00054DC3">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53555C46" w14:textId="77777777" w:rsidR="00547CD3" w:rsidRDefault="00547CD3" w:rsidP="00054DC3">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0CC1DE5C" w14:textId="77777777" w:rsidR="00547CD3" w:rsidRDefault="00547CD3" w:rsidP="00054DC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47C2107" w14:textId="77777777" w:rsidR="00547CD3" w:rsidRDefault="00547CD3" w:rsidP="00054DC3">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90BC676" w14:textId="77777777" w:rsidR="00547CD3" w:rsidRDefault="00547CD3" w:rsidP="00054DC3">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3C96A31" w14:textId="77777777" w:rsidR="00547CD3" w:rsidRDefault="00547CD3" w:rsidP="00054DC3">
            <w:pPr>
              <w:pStyle w:val="TAH"/>
              <w:rPr>
                <w:rFonts w:cs="Arial"/>
                <w:szCs w:val="18"/>
              </w:rPr>
            </w:pPr>
            <w:r>
              <w:rPr>
                <w:rFonts w:cs="Arial"/>
                <w:szCs w:val="18"/>
              </w:rPr>
              <w:t>Applicability</w:t>
            </w:r>
          </w:p>
        </w:tc>
      </w:tr>
      <w:tr w:rsidR="00547CD3" w14:paraId="5DDDF342"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5C24E3E" w14:textId="77777777" w:rsidR="00547CD3" w:rsidRDefault="00547CD3" w:rsidP="00054DC3">
            <w:pPr>
              <w:pStyle w:val="TAL"/>
            </w:pPr>
            <w:r>
              <w:t>ues</w:t>
            </w:r>
          </w:p>
        </w:tc>
        <w:tc>
          <w:tcPr>
            <w:tcW w:w="1499" w:type="dxa"/>
            <w:tcBorders>
              <w:top w:val="single" w:sz="6" w:space="0" w:color="auto"/>
              <w:left w:val="single" w:sz="6" w:space="0" w:color="auto"/>
              <w:bottom w:val="single" w:sz="6" w:space="0" w:color="auto"/>
              <w:right w:val="single" w:sz="6" w:space="0" w:color="auto"/>
            </w:tcBorders>
            <w:vAlign w:val="center"/>
          </w:tcPr>
          <w:p w14:paraId="3A40A346" w14:textId="77777777" w:rsidR="00547CD3" w:rsidRDefault="00547CD3" w:rsidP="00054DC3">
            <w:pPr>
              <w:pStyle w:val="TAL"/>
              <w:rPr>
                <w:lang w:eastAsia="zh-CN"/>
              </w:rPr>
            </w:pPr>
            <w:r>
              <w:rPr>
                <w:lang w:eastAsia="zh-CN"/>
              </w:rPr>
              <w:t>array(string)</w:t>
            </w:r>
          </w:p>
        </w:tc>
        <w:tc>
          <w:tcPr>
            <w:tcW w:w="343" w:type="dxa"/>
            <w:tcBorders>
              <w:top w:val="single" w:sz="6" w:space="0" w:color="auto"/>
              <w:left w:val="single" w:sz="6" w:space="0" w:color="auto"/>
              <w:bottom w:val="single" w:sz="6" w:space="0" w:color="auto"/>
              <w:right w:val="single" w:sz="6" w:space="0" w:color="auto"/>
            </w:tcBorders>
            <w:vAlign w:val="center"/>
          </w:tcPr>
          <w:p w14:paraId="5CC48CEB" w14:textId="77777777" w:rsidR="00547CD3" w:rsidRDefault="00547CD3"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7B5F0110" w14:textId="77777777" w:rsidR="00547CD3" w:rsidRDefault="00547CD3" w:rsidP="00054DC3">
            <w:pPr>
              <w:pStyle w:val="TAC"/>
            </w:pPr>
            <w:r>
              <w:t>2..2</w:t>
            </w:r>
          </w:p>
        </w:tc>
        <w:tc>
          <w:tcPr>
            <w:tcW w:w="3686" w:type="dxa"/>
            <w:tcBorders>
              <w:top w:val="single" w:sz="6" w:space="0" w:color="auto"/>
              <w:left w:val="single" w:sz="6" w:space="0" w:color="auto"/>
              <w:bottom w:val="single" w:sz="6" w:space="0" w:color="auto"/>
              <w:right w:val="single" w:sz="6" w:space="0" w:color="auto"/>
            </w:tcBorders>
            <w:vAlign w:val="center"/>
          </w:tcPr>
          <w:p w14:paraId="06B8C006" w14:textId="77777777" w:rsidR="00547CD3" w:rsidRDefault="00547CD3" w:rsidP="00054DC3">
            <w:pPr>
              <w:pStyle w:val="TAL"/>
            </w:pPr>
            <w:r>
              <w:t>Represents the colliding VAL UEs.</w:t>
            </w:r>
          </w:p>
        </w:tc>
        <w:tc>
          <w:tcPr>
            <w:tcW w:w="1310" w:type="dxa"/>
            <w:tcBorders>
              <w:top w:val="single" w:sz="6" w:space="0" w:color="auto"/>
              <w:left w:val="single" w:sz="6" w:space="0" w:color="auto"/>
              <w:bottom w:val="single" w:sz="6" w:space="0" w:color="auto"/>
              <w:right w:val="single" w:sz="6" w:space="0" w:color="auto"/>
            </w:tcBorders>
            <w:vAlign w:val="center"/>
          </w:tcPr>
          <w:p w14:paraId="78AB475F" w14:textId="77777777" w:rsidR="00547CD3" w:rsidRDefault="00547CD3" w:rsidP="00054DC3">
            <w:pPr>
              <w:pStyle w:val="TAL"/>
              <w:rPr>
                <w:rFonts w:cs="Arial"/>
                <w:szCs w:val="18"/>
              </w:rPr>
            </w:pPr>
          </w:p>
        </w:tc>
      </w:tr>
      <w:tr w:rsidR="00547CD3" w14:paraId="267A60B9"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26CA0C9C" w14:textId="77777777" w:rsidR="00547CD3" w:rsidRDefault="00547CD3" w:rsidP="00054DC3">
            <w:pPr>
              <w:pStyle w:val="TAL"/>
            </w:pPr>
            <w:r>
              <w:t>colTime</w:t>
            </w:r>
          </w:p>
        </w:tc>
        <w:tc>
          <w:tcPr>
            <w:tcW w:w="1499" w:type="dxa"/>
            <w:tcBorders>
              <w:top w:val="single" w:sz="6" w:space="0" w:color="auto"/>
              <w:left w:val="single" w:sz="6" w:space="0" w:color="auto"/>
              <w:bottom w:val="single" w:sz="6" w:space="0" w:color="auto"/>
              <w:right w:val="single" w:sz="6" w:space="0" w:color="auto"/>
            </w:tcBorders>
            <w:vAlign w:val="center"/>
          </w:tcPr>
          <w:p w14:paraId="30528A26" w14:textId="77777777" w:rsidR="00547CD3" w:rsidRPr="00906A89" w:rsidRDefault="00547CD3" w:rsidP="00054DC3">
            <w:pPr>
              <w:pStyle w:val="TAL"/>
            </w:pPr>
            <w:del w:id="30" w:author="Ericsson" w:date="2025-12-12T08:55:00Z" w16du:dateUtc="2025-12-12T08:55:00Z">
              <w:r w:rsidDel="00C4138E">
                <w:delText>DateTime</w:delText>
              </w:r>
            </w:del>
            <w:ins w:id="31" w:author="Ericsson" w:date="2025-12-12T08:55:00Z" w16du:dateUtc="2025-12-12T08:55:00Z">
              <w:r>
                <w:t>DurationSec</w:t>
              </w:r>
            </w:ins>
          </w:p>
        </w:tc>
        <w:tc>
          <w:tcPr>
            <w:tcW w:w="343" w:type="dxa"/>
            <w:tcBorders>
              <w:top w:val="single" w:sz="6" w:space="0" w:color="auto"/>
              <w:left w:val="single" w:sz="6" w:space="0" w:color="auto"/>
              <w:bottom w:val="single" w:sz="6" w:space="0" w:color="auto"/>
              <w:right w:val="single" w:sz="6" w:space="0" w:color="auto"/>
            </w:tcBorders>
            <w:vAlign w:val="center"/>
          </w:tcPr>
          <w:p w14:paraId="698AA699" w14:textId="77777777" w:rsidR="00547CD3" w:rsidRDefault="00547CD3"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072630C6" w14:textId="77777777" w:rsidR="00547CD3" w:rsidRDefault="00547CD3" w:rsidP="00054DC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F29D2B3" w14:textId="77777777" w:rsidR="00547CD3" w:rsidRDefault="00547CD3" w:rsidP="00054DC3">
            <w:pPr>
              <w:pStyle w:val="TAL"/>
            </w:pPr>
            <w:r>
              <w:t>Represents the time of potential collision between VAL UEs.</w:t>
            </w:r>
          </w:p>
        </w:tc>
        <w:tc>
          <w:tcPr>
            <w:tcW w:w="1310" w:type="dxa"/>
            <w:tcBorders>
              <w:top w:val="single" w:sz="6" w:space="0" w:color="auto"/>
              <w:left w:val="single" w:sz="6" w:space="0" w:color="auto"/>
              <w:bottom w:val="single" w:sz="6" w:space="0" w:color="auto"/>
              <w:right w:val="single" w:sz="6" w:space="0" w:color="auto"/>
            </w:tcBorders>
            <w:vAlign w:val="center"/>
          </w:tcPr>
          <w:p w14:paraId="628514C3" w14:textId="77777777" w:rsidR="00547CD3" w:rsidRDefault="00547CD3" w:rsidP="00054DC3">
            <w:pPr>
              <w:pStyle w:val="TAL"/>
              <w:rPr>
                <w:rFonts w:cs="Arial"/>
                <w:szCs w:val="18"/>
              </w:rPr>
            </w:pPr>
          </w:p>
        </w:tc>
      </w:tr>
      <w:tr w:rsidR="00547CD3" w14:paraId="3033E944"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FDD518E" w14:textId="77777777" w:rsidR="00547CD3" w:rsidRDefault="00547CD3" w:rsidP="00054DC3">
            <w:pPr>
              <w:pStyle w:val="TAL"/>
            </w:pPr>
            <w:r>
              <w:t>location</w:t>
            </w:r>
          </w:p>
        </w:tc>
        <w:tc>
          <w:tcPr>
            <w:tcW w:w="1499" w:type="dxa"/>
            <w:tcBorders>
              <w:top w:val="single" w:sz="6" w:space="0" w:color="auto"/>
              <w:left w:val="single" w:sz="6" w:space="0" w:color="auto"/>
              <w:bottom w:val="single" w:sz="6" w:space="0" w:color="auto"/>
              <w:right w:val="single" w:sz="6" w:space="0" w:color="auto"/>
            </w:tcBorders>
            <w:vAlign w:val="center"/>
          </w:tcPr>
          <w:p w14:paraId="288E7ED7" w14:textId="77777777" w:rsidR="00547CD3" w:rsidRDefault="00547CD3" w:rsidP="00054DC3">
            <w:pPr>
              <w:pStyle w:val="TAL"/>
            </w:pPr>
            <w:r>
              <w:t>LocationArea5G</w:t>
            </w:r>
          </w:p>
        </w:tc>
        <w:tc>
          <w:tcPr>
            <w:tcW w:w="343" w:type="dxa"/>
            <w:tcBorders>
              <w:top w:val="single" w:sz="6" w:space="0" w:color="auto"/>
              <w:left w:val="single" w:sz="6" w:space="0" w:color="auto"/>
              <w:bottom w:val="single" w:sz="6" w:space="0" w:color="auto"/>
              <w:right w:val="single" w:sz="6" w:space="0" w:color="auto"/>
            </w:tcBorders>
            <w:vAlign w:val="center"/>
          </w:tcPr>
          <w:p w14:paraId="7DA4D82A" w14:textId="77777777" w:rsidR="00547CD3" w:rsidRDefault="00547CD3" w:rsidP="00054DC3">
            <w:pPr>
              <w:pStyle w:val="TAC"/>
            </w:pPr>
            <w:r>
              <w:t>M</w:t>
            </w:r>
          </w:p>
        </w:tc>
        <w:tc>
          <w:tcPr>
            <w:tcW w:w="1134" w:type="dxa"/>
            <w:tcBorders>
              <w:top w:val="single" w:sz="6" w:space="0" w:color="auto"/>
              <w:left w:val="single" w:sz="6" w:space="0" w:color="auto"/>
              <w:bottom w:val="single" w:sz="6" w:space="0" w:color="auto"/>
              <w:right w:val="single" w:sz="6" w:space="0" w:color="auto"/>
            </w:tcBorders>
            <w:vAlign w:val="center"/>
          </w:tcPr>
          <w:p w14:paraId="3805D033" w14:textId="77777777" w:rsidR="00547CD3" w:rsidRDefault="00547CD3" w:rsidP="00054DC3">
            <w:pPr>
              <w:pStyle w:val="TAC"/>
            </w:pPr>
            <w:r>
              <w:t>1</w:t>
            </w:r>
          </w:p>
        </w:tc>
        <w:tc>
          <w:tcPr>
            <w:tcW w:w="3686" w:type="dxa"/>
            <w:tcBorders>
              <w:top w:val="single" w:sz="6" w:space="0" w:color="auto"/>
              <w:left w:val="single" w:sz="6" w:space="0" w:color="auto"/>
              <w:bottom w:val="single" w:sz="6" w:space="0" w:color="auto"/>
              <w:right w:val="single" w:sz="6" w:space="0" w:color="auto"/>
            </w:tcBorders>
            <w:vAlign w:val="center"/>
          </w:tcPr>
          <w:p w14:paraId="521101A1" w14:textId="77777777" w:rsidR="00547CD3" w:rsidRDefault="00547CD3" w:rsidP="00054DC3">
            <w:pPr>
              <w:pStyle w:val="TAL"/>
            </w:pPr>
            <w:r>
              <w:t>Represents the location of potential collision between VAL UEs.</w:t>
            </w:r>
          </w:p>
        </w:tc>
        <w:tc>
          <w:tcPr>
            <w:tcW w:w="1310" w:type="dxa"/>
            <w:tcBorders>
              <w:top w:val="single" w:sz="6" w:space="0" w:color="auto"/>
              <w:left w:val="single" w:sz="6" w:space="0" w:color="auto"/>
              <w:bottom w:val="single" w:sz="6" w:space="0" w:color="auto"/>
              <w:right w:val="single" w:sz="6" w:space="0" w:color="auto"/>
            </w:tcBorders>
            <w:vAlign w:val="center"/>
          </w:tcPr>
          <w:p w14:paraId="717853CE" w14:textId="77777777" w:rsidR="00547CD3" w:rsidRDefault="00547CD3" w:rsidP="00054DC3">
            <w:pPr>
              <w:pStyle w:val="TAL"/>
              <w:rPr>
                <w:rFonts w:cs="Arial"/>
                <w:szCs w:val="18"/>
              </w:rPr>
            </w:pPr>
          </w:p>
        </w:tc>
      </w:tr>
      <w:tr w:rsidR="00547CD3" w14:paraId="330BFB45" w14:textId="77777777" w:rsidTr="00054DC3">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288B10A" w14:textId="77777777" w:rsidR="00547CD3" w:rsidRDefault="00547CD3" w:rsidP="00054DC3">
            <w:pPr>
              <w:pStyle w:val="TAL"/>
            </w:pPr>
            <w:r>
              <w:t>confLevel</w:t>
            </w:r>
          </w:p>
        </w:tc>
        <w:tc>
          <w:tcPr>
            <w:tcW w:w="1499" w:type="dxa"/>
            <w:tcBorders>
              <w:top w:val="single" w:sz="6" w:space="0" w:color="auto"/>
              <w:left w:val="single" w:sz="6" w:space="0" w:color="auto"/>
              <w:bottom w:val="single" w:sz="6" w:space="0" w:color="auto"/>
              <w:right w:val="single" w:sz="6" w:space="0" w:color="auto"/>
            </w:tcBorders>
            <w:vAlign w:val="center"/>
          </w:tcPr>
          <w:p w14:paraId="60FCB694" w14:textId="77777777" w:rsidR="00547CD3" w:rsidRDefault="00547CD3" w:rsidP="00054DC3">
            <w:pPr>
              <w:pStyle w:val="TAL"/>
            </w:pPr>
            <w:r>
              <w:rPr>
                <w:lang w:eastAsia="zh-CN"/>
              </w:rPr>
              <w:t>integer</w:t>
            </w:r>
          </w:p>
        </w:tc>
        <w:tc>
          <w:tcPr>
            <w:tcW w:w="343" w:type="dxa"/>
            <w:tcBorders>
              <w:top w:val="single" w:sz="6" w:space="0" w:color="auto"/>
              <w:left w:val="single" w:sz="6" w:space="0" w:color="auto"/>
              <w:bottom w:val="single" w:sz="6" w:space="0" w:color="auto"/>
              <w:right w:val="single" w:sz="6" w:space="0" w:color="auto"/>
            </w:tcBorders>
            <w:vAlign w:val="center"/>
          </w:tcPr>
          <w:p w14:paraId="59F545D3" w14:textId="77777777" w:rsidR="00547CD3" w:rsidRDefault="00547CD3" w:rsidP="00054DC3">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3184855F" w14:textId="77777777" w:rsidR="00547CD3" w:rsidRDefault="00547CD3" w:rsidP="00054DC3">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43FD5F8F" w14:textId="77777777" w:rsidR="00547CD3" w:rsidRPr="00B400BE" w:rsidRDefault="00547CD3" w:rsidP="00054DC3">
            <w:pPr>
              <w:pStyle w:val="TAL"/>
            </w:pPr>
            <w:bookmarkStart w:id="32" w:name="_MCCTEMPBM_CRPT73250773___7"/>
            <w:r w:rsidRPr="00B400BE">
              <w:t xml:space="preserve">Indicates the </w:t>
            </w:r>
            <w:r w:rsidRPr="004F615D">
              <w:t xml:space="preserve">achieved </w:t>
            </w:r>
            <w:r w:rsidRPr="00B400BE">
              <w:t>confidence of the prediction.</w:t>
            </w:r>
          </w:p>
          <w:bookmarkEnd w:id="32"/>
          <w:p w14:paraId="6A47C6D1" w14:textId="77777777" w:rsidR="00547CD3" w:rsidRDefault="00547CD3" w:rsidP="00054DC3">
            <w:pPr>
              <w:pStyle w:val="TAL"/>
              <w:rPr>
                <w:rFonts w:cs="Arial"/>
                <w:szCs w:val="18"/>
              </w:rPr>
            </w:pPr>
            <w:r w:rsidRPr="00B400BE">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vAlign w:val="center"/>
          </w:tcPr>
          <w:p w14:paraId="5EA31FE8" w14:textId="77777777" w:rsidR="00547CD3" w:rsidRDefault="00547CD3" w:rsidP="00054DC3">
            <w:pPr>
              <w:pStyle w:val="TAL"/>
              <w:rPr>
                <w:rFonts w:cs="Arial"/>
                <w:szCs w:val="18"/>
              </w:rPr>
            </w:pPr>
          </w:p>
        </w:tc>
      </w:tr>
    </w:tbl>
    <w:p w14:paraId="6DB366CC" w14:textId="77777777" w:rsidR="00547CD3" w:rsidRDefault="00547CD3" w:rsidP="00547CD3">
      <w:pPr>
        <w:rPr>
          <w:lang w:eastAsia="zh-CN"/>
        </w:rPr>
      </w:pPr>
    </w:p>
    <w:bookmarkEnd w:id="12"/>
    <w:p w14:paraId="1292124C" w14:textId="77777777" w:rsidR="007D6292" w:rsidRPr="00CE4669" w:rsidRDefault="007D6292" w:rsidP="007D6292">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802C7" w14:textId="77777777" w:rsidR="00A85F5A" w:rsidRDefault="00A85F5A">
      <w:r>
        <w:separator/>
      </w:r>
    </w:p>
  </w:endnote>
  <w:endnote w:type="continuationSeparator" w:id="0">
    <w:p w14:paraId="0853714D" w14:textId="77777777" w:rsidR="00A85F5A" w:rsidRDefault="00A85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3D4E9" w14:textId="77777777" w:rsidR="00A85F5A" w:rsidRDefault="00A85F5A">
      <w:r>
        <w:separator/>
      </w:r>
    </w:p>
  </w:footnote>
  <w:footnote w:type="continuationSeparator" w:id="0">
    <w:p w14:paraId="5AD910C9" w14:textId="77777777" w:rsidR="00A85F5A" w:rsidRDefault="00A85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1504D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64ED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46E8B72"/>
    <w:lvl w:ilvl="0">
      <w:start w:val="1"/>
      <w:numFmt w:val="decimal"/>
      <w:pStyle w:val="ListNumber3"/>
      <w:lvlText w:val="%1."/>
      <w:lvlJc w:val="left"/>
      <w:pPr>
        <w:tabs>
          <w:tab w:val="num" w:pos="926"/>
        </w:tabs>
        <w:ind w:left="926" w:hanging="360"/>
      </w:pPr>
    </w:lvl>
  </w:abstractNum>
  <w:abstractNum w:abstractNumId="3" w15:restartNumberingAfterBreak="0">
    <w:nsid w:val="05AA6FCB"/>
    <w:multiLevelType w:val="hybridMultilevel"/>
    <w:tmpl w:val="D2327D64"/>
    <w:lvl w:ilvl="0" w:tplc="614AD8AC">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0D047DBF"/>
    <w:multiLevelType w:val="hybridMultilevel"/>
    <w:tmpl w:val="A6B034CA"/>
    <w:lvl w:ilvl="0" w:tplc="4C40C622">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2BC2DEE"/>
    <w:multiLevelType w:val="hybridMultilevel"/>
    <w:tmpl w:val="F6FA8A78"/>
    <w:lvl w:ilvl="0" w:tplc="F2901F5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1D97E12"/>
    <w:multiLevelType w:val="hybridMultilevel"/>
    <w:tmpl w:val="C7162BDE"/>
    <w:lvl w:ilvl="0" w:tplc="22A67C08">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684A39B2"/>
    <w:multiLevelType w:val="hybridMultilevel"/>
    <w:tmpl w:val="407E90A2"/>
    <w:lvl w:ilvl="0" w:tplc="84924EBE">
      <w:start w:val="19"/>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16cid:durableId="534776149">
    <w:abstractNumId w:val="8"/>
  </w:num>
  <w:num w:numId="2" w16cid:durableId="2029719103">
    <w:abstractNumId w:val="3"/>
  </w:num>
  <w:num w:numId="3" w16cid:durableId="1069107985">
    <w:abstractNumId w:val="7"/>
  </w:num>
  <w:num w:numId="4" w16cid:durableId="1497648380">
    <w:abstractNumId w:val="4"/>
  </w:num>
  <w:num w:numId="5" w16cid:durableId="78599295">
    <w:abstractNumId w:val="2"/>
    <w:lvlOverride w:ilvl="0">
      <w:startOverride w:val="1"/>
    </w:lvlOverride>
  </w:num>
  <w:num w:numId="6" w16cid:durableId="451483725">
    <w:abstractNumId w:val="1"/>
    <w:lvlOverride w:ilvl="0">
      <w:startOverride w:val="1"/>
    </w:lvlOverride>
  </w:num>
  <w:num w:numId="7" w16cid:durableId="1627542076">
    <w:abstractNumId w:val="0"/>
    <w:lvlOverride w:ilvl="0">
      <w:startOverride w:val="1"/>
    </w:lvlOverride>
  </w:num>
  <w:num w:numId="8" w16cid:durableId="946083231">
    <w:abstractNumId w:val="6"/>
  </w:num>
  <w:num w:numId="9" w16cid:durableId="115005427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19DA"/>
    <w:rsid w:val="00070E09"/>
    <w:rsid w:val="00076445"/>
    <w:rsid w:val="00097A99"/>
    <w:rsid w:val="000A6394"/>
    <w:rsid w:val="000B103B"/>
    <w:rsid w:val="000B22F4"/>
    <w:rsid w:val="000B7331"/>
    <w:rsid w:val="000B7FED"/>
    <w:rsid w:val="000C038A"/>
    <w:rsid w:val="000C6598"/>
    <w:rsid w:val="000D44B3"/>
    <w:rsid w:val="00107D13"/>
    <w:rsid w:val="00145D43"/>
    <w:rsid w:val="00173358"/>
    <w:rsid w:val="00186759"/>
    <w:rsid w:val="00192C46"/>
    <w:rsid w:val="001A08B3"/>
    <w:rsid w:val="001A4978"/>
    <w:rsid w:val="001A7B60"/>
    <w:rsid w:val="001B52F0"/>
    <w:rsid w:val="001B7A65"/>
    <w:rsid w:val="001C02A3"/>
    <w:rsid w:val="001E41F3"/>
    <w:rsid w:val="00223D04"/>
    <w:rsid w:val="00235195"/>
    <w:rsid w:val="00244FE3"/>
    <w:rsid w:val="0026004D"/>
    <w:rsid w:val="002640DD"/>
    <w:rsid w:val="00275D12"/>
    <w:rsid w:val="0027787F"/>
    <w:rsid w:val="002806BF"/>
    <w:rsid w:val="00284FEB"/>
    <w:rsid w:val="002860C4"/>
    <w:rsid w:val="00293DDC"/>
    <w:rsid w:val="002B5741"/>
    <w:rsid w:val="002E472E"/>
    <w:rsid w:val="002F311A"/>
    <w:rsid w:val="00305409"/>
    <w:rsid w:val="003379DC"/>
    <w:rsid w:val="003609EF"/>
    <w:rsid w:val="0036231A"/>
    <w:rsid w:val="00374DD4"/>
    <w:rsid w:val="00397D23"/>
    <w:rsid w:val="003B353A"/>
    <w:rsid w:val="003E1A36"/>
    <w:rsid w:val="00407A28"/>
    <w:rsid w:val="00410371"/>
    <w:rsid w:val="004242F1"/>
    <w:rsid w:val="004271E8"/>
    <w:rsid w:val="00434CE7"/>
    <w:rsid w:val="004368D1"/>
    <w:rsid w:val="0045416F"/>
    <w:rsid w:val="004835EC"/>
    <w:rsid w:val="00491704"/>
    <w:rsid w:val="004B75B7"/>
    <w:rsid w:val="005141D9"/>
    <w:rsid w:val="0051580D"/>
    <w:rsid w:val="005229DE"/>
    <w:rsid w:val="00543CFD"/>
    <w:rsid w:val="00547111"/>
    <w:rsid w:val="00547CD3"/>
    <w:rsid w:val="00592D74"/>
    <w:rsid w:val="005E2C44"/>
    <w:rsid w:val="0062037B"/>
    <w:rsid w:val="00621188"/>
    <w:rsid w:val="006257ED"/>
    <w:rsid w:val="00630FEF"/>
    <w:rsid w:val="00653DE4"/>
    <w:rsid w:val="0066028B"/>
    <w:rsid w:val="00665C47"/>
    <w:rsid w:val="00695808"/>
    <w:rsid w:val="006B46FB"/>
    <w:rsid w:val="006E21FB"/>
    <w:rsid w:val="006E2FF8"/>
    <w:rsid w:val="006F3D09"/>
    <w:rsid w:val="00792342"/>
    <w:rsid w:val="007977A8"/>
    <w:rsid w:val="007B3DA9"/>
    <w:rsid w:val="007B512A"/>
    <w:rsid w:val="007C1E4A"/>
    <w:rsid w:val="007C2097"/>
    <w:rsid w:val="007C712D"/>
    <w:rsid w:val="007D2603"/>
    <w:rsid w:val="007D5738"/>
    <w:rsid w:val="007D6292"/>
    <w:rsid w:val="007D6A07"/>
    <w:rsid w:val="007E564D"/>
    <w:rsid w:val="007F7259"/>
    <w:rsid w:val="008040A8"/>
    <w:rsid w:val="008279FA"/>
    <w:rsid w:val="00836E18"/>
    <w:rsid w:val="008626E7"/>
    <w:rsid w:val="00870EE7"/>
    <w:rsid w:val="00875E45"/>
    <w:rsid w:val="008863B9"/>
    <w:rsid w:val="0088692D"/>
    <w:rsid w:val="008A45A6"/>
    <w:rsid w:val="008A55F9"/>
    <w:rsid w:val="008B4634"/>
    <w:rsid w:val="008C1929"/>
    <w:rsid w:val="008D3CCC"/>
    <w:rsid w:val="008E254A"/>
    <w:rsid w:val="008F3789"/>
    <w:rsid w:val="008F686C"/>
    <w:rsid w:val="009148DE"/>
    <w:rsid w:val="00941E30"/>
    <w:rsid w:val="0095095B"/>
    <w:rsid w:val="009531B0"/>
    <w:rsid w:val="009741B3"/>
    <w:rsid w:val="009777D9"/>
    <w:rsid w:val="00991B88"/>
    <w:rsid w:val="009A5753"/>
    <w:rsid w:val="009A579D"/>
    <w:rsid w:val="009C2FD7"/>
    <w:rsid w:val="009D0FF6"/>
    <w:rsid w:val="009D2EA2"/>
    <w:rsid w:val="009E3297"/>
    <w:rsid w:val="009F734F"/>
    <w:rsid w:val="00A01260"/>
    <w:rsid w:val="00A246B6"/>
    <w:rsid w:val="00A43769"/>
    <w:rsid w:val="00A47E70"/>
    <w:rsid w:val="00A50CF0"/>
    <w:rsid w:val="00A7671C"/>
    <w:rsid w:val="00A85F5A"/>
    <w:rsid w:val="00AA0BA2"/>
    <w:rsid w:val="00AA2CBC"/>
    <w:rsid w:val="00AB704B"/>
    <w:rsid w:val="00AC20BB"/>
    <w:rsid w:val="00AC5820"/>
    <w:rsid w:val="00AD1CD8"/>
    <w:rsid w:val="00B2370D"/>
    <w:rsid w:val="00B258BB"/>
    <w:rsid w:val="00B35560"/>
    <w:rsid w:val="00B47DBF"/>
    <w:rsid w:val="00B67B97"/>
    <w:rsid w:val="00B968C8"/>
    <w:rsid w:val="00BA3EC5"/>
    <w:rsid w:val="00BA51D9"/>
    <w:rsid w:val="00BB5DFC"/>
    <w:rsid w:val="00BC7A7D"/>
    <w:rsid w:val="00BD279D"/>
    <w:rsid w:val="00BD6BB8"/>
    <w:rsid w:val="00C246F0"/>
    <w:rsid w:val="00C65928"/>
    <w:rsid w:val="00C66BA2"/>
    <w:rsid w:val="00C870F6"/>
    <w:rsid w:val="00C95985"/>
    <w:rsid w:val="00CC5026"/>
    <w:rsid w:val="00CC68D0"/>
    <w:rsid w:val="00CD5139"/>
    <w:rsid w:val="00D03F9A"/>
    <w:rsid w:val="00D06D51"/>
    <w:rsid w:val="00D24991"/>
    <w:rsid w:val="00D3779A"/>
    <w:rsid w:val="00D50255"/>
    <w:rsid w:val="00D66520"/>
    <w:rsid w:val="00D8063C"/>
    <w:rsid w:val="00D84AE9"/>
    <w:rsid w:val="00D9124E"/>
    <w:rsid w:val="00DD360C"/>
    <w:rsid w:val="00DE34CF"/>
    <w:rsid w:val="00E13F3D"/>
    <w:rsid w:val="00E2050D"/>
    <w:rsid w:val="00E23425"/>
    <w:rsid w:val="00E34898"/>
    <w:rsid w:val="00E615A1"/>
    <w:rsid w:val="00E6698C"/>
    <w:rsid w:val="00E7397D"/>
    <w:rsid w:val="00E74850"/>
    <w:rsid w:val="00EB09B7"/>
    <w:rsid w:val="00EB3567"/>
    <w:rsid w:val="00EC42FA"/>
    <w:rsid w:val="00EE7D7C"/>
    <w:rsid w:val="00F25D98"/>
    <w:rsid w:val="00F300FB"/>
    <w:rsid w:val="00F435DB"/>
    <w:rsid w:val="00F95115"/>
    <w:rsid w:val="00FA6A6C"/>
    <w:rsid w:val="00FA748C"/>
    <w:rsid w:val="00FB6386"/>
    <w:rsid w:val="00FF093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6E2FF8"/>
    <w:rPr>
      <w:rFonts w:ascii="Arial" w:hAnsi="Arial"/>
      <w:sz w:val="18"/>
      <w:lang w:val="en-GB" w:eastAsia="en-US"/>
    </w:rPr>
  </w:style>
  <w:style w:type="character" w:customStyle="1" w:styleId="TAHChar">
    <w:name w:val="TAH Char"/>
    <w:link w:val="TAH"/>
    <w:qFormat/>
    <w:locked/>
    <w:rsid w:val="006E2FF8"/>
    <w:rPr>
      <w:rFonts w:ascii="Arial" w:hAnsi="Arial"/>
      <w:b/>
      <w:sz w:val="18"/>
      <w:lang w:val="en-GB" w:eastAsia="en-US"/>
    </w:rPr>
  </w:style>
  <w:style w:type="character" w:customStyle="1" w:styleId="THChar">
    <w:name w:val="TH Char"/>
    <w:link w:val="TH"/>
    <w:qFormat/>
    <w:locked/>
    <w:rsid w:val="006E2FF8"/>
    <w:rPr>
      <w:rFonts w:ascii="Arial" w:hAnsi="Arial"/>
      <w:b/>
      <w:lang w:val="en-GB" w:eastAsia="en-US"/>
    </w:rPr>
  </w:style>
  <w:style w:type="character" w:customStyle="1" w:styleId="TACChar">
    <w:name w:val="TAC Char"/>
    <w:link w:val="TAC"/>
    <w:qFormat/>
    <w:rsid w:val="006E2FF8"/>
    <w:rPr>
      <w:rFonts w:ascii="Arial" w:hAnsi="Arial"/>
      <w:sz w:val="18"/>
      <w:lang w:val="en-GB" w:eastAsia="en-US"/>
    </w:rPr>
  </w:style>
  <w:style w:type="character" w:customStyle="1" w:styleId="TANChar">
    <w:name w:val="TAN Char"/>
    <w:link w:val="TAN"/>
    <w:qFormat/>
    <w:rsid w:val="006E2FF8"/>
    <w:rPr>
      <w:rFonts w:ascii="Arial" w:hAnsi="Arial"/>
      <w:sz w:val="18"/>
      <w:lang w:val="en-GB" w:eastAsia="en-US"/>
    </w:rPr>
  </w:style>
  <w:style w:type="character" w:customStyle="1" w:styleId="Heading5Char">
    <w:name w:val="Heading 5 Char"/>
    <w:basedOn w:val="DefaultParagraphFont"/>
    <w:link w:val="Heading5"/>
    <w:rsid w:val="006E2FF8"/>
    <w:rPr>
      <w:rFonts w:ascii="Arial" w:hAnsi="Arial"/>
      <w:sz w:val="22"/>
      <w:lang w:val="en-GB" w:eastAsia="en-US"/>
    </w:rPr>
  </w:style>
  <w:style w:type="character" w:customStyle="1" w:styleId="CRCoverPageZchn">
    <w:name w:val="CR Cover Page Zchn"/>
    <w:link w:val="CRCoverPage"/>
    <w:qFormat/>
    <w:rsid w:val="00E2050D"/>
    <w:rPr>
      <w:rFonts w:ascii="Arial" w:hAnsi="Arial"/>
      <w:lang w:val="en-GB" w:eastAsia="en-US"/>
    </w:rPr>
  </w:style>
  <w:style w:type="character" w:customStyle="1" w:styleId="H60">
    <w:name w:val="H6 (文字)"/>
    <w:link w:val="H6"/>
    <w:rsid w:val="0062037B"/>
    <w:rPr>
      <w:rFonts w:ascii="Arial" w:hAnsi="Arial"/>
      <w:lang w:val="en-GB" w:eastAsia="en-US"/>
    </w:rPr>
  </w:style>
  <w:style w:type="character" w:customStyle="1" w:styleId="Heading1Char">
    <w:name w:val="Heading 1 Char"/>
    <w:basedOn w:val="DefaultParagraphFont"/>
    <w:link w:val="Heading1"/>
    <w:rsid w:val="007D6292"/>
    <w:rPr>
      <w:rFonts w:ascii="Arial" w:hAnsi="Arial"/>
      <w:sz w:val="36"/>
      <w:lang w:val="en-GB" w:eastAsia="en-US"/>
    </w:rPr>
  </w:style>
  <w:style w:type="character" w:customStyle="1" w:styleId="Heading2Char">
    <w:name w:val="Heading 2 Char"/>
    <w:basedOn w:val="DefaultParagraphFont"/>
    <w:link w:val="Heading2"/>
    <w:rsid w:val="007D6292"/>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7D6292"/>
    <w:rPr>
      <w:rFonts w:ascii="Arial" w:hAnsi="Arial"/>
      <w:sz w:val="28"/>
      <w:lang w:val="en-GB" w:eastAsia="en-US"/>
    </w:rPr>
  </w:style>
  <w:style w:type="character" w:customStyle="1" w:styleId="Heading4Char">
    <w:name w:val="Heading 4 Char"/>
    <w:basedOn w:val="DefaultParagraphFont"/>
    <w:link w:val="Heading4"/>
    <w:qFormat/>
    <w:rsid w:val="007D6292"/>
    <w:rPr>
      <w:rFonts w:ascii="Arial" w:hAnsi="Arial"/>
      <w:sz w:val="24"/>
      <w:lang w:val="en-GB" w:eastAsia="en-US"/>
    </w:rPr>
  </w:style>
  <w:style w:type="character" w:customStyle="1" w:styleId="Heading6Char">
    <w:name w:val="Heading 6 Char"/>
    <w:basedOn w:val="DefaultParagraphFont"/>
    <w:link w:val="Heading6"/>
    <w:rsid w:val="007D6292"/>
    <w:rPr>
      <w:rFonts w:ascii="Arial" w:hAnsi="Arial"/>
      <w:lang w:val="en-GB" w:eastAsia="en-US"/>
    </w:rPr>
  </w:style>
  <w:style w:type="character" w:customStyle="1" w:styleId="Heading7Char">
    <w:name w:val="Heading 7 Char"/>
    <w:basedOn w:val="DefaultParagraphFont"/>
    <w:link w:val="Heading7"/>
    <w:rsid w:val="007D6292"/>
    <w:rPr>
      <w:rFonts w:ascii="Arial" w:hAnsi="Arial"/>
      <w:lang w:val="en-GB" w:eastAsia="en-US"/>
    </w:rPr>
  </w:style>
  <w:style w:type="character" w:customStyle="1" w:styleId="Heading8Char">
    <w:name w:val="Heading 8 Char"/>
    <w:basedOn w:val="DefaultParagraphFont"/>
    <w:link w:val="Heading8"/>
    <w:rsid w:val="007D6292"/>
    <w:rPr>
      <w:rFonts w:ascii="Arial" w:hAnsi="Arial"/>
      <w:sz w:val="36"/>
      <w:lang w:val="en-GB" w:eastAsia="en-US"/>
    </w:rPr>
  </w:style>
  <w:style w:type="character" w:customStyle="1" w:styleId="Heading9Char">
    <w:name w:val="Heading 9 Char"/>
    <w:basedOn w:val="DefaultParagraphFont"/>
    <w:link w:val="Heading9"/>
    <w:rsid w:val="007D6292"/>
    <w:rPr>
      <w:rFonts w:ascii="Arial" w:hAnsi="Arial"/>
      <w:sz w:val="36"/>
      <w:lang w:val="en-GB" w:eastAsia="en-US"/>
    </w:rPr>
  </w:style>
  <w:style w:type="paragraph" w:styleId="HTMLAddress">
    <w:name w:val="HTML Address"/>
    <w:basedOn w:val="Normal"/>
    <w:link w:val="HTMLAddressChar"/>
    <w:semiHidden/>
    <w:unhideWhenUsed/>
    <w:rsid w:val="007D6292"/>
    <w:rPr>
      <w:i/>
      <w:iCs/>
    </w:rPr>
  </w:style>
  <w:style w:type="character" w:customStyle="1" w:styleId="HTMLAddressChar">
    <w:name w:val="HTML Address Char"/>
    <w:basedOn w:val="DefaultParagraphFont"/>
    <w:link w:val="HTMLAddress"/>
    <w:semiHidden/>
    <w:rsid w:val="007D6292"/>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7D6292"/>
    <w:rPr>
      <w:rFonts w:ascii="Aptos" w:eastAsia="Malgun Gothic" w:hAnsi="Aptos" w:cs="Times New Roman"/>
      <w:color w:val="0F4761"/>
      <w:sz w:val="28"/>
      <w:szCs w:val="28"/>
      <w:lang w:eastAsia="en-US"/>
    </w:rPr>
  </w:style>
  <w:style w:type="paragraph" w:styleId="HTMLPreformatted">
    <w:name w:val="HTML Preformatted"/>
    <w:basedOn w:val="Normal"/>
    <w:link w:val="HTMLPreformattedChar"/>
    <w:semiHidden/>
    <w:unhideWhenUsed/>
    <w:rsid w:val="007D62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semiHidden/>
    <w:rsid w:val="007D6292"/>
    <w:rPr>
      <w:rFonts w:ascii="Courier New" w:hAnsi="Courier New" w:cs="Courier New"/>
      <w:lang w:val="en-GB" w:eastAsia="en-US"/>
    </w:rPr>
  </w:style>
  <w:style w:type="paragraph" w:customStyle="1" w:styleId="msonormal0">
    <w:name w:val="msonormal"/>
    <w:basedOn w:val="Normal"/>
    <w:rsid w:val="007D6292"/>
    <w:pPr>
      <w:spacing w:before="100" w:beforeAutospacing="1" w:after="100" w:afterAutospacing="1"/>
    </w:pPr>
    <w:rPr>
      <w:sz w:val="24"/>
      <w:szCs w:val="24"/>
      <w:lang w:eastAsia="en-IN"/>
    </w:rPr>
  </w:style>
  <w:style w:type="paragraph" w:styleId="NormalWeb">
    <w:name w:val="Normal (Web)"/>
    <w:basedOn w:val="Normal"/>
    <w:semiHidden/>
    <w:unhideWhenUsed/>
    <w:rsid w:val="007D6292"/>
    <w:rPr>
      <w:sz w:val="24"/>
      <w:szCs w:val="24"/>
    </w:rPr>
  </w:style>
  <w:style w:type="paragraph" w:styleId="Index3">
    <w:name w:val="index 3"/>
    <w:basedOn w:val="Normal"/>
    <w:next w:val="Normal"/>
    <w:autoRedefine/>
    <w:semiHidden/>
    <w:unhideWhenUsed/>
    <w:rsid w:val="007D6292"/>
    <w:pPr>
      <w:ind w:left="600" w:hanging="200"/>
    </w:pPr>
  </w:style>
  <w:style w:type="paragraph" w:styleId="Index4">
    <w:name w:val="index 4"/>
    <w:basedOn w:val="Normal"/>
    <w:next w:val="Normal"/>
    <w:autoRedefine/>
    <w:semiHidden/>
    <w:unhideWhenUsed/>
    <w:rsid w:val="007D6292"/>
    <w:pPr>
      <w:ind w:left="800" w:hanging="200"/>
    </w:pPr>
  </w:style>
  <w:style w:type="paragraph" w:styleId="Index5">
    <w:name w:val="index 5"/>
    <w:basedOn w:val="Normal"/>
    <w:next w:val="Normal"/>
    <w:autoRedefine/>
    <w:semiHidden/>
    <w:unhideWhenUsed/>
    <w:rsid w:val="007D6292"/>
    <w:pPr>
      <w:ind w:left="1000" w:hanging="200"/>
    </w:pPr>
  </w:style>
  <w:style w:type="paragraph" w:styleId="Index6">
    <w:name w:val="index 6"/>
    <w:basedOn w:val="Normal"/>
    <w:next w:val="Normal"/>
    <w:autoRedefine/>
    <w:semiHidden/>
    <w:unhideWhenUsed/>
    <w:rsid w:val="007D6292"/>
    <w:pPr>
      <w:ind w:left="1200" w:hanging="200"/>
    </w:pPr>
  </w:style>
  <w:style w:type="paragraph" w:styleId="Index7">
    <w:name w:val="index 7"/>
    <w:basedOn w:val="Normal"/>
    <w:next w:val="Normal"/>
    <w:autoRedefine/>
    <w:semiHidden/>
    <w:unhideWhenUsed/>
    <w:rsid w:val="007D6292"/>
    <w:pPr>
      <w:ind w:left="1400" w:hanging="200"/>
    </w:pPr>
  </w:style>
  <w:style w:type="paragraph" w:styleId="Index8">
    <w:name w:val="index 8"/>
    <w:basedOn w:val="Normal"/>
    <w:next w:val="Normal"/>
    <w:autoRedefine/>
    <w:semiHidden/>
    <w:unhideWhenUsed/>
    <w:rsid w:val="007D6292"/>
    <w:pPr>
      <w:ind w:left="1600" w:hanging="200"/>
    </w:pPr>
  </w:style>
  <w:style w:type="paragraph" w:styleId="Index9">
    <w:name w:val="index 9"/>
    <w:basedOn w:val="Normal"/>
    <w:next w:val="Normal"/>
    <w:autoRedefine/>
    <w:semiHidden/>
    <w:unhideWhenUsed/>
    <w:rsid w:val="007D6292"/>
    <w:pPr>
      <w:ind w:left="1800" w:hanging="200"/>
    </w:pPr>
  </w:style>
  <w:style w:type="paragraph" w:styleId="NormalIndent">
    <w:name w:val="Normal Indent"/>
    <w:basedOn w:val="Normal"/>
    <w:semiHidden/>
    <w:unhideWhenUsed/>
    <w:rsid w:val="007D6292"/>
    <w:pPr>
      <w:ind w:left="720"/>
    </w:pPr>
  </w:style>
  <w:style w:type="character" w:customStyle="1" w:styleId="FootnoteTextChar">
    <w:name w:val="Footnote Text Char"/>
    <w:basedOn w:val="DefaultParagraphFont"/>
    <w:link w:val="FootnoteText"/>
    <w:semiHidden/>
    <w:rsid w:val="007D6292"/>
    <w:rPr>
      <w:rFonts w:ascii="Times New Roman" w:hAnsi="Times New Roman"/>
      <w:sz w:val="16"/>
      <w:lang w:val="en-GB" w:eastAsia="en-US"/>
    </w:rPr>
  </w:style>
  <w:style w:type="character" w:customStyle="1" w:styleId="CommentTextChar">
    <w:name w:val="Comment Text Char"/>
    <w:basedOn w:val="DefaultParagraphFont"/>
    <w:link w:val="CommentText"/>
    <w:semiHidden/>
    <w:rsid w:val="007D6292"/>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7D6292"/>
    <w:rPr>
      <w:rFonts w:ascii="Arial" w:hAnsi="Arial" w:cs="Arial" w:hint="default"/>
      <w:b/>
      <w:bCs w:val="0"/>
      <w:sz w:val="18"/>
    </w:rPr>
  </w:style>
  <w:style w:type="paragraph" w:styleId="IndexHeading">
    <w:name w:val="index heading"/>
    <w:basedOn w:val="Normal"/>
    <w:next w:val="Index1"/>
    <w:semiHidden/>
    <w:unhideWhenUsed/>
    <w:rsid w:val="007D6292"/>
    <w:rPr>
      <w:rFonts w:ascii="Calibri Light" w:eastAsia="Yu Gothic Light" w:hAnsi="Calibri Light"/>
      <w:b/>
      <w:bCs/>
    </w:rPr>
  </w:style>
  <w:style w:type="paragraph" w:styleId="Caption">
    <w:name w:val="caption"/>
    <w:basedOn w:val="Normal"/>
    <w:next w:val="Normal"/>
    <w:semiHidden/>
    <w:unhideWhenUsed/>
    <w:qFormat/>
    <w:rsid w:val="007D6292"/>
    <w:rPr>
      <w:b/>
      <w:bCs/>
    </w:rPr>
  </w:style>
  <w:style w:type="paragraph" w:styleId="TableofFigures">
    <w:name w:val="table of figures"/>
    <w:basedOn w:val="Normal"/>
    <w:next w:val="Normal"/>
    <w:semiHidden/>
    <w:unhideWhenUsed/>
    <w:rsid w:val="007D6292"/>
  </w:style>
  <w:style w:type="paragraph" w:styleId="EnvelopeAddress">
    <w:name w:val="envelope address"/>
    <w:basedOn w:val="Normal"/>
    <w:semiHidden/>
    <w:unhideWhenUsed/>
    <w:rsid w:val="007D6292"/>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7D6292"/>
    <w:rPr>
      <w:rFonts w:ascii="Calibri Light" w:eastAsia="Yu Gothic Light" w:hAnsi="Calibri Light"/>
    </w:rPr>
  </w:style>
  <w:style w:type="paragraph" w:styleId="EndnoteText">
    <w:name w:val="endnote text"/>
    <w:basedOn w:val="Normal"/>
    <w:link w:val="EndnoteTextChar"/>
    <w:semiHidden/>
    <w:unhideWhenUsed/>
    <w:rsid w:val="007D6292"/>
  </w:style>
  <w:style w:type="character" w:customStyle="1" w:styleId="EndnoteTextChar">
    <w:name w:val="Endnote Text Char"/>
    <w:basedOn w:val="DefaultParagraphFont"/>
    <w:link w:val="EndnoteText"/>
    <w:semiHidden/>
    <w:rsid w:val="007D6292"/>
    <w:rPr>
      <w:rFonts w:ascii="Times New Roman" w:hAnsi="Times New Roman"/>
      <w:lang w:val="en-GB" w:eastAsia="en-US"/>
    </w:rPr>
  </w:style>
  <w:style w:type="paragraph" w:styleId="TableofAuthorities">
    <w:name w:val="table of authorities"/>
    <w:basedOn w:val="Normal"/>
    <w:next w:val="Normal"/>
    <w:semiHidden/>
    <w:unhideWhenUsed/>
    <w:rsid w:val="007D6292"/>
    <w:pPr>
      <w:ind w:left="200" w:hanging="200"/>
    </w:pPr>
  </w:style>
  <w:style w:type="paragraph" w:styleId="MacroText">
    <w:name w:val="macro"/>
    <w:link w:val="MacroTextChar"/>
    <w:semiHidden/>
    <w:unhideWhenUsed/>
    <w:rsid w:val="007D629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semiHidden/>
    <w:rsid w:val="007D6292"/>
    <w:rPr>
      <w:rFonts w:ascii="Courier New" w:hAnsi="Courier New" w:cs="Courier New"/>
      <w:lang w:val="en-GB" w:eastAsia="en-US"/>
    </w:rPr>
  </w:style>
  <w:style w:type="paragraph" w:styleId="TOAHeading">
    <w:name w:val="toa heading"/>
    <w:basedOn w:val="Normal"/>
    <w:next w:val="Normal"/>
    <w:semiHidden/>
    <w:unhideWhenUsed/>
    <w:rsid w:val="007D6292"/>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7D6292"/>
    <w:pPr>
      <w:numPr>
        <w:numId w:val="5"/>
      </w:numPr>
      <w:tabs>
        <w:tab w:val="clear" w:pos="926"/>
      </w:tabs>
      <w:ind w:left="0" w:firstLine="0"/>
      <w:contextualSpacing/>
    </w:pPr>
  </w:style>
  <w:style w:type="paragraph" w:styleId="ListNumber4">
    <w:name w:val="List Number 4"/>
    <w:basedOn w:val="Normal"/>
    <w:semiHidden/>
    <w:unhideWhenUsed/>
    <w:rsid w:val="007D6292"/>
    <w:pPr>
      <w:numPr>
        <w:numId w:val="6"/>
      </w:numPr>
      <w:tabs>
        <w:tab w:val="clear" w:pos="1209"/>
      </w:tabs>
      <w:ind w:left="0" w:firstLine="0"/>
      <w:contextualSpacing/>
    </w:pPr>
  </w:style>
  <w:style w:type="paragraph" w:styleId="ListNumber5">
    <w:name w:val="List Number 5"/>
    <w:basedOn w:val="Normal"/>
    <w:semiHidden/>
    <w:unhideWhenUsed/>
    <w:rsid w:val="007D6292"/>
    <w:pPr>
      <w:numPr>
        <w:numId w:val="7"/>
      </w:numPr>
      <w:tabs>
        <w:tab w:val="clear" w:pos="1492"/>
      </w:tabs>
      <w:ind w:left="0" w:firstLine="0"/>
      <w:contextualSpacing/>
    </w:pPr>
  </w:style>
  <w:style w:type="paragraph" w:styleId="Title">
    <w:name w:val="Title"/>
    <w:basedOn w:val="Normal"/>
    <w:next w:val="Normal"/>
    <w:link w:val="TitleChar"/>
    <w:qFormat/>
    <w:rsid w:val="007D6292"/>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D6292"/>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7D6292"/>
    <w:pPr>
      <w:ind w:left="4252"/>
    </w:pPr>
  </w:style>
  <w:style w:type="character" w:customStyle="1" w:styleId="ClosingChar">
    <w:name w:val="Closing Char"/>
    <w:basedOn w:val="DefaultParagraphFont"/>
    <w:link w:val="Closing"/>
    <w:semiHidden/>
    <w:rsid w:val="007D6292"/>
    <w:rPr>
      <w:rFonts w:ascii="Times New Roman" w:hAnsi="Times New Roman"/>
      <w:lang w:val="en-GB" w:eastAsia="en-US"/>
    </w:rPr>
  </w:style>
  <w:style w:type="paragraph" w:styleId="Signature">
    <w:name w:val="Signature"/>
    <w:basedOn w:val="Normal"/>
    <w:link w:val="SignatureChar"/>
    <w:semiHidden/>
    <w:unhideWhenUsed/>
    <w:rsid w:val="007D6292"/>
    <w:pPr>
      <w:ind w:left="4252"/>
    </w:pPr>
  </w:style>
  <w:style w:type="character" w:customStyle="1" w:styleId="SignatureChar">
    <w:name w:val="Signature Char"/>
    <w:basedOn w:val="DefaultParagraphFont"/>
    <w:link w:val="Signature"/>
    <w:semiHidden/>
    <w:rsid w:val="007D6292"/>
    <w:rPr>
      <w:rFonts w:ascii="Times New Roman" w:hAnsi="Times New Roman"/>
      <w:lang w:val="en-GB" w:eastAsia="en-US"/>
    </w:rPr>
  </w:style>
  <w:style w:type="paragraph" w:styleId="BodyText">
    <w:name w:val="Body Text"/>
    <w:basedOn w:val="Normal"/>
    <w:link w:val="BodyTextChar"/>
    <w:semiHidden/>
    <w:unhideWhenUsed/>
    <w:rsid w:val="007D6292"/>
    <w:pPr>
      <w:spacing w:after="120"/>
    </w:pPr>
  </w:style>
  <w:style w:type="character" w:customStyle="1" w:styleId="BodyTextChar">
    <w:name w:val="Body Text Char"/>
    <w:basedOn w:val="DefaultParagraphFont"/>
    <w:link w:val="BodyText"/>
    <w:semiHidden/>
    <w:rsid w:val="007D6292"/>
    <w:rPr>
      <w:rFonts w:ascii="Times New Roman" w:hAnsi="Times New Roman"/>
      <w:lang w:val="en-GB" w:eastAsia="en-US"/>
    </w:rPr>
  </w:style>
  <w:style w:type="paragraph" w:styleId="BodyTextIndent">
    <w:name w:val="Body Text Indent"/>
    <w:basedOn w:val="Normal"/>
    <w:link w:val="BodyTextIndentChar"/>
    <w:semiHidden/>
    <w:unhideWhenUsed/>
    <w:rsid w:val="007D6292"/>
    <w:pPr>
      <w:spacing w:after="120"/>
      <w:ind w:left="283"/>
    </w:pPr>
  </w:style>
  <w:style w:type="character" w:customStyle="1" w:styleId="BodyTextIndentChar">
    <w:name w:val="Body Text Indent Char"/>
    <w:basedOn w:val="DefaultParagraphFont"/>
    <w:link w:val="BodyTextIndent"/>
    <w:semiHidden/>
    <w:rsid w:val="007D6292"/>
    <w:rPr>
      <w:rFonts w:ascii="Times New Roman" w:hAnsi="Times New Roman"/>
      <w:lang w:val="en-GB" w:eastAsia="en-US"/>
    </w:rPr>
  </w:style>
  <w:style w:type="paragraph" w:styleId="ListContinue">
    <w:name w:val="List Continue"/>
    <w:basedOn w:val="Normal"/>
    <w:semiHidden/>
    <w:unhideWhenUsed/>
    <w:rsid w:val="007D6292"/>
    <w:pPr>
      <w:spacing w:after="120"/>
      <w:ind w:left="283"/>
      <w:contextualSpacing/>
    </w:pPr>
  </w:style>
  <w:style w:type="paragraph" w:styleId="ListContinue2">
    <w:name w:val="List Continue 2"/>
    <w:basedOn w:val="Normal"/>
    <w:semiHidden/>
    <w:unhideWhenUsed/>
    <w:rsid w:val="007D6292"/>
    <w:pPr>
      <w:spacing w:after="120"/>
      <w:ind w:left="566"/>
      <w:contextualSpacing/>
    </w:pPr>
  </w:style>
  <w:style w:type="paragraph" w:styleId="ListContinue3">
    <w:name w:val="List Continue 3"/>
    <w:basedOn w:val="Normal"/>
    <w:semiHidden/>
    <w:unhideWhenUsed/>
    <w:rsid w:val="007D6292"/>
    <w:pPr>
      <w:spacing w:after="120"/>
      <w:ind w:left="849"/>
      <w:contextualSpacing/>
    </w:pPr>
  </w:style>
  <w:style w:type="paragraph" w:styleId="ListContinue4">
    <w:name w:val="List Continue 4"/>
    <w:basedOn w:val="Normal"/>
    <w:semiHidden/>
    <w:unhideWhenUsed/>
    <w:rsid w:val="007D6292"/>
    <w:pPr>
      <w:spacing w:after="120"/>
      <w:ind w:left="1132"/>
      <w:contextualSpacing/>
    </w:pPr>
  </w:style>
  <w:style w:type="paragraph" w:styleId="ListContinue5">
    <w:name w:val="List Continue 5"/>
    <w:basedOn w:val="Normal"/>
    <w:semiHidden/>
    <w:unhideWhenUsed/>
    <w:rsid w:val="007D6292"/>
    <w:pPr>
      <w:spacing w:after="120"/>
      <w:ind w:left="1415"/>
      <w:contextualSpacing/>
    </w:pPr>
  </w:style>
  <w:style w:type="paragraph" w:styleId="MessageHeader">
    <w:name w:val="Message Header"/>
    <w:basedOn w:val="Normal"/>
    <w:link w:val="MessageHeaderChar"/>
    <w:semiHidden/>
    <w:unhideWhenUsed/>
    <w:rsid w:val="007D629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7D6292"/>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7D6292"/>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D6292"/>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7D6292"/>
  </w:style>
  <w:style w:type="character" w:customStyle="1" w:styleId="SalutationChar">
    <w:name w:val="Salutation Char"/>
    <w:basedOn w:val="DefaultParagraphFont"/>
    <w:link w:val="Salutation"/>
    <w:rsid w:val="007D6292"/>
    <w:rPr>
      <w:rFonts w:ascii="Times New Roman" w:hAnsi="Times New Roman"/>
      <w:lang w:val="en-GB" w:eastAsia="en-US"/>
    </w:rPr>
  </w:style>
  <w:style w:type="paragraph" w:styleId="Date">
    <w:name w:val="Date"/>
    <w:basedOn w:val="Normal"/>
    <w:next w:val="Normal"/>
    <w:link w:val="DateChar"/>
    <w:unhideWhenUsed/>
    <w:rsid w:val="007D6292"/>
  </w:style>
  <w:style w:type="character" w:customStyle="1" w:styleId="DateChar">
    <w:name w:val="Date Char"/>
    <w:basedOn w:val="DefaultParagraphFont"/>
    <w:link w:val="Date"/>
    <w:rsid w:val="007D6292"/>
    <w:rPr>
      <w:rFonts w:ascii="Times New Roman" w:hAnsi="Times New Roman"/>
      <w:lang w:val="en-GB" w:eastAsia="en-US"/>
    </w:rPr>
  </w:style>
  <w:style w:type="paragraph" w:styleId="BodyTextFirstIndent">
    <w:name w:val="Body Text First Indent"/>
    <w:basedOn w:val="BodyText"/>
    <w:link w:val="BodyTextFirstIndentChar"/>
    <w:unhideWhenUsed/>
    <w:rsid w:val="007D6292"/>
    <w:pPr>
      <w:ind w:firstLine="210"/>
    </w:pPr>
  </w:style>
  <w:style w:type="character" w:customStyle="1" w:styleId="BodyTextFirstIndentChar">
    <w:name w:val="Body Text First Indent Char"/>
    <w:basedOn w:val="BodyTextChar"/>
    <w:link w:val="BodyTextFirstIndent"/>
    <w:rsid w:val="007D6292"/>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6292"/>
    <w:pPr>
      <w:ind w:firstLine="210"/>
    </w:pPr>
  </w:style>
  <w:style w:type="character" w:customStyle="1" w:styleId="BodyTextFirstIndent2Char">
    <w:name w:val="Body Text First Indent 2 Char"/>
    <w:basedOn w:val="BodyTextIndentChar"/>
    <w:link w:val="BodyTextFirstIndent2"/>
    <w:semiHidden/>
    <w:rsid w:val="007D6292"/>
    <w:rPr>
      <w:rFonts w:ascii="Times New Roman" w:hAnsi="Times New Roman"/>
      <w:lang w:val="en-GB" w:eastAsia="en-US"/>
    </w:rPr>
  </w:style>
  <w:style w:type="paragraph" w:styleId="NoteHeading">
    <w:name w:val="Note Heading"/>
    <w:basedOn w:val="Normal"/>
    <w:next w:val="Normal"/>
    <w:link w:val="NoteHeadingChar"/>
    <w:semiHidden/>
    <w:unhideWhenUsed/>
    <w:rsid w:val="007D6292"/>
  </w:style>
  <w:style w:type="character" w:customStyle="1" w:styleId="NoteHeadingChar">
    <w:name w:val="Note Heading Char"/>
    <w:basedOn w:val="DefaultParagraphFont"/>
    <w:link w:val="NoteHeading"/>
    <w:semiHidden/>
    <w:rsid w:val="007D6292"/>
    <w:rPr>
      <w:rFonts w:ascii="Times New Roman" w:hAnsi="Times New Roman"/>
      <w:lang w:val="en-GB" w:eastAsia="en-US"/>
    </w:rPr>
  </w:style>
  <w:style w:type="paragraph" w:styleId="BodyText2">
    <w:name w:val="Body Text 2"/>
    <w:basedOn w:val="Normal"/>
    <w:link w:val="BodyText2Char"/>
    <w:semiHidden/>
    <w:unhideWhenUsed/>
    <w:rsid w:val="007D6292"/>
    <w:pPr>
      <w:spacing w:after="120" w:line="480" w:lineRule="auto"/>
    </w:pPr>
  </w:style>
  <w:style w:type="character" w:customStyle="1" w:styleId="BodyText2Char">
    <w:name w:val="Body Text 2 Char"/>
    <w:basedOn w:val="DefaultParagraphFont"/>
    <w:link w:val="BodyText2"/>
    <w:semiHidden/>
    <w:rsid w:val="007D6292"/>
    <w:rPr>
      <w:rFonts w:ascii="Times New Roman" w:hAnsi="Times New Roman"/>
      <w:lang w:val="en-GB" w:eastAsia="en-US"/>
    </w:rPr>
  </w:style>
  <w:style w:type="paragraph" w:styleId="BodyText3">
    <w:name w:val="Body Text 3"/>
    <w:basedOn w:val="Normal"/>
    <w:link w:val="BodyText3Char"/>
    <w:semiHidden/>
    <w:unhideWhenUsed/>
    <w:rsid w:val="007D6292"/>
    <w:pPr>
      <w:spacing w:after="120"/>
    </w:pPr>
    <w:rPr>
      <w:sz w:val="16"/>
      <w:szCs w:val="16"/>
    </w:rPr>
  </w:style>
  <w:style w:type="character" w:customStyle="1" w:styleId="BodyText3Char">
    <w:name w:val="Body Text 3 Char"/>
    <w:basedOn w:val="DefaultParagraphFont"/>
    <w:link w:val="BodyText3"/>
    <w:semiHidden/>
    <w:rsid w:val="007D6292"/>
    <w:rPr>
      <w:rFonts w:ascii="Times New Roman" w:hAnsi="Times New Roman"/>
      <w:sz w:val="16"/>
      <w:szCs w:val="16"/>
      <w:lang w:val="en-GB" w:eastAsia="en-US"/>
    </w:rPr>
  </w:style>
  <w:style w:type="paragraph" w:styleId="BodyTextIndent2">
    <w:name w:val="Body Text Indent 2"/>
    <w:basedOn w:val="Normal"/>
    <w:link w:val="BodyTextIndent2Char"/>
    <w:semiHidden/>
    <w:unhideWhenUsed/>
    <w:rsid w:val="007D6292"/>
    <w:pPr>
      <w:spacing w:after="120" w:line="480" w:lineRule="auto"/>
      <w:ind w:left="283"/>
    </w:pPr>
  </w:style>
  <w:style w:type="character" w:customStyle="1" w:styleId="BodyTextIndent2Char">
    <w:name w:val="Body Text Indent 2 Char"/>
    <w:basedOn w:val="DefaultParagraphFont"/>
    <w:link w:val="BodyTextIndent2"/>
    <w:semiHidden/>
    <w:rsid w:val="007D6292"/>
    <w:rPr>
      <w:rFonts w:ascii="Times New Roman" w:hAnsi="Times New Roman"/>
      <w:lang w:val="en-GB" w:eastAsia="en-US"/>
    </w:rPr>
  </w:style>
  <w:style w:type="paragraph" w:styleId="BodyTextIndent3">
    <w:name w:val="Body Text Indent 3"/>
    <w:basedOn w:val="Normal"/>
    <w:link w:val="BodyTextIndent3Char"/>
    <w:semiHidden/>
    <w:unhideWhenUsed/>
    <w:rsid w:val="007D6292"/>
    <w:pPr>
      <w:spacing w:after="120"/>
      <w:ind w:left="283"/>
    </w:pPr>
    <w:rPr>
      <w:sz w:val="16"/>
      <w:szCs w:val="16"/>
    </w:rPr>
  </w:style>
  <w:style w:type="character" w:customStyle="1" w:styleId="BodyTextIndent3Char">
    <w:name w:val="Body Text Indent 3 Char"/>
    <w:basedOn w:val="DefaultParagraphFont"/>
    <w:link w:val="BodyTextIndent3"/>
    <w:semiHidden/>
    <w:rsid w:val="007D6292"/>
    <w:rPr>
      <w:rFonts w:ascii="Times New Roman" w:hAnsi="Times New Roman"/>
      <w:sz w:val="16"/>
      <w:szCs w:val="16"/>
      <w:lang w:val="en-GB" w:eastAsia="en-US"/>
    </w:rPr>
  </w:style>
  <w:style w:type="paragraph" w:styleId="BlockText">
    <w:name w:val="Block Text"/>
    <w:basedOn w:val="Normal"/>
    <w:semiHidden/>
    <w:unhideWhenUsed/>
    <w:rsid w:val="007D6292"/>
    <w:pPr>
      <w:spacing w:after="120"/>
      <w:ind w:left="1440" w:right="1440"/>
    </w:pPr>
  </w:style>
  <w:style w:type="character" w:customStyle="1" w:styleId="DocumentMapChar">
    <w:name w:val="Document Map Char"/>
    <w:basedOn w:val="DefaultParagraphFont"/>
    <w:link w:val="DocumentMap"/>
    <w:semiHidden/>
    <w:qFormat/>
    <w:rsid w:val="007D6292"/>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7D6292"/>
    <w:rPr>
      <w:rFonts w:ascii="Courier New" w:hAnsi="Courier New" w:cs="Courier New"/>
    </w:rPr>
  </w:style>
  <w:style w:type="character" w:customStyle="1" w:styleId="PlainTextChar">
    <w:name w:val="Plain Text Char"/>
    <w:basedOn w:val="DefaultParagraphFont"/>
    <w:link w:val="PlainText"/>
    <w:semiHidden/>
    <w:qFormat/>
    <w:rsid w:val="007D6292"/>
    <w:rPr>
      <w:rFonts w:ascii="Courier New" w:hAnsi="Courier New" w:cs="Courier New"/>
      <w:lang w:val="en-GB" w:eastAsia="en-US"/>
    </w:rPr>
  </w:style>
  <w:style w:type="paragraph" w:styleId="E-mailSignature">
    <w:name w:val="E-mail Signature"/>
    <w:basedOn w:val="Normal"/>
    <w:link w:val="E-mailSignatureChar"/>
    <w:semiHidden/>
    <w:unhideWhenUsed/>
    <w:rsid w:val="007D6292"/>
  </w:style>
  <w:style w:type="character" w:customStyle="1" w:styleId="E-mailSignatureChar">
    <w:name w:val="E-mail Signature Char"/>
    <w:basedOn w:val="DefaultParagraphFont"/>
    <w:link w:val="E-mailSignature"/>
    <w:semiHidden/>
    <w:rsid w:val="007D6292"/>
    <w:rPr>
      <w:rFonts w:ascii="Times New Roman" w:hAnsi="Times New Roman"/>
      <w:lang w:val="en-GB" w:eastAsia="en-US"/>
    </w:rPr>
  </w:style>
  <w:style w:type="character" w:customStyle="1" w:styleId="CommentSubjectChar">
    <w:name w:val="Comment Subject Char"/>
    <w:basedOn w:val="CommentTextChar"/>
    <w:link w:val="CommentSubject"/>
    <w:semiHidden/>
    <w:rsid w:val="007D6292"/>
    <w:rPr>
      <w:rFonts w:ascii="Times New Roman" w:hAnsi="Times New Roman"/>
      <w:b/>
      <w:bCs/>
      <w:lang w:val="en-GB" w:eastAsia="en-US"/>
    </w:rPr>
  </w:style>
  <w:style w:type="character" w:customStyle="1" w:styleId="BalloonTextChar">
    <w:name w:val="Balloon Text Char"/>
    <w:basedOn w:val="DefaultParagraphFont"/>
    <w:link w:val="BalloonText"/>
    <w:semiHidden/>
    <w:rsid w:val="007D6292"/>
    <w:rPr>
      <w:rFonts w:ascii="Tahoma" w:hAnsi="Tahoma" w:cs="Tahoma"/>
      <w:sz w:val="16"/>
      <w:szCs w:val="16"/>
      <w:lang w:val="en-GB" w:eastAsia="en-US"/>
    </w:rPr>
  </w:style>
  <w:style w:type="paragraph" w:styleId="NoSpacing">
    <w:name w:val="No Spacing"/>
    <w:uiPriority w:val="1"/>
    <w:qFormat/>
    <w:rsid w:val="007D6292"/>
    <w:rPr>
      <w:rFonts w:ascii="Times New Roman" w:hAnsi="Times New Roman"/>
      <w:lang w:val="en-GB" w:eastAsia="en-US"/>
    </w:rPr>
  </w:style>
  <w:style w:type="paragraph" w:styleId="Revision">
    <w:name w:val="Revision"/>
    <w:uiPriority w:val="99"/>
    <w:semiHidden/>
    <w:rsid w:val="007D6292"/>
    <w:rPr>
      <w:rFonts w:ascii="Times New Roman" w:hAnsi="Times New Roman"/>
      <w:lang w:val="en-GB" w:eastAsia="en-US"/>
    </w:rPr>
  </w:style>
  <w:style w:type="paragraph" w:styleId="ListParagraph">
    <w:name w:val="List Paragraph"/>
    <w:basedOn w:val="Normal"/>
    <w:uiPriority w:val="34"/>
    <w:qFormat/>
    <w:rsid w:val="007D6292"/>
    <w:pPr>
      <w:ind w:left="720"/>
      <w:contextualSpacing/>
    </w:pPr>
    <w:rPr>
      <w:rFonts w:eastAsia="SimSun"/>
    </w:rPr>
  </w:style>
  <w:style w:type="paragraph" w:styleId="Quote">
    <w:name w:val="Quote"/>
    <w:basedOn w:val="Normal"/>
    <w:next w:val="Normal"/>
    <w:link w:val="QuoteChar"/>
    <w:uiPriority w:val="29"/>
    <w:qFormat/>
    <w:rsid w:val="007D6292"/>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D6292"/>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7D629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D6292"/>
    <w:rPr>
      <w:rFonts w:ascii="Times New Roman" w:hAnsi="Times New Roman"/>
      <w:i/>
      <w:iCs/>
      <w:color w:val="4472C4"/>
      <w:lang w:val="en-GB" w:eastAsia="en-US"/>
    </w:rPr>
  </w:style>
  <w:style w:type="paragraph" w:styleId="Bibliography">
    <w:name w:val="Bibliography"/>
    <w:basedOn w:val="Normal"/>
    <w:next w:val="Normal"/>
    <w:uiPriority w:val="37"/>
    <w:semiHidden/>
    <w:unhideWhenUsed/>
    <w:rsid w:val="007D6292"/>
  </w:style>
  <w:style w:type="paragraph" w:styleId="TOCHeading">
    <w:name w:val="TOC Heading"/>
    <w:basedOn w:val="Heading1"/>
    <w:next w:val="Normal"/>
    <w:uiPriority w:val="39"/>
    <w:semiHidden/>
    <w:unhideWhenUsed/>
    <w:qFormat/>
    <w:rsid w:val="007D6292"/>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NOChar">
    <w:name w:val="NO Char"/>
    <w:link w:val="NO"/>
    <w:qFormat/>
    <w:locked/>
    <w:rsid w:val="007D6292"/>
    <w:rPr>
      <w:rFonts w:ascii="Times New Roman" w:hAnsi="Times New Roman"/>
      <w:lang w:val="en-GB" w:eastAsia="en-US"/>
    </w:rPr>
  </w:style>
  <w:style w:type="character" w:customStyle="1" w:styleId="PLChar">
    <w:name w:val="PL Char"/>
    <w:link w:val="PL"/>
    <w:qFormat/>
    <w:locked/>
    <w:rsid w:val="007D6292"/>
    <w:rPr>
      <w:rFonts w:ascii="Courier New" w:hAnsi="Courier New"/>
      <w:noProof/>
      <w:sz w:val="16"/>
      <w:lang w:val="en-GB" w:eastAsia="en-US"/>
    </w:rPr>
  </w:style>
  <w:style w:type="character" w:customStyle="1" w:styleId="EXCar">
    <w:name w:val="EX Car"/>
    <w:link w:val="EX"/>
    <w:qFormat/>
    <w:locked/>
    <w:rsid w:val="007D6292"/>
    <w:rPr>
      <w:rFonts w:ascii="Times New Roman" w:hAnsi="Times New Roman"/>
      <w:lang w:val="en-GB" w:eastAsia="en-US"/>
    </w:rPr>
  </w:style>
  <w:style w:type="character" w:customStyle="1" w:styleId="EWChar">
    <w:name w:val="EW Char"/>
    <w:link w:val="EW"/>
    <w:qFormat/>
    <w:locked/>
    <w:rsid w:val="007D6292"/>
    <w:rPr>
      <w:rFonts w:ascii="Times New Roman" w:hAnsi="Times New Roman"/>
      <w:lang w:val="en-GB" w:eastAsia="en-US"/>
    </w:rPr>
  </w:style>
  <w:style w:type="character" w:customStyle="1" w:styleId="B1Char">
    <w:name w:val="B1 Char"/>
    <w:link w:val="B10"/>
    <w:qFormat/>
    <w:locked/>
    <w:rsid w:val="007D6292"/>
    <w:rPr>
      <w:rFonts w:ascii="Times New Roman" w:hAnsi="Times New Roman"/>
      <w:lang w:val="en-GB" w:eastAsia="en-US"/>
    </w:rPr>
  </w:style>
  <w:style w:type="character" w:customStyle="1" w:styleId="EditorsNoteChar">
    <w:name w:val="Editor's Note Char"/>
    <w:aliases w:val="EN Char"/>
    <w:link w:val="EditorsNote"/>
    <w:qFormat/>
    <w:locked/>
    <w:rsid w:val="007D6292"/>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D6292"/>
    <w:rPr>
      <w:rFonts w:ascii="Arial" w:hAnsi="Arial"/>
      <w:b/>
      <w:lang w:val="en-GB" w:eastAsia="en-US"/>
    </w:rPr>
  </w:style>
  <w:style w:type="character" w:customStyle="1" w:styleId="B2Char">
    <w:name w:val="B2 Char"/>
    <w:link w:val="B2"/>
    <w:qFormat/>
    <w:locked/>
    <w:rsid w:val="007D6292"/>
    <w:rPr>
      <w:rFonts w:ascii="Times New Roman" w:hAnsi="Times New Roman"/>
      <w:lang w:val="en-GB" w:eastAsia="en-US"/>
    </w:rPr>
  </w:style>
  <w:style w:type="character" w:customStyle="1" w:styleId="B3Char">
    <w:name w:val="B3 Char"/>
    <w:link w:val="B3"/>
    <w:qFormat/>
    <w:locked/>
    <w:rsid w:val="007D6292"/>
    <w:rPr>
      <w:rFonts w:ascii="Times New Roman" w:hAnsi="Times New Roman"/>
      <w:lang w:val="en-GB" w:eastAsia="en-US"/>
    </w:rPr>
  </w:style>
  <w:style w:type="paragraph" w:customStyle="1" w:styleId="TAJ">
    <w:name w:val="TAJ"/>
    <w:basedOn w:val="TH"/>
    <w:rsid w:val="007D6292"/>
    <w:rPr>
      <w:rFonts w:cs="Arial"/>
      <w:lang w:val="fr-FR"/>
    </w:rPr>
  </w:style>
  <w:style w:type="paragraph" w:customStyle="1" w:styleId="Guidance">
    <w:name w:val="Guidance"/>
    <w:basedOn w:val="Normal"/>
    <w:rsid w:val="007D6292"/>
    <w:rPr>
      <w:i/>
      <w:color w:val="0000FF"/>
    </w:rPr>
  </w:style>
  <w:style w:type="paragraph" w:customStyle="1" w:styleId="B1">
    <w:name w:val="B1+"/>
    <w:basedOn w:val="Normal"/>
    <w:rsid w:val="007D6292"/>
    <w:pPr>
      <w:numPr>
        <w:numId w:val="8"/>
      </w:numPr>
      <w:tabs>
        <w:tab w:val="clear" w:pos="737"/>
      </w:tabs>
      <w:overflowPunct w:val="0"/>
      <w:autoSpaceDE w:val="0"/>
      <w:autoSpaceDN w:val="0"/>
      <w:adjustRightInd w:val="0"/>
      <w:ind w:left="0" w:firstLine="0"/>
    </w:pPr>
    <w:rPr>
      <w:rFonts w:eastAsia="SimSun"/>
    </w:rPr>
  </w:style>
  <w:style w:type="character" w:customStyle="1" w:styleId="tablecontentChar">
    <w:name w:val="table content Char"/>
    <w:link w:val="tablecontent"/>
    <w:locked/>
    <w:rsid w:val="007D6292"/>
    <w:rPr>
      <w:rFonts w:ascii="Arial" w:eastAsia="SimSun" w:hAnsi="Arial" w:cs="Arial"/>
      <w:sz w:val="18"/>
      <w:lang w:eastAsia="x-none"/>
    </w:rPr>
  </w:style>
  <w:style w:type="paragraph" w:customStyle="1" w:styleId="tablecontent">
    <w:name w:val="table content"/>
    <w:basedOn w:val="TAL"/>
    <w:link w:val="tablecontentChar"/>
    <w:qFormat/>
    <w:rsid w:val="007D6292"/>
    <w:rPr>
      <w:rFonts w:eastAsia="SimSun" w:cs="Arial"/>
      <w:lang w:val="fr-FR" w:eastAsia="x-none"/>
    </w:rPr>
  </w:style>
  <w:style w:type="paragraph" w:customStyle="1" w:styleId="TempNote">
    <w:name w:val="TempNote"/>
    <w:basedOn w:val="Normal"/>
    <w:qFormat/>
    <w:rsid w:val="007D6292"/>
    <w:pPr>
      <w:overflowPunct w:val="0"/>
      <w:autoSpaceDE w:val="0"/>
      <w:autoSpaceDN w:val="0"/>
      <w:adjustRightInd w:val="0"/>
      <w:spacing w:after="0"/>
    </w:pPr>
    <w:rPr>
      <w:rFonts w:ascii="Arial" w:eastAsia="DengXian" w:hAnsi="Arial"/>
      <w:i/>
      <w:color w:val="0070C0"/>
    </w:rPr>
  </w:style>
  <w:style w:type="paragraph" w:customStyle="1" w:styleId="TemplateH4">
    <w:name w:val="TemplateH4"/>
    <w:basedOn w:val="Normal"/>
    <w:qFormat/>
    <w:rsid w:val="007D629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7D6292"/>
    <w:rPr>
      <w:rFonts w:ascii="Arial" w:eastAsia="DengXian" w:hAnsi="Arial" w:cs="Arial"/>
      <w:lang w:eastAsia="en-US"/>
    </w:rPr>
  </w:style>
  <w:style w:type="paragraph" w:customStyle="1" w:styleId="AltNormal">
    <w:name w:val="AltNormal"/>
    <w:basedOn w:val="Normal"/>
    <w:link w:val="AltNormalChar"/>
    <w:rsid w:val="007D6292"/>
    <w:pPr>
      <w:spacing w:before="120" w:after="0"/>
    </w:pPr>
    <w:rPr>
      <w:rFonts w:ascii="Arial" w:eastAsia="DengXian" w:hAnsi="Arial" w:cs="Arial"/>
      <w:lang w:val="fr-FR"/>
    </w:rPr>
  </w:style>
  <w:style w:type="paragraph" w:customStyle="1" w:styleId="TemplateH3">
    <w:name w:val="TemplateH3"/>
    <w:basedOn w:val="Normal"/>
    <w:qFormat/>
    <w:rsid w:val="007D629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7D6292"/>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7D6292"/>
    <w:pPr>
      <w:pageBreakBefore/>
    </w:pPr>
    <w:rPr>
      <w:rFonts w:eastAsia="SimSun"/>
    </w:rPr>
  </w:style>
  <w:style w:type="character" w:customStyle="1" w:styleId="1">
    <w:name w:val="样式1 字符"/>
    <w:link w:val="10"/>
    <w:locked/>
    <w:rsid w:val="007D6292"/>
    <w:rPr>
      <w:rFonts w:ascii="Arial" w:eastAsia="MS Mincho" w:hAnsi="Arial" w:cs="Arial"/>
      <w:b/>
      <w:color w:val="0000FF"/>
      <w:sz w:val="28"/>
      <w:szCs w:val="28"/>
      <w:lang w:eastAsia="en-US"/>
    </w:rPr>
  </w:style>
  <w:style w:type="paragraph" w:customStyle="1" w:styleId="10">
    <w:name w:val="样式1"/>
    <w:basedOn w:val="Normal"/>
    <w:link w:val="1"/>
    <w:qFormat/>
    <w:rsid w:val="007D629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FL">
    <w:name w:val="FL"/>
    <w:basedOn w:val="Normal"/>
    <w:rsid w:val="007D6292"/>
    <w:pPr>
      <w:keepNext/>
      <w:keepLines/>
      <w:overflowPunct w:val="0"/>
      <w:autoSpaceDE w:val="0"/>
      <w:autoSpaceDN w:val="0"/>
      <w:adjustRightInd w:val="0"/>
      <w:spacing w:before="60"/>
      <w:jc w:val="center"/>
    </w:pPr>
    <w:rPr>
      <w:rFonts w:ascii="Arial" w:hAnsi="Arial"/>
      <w:b/>
    </w:rPr>
  </w:style>
  <w:style w:type="paragraph" w:customStyle="1" w:styleId="b20">
    <w:name w:val="b2"/>
    <w:basedOn w:val="Normal"/>
    <w:rsid w:val="007D629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7D6292"/>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7D6292"/>
    <w:rPr>
      <w:rFonts w:ascii="Arial" w:hAnsi="Arial" w:cs="Arial"/>
      <w:sz w:val="18"/>
      <w:lang w:eastAsia="en-US"/>
    </w:rPr>
  </w:style>
  <w:style w:type="paragraph" w:customStyle="1" w:styleId="TALcontinuation">
    <w:name w:val="TAL continuation"/>
    <w:basedOn w:val="TAL"/>
    <w:link w:val="TALcontinuationChar"/>
    <w:qFormat/>
    <w:rsid w:val="007D6292"/>
    <w:pPr>
      <w:spacing w:before="40"/>
    </w:pPr>
    <w:rPr>
      <w:rFonts w:cs="Arial"/>
      <w:lang w:val="fr-FR"/>
    </w:rPr>
  </w:style>
  <w:style w:type="paragraph" w:customStyle="1" w:styleId="BlockText1">
    <w:name w:val="Block Text1"/>
    <w:basedOn w:val="Normal"/>
    <w:next w:val="BlockText"/>
    <w:semiHidden/>
    <w:rsid w:val="007D629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7D6292"/>
    <w:pPr>
      <w:spacing w:after="200"/>
    </w:pPr>
    <w:rPr>
      <w:i/>
      <w:iCs/>
      <w:color w:val="1F497D"/>
      <w:sz w:val="18"/>
      <w:szCs w:val="18"/>
    </w:rPr>
  </w:style>
  <w:style w:type="paragraph" w:customStyle="1" w:styleId="EnvelopeAddress1">
    <w:name w:val="Envelope Address1"/>
    <w:basedOn w:val="Normal"/>
    <w:next w:val="EnvelopeAddress"/>
    <w:semiHidden/>
    <w:rsid w:val="007D6292"/>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7D6292"/>
    <w:pPr>
      <w:spacing w:after="0"/>
    </w:pPr>
    <w:rPr>
      <w:rFonts w:ascii="Cambria" w:eastAsia="MS Gothic" w:hAnsi="Cambria"/>
    </w:rPr>
  </w:style>
  <w:style w:type="paragraph" w:customStyle="1" w:styleId="IndexHeading1">
    <w:name w:val="Index Heading1"/>
    <w:basedOn w:val="Normal"/>
    <w:next w:val="Index1"/>
    <w:semiHidden/>
    <w:rsid w:val="007D6292"/>
    <w:rPr>
      <w:rFonts w:ascii="Cambria" w:eastAsia="MS Gothic" w:hAnsi="Cambria"/>
      <w:b/>
      <w:bCs/>
    </w:rPr>
  </w:style>
  <w:style w:type="paragraph" w:customStyle="1" w:styleId="IntenseQuote1">
    <w:name w:val="Intense Quote1"/>
    <w:basedOn w:val="Normal"/>
    <w:next w:val="Normal"/>
    <w:uiPriority w:val="30"/>
    <w:qFormat/>
    <w:rsid w:val="007D6292"/>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7D629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D6292"/>
    <w:pPr>
      <w:spacing w:before="200" w:after="160"/>
      <w:ind w:left="864" w:right="864"/>
      <w:jc w:val="center"/>
    </w:pPr>
    <w:rPr>
      <w:i/>
      <w:iCs/>
      <w:color w:val="404040"/>
    </w:rPr>
  </w:style>
  <w:style w:type="paragraph" w:customStyle="1" w:styleId="Subtitle1">
    <w:name w:val="Subtitle1"/>
    <w:basedOn w:val="Normal"/>
    <w:next w:val="Normal"/>
    <w:qFormat/>
    <w:rsid w:val="007D6292"/>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D629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7D629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7D629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7D6292"/>
    <w:rPr>
      <w:rFonts w:ascii="Arial" w:eastAsia="SimSun" w:hAnsi="Arial" w:cs="Arial"/>
      <w:spacing w:val="2"/>
      <w:lang w:eastAsia="en-US"/>
    </w:rPr>
  </w:style>
  <w:style w:type="paragraph" w:customStyle="1" w:styleId="IvDbodytext">
    <w:name w:val="IvD bodytext"/>
    <w:basedOn w:val="BodyText"/>
    <w:link w:val="IvDbodytextChar"/>
    <w:qFormat/>
    <w:rsid w:val="007D6292"/>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FooterChar">
    <w:name w:val="Footer Char"/>
    <w:basedOn w:val="DefaultParagraphFont"/>
    <w:link w:val="Footer"/>
    <w:rsid w:val="007D6292"/>
    <w:rPr>
      <w:rFonts w:ascii="Arial" w:hAnsi="Arial"/>
      <w:b/>
      <w:i/>
      <w:noProof/>
      <w:sz w:val="18"/>
      <w:lang w:val="en-GB" w:eastAsia="en-US"/>
    </w:rPr>
  </w:style>
  <w:style w:type="character" w:customStyle="1" w:styleId="UnresolvedMention1">
    <w:name w:val="Unresolved Mention1"/>
    <w:uiPriority w:val="99"/>
    <w:rsid w:val="007D6292"/>
    <w:rPr>
      <w:color w:val="605E5C"/>
      <w:shd w:val="clear" w:color="auto" w:fill="E1DFDD"/>
    </w:rPr>
  </w:style>
  <w:style w:type="character" w:customStyle="1" w:styleId="NOZchn">
    <w:name w:val="NO Zchn"/>
    <w:qFormat/>
    <w:rsid w:val="007D6292"/>
    <w:rPr>
      <w:rFonts w:ascii="Times New Roman" w:hAnsi="Times New Roman" w:cs="Times New Roman" w:hint="default"/>
      <w:lang w:eastAsia="en-US"/>
    </w:rPr>
  </w:style>
  <w:style w:type="character" w:customStyle="1" w:styleId="EditorsNoteZchn">
    <w:name w:val="Editor's Note Zchn"/>
    <w:locked/>
    <w:rsid w:val="007D6292"/>
    <w:rPr>
      <w:rFonts w:ascii="Times New Roman" w:hAnsi="Times New Roman" w:cs="Times New Roman" w:hint="default"/>
      <w:color w:val="FF0000"/>
      <w:lang w:eastAsia="en-US"/>
    </w:rPr>
  </w:style>
  <w:style w:type="character" w:customStyle="1" w:styleId="normaltextrun">
    <w:name w:val="normaltextrun"/>
    <w:rsid w:val="007D6292"/>
  </w:style>
  <w:style w:type="character" w:customStyle="1" w:styleId="eop">
    <w:name w:val="eop"/>
    <w:rsid w:val="007D6292"/>
  </w:style>
  <w:style w:type="character" w:customStyle="1" w:styleId="UnresolvedMention11">
    <w:name w:val="Unresolved Mention11"/>
    <w:uiPriority w:val="99"/>
    <w:rsid w:val="007D6292"/>
    <w:rPr>
      <w:color w:val="605E5C"/>
      <w:shd w:val="clear" w:color="auto" w:fill="E1DFDD"/>
    </w:rPr>
  </w:style>
  <w:style w:type="character" w:customStyle="1" w:styleId="EditorsNoteCharChar">
    <w:name w:val="Editor's Note Char Char"/>
    <w:qFormat/>
    <w:locked/>
    <w:rsid w:val="007D6292"/>
    <w:rPr>
      <w:color w:val="FF0000"/>
      <w:lang w:val="en-GB" w:eastAsia="en-US"/>
    </w:rPr>
  </w:style>
  <w:style w:type="character" w:customStyle="1" w:styleId="B1Char1">
    <w:name w:val="B1 Char1"/>
    <w:qFormat/>
    <w:rsid w:val="007D6292"/>
    <w:rPr>
      <w:rFonts w:ascii="Times New Roman" w:hAnsi="Times New Roman" w:cs="Times New Roman" w:hint="default"/>
      <w:lang w:val="en-GB"/>
    </w:rPr>
  </w:style>
  <w:style w:type="character" w:customStyle="1" w:styleId="UnresolvedMention2">
    <w:name w:val="Unresolved Mention2"/>
    <w:uiPriority w:val="99"/>
    <w:rsid w:val="007D6292"/>
    <w:rPr>
      <w:color w:val="808080"/>
      <w:shd w:val="clear" w:color="auto" w:fill="E6E6E6"/>
    </w:rPr>
  </w:style>
  <w:style w:type="character" w:customStyle="1" w:styleId="EXChar">
    <w:name w:val="EX Char"/>
    <w:locked/>
    <w:rsid w:val="007D6292"/>
    <w:rPr>
      <w:rFonts w:ascii="Times New Roman" w:eastAsia="Times New Roman" w:hAnsi="Times New Roman" w:cs="Times New Roman" w:hint="default"/>
    </w:rPr>
  </w:style>
  <w:style w:type="character" w:customStyle="1" w:styleId="ui-provider">
    <w:name w:val="ui-provider"/>
    <w:rsid w:val="007D6292"/>
  </w:style>
  <w:style w:type="character" w:customStyle="1" w:styleId="TAHCar">
    <w:name w:val="TAH Car"/>
    <w:qFormat/>
    <w:locked/>
    <w:rsid w:val="007D6292"/>
    <w:rPr>
      <w:rFonts w:ascii="Arial" w:hAnsi="Arial" w:cs="Arial" w:hint="default"/>
      <w:b/>
      <w:bCs/>
    </w:rPr>
  </w:style>
  <w:style w:type="character" w:customStyle="1" w:styleId="THZchn">
    <w:name w:val="TH Zchn"/>
    <w:rsid w:val="007D6292"/>
    <w:rPr>
      <w:rFonts w:ascii="Arial" w:hAnsi="Arial" w:cs="Arial" w:hint="default"/>
      <w:b/>
      <w:bCs w:val="0"/>
      <w:lang w:eastAsia="en-US"/>
    </w:rPr>
  </w:style>
  <w:style w:type="character" w:customStyle="1" w:styleId="TAN0">
    <w:name w:val="TAN (文字)"/>
    <w:rsid w:val="007D6292"/>
    <w:rPr>
      <w:rFonts w:ascii="Arial" w:hAnsi="Arial" w:cs="Arial" w:hint="default"/>
      <w:sz w:val="18"/>
      <w:lang w:eastAsia="en-US"/>
    </w:rPr>
  </w:style>
  <w:style w:type="character" w:customStyle="1" w:styleId="B3Char2">
    <w:name w:val="B3 Char2"/>
    <w:qFormat/>
    <w:rsid w:val="007D6292"/>
    <w:rPr>
      <w:lang w:eastAsia="en-US"/>
    </w:rPr>
  </w:style>
  <w:style w:type="character" w:customStyle="1" w:styleId="Code">
    <w:name w:val="Code"/>
    <w:uiPriority w:val="1"/>
    <w:qFormat/>
    <w:rsid w:val="007D6292"/>
    <w:rPr>
      <w:rFonts w:ascii="Arial" w:hAnsi="Arial" w:cs="Arial" w:hint="default"/>
      <w:i/>
      <w:iCs w:val="0"/>
      <w:sz w:val="18"/>
      <w:bdr w:val="none" w:sz="0" w:space="0" w:color="auto" w:frame="1"/>
    </w:rPr>
  </w:style>
  <w:style w:type="character" w:customStyle="1" w:styleId="st1">
    <w:name w:val="st1"/>
    <w:rsid w:val="007D6292"/>
  </w:style>
  <w:style w:type="character" w:customStyle="1" w:styleId="opdict3font24">
    <w:name w:val="op_dict3_font24"/>
    <w:rsid w:val="007D6292"/>
  </w:style>
  <w:style w:type="character" w:customStyle="1" w:styleId="BodyTextChar1">
    <w:name w:val="Body Text Char1"/>
    <w:rsid w:val="007D6292"/>
    <w:rPr>
      <w:rFonts w:ascii="Times New Roman" w:eastAsia="Times New Roman" w:hAnsi="Times New Roman" w:cs="Times New Roman" w:hint="default"/>
    </w:rPr>
  </w:style>
  <w:style w:type="character" w:customStyle="1" w:styleId="IntenseQuoteChar1">
    <w:name w:val="Intense Quote Char1"/>
    <w:uiPriority w:val="30"/>
    <w:rsid w:val="007D6292"/>
    <w:rPr>
      <w:rFonts w:ascii="Times New Roman" w:eastAsia="Times New Roman" w:hAnsi="Times New Roman" w:cs="Times New Roman" w:hint="default"/>
      <w:i/>
      <w:iCs/>
      <w:color w:val="4F81BD"/>
    </w:rPr>
  </w:style>
  <w:style w:type="character" w:customStyle="1" w:styleId="EndnoteTextChar1">
    <w:name w:val="Endnote Text Char1"/>
    <w:rsid w:val="007D6292"/>
    <w:rPr>
      <w:rFonts w:ascii="Times New Roman" w:eastAsia="Times New Roman" w:hAnsi="Times New Roman" w:cs="Times New Roman" w:hint="default"/>
    </w:rPr>
  </w:style>
  <w:style w:type="character" w:customStyle="1" w:styleId="QuoteChar1">
    <w:name w:val="Quote Char1"/>
    <w:uiPriority w:val="29"/>
    <w:rsid w:val="007D6292"/>
    <w:rPr>
      <w:rFonts w:ascii="Times New Roman" w:eastAsia="Times New Roman" w:hAnsi="Times New Roman" w:cs="Times New Roman" w:hint="default"/>
      <w:i/>
      <w:iCs/>
      <w:color w:val="404040"/>
    </w:rPr>
  </w:style>
  <w:style w:type="character" w:customStyle="1" w:styleId="SubtitleChar1">
    <w:name w:val="Subtitle Char1"/>
    <w:rsid w:val="007D6292"/>
    <w:rPr>
      <w:rFonts w:ascii="Calibri" w:eastAsia="Times New Roman" w:hAnsi="Calibri" w:cs="Arial" w:hint="default"/>
      <w:color w:val="5A5A5A"/>
      <w:spacing w:val="15"/>
      <w:sz w:val="22"/>
      <w:szCs w:val="22"/>
    </w:rPr>
  </w:style>
  <w:style w:type="character" w:customStyle="1" w:styleId="TitleChar1">
    <w:name w:val="Title Char1"/>
    <w:rsid w:val="007D6292"/>
    <w:rPr>
      <w:rFonts w:ascii="Cambria" w:eastAsia="Times New Roman" w:hAnsi="Cambria" w:cs="Times New Roman" w:hint="default"/>
      <w:spacing w:val="-10"/>
      <w:kern w:val="28"/>
      <w:sz w:val="56"/>
      <w:szCs w:val="56"/>
    </w:rPr>
  </w:style>
  <w:style w:type="character" w:customStyle="1" w:styleId="BalloonTextChar1">
    <w:name w:val="Balloon Text Char1"/>
    <w:rsid w:val="007D6292"/>
    <w:rPr>
      <w:rFonts w:ascii="Segoe UI" w:eastAsia="Times New Roman" w:hAnsi="Segoe UI" w:cs="Segoe UI" w:hint="default"/>
      <w:sz w:val="18"/>
      <w:szCs w:val="18"/>
    </w:rPr>
  </w:style>
  <w:style w:type="character" w:customStyle="1" w:styleId="BodyText2Char1">
    <w:name w:val="Body Text 2 Char1"/>
    <w:rsid w:val="007D6292"/>
    <w:rPr>
      <w:rFonts w:ascii="Times New Roman" w:eastAsia="Times New Roman" w:hAnsi="Times New Roman" w:cs="Times New Roman" w:hint="default"/>
    </w:rPr>
  </w:style>
  <w:style w:type="character" w:customStyle="1" w:styleId="BodyText3Char1">
    <w:name w:val="Body Text 3 Char1"/>
    <w:rsid w:val="007D6292"/>
    <w:rPr>
      <w:rFonts w:ascii="Times New Roman" w:eastAsia="Times New Roman" w:hAnsi="Times New Roman" w:cs="Times New Roman" w:hint="default"/>
      <w:sz w:val="16"/>
      <w:szCs w:val="16"/>
    </w:rPr>
  </w:style>
  <w:style w:type="character" w:customStyle="1" w:styleId="BodyTextFirstIndentChar1">
    <w:name w:val="Body Text First Indent Char1"/>
    <w:rsid w:val="007D6292"/>
  </w:style>
  <w:style w:type="character" w:customStyle="1" w:styleId="BodyTextIndentChar1">
    <w:name w:val="Body Text Indent Char1"/>
    <w:rsid w:val="007D6292"/>
    <w:rPr>
      <w:rFonts w:ascii="Times New Roman" w:eastAsia="Times New Roman" w:hAnsi="Times New Roman" w:cs="Times New Roman" w:hint="default"/>
    </w:rPr>
  </w:style>
  <w:style w:type="character" w:customStyle="1" w:styleId="BodyTextFirstIndent2Char1">
    <w:name w:val="Body Text First Indent 2 Char1"/>
    <w:rsid w:val="007D6292"/>
  </w:style>
  <w:style w:type="character" w:customStyle="1" w:styleId="BodyTextIndent2Char1">
    <w:name w:val="Body Text Indent 2 Char1"/>
    <w:rsid w:val="007D6292"/>
    <w:rPr>
      <w:rFonts w:ascii="Times New Roman" w:eastAsia="Times New Roman" w:hAnsi="Times New Roman" w:cs="Times New Roman" w:hint="default"/>
    </w:rPr>
  </w:style>
  <w:style w:type="character" w:customStyle="1" w:styleId="BodyTextIndent3Char1">
    <w:name w:val="Body Text Indent 3 Char1"/>
    <w:rsid w:val="007D6292"/>
    <w:rPr>
      <w:rFonts w:ascii="Times New Roman" w:eastAsia="Times New Roman" w:hAnsi="Times New Roman" w:cs="Times New Roman" w:hint="default"/>
      <w:sz w:val="16"/>
      <w:szCs w:val="16"/>
    </w:rPr>
  </w:style>
  <w:style w:type="character" w:customStyle="1" w:styleId="ClosingChar1">
    <w:name w:val="Closing Char1"/>
    <w:rsid w:val="007D6292"/>
    <w:rPr>
      <w:rFonts w:ascii="Times New Roman" w:eastAsia="Times New Roman" w:hAnsi="Times New Roman" w:cs="Times New Roman" w:hint="default"/>
    </w:rPr>
  </w:style>
  <w:style w:type="character" w:customStyle="1" w:styleId="CommentTextChar1">
    <w:name w:val="Comment Text Char1"/>
    <w:rsid w:val="007D6292"/>
    <w:rPr>
      <w:rFonts w:ascii="Times New Roman" w:eastAsia="Times New Roman" w:hAnsi="Times New Roman" w:cs="Times New Roman" w:hint="default"/>
    </w:rPr>
  </w:style>
  <w:style w:type="character" w:customStyle="1" w:styleId="CommentSubjectChar1">
    <w:name w:val="Comment Subject Char1"/>
    <w:rsid w:val="007D6292"/>
    <w:rPr>
      <w:rFonts w:ascii="Times New Roman" w:eastAsia="Times New Roman" w:hAnsi="Times New Roman" w:cs="Times New Roman" w:hint="default"/>
      <w:b/>
      <w:bCs/>
    </w:rPr>
  </w:style>
  <w:style w:type="character" w:customStyle="1" w:styleId="DateChar1">
    <w:name w:val="Date Char1"/>
    <w:rsid w:val="007D6292"/>
    <w:rPr>
      <w:rFonts w:ascii="Times New Roman" w:eastAsia="Times New Roman" w:hAnsi="Times New Roman" w:cs="Times New Roman" w:hint="default"/>
    </w:rPr>
  </w:style>
  <w:style w:type="character" w:customStyle="1" w:styleId="DocumentMapChar1">
    <w:name w:val="Document Map Char1"/>
    <w:rsid w:val="007D6292"/>
    <w:rPr>
      <w:rFonts w:ascii="Segoe UI" w:eastAsia="Times New Roman" w:hAnsi="Segoe UI" w:cs="Segoe UI" w:hint="default"/>
      <w:sz w:val="16"/>
      <w:szCs w:val="16"/>
    </w:rPr>
  </w:style>
  <w:style w:type="character" w:customStyle="1" w:styleId="E-mailSignatureChar1">
    <w:name w:val="E-mail Signature Char1"/>
    <w:rsid w:val="007D6292"/>
    <w:rPr>
      <w:rFonts w:ascii="Times New Roman" w:eastAsia="Times New Roman" w:hAnsi="Times New Roman" w:cs="Times New Roman" w:hint="default"/>
    </w:rPr>
  </w:style>
  <w:style w:type="character" w:customStyle="1" w:styleId="FooterChar1">
    <w:name w:val="Footer Char1"/>
    <w:rsid w:val="007D6292"/>
    <w:rPr>
      <w:rFonts w:ascii="Times New Roman" w:eastAsia="Times New Roman" w:hAnsi="Times New Roman" w:cs="Times New Roman" w:hint="default"/>
    </w:rPr>
  </w:style>
  <w:style w:type="character" w:customStyle="1" w:styleId="HeaderChar1">
    <w:name w:val="Header Char1"/>
    <w:rsid w:val="007D6292"/>
    <w:rPr>
      <w:rFonts w:ascii="Times New Roman" w:eastAsia="Times New Roman" w:hAnsi="Times New Roman" w:cs="Times New Roman" w:hint="default"/>
    </w:rPr>
  </w:style>
  <w:style w:type="character" w:customStyle="1" w:styleId="5">
    <w:name w:val="标题 5 字符"/>
    <w:rsid w:val="007D6292"/>
    <w:rPr>
      <w:rFonts w:ascii="Arial" w:hAnsi="Arial" w:cs="Arial" w:hint="default"/>
      <w:sz w:val="22"/>
      <w:lang w:val="en-GB" w:eastAsia="en-US"/>
    </w:rPr>
  </w:style>
  <w:style w:type="character" w:customStyle="1" w:styleId="abstractlabel">
    <w:name w:val="abstractlabel"/>
    <w:rsid w:val="007D6292"/>
  </w:style>
  <w:style w:type="character" w:customStyle="1" w:styleId="5Char1">
    <w:name w:val="标题 5 Char1"/>
    <w:rsid w:val="007D6292"/>
    <w:rPr>
      <w:rFonts w:ascii="Arial" w:hAnsi="Arial" w:cs="Arial" w:hint="default"/>
      <w:sz w:val="22"/>
      <w:lang w:val="en-GB" w:eastAsia="en-US"/>
    </w:rPr>
  </w:style>
  <w:style w:type="character" w:customStyle="1" w:styleId="1Char">
    <w:name w:val="标题 1 Char"/>
    <w:rsid w:val="007D6292"/>
    <w:rPr>
      <w:rFonts w:ascii="Arial" w:hAnsi="Arial" w:cs="Arial" w:hint="default"/>
      <w:sz w:val="36"/>
      <w:lang w:val="en-GB" w:eastAsia="en-US"/>
    </w:rPr>
  </w:style>
  <w:style w:type="character" w:customStyle="1" w:styleId="apple-converted-space">
    <w:name w:val="apple-converted-space"/>
    <w:rsid w:val="007D6292"/>
  </w:style>
  <w:style w:type="character" w:customStyle="1" w:styleId="HTTPMethod">
    <w:name w:val="HTTP Method"/>
    <w:uiPriority w:val="1"/>
    <w:qFormat/>
    <w:rsid w:val="007D6292"/>
    <w:rPr>
      <w:rFonts w:ascii="Courier New" w:hAnsi="Courier New" w:cs="Courier New" w:hint="default"/>
      <w:i w:val="0"/>
      <w:iCs w:val="0"/>
      <w:sz w:val="18"/>
    </w:rPr>
  </w:style>
  <w:style w:type="character" w:customStyle="1" w:styleId="HTTPHeader">
    <w:name w:val="HTTP Header"/>
    <w:uiPriority w:val="1"/>
    <w:qFormat/>
    <w:rsid w:val="007D6292"/>
    <w:rPr>
      <w:rFonts w:ascii="Courier New" w:hAnsi="Courier New" w:cs="Courier New" w:hint="default"/>
      <w:spacing w:val="-5"/>
      <w:sz w:val="18"/>
    </w:rPr>
  </w:style>
  <w:style w:type="character" w:customStyle="1" w:styleId="HTTPResponse">
    <w:name w:val="HTTP Response"/>
    <w:uiPriority w:val="1"/>
    <w:qFormat/>
    <w:rsid w:val="007D6292"/>
    <w:rPr>
      <w:rFonts w:ascii="Arial" w:hAnsi="Arial" w:cs="Courier New" w:hint="default"/>
      <w:i/>
      <w:iCs w:val="0"/>
      <w:sz w:val="18"/>
      <w:lang w:val="en-US"/>
    </w:rPr>
  </w:style>
  <w:style w:type="character" w:customStyle="1" w:styleId="Codechar">
    <w:name w:val="Code (char)"/>
    <w:uiPriority w:val="1"/>
    <w:qFormat/>
    <w:rsid w:val="007D6292"/>
    <w:rPr>
      <w:rFonts w:ascii="Arial" w:hAnsi="Arial" w:cs="Arial" w:hint="default"/>
      <w:i/>
      <w:iCs/>
      <w:sz w:val="18"/>
      <w:szCs w:val="18"/>
    </w:rPr>
  </w:style>
  <w:style w:type="character" w:customStyle="1" w:styleId="51">
    <w:name w:val="标题 5 字符1"/>
    <w:semiHidden/>
    <w:locked/>
    <w:rsid w:val="007D6292"/>
    <w:rPr>
      <w:rFonts w:ascii="Arial" w:hAnsi="Arial" w:cs="Arial" w:hint="default"/>
      <w:sz w:val="22"/>
      <w:lang w:val="en-GB" w:eastAsia="en-US"/>
    </w:rPr>
  </w:style>
  <w:style w:type="character" w:customStyle="1" w:styleId="ZDONTMODIFY">
    <w:name w:val="ZDONTMODIFY"/>
    <w:rsid w:val="007D6292"/>
  </w:style>
  <w:style w:type="character" w:customStyle="1" w:styleId="ZREGNAME">
    <w:name w:val="ZREGNAME"/>
    <w:uiPriority w:val="99"/>
    <w:rsid w:val="007D6292"/>
  </w:style>
  <w:style w:type="character" w:customStyle="1" w:styleId="B3Car">
    <w:name w:val="B3 Car"/>
    <w:rsid w:val="007D6292"/>
    <w:rPr>
      <w:rFonts w:ascii="Times New Roman" w:hAnsi="Times New Roman" w:cs="Times New Roman" w:hint="default"/>
      <w:lang w:val="en-GB" w:eastAsia="en-US"/>
    </w:rPr>
  </w:style>
  <w:style w:type="character" w:customStyle="1" w:styleId="MessageHeaderChar1">
    <w:name w:val="Message Header Char1"/>
    <w:semiHidden/>
    <w:rsid w:val="007D6292"/>
    <w:rPr>
      <w:rFonts w:ascii="Calibri Light" w:eastAsia="DengXian Light" w:hAnsi="Calibri Light" w:cs="Times New Roman" w:hint="default"/>
      <w:sz w:val="24"/>
      <w:szCs w:val="24"/>
      <w:shd w:val="pct20" w:color="auto" w:fill="auto"/>
    </w:rPr>
  </w:style>
  <w:style w:type="character" w:customStyle="1" w:styleId="11">
    <w:name w:val="未处理的提及1"/>
    <w:uiPriority w:val="99"/>
    <w:rsid w:val="007D6292"/>
    <w:rPr>
      <w:color w:val="808080"/>
      <w:shd w:val="clear" w:color="auto" w:fill="E6E6E6"/>
    </w:rPr>
  </w:style>
  <w:style w:type="character" w:customStyle="1" w:styleId="1Char1">
    <w:name w:val="标题 1 Char1"/>
    <w:rsid w:val="007D6292"/>
    <w:rPr>
      <w:rFonts w:ascii="Arial" w:hAnsi="Arial" w:cs="Arial" w:hint="default"/>
      <w:sz w:val="36"/>
      <w:lang w:eastAsia="en-US"/>
    </w:rPr>
  </w:style>
  <w:style w:type="character" w:customStyle="1" w:styleId="a">
    <w:name w:val="未处理的提及"/>
    <w:uiPriority w:val="99"/>
    <w:semiHidden/>
    <w:rsid w:val="007D6292"/>
    <w:rPr>
      <w:color w:val="808080"/>
      <w:shd w:val="clear" w:color="auto" w:fill="E6E6E6"/>
    </w:rPr>
  </w:style>
  <w:style w:type="character" w:customStyle="1" w:styleId="HTMLPreformattedChar1">
    <w:name w:val="HTML Preformatted Char1"/>
    <w:semiHidden/>
    <w:rsid w:val="007D6292"/>
    <w:rPr>
      <w:rFonts w:ascii="Consolas" w:eastAsia="Times New Roman" w:hAnsi="Consolas" w:hint="default"/>
    </w:rPr>
  </w:style>
  <w:style w:type="character" w:customStyle="1" w:styleId="NoteHeadingChar1">
    <w:name w:val="Note Heading Char1"/>
    <w:semiHidden/>
    <w:rsid w:val="007D6292"/>
    <w:rPr>
      <w:rFonts w:ascii="Times New Roman" w:eastAsia="Times New Roman" w:hAnsi="Times New Roman" w:cs="Times New Roman" w:hint="default"/>
    </w:rPr>
  </w:style>
  <w:style w:type="character" w:customStyle="1" w:styleId="MacroTextChar1">
    <w:name w:val="Macro Text Char1"/>
    <w:semiHidden/>
    <w:rsid w:val="007D6292"/>
    <w:rPr>
      <w:rFonts w:ascii="Consolas" w:eastAsia="Times New Roman" w:hAnsi="Consolas" w:hint="default"/>
    </w:rPr>
  </w:style>
  <w:style w:type="character" w:customStyle="1" w:styleId="PlainTextChar1">
    <w:name w:val="Plain Text Char1"/>
    <w:semiHidden/>
    <w:rsid w:val="007D6292"/>
    <w:rPr>
      <w:rFonts w:ascii="Consolas" w:eastAsia="Times New Roman" w:hAnsi="Consolas" w:hint="default"/>
      <w:sz w:val="21"/>
      <w:szCs w:val="21"/>
    </w:rPr>
  </w:style>
  <w:style w:type="character" w:customStyle="1" w:styleId="BodyTextChar2">
    <w:name w:val="Body Text Char2"/>
    <w:rsid w:val="007D6292"/>
    <w:rPr>
      <w:rFonts w:ascii="Times New Roman" w:eastAsia="Times New Roman" w:hAnsi="Times New Roman" w:cs="Times New Roman" w:hint="default"/>
    </w:rPr>
  </w:style>
  <w:style w:type="character" w:customStyle="1" w:styleId="SalutationChar1">
    <w:name w:val="Salutation Char1"/>
    <w:semiHidden/>
    <w:rsid w:val="007D6292"/>
    <w:rPr>
      <w:rFonts w:ascii="Times New Roman" w:eastAsia="Times New Roman" w:hAnsi="Times New Roman" w:cs="Times New Roman" w:hint="default"/>
    </w:rPr>
  </w:style>
  <w:style w:type="character" w:customStyle="1" w:styleId="SignatureChar1">
    <w:name w:val="Signature Char1"/>
    <w:semiHidden/>
    <w:rsid w:val="007D6292"/>
    <w:rPr>
      <w:rFonts w:ascii="Times New Roman" w:eastAsia="Times New Roman" w:hAnsi="Times New Roman" w:cs="Times New Roman" w:hint="default"/>
    </w:rPr>
  </w:style>
  <w:style w:type="character" w:customStyle="1" w:styleId="HTMLAddressChar1">
    <w:name w:val="HTML Address Char1"/>
    <w:semiHidden/>
    <w:rsid w:val="007D6292"/>
    <w:rPr>
      <w:rFonts w:ascii="Times New Roman" w:eastAsia="Times New Roman" w:hAnsi="Times New Roman" w:cs="Times New Roman" w:hint="default"/>
      <w:i/>
      <w:iCs/>
    </w:rPr>
  </w:style>
  <w:style w:type="character" w:customStyle="1" w:styleId="FootnoteTextChar1">
    <w:name w:val="Footnote Text Char1"/>
    <w:semiHidden/>
    <w:rsid w:val="007D6292"/>
    <w:rPr>
      <w:rFonts w:ascii="Times New Roman" w:eastAsia="Times New Roman" w:hAnsi="Times New Roman" w:cs="Times New Roman" w:hint="default"/>
    </w:rPr>
  </w:style>
  <w:style w:type="character" w:customStyle="1" w:styleId="BalloonTextChar2">
    <w:name w:val="Balloon Text Char2"/>
    <w:rsid w:val="007D6292"/>
    <w:rPr>
      <w:rFonts w:ascii="Segoe UI" w:eastAsia="Times New Roman" w:hAnsi="Segoe UI" w:cs="Segoe UI" w:hint="default"/>
      <w:sz w:val="18"/>
      <w:szCs w:val="18"/>
    </w:rPr>
  </w:style>
  <w:style w:type="character" w:customStyle="1" w:styleId="BodyText2Char2">
    <w:name w:val="Body Text 2 Char2"/>
    <w:rsid w:val="007D6292"/>
    <w:rPr>
      <w:rFonts w:ascii="Times New Roman" w:eastAsia="Times New Roman" w:hAnsi="Times New Roman" w:cs="Times New Roman" w:hint="default"/>
    </w:rPr>
  </w:style>
  <w:style w:type="character" w:customStyle="1" w:styleId="BodyText3Char2">
    <w:name w:val="Body Text 3 Char2"/>
    <w:rsid w:val="007D6292"/>
    <w:rPr>
      <w:rFonts w:ascii="Times New Roman" w:eastAsia="Times New Roman" w:hAnsi="Times New Roman" w:cs="Times New Roman" w:hint="default"/>
      <w:sz w:val="16"/>
      <w:szCs w:val="16"/>
    </w:rPr>
  </w:style>
  <w:style w:type="character" w:customStyle="1" w:styleId="BodyTextFirstIndentChar2">
    <w:name w:val="Body Text First Indent Char2"/>
    <w:rsid w:val="007D6292"/>
  </w:style>
  <w:style w:type="character" w:customStyle="1" w:styleId="BodyTextIndentChar2">
    <w:name w:val="Body Text Indent Char2"/>
    <w:rsid w:val="007D6292"/>
    <w:rPr>
      <w:rFonts w:ascii="Times New Roman" w:eastAsia="Times New Roman" w:hAnsi="Times New Roman" w:cs="Times New Roman" w:hint="default"/>
    </w:rPr>
  </w:style>
  <w:style w:type="character" w:customStyle="1" w:styleId="BodyTextFirstIndent2Char2">
    <w:name w:val="Body Text First Indent 2 Char2"/>
    <w:rsid w:val="007D6292"/>
  </w:style>
  <w:style w:type="character" w:customStyle="1" w:styleId="BodyTextIndent2Char2">
    <w:name w:val="Body Text Indent 2 Char2"/>
    <w:rsid w:val="007D6292"/>
    <w:rPr>
      <w:rFonts w:ascii="Times New Roman" w:eastAsia="Times New Roman" w:hAnsi="Times New Roman" w:cs="Times New Roman" w:hint="default"/>
    </w:rPr>
  </w:style>
  <w:style w:type="character" w:customStyle="1" w:styleId="BodyTextIndent3Char2">
    <w:name w:val="Body Text Indent 3 Char2"/>
    <w:rsid w:val="007D6292"/>
    <w:rPr>
      <w:rFonts w:ascii="Times New Roman" w:eastAsia="Times New Roman" w:hAnsi="Times New Roman" w:cs="Times New Roman" w:hint="default"/>
      <w:sz w:val="16"/>
      <w:szCs w:val="16"/>
    </w:rPr>
  </w:style>
  <w:style w:type="character" w:customStyle="1" w:styleId="ClosingChar2">
    <w:name w:val="Closing Char2"/>
    <w:rsid w:val="007D6292"/>
    <w:rPr>
      <w:rFonts w:ascii="Times New Roman" w:eastAsia="Times New Roman" w:hAnsi="Times New Roman" w:cs="Times New Roman" w:hint="default"/>
    </w:rPr>
  </w:style>
  <w:style w:type="character" w:customStyle="1" w:styleId="CommentTextChar2">
    <w:name w:val="Comment Text Char2"/>
    <w:rsid w:val="007D6292"/>
    <w:rPr>
      <w:rFonts w:ascii="Times New Roman" w:eastAsia="Times New Roman" w:hAnsi="Times New Roman" w:cs="Times New Roman" w:hint="default"/>
    </w:rPr>
  </w:style>
  <w:style w:type="character" w:customStyle="1" w:styleId="CommentSubjectChar2">
    <w:name w:val="Comment Subject Char2"/>
    <w:rsid w:val="007D6292"/>
    <w:rPr>
      <w:rFonts w:ascii="Times New Roman" w:eastAsia="Times New Roman" w:hAnsi="Times New Roman" w:cs="Times New Roman" w:hint="default"/>
      <w:b/>
      <w:bCs/>
    </w:rPr>
  </w:style>
  <w:style w:type="character" w:customStyle="1" w:styleId="DateChar2">
    <w:name w:val="Date Char2"/>
    <w:rsid w:val="007D6292"/>
    <w:rPr>
      <w:rFonts w:ascii="Times New Roman" w:eastAsia="Times New Roman" w:hAnsi="Times New Roman" w:cs="Times New Roman" w:hint="default"/>
    </w:rPr>
  </w:style>
  <w:style w:type="character" w:customStyle="1" w:styleId="DocumentMapChar2">
    <w:name w:val="Document Map Char2"/>
    <w:rsid w:val="007D6292"/>
    <w:rPr>
      <w:rFonts w:ascii="Segoe UI" w:eastAsia="Times New Roman" w:hAnsi="Segoe UI" w:cs="Segoe UI" w:hint="default"/>
      <w:sz w:val="16"/>
      <w:szCs w:val="16"/>
    </w:rPr>
  </w:style>
  <w:style w:type="character" w:customStyle="1" w:styleId="E-mailSignatureChar2">
    <w:name w:val="E-mail Signature Char2"/>
    <w:rsid w:val="007D6292"/>
    <w:rPr>
      <w:rFonts w:ascii="Times New Roman" w:eastAsia="Times New Roman" w:hAnsi="Times New Roman" w:cs="Times New Roman" w:hint="default"/>
    </w:rPr>
  </w:style>
  <w:style w:type="character" w:customStyle="1" w:styleId="FooterChar2">
    <w:name w:val="Footer Char2"/>
    <w:rsid w:val="007D6292"/>
    <w:rPr>
      <w:rFonts w:ascii="Times New Roman" w:eastAsia="Times New Roman" w:hAnsi="Times New Roman" w:cs="Times New Roman" w:hint="default"/>
    </w:rPr>
  </w:style>
  <w:style w:type="character" w:customStyle="1" w:styleId="HeaderChar2">
    <w:name w:val="Header Char2"/>
    <w:rsid w:val="007D6292"/>
    <w:rPr>
      <w:rFonts w:ascii="Times New Roman" w:eastAsia="Times New Roman" w:hAnsi="Times New Roman" w:cs="Times New Roman" w:hint="default"/>
    </w:rPr>
  </w:style>
  <w:style w:type="character" w:customStyle="1" w:styleId="Char">
    <w:name w:val="批注文字 Char"/>
    <w:rsid w:val="007D6292"/>
    <w:rPr>
      <w:rFonts w:ascii="Times New Roman" w:hAnsi="Times New Roman" w:cs="Times New Roman" w:hint="default"/>
      <w:lang w:val="en-GB" w:eastAsia="en-US"/>
    </w:rPr>
  </w:style>
  <w:style w:type="character" w:customStyle="1" w:styleId="52">
    <w:name w:val="标题 5 字符2"/>
    <w:rsid w:val="007D6292"/>
    <w:rPr>
      <w:rFonts w:ascii="Arial" w:hAnsi="Arial" w:cs="Arial" w:hint="default"/>
      <w:sz w:val="22"/>
      <w:lang w:val="en-GB" w:eastAsia="en-US"/>
    </w:rPr>
  </w:style>
  <w:style w:type="character" w:customStyle="1" w:styleId="12">
    <w:name w:val="文档结构图 字符1"/>
    <w:rsid w:val="007D6292"/>
    <w:rPr>
      <w:rFonts w:ascii="Tahoma" w:hAnsi="Tahoma" w:cs="Tahoma" w:hint="default"/>
      <w:shd w:val="clear" w:color="auto" w:fill="000080"/>
      <w:lang w:val="en-GB" w:eastAsia="en-US"/>
    </w:rPr>
  </w:style>
  <w:style w:type="character" w:customStyle="1" w:styleId="31">
    <w:name w:val="正文文本 3 字符1"/>
    <w:rsid w:val="007D6292"/>
    <w:rPr>
      <w:rFonts w:ascii="Times New Roman" w:hAnsi="Times New Roman" w:cs="Times New Roman" w:hint="default"/>
      <w:sz w:val="16"/>
      <w:szCs w:val="16"/>
      <w:lang w:val="en-GB" w:eastAsia="en-US"/>
    </w:rPr>
  </w:style>
  <w:style w:type="character" w:customStyle="1" w:styleId="53">
    <w:name w:val="标题 5 字符3"/>
    <w:rsid w:val="007D6292"/>
    <w:rPr>
      <w:rFonts w:ascii="Arial" w:hAnsi="Arial" w:cs="Arial" w:hint="default"/>
      <w:sz w:val="22"/>
      <w:lang w:val="en-GB" w:eastAsia="en-US"/>
    </w:rPr>
  </w:style>
  <w:style w:type="character" w:customStyle="1" w:styleId="13">
    <w:name w:val="日期 字符1"/>
    <w:rsid w:val="007D6292"/>
    <w:rPr>
      <w:rFonts w:ascii="Times New Roman" w:hAnsi="Times New Roman" w:cs="Times New Roman" w:hint="default"/>
      <w:lang w:val="en-GB" w:eastAsia="en-US"/>
    </w:rPr>
  </w:style>
  <w:style w:type="character" w:customStyle="1" w:styleId="14">
    <w:name w:val="引用 字符1"/>
    <w:uiPriority w:val="29"/>
    <w:rsid w:val="007D6292"/>
    <w:rPr>
      <w:rFonts w:ascii="Times New Roman" w:hAnsi="Times New Roman" w:cs="Times New Roman" w:hint="default"/>
      <w:i/>
      <w:iCs/>
      <w:color w:val="404040"/>
      <w:lang w:val="en-GB" w:eastAsia="en-US"/>
    </w:rPr>
  </w:style>
  <w:style w:type="character" w:customStyle="1" w:styleId="15">
    <w:name w:val="纯文本 字符1"/>
    <w:rsid w:val="007D6292"/>
    <w:rPr>
      <w:rFonts w:ascii="Consolas" w:hAnsi="Consolas" w:hint="default"/>
      <w:sz w:val="21"/>
      <w:szCs w:val="21"/>
      <w:lang w:val="en-GB" w:eastAsia="en-US"/>
    </w:rPr>
  </w:style>
  <w:style w:type="character" w:customStyle="1" w:styleId="Char1">
    <w:name w:val="批注文字 Char1"/>
    <w:rsid w:val="007D6292"/>
    <w:rPr>
      <w:lang w:eastAsia="en-US"/>
    </w:rPr>
  </w:style>
  <w:style w:type="table" w:styleId="TableGrid">
    <w:name w:val="Table Grid"/>
    <w:basedOn w:val="TableNormal"/>
    <w:uiPriority w:val="39"/>
    <w:rsid w:val="007D6292"/>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7D6292"/>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7D6292"/>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3</Pages>
  <Words>870</Words>
  <Characters>4960</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cp:revision>
  <cp:lastPrinted>1899-12-31T23:00:00Z</cp:lastPrinted>
  <dcterms:created xsi:type="dcterms:W3CDTF">2026-01-22T08:36:00Z</dcterms:created>
  <dcterms:modified xsi:type="dcterms:W3CDTF">2026-02-02T10:18:00Z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