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85C58B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061828">
        <w:rPr>
          <w:b/>
          <w:i/>
          <w:noProof/>
          <w:sz w:val="28"/>
        </w:rPr>
        <w:t>C3-260187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E4FE8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23D04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533A3" w:rsidR="001E41F3" w:rsidRPr="00410371" w:rsidRDefault="000618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49CF0" w:rsidR="001E41F3" w:rsidRPr="00410371" w:rsidRDefault="00244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49C7A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3D0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23D0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896BB" w:rsidR="001E41F3" w:rsidRDefault="00CD5139">
            <w:pPr>
              <w:pStyle w:val="CRCoverPage"/>
              <w:spacing w:after="0"/>
              <w:ind w:left="100"/>
              <w:rPr>
                <w:noProof/>
              </w:rPr>
            </w:pPr>
            <w:r w:rsidRPr="00F81FF4">
              <w:rPr>
                <w:noProof/>
              </w:rPr>
              <w:t>Correction of SS_DAMediaManagement API and general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D38C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649F3" w:rsidR="001E41F3" w:rsidRDefault="009C2FD7">
            <w:pPr>
              <w:pStyle w:val="CRCoverPage"/>
              <w:spacing w:after="0"/>
              <w:ind w:left="100"/>
              <w:rPr>
                <w:noProof/>
              </w:rPr>
            </w:pPr>
            <w: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C2694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E7397D">
              <w:rPr>
                <w:noProof/>
              </w:rPr>
              <w:t>1</w:t>
            </w:r>
            <w:r w:rsidR="009C2FD7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C54E6" w14:textId="77777777" w:rsidR="00E2050D" w:rsidRDefault="00E2050D" w:rsidP="00E20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29.549 has the following problems:</w:t>
            </w:r>
          </w:p>
          <w:p w14:paraId="708AA7DE" w14:textId="1D4B2EB5" w:rsidR="001E41F3" w:rsidRDefault="00E2050D" w:rsidP="00E205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FASMO guideline 1c: Correct data type and cardinality of </w:t>
            </w:r>
            <w:r w:rsidRPr="00FD18ED">
              <w:t>daMediaInfo</w:t>
            </w:r>
            <w:r>
              <w:t xml:space="preserve"> attribute in </w:t>
            </w:r>
            <w:r w:rsidRPr="00B96E2A">
              <w:t>DigitalAssetMedia</w:t>
            </w:r>
            <w:r>
              <w:t xml:space="preserve"> and </w:t>
            </w:r>
            <w:r w:rsidRPr="00B96E2A">
              <w:t>DigitalAssetMedia</w:t>
            </w:r>
            <w:r>
              <w:t>Patch to be aligned with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E1A54" w14:textId="77777777" w:rsidR="000519DA" w:rsidRDefault="000519DA" w:rsidP="000519DA">
            <w:pPr>
              <w:pStyle w:val="CRCoverPage"/>
              <w:tabs>
                <w:tab w:val="left" w:pos="2184"/>
                <w:tab w:val="left" w:pos="525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problems identified in the reason for change.</w:t>
            </w:r>
          </w:p>
          <w:p w14:paraId="16D4EA26" w14:textId="77777777" w:rsidR="000519DA" w:rsidRDefault="000519DA" w:rsidP="0005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improvements:</w:t>
            </w:r>
          </w:p>
          <w:p w14:paraId="0127815C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cardinality of valServerId attribute in </w:t>
            </w:r>
            <w:r w:rsidRPr="00CF49C4">
              <w:t>DigitalAssetMedia</w:t>
            </w:r>
            <w:r>
              <w:t xml:space="preserve"> and </w:t>
            </w:r>
            <w:r w:rsidRPr="00CF49C4">
              <w:t>DigitalAssetMedia</w:t>
            </w:r>
            <w:r>
              <w:t>Patch.</w:t>
            </w:r>
          </w:p>
          <w:p w14:paraId="639A59D2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E7FD1">
              <w:rPr>
                <w:noProof/>
              </w:rPr>
              <w:t>ReportingInformation</w:t>
            </w:r>
            <w:r>
              <w:rPr>
                <w:noProof/>
              </w:rPr>
              <w:t xml:space="preserve"> and </w:t>
            </w:r>
            <w:r w:rsidRPr="008A31BA">
              <w:rPr>
                <w:noProof/>
              </w:rPr>
              <w:t>ValServiceArea</w:t>
            </w:r>
            <w:r>
              <w:rPr>
                <w:noProof/>
              </w:rPr>
              <w:t xml:space="preserve"> are never used in </w:t>
            </w:r>
            <w:r w:rsidRPr="00D7544F">
              <w:t>SS_</w:t>
            </w:r>
            <w:r>
              <w:t xml:space="preserve">SLPositioningManagement API, remove from </w:t>
            </w: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.1</w:t>
            </w:r>
            <w:r>
              <w:rPr>
                <w:lang w:eastAsia="zh-CN"/>
              </w:rPr>
              <w:t>-2 table</w:t>
            </w:r>
            <w:r>
              <w:rPr>
                <w:noProof/>
              </w:rPr>
              <w:t>.</w:t>
            </w:r>
          </w:p>
          <w:p w14:paraId="3374BE5C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A7595">
              <w:rPr>
                <w:noProof/>
              </w:rPr>
              <w:t>ValTargetUeRm</w:t>
            </w:r>
            <w:r>
              <w:rPr>
                <w:noProof/>
              </w:rPr>
              <w:t xml:space="preserve"> is missing in the re-used data type of </w:t>
            </w:r>
            <w:r w:rsidRPr="007C1AFD">
              <w:t>SS_NetworkResourceAdaptation API</w:t>
            </w:r>
            <w:r>
              <w:t xml:space="preserve">, add to </w:t>
            </w:r>
            <w:r w:rsidRPr="007C1AFD">
              <w:t>Table 7.4.1.4.1-2</w:t>
            </w:r>
            <w:r>
              <w:t>.</w:t>
            </w:r>
          </w:p>
          <w:p w14:paraId="20B79209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Missing </w:t>
            </w:r>
            <w:r w:rsidRPr="0093185E">
              <w:rPr>
                <w:rFonts w:cs="Arial"/>
                <w:szCs w:val="18"/>
                <w:lang w:eastAsia="zh-CN"/>
              </w:rPr>
              <w:t>ScheduledCommunicationTime</w:t>
            </w:r>
            <w:r>
              <w:rPr>
                <w:rFonts w:cs="Arial"/>
                <w:szCs w:val="18"/>
                <w:lang w:eastAsia="zh-CN"/>
              </w:rPr>
              <w:t xml:space="preserve"> data type in re-used data type table, add to </w:t>
            </w:r>
            <w:r w:rsidRPr="008C213A">
              <w:t>Table </w:t>
            </w:r>
            <w:r>
              <w:t>7.10</w:t>
            </w:r>
            <w:r w:rsidRPr="008C213A">
              <w:t>.7.4.1-2</w:t>
            </w:r>
            <w:r>
              <w:t>.</w:t>
            </w:r>
          </w:p>
          <w:p w14:paraId="3D6A291A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title of table </w:t>
            </w:r>
            <w:r w:rsidRPr="007C1AFD">
              <w:rPr>
                <w:lang w:eastAsia="zh-CN"/>
              </w:rPr>
              <w:t>7.4.1.4.2.3</w:t>
            </w:r>
            <w:r>
              <w:rPr>
                <w:lang w:eastAsia="zh-CN"/>
              </w:rPr>
              <w:t>1-1 has a wrong data type name</w:t>
            </w:r>
            <w:r>
              <w:rPr>
                <w:noProof/>
              </w:rPr>
              <w:t>.</w:t>
            </w:r>
          </w:p>
          <w:p w14:paraId="2CB7AF60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Remove DigitalAssetProfile and add </w:t>
            </w:r>
            <w:r w:rsidRPr="00B7562E">
              <w:t>ValTargetUe</w:t>
            </w:r>
            <w:r>
              <w:t xml:space="preserve"> and Uri to data type table in 7.13.2.6.1.</w:t>
            </w:r>
          </w:p>
          <w:p w14:paraId="1DCFC30E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Cardinality of </w:t>
            </w:r>
            <w:r>
              <w:t>dataProdIds and storageReqs attributes of DataCollectionSub data type is incorrect</w:t>
            </w:r>
            <w:r>
              <w:rPr>
                <w:lang w:eastAsia="zh-CN"/>
              </w:rPr>
              <w:t xml:space="preserve"> in clause 7.10.13.6.2.2.</w:t>
            </w:r>
          </w:p>
          <w:p w14:paraId="31C656EC" w14:textId="47E53C85" w:rsidR="00F95115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cardinality of </w:t>
            </w:r>
            <w:r>
              <w:t>azimuthDirection</w:t>
            </w:r>
            <w:r>
              <w:rPr>
                <w:noProof/>
              </w:rPr>
              <w:t xml:space="preserve"> and </w:t>
            </w:r>
            <w:r>
              <w:t>elevationDirection</w:t>
            </w:r>
            <w:r>
              <w:rPr>
                <w:noProof/>
              </w:rPr>
              <w:t xml:space="preserve"> attributes of </w:t>
            </w:r>
            <w:r>
              <w:t>Direction</w:t>
            </w:r>
            <w:r>
              <w:rPr>
                <w:noProof/>
              </w:rPr>
              <w:t xml:space="preserve"> data type in clause </w:t>
            </w:r>
            <w:r>
              <w:rPr>
                <w:lang w:eastAsia="zh-CN"/>
              </w:rPr>
              <w:t>7.10.10.6.2.10.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F153D" w:rsidR="001E41F3" w:rsidRDefault="009D2E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7.1.6.6.1, 7.4.1.4.1, </w:t>
            </w:r>
            <w:r w:rsidRPr="007C1AFD">
              <w:rPr>
                <w:lang w:eastAsia="zh-CN"/>
              </w:rPr>
              <w:t>7.4.1.4.2.3</w:t>
            </w:r>
            <w:r>
              <w:rPr>
                <w:lang w:eastAsia="zh-CN"/>
              </w:rPr>
              <w:t xml:space="preserve">1, </w:t>
            </w:r>
            <w:r>
              <w:t>7.10</w:t>
            </w:r>
            <w:r w:rsidRPr="008C213A">
              <w:t>.7.4.1</w:t>
            </w:r>
            <w:r>
              <w:t>,</w:t>
            </w:r>
            <w:r>
              <w:rPr>
                <w:lang w:eastAsia="zh-CN"/>
              </w:rPr>
              <w:t xml:space="preserve"> 7.10.10.6.2.10, 7.10.13.6.2.2, 7</w:t>
            </w:r>
            <w:r w:rsidRPr="00FD18ED">
              <w:rPr>
                <w:lang w:eastAsia="zh-CN"/>
              </w:rPr>
              <w:t>.13.1.6.1</w:t>
            </w:r>
            <w:r>
              <w:rPr>
                <w:lang w:eastAsia="zh-CN"/>
              </w:rPr>
              <w:t xml:space="preserve">, 7.13.2.6.1, </w:t>
            </w:r>
            <w:r w:rsidRPr="00FD18ED">
              <w:rPr>
                <w:lang w:eastAsia="zh-CN"/>
              </w:rPr>
              <w:t>7.13.3.6.2.2</w:t>
            </w:r>
            <w:r>
              <w:rPr>
                <w:lang w:eastAsia="zh-CN"/>
              </w:rPr>
              <w:t xml:space="preserve">, </w:t>
            </w:r>
            <w:r w:rsidRPr="00FD18ED">
              <w:rPr>
                <w:lang w:eastAsia="zh-CN"/>
              </w:rPr>
              <w:t>7.13.3.6.2.3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45407EC" w14:textId="77777777" w:rsidR="0062037B" w:rsidRPr="00CE4669" w:rsidRDefault="0062037B" w:rsidP="0062037B">
      <w:pPr>
        <w:pStyle w:val="CRSeparator"/>
      </w:pPr>
      <w:r w:rsidRPr="00CE4669">
        <w:lastRenderedPageBreak/>
        <w:t>==============First change==============</w:t>
      </w:r>
    </w:p>
    <w:p w14:paraId="16C0C7BF" w14:textId="77777777" w:rsidR="0062037B" w:rsidRPr="00D7544F" w:rsidRDefault="0062037B" w:rsidP="0062037B">
      <w:pPr>
        <w:pStyle w:val="Heading5"/>
        <w:rPr>
          <w:lang w:eastAsia="zh-CN"/>
        </w:rPr>
      </w:pPr>
      <w:bookmarkStart w:id="1" w:name="_Toc185512514"/>
      <w:bookmarkStart w:id="2" w:name="_Toc197340099"/>
      <w:bookmarkStart w:id="3" w:name="_Toc200967941"/>
      <w:bookmarkStart w:id="4" w:name="_Toc209910057"/>
      <w:r>
        <w:rPr>
          <w:lang w:eastAsia="zh-CN"/>
        </w:rPr>
        <w:t>7.1.6</w:t>
      </w:r>
      <w:r w:rsidRPr="00D7544F">
        <w:rPr>
          <w:lang w:eastAsia="zh-CN"/>
        </w:rPr>
        <w:t>.</w:t>
      </w:r>
      <w:r>
        <w:rPr>
          <w:lang w:eastAsia="zh-CN"/>
        </w:rPr>
        <w:t>6</w:t>
      </w:r>
      <w:r w:rsidRPr="00D7544F">
        <w:rPr>
          <w:lang w:eastAsia="zh-CN"/>
        </w:rPr>
        <w:t>.1</w:t>
      </w:r>
      <w:r w:rsidRPr="00D7544F">
        <w:rPr>
          <w:lang w:eastAsia="zh-CN"/>
        </w:rPr>
        <w:tab/>
        <w:t>General</w:t>
      </w:r>
      <w:bookmarkEnd w:id="1"/>
      <w:bookmarkEnd w:id="2"/>
      <w:bookmarkEnd w:id="3"/>
      <w:bookmarkEnd w:id="4"/>
    </w:p>
    <w:p w14:paraId="7CBBAA26" w14:textId="77777777" w:rsidR="0062037B" w:rsidRPr="00D7544F" w:rsidRDefault="0062037B" w:rsidP="0062037B">
      <w:pPr>
        <w:rPr>
          <w:lang w:eastAsia="zh-CN"/>
        </w:rPr>
      </w:pPr>
      <w:r w:rsidRPr="00D7544F">
        <w:rPr>
          <w:lang w:eastAsia="zh-CN"/>
        </w:rPr>
        <w:t>This clause specifies the application data model supported by the API.</w:t>
      </w:r>
    </w:p>
    <w:p w14:paraId="467B63BF" w14:textId="77777777" w:rsidR="0062037B" w:rsidRPr="00D7544F" w:rsidRDefault="0062037B" w:rsidP="0062037B">
      <w:r w:rsidRPr="00D7544F">
        <w:t>Table </w:t>
      </w:r>
      <w:r>
        <w:t>7.1.6</w:t>
      </w:r>
      <w:r w:rsidRPr="00D7544F">
        <w:t>.</w:t>
      </w:r>
      <w:r>
        <w:t>6</w:t>
      </w:r>
      <w:r w:rsidRPr="00D7544F">
        <w:t>.1-1 specifies the data types defined for the SS_</w:t>
      </w:r>
      <w:r>
        <w:t>SLPositioningManagement</w:t>
      </w:r>
      <w:r w:rsidRPr="00D7544F">
        <w:t xml:space="preserve"> API.</w:t>
      </w:r>
    </w:p>
    <w:p w14:paraId="06AE7E9E" w14:textId="77777777" w:rsidR="0062037B" w:rsidRPr="00D7544F" w:rsidRDefault="0062037B" w:rsidP="0062037B">
      <w:pPr>
        <w:pStyle w:val="TH"/>
      </w:pPr>
      <w:r w:rsidRPr="00D7544F">
        <w:t>Table </w:t>
      </w:r>
      <w:r>
        <w:t>7.1.6</w:t>
      </w:r>
      <w:r w:rsidRPr="00D7544F">
        <w:t>.</w:t>
      </w:r>
      <w:r>
        <w:t>6</w:t>
      </w:r>
      <w:r w:rsidRPr="00D7544F">
        <w:t>.1-1: SS_</w:t>
      </w:r>
      <w:r>
        <w:t>SLPositioningManagement</w:t>
      </w:r>
      <w:r w:rsidRPr="00D7544F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2"/>
        <w:gridCol w:w="1598"/>
        <w:gridCol w:w="2704"/>
        <w:gridCol w:w="2443"/>
      </w:tblGrid>
      <w:tr w:rsidR="0062037B" w:rsidRPr="00D7544F" w14:paraId="63ABEA92" w14:textId="77777777" w:rsidTr="007E6351">
        <w:trPr>
          <w:jc w:val="center"/>
        </w:trPr>
        <w:tc>
          <w:tcPr>
            <w:tcW w:w="3032" w:type="dxa"/>
            <w:shd w:val="clear" w:color="auto" w:fill="C0C0C0"/>
            <w:hideMark/>
          </w:tcPr>
          <w:p w14:paraId="6F3C19E9" w14:textId="77777777" w:rsidR="0062037B" w:rsidRPr="00D7544F" w:rsidRDefault="0062037B" w:rsidP="007E6351">
            <w:pPr>
              <w:pStyle w:val="TAH"/>
            </w:pPr>
            <w:r w:rsidRPr="00D7544F">
              <w:t>Data type</w:t>
            </w:r>
          </w:p>
        </w:tc>
        <w:tc>
          <w:tcPr>
            <w:tcW w:w="1598" w:type="dxa"/>
            <w:shd w:val="clear" w:color="auto" w:fill="C0C0C0"/>
            <w:hideMark/>
          </w:tcPr>
          <w:p w14:paraId="6FBAE76B" w14:textId="77777777" w:rsidR="0062037B" w:rsidRPr="00D7544F" w:rsidRDefault="0062037B" w:rsidP="007E6351">
            <w:pPr>
              <w:pStyle w:val="TAH"/>
            </w:pPr>
            <w:r w:rsidRPr="00D7544F">
              <w:t>Section defined</w:t>
            </w:r>
          </w:p>
        </w:tc>
        <w:tc>
          <w:tcPr>
            <w:tcW w:w="2704" w:type="dxa"/>
            <w:shd w:val="clear" w:color="auto" w:fill="C0C0C0"/>
            <w:hideMark/>
          </w:tcPr>
          <w:p w14:paraId="704CE3BD" w14:textId="77777777" w:rsidR="0062037B" w:rsidRPr="00D7544F" w:rsidRDefault="0062037B" w:rsidP="007E6351">
            <w:pPr>
              <w:pStyle w:val="TAH"/>
            </w:pPr>
            <w:r w:rsidRPr="00D7544F">
              <w:t>Description</w:t>
            </w:r>
          </w:p>
        </w:tc>
        <w:tc>
          <w:tcPr>
            <w:tcW w:w="2443" w:type="dxa"/>
            <w:shd w:val="clear" w:color="auto" w:fill="C0C0C0"/>
          </w:tcPr>
          <w:p w14:paraId="50C9AAD7" w14:textId="77777777" w:rsidR="0062037B" w:rsidRPr="00D7544F" w:rsidRDefault="0062037B" w:rsidP="007E6351">
            <w:pPr>
              <w:pStyle w:val="TAH"/>
            </w:pPr>
            <w:r w:rsidRPr="00D7544F">
              <w:t>Applicability</w:t>
            </w:r>
          </w:p>
        </w:tc>
      </w:tr>
      <w:tr w:rsidR="0062037B" w:rsidRPr="00D7544F" w14:paraId="3C33D1DD" w14:textId="77777777" w:rsidTr="007E6351">
        <w:trPr>
          <w:jc w:val="center"/>
        </w:trPr>
        <w:tc>
          <w:tcPr>
            <w:tcW w:w="3032" w:type="dxa"/>
          </w:tcPr>
          <w:p w14:paraId="5552D587" w14:textId="77777777" w:rsidR="0062037B" w:rsidRPr="00D7544F" w:rsidRDefault="0062037B" w:rsidP="007E6351">
            <w:pPr>
              <w:pStyle w:val="TAL"/>
              <w:rPr>
                <w:noProof/>
              </w:rPr>
            </w:pPr>
            <w:r>
              <w:rPr>
                <w:noProof/>
              </w:rPr>
              <w:t>SlPositionMgmtSubsc</w:t>
            </w:r>
          </w:p>
        </w:tc>
        <w:tc>
          <w:tcPr>
            <w:tcW w:w="1598" w:type="dxa"/>
          </w:tcPr>
          <w:p w14:paraId="65D68ADC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</w:p>
        </w:tc>
        <w:tc>
          <w:tcPr>
            <w:tcW w:w="2704" w:type="dxa"/>
          </w:tcPr>
          <w:p w14:paraId="729A0C8F" w14:textId="77777777" w:rsidR="0062037B" w:rsidRPr="00D7544F" w:rsidRDefault="0062037B" w:rsidP="007E6351">
            <w:pPr>
              <w:pStyle w:val="TAL"/>
            </w:pPr>
            <w:r>
              <w:t>Represents the SL Positioning Management subscription information.</w:t>
            </w:r>
          </w:p>
        </w:tc>
        <w:tc>
          <w:tcPr>
            <w:tcW w:w="2443" w:type="dxa"/>
          </w:tcPr>
          <w:p w14:paraId="1AE0C6B5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4F531DB" w14:textId="77777777" w:rsidTr="007E6351">
        <w:trPr>
          <w:jc w:val="center"/>
        </w:trPr>
        <w:tc>
          <w:tcPr>
            <w:tcW w:w="3032" w:type="dxa"/>
          </w:tcPr>
          <w:p w14:paraId="2B06E966" w14:textId="77777777" w:rsidR="0062037B" w:rsidRDefault="0062037B" w:rsidP="007E6351">
            <w:pPr>
              <w:pStyle w:val="TAL"/>
              <w:rPr>
                <w:noProof/>
              </w:rPr>
            </w:pPr>
            <w:r>
              <w:rPr>
                <w:noProof/>
              </w:rPr>
              <w:t>SlPositionMgmtSubscPatch</w:t>
            </w:r>
          </w:p>
        </w:tc>
        <w:tc>
          <w:tcPr>
            <w:tcW w:w="1598" w:type="dxa"/>
          </w:tcPr>
          <w:p w14:paraId="4334A6ED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2704" w:type="dxa"/>
          </w:tcPr>
          <w:p w14:paraId="55F4A6C4" w14:textId="77777777" w:rsidR="0062037B" w:rsidRDefault="0062037B" w:rsidP="007E6351">
            <w:pPr>
              <w:pStyle w:val="TAL"/>
            </w:pPr>
            <w:r>
              <w:t>Represents the update in the SL Positioning Management subscription.</w:t>
            </w:r>
          </w:p>
        </w:tc>
        <w:tc>
          <w:tcPr>
            <w:tcW w:w="2443" w:type="dxa"/>
          </w:tcPr>
          <w:p w14:paraId="25AE90C9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14DA9C46" w14:textId="77777777" w:rsidTr="007E6351">
        <w:trPr>
          <w:jc w:val="center"/>
        </w:trPr>
        <w:tc>
          <w:tcPr>
            <w:tcW w:w="3032" w:type="dxa"/>
          </w:tcPr>
          <w:p w14:paraId="3D86794C" w14:textId="77777777" w:rsidR="0062037B" w:rsidRPr="00D7544F" w:rsidRDefault="0062037B" w:rsidP="007E6351">
            <w:pPr>
              <w:pStyle w:val="TAL"/>
              <w:rPr>
                <w:noProof/>
              </w:rPr>
            </w:pPr>
            <w:r>
              <w:rPr>
                <w:noProof/>
              </w:rPr>
              <w:t>SlPositionMgmtNotif</w:t>
            </w:r>
          </w:p>
        </w:tc>
        <w:tc>
          <w:tcPr>
            <w:tcW w:w="1598" w:type="dxa"/>
          </w:tcPr>
          <w:p w14:paraId="6AE8312C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2704" w:type="dxa"/>
          </w:tcPr>
          <w:p w14:paraId="68B359A5" w14:textId="77777777" w:rsidR="0062037B" w:rsidRPr="00D7544F" w:rsidRDefault="0062037B" w:rsidP="007E6351">
            <w:pPr>
              <w:pStyle w:val="TAL"/>
            </w:pPr>
            <w:r>
              <w:t>Represents the SL Positioning Management notification.</w:t>
            </w:r>
          </w:p>
        </w:tc>
        <w:tc>
          <w:tcPr>
            <w:tcW w:w="2443" w:type="dxa"/>
          </w:tcPr>
          <w:p w14:paraId="4383081A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68880456" w14:textId="77777777" w:rsidTr="007E6351">
        <w:trPr>
          <w:jc w:val="center"/>
        </w:trPr>
        <w:tc>
          <w:tcPr>
            <w:tcW w:w="3032" w:type="dxa"/>
          </w:tcPr>
          <w:p w14:paraId="21A9E034" w14:textId="77777777" w:rsidR="0062037B" w:rsidRPr="001347AC" w:rsidRDefault="0062037B" w:rsidP="007E63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lPosMgmtParam</w:t>
            </w:r>
          </w:p>
        </w:tc>
        <w:tc>
          <w:tcPr>
            <w:tcW w:w="1598" w:type="dxa"/>
          </w:tcPr>
          <w:p w14:paraId="0D0AFC44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 w:rsidRPr="00735F7F">
              <w:rPr>
                <w:lang w:eastAsia="zh-CN"/>
              </w:rPr>
              <w:t>10</w:t>
            </w:r>
          </w:p>
        </w:tc>
        <w:tc>
          <w:tcPr>
            <w:tcW w:w="2704" w:type="dxa"/>
          </w:tcPr>
          <w:p w14:paraId="797C7A37" w14:textId="77777777" w:rsidR="0062037B" w:rsidRDefault="0062037B" w:rsidP="007E6351">
            <w:pPr>
              <w:pStyle w:val="TAL"/>
            </w:pPr>
            <w:r>
              <w:t>Represents the SL Positioning Management parameters.</w:t>
            </w:r>
          </w:p>
        </w:tc>
        <w:tc>
          <w:tcPr>
            <w:tcW w:w="2443" w:type="dxa"/>
          </w:tcPr>
          <w:p w14:paraId="3769950E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76F816DF" w14:textId="77777777" w:rsidTr="007E6351">
        <w:trPr>
          <w:jc w:val="center"/>
        </w:trPr>
        <w:tc>
          <w:tcPr>
            <w:tcW w:w="3032" w:type="dxa"/>
          </w:tcPr>
          <w:p w14:paraId="451B57AB" w14:textId="77777777" w:rsidR="0062037B" w:rsidRPr="001347AC" w:rsidRDefault="0062037B" w:rsidP="007E6351">
            <w:pPr>
              <w:pStyle w:val="TAL"/>
              <w:rPr>
                <w:lang w:eastAsia="zh-CN"/>
              </w:rPr>
            </w:pPr>
            <w:r w:rsidRPr="001347AC">
              <w:rPr>
                <w:lang w:eastAsia="zh-CN"/>
              </w:rPr>
              <w:t>SlPosMgmtMetric</w:t>
            </w:r>
          </w:p>
        </w:tc>
        <w:tc>
          <w:tcPr>
            <w:tcW w:w="1598" w:type="dxa"/>
          </w:tcPr>
          <w:p w14:paraId="44FF21B3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</w:t>
            </w:r>
            <w:r>
              <w:rPr>
                <w:lang w:eastAsia="zh-CN"/>
              </w:rPr>
              <w:t>1.6.6.3.4</w:t>
            </w:r>
          </w:p>
        </w:tc>
        <w:tc>
          <w:tcPr>
            <w:tcW w:w="2704" w:type="dxa"/>
          </w:tcPr>
          <w:p w14:paraId="0ABC9D0F" w14:textId="77777777" w:rsidR="0062037B" w:rsidRDefault="0062037B" w:rsidP="007E6351">
            <w:pPr>
              <w:pStyle w:val="TAL"/>
            </w:pPr>
            <w:r>
              <w:t xml:space="preserve">Represents </w:t>
            </w:r>
            <w:r w:rsidRPr="007C1AFD">
              <w:t>the</w:t>
            </w:r>
            <w:r>
              <w:t xml:space="preserve"> </w:t>
            </w:r>
            <w:r>
              <w:rPr>
                <w:rFonts w:cs="Arial"/>
                <w:szCs w:val="18"/>
              </w:rPr>
              <w:t>SL Positioning Management metric.</w:t>
            </w:r>
          </w:p>
        </w:tc>
        <w:tc>
          <w:tcPr>
            <w:tcW w:w="2443" w:type="dxa"/>
          </w:tcPr>
          <w:p w14:paraId="00E1F170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4C91AC32" w14:textId="77777777" w:rsidTr="007E6351">
        <w:trPr>
          <w:jc w:val="center"/>
        </w:trPr>
        <w:tc>
          <w:tcPr>
            <w:tcW w:w="3032" w:type="dxa"/>
          </w:tcPr>
          <w:p w14:paraId="26926A44" w14:textId="77777777" w:rsidR="0062037B" w:rsidRDefault="0062037B" w:rsidP="007E6351">
            <w:pPr>
              <w:pStyle w:val="TAL"/>
              <w:rPr>
                <w:noProof/>
              </w:rPr>
            </w:pPr>
            <w:r>
              <w:t>SrPosInfoReq</w:t>
            </w:r>
          </w:p>
        </w:tc>
        <w:tc>
          <w:tcPr>
            <w:tcW w:w="1598" w:type="dxa"/>
          </w:tcPr>
          <w:p w14:paraId="5A037E74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7.1.6.6.2.6</w:t>
            </w:r>
          </w:p>
        </w:tc>
        <w:tc>
          <w:tcPr>
            <w:tcW w:w="2704" w:type="dxa"/>
          </w:tcPr>
          <w:p w14:paraId="53171A7B" w14:textId="77777777" w:rsidR="0062037B" w:rsidRDefault="0062037B" w:rsidP="007E6351">
            <w:pPr>
              <w:pStyle w:val="TAL"/>
            </w:pPr>
            <w:r>
              <w:t xml:space="preserve">Represents the SR </w:t>
            </w:r>
            <w:r w:rsidRPr="007A3EE7">
              <w:t>Positioning Information Request</w:t>
            </w:r>
            <w:r>
              <w:rPr>
                <w:lang w:eastAsia="zh-CN"/>
              </w:rPr>
              <w:t>.</w:t>
            </w:r>
          </w:p>
        </w:tc>
        <w:tc>
          <w:tcPr>
            <w:tcW w:w="2443" w:type="dxa"/>
          </w:tcPr>
          <w:p w14:paraId="385FC191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55F88DB8" w14:textId="77777777" w:rsidTr="007E6351">
        <w:trPr>
          <w:jc w:val="center"/>
        </w:trPr>
        <w:tc>
          <w:tcPr>
            <w:tcW w:w="3032" w:type="dxa"/>
          </w:tcPr>
          <w:p w14:paraId="0B87CFD0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SrPosFilter</w:t>
            </w:r>
          </w:p>
        </w:tc>
        <w:tc>
          <w:tcPr>
            <w:tcW w:w="1598" w:type="dxa"/>
          </w:tcPr>
          <w:p w14:paraId="743C0346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7.1.6.6.3.</w:t>
            </w:r>
            <w:r>
              <w:rPr>
                <w:lang w:eastAsia="zh-CN"/>
              </w:rPr>
              <w:t>6</w:t>
            </w:r>
          </w:p>
        </w:tc>
        <w:tc>
          <w:tcPr>
            <w:tcW w:w="2704" w:type="dxa"/>
          </w:tcPr>
          <w:p w14:paraId="3D5694C8" w14:textId="77777777" w:rsidR="0062037B" w:rsidRDefault="0062037B" w:rsidP="007E6351">
            <w:pPr>
              <w:pStyle w:val="TAL"/>
            </w:pPr>
            <w:r>
              <w:t>Represents the</w:t>
            </w:r>
            <w:r>
              <w:rPr>
                <w:rFonts w:hint="eastAsia"/>
                <w:lang w:eastAsia="zh-CN"/>
              </w:rPr>
              <w:t xml:space="preserve"> requested </w:t>
            </w:r>
            <w:r>
              <w:rPr>
                <w:lang w:eastAsia="zh-CN"/>
              </w:rPr>
              <w:t>SR based positioning information</w:t>
            </w:r>
            <w:r>
              <w:t xml:space="preserve"> filters.</w:t>
            </w:r>
          </w:p>
        </w:tc>
        <w:tc>
          <w:tcPr>
            <w:tcW w:w="2443" w:type="dxa"/>
          </w:tcPr>
          <w:p w14:paraId="3D969C57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6E1C76B1" w14:textId="77777777" w:rsidTr="007E6351">
        <w:trPr>
          <w:jc w:val="center"/>
        </w:trPr>
        <w:tc>
          <w:tcPr>
            <w:tcW w:w="3032" w:type="dxa"/>
          </w:tcPr>
          <w:p w14:paraId="3B61BD10" w14:textId="77777777" w:rsidR="0062037B" w:rsidRDefault="0062037B" w:rsidP="007E6351">
            <w:pPr>
              <w:pStyle w:val="TAL"/>
              <w:rPr>
                <w:noProof/>
              </w:rPr>
            </w:pPr>
            <w:r>
              <w:t>SrPosInfoResp</w:t>
            </w:r>
          </w:p>
        </w:tc>
        <w:tc>
          <w:tcPr>
            <w:tcW w:w="1598" w:type="dxa"/>
          </w:tcPr>
          <w:p w14:paraId="2F9ED3E6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7.1.6.6.2.7</w:t>
            </w:r>
          </w:p>
        </w:tc>
        <w:tc>
          <w:tcPr>
            <w:tcW w:w="2704" w:type="dxa"/>
          </w:tcPr>
          <w:p w14:paraId="7B33E429" w14:textId="77777777" w:rsidR="0062037B" w:rsidRDefault="0062037B" w:rsidP="007E6351">
            <w:pPr>
              <w:pStyle w:val="TAL"/>
            </w:pPr>
            <w:r>
              <w:t xml:space="preserve">Represents the </w:t>
            </w:r>
            <w:r>
              <w:rPr>
                <w:lang w:eastAsia="zh-CN"/>
              </w:rPr>
              <w:t>SR</w:t>
            </w:r>
            <w:r>
              <w:t xml:space="preserve"> </w:t>
            </w:r>
            <w:r w:rsidRPr="007A3EE7">
              <w:t>Positioning Information Re</w:t>
            </w:r>
            <w:r>
              <w:t>sponse</w:t>
            </w:r>
            <w:r>
              <w:rPr>
                <w:lang w:eastAsia="zh-CN"/>
              </w:rPr>
              <w:t>.</w:t>
            </w:r>
          </w:p>
        </w:tc>
        <w:tc>
          <w:tcPr>
            <w:tcW w:w="2443" w:type="dxa"/>
          </w:tcPr>
          <w:p w14:paraId="10C4EF49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A6AF7DC" w14:textId="77777777" w:rsidTr="007E6351">
        <w:trPr>
          <w:jc w:val="center"/>
        </w:trPr>
        <w:tc>
          <w:tcPr>
            <w:tcW w:w="3032" w:type="dxa"/>
          </w:tcPr>
          <w:p w14:paraId="550266D3" w14:textId="77777777" w:rsidR="0062037B" w:rsidRDefault="0062037B" w:rsidP="007E635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SrUeList</w:t>
            </w:r>
          </w:p>
        </w:tc>
        <w:tc>
          <w:tcPr>
            <w:tcW w:w="1598" w:type="dxa"/>
          </w:tcPr>
          <w:p w14:paraId="582F96AD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7.1.6.6.2.8</w:t>
            </w:r>
          </w:p>
        </w:tc>
        <w:tc>
          <w:tcPr>
            <w:tcW w:w="2704" w:type="dxa"/>
          </w:tcPr>
          <w:p w14:paraId="34B44583" w14:textId="77777777" w:rsidR="0062037B" w:rsidRDefault="0062037B" w:rsidP="007E6351">
            <w:pPr>
              <w:pStyle w:val="TAL"/>
            </w:pPr>
            <w:r>
              <w:t xml:space="preserve">Represents the list of UE identities of </w:t>
            </w:r>
            <w:r>
              <w:rPr>
                <w:lang w:eastAsia="zh-CN"/>
              </w:rPr>
              <w:t>SR based positioning</w:t>
            </w:r>
            <w:r>
              <w:t>.</w:t>
            </w:r>
          </w:p>
        </w:tc>
        <w:tc>
          <w:tcPr>
            <w:tcW w:w="2443" w:type="dxa"/>
          </w:tcPr>
          <w:p w14:paraId="02DB8431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041CBC40" w14:textId="77777777" w:rsidTr="007E6351">
        <w:trPr>
          <w:jc w:val="center"/>
        </w:trPr>
        <w:tc>
          <w:tcPr>
            <w:tcW w:w="3032" w:type="dxa"/>
          </w:tcPr>
          <w:p w14:paraId="34B38545" w14:textId="77777777" w:rsidR="0062037B" w:rsidRDefault="0062037B" w:rsidP="007E635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SrPosInfo</w:t>
            </w:r>
          </w:p>
        </w:tc>
        <w:tc>
          <w:tcPr>
            <w:tcW w:w="1598" w:type="dxa"/>
          </w:tcPr>
          <w:p w14:paraId="660C8A72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7.1.6.6.2.9</w:t>
            </w:r>
          </w:p>
        </w:tc>
        <w:tc>
          <w:tcPr>
            <w:tcW w:w="2704" w:type="dxa"/>
          </w:tcPr>
          <w:p w14:paraId="0A282437" w14:textId="77777777" w:rsidR="0062037B" w:rsidRDefault="0062037B" w:rsidP="007E6351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 xml:space="preserve">the </w:t>
            </w:r>
            <w:r w:rsidRPr="005F29EB">
              <w:rPr>
                <w:lang w:eastAsia="zh-CN"/>
              </w:rPr>
              <w:t>S</w:t>
            </w:r>
            <w:r>
              <w:rPr>
                <w:lang w:eastAsia="zh-CN"/>
              </w:rPr>
              <w:t>R</w:t>
            </w:r>
            <w:r w:rsidRPr="005F29EB">
              <w:rPr>
                <w:lang w:eastAsia="zh-CN"/>
              </w:rPr>
              <w:t xml:space="preserve"> based </w:t>
            </w:r>
            <w:r>
              <w:rPr>
                <w:lang w:eastAsia="zh-CN"/>
              </w:rPr>
              <w:t>positioning information.</w:t>
            </w:r>
          </w:p>
        </w:tc>
        <w:tc>
          <w:tcPr>
            <w:tcW w:w="2443" w:type="dxa"/>
          </w:tcPr>
          <w:p w14:paraId="4101FB91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448D6C3B" w14:textId="77777777" w:rsidTr="007E6351">
        <w:trPr>
          <w:jc w:val="center"/>
        </w:trPr>
        <w:tc>
          <w:tcPr>
            <w:tcW w:w="3032" w:type="dxa"/>
          </w:tcPr>
          <w:p w14:paraId="5D6E9D2B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ValUeInfo</w:t>
            </w:r>
          </w:p>
        </w:tc>
        <w:tc>
          <w:tcPr>
            <w:tcW w:w="1598" w:type="dxa"/>
          </w:tcPr>
          <w:p w14:paraId="7790641E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2704" w:type="dxa"/>
          </w:tcPr>
          <w:p w14:paraId="795DC982" w14:textId="77777777" w:rsidR="0062037B" w:rsidRDefault="0062037B" w:rsidP="007E6351">
            <w:pPr>
              <w:pStyle w:val="TAL"/>
            </w:pPr>
            <w:r>
              <w:t>Represents the Val UE and its address information.</w:t>
            </w:r>
          </w:p>
        </w:tc>
        <w:tc>
          <w:tcPr>
            <w:tcW w:w="2443" w:type="dxa"/>
          </w:tcPr>
          <w:p w14:paraId="1E086EC0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726BD87" w14:textId="77777777" w:rsidTr="007E6351">
        <w:trPr>
          <w:jc w:val="center"/>
        </w:trPr>
        <w:tc>
          <w:tcPr>
            <w:tcW w:w="3032" w:type="dxa"/>
          </w:tcPr>
          <w:p w14:paraId="007DDAEB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ValUeSel</w:t>
            </w:r>
          </w:p>
        </w:tc>
        <w:tc>
          <w:tcPr>
            <w:tcW w:w="1598" w:type="dxa"/>
          </w:tcPr>
          <w:p w14:paraId="774427C9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</w:t>
            </w:r>
            <w:r>
              <w:rPr>
                <w:lang w:eastAsia="zh-CN"/>
              </w:rPr>
              <w:t>1.6.6.3.5</w:t>
            </w:r>
          </w:p>
        </w:tc>
        <w:tc>
          <w:tcPr>
            <w:tcW w:w="2704" w:type="dxa"/>
          </w:tcPr>
          <w:p w14:paraId="0CB72FA0" w14:textId="77777777" w:rsidR="0062037B" w:rsidRDefault="0062037B" w:rsidP="007E6351">
            <w:pPr>
              <w:pStyle w:val="TAL"/>
            </w:pPr>
            <w:r>
              <w:t xml:space="preserve">Represents </w:t>
            </w:r>
            <w:r w:rsidRPr="007C1AFD">
              <w:rPr>
                <w:rFonts w:cs="Arial"/>
                <w:szCs w:val="18"/>
              </w:rPr>
              <w:t>VAL U</w:t>
            </w:r>
            <w:r>
              <w:rPr>
                <w:rFonts w:cs="Arial"/>
                <w:szCs w:val="18"/>
              </w:rPr>
              <w:t>E(s) selection criteria</w:t>
            </w:r>
            <w:r>
              <w:rPr>
                <w:rFonts w:cs="Arial"/>
                <w:szCs w:val="18"/>
                <w:lang w:eastAsia="zh-CN"/>
              </w:rPr>
              <w:t xml:space="preserve"> for SL Positioning management.</w:t>
            </w:r>
          </w:p>
        </w:tc>
        <w:tc>
          <w:tcPr>
            <w:tcW w:w="2443" w:type="dxa"/>
          </w:tcPr>
          <w:p w14:paraId="6AAAD7D4" w14:textId="77777777" w:rsidR="0062037B" w:rsidRPr="00D7544F" w:rsidRDefault="0062037B" w:rsidP="007E6351">
            <w:pPr>
              <w:pStyle w:val="TAL"/>
            </w:pPr>
          </w:p>
        </w:tc>
      </w:tr>
    </w:tbl>
    <w:p w14:paraId="6441B1E4" w14:textId="77777777" w:rsidR="0062037B" w:rsidRPr="00D7544F" w:rsidRDefault="0062037B" w:rsidP="0062037B"/>
    <w:p w14:paraId="47526D77" w14:textId="77777777" w:rsidR="0062037B" w:rsidRPr="00D7544F" w:rsidRDefault="0062037B" w:rsidP="0062037B">
      <w:r w:rsidRPr="00D7544F">
        <w:t>Table </w:t>
      </w:r>
      <w:r>
        <w:t>7.1.6</w:t>
      </w:r>
      <w:r w:rsidRPr="00D7544F">
        <w:t>.</w:t>
      </w:r>
      <w:r>
        <w:t>6</w:t>
      </w:r>
      <w:r w:rsidRPr="00D7544F">
        <w:t>.1-2 specifies data types re-used by the SS_</w:t>
      </w:r>
      <w:r>
        <w:t>SLPositioningManagement</w:t>
      </w:r>
      <w:r w:rsidRPr="00D7544F">
        <w:t xml:space="preserve"> API service. </w:t>
      </w:r>
    </w:p>
    <w:p w14:paraId="403E4ED0" w14:textId="77777777" w:rsidR="0062037B" w:rsidRPr="00D7544F" w:rsidRDefault="0062037B" w:rsidP="0062037B">
      <w:pPr>
        <w:pStyle w:val="TH"/>
      </w:pPr>
      <w:r w:rsidRPr="00D7544F">
        <w:t>Table </w:t>
      </w:r>
      <w:r>
        <w:t>7.1.6</w:t>
      </w:r>
      <w:r w:rsidRPr="00D7544F">
        <w:t>.</w:t>
      </w:r>
      <w:r>
        <w:t>6</w:t>
      </w:r>
      <w:r w:rsidRPr="00D7544F">
        <w:t>.1-2: SS_</w:t>
      </w:r>
      <w:r>
        <w:t>SLPositioningManagement</w:t>
      </w:r>
      <w:r w:rsidRPr="00D7544F">
        <w:t xml:space="preserve"> API </w:t>
      </w:r>
      <w:r>
        <w:t>r</w:t>
      </w:r>
      <w:r w:rsidRPr="00D7544F">
        <w:t>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7"/>
        <w:gridCol w:w="1848"/>
        <w:gridCol w:w="2726"/>
        <w:gridCol w:w="2516"/>
      </w:tblGrid>
      <w:tr w:rsidR="0062037B" w:rsidRPr="00D7544F" w14:paraId="16216B40" w14:textId="77777777" w:rsidTr="007E6351">
        <w:trPr>
          <w:jc w:val="center"/>
        </w:trPr>
        <w:tc>
          <w:tcPr>
            <w:tcW w:w="26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626093" w14:textId="77777777" w:rsidR="0062037B" w:rsidRPr="00D7544F" w:rsidRDefault="0062037B" w:rsidP="007E6351">
            <w:pPr>
              <w:pStyle w:val="TAH"/>
            </w:pPr>
            <w:r w:rsidRPr="00D7544F">
              <w:t>Data type</w:t>
            </w:r>
          </w:p>
        </w:tc>
        <w:tc>
          <w:tcPr>
            <w:tcW w:w="184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1FA72B" w14:textId="77777777" w:rsidR="0062037B" w:rsidRPr="00D7544F" w:rsidRDefault="0062037B" w:rsidP="007E6351">
            <w:pPr>
              <w:pStyle w:val="TAH"/>
            </w:pPr>
            <w:r w:rsidRPr="00D7544F">
              <w:t>Reference</w:t>
            </w:r>
          </w:p>
        </w:tc>
        <w:tc>
          <w:tcPr>
            <w:tcW w:w="27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5CE634" w14:textId="77777777" w:rsidR="0062037B" w:rsidRPr="00D7544F" w:rsidRDefault="0062037B" w:rsidP="007E6351">
            <w:pPr>
              <w:pStyle w:val="TAH"/>
            </w:pPr>
            <w:r w:rsidRPr="00D7544F">
              <w:t>Comments</w:t>
            </w:r>
          </w:p>
        </w:tc>
        <w:tc>
          <w:tcPr>
            <w:tcW w:w="2516" w:type="dxa"/>
            <w:tcBorders>
              <w:bottom w:val="single" w:sz="6" w:space="0" w:color="auto"/>
            </w:tcBorders>
            <w:shd w:val="clear" w:color="auto" w:fill="C0C0C0"/>
          </w:tcPr>
          <w:p w14:paraId="31F81A9B" w14:textId="77777777" w:rsidR="0062037B" w:rsidRPr="00D7544F" w:rsidRDefault="0062037B" w:rsidP="007E6351">
            <w:pPr>
              <w:pStyle w:val="TAH"/>
            </w:pPr>
            <w:r w:rsidRPr="00D7544F">
              <w:t>Applicability</w:t>
            </w:r>
          </w:p>
        </w:tc>
      </w:tr>
      <w:tr w:rsidR="0062037B" w:rsidRPr="00D7544F" w14:paraId="45553AC6" w14:textId="77777777" w:rsidTr="007E6351">
        <w:trPr>
          <w:jc w:val="center"/>
        </w:trPr>
        <w:tc>
          <w:tcPr>
            <w:tcW w:w="2687" w:type="dxa"/>
          </w:tcPr>
          <w:p w14:paraId="1B1C3FE8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B33BB">
              <w:t>2DRelativeLocation</w:t>
            </w:r>
          </w:p>
        </w:tc>
        <w:tc>
          <w:tcPr>
            <w:tcW w:w="1848" w:type="dxa"/>
          </w:tcPr>
          <w:p w14:paraId="25CC6FF7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2EF0118D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2516" w:type="dxa"/>
          </w:tcPr>
          <w:p w14:paraId="4ADE1840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</w:p>
        </w:tc>
      </w:tr>
      <w:tr w:rsidR="0062037B" w:rsidRPr="00D7544F" w14:paraId="088DFB1D" w14:textId="77777777" w:rsidTr="007E6351">
        <w:trPr>
          <w:jc w:val="center"/>
        </w:trPr>
        <w:tc>
          <w:tcPr>
            <w:tcW w:w="2687" w:type="dxa"/>
          </w:tcPr>
          <w:p w14:paraId="71BC8A81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B33BB">
              <w:t>3DRelativeLocation</w:t>
            </w:r>
          </w:p>
        </w:tc>
        <w:tc>
          <w:tcPr>
            <w:tcW w:w="1848" w:type="dxa"/>
          </w:tcPr>
          <w:p w14:paraId="691A6920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353FF0FA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2516" w:type="dxa"/>
          </w:tcPr>
          <w:p w14:paraId="710C866D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</w:p>
        </w:tc>
      </w:tr>
      <w:tr w:rsidR="0062037B" w:rsidRPr="00D7544F" w14:paraId="6E408C02" w14:textId="77777777" w:rsidTr="007E6351">
        <w:trPr>
          <w:jc w:val="center"/>
        </w:trPr>
        <w:tc>
          <w:tcPr>
            <w:tcW w:w="2687" w:type="dxa"/>
          </w:tcPr>
          <w:p w14:paraId="49E73039" w14:textId="77777777" w:rsidR="0062037B" w:rsidRPr="00DB33BB" w:rsidRDefault="0062037B" w:rsidP="007E6351">
            <w:pPr>
              <w:pStyle w:val="TAL"/>
            </w:pPr>
            <w:r w:rsidRPr="00774871">
              <w:rPr>
                <w:lang w:eastAsia="fr-FR"/>
              </w:rPr>
              <w:t>DurationSec</w:t>
            </w:r>
          </w:p>
        </w:tc>
        <w:tc>
          <w:tcPr>
            <w:tcW w:w="1848" w:type="dxa"/>
          </w:tcPr>
          <w:p w14:paraId="4531C662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29.122 [3]</w:t>
            </w:r>
          </w:p>
        </w:tc>
        <w:tc>
          <w:tcPr>
            <w:tcW w:w="2726" w:type="dxa"/>
          </w:tcPr>
          <w:p w14:paraId="219488FA" w14:textId="77777777" w:rsidR="0062037B" w:rsidRPr="00D01A26" w:rsidRDefault="0062037B" w:rsidP="007E6351">
            <w:pPr>
              <w:pStyle w:val="TAL"/>
            </w:pPr>
            <w:r w:rsidRPr="00D01A26">
              <w:t>Represents</w:t>
            </w:r>
            <w:r>
              <w:t xml:space="preserve"> a </w:t>
            </w:r>
            <w:r w:rsidRPr="000A0A5F">
              <w:t xml:space="preserve">time </w:t>
            </w:r>
            <w:r>
              <w:t xml:space="preserve">duration </w:t>
            </w:r>
            <w:r w:rsidRPr="000A0A5F">
              <w:t>in units of seconds.</w:t>
            </w:r>
          </w:p>
        </w:tc>
        <w:tc>
          <w:tcPr>
            <w:tcW w:w="2516" w:type="dxa"/>
          </w:tcPr>
          <w:p w14:paraId="5A579D76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</w:p>
        </w:tc>
      </w:tr>
      <w:tr w:rsidR="0062037B" w:rsidRPr="00D7544F" w14:paraId="60668916" w14:textId="77777777" w:rsidTr="007E6351">
        <w:trPr>
          <w:jc w:val="center"/>
        </w:trPr>
        <w:tc>
          <w:tcPr>
            <w:tcW w:w="2687" w:type="dxa"/>
          </w:tcPr>
          <w:p w14:paraId="3D48284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</w:tcPr>
          <w:p w14:paraId="143D2573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726" w:type="dxa"/>
          </w:tcPr>
          <w:p w14:paraId="08D26C78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2516" w:type="dxa"/>
          </w:tcPr>
          <w:p w14:paraId="0B97FA35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53641C13" w14:textId="77777777" w:rsidTr="007E6351">
        <w:trPr>
          <w:jc w:val="center"/>
        </w:trPr>
        <w:tc>
          <w:tcPr>
            <w:tcW w:w="2687" w:type="dxa"/>
          </w:tcPr>
          <w:p w14:paraId="58A5F5EB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B63E37">
              <w:rPr>
                <w:rFonts w:hint="eastAsia"/>
              </w:rPr>
              <w:t>LocationQoS</w:t>
            </w:r>
          </w:p>
        </w:tc>
        <w:tc>
          <w:tcPr>
            <w:tcW w:w="1848" w:type="dxa"/>
          </w:tcPr>
          <w:p w14:paraId="71D82BE8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0D1966EF" w14:textId="77777777" w:rsidR="0062037B" w:rsidRDefault="0062037B" w:rsidP="007E6351">
            <w:pPr>
              <w:pStyle w:val="TAL"/>
            </w:pPr>
            <w:r w:rsidRPr="00D01A26">
              <w:t>Represents</w:t>
            </w:r>
            <w:r>
              <w:t xml:space="preserve"> </w:t>
            </w:r>
            <w:r>
              <w:rPr>
                <w:lang w:eastAsia="zh-CN"/>
              </w:rPr>
              <w:t>the location QoS.</w:t>
            </w:r>
          </w:p>
        </w:tc>
        <w:tc>
          <w:tcPr>
            <w:tcW w:w="2516" w:type="dxa"/>
          </w:tcPr>
          <w:p w14:paraId="228E97D9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549E6D32" w14:textId="77777777" w:rsidTr="007E6351">
        <w:trPr>
          <w:jc w:val="center"/>
        </w:trPr>
        <w:tc>
          <w:tcPr>
            <w:tcW w:w="2687" w:type="dxa"/>
          </w:tcPr>
          <w:p w14:paraId="4295E03D" w14:textId="77777777" w:rsidR="0062037B" w:rsidRPr="00B63E37" w:rsidRDefault="0062037B" w:rsidP="007E6351">
            <w:pPr>
              <w:pStyle w:val="TAL"/>
            </w:pPr>
            <w:r w:rsidRPr="00242846">
              <w:t>RangeDirection</w:t>
            </w:r>
          </w:p>
        </w:tc>
        <w:tc>
          <w:tcPr>
            <w:tcW w:w="1848" w:type="dxa"/>
          </w:tcPr>
          <w:p w14:paraId="0AC86E1D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4634FBDE" w14:textId="77777777" w:rsidR="0062037B" w:rsidRPr="00923419" w:rsidRDefault="0062037B" w:rsidP="007E6351">
            <w:pPr>
              <w:pStyle w:val="TAL"/>
              <w:rPr>
                <w:rFonts w:ascii="SimSun" w:hAnsi="SimSun" w:cs="SimSun"/>
                <w:lang w:eastAsia="zh-CN"/>
              </w:rPr>
            </w:pPr>
            <w:bookmarkStart w:id="5" w:name="_MCCTEMPBM_CRPT73250005___7"/>
            <w:r w:rsidRPr="00D01A26">
              <w:t>Represents</w:t>
            </w:r>
            <w:r>
              <w:t xml:space="preserve"> the </w:t>
            </w:r>
            <w:r>
              <w:rPr>
                <w:lang w:eastAsia="zh-CN"/>
              </w:rPr>
              <w:t>distance</w:t>
            </w:r>
            <w:r>
              <w:t xml:space="preserve"> and direction between two points</w:t>
            </w:r>
            <w:r>
              <w:rPr>
                <w:rFonts w:ascii="SimSun" w:hAnsi="SimSun" w:cs="SimSun" w:hint="eastAsia"/>
                <w:lang w:eastAsia="zh-CN"/>
              </w:rPr>
              <w:t>.</w:t>
            </w:r>
            <w:bookmarkEnd w:id="5"/>
          </w:p>
        </w:tc>
        <w:tc>
          <w:tcPr>
            <w:tcW w:w="2516" w:type="dxa"/>
          </w:tcPr>
          <w:p w14:paraId="79AF495D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7003B853" w14:textId="77777777" w:rsidTr="007E6351">
        <w:trPr>
          <w:jc w:val="center"/>
        </w:trPr>
        <w:tc>
          <w:tcPr>
            <w:tcW w:w="2687" w:type="dxa"/>
          </w:tcPr>
          <w:p w14:paraId="5CCFED1B" w14:textId="77777777" w:rsidR="0062037B" w:rsidRPr="00B63E37" w:rsidRDefault="0062037B" w:rsidP="007E6351">
            <w:pPr>
              <w:pStyle w:val="TAL"/>
            </w:pPr>
            <w:r w:rsidRPr="00DB33BB">
              <w:t>RelativeVelocityWithUncertainty</w:t>
            </w:r>
          </w:p>
        </w:tc>
        <w:tc>
          <w:tcPr>
            <w:tcW w:w="1848" w:type="dxa"/>
          </w:tcPr>
          <w:p w14:paraId="2FC80BC3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28780159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A546F9">
              <w:t>Represents relative velocity with uncertainty.</w:t>
            </w:r>
          </w:p>
        </w:tc>
        <w:tc>
          <w:tcPr>
            <w:tcW w:w="2516" w:type="dxa"/>
          </w:tcPr>
          <w:p w14:paraId="1ED86E14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:rsidDel="00EB5DCF" w14:paraId="097DB1DA" w14:textId="77777777" w:rsidTr="007E6351">
        <w:trPr>
          <w:jc w:val="center"/>
          <w:del w:id="6" w:author="Ericsson" w:date="2025-12-08T12:11:00Z"/>
        </w:trPr>
        <w:tc>
          <w:tcPr>
            <w:tcW w:w="2687" w:type="dxa"/>
          </w:tcPr>
          <w:p w14:paraId="59C337CB" w14:textId="77777777" w:rsidR="0062037B" w:rsidRPr="007C1AFD" w:rsidDel="00EB5DCF" w:rsidRDefault="0062037B" w:rsidP="007E6351">
            <w:pPr>
              <w:pStyle w:val="TAL"/>
              <w:rPr>
                <w:del w:id="7" w:author="Ericsson" w:date="2025-12-08T12:11:00Z" w16du:dateUtc="2025-12-08T12:11:00Z"/>
                <w:lang w:eastAsia="zh-CN"/>
              </w:rPr>
            </w:pPr>
            <w:del w:id="8" w:author="Ericsson" w:date="2025-12-08T12:11:00Z" w16du:dateUtc="2025-12-08T12:11:00Z">
              <w:r w:rsidRPr="007C1AFD" w:rsidDel="00EB5DCF">
                <w:rPr>
                  <w:lang w:eastAsia="zh-CN"/>
                </w:rPr>
                <w:delText>ReportingInformation</w:delText>
              </w:r>
            </w:del>
          </w:p>
        </w:tc>
        <w:tc>
          <w:tcPr>
            <w:tcW w:w="1848" w:type="dxa"/>
          </w:tcPr>
          <w:p w14:paraId="31405976" w14:textId="77777777" w:rsidR="0062037B" w:rsidRPr="007C1AFD" w:rsidDel="00EB5DCF" w:rsidRDefault="0062037B" w:rsidP="007E6351">
            <w:pPr>
              <w:pStyle w:val="TAL"/>
              <w:rPr>
                <w:del w:id="9" w:author="Ericsson" w:date="2025-12-08T12:11:00Z" w16du:dateUtc="2025-12-08T12:11:00Z"/>
              </w:rPr>
            </w:pPr>
            <w:del w:id="10" w:author="Ericsson" w:date="2025-12-08T12:11:00Z" w16du:dateUtc="2025-12-08T12:11:00Z">
              <w:r w:rsidRPr="007C1AFD" w:rsidDel="00EB5DCF">
                <w:delText>3GPP TS 29.523 [20]</w:delText>
              </w:r>
            </w:del>
          </w:p>
        </w:tc>
        <w:tc>
          <w:tcPr>
            <w:tcW w:w="2726" w:type="dxa"/>
          </w:tcPr>
          <w:p w14:paraId="0CB4E13B" w14:textId="77777777" w:rsidR="0062037B" w:rsidRPr="007C1AFD" w:rsidDel="00EB5DCF" w:rsidRDefault="0062037B" w:rsidP="007E6351">
            <w:pPr>
              <w:pStyle w:val="TAL"/>
              <w:rPr>
                <w:del w:id="11" w:author="Ericsson" w:date="2025-12-08T12:11:00Z" w16du:dateUtc="2025-12-08T12:11:00Z"/>
                <w:rFonts w:cs="Arial"/>
                <w:szCs w:val="18"/>
              </w:rPr>
            </w:pPr>
            <w:del w:id="12" w:author="Ericsson" w:date="2025-12-08T12:11:00Z" w16du:dateUtc="2025-12-08T12:11:00Z">
              <w:r w:rsidRPr="00C6596F" w:rsidDel="00EB5DCF">
                <w:rPr>
                  <w:rFonts w:cs="Arial"/>
                  <w:szCs w:val="18"/>
                </w:rPr>
                <w:delText>Used to indicate the reporting requirement.</w:delText>
              </w:r>
            </w:del>
          </w:p>
        </w:tc>
        <w:tc>
          <w:tcPr>
            <w:tcW w:w="2516" w:type="dxa"/>
          </w:tcPr>
          <w:p w14:paraId="1231545A" w14:textId="77777777" w:rsidR="0062037B" w:rsidRPr="00D7544F" w:rsidDel="00EB5DCF" w:rsidRDefault="0062037B" w:rsidP="007E6351">
            <w:pPr>
              <w:pStyle w:val="TAL"/>
              <w:rPr>
                <w:del w:id="13" w:author="Ericsson" w:date="2025-12-08T12:11:00Z" w16du:dateUtc="2025-12-08T12:11:00Z"/>
              </w:rPr>
            </w:pPr>
          </w:p>
        </w:tc>
      </w:tr>
      <w:tr w:rsidR="0062037B" w:rsidRPr="00D7544F" w14:paraId="5491F7A3" w14:textId="77777777" w:rsidTr="007E6351">
        <w:trPr>
          <w:jc w:val="center"/>
        </w:trPr>
        <w:tc>
          <w:tcPr>
            <w:tcW w:w="2687" w:type="dxa"/>
          </w:tcPr>
          <w:p w14:paraId="361CB1AB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05D8ACD0" w14:textId="77777777" w:rsidR="0062037B" w:rsidRPr="00D7544F" w:rsidRDefault="0062037B" w:rsidP="007E6351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726" w:type="dxa"/>
          </w:tcPr>
          <w:p w14:paraId="646A6A2C" w14:textId="77777777" w:rsidR="0062037B" w:rsidRPr="00D7544F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</w:t>
            </w:r>
            <w:r>
              <w:rPr>
                <w:lang w:eastAsia="zh-CN"/>
              </w:rPr>
              <w:t>7.1.4</w:t>
            </w:r>
            <w:r w:rsidRPr="00D7544F">
              <w:rPr>
                <w:lang w:eastAsia="zh-CN"/>
              </w:rPr>
              <w:t>.6</w:t>
            </w:r>
            <w:r>
              <w:rPr>
                <w:lang w:eastAsia="zh-CN"/>
              </w:rPr>
              <w:t>-1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2516" w:type="dxa"/>
          </w:tcPr>
          <w:p w14:paraId="6178062E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0697788" w14:textId="77777777" w:rsidTr="007E6351">
        <w:trPr>
          <w:jc w:val="center"/>
        </w:trPr>
        <w:tc>
          <w:tcPr>
            <w:tcW w:w="2687" w:type="dxa"/>
          </w:tcPr>
          <w:p w14:paraId="7ED61BC0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76F39865" w14:textId="77777777" w:rsidR="0062037B" w:rsidRPr="00D7544F" w:rsidRDefault="0062037B" w:rsidP="007E6351">
            <w:pPr>
              <w:pStyle w:val="TAL"/>
            </w:pPr>
            <w:r w:rsidRPr="007C1AFD">
              <w:t>3GPP TS </w:t>
            </w:r>
            <w:r w:rsidRPr="00D7544F">
              <w:t>29.122 [3]</w:t>
            </w:r>
          </w:p>
        </w:tc>
        <w:tc>
          <w:tcPr>
            <w:tcW w:w="2726" w:type="dxa"/>
          </w:tcPr>
          <w:p w14:paraId="7A2A606F" w14:textId="77777777" w:rsidR="0062037B" w:rsidRPr="00D7544F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URI.</w:t>
            </w:r>
          </w:p>
        </w:tc>
        <w:tc>
          <w:tcPr>
            <w:tcW w:w="2516" w:type="dxa"/>
          </w:tcPr>
          <w:p w14:paraId="46C28B5E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:rsidDel="00D7199D" w14:paraId="06F94CA4" w14:textId="77777777" w:rsidTr="007E6351">
        <w:trPr>
          <w:jc w:val="center"/>
          <w:del w:id="14" w:author="Ericsson" w:date="2025-12-08T12:12:00Z"/>
        </w:trPr>
        <w:tc>
          <w:tcPr>
            <w:tcW w:w="2687" w:type="dxa"/>
          </w:tcPr>
          <w:p w14:paraId="591B62D6" w14:textId="77777777" w:rsidR="0062037B" w:rsidDel="00D7199D" w:rsidRDefault="0062037B" w:rsidP="007E6351">
            <w:pPr>
              <w:pStyle w:val="TAL"/>
              <w:rPr>
                <w:del w:id="15" w:author="Ericsson" w:date="2025-12-08T12:12:00Z" w16du:dateUtc="2025-12-08T12:12:00Z"/>
                <w:lang w:eastAsia="zh-CN"/>
              </w:rPr>
            </w:pPr>
            <w:del w:id="16" w:author="Ericsson" w:date="2025-12-08T12:12:00Z" w16du:dateUtc="2025-12-08T12:12:00Z">
              <w:r w:rsidRPr="00D7544F" w:rsidDel="00D7199D">
                <w:rPr>
                  <w:noProof/>
                </w:rPr>
                <w:delText>ValServiceArea</w:delText>
              </w:r>
            </w:del>
          </w:p>
        </w:tc>
        <w:tc>
          <w:tcPr>
            <w:tcW w:w="1848" w:type="dxa"/>
          </w:tcPr>
          <w:p w14:paraId="0AABA20F" w14:textId="77777777" w:rsidR="0062037B" w:rsidRPr="007C1AFD" w:rsidDel="00D7199D" w:rsidRDefault="0062037B" w:rsidP="007E6351">
            <w:pPr>
              <w:pStyle w:val="TAL"/>
              <w:rPr>
                <w:del w:id="17" w:author="Ericsson" w:date="2025-12-08T12:12:00Z" w16du:dateUtc="2025-12-08T12:12:00Z"/>
              </w:rPr>
            </w:pPr>
            <w:del w:id="18" w:author="Ericsson" w:date="2025-12-08T12:12:00Z" w16du:dateUtc="2025-12-08T12:12:00Z">
              <w:r w:rsidDel="00D7199D">
                <w:rPr>
                  <w:lang w:eastAsia="zh-CN"/>
                </w:rPr>
                <w:delText>Clause</w:delText>
              </w:r>
              <w:r w:rsidRPr="007C1AFD" w:rsidDel="00D7199D">
                <w:delText> </w:delText>
              </w:r>
              <w:r w:rsidRPr="00D7544F" w:rsidDel="00D7199D">
                <w:rPr>
                  <w:lang w:eastAsia="zh-CN"/>
                </w:rPr>
                <w:delText>7.1.3.4.2.2</w:delText>
              </w:r>
            </w:del>
          </w:p>
        </w:tc>
        <w:tc>
          <w:tcPr>
            <w:tcW w:w="2726" w:type="dxa"/>
          </w:tcPr>
          <w:p w14:paraId="7574C5A7" w14:textId="77777777" w:rsidR="0062037B" w:rsidDel="00D7199D" w:rsidRDefault="0062037B" w:rsidP="007E6351">
            <w:pPr>
              <w:pStyle w:val="TAL"/>
              <w:rPr>
                <w:del w:id="19" w:author="Ericsson" w:date="2025-12-08T12:12:00Z" w16du:dateUtc="2025-12-08T12:12:00Z"/>
                <w:rFonts w:cs="Arial"/>
                <w:szCs w:val="18"/>
              </w:rPr>
            </w:pPr>
            <w:del w:id="20" w:author="Ericsson" w:date="2025-12-08T12:12:00Z" w16du:dateUtc="2025-12-08T12:12:00Z">
              <w:r w:rsidRPr="00D7544F" w:rsidDel="00D7199D">
                <w:delText>Represents the VAL service area.</w:delText>
              </w:r>
            </w:del>
          </w:p>
        </w:tc>
        <w:tc>
          <w:tcPr>
            <w:tcW w:w="2516" w:type="dxa"/>
          </w:tcPr>
          <w:p w14:paraId="1BCF9E51" w14:textId="77777777" w:rsidR="0062037B" w:rsidRPr="00D7544F" w:rsidDel="00D7199D" w:rsidRDefault="0062037B" w:rsidP="007E6351">
            <w:pPr>
              <w:pStyle w:val="TAL"/>
              <w:rPr>
                <w:del w:id="21" w:author="Ericsson" w:date="2025-12-08T12:12:00Z" w16du:dateUtc="2025-12-08T12:12:00Z"/>
              </w:rPr>
            </w:pPr>
          </w:p>
        </w:tc>
      </w:tr>
      <w:tr w:rsidR="0062037B" w:rsidRPr="00D7544F" w14:paraId="4AB7DD4A" w14:textId="77777777" w:rsidTr="007E6351">
        <w:trPr>
          <w:jc w:val="center"/>
        </w:trPr>
        <w:tc>
          <w:tcPr>
            <w:tcW w:w="2687" w:type="dxa"/>
          </w:tcPr>
          <w:p w14:paraId="24FDE06F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ValTargetUe</w:t>
            </w:r>
          </w:p>
        </w:tc>
        <w:tc>
          <w:tcPr>
            <w:tcW w:w="1848" w:type="dxa"/>
          </w:tcPr>
          <w:p w14:paraId="3A97C649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Cla</w:t>
            </w:r>
            <w:r>
              <w:rPr>
                <w:lang w:eastAsia="zh-CN"/>
              </w:rPr>
              <w:t>use</w:t>
            </w:r>
            <w:r w:rsidRPr="007C1AFD">
              <w:t> </w:t>
            </w:r>
            <w:r w:rsidRPr="007C1AFD">
              <w:rPr>
                <w:lang w:eastAsia="zh-CN"/>
              </w:rPr>
              <w:t>7.3.1.4.2.3</w:t>
            </w:r>
          </w:p>
        </w:tc>
        <w:tc>
          <w:tcPr>
            <w:tcW w:w="2726" w:type="dxa"/>
          </w:tcPr>
          <w:p w14:paraId="6B9EAEB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either VAL User ID or VAL UE ID, to which location reporting applies.</w:t>
            </w:r>
          </w:p>
        </w:tc>
        <w:tc>
          <w:tcPr>
            <w:tcW w:w="2516" w:type="dxa"/>
          </w:tcPr>
          <w:p w14:paraId="41A0A3C7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0859D0C8" w14:textId="77777777" w:rsidTr="007E6351">
        <w:trPr>
          <w:jc w:val="center"/>
        </w:trPr>
        <w:tc>
          <w:tcPr>
            <w:tcW w:w="2687" w:type="dxa"/>
          </w:tcPr>
          <w:p w14:paraId="0AB12B1D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8A4FCA">
              <w:t>ValUe</w:t>
            </w:r>
            <w:r>
              <w:t>Addr</w:t>
            </w:r>
            <w:r w:rsidRPr="008A4FCA">
              <w:t>I</w:t>
            </w:r>
            <w:r>
              <w:t>nfo</w:t>
            </w:r>
          </w:p>
        </w:tc>
        <w:tc>
          <w:tcPr>
            <w:tcW w:w="1848" w:type="dxa"/>
          </w:tcPr>
          <w:p w14:paraId="49CFB91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Cla</w:t>
            </w:r>
            <w:r>
              <w:rPr>
                <w:lang w:eastAsia="zh-CN"/>
              </w:rPr>
              <w:t>use</w:t>
            </w:r>
            <w:r w:rsidRPr="007C1AFD">
              <w:t> </w:t>
            </w:r>
            <w:r w:rsidRPr="002E5238">
              <w:t>7.4.1.4.2.</w:t>
            </w:r>
            <w:r>
              <w:t>30</w:t>
            </w:r>
          </w:p>
        </w:tc>
        <w:tc>
          <w:tcPr>
            <w:tcW w:w="2726" w:type="dxa"/>
          </w:tcPr>
          <w:p w14:paraId="40FCCB7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2516" w:type="dxa"/>
          </w:tcPr>
          <w:p w14:paraId="3D15CCAD" w14:textId="77777777" w:rsidR="0062037B" w:rsidRPr="00D7544F" w:rsidRDefault="0062037B" w:rsidP="007E6351">
            <w:pPr>
              <w:pStyle w:val="TAL"/>
            </w:pPr>
          </w:p>
        </w:tc>
      </w:tr>
    </w:tbl>
    <w:p w14:paraId="78AB4A84" w14:textId="77777777" w:rsidR="0062037B" w:rsidRDefault="0062037B" w:rsidP="0062037B">
      <w:pPr>
        <w:rPr>
          <w:lang w:eastAsia="zh-CN"/>
        </w:rPr>
      </w:pPr>
    </w:p>
    <w:p w14:paraId="5E569D31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3BD948BA" w14:textId="77777777" w:rsidR="0062037B" w:rsidRPr="007C1AFD" w:rsidRDefault="0062037B" w:rsidP="0062037B">
      <w:pPr>
        <w:pStyle w:val="Heading5"/>
        <w:rPr>
          <w:lang w:eastAsia="zh-CN"/>
        </w:rPr>
      </w:pPr>
      <w:r w:rsidRPr="007C1AFD">
        <w:rPr>
          <w:lang w:eastAsia="zh-CN"/>
        </w:rPr>
        <w:t>7.4.1.4.1</w:t>
      </w:r>
      <w:r w:rsidRPr="007C1AFD">
        <w:rPr>
          <w:lang w:eastAsia="zh-CN"/>
        </w:rPr>
        <w:tab/>
        <w:t>General</w:t>
      </w:r>
    </w:p>
    <w:p w14:paraId="19C7DEF0" w14:textId="77777777" w:rsidR="0062037B" w:rsidRPr="007C1AFD" w:rsidRDefault="0062037B" w:rsidP="0062037B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>
        <w:rPr>
          <w:lang w:eastAsia="zh-CN"/>
        </w:rPr>
        <w:t> </w:t>
      </w:r>
      <w:r w:rsidRPr="007C1AFD">
        <w:rPr>
          <w:lang w:eastAsia="zh-CN"/>
        </w:rPr>
        <w:t>6.2 apply to this API</w:t>
      </w:r>
    </w:p>
    <w:p w14:paraId="23C06F16" w14:textId="77777777" w:rsidR="0062037B" w:rsidRPr="007C1AFD" w:rsidRDefault="0062037B" w:rsidP="0062037B">
      <w:r w:rsidRPr="007C1AFD">
        <w:t>Table 7.4.1.4.1-1 specifies the data types defined specifically for the SS_NetworkResourceAdaptation API service.</w:t>
      </w:r>
    </w:p>
    <w:p w14:paraId="287266ED" w14:textId="77777777" w:rsidR="0062037B" w:rsidRPr="007C1AFD" w:rsidRDefault="0062037B" w:rsidP="0062037B">
      <w:pPr>
        <w:pStyle w:val="TH"/>
      </w:pPr>
      <w:r w:rsidRPr="007C1AFD">
        <w:t>Table 7.4.1.4.1-1: SS_NetworkResourceAdaptation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312"/>
        <w:gridCol w:w="3995"/>
        <w:gridCol w:w="1437"/>
      </w:tblGrid>
      <w:tr w:rsidR="0062037B" w:rsidRPr="007C1AFD" w14:paraId="7E62A76D" w14:textId="77777777" w:rsidTr="007E6351">
        <w:trPr>
          <w:jc w:val="center"/>
        </w:trPr>
        <w:tc>
          <w:tcPr>
            <w:tcW w:w="2880" w:type="dxa"/>
            <w:shd w:val="clear" w:color="auto" w:fill="C0C0C0"/>
            <w:hideMark/>
          </w:tcPr>
          <w:p w14:paraId="47E353F6" w14:textId="77777777" w:rsidR="0062037B" w:rsidRPr="007C1AFD" w:rsidRDefault="0062037B" w:rsidP="007E6351">
            <w:pPr>
              <w:pStyle w:val="TAH"/>
            </w:pPr>
            <w:r w:rsidRPr="007C1AFD">
              <w:t>Data type</w:t>
            </w:r>
          </w:p>
        </w:tc>
        <w:tc>
          <w:tcPr>
            <w:tcW w:w="1312" w:type="dxa"/>
            <w:shd w:val="clear" w:color="auto" w:fill="C0C0C0"/>
            <w:hideMark/>
          </w:tcPr>
          <w:p w14:paraId="7718D13E" w14:textId="77777777" w:rsidR="0062037B" w:rsidRPr="007C1AFD" w:rsidRDefault="0062037B" w:rsidP="007E6351">
            <w:pPr>
              <w:pStyle w:val="TAH"/>
            </w:pPr>
            <w:r w:rsidRPr="007C1AFD">
              <w:t>Section defined</w:t>
            </w:r>
          </w:p>
        </w:tc>
        <w:tc>
          <w:tcPr>
            <w:tcW w:w="3996" w:type="dxa"/>
            <w:shd w:val="clear" w:color="auto" w:fill="C0C0C0"/>
            <w:hideMark/>
          </w:tcPr>
          <w:p w14:paraId="0E201F4D" w14:textId="77777777" w:rsidR="0062037B" w:rsidRPr="007C1AFD" w:rsidRDefault="0062037B" w:rsidP="007E6351">
            <w:pPr>
              <w:pStyle w:val="TAH"/>
            </w:pPr>
            <w:r w:rsidRPr="007C1AFD">
              <w:t>Description</w:t>
            </w:r>
          </w:p>
        </w:tc>
        <w:tc>
          <w:tcPr>
            <w:tcW w:w="1437" w:type="dxa"/>
            <w:shd w:val="clear" w:color="auto" w:fill="C0C0C0"/>
          </w:tcPr>
          <w:p w14:paraId="015D967B" w14:textId="77777777" w:rsidR="0062037B" w:rsidRPr="007C1AFD" w:rsidRDefault="0062037B" w:rsidP="007E6351">
            <w:pPr>
              <w:pStyle w:val="TAH"/>
            </w:pPr>
            <w:r w:rsidRPr="007C1AFD">
              <w:t>Applicability</w:t>
            </w:r>
          </w:p>
        </w:tc>
      </w:tr>
      <w:tr w:rsidR="0062037B" w:rsidRPr="007C1AFD" w14:paraId="7F1A4050" w14:textId="77777777" w:rsidTr="007E6351">
        <w:trPr>
          <w:jc w:val="center"/>
        </w:trPr>
        <w:tc>
          <w:tcPr>
            <w:tcW w:w="2880" w:type="dxa"/>
          </w:tcPr>
          <w:p w14:paraId="29BDEA06" w14:textId="77777777" w:rsidR="0062037B" w:rsidRDefault="0062037B" w:rsidP="007E6351">
            <w:pPr>
              <w:pStyle w:val="TAL"/>
            </w:pPr>
            <w:r>
              <w:t>AppTraffDesc</w:t>
            </w:r>
          </w:p>
        </w:tc>
        <w:tc>
          <w:tcPr>
            <w:tcW w:w="1312" w:type="dxa"/>
          </w:tcPr>
          <w:p w14:paraId="75C7BD12" w14:textId="77777777" w:rsidR="0062037B" w:rsidRPr="002E5238" w:rsidRDefault="0062037B" w:rsidP="007E6351">
            <w:pPr>
              <w:pStyle w:val="TAL"/>
            </w:pPr>
            <w:r w:rsidRPr="002E5238">
              <w:t>7.4.1.4.2.</w:t>
            </w:r>
            <w:r>
              <w:t>29</w:t>
            </w:r>
          </w:p>
        </w:tc>
        <w:tc>
          <w:tcPr>
            <w:tcW w:w="3996" w:type="dxa"/>
          </w:tcPr>
          <w:p w14:paraId="0AAD5407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application traffic descriptor.</w:t>
            </w:r>
          </w:p>
        </w:tc>
        <w:tc>
          <w:tcPr>
            <w:tcW w:w="1437" w:type="dxa"/>
          </w:tcPr>
          <w:p w14:paraId="367D470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676131D" w14:textId="77777777" w:rsidTr="007E6351">
        <w:trPr>
          <w:jc w:val="center"/>
        </w:trPr>
        <w:tc>
          <w:tcPr>
            <w:tcW w:w="2880" w:type="dxa"/>
          </w:tcPr>
          <w:p w14:paraId="2D22316D" w14:textId="77777777" w:rsidR="0062037B" w:rsidRPr="007C1AFD" w:rsidRDefault="0062037B" w:rsidP="007E6351">
            <w:pPr>
              <w:pStyle w:val="TAL"/>
            </w:pPr>
            <w:r>
              <w:t>BdtPolConfig</w:t>
            </w:r>
          </w:p>
        </w:tc>
        <w:tc>
          <w:tcPr>
            <w:tcW w:w="1312" w:type="dxa"/>
          </w:tcPr>
          <w:p w14:paraId="13CEFFE3" w14:textId="77777777" w:rsidR="0062037B" w:rsidRPr="007C1AFD" w:rsidRDefault="0062037B" w:rsidP="007E6351">
            <w:pPr>
              <w:pStyle w:val="TAL"/>
            </w:pPr>
            <w:r w:rsidRPr="002E5238">
              <w:t>7.4.1.4.2.</w:t>
            </w:r>
            <w:r w:rsidRPr="00024801">
              <w:t>1</w:t>
            </w:r>
            <w:r>
              <w:t>8</w:t>
            </w:r>
          </w:p>
        </w:tc>
        <w:tc>
          <w:tcPr>
            <w:tcW w:w="3996" w:type="dxa"/>
          </w:tcPr>
          <w:p w14:paraId="073B606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related to the BDT Policy Configuration Resource.</w:t>
            </w:r>
          </w:p>
        </w:tc>
        <w:tc>
          <w:tcPr>
            <w:tcW w:w="1437" w:type="dxa"/>
          </w:tcPr>
          <w:p w14:paraId="0BEE77C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BD75190" w14:textId="77777777" w:rsidTr="007E6351">
        <w:trPr>
          <w:jc w:val="center"/>
        </w:trPr>
        <w:tc>
          <w:tcPr>
            <w:tcW w:w="2880" w:type="dxa"/>
          </w:tcPr>
          <w:p w14:paraId="0AC8291D" w14:textId="77777777" w:rsidR="0062037B" w:rsidRDefault="0062037B" w:rsidP="007E6351">
            <w:pPr>
              <w:pStyle w:val="TAL"/>
            </w:pPr>
            <w:r>
              <w:t>BdtNotification</w:t>
            </w:r>
          </w:p>
        </w:tc>
        <w:tc>
          <w:tcPr>
            <w:tcW w:w="1312" w:type="dxa"/>
          </w:tcPr>
          <w:p w14:paraId="3BDDEE64" w14:textId="77777777" w:rsidR="0062037B" w:rsidRPr="002E5238" w:rsidRDefault="0062037B" w:rsidP="007E6351">
            <w:pPr>
              <w:pStyle w:val="TAL"/>
            </w:pPr>
            <w:r w:rsidRPr="002E5238">
              <w:t>7.4.1.4.2.</w:t>
            </w:r>
            <w:r>
              <w:t>20</w:t>
            </w:r>
          </w:p>
        </w:tc>
        <w:tc>
          <w:tcPr>
            <w:tcW w:w="3996" w:type="dxa"/>
          </w:tcPr>
          <w:p w14:paraId="4C0F364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negotiated BDT Policy notification.</w:t>
            </w:r>
          </w:p>
        </w:tc>
        <w:tc>
          <w:tcPr>
            <w:tcW w:w="1437" w:type="dxa"/>
          </w:tcPr>
          <w:p w14:paraId="7EA2850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0F52BA1" w14:textId="77777777" w:rsidTr="007E6351">
        <w:trPr>
          <w:jc w:val="center"/>
        </w:trPr>
        <w:tc>
          <w:tcPr>
            <w:tcW w:w="2880" w:type="dxa"/>
          </w:tcPr>
          <w:p w14:paraId="4E60D54E" w14:textId="77777777" w:rsidR="0062037B" w:rsidRPr="007C1AFD" w:rsidRDefault="0062037B" w:rsidP="007E6351">
            <w:pPr>
              <w:pStyle w:val="TAL"/>
            </w:pPr>
            <w:r w:rsidRPr="007C1AFD">
              <w:t>DeliveryMode</w:t>
            </w:r>
          </w:p>
        </w:tc>
        <w:tc>
          <w:tcPr>
            <w:tcW w:w="1312" w:type="dxa"/>
          </w:tcPr>
          <w:p w14:paraId="73E402ED" w14:textId="77777777" w:rsidR="0062037B" w:rsidRPr="007C1AFD" w:rsidRDefault="0062037B" w:rsidP="007E6351">
            <w:pPr>
              <w:pStyle w:val="TAL"/>
            </w:pPr>
            <w:r w:rsidRPr="007C1AFD">
              <w:t>7.4.1.4.3.2</w:t>
            </w:r>
          </w:p>
        </w:tc>
        <w:tc>
          <w:tcPr>
            <w:tcW w:w="3996" w:type="dxa"/>
          </w:tcPr>
          <w:p w14:paraId="0D51260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delivery mode.</w:t>
            </w:r>
          </w:p>
        </w:tc>
        <w:tc>
          <w:tcPr>
            <w:tcW w:w="1437" w:type="dxa"/>
          </w:tcPr>
          <w:p w14:paraId="7D2C8B9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7D68068" w14:textId="77777777" w:rsidTr="007E6351">
        <w:trPr>
          <w:jc w:val="center"/>
        </w:trPr>
        <w:tc>
          <w:tcPr>
            <w:tcW w:w="2880" w:type="dxa"/>
          </w:tcPr>
          <w:p w14:paraId="48978373" w14:textId="77777777" w:rsidR="0062037B" w:rsidRPr="007C1AFD" w:rsidRDefault="0062037B" w:rsidP="007E6351">
            <w:pPr>
              <w:pStyle w:val="TAL"/>
            </w:pPr>
            <w:r>
              <w:t>GeoArea</w:t>
            </w:r>
          </w:p>
        </w:tc>
        <w:tc>
          <w:tcPr>
            <w:tcW w:w="1312" w:type="dxa"/>
          </w:tcPr>
          <w:p w14:paraId="779AA2F3" w14:textId="77777777" w:rsidR="0062037B" w:rsidRPr="007C1AFD" w:rsidRDefault="0062037B" w:rsidP="007E6351">
            <w:pPr>
              <w:pStyle w:val="TAL"/>
            </w:pPr>
            <w:r w:rsidRPr="007C1AFD">
              <w:t>7.4.1.4.</w:t>
            </w:r>
            <w:r>
              <w:t>2.19</w:t>
            </w:r>
          </w:p>
        </w:tc>
        <w:tc>
          <w:tcPr>
            <w:tcW w:w="3996" w:type="dxa"/>
          </w:tcPr>
          <w:p w14:paraId="026A2BC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Geographic Area.</w:t>
            </w:r>
          </w:p>
        </w:tc>
        <w:tc>
          <w:tcPr>
            <w:tcW w:w="1437" w:type="dxa"/>
          </w:tcPr>
          <w:p w14:paraId="3E1D5F1C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40BDE4E" w14:textId="77777777" w:rsidTr="007E6351">
        <w:trPr>
          <w:jc w:val="center"/>
        </w:trPr>
        <w:tc>
          <w:tcPr>
            <w:tcW w:w="2880" w:type="dxa"/>
          </w:tcPr>
          <w:p w14:paraId="4B08C7FC" w14:textId="77777777" w:rsidR="0062037B" w:rsidRPr="007C1AFD" w:rsidRDefault="0062037B" w:rsidP="007E6351">
            <w:pPr>
              <w:pStyle w:val="TAL"/>
            </w:pPr>
            <w:r>
              <w:t>EpsMbmsInfo</w:t>
            </w:r>
          </w:p>
        </w:tc>
        <w:tc>
          <w:tcPr>
            <w:tcW w:w="1312" w:type="dxa"/>
          </w:tcPr>
          <w:p w14:paraId="2AECDCD9" w14:textId="77777777" w:rsidR="0062037B" w:rsidRPr="007C1AFD" w:rsidRDefault="0062037B" w:rsidP="007E6351">
            <w:pPr>
              <w:pStyle w:val="TAL"/>
            </w:pPr>
            <w:r>
              <w:t>7.4.1.4.3.</w:t>
            </w:r>
            <w:r w:rsidRPr="0008473F">
              <w:t>0A</w:t>
            </w:r>
          </w:p>
        </w:tc>
        <w:tc>
          <w:tcPr>
            <w:tcW w:w="3996" w:type="dxa"/>
          </w:tcPr>
          <w:p w14:paraId="5BE1438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the EPS MBMS bearer information.</w:t>
            </w:r>
          </w:p>
        </w:tc>
        <w:tc>
          <w:tcPr>
            <w:tcW w:w="1437" w:type="dxa"/>
          </w:tcPr>
          <w:p w14:paraId="6BE9667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13334C4" w14:textId="77777777" w:rsidTr="007E6351">
        <w:trPr>
          <w:jc w:val="center"/>
        </w:trPr>
        <w:tc>
          <w:tcPr>
            <w:tcW w:w="2880" w:type="dxa"/>
          </w:tcPr>
          <w:p w14:paraId="065C4DDA" w14:textId="77777777" w:rsidR="0062037B" w:rsidRDefault="0062037B" w:rsidP="007E6351">
            <w:pPr>
              <w:pStyle w:val="TAL"/>
            </w:pPr>
            <w:r>
              <w:t>ManagementSubc</w:t>
            </w:r>
          </w:p>
        </w:tc>
        <w:tc>
          <w:tcPr>
            <w:tcW w:w="1312" w:type="dxa"/>
          </w:tcPr>
          <w:p w14:paraId="1E234CE2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7.4.1.4.2.25</w:t>
            </w:r>
          </w:p>
        </w:tc>
        <w:tc>
          <w:tcPr>
            <w:tcW w:w="3996" w:type="dxa"/>
          </w:tcPr>
          <w:p w14:paraId="4B4945C7" w14:textId="77777777" w:rsidR="0062037B" w:rsidRDefault="0062037B" w:rsidP="007E6351">
            <w:pPr>
              <w:pStyle w:val="TAL"/>
            </w:pPr>
            <w:r>
              <w:t>Represents the unified traffic pattern management subscription details.</w:t>
            </w:r>
          </w:p>
        </w:tc>
        <w:tc>
          <w:tcPr>
            <w:tcW w:w="1437" w:type="dxa"/>
          </w:tcPr>
          <w:p w14:paraId="5506CEA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E02B2DC" w14:textId="77777777" w:rsidTr="007E6351">
        <w:trPr>
          <w:jc w:val="center"/>
        </w:trPr>
        <w:tc>
          <w:tcPr>
            <w:tcW w:w="2880" w:type="dxa"/>
          </w:tcPr>
          <w:p w14:paraId="247BF0FC" w14:textId="77777777" w:rsidR="0062037B" w:rsidRPr="007C1AFD" w:rsidRDefault="0062037B" w:rsidP="007E6351">
            <w:pPr>
              <w:pStyle w:val="TAL"/>
            </w:pPr>
            <w:r>
              <w:t>MbsResAct</w:t>
            </w:r>
          </w:p>
        </w:tc>
        <w:tc>
          <w:tcPr>
            <w:tcW w:w="1312" w:type="dxa"/>
          </w:tcPr>
          <w:p w14:paraId="41D8CCB7" w14:textId="77777777" w:rsidR="0062037B" w:rsidRPr="007C1AFD" w:rsidRDefault="0062037B" w:rsidP="007E6351">
            <w:pPr>
              <w:pStyle w:val="TAL"/>
            </w:pPr>
            <w:r w:rsidRPr="002E5238">
              <w:t>7.4.1.4.2.</w:t>
            </w:r>
            <w:r w:rsidRPr="00024801">
              <w:t>16</w:t>
            </w:r>
          </w:p>
        </w:tc>
        <w:tc>
          <w:tcPr>
            <w:tcW w:w="3996" w:type="dxa"/>
          </w:tcPr>
          <w:p w14:paraId="35324D4E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related to the activation of the MBS Resource.</w:t>
            </w:r>
          </w:p>
        </w:tc>
        <w:tc>
          <w:tcPr>
            <w:tcW w:w="1437" w:type="dxa"/>
          </w:tcPr>
          <w:p w14:paraId="65CC69C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228DD85" w14:textId="77777777" w:rsidTr="007E6351">
        <w:trPr>
          <w:jc w:val="center"/>
        </w:trPr>
        <w:tc>
          <w:tcPr>
            <w:tcW w:w="2880" w:type="dxa"/>
          </w:tcPr>
          <w:p w14:paraId="78948B45" w14:textId="77777777" w:rsidR="0062037B" w:rsidRDefault="0062037B" w:rsidP="007E6351">
            <w:pPr>
              <w:pStyle w:val="TAL"/>
            </w:pPr>
            <w:r>
              <w:t>MbsResDeact</w:t>
            </w:r>
          </w:p>
        </w:tc>
        <w:tc>
          <w:tcPr>
            <w:tcW w:w="1312" w:type="dxa"/>
          </w:tcPr>
          <w:p w14:paraId="75AFBEE3" w14:textId="77777777" w:rsidR="0062037B" w:rsidRPr="002E5238" w:rsidRDefault="0062037B" w:rsidP="007E6351">
            <w:pPr>
              <w:pStyle w:val="TAL"/>
            </w:pPr>
            <w:r w:rsidRPr="002E5238">
              <w:t>7.4.1.4.2.</w:t>
            </w:r>
            <w:r w:rsidRPr="009E6BB1">
              <w:t>17</w:t>
            </w:r>
          </w:p>
        </w:tc>
        <w:tc>
          <w:tcPr>
            <w:tcW w:w="3996" w:type="dxa"/>
          </w:tcPr>
          <w:p w14:paraId="723B0F2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related to the deactivation of the MBS Resource.</w:t>
            </w:r>
          </w:p>
        </w:tc>
        <w:tc>
          <w:tcPr>
            <w:tcW w:w="1437" w:type="dxa"/>
          </w:tcPr>
          <w:p w14:paraId="5EC18C1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4BA5CE2" w14:textId="77777777" w:rsidTr="007E6351">
        <w:trPr>
          <w:jc w:val="center"/>
        </w:trPr>
        <w:tc>
          <w:tcPr>
            <w:tcW w:w="2880" w:type="dxa"/>
          </w:tcPr>
          <w:p w14:paraId="34C71EDE" w14:textId="77777777" w:rsidR="0062037B" w:rsidRPr="007C1AFD" w:rsidRDefault="0062037B" w:rsidP="007E6351">
            <w:pPr>
              <w:pStyle w:val="TAL"/>
            </w:pPr>
            <w:r>
              <w:t>MbsResource</w:t>
            </w:r>
          </w:p>
        </w:tc>
        <w:tc>
          <w:tcPr>
            <w:tcW w:w="1312" w:type="dxa"/>
          </w:tcPr>
          <w:p w14:paraId="55F80589" w14:textId="77777777" w:rsidR="0062037B" w:rsidRPr="007C1AFD" w:rsidRDefault="0062037B" w:rsidP="007E6351">
            <w:pPr>
              <w:pStyle w:val="TAL"/>
            </w:pPr>
            <w:r>
              <w:t>7.4.1.4.2.</w:t>
            </w:r>
            <w:r w:rsidRPr="009C32A3">
              <w:t>12</w:t>
            </w:r>
          </w:p>
        </w:tc>
        <w:tc>
          <w:tcPr>
            <w:tcW w:w="3996" w:type="dxa"/>
          </w:tcPr>
          <w:p w14:paraId="26F93F4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Resource.</w:t>
            </w:r>
          </w:p>
        </w:tc>
        <w:tc>
          <w:tcPr>
            <w:tcW w:w="1437" w:type="dxa"/>
          </w:tcPr>
          <w:p w14:paraId="42FD267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A58A035" w14:textId="77777777" w:rsidTr="007E6351">
        <w:trPr>
          <w:jc w:val="center"/>
        </w:trPr>
        <w:tc>
          <w:tcPr>
            <w:tcW w:w="2880" w:type="dxa"/>
          </w:tcPr>
          <w:p w14:paraId="7C8A0AE9" w14:textId="77777777" w:rsidR="0062037B" w:rsidRDefault="0062037B" w:rsidP="007E6351">
            <w:pPr>
              <w:pStyle w:val="TAL"/>
            </w:pPr>
            <w:r>
              <w:t>MbsResourcePatch</w:t>
            </w:r>
          </w:p>
        </w:tc>
        <w:tc>
          <w:tcPr>
            <w:tcW w:w="1312" w:type="dxa"/>
          </w:tcPr>
          <w:p w14:paraId="56D1916B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15</w:t>
            </w:r>
          </w:p>
        </w:tc>
        <w:tc>
          <w:tcPr>
            <w:tcW w:w="3996" w:type="dxa"/>
          </w:tcPr>
          <w:p w14:paraId="40C48A9E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parameters to request the modification of an MBS Resource.</w:t>
            </w:r>
          </w:p>
        </w:tc>
        <w:tc>
          <w:tcPr>
            <w:tcW w:w="1437" w:type="dxa"/>
          </w:tcPr>
          <w:p w14:paraId="4F06939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33F3290" w14:textId="77777777" w:rsidTr="007E6351">
        <w:trPr>
          <w:jc w:val="center"/>
        </w:trPr>
        <w:tc>
          <w:tcPr>
            <w:tcW w:w="2880" w:type="dxa"/>
          </w:tcPr>
          <w:p w14:paraId="4506EC5E" w14:textId="77777777" w:rsidR="0062037B" w:rsidRDefault="0062037B" w:rsidP="007E6351">
            <w:pPr>
              <w:pStyle w:val="TAL"/>
            </w:pPr>
            <w:r>
              <w:t>MbsResourceReq</w:t>
            </w:r>
          </w:p>
        </w:tc>
        <w:tc>
          <w:tcPr>
            <w:tcW w:w="1312" w:type="dxa"/>
          </w:tcPr>
          <w:p w14:paraId="35A6A731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11</w:t>
            </w:r>
          </w:p>
        </w:tc>
        <w:tc>
          <w:tcPr>
            <w:tcW w:w="3996" w:type="dxa"/>
          </w:tcPr>
          <w:p w14:paraId="5568E2DC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parameters to request the creation of an MBS Resource.</w:t>
            </w:r>
          </w:p>
        </w:tc>
        <w:tc>
          <w:tcPr>
            <w:tcW w:w="1437" w:type="dxa"/>
          </w:tcPr>
          <w:p w14:paraId="33D3E68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3B8D359" w14:textId="77777777" w:rsidTr="007E6351">
        <w:trPr>
          <w:jc w:val="center"/>
        </w:trPr>
        <w:tc>
          <w:tcPr>
            <w:tcW w:w="2880" w:type="dxa"/>
          </w:tcPr>
          <w:p w14:paraId="0A83ABA3" w14:textId="77777777" w:rsidR="0062037B" w:rsidRDefault="0062037B" w:rsidP="007E6351">
            <w:pPr>
              <w:pStyle w:val="TAL"/>
            </w:pPr>
            <w:r>
              <w:t>MbsResourceRespInfo</w:t>
            </w:r>
          </w:p>
        </w:tc>
        <w:tc>
          <w:tcPr>
            <w:tcW w:w="1312" w:type="dxa"/>
          </w:tcPr>
          <w:p w14:paraId="785C4036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13</w:t>
            </w:r>
          </w:p>
        </w:tc>
        <w:tc>
          <w:tcPr>
            <w:tcW w:w="3996" w:type="dxa"/>
          </w:tcPr>
          <w:p w14:paraId="06185A1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NRM Server side information related to the MBS Resource.</w:t>
            </w:r>
          </w:p>
        </w:tc>
        <w:tc>
          <w:tcPr>
            <w:tcW w:w="1437" w:type="dxa"/>
          </w:tcPr>
          <w:p w14:paraId="6F44212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EF4337B" w14:textId="77777777" w:rsidTr="007E6351">
        <w:trPr>
          <w:jc w:val="center"/>
        </w:trPr>
        <w:tc>
          <w:tcPr>
            <w:tcW w:w="2880" w:type="dxa"/>
          </w:tcPr>
          <w:p w14:paraId="0490D2AE" w14:textId="77777777" w:rsidR="0062037B" w:rsidRDefault="0062037B" w:rsidP="007E6351">
            <w:pPr>
              <w:pStyle w:val="TAL"/>
            </w:pPr>
            <w:r>
              <w:t>MbsResourceResp</w:t>
            </w:r>
          </w:p>
        </w:tc>
        <w:tc>
          <w:tcPr>
            <w:tcW w:w="1312" w:type="dxa"/>
          </w:tcPr>
          <w:p w14:paraId="42EF0C6A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14</w:t>
            </w:r>
          </w:p>
        </w:tc>
        <w:tc>
          <w:tcPr>
            <w:tcW w:w="3996" w:type="dxa"/>
          </w:tcPr>
          <w:p w14:paraId="67BC28FB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response to an MBS Resource creation/modification request.</w:t>
            </w:r>
          </w:p>
        </w:tc>
        <w:tc>
          <w:tcPr>
            <w:tcW w:w="1437" w:type="dxa"/>
          </w:tcPr>
          <w:p w14:paraId="387D034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CF998B5" w14:textId="77777777" w:rsidTr="007E6351">
        <w:trPr>
          <w:jc w:val="center"/>
        </w:trPr>
        <w:tc>
          <w:tcPr>
            <w:tcW w:w="2880" w:type="dxa"/>
          </w:tcPr>
          <w:p w14:paraId="6967CA5A" w14:textId="77777777" w:rsidR="0062037B" w:rsidRPr="007C1AFD" w:rsidRDefault="0062037B" w:rsidP="007E6351">
            <w:pPr>
              <w:pStyle w:val="TAL"/>
            </w:pPr>
            <w:r w:rsidRPr="007C1AFD">
              <w:t>MulticastSubscription</w:t>
            </w:r>
          </w:p>
        </w:tc>
        <w:tc>
          <w:tcPr>
            <w:tcW w:w="1312" w:type="dxa"/>
          </w:tcPr>
          <w:p w14:paraId="4DCAC246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7.4.1.4.2.2</w:t>
            </w:r>
          </w:p>
        </w:tc>
        <w:tc>
          <w:tcPr>
            <w:tcW w:w="3996" w:type="dxa"/>
          </w:tcPr>
          <w:p w14:paraId="768BE0A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t>Represents a multicast subscription</w:t>
            </w:r>
            <w:r>
              <w:t>.</w:t>
            </w:r>
          </w:p>
        </w:tc>
        <w:tc>
          <w:tcPr>
            <w:tcW w:w="1437" w:type="dxa"/>
          </w:tcPr>
          <w:p w14:paraId="6F355B3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65D86DB" w14:textId="77777777" w:rsidTr="007E6351">
        <w:trPr>
          <w:jc w:val="center"/>
        </w:trPr>
        <w:tc>
          <w:tcPr>
            <w:tcW w:w="2880" w:type="dxa"/>
          </w:tcPr>
          <w:p w14:paraId="3E645376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NetSysIndicator</w:t>
            </w:r>
          </w:p>
        </w:tc>
        <w:tc>
          <w:tcPr>
            <w:tcW w:w="1312" w:type="dxa"/>
          </w:tcPr>
          <w:p w14:paraId="29E2AB83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7.4.1.4.3.</w:t>
            </w:r>
            <w:r w:rsidRPr="009C32A3">
              <w:rPr>
                <w:lang w:eastAsia="zh-CN"/>
              </w:rPr>
              <w:t>4</w:t>
            </w:r>
          </w:p>
        </w:tc>
        <w:tc>
          <w:tcPr>
            <w:tcW w:w="3996" w:type="dxa"/>
          </w:tcPr>
          <w:p w14:paraId="77DA8BAA" w14:textId="77777777" w:rsidR="0062037B" w:rsidRPr="007C1AFD" w:rsidRDefault="0062037B" w:rsidP="007E6351">
            <w:pPr>
              <w:pStyle w:val="TAL"/>
            </w:pPr>
            <w:r>
              <w:t>Represents the network system indicator, i.e. 5GS, EPS or both.</w:t>
            </w:r>
          </w:p>
        </w:tc>
        <w:tc>
          <w:tcPr>
            <w:tcW w:w="1437" w:type="dxa"/>
          </w:tcPr>
          <w:p w14:paraId="162CF91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EDCFB7B" w14:textId="77777777" w:rsidTr="007E6351">
        <w:trPr>
          <w:jc w:val="center"/>
        </w:trPr>
        <w:tc>
          <w:tcPr>
            <w:tcW w:w="2880" w:type="dxa"/>
          </w:tcPr>
          <w:p w14:paraId="5D0B57AC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NrmEvent</w:t>
            </w:r>
          </w:p>
        </w:tc>
        <w:tc>
          <w:tcPr>
            <w:tcW w:w="1312" w:type="dxa"/>
          </w:tcPr>
          <w:p w14:paraId="172F52B4" w14:textId="77777777" w:rsidR="0062037B" w:rsidRPr="007C1AFD" w:rsidRDefault="0062037B" w:rsidP="007E6351">
            <w:pPr>
              <w:pStyle w:val="TAL"/>
            </w:pPr>
            <w:r w:rsidRPr="007C1AFD">
              <w:t>7.4.1.4.3.3</w:t>
            </w:r>
          </w:p>
        </w:tc>
        <w:tc>
          <w:tcPr>
            <w:tcW w:w="3996" w:type="dxa"/>
          </w:tcPr>
          <w:p w14:paraId="0D84887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NRM event.</w:t>
            </w:r>
          </w:p>
        </w:tc>
        <w:tc>
          <w:tcPr>
            <w:tcW w:w="1437" w:type="dxa"/>
          </w:tcPr>
          <w:p w14:paraId="307475E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C72E6A4" w14:textId="77777777" w:rsidTr="007E6351">
        <w:trPr>
          <w:jc w:val="center"/>
        </w:trPr>
        <w:tc>
          <w:tcPr>
            <w:tcW w:w="2880" w:type="dxa"/>
          </w:tcPr>
          <w:p w14:paraId="7EA89D95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  <w:lang w:eastAsia="zh-CN"/>
              </w:rPr>
              <w:t>NrmEventNotification</w:t>
            </w:r>
          </w:p>
        </w:tc>
        <w:tc>
          <w:tcPr>
            <w:tcW w:w="1312" w:type="dxa"/>
          </w:tcPr>
          <w:p w14:paraId="25B25FBB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7.4.1.4.2.5</w:t>
            </w:r>
          </w:p>
        </w:tc>
        <w:tc>
          <w:tcPr>
            <w:tcW w:w="3996" w:type="dxa"/>
          </w:tcPr>
          <w:p w14:paraId="470F537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A47BBA">
              <w:rPr>
                <w:rFonts w:cs="Arial"/>
                <w:szCs w:val="18"/>
              </w:rPr>
              <w:t>Represents a notification on an individual User Plane event.</w:t>
            </w:r>
          </w:p>
        </w:tc>
        <w:tc>
          <w:tcPr>
            <w:tcW w:w="1437" w:type="dxa"/>
          </w:tcPr>
          <w:p w14:paraId="3202B1FC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6309556" w14:textId="77777777" w:rsidTr="007E6351">
        <w:trPr>
          <w:jc w:val="center"/>
        </w:trPr>
        <w:tc>
          <w:tcPr>
            <w:tcW w:w="2880" w:type="dxa"/>
          </w:tcPr>
          <w:p w14:paraId="4F06F01A" w14:textId="77777777" w:rsidR="0062037B" w:rsidRPr="007C1AFD" w:rsidRDefault="0062037B" w:rsidP="007E6351">
            <w:pPr>
              <w:pStyle w:val="TAL"/>
              <w:rPr>
                <w:noProof/>
                <w:lang w:eastAsia="zh-CN"/>
              </w:rPr>
            </w:pPr>
            <w:r>
              <w:t>RelTrans</w:t>
            </w:r>
            <w:r w:rsidRPr="00585CA6">
              <w:t>Req</w:t>
            </w:r>
          </w:p>
        </w:tc>
        <w:tc>
          <w:tcPr>
            <w:tcW w:w="1312" w:type="dxa"/>
          </w:tcPr>
          <w:p w14:paraId="5835FD1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2E5238">
              <w:t>7.4.1.4.2.</w:t>
            </w:r>
            <w:r>
              <w:t>28</w:t>
            </w:r>
          </w:p>
        </w:tc>
        <w:tc>
          <w:tcPr>
            <w:tcW w:w="3996" w:type="dxa"/>
          </w:tcPr>
          <w:p w14:paraId="2A3A7D66" w14:textId="77777777" w:rsidR="0062037B" w:rsidRPr="00A47BBA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to request reliable transmission service.</w:t>
            </w:r>
          </w:p>
        </w:tc>
        <w:tc>
          <w:tcPr>
            <w:tcW w:w="1437" w:type="dxa"/>
          </w:tcPr>
          <w:p w14:paraId="20E96E1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5B9D058" w14:textId="77777777" w:rsidTr="007E6351">
        <w:trPr>
          <w:jc w:val="center"/>
        </w:trPr>
        <w:tc>
          <w:tcPr>
            <w:tcW w:w="2880" w:type="dxa"/>
          </w:tcPr>
          <w:p w14:paraId="00DDD432" w14:textId="77777777" w:rsidR="0062037B" w:rsidRPr="007C1AFD" w:rsidRDefault="0062037B" w:rsidP="007E6351">
            <w:pPr>
              <w:pStyle w:val="TAL"/>
            </w:pPr>
            <w:r w:rsidRPr="007C1AFD">
              <w:t>ServiceAnnoucementMode</w:t>
            </w:r>
          </w:p>
        </w:tc>
        <w:tc>
          <w:tcPr>
            <w:tcW w:w="1312" w:type="dxa"/>
          </w:tcPr>
          <w:p w14:paraId="59222E5F" w14:textId="77777777" w:rsidR="0062037B" w:rsidRPr="007C1AFD" w:rsidRDefault="0062037B" w:rsidP="007E6351">
            <w:pPr>
              <w:pStyle w:val="TAL"/>
            </w:pPr>
            <w:r w:rsidRPr="007C1AFD">
              <w:t>7.4.1.4.3.1</w:t>
            </w:r>
          </w:p>
        </w:tc>
        <w:tc>
          <w:tcPr>
            <w:tcW w:w="3996" w:type="dxa"/>
          </w:tcPr>
          <w:p w14:paraId="0F59D2C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t>s</w:t>
            </w:r>
            <w:r w:rsidRPr="007C1AFD">
              <w:t>ervice</w:t>
            </w:r>
            <w:r>
              <w:t xml:space="preserve"> </w:t>
            </w:r>
            <w:r w:rsidRPr="00D1730B">
              <w:t xml:space="preserve">announcement </w:t>
            </w:r>
            <w:r>
              <w:t>m</w:t>
            </w:r>
            <w:r w:rsidRPr="007C1AFD">
              <w:t>ode</w:t>
            </w:r>
            <w:r>
              <w:t>.</w:t>
            </w:r>
          </w:p>
        </w:tc>
        <w:tc>
          <w:tcPr>
            <w:tcW w:w="1437" w:type="dxa"/>
          </w:tcPr>
          <w:p w14:paraId="03F8AAB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19B5FE7" w14:textId="77777777" w:rsidTr="007E6351">
        <w:trPr>
          <w:jc w:val="center"/>
        </w:trPr>
        <w:tc>
          <w:tcPr>
            <w:tcW w:w="2880" w:type="dxa"/>
          </w:tcPr>
          <w:p w14:paraId="747AC411" w14:textId="77777777" w:rsidR="0062037B" w:rsidRPr="007C1AFD" w:rsidRDefault="0062037B" w:rsidP="007E6351">
            <w:pPr>
              <w:pStyle w:val="TAL"/>
            </w:pPr>
            <w:r w:rsidRPr="007C1AFD">
              <w:t>StreamSpecification</w:t>
            </w:r>
          </w:p>
        </w:tc>
        <w:tc>
          <w:tcPr>
            <w:tcW w:w="1312" w:type="dxa"/>
          </w:tcPr>
          <w:p w14:paraId="24C0A302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7.4.1.4.2.9</w:t>
            </w:r>
          </w:p>
        </w:tc>
        <w:tc>
          <w:tcPr>
            <w:tcW w:w="3996" w:type="dxa"/>
          </w:tcPr>
          <w:p w14:paraId="0D3A4DA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rPr>
                <w:lang w:val="en-US" w:eastAsia="es-ES"/>
              </w:rPr>
              <w:t>s</w:t>
            </w:r>
            <w:r w:rsidRPr="007C1AFD">
              <w:rPr>
                <w:lang w:val="en-US" w:eastAsia="es-ES"/>
              </w:rPr>
              <w:t>tream specification</w:t>
            </w:r>
            <w:r>
              <w:rPr>
                <w:lang w:val="en-US" w:eastAsia="es-ES"/>
              </w:rPr>
              <w:t xml:space="preserve"> that</w:t>
            </w:r>
            <w:r w:rsidRPr="007C1AFD">
              <w:rPr>
                <w:lang w:val="en-US" w:eastAsia="es-ES"/>
              </w:rPr>
              <w:t xml:space="preserve"> includes MAC addresses of the source and destination DS-TT ports.</w:t>
            </w:r>
          </w:p>
        </w:tc>
        <w:tc>
          <w:tcPr>
            <w:tcW w:w="1437" w:type="dxa"/>
          </w:tcPr>
          <w:p w14:paraId="10C2F0C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B24256B" w14:textId="77777777" w:rsidTr="007E6351">
        <w:trPr>
          <w:jc w:val="center"/>
        </w:trPr>
        <w:tc>
          <w:tcPr>
            <w:tcW w:w="2880" w:type="dxa"/>
          </w:tcPr>
          <w:p w14:paraId="60BAEC72" w14:textId="77777777" w:rsidR="0062037B" w:rsidRPr="007C1AFD" w:rsidRDefault="0062037B" w:rsidP="007E6351">
            <w:pPr>
              <w:pStyle w:val="TAL"/>
            </w:pPr>
            <w:r>
              <w:t>TrafficPatternIndication</w:t>
            </w:r>
          </w:p>
        </w:tc>
        <w:tc>
          <w:tcPr>
            <w:tcW w:w="1312" w:type="dxa"/>
          </w:tcPr>
          <w:p w14:paraId="7E0DAED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7.4.1.4.3.7</w:t>
            </w:r>
          </w:p>
        </w:tc>
        <w:tc>
          <w:tcPr>
            <w:tcW w:w="3996" w:type="dxa"/>
          </w:tcPr>
          <w:p w14:paraId="6DF9A81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traffic pattern indication requests.</w:t>
            </w:r>
          </w:p>
        </w:tc>
        <w:tc>
          <w:tcPr>
            <w:tcW w:w="1437" w:type="dxa"/>
          </w:tcPr>
          <w:p w14:paraId="1DB1DAD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5B629E3" w14:textId="77777777" w:rsidTr="007E6351">
        <w:trPr>
          <w:jc w:val="center"/>
        </w:trPr>
        <w:tc>
          <w:tcPr>
            <w:tcW w:w="2880" w:type="dxa"/>
          </w:tcPr>
          <w:p w14:paraId="44BC5B21" w14:textId="77777777" w:rsidR="0062037B" w:rsidRPr="007C1AFD" w:rsidRDefault="0062037B" w:rsidP="007E6351">
            <w:pPr>
              <w:pStyle w:val="TAL"/>
            </w:pPr>
            <w:r>
              <w:t>TrafficPatternConfig</w:t>
            </w:r>
          </w:p>
        </w:tc>
        <w:tc>
          <w:tcPr>
            <w:tcW w:w="1312" w:type="dxa"/>
          </w:tcPr>
          <w:p w14:paraId="0900D1FD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7.4.1.4.2.26</w:t>
            </w:r>
          </w:p>
        </w:tc>
        <w:tc>
          <w:tcPr>
            <w:tcW w:w="3996" w:type="dxa"/>
          </w:tcPr>
          <w:p w14:paraId="7F8497F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traffic pattern configuration of the VAL service.</w:t>
            </w:r>
          </w:p>
        </w:tc>
        <w:tc>
          <w:tcPr>
            <w:tcW w:w="1437" w:type="dxa"/>
          </w:tcPr>
          <w:p w14:paraId="1CC6123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41DFAAA" w14:textId="77777777" w:rsidTr="007E6351">
        <w:trPr>
          <w:jc w:val="center"/>
        </w:trPr>
        <w:tc>
          <w:tcPr>
            <w:tcW w:w="2880" w:type="dxa"/>
          </w:tcPr>
          <w:p w14:paraId="6871DC1A" w14:textId="77777777" w:rsidR="0062037B" w:rsidRPr="007C1AFD" w:rsidRDefault="0062037B" w:rsidP="007E6351">
            <w:pPr>
              <w:pStyle w:val="TAL"/>
            </w:pPr>
            <w:r w:rsidRPr="007C1AFD">
              <w:t>TrafficSpecification</w:t>
            </w:r>
          </w:p>
        </w:tc>
        <w:tc>
          <w:tcPr>
            <w:tcW w:w="1312" w:type="dxa"/>
          </w:tcPr>
          <w:p w14:paraId="7315CE59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7.4.1.4.2.10</w:t>
            </w:r>
          </w:p>
        </w:tc>
        <w:tc>
          <w:tcPr>
            <w:tcW w:w="3996" w:type="dxa"/>
          </w:tcPr>
          <w:p w14:paraId="269A24A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es-ES"/>
              </w:rPr>
              <w:t>Represents t</w:t>
            </w:r>
            <w:r w:rsidRPr="007C1AFD">
              <w:rPr>
                <w:lang w:val="en-US" w:eastAsia="es-ES"/>
              </w:rPr>
              <w:t>he traffic class supported by the DS-TTs and available end-to-end maximum latency value.</w:t>
            </w:r>
          </w:p>
        </w:tc>
        <w:tc>
          <w:tcPr>
            <w:tcW w:w="1437" w:type="dxa"/>
          </w:tcPr>
          <w:p w14:paraId="027D832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F13DD46" w14:textId="77777777" w:rsidTr="007E6351">
        <w:trPr>
          <w:jc w:val="center"/>
        </w:trPr>
        <w:tc>
          <w:tcPr>
            <w:tcW w:w="2880" w:type="dxa"/>
          </w:tcPr>
          <w:p w14:paraId="2D2610C5" w14:textId="77777777" w:rsidR="0062037B" w:rsidRPr="007C1AFD" w:rsidRDefault="0062037B" w:rsidP="007E6351">
            <w:pPr>
              <w:pStyle w:val="TAL"/>
            </w:pPr>
            <w:r w:rsidRPr="007C1AFD">
              <w:t>TrafficSpecInformation</w:t>
            </w:r>
          </w:p>
        </w:tc>
        <w:tc>
          <w:tcPr>
            <w:tcW w:w="1312" w:type="dxa"/>
          </w:tcPr>
          <w:p w14:paraId="285E2B3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7.4.1.4.2.7</w:t>
            </w:r>
          </w:p>
        </w:tc>
        <w:tc>
          <w:tcPr>
            <w:tcW w:w="3996" w:type="dxa"/>
          </w:tcPr>
          <w:p w14:paraId="3FAC81B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156763">
              <w:rPr>
                <w:rFonts w:cs="Arial"/>
                <w:szCs w:val="18"/>
              </w:rPr>
              <w:t>he traffic class supported by the DS-TTs and available end-to-end latency</w:t>
            </w:r>
            <w:r>
              <w:rPr>
                <w:rFonts w:cs="Arial"/>
                <w:szCs w:val="18"/>
              </w:rPr>
              <w:t xml:space="preserve"> </w:t>
            </w:r>
            <w:r w:rsidRPr="00156763">
              <w:rPr>
                <w:rFonts w:cs="Arial"/>
                <w:szCs w:val="18"/>
              </w:rPr>
              <w:t>value and Priority Code Point (PCP) value.</w:t>
            </w:r>
          </w:p>
        </w:tc>
        <w:tc>
          <w:tcPr>
            <w:tcW w:w="1437" w:type="dxa"/>
          </w:tcPr>
          <w:p w14:paraId="57F863A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B68605C" w14:textId="77777777" w:rsidTr="007E6351">
        <w:trPr>
          <w:jc w:val="center"/>
        </w:trPr>
        <w:tc>
          <w:tcPr>
            <w:tcW w:w="2880" w:type="dxa"/>
          </w:tcPr>
          <w:p w14:paraId="681CBDF0" w14:textId="77777777" w:rsidR="0062037B" w:rsidRPr="007C1AFD" w:rsidRDefault="0062037B" w:rsidP="007E6351">
            <w:pPr>
              <w:pStyle w:val="TAL"/>
            </w:pPr>
            <w:r w:rsidRPr="007C1AFD">
              <w:t>TscStreamAvailability</w:t>
            </w:r>
          </w:p>
        </w:tc>
        <w:tc>
          <w:tcPr>
            <w:tcW w:w="1312" w:type="dxa"/>
          </w:tcPr>
          <w:p w14:paraId="31AF959A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7.4.1.4.2.8</w:t>
            </w:r>
          </w:p>
        </w:tc>
        <w:tc>
          <w:tcPr>
            <w:tcW w:w="3996" w:type="dxa"/>
          </w:tcPr>
          <w:p w14:paraId="380B00A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 w:rsidRPr="009463E7">
              <w:rPr>
                <w:rFonts w:cs="Arial"/>
                <w:szCs w:val="18"/>
              </w:rPr>
              <w:t>TSC stream availability information includ</w:t>
            </w:r>
            <w:r>
              <w:rPr>
                <w:rFonts w:cs="Arial"/>
                <w:szCs w:val="18"/>
              </w:rPr>
              <w:t>ing</w:t>
            </w:r>
            <w:r w:rsidRPr="009463E7">
              <w:rPr>
                <w:rFonts w:cs="Arial"/>
                <w:szCs w:val="18"/>
              </w:rPr>
              <w:t xml:space="preserve"> the stream specification and list of traffic specifications.</w:t>
            </w:r>
          </w:p>
        </w:tc>
        <w:tc>
          <w:tcPr>
            <w:tcW w:w="1437" w:type="dxa"/>
          </w:tcPr>
          <w:p w14:paraId="1923BF2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755C06F" w14:textId="77777777" w:rsidTr="007E6351">
        <w:trPr>
          <w:jc w:val="center"/>
        </w:trPr>
        <w:tc>
          <w:tcPr>
            <w:tcW w:w="2880" w:type="dxa"/>
          </w:tcPr>
          <w:p w14:paraId="3E455734" w14:textId="77777777" w:rsidR="0062037B" w:rsidRPr="007C1AFD" w:rsidRDefault="0062037B" w:rsidP="007E6351">
            <w:pPr>
              <w:pStyle w:val="TAL"/>
            </w:pPr>
            <w:r w:rsidRPr="007C1AFD">
              <w:t>TscStreamData</w:t>
            </w:r>
          </w:p>
        </w:tc>
        <w:tc>
          <w:tcPr>
            <w:tcW w:w="1312" w:type="dxa"/>
          </w:tcPr>
          <w:p w14:paraId="052F3F0F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7.4.1.4.2.6</w:t>
            </w:r>
          </w:p>
        </w:tc>
        <w:tc>
          <w:tcPr>
            <w:tcW w:w="3996" w:type="dxa"/>
          </w:tcPr>
          <w:p w14:paraId="0092DBC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 w:rsidRPr="007C1AFD">
              <w:rPr>
                <w:lang w:eastAsia="es-ES"/>
              </w:rPr>
              <w:t>TSC stream data information.</w:t>
            </w:r>
          </w:p>
        </w:tc>
        <w:tc>
          <w:tcPr>
            <w:tcW w:w="1437" w:type="dxa"/>
          </w:tcPr>
          <w:p w14:paraId="1D05ECA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F214EFA" w14:textId="77777777" w:rsidTr="007E6351">
        <w:trPr>
          <w:jc w:val="center"/>
        </w:trPr>
        <w:tc>
          <w:tcPr>
            <w:tcW w:w="2880" w:type="dxa"/>
          </w:tcPr>
          <w:p w14:paraId="7FC40C8B" w14:textId="77777777" w:rsidR="0062037B" w:rsidRPr="007C1AFD" w:rsidRDefault="0062037B" w:rsidP="007E6351">
            <w:pPr>
              <w:pStyle w:val="TAL"/>
            </w:pPr>
            <w:r>
              <w:t>UnfTrafficSubc</w:t>
            </w:r>
          </w:p>
        </w:tc>
        <w:tc>
          <w:tcPr>
            <w:tcW w:w="1312" w:type="dxa"/>
          </w:tcPr>
          <w:p w14:paraId="1F222B1E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7.4.1.4.2.23</w:t>
            </w:r>
          </w:p>
        </w:tc>
        <w:tc>
          <w:tcPr>
            <w:tcW w:w="3996" w:type="dxa"/>
          </w:tcPr>
          <w:p w14:paraId="7CDCEE7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Unified Traffic Pattern Subscription.</w:t>
            </w:r>
          </w:p>
        </w:tc>
        <w:tc>
          <w:tcPr>
            <w:tcW w:w="1437" w:type="dxa"/>
          </w:tcPr>
          <w:p w14:paraId="42B46F5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1389643" w14:textId="77777777" w:rsidTr="007E6351">
        <w:trPr>
          <w:jc w:val="center"/>
        </w:trPr>
        <w:tc>
          <w:tcPr>
            <w:tcW w:w="2880" w:type="dxa"/>
          </w:tcPr>
          <w:p w14:paraId="5BDFA0E3" w14:textId="77777777" w:rsidR="0062037B" w:rsidRDefault="0062037B" w:rsidP="007E6351">
            <w:pPr>
              <w:pStyle w:val="TAL"/>
            </w:pPr>
            <w:r>
              <w:t>UnfTrafficSubcPatch</w:t>
            </w:r>
          </w:p>
        </w:tc>
        <w:tc>
          <w:tcPr>
            <w:tcW w:w="1312" w:type="dxa"/>
          </w:tcPr>
          <w:p w14:paraId="2D2C1D07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7.4.1.4.2.24</w:t>
            </w:r>
          </w:p>
        </w:tc>
        <w:tc>
          <w:tcPr>
            <w:tcW w:w="3996" w:type="dxa"/>
          </w:tcPr>
          <w:p w14:paraId="106252F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Unified Traffic Pattern Subscription Patch.</w:t>
            </w:r>
          </w:p>
        </w:tc>
        <w:tc>
          <w:tcPr>
            <w:tcW w:w="1437" w:type="dxa"/>
          </w:tcPr>
          <w:p w14:paraId="2716654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52D8C96" w14:textId="77777777" w:rsidTr="007E6351">
        <w:trPr>
          <w:jc w:val="center"/>
        </w:trPr>
        <w:tc>
          <w:tcPr>
            <w:tcW w:w="2880" w:type="dxa"/>
          </w:tcPr>
          <w:p w14:paraId="12E93BAB" w14:textId="77777777" w:rsidR="0062037B" w:rsidRDefault="0062037B" w:rsidP="007E6351">
            <w:pPr>
              <w:pStyle w:val="TAL"/>
            </w:pPr>
            <w:r>
              <w:t>UnfTrafficUpdNotif</w:t>
            </w:r>
          </w:p>
        </w:tc>
        <w:tc>
          <w:tcPr>
            <w:tcW w:w="1312" w:type="dxa"/>
          </w:tcPr>
          <w:p w14:paraId="18A2D2DC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7.4.1.4.2.27</w:t>
            </w:r>
          </w:p>
        </w:tc>
        <w:tc>
          <w:tcPr>
            <w:tcW w:w="3996" w:type="dxa"/>
          </w:tcPr>
          <w:p w14:paraId="397FFD3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Unified Traffic Pattern Notification.</w:t>
            </w:r>
          </w:p>
        </w:tc>
        <w:tc>
          <w:tcPr>
            <w:tcW w:w="1437" w:type="dxa"/>
          </w:tcPr>
          <w:p w14:paraId="7E210E4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C28E026" w14:textId="77777777" w:rsidTr="007E6351">
        <w:trPr>
          <w:jc w:val="center"/>
        </w:trPr>
        <w:tc>
          <w:tcPr>
            <w:tcW w:w="2880" w:type="dxa"/>
          </w:tcPr>
          <w:p w14:paraId="4F774BC1" w14:textId="77777777" w:rsidR="0062037B" w:rsidRPr="007C1AFD" w:rsidRDefault="0062037B" w:rsidP="007E6351">
            <w:pPr>
              <w:pStyle w:val="TAL"/>
            </w:pPr>
            <w:r w:rsidRPr="007C1AFD">
              <w:t>UnicastSubscription</w:t>
            </w:r>
          </w:p>
        </w:tc>
        <w:tc>
          <w:tcPr>
            <w:tcW w:w="1312" w:type="dxa"/>
          </w:tcPr>
          <w:p w14:paraId="2EA20F38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7.4.1.4.2.3</w:t>
            </w:r>
          </w:p>
        </w:tc>
        <w:tc>
          <w:tcPr>
            <w:tcW w:w="3996" w:type="dxa"/>
          </w:tcPr>
          <w:p w14:paraId="1A2EA49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Represents a </w:t>
            </w:r>
            <w:r>
              <w:t>network resource adaptation</w:t>
            </w:r>
            <w:r w:rsidRPr="007C1AFD">
              <w:t xml:space="preserve"> subscription.</w:t>
            </w:r>
          </w:p>
        </w:tc>
        <w:tc>
          <w:tcPr>
            <w:tcW w:w="1437" w:type="dxa"/>
          </w:tcPr>
          <w:p w14:paraId="0A6D3F7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4A8BC2E" w14:textId="77777777" w:rsidTr="007E6351">
        <w:trPr>
          <w:jc w:val="center"/>
        </w:trPr>
        <w:tc>
          <w:tcPr>
            <w:tcW w:w="2880" w:type="dxa"/>
          </w:tcPr>
          <w:p w14:paraId="672BC774" w14:textId="77777777" w:rsidR="0062037B" w:rsidRPr="007C1AFD" w:rsidRDefault="0062037B" w:rsidP="007E6351">
            <w:pPr>
              <w:pStyle w:val="TAL"/>
            </w:pPr>
            <w:r w:rsidRPr="007C1AFD">
              <w:t>UnicastSubscription</w:t>
            </w:r>
            <w:r>
              <w:t>Patch</w:t>
            </w:r>
          </w:p>
        </w:tc>
        <w:tc>
          <w:tcPr>
            <w:tcW w:w="1312" w:type="dxa"/>
          </w:tcPr>
          <w:p w14:paraId="158F8915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7.4.1.4.2.3</w:t>
            </w:r>
            <w:r>
              <w:rPr>
                <w:lang w:eastAsia="zh-CN"/>
              </w:rPr>
              <w:t>1</w:t>
            </w:r>
          </w:p>
        </w:tc>
        <w:tc>
          <w:tcPr>
            <w:tcW w:w="3996" w:type="dxa"/>
          </w:tcPr>
          <w:p w14:paraId="3E8A993C" w14:textId="77777777" w:rsidR="0062037B" w:rsidRPr="007C1AFD" w:rsidRDefault="0062037B" w:rsidP="007E6351">
            <w:pPr>
              <w:pStyle w:val="TAL"/>
            </w:pPr>
            <w:r w:rsidRPr="007C1AFD">
              <w:t xml:space="preserve">Represents </w:t>
            </w:r>
            <w:r>
              <w:t>the requested modifications to a</w:t>
            </w:r>
            <w:r w:rsidRPr="007C1AFD">
              <w:t xml:space="preserve"> </w:t>
            </w:r>
            <w:r>
              <w:t>network resource adaptation subscription</w:t>
            </w:r>
            <w:r w:rsidRPr="007C1AFD">
              <w:t>.</w:t>
            </w:r>
          </w:p>
        </w:tc>
        <w:tc>
          <w:tcPr>
            <w:tcW w:w="1437" w:type="dxa"/>
          </w:tcPr>
          <w:p w14:paraId="66256BE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39E929F" w14:textId="77777777" w:rsidTr="007E6351">
        <w:trPr>
          <w:jc w:val="center"/>
        </w:trPr>
        <w:tc>
          <w:tcPr>
            <w:tcW w:w="2880" w:type="dxa"/>
          </w:tcPr>
          <w:p w14:paraId="18480CF3" w14:textId="77777777" w:rsidR="0062037B" w:rsidRPr="007C1AFD" w:rsidRDefault="0062037B" w:rsidP="007E6351">
            <w:pPr>
              <w:pStyle w:val="TAL"/>
            </w:pPr>
            <w:r w:rsidRPr="007C1AFD">
              <w:t>UserPlaneNotification</w:t>
            </w:r>
          </w:p>
        </w:tc>
        <w:tc>
          <w:tcPr>
            <w:tcW w:w="1312" w:type="dxa"/>
          </w:tcPr>
          <w:p w14:paraId="1F2590C2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7.4.1.4.2.4</w:t>
            </w:r>
          </w:p>
        </w:tc>
        <w:tc>
          <w:tcPr>
            <w:tcW w:w="3996" w:type="dxa"/>
          </w:tcPr>
          <w:p w14:paraId="7F2F2B1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t>Represents a notification on User Plane events.</w:t>
            </w:r>
          </w:p>
        </w:tc>
        <w:tc>
          <w:tcPr>
            <w:tcW w:w="1437" w:type="dxa"/>
          </w:tcPr>
          <w:p w14:paraId="4F949ED8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DD7C2BD" w14:textId="77777777" w:rsidTr="007E6351">
        <w:trPr>
          <w:jc w:val="center"/>
        </w:trPr>
        <w:tc>
          <w:tcPr>
            <w:tcW w:w="2880" w:type="dxa"/>
          </w:tcPr>
          <w:p w14:paraId="456BA28C" w14:textId="77777777" w:rsidR="0062037B" w:rsidRPr="007C1AFD" w:rsidRDefault="0062037B" w:rsidP="007E6351">
            <w:pPr>
              <w:pStyle w:val="TAL"/>
            </w:pPr>
            <w:r w:rsidRPr="008A4FCA">
              <w:t>ValUe</w:t>
            </w:r>
            <w:r>
              <w:t>Addr</w:t>
            </w:r>
            <w:r w:rsidRPr="008A4FCA">
              <w:t>I</w:t>
            </w:r>
            <w:r>
              <w:t>nfo</w:t>
            </w:r>
          </w:p>
        </w:tc>
        <w:tc>
          <w:tcPr>
            <w:tcW w:w="1312" w:type="dxa"/>
          </w:tcPr>
          <w:p w14:paraId="4D47A4F5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2E5238">
              <w:t>7.4.1.4.2.</w:t>
            </w:r>
            <w:r>
              <w:t>30</w:t>
            </w:r>
          </w:p>
        </w:tc>
        <w:tc>
          <w:tcPr>
            <w:tcW w:w="3996" w:type="dxa"/>
          </w:tcPr>
          <w:p w14:paraId="50902B83" w14:textId="77777777" w:rsidR="0062037B" w:rsidRPr="007C1AFD" w:rsidRDefault="0062037B" w:rsidP="007E6351">
            <w:pPr>
              <w:pStyle w:val="TAL"/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1437" w:type="dxa"/>
          </w:tcPr>
          <w:p w14:paraId="45E218A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5695DE" w14:textId="77777777" w:rsidR="0062037B" w:rsidRPr="007C1AFD" w:rsidRDefault="0062037B" w:rsidP="0062037B"/>
    <w:p w14:paraId="79C02AE1" w14:textId="77777777" w:rsidR="0062037B" w:rsidRPr="007C1AFD" w:rsidRDefault="0062037B" w:rsidP="0062037B">
      <w:r w:rsidRPr="007C1AFD">
        <w:t xml:space="preserve">Table 7.4.1.4.1-2 specifies data types re-used by the SS_NetworkResourceAdaptation API service. </w:t>
      </w:r>
    </w:p>
    <w:p w14:paraId="5C39F3A5" w14:textId="77777777" w:rsidR="0062037B" w:rsidRPr="007C1AFD" w:rsidRDefault="0062037B" w:rsidP="0062037B">
      <w:pPr>
        <w:pStyle w:val="TH"/>
      </w:pPr>
      <w:r w:rsidRPr="007C1AFD">
        <w:t>Table 7.4.1.4.1-2: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2" w:author="Ericsson" w:date="2025-12-08T15:39:00Z" w16du:dateUtc="2025-12-08T15:39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38"/>
        <w:gridCol w:w="1872"/>
        <w:gridCol w:w="3642"/>
        <w:gridCol w:w="1471"/>
        <w:tblGridChange w:id="23">
          <w:tblGrid>
            <w:gridCol w:w="2638"/>
            <w:gridCol w:w="1872"/>
            <w:gridCol w:w="3642"/>
            <w:gridCol w:w="1471"/>
          </w:tblGrid>
        </w:tblGridChange>
      </w:tblGrid>
      <w:tr w:rsidR="0062037B" w:rsidRPr="007C1AFD" w14:paraId="2A763859" w14:textId="77777777" w:rsidTr="007E6351">
        <w:trPr>
          <w:jc w:val="center"/>
          <w:trPrChange w:id="2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shd w:val="clear" w:color="auto" w:fill="C0C0C0"/>
            <w:hideMark/>
            <w:tcPrChange w:id="25" w:author="Ericsson" w:date="2025-12-08T15:39:00Z" w16du:dateUtc="2025-12-08T15:39:00Z">
              <w:tcPr>
                <w:tcW w:w="2638" w:type="dxa"/>
                <w:shd w:val="clear" w:color="auto" w:fill="C0C0C0"/>
                <w:hideMark/>
              </w:tcPr>
            </w:tcPrChange>
          </w:tcPr>
          <w:p w14:paraId="3644EF29" w14:textId="77777777" w:rsidR="0062037B" w:rsidRPr="007C1AFD" w:rsidRDefault="0062037B" w:rsidP="007E6351">
            <w:pPr>
              <w:pStyle w:val="TAH"/>
            </w:pPr>
            <w:r w:rsidRPr="007C1AFD">
              <w:t>Data type</w:t>
            </w:r>
          </w:p>
        </w:tc>
        <w:tc>
          <w:tcPr>
            <w:tcW w:w="1872" w:type="dxa"/>
            <w:shd w:val="clear" w:color="auto" w:fill="C0C0C0"/>
            <w:hideMark/>
            <w:tcPrChange w:id="26" w:author="Ericsson" w:date="2025-12-08T15:39:00Z" w16du:dateUtc="2025-12-08T15:39:00Z">
              <w:tcPr>
                <w:tcW w:w="1873" w:type="dxa"/>
                <w:shd w:val="clear" w:color="auto" w:fill="C0C0C0"/>
                <w:hideMark/>
              </w:tcPr>
            </w:tcPrChange>
          </w:tcPr>
          <w:p w14:paraId="0D97D928" w14:textId="77777777" w:rsidR="0062037B" w:rsidRPr="007C1AFD" w:rsidRDefault="0062037B" w:rsidP="007E6351">
            <w:pPr>
              <w:pStyle w:val="TAH"/>
            </w:pPr>
            <w:r w:rsidRPr="007C1AFD">
              <w:t>Reference</w:t>
            </w:r>
          </w:p>
        </w:tc>
        <w:tc>
          <w:tcPr>
            <w:tcW w:w="3642" w:type="dxa"/>
            <w:shd w:val="clear" w:color="auto" w:fill="C0C0C0"/>
            <w:hideMark/>
            <w:tcPrChange w:id="27" w:author="Ericsson" w:date="2025-12-08T15:39:00Z" w16du:dateUtc="2025-12-08T15:39:00Z">
              <w:tcPr>
                <w:tcW w:w="3779" w:type="dxa"/>
                <w:shd w:val="clear" w:color="auto" w:fill="C0C0C0"/>
                <w:hideMark/>
              </w:tcPr>
            </w:tcPrChange>
          </w:tcPr>
          <w:p w14:paraId="15727E2B" w14:textId="77777777" w:rsidR="0062037B" w:rsidRPr="007C1AFD" w:rsidRDefault="0062037B" w:rsidP="007E6351">
            <w:pPr>
              <w:pStyle w:val="TAH"/>
            </w:pPr>
            <w:r w:rsidRPr="007C1AFD">
              <w:t>Comments</w:t>
            </w:r>
          </w:p>
        </w:tc>
        <w:tc>
          <w:tcPr>
            <w:tcW w:w="1471" w:type="dxa"/>
            <w:shd w:val="clear" w:color="auto" w:fill="C0C0C0"/>
            <w:tcPrChange w:id="28" w:author="Ericsson" w:date="2025-12-08T15:39:00Z" w16du:dateUtc="2025-12-08T15:39:00Z">
              <w:tcPr>
                <w:tcW w:w="1487" w:type="dxa"/>
                <w:shd w:val="clear" w:color="auto" w:fill="C0C0C0"/>
              </w:tcPr>
            </w:tcPrChange>
          </w:tcPr>
          <w:p w14:paraId="645EF8A8" w14:textId="77777777" w:rsidR="0062037B" w:rsidRPr="007C1AFD" w:rsidRDefault="0062037B" w:rsidP="007E6351">
            <w:pPr>
              <w:pStyle w:val="TAH"/>
            </w:pPr>
            <w:r w:rsidRPr="007C1AFD">
              <w:t>Applicability</w:t>
            </w:r>
          </w:p>
        </w:tc>
      </w:tr>
      <w:tr w:rsidR="0062037B" w:rsidRPr="007C1AFD" w14:paraId="2DC529A5" w14:textId="77777777" w:rsidTr="007E6351">
        <w:trPr>
          <w:jc w:val="center"/>
          <w:trPrChange w:id="2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30" w:author="Ericsson" w:date="2025-12-08T15:39:00Z" w16du:dateUtc="2025-12-08T15:39:00Z">
              <w:tcPr>
                <w:tcW w:w="2638" w:type="dxa"/>
              </w:tcPr>
            </w:tcPrChange>
          </w:tcPr>
          <w:p w14:paraId="145C76B7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t>ConnInfo</w:t>
            </w:r>
          </w:p>
        </w:tc>
        <w:tc>
          <w:tcPr>
            <w:tcW w:w="1872" w:type="dxa"/>
            <w:tcPrChange w:id="31" w:author="Ericsson" w:date="2025-12-08T15:39:00Z" w16du:dateUtc="2025-12-08T15:39:00Z">
              <w:tcPr>
                <w:tcW w:w="1873" w:type="dxa"/>
              </w:tcPr>
            </w:tcPrChange>
          </w:tcPr>
          <w:p w14:paraId="3A430FCA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DC51BD">
              <w:rPr>
                <w:lang w:eastAsia="zh-CN"/>
              </w:rPr>
              <w:t>548 [35]</w:t>
            </w:r>
          </w:p>
        </w:tc>
        <w:tc>
          <w:tcPr>
            <w:tcW w:w="3642" w:type="dxa"/>
            <w:tcPrChange w:id="32" w:author="Ericsson" w:date="2025-12-08T15:39:00Z" w16du:dateUtc="2025-12-08T15:39:00Z">
              <w:tcPr>
                <w:tcW w:w="3779" w:type="dxa"/>
              </w:tcPr>
            </w:tcPrChange>
          </w:tcPr>
          <w:p w14:paraId="39C192E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d</w:t>
            </w:r>
            <w:r w:rsidRPr="00A450EA">
              <w:t>ata transmission connection information</w:t>
            </w:r>
            <w:r>
              <w:t>.</w:t>
            </w:r>
          </w:p>
        </w:tc>
        <w:tc>
          <w:tcPr>
            <w:tcW w:w="1471" w:type="dxa"/>
            <w:tcPrChange w:id="33" w:author="Ericsson" w:date="2025-12-08T15:39:00Z" w16du:dateUtc="2025-12-08T15:39:00Z">
              <w:tcPr>
                <w:tcW w:w="1487" w:type="dxa"/>
              </w:tcPr>
            </w:tcPrChange>
          </w:tcPr>
          <w:p w14:paraId="522D453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3FDD764" w14:textId="77777777" w:rsidTr="007E6351">
        <w:trPr>
          <w:jc w:val="center"/>
          <w:trPrChange w:id="3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35" w:author="Ericsson" w:date="2025-12-08T15:39:00Z" w16du:dateUtc="2025-12-08T15:39:00Z">
              <w:tcPr>
                <w:tcW w:w="2638" w:type="dxa"/>
              </w:tcPr>
            </w:tcPrChange>
          </w:tcPr>
          <w:p w14:paraId="7FDB708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DateTime</w:t>
            </w:r>
          </w:p>
        </w:tc>
        <w:tc>
          <w:tcPr>
            <w:tcW w:w="1872" w:type="dxa"/>
            <w:tcPrChange w:id="36" w:author="Ericsson" w:date="2025-12-08T15:39:00Z" w16du:dateUtc="2025-12-08T15:39:00Z">
              <w:tcPr>
                <w:tcW w:w="1873" w:type="dxa"/>
              </w:tcPr>
            </w:tcPrChange>
          </w:tcPr>
          <w:p w14:paraId="2079308E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</w:t>
            </w:r>
            <w:r w:rsidRPr="007C1AFD">
              <w:t>29.122 [3]</w:t>
            </w:r>
          </w:p>
        </w:tc>
        <w:tc>
          <w:tcPr>
            <w:tcW w:w="3642" w:type="dxa"/>
            <w:tcPrChange w:id="37" w:author="Ericsson" w:date="2025-12-08T15:39:00Z" w16du:dateUtc="2025-12-08T15:39:00Z">
              <w:tcPr>
                <w:tcW w:w="3779" w:type="dxa"/>
              </w:tcPr>
            </w:tcPrChange>
          </w:tcPr>
          <w:p w14:paraId="644889E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subscription duration.</w:t>
            </w:r>
          </w:p>
        </w:tc>
        <w:tc>
          <w:tcPr>
            <w:tcW w:w="1471" w:type="dxa"/>
            <w:tcPrChange w:id="38" w:author="Ericsson" w:date="2025-12-08T15:39:00Z" w16du:dateUtc="2025-12-08T15:39:00Z">
              <w:tcPr>
                <w:tcW w:w="1487" w:type="dxa"/>
              </w:tcPr>
            </w:tcPrChange>
          </w:tcPr>
          <w:p w14:paraId="4DE0613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2253209" w14:textId="77777777" w:rsidTr="007E6351">
        <w:trPr>
          <w:jc w:val="center"/>
          <w:trPrChange w:id="3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40" w:author="Ericsson" w:date="2025-12-08T15:39:00Z" w16du:dateUtc="2025-12-08T15:39:00Z">
              <w:tcPr>
                <w:tcW w:w="2638" w:type="dxa"/>
              </w:tcPr>
            </w:tcPrChange>
          </w:tcPr>
          <w:p w14:paraId="2C3CE674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DurationSec</w:t>
            </w:r>
          </w:p>
        </w:tc>
        <w:tc>
          <w:tcPr>
            <w:tcW w:w="1872" w:type="dxa"/>
            <w:tcPrChange w:id="41" w:author="Ericsson" w:date="2025-12-08T15:39:00Z" w16du:dateUtc="2025-12-08T15:39:00Z">
              <w:tcPr>
                <w:tcW w:w="1873" w:type="dxa"/>
              </w:tcPr>
            </w:tcPrChange>
          </w:tcPr>
          <w:p w14:paraId="3761C2CA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42" w:author="Ericsson" w:date="2025-12-08T15:39:00Z" w16du:dateUtc="2025-12-08T15:39:00Z">
              <w:tcPr>
                <w:tcW w:w="3779" w:type="dxa"/>
              </w:tcPr>
            </w:tcPrChange>
          </w:tcPr>
          <w:p w14:paraId="3C7A804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duration in s</w:t>
            </w:r>
            <w:r w:rsidRPr="007C1AFD">
              <w:rPr>
                <w:rFonts w:cs="Arial"/>
                <w:szCs w:val="18"/>
              </w:rPr>
              <w:t>econds.</w:t>
            </w:r>
          </w:p>
        </w:tc>
        <w:tc>
          <w:tcPr>
            <w:tcW w:w="1471" w:type="dxa"/>
            <w:tcPrChange w:id="43" w:author="Ericsson" w:date="2025-12-08T15:39:00Z" w16du:dateUtc="2025-12-08T15:39:00Z">
              <w:tcPr>
                <w:tcW w:w="1487" w:type="dxa"/>
              </w:tcPr>
            </w:tcPrChange>
          </w:tcPr>
          <w:p w14:paraId="4297BC7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BF03A79" w14:textId="77777777" w:rsidTr="007E6351">
        <w:trPr>
          <w:jc w:val="center"/>
          <w:trPrChange w:id="4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45" w:author="Ericsson" w:date="2025-12-08T15:39:00Z" w16du:dateUtc="2025-12-08T15:39:00Z">
              <w:tcPr>
                <w:tcW w:w="2638" w:type="dxa"/>
              </w:tcPr>
            </w:tcPrChange>
          </w:tcPr>
          <w:p w14:paraId="77FD6E3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t>ExternalGroupId</w:t>
            </w:r>
          </w:p>
        </w:tc>
        <w:tc>
          <w:tcPr>
            <w:tcW w:w="1872" w:type="dxa"/>
            <w:tcPrChange w:id="46" w:author="Ericsson" w:date="2025-12-08T15:39:00Z" w16du:dateUtc="2025-12-08T15:39:00Z">
              <w:tcPr>
                <w:tcW w:w="1873" w:type="dxa"/>
              </w:tcPr>
            </w:tcPrChange>
          </w:tcPr>
          <w:p w14:paraId="50792F5B" w14:textId="77777777" w:rsidR="0062037B" w:rsidRPr="007C1AFD" w:rsidRDefault="0062037B" w:rsidP="007E6351">
            <w:pPr>
              <w:pStyle w:val="TAL"/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47" w:author="Ericsson" w:date="2025-12-08T15:39:00Z" w16du:dateUtc="2025-12-08T15:39:00Z">
              <w:tcPr>
                <w:tcW w:w="3779" w:type="dxa"/>
              </w:tcPr>
            </w:tcPrChange>
          </w:tcPr>
          <w:p w14:paraId="541AA314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1471" w:type="dxa"/>
            <w:tcPrChange w:id="48" w:author="Ericsson" w:date="2025-12-08T15:39:00Z" w16du:dateUtc="2025-12-08T15:39:00Z">
              <w:tcPr>
                <w:tcW w:w="1487" w:type="dxa"/>
              </w:tcPr>
            </w:tcPrChange>
          </w:tcPr>
          <w:p w14:paraId="1CEF1B1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B32E196" w14:textId="77777777" w:rsidTr="007E6351">
        <w:trPr>
          <w:jc w:val="center"/>
          <w:trPrChange w:id="4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50" w:author="Ericsson" w:date="2025-12-08T15:39:00Z" w16du:dateUtc="2025-12-08T15:39:00Z">
              <w:tcPr>
                <w:tcW w:w="2638" w:type="dxa"/>
              </w:tcPr>
            </w:tcPrChange>
          </w:tcPr>
          <w:p w14:paraId="69FFEF0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t>ExternalMbsServiceArea</w:t>
            </w:r>
          </w:p>
        </w:tc>
        <w:tc>
          <w:tcPr>
            <w:tcW w:w="1872" w:type="dxa"/>
            <w:tcPrChange w:id="51" w:author="Ericsson" w:date="2025-12-08T15:39:00Z" w16du:dateUtc="2025-12-08T15:39:00Z">
              <w:tcPr>
                <w:tcW w:w="1873" w:type="dxa"/>
              </w:tcPr>
            </w:tcPrChange>
          </w:tcPr>
          <w:p w14:paraId="1A80B1F0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52" w:author="Ericsson" w:date="2025-12-08T15:39:00Z" w16du:dateUtc="2025-12-08T15:39:00Z">
              <w:tcPr>
                <w:tcW w:w="3779" w:type="dxa"/>
              </w:tcPr>
            </w:tcPrChange>
          </w:tcPr>
          <w:p w14:paraId="5636FCFB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Service Area.</w:t>
            </w:r>
          </w:p>
        </w:tc>
        <w:tc>
          <w:tcPr>
            <w:tcW w:w="1471" w:type="dxa"/>
            <w:tcPrChange w:id="53" w:author="Ericsson" w:date="2025-12-08T15:39:00Z" w16du:dateUtc="2025-12-08T15:39:00Z">
              <w:tcPr>
                <w:tcW w:w="1487" w:type="dxa"/>
              </w:tcPr>
            </w:tcPrChange>
          </w:tcPr>
          <w:p w14:paraId="16941D4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FC5BDAD" w14:textId="77777777" w:rsidTr="007E6351">
        <w:trPr>
          <w:jc w:val="center"/>
          <w:trPrChange w:id="5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55" w:author="Ericsson" w:date="2025-12-08T15:39:00Z" w16du:dateUtc="2025-12-08T15:39:00Z">
              <w:tcPr>
                <w:tcW w:w="2638" w:type="dxa"/>
              </w:tcPr>
            </w:tcPrChange>
          </w:tcPr>
          <w:p w14:paraId="7A052050" w14:textId="77777777" w:rsidR="0062037B" w:rsidRDefault="0062037B" w:rsidP="007E6351">
            <w:pPr>
              <w:pStyle w:val="TAL"/>
            </w:pPr>
            <w:r>
              <w:t>GeographicArea</w:t>
            </w:r>
          </w:p>
        </w:tc>
        <w:tc>
          <w:tcPr>
            <w:tcW w:w="1872" w:type="dxa"/>
            <w:tcPrChange w:id="56" w:author="Ericsson" w:date="2025-12-08T15:39:00Z" w16du:dateUtc="2025-12-08T15:39:00Z">
              <w:tcPr>
                <w:tcW w:w="1873" w:type="dxa"/>
              </w:tcPr>
            </w:tcPrChange>
          </w:tcPr>
          <w:p w14:paraId="31B5A1B0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57" w:author="Ericsson" w:date="2025-12-08T15:39:00Z" w16du:dateUtc="2025-12-08T15:39:00Z">
              <w:tcPr>
                <w:tcW w:w="3779" w:type="dxa"/>
              </w:tcPr>
            </w:tcPrChange>
          </w:tcPr>
          <w:p w14:paraId="2008A3E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Geographical area.</w:t>
            </w:r>
          </w:p>
        </w:tc>
        <w:tc>
          <w:tcPr>
            <w:tcW w:w="1471" w:type="dxa"/>
            <w:tcPrChange w:id="58" w:author="Ericsson" w:date="2025-12-08T15:39:00Z" w16du:dateUtc="2025-12-08T15:39:00Z">
              <w:tcPr>
                <w:tcW w:w="1487" w:type="dxa"/>
              </w:tcPr>
            </w:tcPrChange>
          </w:tcPr>
          <w:p w14:paraId="0684628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C2B8493" w14:textId="77777777" w:rsidTr="007E6351">
        <w:trPr>
          <w:jc w:val="center"/>
          <w:trPrChange w:id="5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60" w:author="Ericsson" w:date="2025-12-08T15:39:00Z" w16du:dateUtc="2025-12-08T15:39:00Z">
              <w:tcPr>
                <w:tcW w:w="2638" w:type="dxa"/>
              </w:tcPr>
            </w:tcPrChange>
          </w:tcPr>
          <w:p w14:paraId="000A5265" w14:textId="77777777" w:rsidR="0062037B" w:rsidRDefault="0062037B" w:rsidP="007E6351">
            <w:pPr>
              <w:pStyle w:val="TAL"/>
            </w:pPr>
            <w:r>
              <w:t>CivicAddress</w:t>
            </w:r>
          </w:p>
        </w:tc>
        <w:tc>
          <w:tcPr>
            <w:tcW w:w="1872" w:type="dxa"/>
            <w:tcPrChange w:id="61" w:author="Ericsson" w:date="2025-12-08T15:39:00Z" w16du:dateUtc="2025-12-08T15:39:00Z">
              <w:tcPr>
                <w:tcW w:w="1873" w:type="dxa"/>
              </w:tcPr>
            </w:tcPrChange>
          </w:tcPr>
          <w:p w14:paraId="2707972D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62" w:author="Ericsson" w:date="2025-12-08T15:39:00Z" w16du:dateUtc="2025-12-08T15:39:00Z">
              <w:tcPr>
                <w:tcW w:w="3779" w:type="dxa"/>
              </w:tcPr>
            </w:tcPrChange>
          </w:tcPr>
          <w:p w14:paraId="693F72D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civic address of an area.</w:t>
            </w:r>
          </w:p>
        </w:tc>
        <w:tc>
          <w:tcPr>
            <w:tcW w:w="1471" w:type="dxa"/>
            <w:tcPrChange w:id="63" w:author="Ericsson" w:date="2025-12-08T15:39:00Z" w16du:dateUtc="2025-12-08T15:39:00Z">
              <w:tcPr>
                <w:tcW w:w="1487" w:type="dxa"/>
              </w:tcPr>
            </w:tcPrChange>
          </w:tcPr>
          <w:p w14:paraId="4224786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222ABD6" w14:textId="77777777" w:rsidTr="007E6351">
        <w:trPr>
          <w:jc w:val="center"/>
          <w:trPrChange w:id="6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65" w:author="Ericsson" w:date="2025-12-08T15:39:00Z" w16du:dateUtc="2025-12-08T15:39:00Z">
              <w:tcPr>
                <w:tcW w:w="2638" w:type="dxa"/>
              </w:tcPr>
            </w:tcPrChange>
          </w:tcPr>
          <w:p w14:paraId="7C89B29F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Ipv4Addr</w:t>
            </w:r>
          </w:p>
        </w:tc>
        <w:tc>
          <w:tcPr>
            <w:tcW w:w="1872" w:type="dxa"/>
            <w:tcPrChange w:id="66" w:author="Ericsson" w:date="2025-12-08T15:39:00Z" w16du:dateUtc="2025-12-08T15:39:00Z">
              <w:tcPr>
                <w:tcW w:w="1873" w:type="dxa"/>
              </w:tcPr>
            </w:tcPrChange>
          </w:tcPr>
          <w:p w14:paraId="499678F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67" w:author="Ericsson" w:date="2025-12-08T15:39:00Z" w16du:dateUtc="2025-12-08T15:39:00Z">
              <w:tcPr>
                <w:tcW w:w="3779" w:type="dxa"/>
              </w:tcPr>
            </w:tcPrChange>
          </w:tcPr>
          <w:p w14:paraId="2CAAA71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IPv4 address.</w:t>
            </w:r>
          </w:p>
        </w:tc>
        <w:tc>
          <w:tcPr>
            <w:tcW w:w="1471" w:type="dxa"/>
            <w:tcPrChange w:id="68" w:author="Ericsson" w:date="2025-12-08T15:39:00Z" w16du:dateUtc="2025-12-08T15:39:00Z">
              <w:tcPr>
                <w:tcW w:w="1487" w:type="dxa"/>
              </w:tcPr>
            </w:tcPrChange>
          </w:tcPr>
          <w:p w14:paraId="29D8182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3874050" w14:textId="77777777" w:rsidTr="007E6351">
        <w:trPr>
          <w:jc w:val="center"/>
          <w:trPrChange w:id="6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70" w:author="Ericsson" w:date="2025-12-08T15:39:00Z" w16du:dateUtc="2025-12-08T15:39:00Z">
              <w:tcPr>
                <w:tcW w:w="2638" w:type="dxa"/>
              </w:tcPr>
            </w:tcPrChange>
          </w:tcPr>
          <w:p w14:paraId="672728A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Ipv6Addr</w:t>
            </w:r>
          </w:p>
        </w:tc>
        <w:tc>
          <w:tcPr>
            <w:tcW w:w="1872" w:type="dxa"/>
            <w:tcPrChange w:id="71" w:author="Ericsson" w:date="2025-12-08T15:39:00Z" w16du:dateUtc="2025-12-08T15:39:00Z">
              <w:tcPr>
                <w:tcW w:w="1873" w:type="dxa"/>
              </w:tcPr>
            </w:tcPrChange>
          </w:tcPr>
          <w:p w14:paraId="644E73F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72" w:author="Ericsson" w:date="2025-12-08T15:39:00Z" w16du:dateUtc="2025-12-08T15:39:00Z">
              <w:tcPr>
                <w:tcW w:w="3779" w:type="dxa"/>
              </w:tcPr>
            </w:tcPrChange>
          </w:tcPr>
          <w:p w14:paraId="30C2BB0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IPv6 address.</w:t>
            </w:r>
          </w:p>
        </w:tc>
        <w:tc>
          <w:tcPr>
            <w:tcW w:w="1471" w:type="dxa"/>
            <w:tcPrChange w:id="73" w:author="Ericsson" w:date="2025-12-08T15:39:00Z" w16du:dateUtc="2025-12-08T15:39:00Z">
              <w:tcPr>
                <w:tcW w:w="1487" w:type="dxa"/>
              </w:tcPr>
            </w:tcPrChange>
          </w:tcPr>
          <w:p w14:paraId="398D79D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378F5B8" w14:textId="77777777" w:rsidTr="007E6351">
        <w:trPr>
          <w:jc w:val="center"/>
          <w:trPrChange w:id="7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75" w:author="Ericsson" w:date="2025-12-08T15:39:00Z" w16du:dateUtc="2025-12-08T15:39:00Z">
              <w:tcPr>
                <w:tcW w:w="2638" w:type="dxa"/>
              </w:tcPr>
            </w:tcPrChange>
          </w:tcPr>
          <w:p w14:paraId="76BAFA6D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rFonts w:hint="eastAsia"/>
                <w:lang w:eastAsia="zh-CN"/>
              </w:rPr>
              <w:t>LocalMbmsInfo</w:t>
            </w:r>
          </w:p>
        </w:tc>
        <w:tc>
          <w:tcPr>
            <w:tcW w:w="1872" w:type="dxa"/>
            <w:tcPrChange w:id="76" w:author="Ericsson" w:date="2025-12-08T15:39:00Z" w16du:dateUtc="2025-12-08T15:39:00Z">
              <w:tcPr>
                <w:tcW w:w="1873" w:type="dxa"/>
              </w:tcPr>
            </w:tcPrChange>
          </w:tcPr>
          <w:p w14:paraId="7E261EBB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29.486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27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77" w:author="Ericsson" w:date="2025-12-08T15:39:00Z" w16du:dateUtc="2025-12-08T15:39:00Z">
              <w:tcPr>
                <w:tcW w:w="3779" w:type="dxa"/>
              </w:tcPr>
            </w:tcPrChange>
          </w:tcPr>
          <w:p w14:paraId="1775E4F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</w:t>
            </w:r>
            <w:r w:rsidRPr="007C1AFD">
              <w:rPr>
                <w:rFonts w:cs="Arial" w:hint="eastAsia"/>
                <w:lang w:eastAsia="zh-CN"/>
              </w:rPr>
              <w:t>local MBMS inform</w:t>
            </w:r>
            <w:r w:rsidRPr="007C1AFD">
              <w:rPr>
                <w:rFonts w:cs="Arial"/>
                <w:lang w:eastAsia="zh-CN"/>
              </w:rPr>
              <w:t>a</w:t>
            </w:r>
            <w:r w:rsidRPr="007C1AFD">
              <w:rPr>
                <w:rFonts w:cs="Arial" w:hint="eastAsia"/>
                <w:lang w:eastAsia="zh-CN"/>
              </w:rPr>
              <w:t>tion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471" w:type="dxa"/>
            <w:tcPrChange w:id="78" w:author="Ericsson" w:date="2025-12-08T15:39:00Z" w16du:dateUtc="2025-12-08T15:39:00Z">
              <w:tcPr>
                <w:tcW w:w="1487" w:type="dxa"/>
              </w:tcPr>
            </w:tcPrChange>
          </w:tcPr>
          <w:p w14:paraId="20DCD8E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C2F40F7" w14:textId="77777777" w:rsidTr="007E6351">
        <w:trPr>
          <w:jc w:val="center"/>
          <w:trPrChange w:id="7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80" w:author="Ericsson" w:date="2025-12-08T15:39:00Z" w16du:dateUtc="2025-12-08T15:39:00Z">
              <w:tcPr>
                <w:tcW w:w="2638" w:type="dxa"/>
              </w:tcPr>
            </w:tcPrChange>
          </w:tcPr>
          <w:p w14:paraId="627786B5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MacAddr48</w:t>
            </w:r>
          </w:p>
        </w:tc>
        <w:tc>
          <w:tcPr>
            <w:tcW w:w="1872" w:type="dxa"/>
            <w:tcPrChange w:id="81" w:author="Ericsson" w:date="2025-12-08T15:39:00Z" w16du:dateUtc="2025-12-08T15:39:00Z">
              <w:tcPr>
                <w:tcW w:w="1873" w:type="dxa"/>
              </w:tcPr>
            </w:tcPrChange>
          </w:tcPr>
          <w:p w14:paraId="1E77B90E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82" w:author="Ericsson" w:date="2025-12-08T15:39:00Z" w16du:dateUtc="2025-12-08T15:39:00Z">
              <w:tcPr>
                <w:tcW w:w="3779" w:type="dxa"/>
              </w:tcPr>
            </w:tcPrChange>
          </w:tcPr>
          <w:p w14:paraId="720305C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</w:t>
            </w:r>
            <w:r w:rsidRPr="007C1AFD">
              <w:rPr>
                <w:rFonts w:cs="Arial"/>
                <w:szCs w:val="18"/>
              </w:rPr>
              <w:t>dentif</w:t>
            </w:r>
            <w:r>
              <w:rPr>
                <w:rFonts w:cs="Arial"/>
                <w:szCs w:val="18"/>
              </w:rPr>
              <w:t>y</w:t>
            </w:r>
            <w:r w:rsidRPr="007C1AFD">
              <w:rPr>
                <w:rFonts w:cs="Arial"/>
                <w:szCs w:val="18"/>
              </w:rPr>
              <w:t xml:space="preserve"> a MAC address.</w:t>
            </w:r>
          </w:p>
        </w:tc>
        <w:tc>
          <w:tcPr>
            <w:tcW w:w="1471" w:type="dxa"/>
            <w:tcPrChange w:id="83" w:author="Ericsson" w:date="2025-12-08T15:39:00Z" w16du:dateUtc="2025-12-08T15:39:00Z">
              <w:tcPr>
                <w:tcW w:w="1487" w:type="dxa"/>
              </w:tcPr>
            </w:tcPrChange>
          </w:tcPr>
          <w:p w14:paraId="7900BBB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C85EF17" w14:textId="77777777" w:rsidTr="007E6351">
        <w:trPr>
          <w:jc w:val="center"/>
          <w:trPrChange w:id="8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85" w:author="Ericsson" w:date="2025-12-08T15:39:00Z" w16du:dateUtc="2025-12-08T15:39:00Z">
              <w:tcPr>
                <w:tcW w:w="2638" w:type="dxa"/>
              </w:tcPr>
            </w:tcPrChange>
          </w:tcPr>
          <w:p w14:paraId="2BDC0E9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MbmsLocArea</w:t>
            </w:r>
          </w:p>
        </w:tc>
        <w:tc>
          <w:tcPr>
            <w:tcW w:w="1872" w:type="dxa"/>
            <w:tcPrChange w:id="86" w:author="Ericsson" w:date="2025-12-08T15:39:00Z" w16du:dateUtc="2025-12-08T15:39:00Z">
              <w:tcPr>
                <w:tcW w:w="1873" w:type="dxa"/>
              </w:tcPr>
            </w:tcPrChange>
          </w:tcPr>
          <w:p w14:paraId="34285594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</w:t>
            </w:r>
            <w:r w:rsidRPr="007C1AFD">
              <w:rPr>
                <w:lang w:eastAsia="zh-CN"/>
              </w:rPr>
              <w:t>122</w:t>
            </w:r>
            <w:r w:rsidRPr="007C1AFD"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642" w:type="dxa"/>
            <w:tcPrChange w:id="87" w:author="Ericsson" w:date="2025-12-08T15:39:00Z" w16du:dateUtc="2025-12-08T15:39:00Z">
              <w:tcPr>
                <w:tcW w:w="3779" w:type="dxa"/>
              </w:tcPr>
            </w:tcPrChange>
          </w:tcPr>
          <w:p w14:paraId="0A67D46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the requested area of </w:t>
            </w:r>
            <w:r w:rsidRPr="007C1AFD">
              <w:rPr>
                <w:lang w:eastAsia="zh-CN"/>
              </w:rPr>
              <w:t>the MBMS bearer</w:t>
            </w:r>
            <w:r>
              <w:rPr>
                <w:lang w:eastAsia="zh-CN"/>
              </w:rPr>
              <w:t>.</w:t>
            </w:r>
          </w:p>
        </w:tc>
        <w:tc>
          <w:tcPr>
            <w:tcW w:w="1471" w:type="dxa"/>
            <w:tcPrChange w:id="88" w:author="Ericsson" w:date="2025-12-08T15:39:00Z" w16du:dateUtc="2025-12-08T15:39:00Z">
              <w:tcPr>
                <w:tcW w:w="1487" w:type="dxa"/>
              </w:tcPr>
            </w:tcPrChange>
          </w:tcPr>
          <w:p w14:paraId="4C4B36E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1CE564A" w14:textId="77777777" w:rsidTr="007E6351">
        <w:trPr>
          <w:jc w:val="center"/>
          <w:trPrChange w:id="8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90" w:author="Ericsson" w:date="2025-12-08T15:39:00Z" w16du:dateUtc="2025-12-08T15:39:00Z">
              <w:tcPr>
                <w:tcW w:w="2638" w:type="dxa"/>
              </w:tcPr>
            </w:tcPrChange>
          </w:tcPr>
          <w:p w14:paraId="393247E2" w14:textId="77777777" w:rsidR="0062037B" w:rsidRPr="007C1AFD" w:rsidRDefault="0062037B" w:rsidP="007E6351">
            <w:pPr>
              <w:pStyle w:val="TAL"/>
            </w:pPr>
            <w:r>
              <w:t>MbsServiceInfo</w:t>
            </w:r>
          </w:p>
        </w:tc>
        <w:tc>
          <w:tcPr>
            <w:tcW w:w="1872" w:type="dxa"/>
            <w:tcPrChange w:id="91" w:author="Ericsson" w:date="2025-12-08T15:39:00Z" w16du:dateUtc="2025-12-08T15:39:00Z">
              <w:tcPr>
                <w:tcW w:w="1873" w:type="dxa"/>
              </w:tcPr>
            </w:tcPrChange>
          </w:tcPr>
          <w:p w14:paraId="58FC6CC3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92" w:author="Ericsson" w:date="2025-12-08T15:39:00Z" w16du:dateUtc="2025-12-08T15:39:00Z">
              <w:tcPr>
                <w:tcW w:w="3779" w:type="dxa"/>
              </w:tcPr>
            </w:tcPrChange>
          </w:tcPr>
          <w:p w14:paraId="66E54F8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Service Information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93" w:author="Ericsson" w:date="2025-12-08T15:39:00Z" w16du:dateUtc="2025-12-08T15:39:00Z">
              <w:tcPr>
                <w:tcW w:w="1487" w:type="dxa"/>
              </w:tcPr>
            </w:tcPrChange>
          </w:tcPr>
          <w:p w14:paraId="0627D97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CB3C1D4" w14:textId="77777777" w:rsidTr="007E6351">
        <w:trPr>
          <w:jc w:val="center"/>
          <w:trPrChange w:id="9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95" w:author="Ericsson" w:date="2025-12-08T15:39:00Z" w16du:dateUtc="2025-12-08T15:39:00Z">
              <w:tcPr>
                <w:tcW w:w="2638" w:type="dxa"/>
              </w:tcPr>
            </w:tcPrChange>
          </w:tcPr>
          <w:p w14:paraId="23D1273B" w14:textId="77777777" w:rsidR="0062037B" w:rsidRDefault="0062037B" w:rsidP="007E6351">
            <w:pPr>
              <w:pStyle w:val="TAL"/>
            </w:pPr>
            <w:r>
              <w:t>MbsSession</w:t>
            </w:r>
          </w:p>
        </w:tc>
        <w:tc>
          <w:tcPr>
            <w:tcW w:w="1872" w:type="dxa"/>
            <w:tcPrChange w:id="96" w:author="Ericsson" w:date="2025-12-08T15:39:00Z" w16du:dateUtc="2025-12-08T15:39:00Z">
              <w:tcPr>
                <w:tcW w:w="1873" w:type="dxa"/>
              </w:tcPr>
            </w:tcPrChange>
          </w:tcPr>
          <w:p w14:paraId="29DACDD0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97" w:author="Ericsson" w:date="2025-12-08T15:39:00Z" w16du:dateUtc="2025-12-08T15:39:00Z">
              <w:tcPr>
                <w:tcW w:w="3779" w:type="dxa"/>
              </w:tcPr>
            </w:tcPrChange>
          </w:tcPr>
          <w:p w14:paraId="4A16741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Session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98" w:author="Ericsson" w:date="2025-12-08T15:39:00Z" w16du:dateUtc="2025-12-08T15:39:00Z">
              <w:tcPr>
                <w:tcW w:w="1487" w:type="dxa"/>
              </w:tcPr>
            </w:tcPrChange>
          </w:tcPr>
          <w:p w14:paraId="5A6F58E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16FBDE0" w14:textId="77777777" w:rsidTr="007E6351">
        <w:trPr>
          <w:jc w:val="center"/>
          <w:trPrChange w:id="9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00" w:author="Ericsson" w:date="2025-12-08T15:39:00Z" w16du:dateUtc="2025-12-08T15:39:00Z">
              <w:tcPr>
                <w:tcW w:w="2638" w:type="dxa"/>
              </w:tcPr>
            </w:tcPrChange>
          </w:tcPr>
          <w:p w14:paraId="171FEFA2" w14:textId="77777777" w:rsidR="0062037B" w:rsidRDefault="0062037B" w:rsidP="007E6351">
            <w:pPr>
              <w:pStyle w:val="TAL"/>
            </w:pPr>
            <w:r>
              <w:t>MbsSessionId</w:t>
            </w:r>
          </w:p>
        </w:tc>
        <w:tc>
          <w:tcPr>
            <w:tcW w:w="1872" w:type="dxa"/>
            <w:tcPrChange w:id="101" w:author="Ericsson" w:date="2025-12-08T15:39:00Z" w16du:dateUtc="2025-12-08T15:39:00Z">
              <w:tcPr>
                <w:tcW w:w="1873" w:type="dxa"/>
              </w:tcPr>
            </w:tcPrChange>
          </w:tcPr>
          <w:p w14:paraId="3F38D904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102" w:author="Ericsson" w:date="2025-12-08T15:39:00Z" w16du:dateUtc="2025-12-08T15:39:00Z">
              <w:tcPr>
                <w:tcW w:w="3779" w:type="dxa"/>
              </w:tcPr>
            </w:tcPrChange>
          </w:tcPr>
          <w:p w14:paraId="02EA4D04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an MBS Session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103" w:author="Ericsson" w:date="2025-12-08T15:39:00Z" w16du:dateUtc="2025-12-08T15:39:00Z">
              <w:tcPr>
                <w:tcW w:w="1487" w:type="dxa"/>
              </w:tcPr>
            </w:tcPrChange>
          </w:tcPr>
          <w:p w14:paraId="71994EC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E55EC5C" w14:textId="77777777" w:rsidTr="007E6351">
        <w:trPr>
          <w:jc w:val="center"/>
          <w:trPrChange w:id="10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05" w:author="Ericsson" w:date="2025-12-08T15:39:00Z" w16du:dateUtc="2025-12-08T15:39:00Z">
              <w:tcPr>
                <w:tcW w:w="2638" w:type="dxa"/>
              </w:tcPr>
            </w:tcPrChange>
          </w:tcPr>
          <w:p w14:paraId="56D410EB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Port</w:t>
            </w:r>
          </w:p>
        </w:tc>
        <w:tc>
          <w:tcPr>
            <w:tcW w:w="1872" w:type="dxa"/>
            <w:tcPrChange w:id="106" w:author="Ericsson" w:date="2025-12-08T15:39:00Z" w16du:dateUtc="2025-12-08T15:39:00Z">
              <w:tcPr>
                <w:tcW w:w="1873" w:type="dxa"/>
              </w:tcPr>
            </w:tcPrChange>
          </w:tcPr>
          <w:p w14:paraId="2099D958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29.122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3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107" w:author="Ericsson" w:date="2025-12-08T15:39:00Z" w16du:dateUtc="2025-12-08T15:39:00Z">
              <w:tcPr>
                <w:tcW w:w="3779" w:type="dxa"/>
              </w:tcPr>
            </w:tcPrChange>
          </w:tcPr>
          <w:p w14:paraId="4933D3D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port.</w:t>
            </w:r>
          </w:p>
        </w:tc>
        <w:tc>
          <w:tcPr>
            <w:tcW w:w="1471" w:type="dxa"/>
            <w:tcPrChange w:id="108" w:author="Ericsson" w:date="2025-12-08T15:39:00Z" w16du:dateUtc="2025-12-08T15:39:00Z">
              <w:tcPr>
                <w:tcW w:w="1487" w:type="dxa"/>
              </w:tcPr>
            </w:tcPrChange>
          </w:tcPr>
          <w:p w14:paraId="6453CFC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31B5719" w14:textId="77777777" w:rsidTr="007E6351">
        <w:trPr>
          <w:jc w:val="center"/>
          <w:trPrChange w:id="10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vAlign w:val="center"/>
            <w:tcPrChange w:id="110" w:author="Ericsson" w:date="2025-12-08T15:39:00Z" w16du:dateUtc="2025-12-08T15:39:00Z">
              <w:tcPr>
                <w:tcW w:w="2638" w:type="dxa"/>
                <w:vAlign w:val="center"/>
              </w:tcPr>
            </w:tcPrChange>
          </w:tcPr>
          <w:p w14:paraId="4159900A" w14:textId="77777777" w:rsidR="0062037B" w:rsidRPr="007C1AFD" w:rsidRDefault="0062037B" w:rsidP="007E6351">
            <w:pPr>
              <w:pStyle w:val="TAL"/>
            </w:pPr>
            <w:r w:rsidRPr="008B1C02">
              <w:rPr>
                <w:lang w:eastAsia="zh-CN"/>
              </w:rPr>
              <w:t>ProblemDetails</w:t>
            </w:r>
          </w:p>
        </w:tc>
        <w:tc>
          <w:tcPr>
            <w:tcW w:w="1872" w:type="dxa"/>
            <w:vAlign w:val="center"/>
            <w:tcPrChange w:id="111" w:author="Ericsson" w:date="2025-12-08T15:39:00Z" w16du:dateUtc="2025-12-08T15:39:00Z">
              <w:tcPr>
                <w:tcW w:w="1873" w:type="dxa"/>
                <w:vAlign w:val="center"/>
              </w:tcPr>
            </w:tcPrChange>
          </w:tcPr>
          <w:p w14:paraId="23F7AAF9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112" w:author="Ericsson" w:date="2025-12-08T15:39:00Z" w16du:dateUtc="2025-12-08T15:39:00Z">
              <w:tcPr>
                <w:tcW w:w="3779" w:type="dxa"/>
              </w:tcPr>
            </w:tcPrChange>
          </w:tcPr>
          <w:p w14:paraId="6F66D60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04DC4">
              <w:rPr>
                <w:rFonts w:cs="Arial"/>
                <w:szCs w:val="18"/>
              </w:rPr>
              <w:t>Represents error related information.</w:t>
            </w:r>
          </w:p>
        </w:tc>
        <w:tc>
          <w:tcPr>
            <w:tcW w:w="1471" w:type="dxa"/>
            <w:tcPrChange w:id="113" w:author="Ericsson" w:date="2025-12-08T15:39:00Z" w16du:dateUtc="2025-12-08T15:39:00Z">
              <w:tcPr>
                <w:tcW w:w="1487" w:type="dxa"/>
              </w:tcPr>
            </w:tcPrChange>
          </w:tcPr>
          <w:p w14:paraId="572E37B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3CA1247" w14:textId="77777777" w:rsidTr="007E6351">
        <w:trPr>
          <w:jc w:val="center"/>
          <w:trPrChange w:id="11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15" w:author="Ericsson" w:date="2025-12-08T15:39:00Z" w16du:dateUtc="2025-12-08T15:39:00Z">
              <w:tcPr>
                <w:tcW w:w="2638" w:type="dxa"/>
              </w:tcPr>
            </w:tcPrChange>
          </w:tcPr>
          <w:p w14:paraId="6AE90CBB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ScheduledCommunicationTime</w:t>
            </w:r>
          </w:p>
        </w:tc>
        <w:tc>
          <w:tcPr>
            <w:tcW w:w="1872" w:type="dxa"/>
            <w:tcPrChange w:id="116" w:author="Ericsson" w:date="2025-12-08T15:39:00Z" w16du:dateUtc="2025-12-08T15:39:00Z">
              <w:tcPr>
                <w:tcW w:w="1873" w:type="dxa"/>
              </w:tcPr>
            </w:tcPrChange>
          </w:tcPr>
          <w:p w14:paraId="099A5A0C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29.122 [3]</w:t>
            </w:r>
          </w:p>
        </w:tc>
        <w:tc>
          <w:tcPr>
            <w:tcW w:w="3642" w:type="dxa"/>
            <w:tcPrChange w:id="117" w:author="Ericsson" w:date="2025-12-08T15:39:00Z" w16du:dateUtc="2025-12-08T15:39:00Z">
              <w:tcPr>
                <w:tcW w:w="3779" w:type="dxa"/>
              </w:tcPr>
            </w:tcPrChange>
          </w:tcPr>
          <w:p w14:paraId="017D386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Used to define the </w:t>
            </w:r>
            <w:r>
              <w:rPr>
                <w:rFonts w:cs="Arial"/>
                <w:szCs w:val="18"/>
              </w:rPr>
              <w:t>schedules for traffic pattern configurations</w:t>
            </w:r>
            <w:r w:rsidRPr="007C1AFD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471" w:type="dxa"/>
            <w:tcPrChange w:id="118" w:author="Ericsson" w:date="2025-12-08T15:39:00Z" w16du:dateUtc="2025-12-08T15:39:00Z">
              <w:tcPr>
                <w:tcW w:w="1487" w:type="dxa"/>
              </w:tcPr>
            </w:tcPrChange>
          </w:tcPr>
          <w:p w14:paraId="3BEAA50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01A76A7" w14:textId="77777777" w:rsidTr="007E6351">
        <w:trPr>
          <w:jc w:val="center"/>
          <w:trPrChange w:id="11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20" w:author="Ericsson" w:date="2025-12-08T15:39:00Z" w16du:dateUtc="2025-12-08T15:39:00Z">
              <w:tcPr>
                <w:tcW w:w="2638" w:type="dxa"/>
              </w:tcPr>
            </w:tcPrChange>
          </w:tcPr>
          <w:p w14:paraId="6A2C021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rFonts w:hint="eastAsia"/>
                <w:lang w:eastAsia="zh-CN"/>
              </w:rPr>
              <w:t>Su</w:t>
            </w:r>
            <w:r w:rsidRPr="007C1AFD">
              <w:t>pportedFeatures</w:t>
            </w:r>
          </w:p>
        </w:tc>
        <w:tc>
          <w:tcPr>
            <w:tcW w:w="1872" w:type="dxa"/>
            <w:tcPrChange w:id="121" w:author="Ericsson" w:date="2025-12-08T15:39:00Z" w16du:dateUtc="2025-12-08T15:39:00Z">
              <w:tcPr>
                <w:tcW w:w="1873" w:type="dxa"/>
              </w:tcPr>
            </w:tcPrChange>
          </w:tcPr>
          <w:p w14:paraId="3558ED18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122" w:author="Ericsson" w:date="2025-12-08T15:39:00Z" w16du:dateUtc="2025-12-08T15:39:00Z">
              <w:tcPr>
                <w:tcW w:w="3779" w:type="dxa"/>
              </w:tcPr>
            </w:tcPrChange>
          </w:tcPr>
          <w:p w14:paraId="2F8C892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123" w:author="Ericsson" w:date="2025-12-08T15:39:00Z" w16du:dateUtc="2025-12-08T15:39:00Z">
              <w:tcPr>
                <w:tcW w:w="1487" w:type="dxa"/>
              </w:tcPr>
            </w:tcPrChange>
          </w:tcPr>
          <w:p w14:paraId="3D76C2C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C132398" w14:textId="77777777" w:rsidTr="007E6351">
        <w:trPr>
          <w:jc w:val="center"/>
          <w:trPrChange w:id="12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25" w:author="Ericsson" w:date="2025-12-08T15:39:00Z" w16du:dateUtc="2025-12-08T15:39:00Z">
              <w:tcPr>
                <w:tcW w:w="2638" w:type="dxa"/>
              </w:tcPr>
            </w:tcPrChange>
          </w:tcPr>
          <w:p w14:paraId="6246A6E7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TimeWindow</w:t>
            </w:r>
          </w:p>
        </w:tc>
        <w:tc>
          <w:tcPr>
            <w:tcW w:w="1872" w:type="dxa"/>
            <w:tcPrChange w:id="126" w:author="Ericsson" w:date="2025-12-08T15:39:00Z" w16du:dateUtc="2025-12-08T15:39:00Z">
              <w:tcPr>
                <w:tcW w:w="1873" w:type="dxa"/>
              </w:tcPr>
            </w:tcPrChange>
          </w:tcPr>
          <w:p w14:paraId="4B7DDBA3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127" w:author="Ericsson" w:date="2025-12-08T15:39:00Z" w16du:dateUtc="2025-12-08T15:39:00Z">
              <w:tcPr>
                <w:tcW w:w="3779" w:type="dxa"/>
              </w:tcPr>
            </w:tcPrChange>
          </w:tcPr>
          <w:p w14:paraId="365FCF6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time interval.</w:t>
            </w:r>
          </w:p>
        </w:tc>
        <w:tc>
          <w:tcPr>
            <w:tcW w:w="1471" w:type="dxa"/>
            <w:tcPrChange w:id="128" w:author="Ericsson" w:date="2025-12-08T15:39:00Z" w16du:dateUtc="2025-12-08T15:39:00Z">
              <w:tcPr>
                <w:tcW w:w="1487" w:type="dxa"/>
              </w:tcPr>
            </w:tcPrChange>
          </w:tcPr>
          <w:p w14:paraId="14A3D44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2B440AE" w14:textId="77777777" w:rsidTr="007E6351">
        <w:trPr>
          <w:jc w:val="center"/>
          <w:trPrChange w:id="12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vAlign w:val="center"/>
            <w:tcPrChange w:id="130" w:author="Ericsson" w:date="2025-12-08T15:39:00Z" w16du:dateUtc="2025-12-08T15:39:00Z">
              <w:tcPr>
                <w:tcW w:w="2638" w:type="dxa"/>
                <w:vAlign w:val="center"/>
              </w:tcPr>
            </w:tcPrChange>
          </w:tcPr>
          <w:p w14:paraId="354977D4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TransportProtocol</w:t>
            </w:r>
          </w:p>
        </w:tc>
        <w:tc>
          <w:tcPr>
            <w:tcW w:w="1872" w:type="dxa"/>
            <w:vAlign w:val="center"/>
            <w:tcPrChange w:id="131" w:author="Ericsson" w:date="2025-12-08T15:39:00Z" w16du:dateUtc="2025-12-08T15:39:00Z">
              <w:tcPr>
                <w:tcW w:w="1873" w:type="dxa"/>
                <w:vAlign w:val="center"/>
              </w:tcPr>
            </w:tcPrChange>
          </w:tcPr>
          <w:p w14:paraId="5E86D25C" w14:textId="77777777" w:rsidR="0062037B" w:rsidRPr="007C1AFD" w:rsidRDefault="0062037B" w:rsidP="007E6351">
            <w:pPr>
              <w:pStyle w:val="TAL"/>
            </w:pPr>
            <w:r>
              <w:t>3GPP TS 29.</w:t>
            </w:r>
            <w:r w:rsidRPr="00D26EB8">
              <w:t>558 [</w:t>
            </w:r>
            <w:r>
              <w:t>43</w:t>
            </w:r>
            <w:r w:rsidRPr="00D26EB8">
              <w:t>]</w:t>
            </w:r>
          </w:p>
        </w:tc>
        <w:tc>
          <w:tcPr>
            <w:tcW w:w="3642" w:type="dxa"/>
            <w:vAlign w:val="center"/>
            <w:tcPrChange w:id="132" w:author="Ericsson" w:date="2025-12-08T15:39:00Z" w16du:dateUtc="2025-12-08T15:39:00Z">
              <w:tcPr>
                <w:tcW w:w="3779" w:type="dxa"/>
                <w:vAlign w:val="center"/>
              </w:tcPr>
            </w:tcPrChange>
          </w:tcPr>
          <w:p w14:paraId="7541052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transport layer protocol</w:t>
            </w:r>
            <w:r>
              <w:rPr>
                <w:lang w:eastAsia="zh-CN"/>
              </w:rPr>
              <w:t>.</w:t>
            </w:r>
          </w:p>
        </w:tc>
        <w:tc>
          <w:tcPr>
            <w:tcW w:w="1471" w:type="dxa"/>
            <w:tcPrChange w:id="133" w:author="Ericsson" w:date="2025-12-08T15:39:00Z" w16du:dateUtc="2025-12-08T15:39:00Z">
              <w:tcPr>
                <w:tcW w:w="1487" w:type="dxa"/>
              </w:tcPr>
            </w:tcPrChange>
          </w:tcPr>
          <w:p w14:paraId="5A6FEBC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EEA0E48" w14:textId="77777777" w:rsidTr="007E6351">
        <w:trPr>
          <w:jc w:val="center"/>
          <w:trPrChange w:id="13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35" w:author="Ericsson" w:date="2025-12-08T15:39:00Z" w16du:dateUtc="2025-12-08T15:39:00Z">
              <w:tcPr>
                <w:tcW w:w="2638" w:type="dxa"/>
              </w:tcPr>
            </w:tcPrChange>
          </w:tcPr>
          <w:p w14:paraId="28220677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72" w:type="dxa"/>
            <w:tcPrChange w:id="136" w:author="Ericsson" w:date="2025-12-08T15:39:00Z" w16du:dateUtc="2025-12-08T15:39:00Z">
              <w:tcPr>
                <w:tcW w:w="1873" w:type="dxa"/>
              </w:tcPr>
            </w:tcPrChange>
          </w:tcPr>
          <w:p w14:paraId="3C5EBFFF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137" w:author="Ericsson" w:date="2025-12-08T15:39:00Z" w16du:dateUtc="2025-12-08T15:39:00Z">
              <w:tcPr>
                <w:tcW w:w="3779" w:type="dxa"/>
              </w:tcPr>
            </w:tcPrChange>
          </w:tcPr>
          <w:p w14:paraId="19F87F6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data usage threshold.</w:t>
            </w:r>
          </w:p>
        </w:tc>
        <w:tc>
          <w:tcPr>
            <w:tcW w:w="1471" w:type="dxa"/>
            <w:tcPrChange w:id="138" w:author="Ericsson" w:date="2025-12-08T15:39:00Z" w16du:dateUtc="2025-12-08T15:39:00Z">
              <w:tcPr>
                <w:tcW w:w="1487" w:type="dxa"/>
              </w:tcPr>
            </w:tcPrChange>
          </w:tcPr>
          <w:p w14:paraId="6D3BEC6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CB0B331" w14:textId="77777777" w:rsidTr="007E6351">
        <w:trPr>
          <w:jc w:val="center"/>
          <w:trPrChange w:id="13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40" w:author="Ericsson" w:date="2025-12-08T15:39:00Z" w16du:dateUtc="2025-12-08T15:39:00Z">
              <w:tcPr>
                <w:tcW w:w="2638" w:type="dxa"/>
              </w:tcPr>
            </w:tcPrChange>
          </w:tcPr>
          <w:p w14:paraId="64329D3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Uint32</w:t>
            </w:r>
          </w:p>
        </w:tc>
        <w:tc>
          <w:tcPr>
            <w:tcW w:w="1872" w:type="dxa"/>
            <w:tcPrChange w:id="141" w:author="Ericsson" w:date="2025-12-08T15:39:00Z" w16du:dateUtc="2025-12-08T15:39:00Z">
              <w:tcPr>
                <w:tcW w:w="1873" w:type="dxa"/>
              </w:tcPr>
            </w:tcPrChange>
          </w:tcPr>
          <w:p w14:paraId="04C66EF9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142" w:author="Ericsson" w:date="2025-12-08T15:39:00Z" w16du:dateUtc="2025-12-08T15:39:00Z">
              <w:tcPr>
                <w:tcW w:w="3779" w:type="dxa"/>
              </w:tcPr>
            </w:tcPrChange>
          </w:tcPr>
          <w:p w14:paraId="4B9C031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an unsigned integer.</w:t>
            </w:r>
          </w:p>
        </w:tc>
        <w:tc>
          <w:tcPr>
            <w:tcW w:w="1471" w:type="dxa"/>
            <w:tcPrChange w:id="143" w:author="Ericsson" w:date="2025-12-08T15:39:00Z" w16du:dateUtc="2025-12-08T15:39:00Z">
              <w:tcPr>
                <w:tcW w:w="1487" w:type="dxa"/>
              </w:tcPr>
            </w:tcPrChange>
          </w:tcPr>
          <w:p w14:paraId="3B2EC7B8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21B4186" w14:textId="77777777" w:rsidTr="007E6351">
        <w:trPr>
          <w:jc w:val="center"/>
          <w:trPrChange w:id="14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45" w:author="Ericsson" w:date="2025-12-08T15:39:00Z" w16du:dateUtc="2025-12-08T15:39:00Z">
              <w:tcPr>
                <w:tcW w:w="2638" w:type="dxa"/>
              </w:tcPr>
            </w:tcPrChange>
          </w:tcPr>
          <w:p w14:paraId="71D70E0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Uinteger</w:t>
            </w:r>
          </w:p>
        </w:tc>
        <w:tc>
          <w:tcPr>
            <w:tcW w:w="1872" w:type="dxa"/>
            <w:tcPrChange w:id="146" w:author="Ericsson" w:date="2025-12-08T15:39:00Z" w16du:dateUtc="2025-12-08T15:39:00Z">
              <w:tcPr>
                <w:tcW w:w="1873" w:type="dxa"/>
              </w:tcPr>
            </w:tcPrChange>
          </w:tcPr>
          <w:p w14:paraId="624126D6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147" w:author="Ericsson" w:date="2025-12-08T15:39:00Z" w16du:dateUtc="2025-12-08T15:39:00Z">
              <w:tcPr>
                <w:tcW w:w="3779" w:type="dxa"/>
              </w:tcPr>
            </w:tcPrChange>
          </w:tcPr>
          <w:p w14:paraId="787BBDE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an unsigned integer.</w:t>
            </w:r>
          </w:p>
        </w:tc>
        <w:tc>
          <w:tcPr>
            <w:tcW w:w="1471" w:type="dxa"/>
            <w:tcPrChange w:id="148" w:author="Ericsson" w:date="2025-12-08T15:39:00Z" w16du:dateUtc="2025-12-08T15:39:00Z">
              <w:tcPr>
                <w:tcW w:w="1487" w:type="dxa"/>
              </w:tcPr>
            </w:tcPrChange>
          </w:tcPr>
          <w:p w14:paraId="3E32134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3688F2C" w14:textId="77777777" w:rsidTr="007E6351">
        <w:trPr>
          <w:jc w:val="center"/>
          <w:trPrChange w:id="14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50" w:author="Ericsson" w:date="2025-12-08T15:39:00Z" w16du:dateUtc="2025-12-08T15:39:00Z">
              <w:tcPr>
                <w:tcW w:w="2638" w:type="dxa"/>
              </w:tcPr>
            </w:tcPrChange>
          </w:tcPr>
          <w:p w14:paraId="0AAD6F4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bookmarkStart w:id="151" w:name="_Hlk216258132"/>
            <w:r w:rsidRPr="007C1AFD">
              <w:rPr>
                <w:lang w:eastAsia="zh-CN"/>
              </w:rPr>
              <w:t>Uri</w:t>
            </w:r>
          </w:p>
        </w:tc>
        <w:tc>
          <w:tcPr>
            <w:tcW w:w="1872" w:type="dxa"/>
            <w:tcPrChange w:id="152" w:author="Ericsson" w:date="2025-12-08T15:39:00Z" w16du:dateUtc="2025-12-08T15:39:00Z">
              <w:tcPr>
                <w:tcW w:w="1873" w:type="dxa"/>
              </w:tcPr>
            </w:tcPrChange>
          </w:tcPr>
          <w:p w14:paraId="3A928FBF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</w:t>
            </w:r>
            <w:r w:rsidRPr="00D7544F">
              <w:t>29.122 [3]</w:t>
            </w:r>
          </w:p>
        </w:tc>
        <w:tc>
          <w:tcPr>
            <w:tcW w:w="3642" w:type="dxa"/>
            <w:tcPrChange w:id="153" w:author="Ericsson" w:date="2025-12-08T15:39:00Z" w16du:dateUtc="2025-12-08T15:39:00Z">
              <w:tcPr>
                <w:tcW w:w="3779" w:type="dxa"/>
              </w:tcPr>
            </w:tcPrChange>
          </w:tcPr>
          <w:p w14:paraId="23A1588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471" w:type="dxa"/>
            <w:tcPrChange w:id="154" w:author="Ericsson" w:date="2025-12-08T15:39:00Z" w16du:dateUtc="2025-12-08T15:39:00Z">
              <w:tcPr>
                <w:tcW w:w="1487" w:type="dxa"/>
              </w:tcPr>
            </w:tcPrChange>
          </w:tcPr>
          <w:p w14:paraId="7FCDC0C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51"/>
      <w:tr w:rsidR="0062037B" w:rsidRPr="007C1AFD" w14:paraId="6DBDDBFE" w14:textId="77777777" w:rsidTr="007E6351">
        <w:trPr>
          <w:jc w:val="center"/>
          <w:trPrChange w:id="155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56" w:author="Ericsson" w:date="2025-12-08T15:39:00Z" w16du:dateUtc="2025-12-08T15:39:00Z">
              <w:tcPr>
                <w:tcW w:w="2638" w:type="dxa"/>
              </w:tcPr>
            </w:tcPrChange>
          </w:tcPr>
          <w:p w14:paraId="2D49438F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ValTargetUe</w:t>
            </w:r>
          </w:p>
        </w:tc>
        <w:tc>
          <w:tcPr>
            <w:tcW w:w="1872" w:type="dxa"/>
            <w:tcPrChange w:id="157" w:author="Ericsson" w:date="2025-12-08T15:39:00Z" w16du:dateUtc="2025-12-08T15:39:00Z">
              <w:tcPr>
                <w:tcW w:w="1873" w:type="dxa"/>
              </w:tcPr>
            </w:tcPrChange>
          </w:tcPr>
          <w:p w14:paraId="6EB17DBE" w14:textId="77777777" w:rsidR="0062037B" w:rsidRPr="007C1AFD" w:rsidRDefault="0062037B" w:rsidP="007E6351">
            <w:pPr>
              <w:pStyle w:val="TAL"/>
              <w:rPr>
                <w:noProof/>
              </w:rPr>
            </w:pPr>
            <w:del w:id="158" w:author="Ericsson" w:date="2025-12-08T15:39:00Z" w16du:dateUtc="2025-12-08T15:39:00Z">
              <w:r w:rsidDel="00FA48CF">
                <w:rPr>
                  <w:lang w:eastAsia="zh-CN"/>
                </w:rPr>
                <w:delText>Clause </w:delText>
              </w:r>
            </w:del>
            <w:r w:rsidRPr="007C1AFD">
              <w:rPr>
                <w:lang w:eastAsia="zh-CN"/>
              </w:rPr>
              <w:t>7.3.1.4.2.3</w:t>
            </w:r>
          </w:p>
        </w:tc>
        <w:tc>
          <w:tcPr>
            <w:tcW w:w="3642" w:type="dxa"/>
            <w:tcPrChange w:id="159" w:author="Ericsson" w:date="2025-12-08T15:39:00Z" w16du:dateUtc="2025-12-08T15:39:00Z">
              <w:tcPr>
                <w:tcW w:w="3779" w:type="dxa"/>
              </w:tcPr>
            </w:tcPrChange>
          </w:tcPr>
          <w:p w14:paraId="2A31D61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1471" w:type="dxa"/>
            <w:tcPrChange w:id="160" w:author="Ericsson" w:date="2025-12-08T15:39:00Z" w16du:dateUtc="2025-12-08T15:39:00Z">
              <w:tcPr>
                <w:tcW w:w="1487" w:type="dxa"/>
              </w:tcPr>
            </w:tcPrChange>
          </w:tcPr>
          <w:p w14:paraId="54EEF1C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A4D44FB" w14:textId="77777777" w:rsidTr="007E6351">
        <w:trPr>
          <w:jc w:val="center"/>
          <w:ins w:id="161" w:author="Ericsson" w:date="2025-12-08T15:39:00Z"/>
          <w:trPrChange w:id="162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63" w:author="Ericsson" w:date="2025-12-08T15:39:00Z" w16du:dateUtc="2025-12-08T15:39:00Z">
              <w:tcPr>
                <w:tcW w:w="2638" w:type="dxa"/>
              </w:tcPr>
            </w:tcPrChange>
          </w:tcPr>
          <w:p w14:paraId="27AD9FC7" w14:textId="77777777" w:rsidR="0062037B" w:rsidRPr="007C1AFD" w:rsidRDefault="0062037B" w:rsidP="007E6351">
            <w:pPr>
              <w:pStyle w:val="TAL"/>
              <w:rPr>
                <w:ins w:id="164" w:author="Ericsson" w:date="2025-12-08T15:39:00Z" w16du:dateUtc="2025-12-08T15:39:00Z"/>
                <w:lang w:eastAsia="zh-CN"/>
              </w:rPr>
            </w:pPr>
            <w:ins w:id="165" w:author="Ericsson" w:date="2025-12-08T15:39:00Z" w16du:dateUtc="2025-12-08T15:39:00Z">
              <w:r w:rsidRPr="009350CB">
                <w:t>ValTargetUeRm</w:t>
              </w:r>
            </w:ins>
          </w:p>
        </w:tc>
        <w:tc>
          <w:tcPr>
            <w:tcW w:w="1872" w:type="dxa"/>
            <w:tcPrChange w:id="166" w:author="Ericsson" w:date="2025-12-08T15:39:00Z" w16du:dateUtc="2025-12-08T15:39:00Z">
              <w:tcPr>
                <w:tcW w:w="1873" w:type="dxa"/>
              </w:tcPr>
            </w:tcPrChange>
          </w:tcPr>
          <w:p w14:paraId="4AD75C8D" w14:textId="77777777" w:rsidR="0062037B" w:rsidRDefault="0062037B" w:rsidP="007E6351">
            <w:pPr>
              <w:pStyle w:val="TAL"/>
              <w:rPr>
                <w:ins w:id="167" w:author="Ericsson" w:date="2025-12-08T15:39:00Z" w16du:dateUtc="2025-12-08T15:39:00Z"/>
                <w:lang w:eastAsia="zh-CN"/>
              </w:rPr>
            </w:pPr>
            <w:ins w:id="168" w:author="Ericsson" w:date="2025-12-08T15:39:00Z" w16du:dateUtc="2025-12-08T15:39:00Z">
              <w:r w:rsidRPr="009350CB">
                <w:t>7.3.1.4.2.4</w:t>
              </w:r>
            </w:ins>
          </w:p>
        </w:tc>
        <w:tc>
          <w:tcPr>
            <w:tcW w:w="3642" w:type="dxa"/>
            <w:tcPrChange w:id="169" w:author="Ericsson" w:date="2025-12-08T15:39:00Z" w16du:dateUtc="2025-12-08T15:39:00Z">
              <w:tcPr>
                <w:tcW w:w="3779" w:type="dxa"/>
              </w:tcPr>
            </w:tcPrChange>
          </w:tcPr>
          <w:p w14:paraId="43065D19" w14:textId="77777777" w:rsidR="0062037B" w:rsidRPr="007C1AFD" w:rsidRDefault="0062037B" w:rsidP="007E6351">
            <w:pPr>
              <w:pStyle w:val="TAL"/>
              <w:rPr>
                <w:ins w:id="170" w:author="Ericsson" w:date="2025-12-08T15:39:00Z" w16du:dateUtc="2025-12-08T15:39:00Z"/>
                <w:rFonts w:cs="Arial"/>
                <w:szCs w:val="18"/>
              </w:rPr>
            </w:pPr>
            <w:ins w:id="171" w:author="Ericsson" w:date="2025-12-08T15:39:00Z" w16du:dateUtc="2025-12-08T15:39:00Z">
              <w:r w:rsidRPr="009350CB">
                <w:t>Represents the same as the ValTargetUe data type but with the OpenAPI "nullable" property set to "true".</w:t>
              </w:r>
            </w:ins>
          </w:p>
        </w:tc>
        <w:tc>
          <w:tcPr>
            <w:tcW w:w="1471" w:type="dxa"/>
            <w:tcPrChange w:id="172" w:author="Ericsson" w:date="2025-12-08T15:39:00Z" w16du:dateUtc="2025-12-08T15:39:00Z">
              <w:tcPr>
                <w:tcW w:w="1487" w:type="dxa"/>
              </w:tcPr>
            </w:tcPrChange>
          </w:tcPr>
          <w:p w14:paraId="662E53AF" w14:textId="77777777" w:rsidR="0062037B" w:rsidRPr="007C1AFD" w:rsidRDefault="0062037B" w:rsidP="007E6351">
            <w:pPr>
              <w:pStyle w:val="TAL"/>
              <w:rPr>
                <w:ins w:id="173" w:author="Ericsson" w:date="2025-12-08T15:39:00Z" w16du:dateUtc="2025-12-08T15:39:00Z"/>
                <w:rFonts w:cs="Arial"/>
                <w:szCs w:val="18"/>
              </w:rPr>
            </w:pPr>
          </w:p>
        </w:tc>
      </w:tr>
      <w:tr w:rsidR="0062037B" w:rsidRPr="007C1AFD" w14:paraId="6C1FBAF1" w14:textId="77777777" w:rsidTr="007E6351">
        <w:trPr>
          <w:jc w:val="center"/>
          <w:trPrChange w:id="17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75" w:author="Ericsson" w:date="2025-12-08T15:39:00Z" w16du:dateUtc="2025-12-08T15:39:00Z">
              <w:tcPr>
                <w:tcW w:w="2638" w:type="dxa"/>
              </w:tcPr>
            </w:tcPrChange>
          </w:tcPr>
          <w:p w14:paraId="215C13F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WebsockNotifConfig</w:t>
            </w:r>
          </w:p>
        </w:tc>
        <w:tc>
          <w:tcPr>
            <w:tcW w:w="1872" w:type="dxa"/>
            <w:tcPrChange w:id="176" w:author="Ericsson" w:date="2025-12-08T15:39:00Z" w16du:dateUtc="2025-12-08T15:39:00Z">
              <w:tcPr>
                <w:tcW w:w="1873" w:type="dxa"/>
              </w:tcPr>
            </w:tcPrChange>
          </w:tcPr>
          <w:p w14:paraId="6475FEAF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</w:t>
            </w:r>
            <w:r w:rsidRPr="007C1AFD">
              <w:rPr>
                <w:lang w:eastAsia="zh-CN"/>
              </w:rPr>
              <w:t>122</w:t>
            </w:r>
            <w:r w:rsidRPr="007C1AFD"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642" w:type="dxa"/>
            <w:tcPrChange w:id="177" w:author="Ericsson" w:date="2025-12-08T15:39:00Z" w16du:dateUtc="2025-12-08T15:39:00Z">
              <w:tcPr>
                <w:tcW w:w="3779" w:type="dxa"/>
              </w:tcPr>
            </w:tcPrChange>
          </w:tcPr>
          <w:p w14:paraId="1DB85C4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the </w:t>
            </w:r>
            <w:r>
              <w:rPr>
                <w:lang w:eastAsia="zh-CN"/>
              </w:rPr>
              <w:t>c</w:t>
            </w:r>
            <w:r w:rsidRPr="007C1AFD">
              <w:rPr>
                <w:lang w:eastAsia="zh-CN"/>
              </w:rPr>
              <w:t>onfiguration parameters to set up notification delivery over Websocket protocol</w:t>
            </w:r>
            <w:r>
              <w:rPr>
                <w:lang w:eastAsia="zh-CN"/>
              </w:rPr>
              <w:t>.</w:t>
            </w:r>
          </w:p>
        </w:tc>
        <w:tc>
          <w:tcPr>
            <w:tcW w:w="1471" w:type="dxa"/>
            <w:tcPrChange w:id="178" w:author="Ericsson" w:date="2025-12-08T15:39:00Z" w16du:dateUtc="2025-12-08T15:39:00Z">
              <w:tcPr>
                <w:tcW w:w="1487" w:type="dxa"/>
              </w:tcPr>
            </w:tcPrChange>
          </w:tcPr>
          <w:p w14:paraId="44B8444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53B261" w14:textId="77777777" w:rsidR="0062037B" w:rsidRPr="007C1AFD" w:rsidRDefault="0062037B" w:rsidP="0062037B">
      <w:pPr>
        <w:rPr>
          <w:lang w:eastAsia="zh-CN"/>
        </w:rPr>
      </w:pPr>
    </w:p>
    <w:p w14:paraId="5DEEEC68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31F04253" w14:textId="77777777" w:rsidR="0062037B" w:rsidRPr="007C1AFD" w:rsidRDefault="0062037B" w:rsidP="0062037B">
      <w:pPr>
        <w:pStyle w:val="H6"/>
        <w:rPr>
          <w:lang w:eastAsia="zh-CN"/>
        </w:rPr>
      </w:pPr>
      <w:r w:rsidRPr="007C1AFD">
        <w:rPr>
          <w:lang w:eastAsia="zh-CN"/>
        </w:rPr>
        <w:t>7.4.1.4.2.3</w:t>
      </w:r>
      <w:r>
        <w:rPr>
          <w:lang w:eastAsia="zh-CN"/>
        </w:rPr>
        <w:t>1</w:t>
      </w:r>
      <w:r w:rsidRPr="007C1AFD">
        <w:rPr>
          <w:lang w:eastAsia="zh-CN"/>
        </w:rPr>
        <w:tab/>
        <w:t xml:space="preserve">Type: </w:t>
      </w:r>
      <w:r w:rsidRPr="007C1AFD">
        <w:t>UnicastSubscription</w:t>
      </w:r>
      <w:bookmarkStart w:id="179" w:name="_Hlk216095902"/>
      <w:r>
        <w:t>Patch</w:t>
      </w:r>
      <w:bookmarkEnd w:id="179"/>
    </w:p>
    <w:p w14:paraId="692D3D3F" w14:textId="77777777" w:rsidR="0062037B" w:rsidRPr="007C1AFD" w:rsidRDefault="0062037B" w:rsidP="0062037B">
      <w:pPr>
        <w:pStyle w:val="TH"/>
      </w:pPr>
      <w:r w:rsidRPr="007C1AFD">
        <w:rPr>
          <w:noProof/>
        </w:rPr>
        <w:t>Table 7.4.1.4.2.3</w:t>
      </w:r>
      <w:r>
        <w:rPr>
          <w:noProof/>
        </w:rPr>
        <w:t>1</w:t>
      </w:r>
      <w:r w:rsidRPr="007C1AFD">
        <w:t xml:space="preserve">-1: </w:t>
      </w:r>
      <w:r w:rsidRPr="007C1AFD">
        <w:rPr>
          <w:noProof/>
        </w:rPr>
        <w:t>Definition of type UnicastSubscription</w:t>
      </w:r>
      <w:ins w:id="180" w:author="Ericsson" w:date="2025-12-08T14:18:00Z" w16du:dateUtc="2025-12-08T14:18:00Z">
        <w:r w:rsidRPr="00C16EB2">
          <w:rPr>
            <w:noProof/>
          </w:rPr>
          <w:t>Patch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2037B" w:rsidRPr="007C1AFD" w14:paraId="3C1F582A" w14:textId="77777777" w:rsidTr="007E635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7938497" w14:textId="77777777" w:rsidR="0062037B" w:rsidRPr="007C1AFD" w:rsidRDefault="0062037B" w:rsidP="007E6351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1523B25" w14:textId="77777777" w:rsidR="0062037B" w:rsidRPr="007C1AFD" w:rsidRDefault="0062037B" w:rsidP="007E6351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AB3CD51" w14:textId="77777777" w:rsidR="0062037B" w:rsidRPr="007C1AFD" w:rsidRDefault="0062037B" w:rsidP="007E6351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ED84BDB" w14:textId="77777777" w:rsidR="0062037B" w:rsidRPr="007C1AFD" w:rsidRDefault="0062037B" w:rsidP="007E6351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AE2E993" w14:textId="77777777" w:rsidR="0062037B" w:rsidRPr="007C1AF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E277E27" w14:textId="77777777" w:rsidR="0062037B" w:rsidRPr="007C1AF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62037B" w:rsidRPr="007C1AFD" w14:paraId="34878F41" w14:textId="77777777" w:rsidTr="007E6351">
        <w:trPr>
          <w:jc w:val="center"/>
        </w:trPr>
        <w:tc>
          <w:tcPr>
            <w:tcW w:w="1430" w:type="dxa"/>
          </w:tcPr>
          <w:p w14:paraId="19860D5D" w14:textId="77777777" w:rsidR="0062037B" w:rsidRDefault="0062037B" w:rsidP="007E6351">
            <w:pPr>
              <w:pStyle w:val="TAL"/>
            </w:pPr>
            <w:r>
              <w:t>valUes</w:t>
            </w:r>
          </w:p>
        </w:tc>
        <w:tc>
          <w:tcPr>
            <w:tcW w:w="1006" w:type="dxa"/>
          </w:tcPr>
          <w:p w14:paraId="46BB74EA" w14:textId="77777777" w:rsidR="0062037B" w:rsidRDefault="0062037B" w:rsidP="007E635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2080FD77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F888A83" w14:textId="77777777" w:rsidR="0062037B" w:rsidRDefault="0062037B" w:rsidP="007E6351">
            <w:pPr>
              <w:pStyle w:val="TAL"/>
            </w:pPr>
            <w:r w:rsidRPr="007C1AFD">
              <w:t>1</w:t>
            </w:r>
            <w:r>
              <w:t>..N</w:t>
            </w:r>
          </w:p>
        </w:tc>
        <w:tc>
          <w:tcPr>
            <w:tcW w:w="3438" w:type="dxa"/>
          </w:tcPr>
          <w:p w14:paraId="0436739F" w14:textId="77777777" w:rsidR="0062037B" w:rsidRDefault="0062037B" w:rsidP="007E6351">
            <w:pPr>
              <w:pStyle w:val="TAL"/>
            </w:pPr>
            <w:r>
              <w:t>Represents</w:t>
            </w:r>
            <w:r w:rsidRPr="007C1AFD">
              <w:t xml:space="preserve"> </w:t>
            </w:r>
            <w:r>
              <w:t>t</w:t>
            </w:r>
            <w:r w:rsidRPr="007C1AFD">
              <w:t xml:space="preserve">he </w:t>
            </w:r>
            <w:r>
              <w:t>list</w:t>
            </w:r>
            <w:r w:rsidRPr="007C1AFD">
              <w:t xml:space="preserve"> of the VAL U</w:t>
            </w:r>
            <w:r>
              <w:t>E identifier(s).</w:t>
            </w:r>
          </w:p>
        </w:tc>
        <w:tc>
          <w:tcPr>
            <w:tcW w:w="1998" w:type="dxa"/>
          </w:tcPr>
          <w:p w14:paraId="37FE5ECC" w14:textId="77777777" w:rsidR="0062037B" w:rsidRDefault="0062037B" w:rsidP="007E6351">
            <w:pPr>
              <w:pStyle w:val="TAL"/>
            </w:pPr>
          </w:p>
        </w:tc>
      </w:tr>
      <w:tr w:rsidR="0062037B" w:rsidRPr="007C1AFD" w14:paraId="43AB3C00" w14:textId="77777777" w:rsidTr="007E6351">
        <w:trPr>
          <w:jc w:val="center"/>
        </w:trPr>
        <w:tc>
          <w:tcPr>
            <w:tcW w:w="1430" w:type="dxa"/>
          </w:tcPr>
          <w:p w14:paraId="4F8F6D9B" w14:textId="77777777" w:rsidR="0062037B" w:rsidRDefault="0062037B" w:rsidP="007E6351">
            <w:pPr>
              <w:pStyle w:val="TAL"/>
            </w:pPr>
            <w:r>
              <w:t>valGroupId</w:t>
            </w:r>
          </w:p>
        </w:tc>
        <w:tc>
          <w:tcPr>
            <w:tcW w:w="1006" w:type="dxa"/>
          </w:tcPr>
          <w:p w14:paraId="4C6CA79A" w14:textId="77777777" w:rsidR="0062037B" w:rsidRDefault="0062037B" w:rsidP="007E635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F66A60B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FFCF1CE" w14:textId="77777777" w:rsidR="0062037B" w:rsidRDefault="0062037B" w:rsidP="007E6351">
            <w:pPr>
              <w:pStyle w:val="TAL"/>
            </w:pPr>
            <w:r>
              <w:t>0..</w:t>
            </w:r>
            <w:r w:rsidRPr="007C1AFD">
              <w:t>1</w:t>
            </w:r>
          </w:p>
        </w:tc>
        <w:tc>
          <w:tcPr>
            <w:tcW w:w="3438" w:type="dxa"/>
          </w:tcPr>
          <w:p w14:paraId="45D51E6A" w14:textId="77777777" w:rsidR="0062037B" w:rsidRPr="007C1AFD" w:rsidRDefault="0062037B" w:rsidP="007E6351">
            <w:pPr>
              <w:pStyle w:val="TAL"/>
            </w:pPr>
            <w:r>
              <w:t>Represents the VAL group identifier.</w:t>
            </w:r>
          </w:p>
        </w:tc>
        <w:tc>
          <w:tcPr>
            <w:tcW w:w="1998" w:type="dxa"/>
          </w:tcPr>
          <w:p w14:paraId="1BFC934A" w14:textId="77777777" w:rsidR="0062037B" w:rsidRDefault="0062037B" w:rsidP="007E6351">
            <w:pPr>
              <w:pStyle w:val="TAL"/>
            </w:pPr>
          </w:p>
        </w:tc>
      </w:tr>
      <w:tr w:rsidR="0062037B" w:rsidRPr="007C1AFD" w14:paraId="47E88909" w14:textId="77777777" w:rsidTr="007E6351">
        <w:trPr>
          <w:jc w:val="center"/>
        </w:trPr>
        <w:tc>
          <w:tcPr>
            <w:tcW w:w="1430" w:type="dxa"/>
          </w:tcPr>
          <w:p w14:paraId="1B2995BB" w14:textId="77777777" w:rsidR="0062037B" w:rsidRPr="007C1AFD" w:rsidRDefault="0062037B" w:rsidP="007E6351">
            <w:pPr>
              <w:pStyle w:val="TAL"/>
            </w:pPr>
            <w:r w:rsidRPr="007C1AFD">
              <w:t>valTgtUe</w:t>
            </w:r>
          </w:p>
        </w:tc>
        <w:tc>
          <w:tcPr>
            <w:tcW w:w="1006" w:type="dxa"/>
          </w:tcPr>
          <w:p w14:paraId="2561F696" w14:textId="77777777" w:rsidR="0062037B" w:rsidRPr="007C1AFD" w:rsidRDefault="0062037B" w:rsidP="007E6351">
            <w:pPr>
              <w:pStyle w:val="TAL"/>
            </w:pPr>
            <w:r w:rsidRPr="007C1AFD">
              <w:t>ValTargetUe</w:t>
            </w:r>
            <w:r>
              <w:t>Rm</w:t>
            </w:r>
          </w:p>
        </w:tc>
        <w:tc>
          <w:tcPr>
            <w:tcW w:w="425" w:type="dxa"/>
          </w:tcPr>
          <w:p w14:paraId="3A3D8F31" w14:textId="77777777" w:rsidR="0062037B" w:rsidRPr="007C1AFD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6AB1534" w14:textId="77777777" w:rsidR="0062037B" w:rsidRPr="007C1AFD" w:rsidRDefault="0062037B" w:rsidP="007E6351">
            <w:pPr>
              <w:pStyle w:val="TAL"/>
            </w:pPr>
            <w:r>
              <w:t>0..</w:t>
            </w:r>
            <w:r w:rsidRPr="007C1AFD">
              <w:t>1</w:t>
            </w:r>
          </w:p>
        </w:tc>
        <w:tc>
          <w:tcPr>
            <w:tcW w:w="3438" w:type="dxa"/>
          </w:tcPr>
          <w:p w14:paraId="4C5953E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Contains t</w:t>
            </w:r>
            <w:r w:rsidRPr="007C1AFD">
              <w:t>he identity of the VAL user or VAL UE that the bearer is requested for.</w:t>
            </w:r>
          </w:p>
        </w:tc>
        <w:tc>
          <w:tcPr>
            <w:tcW w:w="1998" w:type="dxa"/>
          </w:tcPr>
          <w:p w14:paraId="19F4302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B38329E" w14:textId="77777777" w:rsidTr="007E6351">
        <w:trPr>
          <w:jc w:val="center"/>
        </w:trPr>
        <w:tc>
          <w:tcPr>
            <w:tcW w:w="1430" w:type="dxa"/>
          </w:tcPr>
          <w:p w14:paraId="3EDDE693" w14:textId="77777777" w:rsidR="0062037B" w:rsidRPr="007C1AFD" w:rsidRDefault="0062037B" w:rsidP="007E6351">
            <w:pPr>
              <w:pStyle w:val="TAL"/>
            </w:pPr>
            <w:r>
              <w:t>bdtId</w:t>
            </w:r>
          </w:p>
        </w:tc>
        <w:tc>
          <w:tcPr>
            <w:tcW w:w="1006" w:type="dxa"/>
          </w:tcPr>
          <w:p w14:paraId="61E37A1B" w14:textId="77777777" w:rsidR="0062037B" w:rsidRPr="007C1AFD" w:rsidRDefault="0062037B" w:rsidP="007E635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ED03C71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5ABA4B3" w14:textId="77777777" w:rsidR="0062037B" w:rsidRDefault="0062037B" w:rsidP="007E6351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4DA455C" w14:textId="77777777" w:rsidR="0062037B" w:rsidRPr="007C1AFD" w:rsidRDefault="0062037B" w:rsidP="007E6351">
            <w:pPr>
              <w:pStyle w:val="TAL"/>
            </w:pPr>
            <w:r>
              <w:t>Represents the BDT identifier.</w:t>
            </w:r>
          </w:p>
        </w:tc>
        <w:tc>
          <w:tcPr>
            <w:tcW w:w="1998" w:type="dxa"/>
          </w:tcPr>
          <w:p w14:paraId="24A3CE9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BEF68E7" w14:textId="77777777" w:rsidTr="007E6351">
        <w:trPr>
          <w:jc w:val="center"/>
        </w:trPr>
        <w:tc>
          <w:tcPr>
            <w:tcW w:w="1430" w:type="dxa"/>
          </w:tcPr>
          <w:p w14:paraId="75FABC19" w14:textId="77777777" w:rsidR="0062037B" w:rsidRPr="007C1AFD" w:rsidRDefault="0062037B" w:rsidP="007E6351">
            <w:pPr>
              <w:pStyle w:val="TAL"/>
            </w:pPr>
            <w:r w:rsidRPr="007C1AFD">
              <w:t>uniQosReq</w:t>
            </w:r>
          </w:p>
        </w:tc>
        <w:tc>
          <w:tcPr>
            <w:tcW w:w="1006" w:type="dxa"/>
          </w:tcPr>
          <w:p w14:paraId="2F0F1015" w14:textId="77777777" w:rsidR="0062037B" w:rsidRPr="007C1AFD" w:rsidRDefault="0062037B" w:rsidP="007E6351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6FE8B8FD" w14:textId="77777777" w:rsidR="0062037B" w:rsidRPr="007C1AFD" w:rsidRDefault="0062037B" w:rsidP="007E6351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4E0DA710" w14:textId="77777777" w:rsidR="0062037B" w:rsidRPr="007C1AFD" w:rsidRDefault="0062037B" w:rsidP="007E6351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7CCEF30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r>
              <w:rPr>
                <w:lang w:eastAsia="zh-CN"/>
              </w:rPr>
              <w:t>t</w:t>
            </w:r>
            <w:r w:rsidRPr="007C1AFD">
              <w:rPr>
                <w:lang w:eastAsia="zh-CN"/>
              </w:rPr>
              <w:t>he QoS requirement.</w:t>
            </w:r>
          </w:p>
        </w:tc>
        <w:tc>
          <w:tcPr>
            <w:tcW w:w="1998" w:type="dxa"/>
          </w:tcPr>
          <w:p w14:paraId="2A4ECBD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0764959" w14:textId="77777777" w:rsidTr="007E6351">
        <w:trPr>
          <w:jc w:val="center"/>
        </w:trPr>
        <w:tc>
          <w:tcPr>
            <w:tcW w:w="1430" w:type="dxa"/>
          </w:tcPr>
          <w:p w14:paraId="1A981F51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d</w:t>
            </w:r>
            <w:r w:rsidRPr="007C1AFD">
              <w:rPr>
                <w:rFonts w:hint="eastAsia"/>
                <w:lang w:eastAsia="zh-CN"/>
              </w:rPr>
              <w:t>uration</w:t>
            </w:r>
          </w:p>
        </w:tc>
        <w:tc>
          <w:tcPr>
            <w:tcW w:w="1006" w:type="dxa"/>
          </w:tcPr>
          <w:p w14:paraId="58F61F25" w14:textId="77777777" w:rsidR="0062037B" w:rsidRPr="007C1AFD" w:rsidRDefault="0062037B" w:rsidP="007E6351">
            <w:pPr>
              <w:pStyle w:val="TAL"/>
            </w:pPr>
            <w:r w:rsidRPr="007C1AFD">
              <w:rPr>
                <w:rFonts w:hint="eastAsia"/>
                <w:lang w:eastAsia="zh-CN"/>
              </w:rPr>
              <w:t>Dat</w:t>
            </w:r>
            <w:r w:rsidRPr="007C1AFD">
              <w:rPr>
                <w:lang w:eastAsia="zh-CN"/>
              </w:rPr>
              <w:t>e</w:t>
            </w:r>
            <w:r w:rsidRPr="007C1AFD">
              <w:rPr>
                <w:rFonts w:hint="eastAsia"/>
                <w:lang w:eastAsia="zh-CN"/>
              </w:rPr>
              <w:t>Time</w:t>
            </w:r>
          </w:p>
        </w:tc>
        <w:tc>
          <w:tcPr>
            <w:tcW w:w="425" w:type="dxa"/>
          </w:tcPr>
          <w:p w14:paraId="7515BB89" w14:textId="77777777" w:rsidR="0062037B" w:rsidRPr="007C1AFD" w:rsidRDefault="0062037B" w:rsidP="007E6351">
            <w:pPr>
              <w:pStyle w:val="TAC"/>
            </w:pPr>
            <w:r w:rsidRPr="007C1AFD"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5DC86297" w14:textId="77777777" w:rsidR="0062037B" w:rsidRPr="007C1AFD" w:rsidRDefault="0062037B" w:rsidP="007E6351">
            <w:pPr>
              <w:pStyle w:val="TAL"/>
            </w:pPr>
            <w:r w:rsidRPr="007C1AF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</w:tcPr>
          <w:p w14:paraId="6B7B236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rFonts w:cs="Arial"/>
              </w:rPr>
              <w:t>Identifies the absolute time at which the subscription resource is considered to expire</w:t>
            </w:r>
            <w:r w:rsidRPr="007C1AFD">
              <w:rPr>
                <w:rFonts w:cs="Arial"/>
                <w:szCs w:val="18"/>
                <w:lang w:eastAsia="zh-CN"/>
              </w:rPr>
              <w:t xml:space="preserve">. When omitted in the request, it indicates the resource is requested to be valid forever by the </w:t>
            </w:r>
            <w:r>
              <w:rPr>
                <w:lang w:eastAsia="zh-CN"/>
              </w:rPr>
              <w:t>service consumer</w:t>
            </w:r>
            <w:r w:rsidRPr="007C1AFD">
              <w:rPr>
                <w:rFonts w:cs="Arial"/>
                <w:szCs w:val="18"/>
                <w:lang w:eastAsia="zh-CN"/>
              </w:rPr>
              <w:t xml:space="preserve">. When omitted in the response, it indicates the resource is set to valid forever by the </w:t>
            </w:r>
            <w:r>
              <w:rPr>
                <w:lang w:eastAsia="zh-CN"/>
              </w:rPr>
              <w:t>service consumer</w:t>
            </w:r>
            <w:r w:rsidRPr="007C1AF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</w:tcPr>
          <w:p w14:paraId="6E0928FC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D2869D4" w14:textId="77777777" w:rsidTr="007E6351">
        <w:trPr>
          <w:jc w:val="center"/>
        </w:trPr>
        <w:tc>
          <w:tcPr>
            <w:tcW w:w="1430" w:type="dxa"/>
          </w:tcPr>
          <w:p w14:paraId="04E8DAA4" w14:textId="77777777" w:rsidR="0062037B" w:rsidRPr="007C1AFD" w:rsidRDefault="0062037B" w:rsidP="007E6351">
            <w:pPr>
              <w:pStyle w:val="TAL"/>
            </w:pPr>
            <w:r w:rsidRPr="007C1AFD">
              <w:rPr>
                <w:rFonts w:hint="eastAsia"/>
                <w:lang w:eastAsia="zh-CN"/>
              </w:rPr>
              <w:t>notifUri</w:t>
            </w:r>
          </w:p>
        </w:tc>
        <w:tc>
          <w:tcPr>
            <w:tcW w:w="1006" w:type="dxa"/>
          </w:tcPr>
          <w:p w14:paraId="74186A11" w14:textId="77777777" w:rsidR="0062037B" w:rsidRPr="007C1AFD" w:rsidRDefault="0062037B" w:rsidP="007E6351">
            <w:pPr>
              <w:pStyle w:val="TAL"/>
            </w:pPr>
            <w:r w:rsidRPr="007C1AFD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</w:tcPr>
          <w:p w14:paraId="67A9F99F" w14:textId="77777777" w:rsidR="0062037B" w:rsidRPr="007C1AFD" w:rsidRDefault="0062037B" w:rsidP="007E635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7EDA34E1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0..</w:t>
            </w:r>
            <w:r w:rsidRPr="007C1AFD"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</w:tcPr>
          <w:p w14:paraId="142BA01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Identifies the notification URI where the NRM notification shall be sent to.</w:t>
            </w:r>
          </w:p>
        </w:tc>
        <w:tc>
          <w:tcPr>
            <w:tcW w:w="1998" w:type="dxa"/>
          </w:tcPr>
          <w:p w14:paraId="68A8574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709E3E" w14:textId="77777777" w:rsidR="0062037B" w:rsidRPr="007C1AFD" w:rsidRDefault="0062037B" w:rsidP="0062037B">
      <w:pPr>
        <w:rPr>
          <w:lang w:eastAsia="zh-CN"/>
        </w:rPr>
      </w:pPr>
    </w:p>
    <w:p w14:paraId="25737B27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5A485DB5" w14:textId="77777777" w:rsidR="0062037B" w:rsidRDefault="0062037B" w:rsidP="0062037B">
      <w:pPr>
        <w:pStyle w:val="Heading5"/>
        <w:rPr>
          <w:lang w:eastAsia="zh-CN"/>
        </w:rPr>
      </w:pPr>
      <w:bookmarkStart w:id="181" w:name="_Toc151886372"/>
      <w:bookmarkStart w:id="182" w:name="_Toc152076437"/>
      <w:bookmarkStart w:id="183" w:name="_Toc153794153"/>
      <w:bookmarkStart w:id="184" w:name="_Toc162006877"/>
      <w:bookmarkStart w:id="185" w:name="_Toc168480102"/>
      <w:bookmarkStart w:id="186" w:name="_Toc170159733"/>
      <w:bookmarkStart w:id="187" w:name="_Toc185513192"/>
      <w:bookmarkStart w:id="188" w:name="_Toc197340777"/>
      <w:bookmarkStart w:id="189" w:name="_Toc200968646"/>
      <w:bookmarkStart w:id="190" w:name="_Toc209910386"/>
      <w:bookmarkStart w:id="191" w:name="_Toc215072058"/>
      <w:r>
        <w:rPr>
          <w:lang w:eastAsia="zh-CN"/>
        </w:rPr>
        <w:t>7.10.7.4.1</w:t>
      </w:r>
      <w:r>
        <w:rPr>
          <w:lang w:eastAsia="zh-CN"/>
        </w:rPr>
        <w:tab/>
        <w:t>General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53FE117" w14:textId="77777777" w:rsidR="0062037B" w:rsidRDefault="0062037B" w:rsidP="0062037B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1EAAFE42" w14:textId="77777777" w:rsidR="0062037B" w:rsidRDefault="0062037B" w:rsidP="0062037B">
      <w:pPr>
        <w:rPr>
          <w:lang w:eastAsia="zh-CN"/>
        </w:rPr>
      </w:pPr>
      <w:r w:rsidRPr="00A546F9">
        <w:t>Table 7.10.7.4.1-1 specifies the data types defined specifically for the SS_ADAE_EdgeLoadAnalytics API service.</w:t>
      </w:r>
    </w:p>
    <w:p w14:paraId="20E8E7B8" w14:textId="77777777" w:rsidR="0062037B" w:rsidRDefault="0062037B" w:rsidP="0062037B">
      <w:pPr>
        <w:pStyle w:val="TH"/>
      </w:pPr>
      <w:r w:rsidRPr="00A546F9">
        <w:t>Table 7.10.7.4.1-1: SS_ADAE_EdgeLoadAnalytics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701"/>
        <w:gridCol w:w="4355"/>
        <w:gridCol w:w="1590"/>
      </w:tblGrid>
      <w:tr w:rsidR="0062037B" w14:paraId="0F23F795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0E4B19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63BBFA" w14:textId="77777777" w:rsidR="0062037B" w:rsidRDefault="0062037B" w:rsidP="007E6351">
            <w:pPr>
              <w:pStyle w:val="TAH"/>
            </w:pPr>
            <w:r>
              <w:t>Section defined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2F1AA6" w14:textId="77777777" w:rsidR="0062037B" w:rsidRDefault="0062037B" w:rsidP="007E6351">
            <w:pPr>
              <w:pStyle w:val="TAH"/>
            </w:pPr>
            <w:r>
              <w:t>Description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1E07F5" w14:textId="77777777" w:rsidR="0062037B" w:rsidRDefault="0062037B" w:rsidP="007E6351">
            <w:pPr>
              <w:pStyle w:val="TAH"/>
            </w:pPr>
            <w:r>
              <w:t>Applicability</w:t>
            </w:r>
          </w:p>
        </w:tc>
      </w:tr>
      <w:tr w:rsidR="0062037B" w14:paraId="37FC4726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BDBB" w14:textId="77777777" w:rsidR="0062037B" w:rsidRDefault="0062037B" w:rsidP="007E6351">
            <w:pPr>
              <w:pStyle w:val="TAL"/>
            </w:pPr>
            <w:r>
              <w:t>AnalyticsIdEl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4AE63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7.10.7.4.3.3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2E4C2" w14:textId="77777777" w:rsidR="0062037B" w:rsidRDefault="0062037B" w:rsidP="007E6351">
            <w:pPr>
              <w:pStyle w:val="TAL"/>
            </w:pPr>
            <w:r>
              <w:t>Represents the analytics identifier for the edge load analytics.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A35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771C2474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45C8" w14:textId="77777777" w:rsidR="0062037B" w:rsidRDefault="0062037B" w:rsidP="007E6351">
            <w:pPr>
              <w:pStyle w:val="TAL"/>
            </w:pPr>
            <w:r>
              <w:t>AnalyticsOutputEl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06B6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7.10.7.4.2.7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5406" w14:textId="77777777" w:rsidR="0062037B" w:rsidRDefault="0062037B" w:rsidP="007E6351">
            <w:pPr>
              <w:pStyle w:val="TAL"/>
            </w:pPr>
            <w:r>
              <w:t>Represents the edge load analytics output.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573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429BC796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69AF" w14:textId="77777777" w:rsidR="0062037B" w:rsidRDefault="0062037B" w:rsidP="007E6351">
            <w:pPr>
              <w:pStyle w:val="TAL"/>
            </w:pPr>
            <w:r>
              <w:t>EasAnalytics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15A6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7.10.7.4.2.10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4830" w14:textId="77777777" w:rsidR="0062037B" w:rsidRDefault="0062037B" w:rsidP="007E6351">
            <w:pPr>
              <w:pStyle w:val="TAL"/>
            </w:pPr>
            <w:r>
              <w:t>Represents the EAS analytics data.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32CD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5C06E08C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4A805" w14:textId="77777777" w:rsidR="0062037B" w:rsidRDefault="0062037B" w:rsidP="007E6351">
            <w:pPr>
              <w:pStyle w:val="TAL"/>
            </w:pPr>
            <w:r>
              <w:t>EesAnalytics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C28C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7.10.7.4.2.9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6314" w14:textId="77777777" w:rsidR="0062037B" w:rsidRDefault="0062037B" w:rsidP="007E6351">
            <w:pPr>
              <w:pStyle w:val="TAL"/>
            </w:pPr>
            <w:r>
              <w:t>Represents the EES analytics data.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D798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5D713A32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3E25" w14:textId="77777777" w:rsidR="0062037B" w:rsidRDefault="0062037B" w:rsidP="007E6351">
            <w:pPr>
              <w:pStyle w:val="TAL"/>
            </w:pPr>
            <w:r>
              <w:t>EdgePlatformAnalytics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9B867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7.10.7.4.2.8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32A4" w14:textId="77777777" w:rsidR="0062037B" w:rsidRDefault="0062037B" w:rsidP="007E6351">
            <w:pPr>
              <w:pStyle w:val="TAL"/>
            </w:pPr>
            <w:r>
              <w:t>Represents the edge platform analytics data.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794B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6F93BC22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8AD2" w14:textId="77777777" w:rsidR="0062037B" w:rsidRDefault="0062037B" w:rsidP="007E6351">
            <w:pPr>
              <w:pStyle w:val="TAL"/>
            </w:pPr>
            <w:r>
              <w:t>EdgeNotif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8164" w14:textId="77777777" w:rsidR="0062037B" w:rsidRDefault="0062037B" w:rsidP="007E6351">
            <w:pPr>
              <w:pStyle w:val="TAL"/>
            </w:pPr>
            <w:r>
              <w:t>7.10.7.4.2.3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B0C6" w14:textId="77777777" w:rsidR="0062037B" w:rsidRDefault="0062037B" w:rsidP="007E6351">
            <w:pPr>
              <w:pStyle w:val="TAL"/>
            </w:pPr>
            <w:r>
              <w:t>Notification information of the edge load analytics event.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4E6F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4A78766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54CF4" w14:textId="77777777" w:rsidR="0062037B" w:rsidRDefault="0062037B" w:rsidP="007E6351">
            <w:pPr>
              <w:pStyle w:val="TAL"/>
            </w:pPr>
            <w:r>
              <w:t>EdgeSub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5F600" w14:textId="77777777" w:rsidR="0062037B" w:rsidRDefault="0062037B" w:rsidP="007E6351">
            <w:pPr>
              <w:pStyle w:val="TAL"/>
            </w:pPr>
            <w:r>
              <w:t>7.10.7.4.2.2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B0ACE" w14:textId="77777777" w:rsidR="0062037B" w:rsidRDefault="0062037B" w:rsidP="007E6351">
            <w:pPr>
              <w:pStyle w:val="TAL"/>
            </w:pPr>
            <w:r>
              <w:t>Represents the subscription to the edge load event.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728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0200EF" w14:textId="77777777" w:rsidR="0062037B" w:rsidRPr="0080432E" w:rsidRDefault="0062037B" w:rsidP="0062037B"/>
    <w:p w14:paraId="39EAC976" w14:textId="77777777" w:rsidR="0062037B" w:rsidRDefault="0062037B" w:rsidP="0062037B">
      <w:r w:rsidRPr="00A546F9">
        <w:t xml:space="preserve">Table 7.10.7.4.1-2 specifies data types re-used by the SS_ADAE_EdgeLoadAnalytics API service: </w:t>
      </w:r>
    </w:p>
    <w:p w14:paraId="7F3F786C" w14:textId="77777777" w:rsidR="0062037B" w:rsidRDefault="0062037B" w:rsidP="0062037B">
      <w:pPr>
        <w:pStyle w:val="TH"/>
      </w:pPr>
      <w:r w:rsidRPr="008C213A">
        <w:t>Table </w:t>
      </w:r>
      <w:r>
        <w:t>7.10</w:t>
      </w:r>
      <w:r w:rsidRPr="008C213A">
        <w:t>.7.4.1-2: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2"/>
        <w:gridCol w:w="2899"/>
        <w:gridCol w:w="1815"/>
      </w:tblGrid>
      <w:tr w:rsidR="0062037B" w14:paraId="526F788C" w14:textId="77777777" w:rsidTr="007E6351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FBCF28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46F831" w14:textId="77777777" w:rsidR="0062037B" w:rsidRDefault="0062037B" w:rsidP="007E6351">
            <w:pPr>
              <w:pStyle w:val="TAH"/>
            </w:pPr>
            <w: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AC2E4B" w14:textId="77777777" w:rsidR="0062037B" w:rsidRDefault="0062037B" w:rsidP="007E6351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8B975" w14:textId="77777777" w:rsidR="0062037B" w:rsidRDefault="0062037B" w:rsidP="007E6351">
            <w:pPr>
              <w:pStyle w:val="TAH"/>
            </w:pPr>
            <w:r>
              <w:t>Applicability</w:t>
            </w:r>
          </w:p>
        </w:tc>
      </w:tr>
      <w:tr w:rsidR="0062037B" w14:paraId="1B7246EE" w14:textId="77777777" w:rsidTr="007E6351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71CC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r w:rsidRPr="008C213A">
              <w:rPr>
                <w:lang w:eastAsia="zh-CN"/>
              </w:rPr>
              <w:t>AnalyticsType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57E9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2CFC" w14:textId="77777777" w:rsidR="0062037B" w:rsidRDefault="0062037B" w:rsidP="007E6351">
            <w:pPr>
              <w:pStyle w:val="TAL"/>
            </w:pPr>
            <w:r>
              <w:t>Type of analytics for the event of the edge load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980E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DE10067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7D05C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r>
              <w:t>Dnai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203B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E43DD" w14:textId="77777777" w:rsidR="0062037B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E334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95E4302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6DAB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r w:rsidRPr="008C213A">
              <w:rPr>
                <w:lang w:eastAsia="zh-CN"/>
              </w:rPr>
              <w:t>Dnn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13BE0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B281" w14:textId="77777777" w:rsidR="0062037B" w:rsidRDefault="0062037B" w:rsidP="007E63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a DNN.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C63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ABF0BAD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6B35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6B508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BD98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35C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855EBDF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A82B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NotificationMethod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33590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3GPP TS 29.508 [32]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ABB25" w14:textId="77777777" w:rsidR="0062037B" w:rsidRDefault="0062037B" w:rsidP="007E6351">
            <w:pPr>
              <w:pStyle w:val="TAL"/>
            </w:pPr>
            <w:r>
              <w:t>Used to indicate the reporting mode.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283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562E6874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A9B2" w14:textId="77777777" w:rsidR="0062037B" w:rsidRDefault="0062037B" w:rsidP="007E6351">
            <w:pPr>
              <w:pStyle w:val="TAL"/>
            </w:pPr>
            <w:r w:rsidRPr="008C213A">
              <w:rPr>
                <w:lang w:eastAsia="zh-CN"/>
              </w:rPr>
              <w:t>ProdProfileInfo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E9C9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Clause 7.10.1.4.2.4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6882" w14:textId="77777777" w:rsidR="0062037B" w:rsidRDefault="0062037B" w:rsidP="007E6351">
            <w:pPr>
              <w:pStyle w:val="TAL"/>
            </w:pPr>
            <w:r>
              <w:t>Information about the data producer's support data collection and its access to the produced data.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2EA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4C911FAD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2087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EB494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2944A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20CFC4E9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</w:p>
          <w:p w14:paraId="5DC1D2F1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</w:p>
          <w:p w14:paraId="6FC65F82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</w:p>
          <w:p w14:paraId="284AF703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</w:p>
          <w:p w14:paraId="5EF3006F" w14:textId="77777777" w:rsidR="0062037B" w:rsidRDefault="0062037B" w:rsidP="007E6351">
            <w:pPr>
              <w:pStyle w:val="TAL"/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repPeriod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4941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54792382" w14:textId="77777777" w:rsidTr="007E6351">
        <w:trPr>
          <w:trHeight w:val="367"/>
          <w:jc w:val="center"/>
          <w:ins w:id="192" w:author="Ericsson" w:date="2025-12-11T10:4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FEF8" w14:textId="77777777" w:rsidR="0062037B" w:rsidRPr="0093185E" w:rsidRDefault="0062037B" w:rsidP="007E6351">
            <w:pPr>
              <w:pStyle w:val="TAL"/>
              <w:rPr>
                <w:ins w:id="193" w:author="Ericsson" w:date="2025-12-11T10:41:00Z" w16du:dateUtc="2025-12-11T10:41:00Z"/>
                <w:rFonts w:cs="Arial"/>
                <w:szCs w:val="18"/>
                <w:lang w:eastAsia="zh-CN"/>
              </w:rPr>
            </w:pPr>
            <w:bookmarkStart w:id="194" w:name="_MCCTEMPBM_CRPT73250075___7"/>
            <w:ins w:id="195" w:author="Ericsson" w:date="2025-12-11T10:41:00Z" w16du:dateUtc="2025-12-11T10:41:00Z">
              <w:r w:rsidRPr="0093185E">
                <w:rPr>
                  <w:rFonts w:cs="Arial"/>
                  <w:szCs w:val="18"/>
                  <w:lang w:eastAsia="zh-CN"/>
                </w:rPr>
                <w:t>ScheduledCommunicationTime</w:t>
              </w:r>
              <w:bookmarkEnd w:id="194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691B" w14:textId="77777777" w:rsidR="0062037B" w:rsidRPr="0093185E" w:rsidRDefault="0062037B" w:rsidP="007E6351">
            <w:pPr>
              <w:pStyle w:val="TAL"/>
              <w:rPr>
                <w:ins w:id="196" w:author="Ericsson" w:date="2025-12-11T10:41:00Z" w16du:dateUtc="2025-12-11T10:41:00Z"/>
                <w:rFonts w:cs="Arial"/>
                <w:szCs w:val="18"/>
              </w:rPr>
            </w:pPr>
            <w:ins w:id="197" w:author="Ericsson" w:date="2025-12-11T10:41:00Z" w16du:dateUtc="2025-12-11T10:41:00Z">
              <w:r w:rsidRPr="0093185E">
                <w:rPr>
                  <w:rFonts w:cs="Arial"/>
                  <w:szCs w:val="18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F1C5" w14:textId="30C570BD" w:rsidR="0062037B" w:rsidRPr="0093185E" w:rsidRDefault="00A0708A" w:rsidP="007E6351">
            <w:pPr>
              <w:pStyle w:val="TAL"/>
              <w:rPr>
                <w:ins w:id="198" w:author="Ericsson" w:date="2025-12-11T10:41:00Z" w16du:dateUtc="2025-12-11T10:41:00Z"/>
                <w:rFonts w:cs="Arial"/>
                <w:szCs w:val="18"/>
              </w:rPr>
            </w:pPr>
            <w:bookmarkStart w:id="199" w:name="_MCCTEMPBM_CRPT73250076___7"/>
            <w:ins w:id="200" w:author="Ericsson" w:date="2026-01-28T13:36:00Z" w16du:dateUtc="2026-01-28T12:36:00Z">
              <w:r>
                <w:rPr>
                  <w:rFonts w:cs="Arial"/>
                  <w:szCs w:val="18"/>
                </w:rPr>
                <w:t>D</w:t>
              </w:r>
            </w:ins>
            <w:ins w:id="201" w:author="Ericsson" w:date="2025-12-11T10:41:00Z" w16du:dateUtc="2025-12-11T10:41:00Z">
              <w:r w:rsidR="0062037B">
                <w:rPr>
                  <w:rFonts w:cs="Arial"/>
                  <w:szCs w:val="18"/>
                </w:rPr>
                <w:t xml:space="preserve">efine the time frame for message filters. </w:t>
              </w:r>
              <w:bookmarkEnd w:id="199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EEA" w14:textId="77777777" w:rsidR="0062037B" w:rsidRDefault="0062037B" w:rsidP="007E6351">
            <w:pPr>
              <w:pStyle w:val="TAL"/>
              <w:rPr>
                <w:ins w:id="202" w:author="Ericsson" w:date="2025-12-11T10:41:00Z" w16du:dateUtc="2025-12-11T10:41:00Z"/>
                <w:rFonts w:cs="Arial"/>
                <w:szCs w:val="18"/>
              </w:rPr>
            </w:pPr>
          </w:p>
        </w:tc>
      </w:tr>
      <w:tr w:rsidR="0062037B" w14:paraId="06D1048E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41D86" w14:textId="77777777" w:rsidR="0062037B" w:rsidRDefault="0062037B" w:rsidP="007E6351">
            <w:pPr>
              <w:pStyle w:val="TAL"/>
            </w:pPr>
            <w:r w:rsidRPr="007C1AFD">
              <w:t>SupportedFeatures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7BB7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F3BF" w14:textId="77777777" w:rsidR="0062037B" w:rsidRDefault="0062037B" w:rsidP="007E6351">
            <w:pPr>
              <w:pStyle w:val="TAL"/>
            </w:pPr>
            <w:r w:rsidRPr="007C1AFD">
              <w:rPr>
                <w:rFonts w:cs="Arial"/>
                <w:szCs w:val="18"/>
              </w:rPr>
              <w:t>Used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BF2E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9DA6BBF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81F2" w14:textId="77777777" w:rsidR="0062037B" w:rsidRPr="007C1AFD" w:rsidRDefault="0062037B" w:rsidP="007E6351">
            <w:pPr>
              <w:pStyle w:val="TAL"/>
            </w:pPr>
            <w:r>
              <w:t>TimeWindow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DE9E5" w14:textId="77777777" w:rsidR="0062037B" w:rsidRPr="007C1AFD" w:rsidRDefault="0062037B" w:rsidP="007E6351">
            <w:pPr>
              <w:pStyle w:val="TAL"/>
            </w:pPr>
            <w: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CCE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a period of time with start time and end time.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ADA04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74841A18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633D" w14:textId="77777777" w:rsidR="0062037B" w:rsidRDefault="0062037B" w:rsidP="007E6351">
            <w:pPr>
              <w:pStyle w:val="TAL"/>
            </w:pPr>
            <w:r>
              <w:t>Uinteger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01332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D3EB5" w14:textId="77777777" w:rsidR="0062037B" w:rsidRDefault="0062037B" w:rsidP="007E6351">
            <w:pPr>
              <w:pStyle w:val="TAL"/>
            </w:pPr>
            <w:r>
              <w:t>Used to represent integer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B5B8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F58F3CC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FDD0" w14:textId="77777777" w:rsidR="0062037B" w:rsidRDefault="0062037B" w:rsidP="007E6351">
            <w:pPr>
              <w:pStyle w:val="TAL"/>
            </w:pPr>
            <w:r w:rsidRPr="007C1AFD"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C80A" w14:textId="77777777" w:rsidR="0062037B" w:rsidRDefault="0062037B" w:rsidP="007E6351">
            <w:pPr>
              <w:pStyle w:val="TAL"/>
            </w:pPr>
            <w:r w:rsidRPr="007C1AFD">
              <w:t>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F94F" w14:textId="77777777" w:rsidR="0062037B" w:rsidRDefault="0062037B" w:rsidP="007E6351">
            <w:pPr>
              <w:pStyle w:val="TAL"/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FEB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8DA4DD" w14:textId="77777777" w:rsidR="0062037B" w:rsidRDefault="0062037B" w:rsidP="0062037B">
      <w:pPr>
        <w:rPr>
          <w:lang w:val="en-US"/>
        </w:rPr>
      </w:pPr>
    </w:p>
    <w:p w14:paraId="7EFA7E42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6ACAB138" w14:textId="77777777" w:rsidR="0062037B" w:rsidRDefault="0062037B" w:rsidP="0062037B">
      <w:pPr>
        <w:pStyle w:val="H6"/>
        <w:rPr>
          <w:lang w:eastAsia="zh-CN"/>
        </w:rPr>
      </w:pPr>
      <w:bookmarkStart w:id="203" w:name="_Toc197340922"/>
      <w:bookmarkStart w:id="204" w:name="_Toc200968796"/>
      <w:bookmarkStart w:id="205" w:name="_Toc191417464"/>
      <w:bookmarkStart w:id="206" w:name="_Toc200968935"/>
      <w:r>
        <w:rPr>
          <w:lang w:eastAsia="zh-CN"/>
        </w:rPr>
        <w:t>7.10.10.6.2.10</w:t>
      </w:r>
      <w:r>
        <w:rPr>
          <w:lang w:eastAsia="zh-CN"/>
        </w:rPr>
        <w:tab/>
        <w:t xml:space="preserve">Type: </w:t>
      </w:r>
      <w:r>
        <w:t>Direction</w:t>
      </w:r>
      <w:bookmarkEnd w:id="203"/>
      <w:bookmarkEnd w:id="204"/>
    </w:p>
    <w:p w14:paraId="7CFDAC4C" w14:textId="77777777" w:rsidR="0062037B" w:rsidRDefault="0062037B" w:rsidP="0062037B">
      <w:pPr>
        <w:pStyle w:val="TH"/>
      </w:pPr>
      <w:r>
        <w:rPr>
          <w:noProof/>
        </w:rPr>
        <w:t>Table </w:t>
      </w:r>
      <w:r>
        <w:t xml:space="preserve">7.10.10.6.2.10-1: </w:t>
      </w:r>
      <w:r>
        <w:rPr>
          <w:noProof/>
        </w:rPr>
        <w:t xml:space="preserve">Definition of type </w:t>
      </w:r>
      <w:r>
        <w:t>Direction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2037B" w14:paraId="53C16C13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C7E2A9" w14:textId="77777777" w:rsidR="0062037B" w:rsidRDefault="0062037B" w:rsidP="007E6351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F3B65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A66EE6" w14:textId="77777777" w:rsidR="0062037B" w:rsidRDefault="0062037B" w:rsidP="007E635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96C41" w14:textId="77777777" w:rsidR="0062037B" w:rsidRDefault="0062037B" w:rsidP="007E6351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BAFFBC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F1AE87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2037B" w14:paraId="5C30CD56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BF8A2" w14:textId="77777777" w:rsidR="0062037B" w:rsidRDefault="0062037B" w:rsidP="007E6351">
            <w:pPr>
              <w:pStyle w:val="TAL"/>
            </w:pPr>
            <w:r>
              <w:t>azimuthDirection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2F9F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DF9F" w14:textId="77777777" w:rsidR="0062037B" w:rsidRDefault="0062037B" w:rsidP="007E635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B014" w14:textId="77777777" w:rsidR="0062037B" w:rsidRDefault="0062037B" w:rsidP="007E6351">
            <w:pPr>
              <w:pStyle w:val="TAC"/>
            </w:pPr>
            <w:del w:id="207" w:author="Ericsson" w:date="2025-12-12T09:27:00Z" w16du:dateUtc="2025-12-12T09:27:00Z">
              <w:r w:rsidDel="00EA06B5">
                <w:delText>0..</w:delText>
              </w:r>
            </w:del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FB685" w14:textId="77777777" w:rsidR="0062037B" w:rsidRDefault="0062037B" w:rsidP="007E6351">
            <w:pPr>
              <w:pStyle w:val="TAL"/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azimuth direction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A028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04BA92F6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4EA8" w14:textId="77777777" w:rsidR="0062037B" w:rsidRDefault="0062037B" w:rsidP="007E6351">
            <w:pPr>
              <w:pStyle w:val="TAL"/>
            </w:pPr>
            <w:r>
              <w:t>elevationDirection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06AE2" w14:textId="77777777" w:rsidR="0062037B" w:rsidRPr="00906A89" w:rsidRDefault="0062037B" w:rsidP="007E6351">
            <w:pPr>
              <w:pStyle w:val="TAL"/>
            </w:pPr>
            <w:r>
              <w:rPr>
                <w:lang w:eastAsia="zh-CN"/>
              </w:rPr>
              <w:t>Angle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13080" w14:textId="77777777" w:rsidR="0062037B" w:rsidRDefault="0062037B" w:rsidP="007E635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E7485" w14:textId="77777777" w:rsidR="0062037B" w:rsidRDefault="0062037B" w:rsidP="007E6351">
            <w:pPr>
              <w:pStyle w:val="TAC"/>
            </w:pPr>
            <w:del w:id="208" w:author="Ericsson" w:date="2025-12-12T09:27:00Z" w16du:dateUtc="2025-12-12T09:27:00Z">
              <w:r w:rsidDel="00EA06B5"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8D9DF" w14:textId="77777777" w:rsidR="0062037B" w:rsidRDefault="0062037B" w:rsidP="007E6351">
            <w:pPr>
              <w:pStyle w:val="TAL"/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elevation direction.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2BC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A4A6E9" w14:textId="77777777" w:rsidR="0062037B" w:rsidRDefault="0062037B" w:rsidP="0062037B">
      <w:pPr>
        <w:rPr>
          <w:lang w:eastAsia="zh-CN"/>
        </w:rPr>
      </w:pPr>
    </w:p>
    <w:p w14:paraId="3BA3ED52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1AD430DE" w14:textId="77777777" w:rsidR="0062037B" w:rsidRDefault="0062037B" w:rsidP="0062037B">
      <w:pPr>
        <w:pStyle w:val="H6"/>
        <w:rPr>
          <w:lang w:eastAsia="zh-CN"/>
        </w:rPr>
      </w:pPr>
      <w:r>
        <w:rPr>
          <w:lang w:eastAsia="zh-CN"/>
        </w:rPr>
        <w:t>7.10.13.6.2.2</w:t>
      </w:r>
      <w:r>
        <w:rPr>
          <w:lang w:eastAsia="zh-CN"/>
        </w:rPr>
        <w:tab/>
        <w:t xml:space="preserve">Type: </w:t>
      </w:r>
      <w:bookmarkEnd w:id="205"/>
      <w:r>
        <w:t>DataCollectionSub</w:t>
      </w:r>
      <w:bookmarkEnd w:id="206"/>
    </w:p>
    <w:p w14:paraId="59637277" w14:textId="77777777" w:rsidR="0062037B" w:rsidRDefault="0062037B" w:rsidP="0062037B">
      <w:pPr>
        <w:pStyle w:val="TH"/>
      </w:pPr>
      <w:r>
        <w:rPr>
          <w:noProof/>
        </w:rPr>
        <w:t>Table </w:t>
      </w:r>
      <w:r>
        <w:t xml:space="preserve">7.10.13.6.2.2-1: </w:t>
      </w:r>
      <w:r>
        <w:rPr>
          <w:noProof/>
        </w:rPr>
        <w:t xml:space="preserve">Definition of type </w:t>
      </w:r>
      <w:r>
        <w:t>DataCollectionSub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2037B" w14:paraId="02ACCF6C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2B1373" w14:textId="77777777" w:rsidR="0062037B" w:rsidRDefault="0062037B" w:rsidP="007E6351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9602E9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FA8035" w14:textId="77777777" w:rsidR="0062037B" w:rsidRDefault="0062037B" w:rsidP="007E635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1549BF" w14:textId="77777777" w:rsidR="0062037B" w:rsidRDefault="0062037B" w:rsidP="007E6351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AEBB9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F1C8B0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2037B" w14:paraId="4B2CE3DA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E20A6" w14:textId="77777777" w:rsidR="0062037B" w:rsidRDefault="0062037B" w:rsidP="007E6351">
            <w:pPr>
              <w:pStyle w:val="TAL"/>
            </w:pPr>
            <w:r>
              <w:t>dataColEvnId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765E9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71D0" w14:textId="77777777" w:rsidR="0062037B" w:rsidRDefault="0062037B" w:rsidP="007E635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40E0E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C1297" w14:textId="77777777" w:rsidR="0062037B" w:rsidRPr="00720994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data collection event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20D1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0025F230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FA8A" w14:textId="77777777" w:rsidR="0062037B" w:rsidRDefault="0062037B" w:rsidP="007E6351">
            <w:pPr>
              <w:pStyle w:val="TAL"/>
            </w:pPr>
            <w:r>
              <w:t>dataColReq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13987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DataCollectionReq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CF21" w14:textId="77777777" w:rsidR="0062037B" w:rsidRDefault="0062037B" w:rsidP="007E635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EEBB9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DDAA" w14:textId="77777777" w:rsidR="0062037B" w:rsidRPr="00720994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data collection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5AB3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05CEADD0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DE6C" w14:textId="77777777" w:rsidR="0062037B" w:rsidRDefault="0062037B" w:rsidP="007E6351">
            <w:pPr>
              <w:pStyle w:val="TAL"/>
            </w:pPr>
            <w:r>
              <w:rPr>
                <w:lang w:eastAsia="fr-FR"/>
              </w:rPr>
              <w:t>repReq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9BDEA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7725A" w14:textId="77777777" w:rsidR="0062037B" w:rsidRDefault="0062037B" w:rsidP="007E635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AD750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2F233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Represents the reporting requirements of the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7C1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29EBCC5F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EADEC" w14:textId="77777777" w:rsidR="0062037B" w:rsidRDefault="0062037B" w:rsidP="007E6351">
            <w:pPr>
              <w:pStyle w:val="TAL"/>
            </w:pPr>
            <w:r>
              <w:t>analyticsId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1AC4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6977D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E586C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3020D" w14:textId="77777777" w:rsidR="0062037B" w:rsidRPr="00720994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Represents the </w:t>
            </w:r>
            <w:r w:rsidRPr="00460CD1">
              <w:rPr>
                <w:kern w:val="2"/>
              </w:rPr>
              <w:t xml:space="preserve">analytics </w:t>
            </w:r>
            <w:r>
              <w:rPr>
                <w:kern w:val="2"/>
              </w:rPr>
              <w:t>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265E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73F058E9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C2B9B" w14:textId="77777777" w:rsidR="0062037B" w:rsidRDefault="0062037B" w:rsidP="007E6351">
            <w:pPr>
              <w:pStyle w:val="TAL"/>
            </w:pPr>
            <w:r>
              <w:t>dataProdIds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1C402" w14:textId="77777777" w:rsidR="0062037B" w:rsidRDefault="0062037B" w:rsidP="007E6351">
            <w:pPr>
              <w:pStyle w:val="TAL"/>
            </w:pPr>
            <w: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94D60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551D" w14:textId="77777777" w:rsidR="0062037B" w:rsidRDefault="0062037B" w:rsidP="007E6351">
            <w:pPr>
              <w:pStyle w:val="TAC"/>
              <w:rPr>
                <w:lang w:val="sv-SE"/>
              </w:rPr>
            </w:pPr>
            <w:ins w:id="209" w:author="Ericsson" w:date="2025-12-11T09:13:00Z" w16du:dateUtc="2025-12-11T09:13:00Z">
              <w:r>
                <w:rPr>
                  <w:lang w:val="sv-SE"/>
                </w:rPr>
                <w:t>1</w:t>
              </w:r>
            </w:ins>
            <w:del w:id="210" w:author="Ericsson" w:date="2025-12-11T09:13:00Z" w16du:dateUtc="2025-12-11T09:13:00Z">
              <w:r w:rsidDel="00483B19">
                <w:rPr>
                  <w:lang w:val="sv-SE"/>
                </w:rPr>
                <w:delText>0</w:delText>
              </w:r>
            </w:del>
            <w:r>
              <w:rPr>
                <w:lang w:val="sv-SE"/>
              </w:rPr>
              <w:t>..</w:t>
            </w:r>
            <w:del w:id="211" w:author="Ericsson" w:date="2025-12-11T09:13:00Z" w16du:dateUtc="2025-12-11T09:13:00Z">
              <w:r w:rsidDel="00483B19">
                <w:rPr>
                  <w:lang w:val="sv-SE"/>
                </w:rPr>
                <w:delText>1</w:delText>
              </w:r>
            </w:del>
            <w:ins w:id="212" w:author="Ericsson" w:date="2025-12-11T09:14:00Z" w16du:dateUtc="2025-12-11T09:14:00Z">
              <w:r>
                <w:rPr>
                  <w:lang w:val="sv-SE"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FE91D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 w:rsidRPr="001218AF">
              <w:rPr>
                <w:lang w:val="en-US"/>
              </w:rPr>
              <w:t>Represents list of data producer identifier(s).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EE47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3593994A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FEA1D" w14:textId="77777777" w:rsidR="0062037B" w:rsidRDefault="0062037B" w:rsidP="007E6351">
            <w:pPr>
              <w:pStyle w:val="TAL"/>
            </w:pPr>
            <w:r>
              <w:t>profiles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43F6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eastAsia="DengXian"/>
              </w:rPr>
              <w:t>DataProducerProfile)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CFDA5" w14:textId="77777777" w:rsidR="0062037B" w:rsidRDefault="0062037B" w:rsidP="007E635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9582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6BA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bookmarkStart w:id="213" w:name="_MCCTEMPBM_CRPT73250908___7"/>
            <w:r>
              <w:rPr>
                <w:rFonts w:cs="Arial"/>
                <w:szCs w:val="18"/>
              </w:rPr>
              <w:t>Represent the data producer profile criteria.</w:t>
            </w:r>
          </w:p>
          <w:p w14:paraId="3265ADD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  <w:bookmarkEnd w:id="213"/>
          <w:p w14:paraId="01CA4E6C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This attribute shall be provided if "dataProdId" is provided.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F45BF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3D84767F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81BF" w14:textId="77777777" w:rsidR="0062037B" w:rsidRDefault="0062037B" w:rsidP="007E6351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A82BC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63400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A557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4BD11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Represents the location information for the data producers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136F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2378F5E8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2B291" w14:textId="77777777" w:rsidR="0062037B" w:rsidRDefault="0062037B" w:rsidP="007E6351">
            <w:pPr>
              <w:pStyle w:val="TAL"/>
            </w:pPr>
            <w:r>
              <w:t>duration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922A4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CFBB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3730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A08D4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Represents the time validity for the data producers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15F1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F7F46F9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79E1" w14:textId="77777777" w:rsidR="0062037B" w:rsidRDefault="0062037B" w:rsidP="007E6351">
            <w:pPr>
              <w:pStyle w:val="TAL"/>
            </w:pPr>
            <w:r>
              <w:t>procReq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69A35" w14:textId="77777777" w:rsidR="0062037B" w:rsidRDefault="0062037B" w:rsidP="007E6351">
            <w:pPr>
              <w:pStyle w:val="TAL"/>
            </w:pPr>
            <w:r>
              <w:t>ProcessingReq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6CBA0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EBA61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0DB73" w14:textId="77777777" w:rsidR="0062037B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processing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FBE2B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54966C17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27FA4" w14:textId="77777777" w:rsidR="0062037B" w:rsidRDefault="0062037B" w:rsidP="007E6351">
            <w:pPr>
              <w:pStyle w:val="TAL"/>
            </w:pPr>
            <w:r>
              <w:t>storageReqs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7B7D4" w14:textId="77777777" w:rsidR="0062037B" w:rsidRDefault="0062037B" w:rsidP="007E6351">
            <w:pPr>
              <w:pStyle w:val="TAL"/>
            </w:pPr>
            <w:r>
              <w:t>StorageRequirements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42698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623E" w14:textId="77777777" w:rsidR="0062037B" w:rsidRDefault="0062037B" w:rsidP="007E6351">
            <w:pPr>
              <w:pStyle w:val="TAC"/>
              <w:rPr>
                <w:lang w:val="sv-SE"/>
              </w:rPr>
            </w:pPr>
            <w:ins w:id="214" w:author="Ericsson" w:date="2025-12-11T09:14:00Z" w16du:dateUtc="2025-12-11T09:14:00Z">
              <w:r>
                <w:rPr>
                  <w:lang w:val="sv-SE"/>
                </w:rPr>
                <w:t>0</w:t>
              </w:r>
            </w:ins>
            <w:del w:id="215" w:author="Ericsson" w:date="2025-12-11T09:14:00Z" w16du:dateUtc="2025-12-11T09:14:00Z">
              <w:r w:rsidDel="005F08BB">
                <w:rPr>
                  <w:lang w:val="sv-SE"/>
                </w:rPr>
                <w:delText>1</w:delText>
              </w:r>
            </w:del>
            <w:r>
              <w:rPr>
                <w:lang w:val="sv-SE"/>
              </w:rPr>
              <w:t>..</w:t>
            </w:r>
            <w:del w:id="216" w:author="Ericsson" w:date="2025-12-11T09:14:00Z" w16du:dateUtc="2025-12-11T09:14:00Z">
              <w:r w:rsidDel="005F08BB">
                <w:rPr>
                  <w:lang w:val="sv-SE"/>
                </w:rPr>
                <w:delText>N</w:delText>
              </w:r>
            </w:del>
            <w:ins w:id="217" w:author="Ericsson" w:date="2025-12-11T09:14:00Z" w16du:dateUtc="2025-12-11T09:1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ADA3D" w14:textId="77777777" w:rsidR="0062037B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st</w:t>
            </w:r>
            <w:del w:id="218" w:author="Ericsson" w:date="2025-12-11T09:14:00Z" w16du:dateUtc="2025-12-11T09:14:00Z">
              <w:r w:rsidDel="005F08BB">
                <w:rPr>
                  <w:lang w:val="sv-SE"/>
                </w:rPr>
                <w:delText>r</w:delText>
              </w:r>
            </w:del>
            <w:r>
              <w:rPr>
                <w:lang w:val="sv-SE"/>
              </w:rPr>
              <w:t>orage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3176C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273586BD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D90BD" w14:textId="77777777" w:rsidR="0062037B" w:rsidRDefault="0062037B" w:rsidP="007E6351">
            <w:pPr>
              <w:pStyle w:val="TAL"/>
            </w:pPr>
            <w:r>
              <w:t>notifUri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66917" w14:textId="77777777" w:rsidR="0062037B" w:rsidRPr="006317F7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A8DAB" w14:textId="77777777" w:rsidR="0062037B" w:rsidRDefault="0062037B" w:rsidP="007E635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9ABB1" w14:textId="77777777" w:rsidR="0062037B" w:rsidRDefault="0062037B" w:rsidP="007E6351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C8596" w14:textId="77777777" w:rsidR="0062037B" w:rsidRDefault="0062037B" w:rsidP="007E6351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D8EA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046113E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EC8BE" w14:textId="77777777" w:rsidR="0062037B" w:rsidRDefault="0062037B" w:rsidP="007E6351">
            <w:pPr>
              <w:pStyle w:val="TAL"/>
            </w:pPr>
            <w:r>
              <w:t>imReport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7F0D2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DataCollectionNotif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E934A" w14:textId="77777777" w:rsidR="0062037B" w:rsidRDefault="0062037B" w:rsidP="007E635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5400B" w14:textId="77777777" w:rsidR="0062037B" w:rsidRDefault="0062037B" w:rsidP="007E6351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6CEBF" w14:textId="77777777" w:rsidR="0062037B" w:rsidRDefault="0062037B" w:rsidP="007E6351">
            <w:pPr>
              <w:pStyle w:val="TAL"/>
            </w:pPr>
            <w:r>
              <w:t>Represents the immediate report.</w:t>
            </w:r>
          </w:p>
          <w:p w14:paraId="66964CD3" w14:textId="77777777" w:rsidR="0062037B" w:rsidRDefault="0062037B" w:rsidP="007E6351">
            <w:pPr>
              <w:pStyle w:val="TAL"/>
            </w:pPr>
          </w:p>
          <w:p w14:paraId="2F0E39E2" w14:textId="77777777" w:rsidR="0062037B" w:rsidRDefault="0062037B" w:rsidP="007E6351">
            <w:pPr>
              <w:pStyle w:val="TAL"/>
            </w:pPr>
            <w:r w:rsidRPr="002749E9">
              <w:t>This attribute shall be present only when immediate reporting was requested and there are available report(s).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F56E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4690530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673D" w14:textId="77777777" w:rsidR="0062037B" w:rsidRDefault="0062037B" w:rsidP="007E6351">
            <w:pPr>
              <w:pStyle w:val="TAL"/>
            </w:pPr>
            <w:r w:rsidRPr="007C1AFD">
              <w:t>suppFeat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588B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SupportedFeatures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E01E" w14:textId="77777777" w:rsidR="0062037B" w:rsidRDefault="0062037B" w:rsidP="007E6351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7B55E" w14:textId="77777777" w:rsidR="0062037B" w:rsidRDefault="0062037B" w:rsidP="007E6351">
            <w:pPr>
              <w:pStyle w:val="TAC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5A227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4CAA853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  <w:p w14:paraId="44C4662B" w14:textId="77777777" w:rsidR="0062037B" w:rsidRDefault="0062037B" w:rsidP="007E6351">
            <w:pPr>
              <w:pStyle w:val="TAL"/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0506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F8DBC1" w14:textId="77777777" w:rsidR="0062037B" w:rsidRDefault="0062037B" w:rsidP="0062037B">
      <w:pPr>
        <w:rPr>
          <w:lang w:val="en-US" w:eastAsia="en-GB"/>
        </w:rPr>
      </w:pPr>
    </w:p>
    <w:p w14:paraId="05134260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4EE60662" w14:textId="77777777" w:rsidR="0062037B" w:rsidRPr="00FD18ED" w:rsidRDefault="0062037B" w:rsidP="0062037B">
      <w:pPr>
        <w:pStyle w:val="Heading5"/>
        <w:rPr>
          <w:lang w:eastAsia="zh-CN"/>
        </w:rPr>
      </w:pPr>
      <w:r w:rsidRPr="00FD18ED">
        <w:rPr>
          <w:lang w:eastAsia="zh-CN"/>
        </w:rPr>
        <w:t>7.13.1.6.1</w:t>
      </w:r>
      <w:r w:rsidRPr="00FD18ED">
        <w:rPr>
          <w:lang w:eastAsia="zh-CN"/>
        </w:rPr>
        <w:tab/>
        <w:t>General</w:t>
      </w:r>
    </w:p>
    <w:p w14:paraId="698FCF91" w14:textId="77777777" w:rsidR="0062037B" w:rsidRPr="00FD18ED" w:rsidRDefault="0062037B" w:rsidP="0062037B">
      <w:pPr>
        <w:rPr>
          <w:lang w:eastAsia="zh-CN"/>
        </w:rPr>
      </w:pPr>
      <w:r w:rsidRPr="00FD18ED">
        <w:rPr>
          <w:lang w:eastAsia="zh-CN"/>
        </w:rPr>
        <w:t>This clause specifies the application data model supported by the API. Data types listed in clause 6.2 apply to this API.</w:t>
      </w:r>
    </w:p>
    <w:p w14:paraId="4D1AD214" w14:textId="77777777" w:rsidR="0062037B" w:rsidRPr="00FD18ED" w:rsidRDefault="0062037B" w:rsidP="0062037B">
      <w:r w:rsidRPr="00FD18ED">
        <w:t>Table 7.13.1.6.1-1 specifies the data types defined for the SS_DAProfileManagement API.</w:t>
      </w:r>
    </w:p>
    <w:p w14:paraId="18FA3265" w14:textId="77777777" w:rsidR="0062037B" w:rsidRPr="00FD18ED" w:rsidRDefault="0062037B" w:rsidP="0062037B">
      <w:pPr>
        <w:pStyle w:val="TH"/>
      </w:pPr>
      <w:r w:rsidRPr="00FD18ED">
        <w:t>Table 7.13.1.6.1-1: SS_DAProfileManagement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417"/>
        <w:gridCol w:w="4253"/>
        <w:gridCol w:w="1988"/>
      </w:tblGrid>
      <w:tr w:rsidR="0062037B" w:rsidRPr="00FD18ED" w14:paraId="178D99EB" w14:textId="77777777" w:rsidTr="007E6351">
        <w:trPr>
          <w:jc w:val="center"/>
        </w:trPr>
        <w:tc>
          <w:tcPr>
            <w:tcW w:w="2119" w:type="dxa"/>
            <w:shd w:val="clear" w:color="auto" w:fill="C0C0C0"/>
            <w:hideMark/>
          </w:tcPr>
          <w:p w14:paraId="516BFA19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417" w:type="dxa"/>
            <w:shd w:val="clear" w:color="auto" w:fill="C0C0C0"/>
            <w:hideMark/>
          </w:tcPr>
          <w:p w14:paraId="36666DC5" w14:textId="77777777" w:rsidR="0062037B" w:rsidRPr="00FD18ED" w:rsidRDefault="0062037B" w:rsidP="007E6351">
            <w:pPr>
              <w:pStyle w:val="TAH"/>
            </w:pPr>
            <w:r w:rsidRPr="00FD18ED">
              <w:t>Clause defined</w:t>
            </w:r>
          </w:p>
        </w:tc>
        <w:tc>
          <w:tcPr>
            <w:tcW w:w="4253" w:type="dxa"/>
            <w:shd w:val="clear" w:color="auto" w:fill="C0C0C0"/>
            <w:hideMark/>
          </w:tcPr>
          <w:p w14:paraId="128DEC7F" w14:textId="77777777" w:rsidR="0062037B" w:rsidRPr="00FD18ED" w:rsidRDefault="0062037B" w:rsidP="007E6351">
            <w:pPr>
              <w:pStyle w:val="TAH"/>
            </w:pPr>
            <w:r w:rsidRPr="00FD18ED">
              <w:t>Description</w:t>
            </w:r>
          </w:p>
        </w:tc>
        <w:tc>
          <w:tcPr>
            <w:tcW w:w="1988" w:type="dxa"/>
            <w:shd w:val="clear" w:color="auto" w:fill="C0C0C0"/>
          </w:tcPr>
          <w:p w14:paraId="69B67404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6C813F29" w14:textId="77777777" w:rsidTr="007E6351">
        <w:trPr>
          <w:jc w:val="center"/>
        </w:trPr>
        <w:tc>
          <w:tcPr>
            <w:tcW w:w="2119" w:type="dxa"/>
          </w:tcPr>
          <w:p w14:paraId="2E568565" w14:textId="77777777" w:rsidR="0062037B" w:rsidRPr="00FD18ED" w:rsidRDefault="0062037B" w:rsidP="007E6351">
            <w:pPr>
              <w:pStyle w:val="TAL"/>
            </w:pPr>
            <w:r w:rsidRPr="00FD18ED">
              <w:t>AccessControlList</w:t>
            </w:r>
          </w:p>
        </w:tc>
        <w:tc>
          <w:tcPr>
            <w:tcW w:w="1417" w:type="dxa"/>
          </w:tcPr>
          <w:p w14:paraId="48482FEF" w14:textId="77777777" w:rsidR="0062037B" w:rsidRPr="00FD18ED" w:rsidRDefault="0062037B" w:rsidP="007E6351">
            <w:pPr>
              <w:pStyle w:val="TAL"/>
            </w:pPr>
            <w:r w:rsidRPr="00FD18ED">
              <w:rPr>
                <w:lang w:eastAsia="zh-CN"/>
              </w:rPr>
              <w:t>7.13.1.6.2.4</w:t>
            </w:r>
          </w:p>
        </w:tc>
        <w:tc>
          <w:tcPr>
            <w:tcW w:w="4253" w:type="dxa"/>
          </w:tcPr>
          <w:p w14:paraId="1463BF2A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access control list and its corresponding operations</w:t>
            </w:r>
          </w:p>
        </w:tc>
        <w:tc>
          <w:tcPr>
            <w:tcW w:w="1988" w:type="dxa"/>
          </w:tcPr>
          <w:p w14:paraId="51A971D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39DFB4D0" w14:textId="77777777" w:rsidTr="007E6351">
        <w:trPr>
          <w:jc w:val="center"/>
        </w:trPr>
        <w:tc>
          <w:tcPr>
            <w:tcW w:w="2119" w:type="dxa"/>
          </w:tcPr>
          <w:p w14:paraId="356103FA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t>AllowedUser</w:t>
            </w:r>
          </w:p>
        </w:tc>
        <w:tc>
          <w:tcPr>
            <w:tcW w:w="1417" w:type="dxa"/>
          </w:tcPr>
          <w:p w14:paraId="65E25FD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7.13.1.6.2.5</w:t>
            </w:r>
          </w:p>
        </w:tc>
        <w:tc>
          <w:tcPr>
            <w:tcW w:w="4253" w:type="dxa"/>
          </w:tcPr>
          <w:p w14:paraId="38849D8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user allowed to access the digital asset</w:t>
            </w:r>
          </w:p>
        </w:tc>
        <w:tc>
          <w:tcPr>
            <w:tcW w:w="1988" w:type="dxa"/>
          </w:tcPr>
          <w:p w14:paraId="529BB0EF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3E832BD" w14:textId="77777777" w:rsidTr="007E6351">
        <w:trPr>
          <w:jc w:val="center"/>
        </w:trPr>
        <w:tc>
          <w:tcPr>
            <w:tcW w:w="2119" w:type="dxa"/>
          </w:tcPr>
          <w:p w14:paraId="5628704B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rFonts w:hint="eastAsia"/>
                <w:lang w:eastAsia="zh-CN"/>
              </w:rPr>
              <w:t>DigitalAssetProfile</w:t>
            </w:r>
          </w:p>
        </w:tc>
        <w:tc>
          <w:tcPr>
            <w:tcW w:w="1417" w:type="dxa"/>
          </w:tcPr>
          <w:p w14:paraId="6868DA31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rFonts w:hint="eastAsia"/>
                <w:lang w:eastAsia="zh-CN"/>
              </w:rPr>
              <w:t>7.13.1.6</w:t>
            </w:r>
            <w:r w:rsidRPr="00FD18ED">
              <w:rPr>
                <w:lang w:eastAsia="zh-CN"/>
              </w:rPr>
              <w:t>.2.2</w:t>
            </w:r>
          </w:p>
        </w:tc>
        <w:tc>
          <w:tcPr>
            <w:tcW w:w="4253" w:type="dxa"/>
          </w:tcPr>
          <w:p w14:paraId="198767B0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profile.</w:t>
            </w:r>
          </w:p>
        </w:tc>
        <w:tc>
          <w:tcPr>
            <w:tcW w:w="1988" w:type="dxa"/>
          </w:tcPr>
          <w:p w14:paraId="7AA1954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BBD2706" w14:textId="77777777" w:rsidTr="007E6351">
        <w:trPr>
          <w:jc w:val="center"/>
        </w:trPr>
        <w:tc>
          <w:tcPr>
            <w:tcW w:w="2119" w:type="dxa"/>
          </w:tcPr>
          <w:p w14:paraId="1DEF38D4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rFonts w:hint="eastAsia"/>
                <w:lang w:eastAsia="zh-CN"/>
              </w:rPr>
              <w:t>DigitalAssetProfile</w:t>
            </w:r>
            <w:r w:rsidRPr="00FD18ED">
              <w:rPr>
                <w:lang w:eastAsia="zh-CN"/>
              </w:rPr>
              <w:t>Patch</w:t>
            </w:r>
          </w:p>
        </w:tc>
        <w:tc>
          <w:tcPr>
            <w:tcW w:w="1417" w:type="dxa"/>
          </w:tcPr>
          <w:p w14:paraId="7D63F162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7.13.1.6.2.3</w:t>
            </w:r>
          </w:p>
        </w:tc>
        <w:tc>
          <w:tcPr>
            <w:tcW w:w="4253" w:type="dxa"/>
          </w:tcPr>
          <w:p w14:paraId="7E302AAB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requested modifications to the DA profile. Used to partially update Individual DA Profile resource.</w:t>
            </w:r>
          </w:p>
        </w:tc>
        <w:tc>
          <w:tcPr>
            <w:tcW w:w="1988" w:type="dxa"/>
          </w:tcPr>
          <w:p w14:paraId="18E1DBE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A5247F9" w14:textId="77777777" w:rsidTr="007E6351">
        <w:trPr>
          <w:trHeight w:val="482"/>
          <w:jc w:val="center"/>
        </w:trPr>
        <w:tc>
          <w:tcPr>
            <w:tcW w:w="2119" w:type="dxa"/>
          </w:tcPr>
          <w:p w14:paraId="128ED452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t>DigitalAssetType</w:t>
            </w:r>
          </w:p>
        </w:tc>
        <w:tc>
          <w:tcPr>
            <w:tcW w:w="1417" w:type="dxa"/>
          </w:tcPr>
          <w:p w14:paraId="0C73F7A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7.13.1.6.3.3</w:t>
            </w:r>
          </w:p>
        </w:tc>
        <w:tc>
          <w:tcPr>
            <w:tcW w:w="4253" w:type="dxa"/>
          </w:tcPr>
          <w:p w14:paraId="57F16FED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different type of digital assets e.g. avatar, wallet, etc</w:t>
            </w:r>
          </w:p>
        </w:tc>
        <w:tc>
          <w:tcPr>
            <w:tcW w:w="1988" w:type="dxa"/>
          </w:tcPr>
          <w:p w14:paraId="645FCD4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2422126" w14:textId="77777777" w:rsidTr="007E6351">
        <w:trPr>
          <w:jc w:val="center"/>
        </w:trPr>
        <w:tc>
          <w:tcPr>
            <w:tcW w:w="2119" w:type="dxa"/>
          </w:tcPr>
          <w:p w14:paraId="51A003FB" w14:textId="77777777" w:rsidR="0062037B" w:rsidRPr="00FD18ED" w:rsidRDefault="0062037B" w:rsidP="007E6351">
            <w:pPr>
              <w:pStyle w:val="TAL"/>
            </w:pPr>
            <w:r w:rsidRPr="00FD18ED">
              <w:t>Operation</w:t>
            </w:r>
          </w:p>
        </w:tc>
        <w:tc>
          <w:tcPr>
            <w:tcW w:w="1417" w:type="dxa"/>
          </w:tcPr>
          <w:p w14:paraId="02C59CF0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7.13.1.6.3.4</w:t>
            </w:r>
          </w:p>
        </w:tc>
        <w:tc>
          <w:tcPr>
            <w:tcW w:w="4253" w:type="dxa"/>
          </w:tcPr>
          <w:p w14:paraId="7222541D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an allowed operations for the given user</w:t>
            </w:r>
          </w:p>
        </w:tc>
        <w:tc>
          <w:tcPr>
            <w:tcW w:w="1988" w:type="dxa"/>
          </w:tcPr>
          <w:p w14:paraId="2A01CDD5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01734727" w14:textId="77777777" w:rsidTr="007E6351">
        <w:trPr>
          <w:jc w:val="center"/>
        </w:trPr>
        <w:tc>
          <w:tcPr>
            <w:tcW w:w="2119" w:type="dxa"/>
          </w:tcPr>
          <w:p w14:paraId="5DFE6E31" w14:textId="77777777" w:rsidR="0062037B" w:rsidRPr="00FD18ED" w:rsidRDefault="0062037B" w:rsidP="007E6351">
            <w:pPr>
              <w:pStyle w:val="TAL"/>
            </w:pPr>
            <w:r w:rsidRPr="00FD18ED">
              <w:t>SpatialCondition</w:t>
            </w:r>
          </w:p>
        </w:tc>
        <w:tc>
          <w:tcPr>
            <w:tcW w:w="1417" w:type="dxa"/>
          </w:tcPr>
          <w:p w14:paraId="04D64145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7.13.1.6.2.6</w:t>
            </w:r>
          </w:p>
        </w:tc>
        <w:tc>
          <w:tcPr>
            <w:tcW w:w="4253" w:type="dxa"/>
          </w:tcPr>
          <w:p w14:paraId="2A92A406" w14:textId="77777777" w:rsidR="0062037B" w:rsidRPr="00FD18ED" w:rsidRDefault="0062037B" w:rsidP="007E6351">
            <w:pPr>
              <w:pStyle w:val="TAL"/>
            </w:pPr>
            <w:r w:rsidRPr="00FD18ED">
              <w:t>Represents the spatial conditions (e.g. locations) where this digital asset profile is allowed to be accessed.</w:t>
            </w:r>
          </w:p>
        </w:tc>
        <w:tc>
          <w:tcPr>
            <w:tcW w:w="1988" w:type="dxa"/>
          </w:tcPr>
          <w:p w14:paraId="56AB373F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7D5FC9" w14:textId="77777777" w:rsidR="0062037B" w:rsidRPr="00FD18ED" w:rsidRDefault="0062037B" w:rsidP="0062037B"/>
    <w:p w14:paraId="6AD079D6" w14:textId="77777777" w:rsidR="0062037B" w:rsidRPr="00FD18ED" w:rsidRDefault="0062037B" w:rsidP="0062037B">
      <w:r w:rsidRPr="00FD18ED">
        <w:t>Table 7.13.1.6.1-2 specifies data types re-used by the SS_DAProfileManagement API from other specifications, including a reference to their respective specifications, and when needed, a short description of their use within the SS_DAProfileManagement API.</w:t>
      </w:r>
    </w:p>
    <w:p w14:paraId="5ADEE78C" w14:textId="77777777" w:rsidR="0062037B" w:rsidRPr="00FD18ED" w:rsidRDefault="0062037B" w:rsidP="0062037B">
      <w:pPr>
        <w:pStyle w:val="TH"/>
      </w:pPr>
      <w:r w:rsidRPr="00FD18ED">
        <w:t>Table 7.13.1.6.1-2: SS_DAProfileManagement API Re-used Data Types</w:t>
      </w:r>
    </w:p>
    <w:tbl>
      <w:tblPr>
        <w:tblW w:w="97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719"/>
        <w:gridCol w:w="2578"/>
      </w:tblGrid>
      <w:tr w:rsidR="0062037B" w:rsidRPr="00FD18ED" w14:paraId="720B993E" w14:textId="77777777" w:rsidTr="007E6351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3465D9C6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2605AB2" w14:textId="77777777" w:rsidR="0062037B" w:rsidRPr="00FD18ED" w:rsidRDefault="0062037B" w:rsidP="007E6351">
            <w:pPr>
              <w:pStyle w:val="TAH"/>
            </w:pPr>
            <w:r w:rsidRPr="00FD18ED">
              <w:t>Reference</w:t>
            </w:r>
          </w:p>
        </w:tc>
        <w:tc>
          <w:tcPr>
            <w:tcW w:w="2719" w:type="dxa"/>
            <w:shd w:val="clear" w:color="auto" w:fill="C0C0C0"/>
            <w:hideMark/>
          </w:tcPr>
          <w:p w14:paraId="0584295F" w14:textId="77777777" w:rsidR="0062037B" w:rsidRPr="00FD18ED" w:rsidRDefault="0062037B" w:rsidP="007E6351">
            <w:pPr>
              <w:pStyle w:val="TAH"/>
            </w:pPr>
            <w:r w:rsidRPr="00FD18ED">
              <w:t>Comments</w:t>
            </w:r>
          </w:p>
        </w:tc>
        <w:tc>
          <w:tcPr>
            <w:tcW w:w="2578" w:type="dxa"/>
            <w:shd w:val="clear" w:color="auto" w:fill="C0C0C0"/>
          </w:tcPr>
          <w:p w14:paraId="3A33D8A9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50F2E3EE" w14:textId="77777777" w:rsidTr="007E6351">
        <w:trPr>
          <w:jc w:val="center"/>
        </w:trPr>
        <w:tc>
          <w:tcPr>
            <w:tcW w:w="2638" w:type="dxa"/>
          </w:tcPr>
          <w:p w14:paraId="4202D529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DateTime</w:t>
            </w:r>
          </w:p>
        </w:tc>
        <w:tc>
          <w:tcPr>
            <w:tcW w:w="1848" w:type="dxa"/>
          </w:tcPr>
          <w:p w14:paraId="01B866A2" w14:textId="77777777" w:rsidR="0062037B" w:rsidRPr="00FD18ED" w:rsidRDefault="0062037B" w:rsidP="007E6351">
            <w:pPr>
              <w:pStyle w:val="TAL"/>
            </w:pPr>
            <w:r w:rsidRPr="00FD18ED">
              <w:rPr>
                <w:noProof/>
              </w:rPr>
              <w:t>3GPP TS </w:t>
            </w:r>
            <w:r w:rsidRPr="00FD18ED">
              <w:t>29.122 [3]</w:t>
            </w:r>
          </w:p>
        </w:tc>
        <w:tc>
          <w:tcPr>
            <w:tcW w:w="2719" w:type="dxa"/>
          </w:tcPr>
          <w:p w14:paraId="1A45F51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Used to represent the date and time.</w:t>
            </w:r>
          </w:p>
        </w:tc>
        <w:tc>
          <w:tcPr>
            <w:tcW w:w="2578" w:type="dxa"/>
          </w:tcPr>
          <w:p w14:paraId="08D7916E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34266B56" w14:textId="77777777" w:rsidTr="007E6351">
        <w:trPr>
          <w:jc w:val="center"/>
        </w:trPr>
        <w:tc>
          <w:tcPr>
            <w:tcW w:w="2638" w:type="dxa"/>
          </w:tcPr>
          <w:p w14:paraId="111EF96E" w14:textId="77777777" w:rsidR="0062037B" w:rsidRPr="00FD18ED" w:rsidRDefault="0062037B" w:rsidP="007E6351">
            <w:pPr>
              <w:pStyle w:val="TAL"/>
              <w:rPr>
                <w:noProof/>
              </w:rPr>
            </w:pPr>
            <w:r w:rsidRPr="00FD18ED">
              <w:t>LocationInfo</w:t>
            </w:r>
          </w:p>
        </w:tc>
        <w:tc>
          <w:tcPr>
            <w:tcW w:w="1848" w:type="dxa"/>
          </w:tcPr>
          <w:p w14:paraId="6C53ADE0" w14:textId="77777777" w:rsidR="0062037B" w:rsidRPr="00FD18ED" w:rsidRDefault="0062037B" w:rsidP="007E6351">
            <w:pPr>
              <w:pStyle w:val="TAL"/>
              <w:rPr>
                <w:noProof/>
              </w:rPr>
            </w:pPr>
            <w:r w:rsidRPr="00FD18ED">
              <w:t>3GPP TS 29.122 [3]</w:t>
            </w:r>
          </w:p>
        </w:tc>
        <w:tc>
          <w:tcPr>
            <w:tcW w:w="2719" w:type="dxa"/>
          </w:tcPr>
          <w:p w14:paraId="61425E10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  <w:lang w:eastAsia="zh-CN"/>
              </w:rPr>
              <w:t xml:space="preserve">Used to represent the </w:t>
            </w:r>
            <w:r w:rsidRPr="00FD18ED">
              <w:rPr>
                <w:rFonts w:cs="Arial"/>
                <w:szCs w:val="18"/>
              </w:rPr>
              <w:t>location information.</w:t>
            </w:r>
          </w:p>
        </w:tc>
        <w:tc>
          <w:tcPr>
            <w:tcW w:w="2578" w:type="dxa"/>
          </w:tcPr>
          <w:p w14:paraId="4A1F770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5A0CC989" w14:textId="77777777" w:rsidTr="007E6351">
        <w:trPr>
          <w:jc w:val="center"/>
        </w:trPr>
        <w:tc>
          <w:tcPr>
            <w:tcW w:w="2638" w:type="dxa"/>
          </w:tcPr>
          <w:p w14:paraId="40F09EA1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6A025EE7" w14:textId="77777777" w:rsidR="0062037B" w:rsidRPr="00FD18ED" w:rsidRDefault="0062037B" w:rsidP="007E6351">
            <w:pPr>
              <w:pStyle w:val="TAL"/>
            </w:pPr>
            <w:r w:rsidRPr="00FD18ED">
              <w:t>3GPP TS 29.571 [21]</w:t>
            </w:r>
          </w:p>
        </w:tc>
        <w:tc>
          <w:tcPr>
            <w:tcW w:w="2719" w:type="dxa"/>
          </w:tcPr>
          <w:p w14:paraId="77FFAAA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Used to negotiate the applicability of optional features defined in table 7.13.1.6-1.</w:t>
            </w:r>
          </w:p>
        </w:tc>
        <w:tc>
          <w:tcPr>
            <w:tcW w:w="2578" w:type="dxa"/>
          </w:tcPr>
          <w:p w14:paraId="264256E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5EBB0E9" w14:textId="77777777" w:rsidTr="007E6351">
        <w:trPr>
          <w:jc w:val="center"/>
          <w:ins w:id="219" w:author="Ericsson" w:date="2025-12-10T11:22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C8302" w14:textId="77777777" w:rsidR="0062037B" w:rsidRPr="007C1AFD" w:rsidRDefault="0062037B" w:rsidP="007E6351">
            <w:pPr>
              <w:pStyle w:val="TAL"/>
              <w:rPr>
                <w:ins w:id="220" w:author="Ericsson" w:date="2025-12-10T11:22:00Z" w16du:dateUtc="2025-12-10T11:22:00Z"/>
                <w:lang w:eastAsia="zh-CN"/>
              </w:rPr>
            </w:pPr>
            <w:ins w:id="221" w:author="Ericsson" w:date="2025-12-10T11:22:00Z" w16du:dateUtc="2025-12-10T11:22:00Z">
              <w:r w:rsidRPr="007C1AFD"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AAF55" w14:textId="77777777" w:rsidR="0062037B" w:rsidRPr="007C1AFD" w:rsidRDefault="0062037B" w:rsidP="007E6351">
            <w:pPr>
              <w:pStyle w:val="TAL"/>
              <w:rPr>
                <w:ins w:id="222" w:author="Ericsson" w:date="2025-12-10T11:22:00Z" w16du:dateUtc="2025-12-10T11:22:00Z"/>
              </w:rPr>
            </w:pPr>
            <w:ins w:id="223" w:author="Ericsson" w:date="2025-12-10T11:22:00Z" w16du:dateUtc="2025-12-10T11:22:00Z">
              <w:r w:rsidRPr="007C1AFD">
                <w:t>3GPP TS </w:t>
              </w:r>
              <w:r w:rsidRPr="00D7544F">
                <w:t>29.122 [3]</w:t>
              </w:r>
            </w:ins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50DEB" w14:textId="77777777" w:rsidR="0062037B" w:rsidRPr="007C1AFD" w:rsidRDefault="0062037B" w:rsidP="007E6351">
            <w:pPr>
              <w:pStyle w:val="TAL"/>
              <w:rPr>
                <w:ins w:id="224" w:author="Ericsson" w:date="2025-12-10T11:22:00Z" w16du:dateUtc="2025-12-10T11:22:00Z"/>
                <w:rFonts w:cs="Arial"/>
                <w:szCs w:val="18"/>
              </w:rPr>
            </w:pPr>
            <w:ins w:id="225" w:author="Ericsson" w:date="2025-12-10T11:22:00Z" w16du:dateUtc="2025-12-10T11:22:00Z">
              <w:r>
                <w:rPr>
                  <w:rFonts w:cs="Arial"/>
                  <w:szCs w:val="18"/>
                </w:rPr>
                <w:t xml:space="preserve">Used to indicate </w:t>
              </w:r>
              <w:r w:rsidRPr="009364DF">
                <w:rPr>
                  <w:rFonts w:cs="Arial"/>
                  <w:szCs w:val="18"/>
                </w:rPr>
                <w:t>the notification URI.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3D97E" w14:textId="77777777" w:rsidR="0062037B" w:rsidRPr="007C1AFD" w:rsidRDefault="0062037B" w:rsidP="007E6351">
            <w:pPr>
              <w:pStyle w:val="TAL"/>
              <w:rPr>
                <w:ins w:id="226" w:author="Ericsson" w:date="2025-12-10T11:22:00Z" w16du:dateUtc="2025-12-10T11:22:00Z"/>
                <w:rFonts w:cs="Arial"/>
                <w:szCs w:val="18"/>
              </w:rPr>
            </w:pPr>
          </w:p>
        </w:tc>
      </w:tr>
    </w:tbl>
    <w:p w14:paraId="3DEE90F8" w14:textId="77777777" w:rsidR="0062037B" w:rsidRPr="00FD18ED" w:rsidRDefault="0062037B" w:rsidP="0062037B">
      <w:pPr>
        <w:rPr>
          <w:lang w:eastAsia="zh-CN"/>
        </w:rPr>
      </w:pPr>
    </w:p>
    <w:p w14:paraId="043C4806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17A3BE10" w14:textId="77777777" w:rsidR="0062037B" w:rsidRPr="00FD18ED" w:rsidRDefault="0062037B" w:rsidP="0062037B">
      <w:pPr>
        <w:pStyle w:val="Heading5"/>
        <w:rPr>
          <w:lang w:eastAsia="zh-CN"/>
        </w:rPr>
      </w:pPr>
      <w:bookmarkStart w:id="227" w:name="_Toc209910601"/>
      <w:r w:rsidRPr="00FD18ED">
        <w:rPr>
          <w:lang w:eastAsia="zh-CN"/>
        </w:rPr>
        <w:t>7.13.2.6.1</w:t>
      </w:r>
      <w:r w:rsidRPr="00FD18ED">
        <w:rPr>
          <w:lang w:eastAsia="zh-CN"/>
        </w:rPr>
        <w:tab/>
        <w:t>General</w:t>
      </w:r>
      <w:bookmarkEnd w:id="227"/>
    </w:p>
    <w:p w14:paraId="7FBF21E8" w14:textId="77777777" w:rsidR="0062037B" w:rsidRPr="00FD18ED" w:rsidRDefault="0062037B" w:rsidP="0062037B">
      <w:pPr>
        <w:rPr>
          <w:lang w:eastAsia="zh-CN"/>
        </w:rPr>
      </w:pPr>
      <w:r w:rsidRPr="00FD18ED">
        <w:rPr>
          <w:lang w:eastAsia="zh-CN"/>
        </w:rPr>
        <w:t>This clause specifies the application data model supported by the API. Data types listed in clause 6.2 apply to this API.</w:t>
      </w:r>
    </w:p>
    <w:p w14:paraId="6284C707" w14:textId="77777777" w:rsidR="0062037B" w:rsidRPr="00FD18ED" w:rsidRDefault="0062037B" w:rsidP="0062037B">
      <w:r w:rsidRPr="00FD18ED">
        <w:t>Table 7.13.2.6.1-1 specifies the data types defined for the SS_DADiscovery API.</w:t>
      </w:r>
    </w:p>
    <w:p w14:paraId="1AD43A3A" w14:textId="77777777" w:rsidR="0062037B" w:rsidRPr="00FD18ED" w:rsidRDefault="0062037B" w:rsidP="0062037B">
      <w:pPr>
        <w:pStyle w:val="TH"/>
      </w:pPr>
      <w:r w:rsidRPr="00FD18ED">
        <w:t>Table 7.13.2.6.1-1: SS_DADiscovery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417"/>
        <w:gridCol w:w="4253"/>
        <w:gridCol w:w="1988"/>
      </w:tblGrid>
      <w:tr w:rsidR="0062037B" w:rsidRPr="00FD18ED" w14:paraId="59D07BC4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CA7F03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777BEB" w14:textId="77777777" w:rsidR="0062037B" w:rsidRPr="00FD18ED" w:rsidRDefault="0062037B" w:rsidP="007E6351">
            <w:pPr>
              <w:pStyle w:val="TAH"/>
            </w:pPr>
            <w:r w:rsidRPr="00FD18ED">
              <w:t>Clause defined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D9BA70" w14:textId="77777777" w:rsidR="0062037B" w:rsidRPr="00FD18ED" w:rsidRDefault="0062037B" w:rsidP="007E6351">
            <w:pPr>
              <w:pStyle w:val="TAH"/>
            </w:pPr>
            <w:r w:rsidRPr="00FD18ED">
              <w:t>Description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D25340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7753E9C8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8ECEB" w14:textId="77777777" w:rsidR="0062037B" w:rsidRPr="00FD18ED" w:rsidRDefault="0062037B" w:rsidP="007E6351">
            <w:pPr>
              <w:pStyle w:val="TAL"/>
            </w:pPr>
            <w:r w:rsidRPr="00FD18ED">
              <w:t>DaDiscResp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5AE43" w14:textId="77777777" w:rsidR="0062037B" w:rsidRPr="00FD18ED" w:rsidRDefault="0062037B" w:rsidP="007E6351">
            <w:pPr>
              <w:pStyle w:val="TAL"/>
            </w:pPr>
            <w:r w:rsidRPr="00FD18ED">
              <w:rPr>
                <w:lang w:eastAsia="zh-CN"/>
              </w:rPr>
              <w:t>7.13.2.6.2.2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B37B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discovery response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4B58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62EB93D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C8847" w14:textId="77777777" w:rsidR="0062037B" w:rsidRPr="00FD18ED" w:rsidRDefault="0062037B" w:rsidP="007E6351">
            <w:pPr>
              <w:pStyle w:val="TAL"/>
            </w:pPr>
            <w:r w:rsidRPr="00FD18ED">
              <w:rPr>
                <w:lang w:eastAsia="zh-CN"/>
              </w:rPr>
              <w:t>DaDiscResult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4F7EA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7.13.2.6.2.3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7A9F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discovery result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606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78FCE5F9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53BFF" w14:textId="77777777" w:rsidR="0062037B" w:rsidRPr="00FD18ED" w:rsidRDefault="0062037B" w:rsidP="007E6351">
            <w:pPr>
              <w:pStyle w:val="TAL"/>
            </w:pPr>
            <w:r w:rsidRPr="00FD18ED">
              <w:t>DaStatus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B4927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7.13.2.6.3.3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23AC0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status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D2EF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0F88C8" w14:textId="77777777" w:rsidR="0062037B" w:rsidRPr="00FD18ED" w:rsidRDefault="0062037B" w:rsidP="0062037B"/>
    <w:p w14:paraId="03FF15EF" w14:textId="77777777" w:rsidR="0062037B" w:rsidRPr="00FD18ED" w:rsidRDefault="0062037B" w:rsidP="0062037B">
      <w:r w:rsidRPr="00FD18ED">
        <w:t>Table 7.13.2.6.1-2 specifies data types re-used by the SS_DADiscovery API from other specifications, including a reference to their respective specifications, and when needed, a short description of their use within the SS_DADiscovery API.</w:t>
      </w:r>
    </w:p>
    <w:p w14:paraId="6BF92AEB" w14:textId="77777777" w:rsidR="0062037B" w:rsidRPr="00FD18ED" w:rsidRDefault="0062037B" w:rsidP="0062037B">
      <w:pPr>
        <w:pStyle w:val="TH"/>
      </w:pPr>
      <w:r w:rsidRPr="00FD18ED">
        <w:t>Table 7.13.2.6.1-2: SS_DADiscovery API Re-used Data Types</w:t>
      </w:r>
    </w:p>
    <w:tbl>
      <w:tblPr>
        <w:tblW w:w="97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22"/>
        <w:gridCol w:w="1994"/>
      </w:tblGrid>
      <w:tr w:rsidR="0062037B" w:rsidRPr="00FD18ED" w14:paraId="6AFFF379" w14:textId="77777777" w:rsidTr="007E6351">
        <w:trPr>
          <w:trHeight w:val="311"/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062F2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10B535" w14:textId="77777777" w:rsidR="0062037B" w:rsidRPr="00FD18ED" w:rsidRDefault="0062037B" w:rsidP="007E6351">
            <w:pPr>
              <w:pStyle w:val="TAH"/>
            </w:pPr>
            <w:r w:rsidRPr="00FD18ED">
              <w:t>Reference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047D2E" w14:textId="77777777" w:rsidR="0062037B" w:rsidRPr="00FD18ED" w:rsidRDefault="0062037B" w:rsidP="007E6351">
            <w:pPr>
              <w:pStyle w:val="TAH"/>
            </w:pPr>
            <w:r w:rsidRPr="00FD18ED">
              <w:t>Comments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434020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68301082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C5FD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t>AllowedUser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6ABA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7.13.1.6.2.5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4F89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list of users allowed to access the digital asset.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0C205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3BC4D48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62B23" w14:textId="77777777" w:rsidR="0062037B" w:rsidRPr="00FD18ED" w:rsidRDefault="0062037B" w:rsidP="007E6351">
            <w:pPr>
              <w:pStyle w:val="TAL"/>
            </w:pPr>
            <w:r w:rsidRPr="00FD18ED">
              <w:t>DigitalAssetOwnerId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1A45E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t>7.13.1.6.3.2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BB55D" w14:textId="77777777" w:rsidR="0062037B" w:rsidRPr="00FD18ED" w:rsidRDefault="0062037B" w:rsidP="007E6351">
            <w:pPr>
              <w:pStyle w:val="TAL"/>
            </w:pPr>
            <w:r w:rsidRPr="00FD18ED">
              <w:t>Represents the identity of the digital asset owner.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99D8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:rsidDel="005A49E1" w14:paraId="5587D311" w14:textId="77777777" w:rsidTr="007E6351">
        <w:trPr>
          <w:jc w:val="center"/>
          <w:del w:id="228" w:author="Ericsson" w:date="2025-12-10T15:07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DA0E5" w14:textId="77777777" w:rsidR="0062037B" w:rsidRPr="00FD18ED" w:rsidDel="005A49E1" w:rsidRDefault="0062037B" w:rsidP="007E6351">
            <w:pPr>
              <w:pStyle w:val="TAL"/>
              <w:rPr>
                <w:del w:id="229" w:author="Ericsson" w:date="2025-12-10T15:07:00Z" w16du:dateUtc="2025-12-10T15:07:00Z"/>
                <w:lang w:eastAsia="zh-CN"/>
              </w:rPr>
            </w:pPr>
            <w:del w:id="230" w:author="Ericsson" w:date="2025-12-10T15:07:00Z" w16du:dateUtc="2025-12-10T15:07:00Z">
              <w:r w:rsidRPr="00FD18ED" w:rsidDel="005A49E1">
                <w:rPr>
                  <w:lang w:eastAsia="zh-CN"/>
                </w:rPr>
                <w:delText>DigitalAssetProfile</w:delText>
              </w:r>
            </w:del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22D96" w14:textId="77777777" w:rsidR="0062037B" w:rsidRPr="00FD18ED" w:rsidDel="005A49E1" w:rsidRDefault="0062037B" w:rsidP="007E6351">
            <w:pPr>
              <w:pStyle w:val="TAL"/>
              <w:rPr>
                <w:del w:id="231" w:author="Ericsson" w:date="2025-12-10T15:07:00Z" w16du:dateUtc="2025-12-10T15:07:00Z"/>
              </w:rPr>
            </w:pPr>
            <w:del w:id="232" w:author="Ericsson" w:date="2025-12-10T15:07:00Z" w16du:dateUtc="2025-12-10T15:07:00Z">
              <w:r w:rsidRPr="00FD18ED" w:rsidDel="005A49E1">
                <w:rPr>
                  <w:lang w:eastAsia="zh-CN"/>
                </w:rPr>
                <w:delText>7.13.1.6.2.2</w:delText>
              </w:r>
            </w:del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B9668" w14:textId="77777777" w:rsidR="0062037B" w:rsidRPr="00FD18ED" w:rsidDel="005A49E1" w:rsidRDefault="0062037B" w:rsidP="007E6351">
            <w:pPr>
              <w:pStyle w:val="TAL"/>
              <w:rPr>
                <w:del w:id="233" w:author="Ericsson" w:date="2025-12-10T15:07:00Z" w16du:dateUtc="2025-12-10T15:07:00Z"/>
                <w:rFonts w:cs="Arial"/>
                <w:szCs w:val="18"/>
              </w:rPr>
            </w:pPr>
            <w:del w:id="234" w:author="Ericsson" w:date="2025-12-10T15:07:00Z" w16du:dateUtc="2025-12-10T15:07:00Z">
              <w:r w:rsidRPr="00FD18ED" w:rsidDel="005A49E1">
                <w:rPr>
                  <w:rFonts w:cs="Arial"/>
                  <w:szCs w:val="18"/>
                </w:rPr>
                <w:delText>Represents the DA profile.</w:delText>
              </w:r>
            </w:del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CF20" w14:textId="77777777" w:rsidR="0062037B" w:rsidRPr="00FD18ED" w:rsidDel="005A49E1" w:rsidRDefault="0062037B" w:rsidP="007E6351">
            <w:pPr>
              <w:pStyle w:val="TAL"/>
              <w:rPr>
                <w:del w:id="235" w:author="Ericsson" w:date="2025-12-10T15:07:00Z" w16du:dateUtc="2025-12-10T15:07:00Z"/>
                <w:rFonts w:cs="Arial"/>
                <w:szCs w:val="18"/>
              </w:rPr>
            </w:pPr>
          </w:p>
        </w:tc>
      </w:tr>
      <w:tr w:rsidR="0062037B" w:rsidRPr="00FD18ED" w14:paraId="4A35EDE9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92836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t>DigitalAssetType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8952F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7.13.1.6.3.3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FDF5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different type of digital assets e.g. avatar, wallet, etc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7564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750DE012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4D0C0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t>SpatialCondition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905B3" w14:textId="77777777" w:rsidR="0062037B" w:rsidRPr="00FD18ED" w:rsidRDefault="0062037B" w:rsidP="007E6351">
            <w:pPr>
              <w:pStyle w:val="TAL"/>
            </w:pPr>
            <w:r w:rsidRPr="00FD18ED">
              <w:rPr>
                <w:lang w:eastAsia="zh-CN"/>
              </w:rPr>
              <w:t>7.13.1.6.2.6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CADD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spatial conditions (e.g. locations) where this digital asset profile is allowed to be accessed.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2CA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1EF61C3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A0C99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21F61" w14:textId="77777777" w:rsidR="0062037B" w:rsidRPr="00FD18ED" w:rsidRDefault="0062037B" w:rsidP="007E6351">
            <w:pPr>
              <w:pStyle w:val="TAL"/>
            </w:pPr>
            <w:r w:rsidRPr="00FD18ED">
              <w:t>3GPP TS 29.571 [21]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A7EE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Used to negotiate the applicability of optional features defined in table 7.13.2.6-1.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C29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9957A5" w14:paraId="0BD9B244" w14:textId="77777777" w:rsidTr="007E6351">
        <w:trPr>
          <w:jc w:val="center"/>
          <w:ins w:id="236" w:author="Ericsson" w:date="2025-12-10T15:15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63FF2" w14:textId="77777777" w:rsidR="0062037B" w:rsidRPr="009957A5" w:rsidRDefault="0062037B" w:rsidP="007E6351">
            <w:pPr>
              <w:pStyle w:val="TAL"/>
              <w:rPr>
                <w:ins w:id="237" w:author="Ericsson" w:date="2025-12-10T15:15:00Z" w16du:dateUtc="2025-12-10T15:15:00Z"/>
                <w:lang w:eastAsia="zh-CN"/>
              </w:rPr>
            </w:pPr>
            <w:bookmarkStart w:id="238" w:name="_MCCTEMPBM_CRPT73250648___7" w:colFirst="0" w:colLast="1"/>
            <w:ins w:id="239" w:author="Ericsson" w:date="2025-12-10T15:15:00Z" w16du:dateUtc="2025-12-10T15:15:00Z">
              <w:r w:rsidRPr="009957A5"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FF30B" w14:textId="77777777" w:rsidR="0062037B" w:rsidRPr="009957A5" w:rsidRDefault="0062037B" w:rsidP="007E6351">
            <w:pPr>
              <w:pStyle w:val="TAL"/>
              <w:rPr>
                <w:ins w:id="240" w:author="Ericsson" w:date="2025-12-10T15:15:00Z" w16du:dateUtc="2025-12-10T15:15:00Z"/>
              </w:rPr>
            </w:pPr>
            <w:ins w:id="241" w:author="Ericsson" w:date="2025-12-10T15:15:00Z" w16du:dateUtc="2025-12-10T15:15:00Z">
              <w:r w:rsidRPr="009957A5">
                <w:t>3GPP TS 29.571 [21]</w:t>
              </w:r>
            </w:ins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BB573" w14:textId="5A33E8D6" w:rsidR="0062037B" w:rsidRPr="00A3654E" w:rsidRDefault="00711DD5" w:rsidP="007E6351">
            <w:pPr>
              <w:pStyle w:val="TAL"/>
              <w:rPr>
                <w:ins w:id="242" w:author="Ericsson" w:date="2025-12-10T15:15:00Z" w16du:dateUtc="2025-12-10T15:15:00Z"/>
                <w:rFonts w:cs="Arial"/>
                <w:szCs w:val="18"/>
              </w:rPr>
            </w:pPr>
            <w:ins w:id="243" w:author="Ericsson" w:date="2026-01-28T13:37:00Z" w16du:dateUtc="2026-01-28T12:37:00Z">
              <w:r>
                <w:rPr>
                  <w:rFonts w:cs="Arial"/>
                  <w:szCs w:val="18"/>
                </w:rPr>
                <w:t>I</w:t>
              </w:r>
            </w:ins>
            <w:ins w:id="244" w:author="Ericsson" w:date="2025-12-10T15:15:00Z" w16du:dateUtc="2025-12-10T15:15:00Z">
              <w:r w:rsidR="0062037B" w:rsidRPr="009957A5">
                <w:rPr>
                  <w:rFonts w:cs="Arial"/>
                  <w:szCs w:val="18"/>
                </w:rPr>
                <w:t>ndicate</w:t>
              </w:r>
            </w:ins>
            <w:ins w:id="245" w:author="Ericsson" w:date="2026-01-28T13:37:00Z" w16du:dateUtc="2026-01-28T12:37:00Z">
              <w:r>
                <w:rPr>
                  <w:rFonts w:cs="Arial"/>
                  <w:szCs w:val="18"/>
                </w:rPr>
                <w:t>s</w:t>
              </w:r>
            </w:ins>
            <w:ins w:id="246" w:author="Ericsson" w:date="2025-12-10T15:15:00Z" w16du:dateUtc="2025-12-10T15:15:00Z">
              <w:r w:rsidR="0062037B" w:rsidRPr="009957A5">
                <w:rPr>
                  <w:rFonts w:cs="Arial"/>
                  <w:szCs w:val="18"/>
                </w:rPr>
                <w:t xml:space="preserve"> </w:t>
              </w:r>
              <w:r w:rsidR="0062037B" w:rsidRPr="00A3654E">
                <w:rPr>
                  <w:rFonts w:cs="Arial"/>
                  <w:szCs w:val="18"/>
                </w:rPr>
                <w:t>the notification URI.</w:t>
              </w:r>
            </w:ins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CEF6B" w14:textId="77777777" w:rsidR="0062037B" w:rsidRPr="009957A5" w:rsidRDefault="0062037B" w:rsidP="007E6351">
            <w:pPr>
              <w:pStyle w:val="TAL"/>
              <w:rPr>
                <w:ins w:id="247" w:author="Ericsson" w:date="2025-12-10T15:15:00Z" w16du:dateUtc="2025-12-10T15:15:00Z"/>
                <w:rFonts w:cs="Arial"/>
                <w:szCs w:val="18"/>
              </w:rPr>
            </w:pPr>
          </w:p>
        </w:tc>
      </w:tr>
      <w:tr w:rsidR="0062037B" w:rsidRPr="009957A5" w14:paraId="6CAED0CC" w14:textId="77777777" w:rsidTr="007E6351">
        <w:trPr>
          <w:jc w:val="center"/>
          <w:ins w:id="248" w:author="Ericsson" w:date="2025-12-10T15:15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89EBD" w14:textId="77777777" w:rsidR="0062037B" w:rsidRPr="009957A5" w:rsidRDefault="0062037B" w:rsidP="007E6351">
            <w:pPr>
              <w:pStyle w:val="TAL"/>
              <w:rPr>
                <w:ins w:id="249" w:author="Ericsson" w:date="2025-12-10T15:15:00Z" w16du:dateUtc="2025-12-10T15:15:00Z"/>
                <w:lang w:eastAsia="zh-CN"/>
              </w:rPr>
            </w:pPr>
            <w:bookmarkStart w:id="250" w:name="_MCCTEMPBM_CRPT73250649___7" w:colFirst="0" w:colLast="1"/>
            <w:bookmarkEnd w:id="238"/>
            <w:ins w:id="251" w:author="Ericsson" w:date="2025-12-10T15:15:00Z" w16du:dateUtc="2025-12-10T15:15:00Z">
              <w:r w:rsidRPr="009957A5">
                <w:rPr>
                  <w:lang w:eastAsia="zh-CN"/>
                </w:rPr>
                <w:t>ValTargetUe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E8FCE" w14:textId="77777777" w:rsidR="0062037B" w:rsidRPr="009957A5" w:rsidRDefault="0062037B" w:rsidP="007E6351">
            <w:pPr>
              <w:pStyle w:val="TAL"/>
              <w:rPr>
                <w:ins w:id="252" w:author="Ericsson" w:date="2025-12-10T15:15:00Z" w16du:dateUtc="2025-12-10T15:15:00Z"/>
              </w:rPr>
            </w:pPr>
            <w:ins w:id="253" w:author="Ericsson" w:date="2025-12-10T15:15:00Z" w16du:dateUtc="2025-12-10T15:15:00Z">
              <w:r w:rsidRPr="009957A5">
                <w:t>7.3.1.4.2.3</w:t>
              </w:r>
            </w:ins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F8ED3" w14:textId="4C8E4B11" w:rsidR="0062037B" w:rsidRPr="009957A5" w:rsidRDefault="00711DD5" w:rsidP="007E6351">
            <w:pPr>
              <w:pStyle w:val="TAL"/>
              <w:rPr>
                <w:ins w:id="254" w:author="Ericsson" w:date="2025-12-10T15:15:00Z" w16du:dateUtc="2025-12-10T15:15:00Z"/>
                <w:rFonts w:cs="Arial"/>
                <w:szCs w:val="18"/>
              </w:rPr>
            </w:pPr>
            <w:ins w:id="255" w:author="Ericsson" w:date="2026-01-28T13:37:00Z" w16du:dateUtc="2026-01-28T12:37:00Z">
              <w:r>
                <w:rPr>
                  <w:rFonts w:cs="Arial"/>
                  <w:szCs w:val="18"/>
                </w:rPr>
                <w:t>I</w:t>
              </w:r>
            </w:ins>
            <w:ins w:id="256" w:author="Ericsson" w:date="2025-12-10T15:15:00Z" w16du:dateUtc="2025-12-10T15:15:00Z">
              <w:r w:rsidR="0062037B" w:rsidRPr="009957A5">
                <w:rPr>
                  <w:rFonts w:cs="Arial"/>
                  <w:szCs w:val="18"/>
                </w:rPr>
                <w:t>ndicate</w:t>
              </w:r>
            </w:ins>
            <w:ins w:id="257" w:author="Ericsson" w:date="2026-01-28T13:37:00Z" w16du:dateUtc="2026-01-28T12:37:00Z">
              <w:r>
                <w:rPr>
                  <w:rFonts w:cs="Arial"/>
                  <w:szCs w:val="18"/>
                </w:rPr>
                <w:t>s</w:t>
              </w:r>
            </w:ins>
            <w:ins w:id="258" w:author="Ericsson" w:date="2025-12-10T15:15:00Z" w16du:dateUtc="2025-12-10T15:15:00Z">
              <w:r w:rsidR="0062037B" w:rsidRPr="009957A5">
                <w:rPr>
                  <w:rFonts w:cs="Arial"/>
                  <w:szCs w:val="18"/>
                </w:rPr>
                <w:t xml:space="preserve"> either VAL User ID or VAL UE ID.</w:t>
              </w:r>
            </w:ins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72F4F" w14:textId="77777777" w:rsidR="0062037B" w:rsidRPr="009957A5" w:rsidRDefault="0062037B" w:rsidP="007E6351">
            <w:pPr>
              <w:pStyle w:val="TAL"/>
              <w:rPr>
                <w:ins w:id="259" w:author="Ericsson" w:date="2025-12-10T15:15:00Z" w16du:dateUtc="2025-12-10T15:15:00Z"/>
                <w:rFonts w:cs="Arial"/>
                <w:szCs w:val="18"/>
              </w:rPr>
            </w:pPr>
          </w:p>
        </w:tc>
      </w:tr>
      <w:bookmarkEnd w:id="250"/>
    </w:tbl>
    <w:p w14:paraId="098D1FEB" w14:textId="77777777" w:rsidR="0062037B" w:rsidRPr="00FD18ED" w:rsidRDefault="0062037B" w:rsidP="0062037B">
      <w:pPr>
        <w:rPr>
          <w:lang w:eastAsia="zh-CN"/>
        </w:rPr>
      </w:pPr>
    </w:p>
    <w:p w14:paraId="060E2CF4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68DF310E" w14:textId="77777777" w:rsidR="0062037B" w:rsidRPr="00FD18ED" w:rsidRDefault="0062037B" w:rsidP="0062037B">
      <w:pPr>
        <w:pStyle w:val="H6"/>
        <w:rPr>
          <w:lang w:eastAsia="zh-CN"/>
        </w:rPr>
      </w:pPr>
      <w:r w:rsidRPr="00FD18ED">
        <w:rPr>
          <w:lang w:eastAsia="zh-CN"/>
        </w:rPr>
        <w:t>7.13.3.6.2.2</w:t>
      </w:r>
      <w:r w:rsidRPr="00FD18ED">
        <w:rPr>
          <w:lang w:eastAsia="zh-CN"/>
        </w:rPr>
        <w:tab/>
        <w:t xml:space="preserve">Type: </w:t>
      </w:r>
      <w:r w:rsidRPr="00FD18ED">
        <w:rPr>
          <w:rFonts w:hint="eastAsia"/>
          <w:lang w:eastAsia="zh-CN"/>
        </w:rPr>
        <w:t>DigitalAssetMedia</w:t>
      </w:r>
    </w:p>
    <w:p w14:paraId="5569CA90" w14:textId="77777777" w:rsidR="0062037B" w:rsidRPr="00FD18ED" w:rsidRDefault="0062037B" w:rsidP="0062037B">
      <w:pPr>
        <w:pStyle w:val="TH"/>
      </w:pPr>
      <w:r w:rsidRPr="00FD18ED">
        <w:rPr>
          <w:noProof/>
        </w:rPr>
        <w:t>Table 7.13.3.6.2.2</w:t>
      </w:r>
      <w:r w:rsidRPr="00FD18ED">
        <w:t xml:space="preserve">-1: </w:t>
      </w:r>
      <w:r w:rsidRPr="00FD18ED">
        <w:rPr>
          <w:noProof/>
        </w:rPr>
        <w:t>Definition of type DigitalAssetMedia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380"/>
        <w:gridCol w:w="301"/>
        <w:gridCol w:w="850"/>
        <w:gridCol w:w="3706"/>
        <w:gridCol w:w="1998"/>
      </w:tblGrid>
      <w:tr w:rsidR="0062037B" w:rsidRPr="00FD18ED" w14:paraId="12A19A56" w14:textId="77777777" w:rsidTr="007E635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68CE667" w14:textId="77777777" w:rsidR="0062037B" w:rsidRPr="00FD18ED" w:rsidRDefault="0062037B" w:rsidP="007E6351">
            <w:pPr>
              <w:pStyle w:val="TAH"/>
            </w:pPr>
            <w:r w:rsidRPr="00FD18ED">
              <w:t>Attribute name</w:t>
            </w:r>
          </w:p>
        </w:tc>
        <w:tc>
          <w:tcPr>
            <w:tcW w:w="1380" w:type="dxa"/>
            <w:shd w:val="clear" w:color="auto" w:fill="C0C0C0"/>
            <w:hideMark/>
          </w:tcPr>
          <w:p w14:paraId="766FF36D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301" w:type="dxa"/>
            <w:shd w:val="clear" w:color="auto" w:fill="C0C0C0"/>
            <w:hideMark/>
          </w:tcPr>
          <w:p w14:paraId="3FDAA006" w14:textId="77777777" w:rsidR="0062037B" w:rsidRPr="00FD18ED" w:rsidRDefault="0062037B" w:rsidP="007E6351">
            <w:pPr>
              <w:pStyle w:val="TAH"/>
            </w:pPr>
            <w:r w:rsidRPr="00FD18ED">
              <w:t>P</w:t>
            </w:r>
          </w:p>
        </w:tc>
        <w:tc>
          <w:tcPr>
            <w:tcW w:w="850" w:type="dxa"/>
            <w:shd w:val="clear" w:color="auto" w:fill="C0C0C0"/>
            <w:hideMark/>
          </w:tcPr>
          <w:p w14:paraId="4139D0BC" w14:textId="77777777" w:rsidR="0062037B" w:rsidRPr="00FD18ED" w:rsidRDefault="0062037B" w:rsidP="007E6351">
            <w:pPr>
              <w:pStyle w:val="TAH"/>
            </w:pPr>
            <w:r w:rsidRPr="00FD18ED">
              <w:t>Cardinality</w:t>
            </w:r>
          </w:p>
        </w:tc>
        <w:tc>
          <w:tcPr>
            <w:tcW w:w="3706" w:type="dxa"/>
            <w:shd w:val="clear" w:color="auto" w:fill="C0C0C0"/>
            <w:hideMark/>
          </w:tcPr>
          <w:p w14:paraId="62098BDE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347C01B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t>Applicability</w:t>
            </w:r>
          </w:p>
        </w:tc>
      </w:tr>
      <w:tr w:rsidR="0062037B" w:rsidRPr="00FD18ED" w14:paraId="6B632AF1" w14:textId="77777777" w:rsidTr="007E6351">
        <w:trPr>
          <w:jc w:val="center"/>
        </w:trPr>
        <w:tc>
          <w:tcPr>
            <w:tcW w:w="1430" w:type="dxa"/>
          </w:tcPr>
          <w:p w14:paraId="5CAA9681" w14:textId="77777777" w:rsidR="0062037B" w:rsidRPr="00FD18ED" w:rsidRDefault="0062037B" w:rsidP="007E6351">
            <w:pPr>
              <w:pStyle w:val="TAL"/>
            </w:pPr>
            <w:r w:rsidRPr="00FD18ED">
              <w:t>daId</w:t>
            </w:r>
          </w:p>
        </w:tc>
        <w:tc>
          <w:tcPr>
            <w:tcW w:w="1380" w:type="dxa"/>
          </w:tcPr>
          <w:p w14:paraId="175CB4B9" w14:textId="77777777" w:rsidR="0062037B" w:rsidRPr="00FD18ED" w:rsidRDefault="0062037B" w:rsidP="007E6351">
            <w:pPr>
              <w:pStyle w:val="TAL"/>
            </w:pPr>
            <w:r w:rsidRPr="00FD18ED">
              <w:t>DaId</w:t>
            </w:r>
          </w:p>
        </w:tc>
        <w:tc>
          <w:tcPr>
            <w:tcW w:w="301" w:type="dxa"/>
          </w:tcPr>
          <w:p w14:paraId="5A8DD939" w14:textId="77777777" w:rsidR="0062037B" w:rsidRPr="00FD18ED" w:rsidRDefault="0062037B" w:rsidP="007E6351">
            <w:pPr>
              <w:pStyle w:val="TAC"/>
            </w:pPr>
            <w:r w:rsidRPr="00FD18ED">
              <w:t>C</w:t>
            </w:r>
          </w:p>
        </w:tc>
        <w:tc>
          <w:tcPr>
            <w:tcW w:w="850" w:type="dxa"/>
          </w:tcPr>
          <w:p w14:paraId="0ED34C82" w14:textId="77777777" w:rsidR="0062037B" w:rsidRPr="00FD18ED" w:rsidRDefault="0062037B" w:rsidP="007E6351">
            <w:pPr>
              <w:pStyle w:val="TAC"/>
            </w:pPr>
            <w:r w:rsidRPr="00FD18ED">
              <w:t>0..1</w:t>
            </w:r>
          </w:p>
        </w:tc>
        <w:tc>
          <w:tcPr>
            <w:tcW w:w="3706" w:type="dxa"/>
          </w:tcPr>
          <w:p w14:paraId="5B2AC0CF" w14:textId="77777777" w:rsidR="0062037B" w:rsidRPr="00FD18ED" w:rsidRDefault="0062037B" w:rsidP="007E6351">
            <w:pPr>
              <w:pStyle w:val="TAL"/>
            </w:pPr>
            <w:r w:rsidRPr="00FD18ED">
              <w:t>Represents the identifier of the digital asset.</w:t>
            </w:r>
          </w:p>
          <w:p w14:paraId="1233BE23" w14:textId="77777777" w:rsidR="0062037B" w:rsidRPr="00FD18ED" w:rsidRDefault="0062037B" w:rsidP="007E6351">
            <w:pPr>
              <w:pStyle w:val="TAL"/>
            </w:pPr>
          </w:p>
          <w:p w14:paraId="6611FEA2" w14:textId="77777777" w:rsidR="0062037B" w:rsidRPr="00FD18ED" w:rsidRDefault="0062037B" w:rsidP="007E6351">
            <w:pPr>
              <w:pStyle w:val="TAL"/>
            </w:pPr>
            <w:r w:rsidRPr="00FD18ED">
              <w:t>This attribute shall be present only in the response to a Digital Asset media creation request.</w:t>
            </w:r>
          </w:p>
        </w:tc>
        <w:tc>
          <w:tcPr>
            <w:tcW w:w="1998" w:type="dxa"/>
          </w:tcPr>
          <w:p w14:paraId="5B62765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08352B8C" w14:textId="77777777" w:rsidTr="007E6351">
        <w:trPr>
          <w:jc w:val="center"/>
        </w:trPr>
        <w:tc>
          <w:tcPr>
            <w:tcW w:w="1430" w:type="dxa"/>
          </w:tcPr>
          <w:p w14:paraId="56734DFE" w14:textId="77777777" w:rsidR="0062037B" w:rsidRPr="00FD18ED" w:rsidRDefault="0062037B" w:rsidP="007E6351">
            <w:pPr>
              <w:pStyle w:val="TAL"/>
            </w:pPr>
            <w:r w:rsidRPr="00FD18ED">
              <w:t>daMediaInfo</w:t>
            </w:r>
          </w:p>
        </w:tc>
        <w:tc>
          <w:tcPr>
            <w:tcW w:w="1380" w:type="dxa"/>
          </w:tcPr>
          <w:p w14:paraId="2083FF96" w14:textId="77777777" w:rsidR="0062037B" w:rsidRPr="00FD18ED" w:rsidRDefault="0062037B" w:rsidP="007E6351">
            <w:pPr>
              <w:pStyle w:val="TAL"/>
            </w:pPr>
            <w:ins w:id="260" w:author="Ericsson" w:date="2025-12-10T15:00:00Z" w16du:dateUtc="2025-12-10T15:00:00Z">
              <w:r>
                <w:rPr>
                  <w:lang w:eastAsia="zh-CN"/>
                </w:rPr>
                <w:t>array(</w:t>
              </w:r>
            </w:ins>
            <w:r w:rsidRPr="00FD18ED">
              <w:rPr>
                <w:lang w:eastAsia="zh-CN"/>
              </w:rPr>
              <w:t>DaMediaInfo</w:t>
            </w:r>
            <w:ins w:id="261" w:author="Ericsson" w:date="2025-12-10T15:00:00Z" w16du:dateUtc="2025-12-10T15:0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1" w:type="dxa"/>
          </w:tcPr>
          <w:p w14:paraId="02F0F011" w14:textId="77777777" w:rsidR="0062037B" w:rsidRPr="00FD18ED" w:rsidRDefault="0062037B" w:rsidP="007E6351">
            <w:pPr>
              <w:pStyle w:val="TAC"/>
            </w:pPr>
            <w:r w:rsidRPr="00FD18ED">
              <w:t>O</w:t>
            </w:r>
          </w:p>
        </w:tc>
        <w:tc>
          <w:tcPr>
            <w:tcW w:w="850" w:type="dxa"/>
          </w:tcPr>
          <w:p w14:paraId="70367618" w14:textId="77777777" w:rsidR="0062037B" w:rsidRPr="00FD18ED" w:rsidRDefault="0062037B" w:rsidP="007E6351">
            <w:pPr>
              <w:pStyle w:val="TAC"/>
            </w:pPr>
            <w:del w:id="262" w:author="Ericsson" w:date="2025-12-10T15:00:00Z" w16du:dateUtc="2025-12-10T15:00:00Z">
              <w:r w:rsidRPr="00FD18ED" w:rsidDel="00E315C3">
                <w:rPr>
                  <w:lang w:eastAsia="zh-CN"/>
                </w:rPr>
                <w:delText>0</w:delText>
              </w:r>
            </w:del>
            <w:ins w:id="263" w:author="Ericsson" w:date="2025-12-10T15:00:00Z" w16du:dateUtc="2025-12-10T15:00:00Z">
              <w:r>
                <w:rPr>
                  <w:lang w:eastAsia="zh-CN"/>
                </w:rPr>
                <w:t>1</w:t>
              </w:r>
            </w:ins>
            <w:r w:rsidRPr="00FD18ED">
              <w:rPr>
                <w:lang w:eastAsia="zh-CN"/>
              </w:rPr>
              <w:t>..</w:t>
            </w:r>
            <w:del w:id="264" w:author="Ericsson" w:date="2025-12-10T15:00:00Z" w16du:dateUtc="2025-12-10T15:00:00Z">
              <w:r w:rsidRPr="00FD18ED" w:rsidDel="00E315C3">
                <w:rPr>
                  <w:lang w:eastAsia="zh-CN"/>
                </w:rPr>
                <w:delText>1</w:delText>
              </w:r>
            </w:del>
            <w:ins w:id="265" w:author="Ericsson" w:date="2025-12-10T15:00:00Z" w16du:dateUtc="2025-12-10T15:00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706" w:type="dxa"/>
          </w:tcPr>
          <w:p w14:paraId="745D6038" w14:textId="77777777" w:rsidR="0062037B" w:rsidRPr="00FD18ED" w:rsidRDefault="0062037B" w:rsidP="007E6351">
            <w:pPr>
              <w:pStyle w:val="TAL"/>
            </w:pPr>
            <w:r w:rsidRPr="00FD18ED">
              <w:t>Represents the Information related to digital asset media (e.g. URI where the media is stored).</w:t>
            </w:r>
          </w:p>
        </w:tc>
        <w:tc>
          <w:tcPr>
            <w:tcW w:w="1998" w:type="dxa"/>
          </w:tcPr>
          <w:p w14:paraId="3D412BAC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5C7F3EA1" w14:textId="77777777" w:rsidTr="007E6351">
        <w:trPr>
          <w:jc w:val="center"/>
        </w:trPr>
        <w:tc>
          <w:tcPr>
            <w:tcW w:w="1430" w:type="dxa"/>
          </w:tcPr>
          <w:p w14:paraId="7AD446F7" w14:textId="77777777" w:rsidR="0062037B" w:rsidRPr="00FD18ED" w:rsidRDefault="0062037B" w:rsidP="007E6351">
            <w:pPr>
              <w:pStyle w:val="TAL"/>
            </w:pPr>
            <w:r w:rsidRPr="00FD18ED">
              <w:t>suppFeat</w:t>
            </w:r>
          </w:p>
        </w:tc>
        <w:tc>
          <w:tcPr>
            <w:tcW w:w="1380" w:type="dxa"/>
          </w:tcPr>
          <w:p w14:paraId="3CB358E8" w14:textId="77777777" w:rsidR="0062037B" w:rsidRPr="00FD18ED" w:rsidRDefault="0062037B" w:rsidP="007E6351">
            <w:pPr>
              <w:pStyle w:val="TAL"/>
            </w:pPr>
            <w:r w:rsidRPr="00FD18ED">
              <w:rPr>
                <w:rFonts w:hint="eastAsia"/>
                <w:lang w:eastAsia="zh-CN"/>
              </w:rPr>
              <w:t>S</w:t>
            </w:r>
            <w:r w:rsidRPr="00FD18ED">
              <w:rPr>
                <w:lang w:eastAsia="zh-CN"/>
              </w:rPr>
              <w:t>upportedFeatures</w:t>
            </w:r>
          </w:p>
        </w:tc>
        <w:tc>
          <w:tcPr>
            <w:tcW w:w="301" w:type="dxa"/>
          </w:tcPr>
          <w:p w14:paraId="47669AC4" w14:textId="77777777" w:rsidR="0062037B" w:rsidRPr="00FD18ED" w:rsidRDefault="0062037B" w:rsidP="007E6351">
            <w:pPr>
              <w:pStyle w:val="TAC"/>
            </w:pPr>
            <w:r w:rsidRPr="00FD18ED">
              <w:t>C</w:t>
            </w:r>
          </w:p>
        </w:tc>
        <w:tc>
          <w:tcPr>
            <w:tcW w:w="850" w:type="dxa"/>
          </w:tcPr>
          <w:p w14:paraId="464C2CEA" w14:textId="77777777" w:rsidR="0062037B" w:rsidRPr="00FD18ED" w:rsidRDefault="0062037B" w:rsidP="007E6351">
            <w:pPr>
              <w:pStyle w:val="TAC"/>
            </w:pPr>
            <w:r w:rsidRPr="00FD18ED">
              <w:t>0..1</w:t>
            </w:r>
          </w:p>
        </w:tc>
        <w:tc>
          <w:tcPr>
            <w:tcW w:w="3706" w:type="dxa"/>
          </w:tcPr>
          <w:p w14:paraId="7363F36F" w14:textId="77777777" w:rsidR="0062037B" w:rsidRPr="00FD18ED" w:rsidRDefault="0062037B" w:rsidP="007E6351">
            <w:pPr>
              <w:pStyle w:val="TAL"/>
            </w:pPr>
            <w:r w:rsidRPr="00FD18ED">
              <w:t xml:space="preserve">Used to negotiate the </w:t>
            </w:r>
            <w:r w:rsidRPr="00FD18ED">
              <w:rPr>
                <w:rFonts w:cs="Arial"/>
                <w:szCs w:val="18"/>
              </w:rPr>
              <w:t>applicability of optional features</w:t>
            </w:r>
            <w:r w:rsidRPr="00FD18ED">
              <w:t xml:space="preserve"> as defined in clause 7.13.3.6.</w:t>
            </w:r>
          </w:p>
          <w:p w14:paraId="5C7ECEC7" w14:textId="77777777" w:rsidR="0062037B" w:rsidRPr="00FD18ED" w:rsidRDefault="0062037B" w:rsidP="007E6351">
            <w:pPr>
              <w:pStyle w:val="TAL"/>
            </w:pPr>
          </w:p>
          <w:p w14:paraId="07CF800A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This attribute shall be present in the create request only if feature negotiation needs to take place.</w:t>
            </w:r>
          </w:p>
        </w:tc>
        <w:tc>
          <w:tcPr>
            <w:tcW w:w="1998" w:type="dxa"/>
          </w:tcPr>
          <w:p w14:paraId="3E6FA7A5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6E672361" w14:textId="77777777" w:rsidTr="007E6351">
        <w:trPr>
          <w:jc w:val="center"/>
        </w:trPr>
        <w:tc>
          <w:tcPr>
            <w:tcW w:w="1430" w:type="dxa"/>
          </w:tcPr>
          <w:p w14:paraId="18929097" w14:textId="77777777" w:rsidR="0062037B" w:rsidRPr="00FD18ED" w:rsidRDefault="0062037B" w:rsidP="007E6351">
            <w:pPr>
              <w:pStyle w:val="TAL"/>
            </w:pPr>
            <w:r w:rsidRPr="00FD18ED">
              <w:rPr>
                <w:rFonts w:hint="eastAsia"/>
                <w:lang w:eastAsia="zh-CN"/>
              </w:rPr>
              <w:t>v</w:t>
            </w:r>
            <w:r w:rsidRPr="00FD18ED">
              <w:rPr>
                <w:lang w:eastAsia="zh-CN"/>
              </w:rPr>
              <w:t>alServerId</w:t>
            </w:r>
          </w:p>
        </w:tc>
        <w:tc>
          <w:tcPr>
            <w:tcW w:w="1380" w:type="dxa"/>
          </w:tcPr>
          <w:p w14:paraId="49C1AC20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rFonts w:hint="eastAsia"/>
                <w:lang w:eastAsia="zh-CN"/>
              </w:rPr>
              <w:t>s</w:t>
            </w:r>
            <w:r w:rsidRPr="00FD18ED">
              <w:rPr>
                <w:lang w:eastAsia="zh-CN"/>
              </w:rPr>
              <w:t>tring</w:t>
            </w:r>
          </w:p>
        </w:tc>
        <w:tc>
          <w:tcPr>
            <w:tcW w:w="301" w:type="dxa"/>
          </w:tcPr>
          <w:p w14:paraId="25F5151A" w14:textId="77777777" w:rsidR="0062037B" w:rsidRPr="00FD18ED" w:rsidRDefault="0062037B" w:rsidP="007E6351">
            <w:pPr>
              <w:pStyle w:val="TAC"/>
            </w:pPr>
            <w:r w:rsidRPr="00FD18ED">
              <w:rPr>
                <w:lang w:eastAsia="zh-CN"/>
              </w:rPr>
              <w:t>C</w:t>
            </w:r>
          </w:p>
        </w:tc>
        <w:tc>
          <w:tcPr>
            <w:tcW w:w="850" w:type="dxa"/>
          </w:tcPr>
          <w:p w14:paraId="4637593E" w14:textId="77777777" w:rsidR="0062037B" w:rsidRPr="00FD18ED" w:rsidRDefault="0062037B" w:rsidP="007E6351">
            <w:pPr>
              <w:pStyle w:val="TAC"/>
            </w:pPr>
            <w:ins w:id="266" w:author="Ericsson" w:date="2025-12-10T15:00:00Z" w16du:dateUtc="2025-12-10T15:00:00Z">
              <w:r>
                <w:rPr>
                  <w:lang w:eastAsia="zh-CN"/>
                </w:rPr>
                <w:t>0..</w:t>
              </w:r>
            </w:ins>
            <w:r w:rsidRPr="00FD18ED">
              <w:rPr>
                <w:rFonts w:hint="eastAsia"/>
                <w:lang w:eastAsia="zh-CN"/>
              </w:rPr>
              <w:t>1</w:t>
            </w:r>
          </w:p>
        </w:tc>
        <w:tc>
          <w:tcPr>
            <w:tcW w:w="3706" w:type="dxa"/>
          </w:tcPr>
          <w:p w14:paraId="54676E5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Represents the VAL server identifier.</w:t>
            </w:r>
          </w:p>
          <w:p w14:paraId="1F01297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A0B1F8" w14:textId="77777777" w:rsidR="0062037B" w:rsidRPr="00FD18ED" w:rsidRDefault="0062037B" w:rsidP="007E6351">
            <w:pPr>
              <w:pStyle w:val="TAL"/>
            </w:pPr>
            <w:r w:rsidRPr="00FD18ED">
              <w:t>This attribute shall be present only in the response to a Digital Asset media creation or update request.</w:t>
            </w:r>
          </w:p>
        </w:tc>
        <w:tc>
          <w:tcPr>
            <w:tcW w:w="1998" w:type="dxa"/>
          </w:tcPr>
          <w:p w14:paraId="51D8349C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C530DC" w14:textId="77777777" w:rsidR="0062037B" w:rsidRPr="00FD18ED" w:rsidRDefault="0062037B" w:rsidP="0062037B">
      <w:pPr>
        <w:rPr>
          <w:lang w:eastAsia="zh-CN"/>
        </w:rPr>
      </w:pPr>
    </w:p>
    <w:p w14:paraId="78F01BB2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2E636936" w14:textId="77777777" w:rsidR="0062037B" w:rsidRPr="00FD18ED" w:rsidRDefault="0062037B" w:rsidP="0062037B">
      <w:pPr>
        <w:pStyle w:val="H6"/>
        <w:rPr>
          <w:lang w:eastAsia="zh-CN"/>
        </w:rPr>
      </w:pPr>
      <w:r w:rsidRPr="00FD18ED">
        <w:rPr>
          <w:lang w:eastAsia="zh-CN"/>
        </w:rPr>
        <w:t>7.13.3.6.2.3</w:t>
      </w:r>
      <w:r w:rsidRPr="00FD18ED">
        <w:rPr>
          <w:lang w:eastAsia="zh-CN"/>
        </w:rPr>
        <w:tab/>
        <w:t xml:space="preserve">Type: </w:t>
      </w:r>
      <w:r w:rsidRPr="00FD18ED">
        <w:rPr>
          <w:rFonts w:hint="eastAsia"/>
          <w:lang w:eastAsia="zh-CN"/>
        </w:rPr>
        <w:t>DigitalAssetMedia</w:t>
      </w:r>
      <w:r w:rsidRPr="00FD18ED">
        <w:rPr>
          <w:lang w:eastAsia="zh-CN"/>
        </w:rPr>
        <w:t>Patch</w:t>
      </w:r>
    </w:p>
    <w:p w14:paraId="36C805AC" w14:textId="77777777" w:rsidR="0062037B" w:rsidRPr="00FD18ED" w:rsidRDefault="0062037B" w:rsidP="0062037B">
      <w:pPr>
        <w:pStyle w:val="TH"/>
      </w:pPr>
      <w:r w:rsidRPr="00FD18ED">
        <w:rPr>
          <w:noProof/>
        </w:rPr>
        <w:t>Table 7.13.3.6.2.3</w:t>
      </w:r>
      <w:r w:rsidRPr="00FD18ED">
        <w:t xml:space="preserve">-1: </w:t>
      </w:r>
      <w:r w:rsidRPr="00FD18ED">
        <w:rPr>
          <w:noProof/>
        </w:rPr>
        <w:t>Definition of type DigitalAssetMediaPatch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380"/>
        <w:gridCol w:w="301"/>
        <w:gridCol w:w="850"/>
        <w:gridCol w:w="3706"/>
        <w:gridCol w:w="1998"/>
      </w:tblGrid>
      <w:tr w:rsidR="0062037B" w:rsidRPr="00FD18ED" w14:paraId="6110D13A" w14:textId="77777777" w:rsidTr="007E635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28E7525" w14:textId="77777777" w:rsidR="0062037B" w:rsidRPr="00FD18ED" w:rsidRDefault="0062037B" w:rsidP="007E6351">
            <w:pPr>
              <w:pStyle w:val="TAH"/>
            </w:pPr>
            <w:r w:rsidRPr="00FD18ED">
              <w:t>Attribute name</w:t>
            </w:r>
          </w:p>
        </w:tc>
        <w:tc>
          <w:tcPr>
            <w:tcW w:w="1380" w:type="dxa"/>
            <w:shd w:val="clear" w:color="auto" w:fill="C0C0C0"/>
            <w:hideMark/>
          </w:tcPr>
          <w:p w14:paraId="1E30E83B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301" w:type="dxa"/>
            <w:shd w:val="clear" w:color="auto" w:fill="C0C0C0"/>
            <w:hideMark/>
          </w:tcPr>
          <w:p w14:paraId="5549E677" w14:textId="77777777" w:rsidR="0062037B" w:rsidRPr="00FD18ED" w:rsidRDefault="0062037B" w:rsidP="007E6351">
            <w:pPr>
              <w:pStyle w:val="TAH"/>
            </w:pPr>
            <w:r w:rsidRPr="00FD18ED">
              <w:t>P</w:t>
            </w:r>
          </w:p>
        </w:tc>
        <w:tc>
          <w:tcPr>
            <w:tcW w:w="850" w:type="dxa"/>
            <w:shd w:val="clear" w:color="auto" w:fill="C0C0C0"/>
            <w:hideMark/>
          </w:tcPr>
          <w:p w14:paraId="0F1B4491" w14:textId="77777777" w:rsidR="0062037B" w:rsidRPr="00FD18ED" w:rsidRDefault="0062037B" w:rsidP="007E6351">
            <w:pPr>
              <w:pStyle w:val="TAH"/>
            </w:pPr>
            <w:r w:rsidRPr="00FD18ED">
              <w:t>Cardinality</w:t>
            </w:r>
          </w:p>
        </w:tc>
        <w:tc>
          <w:tcPr>
            <w:tcW w:w="3706" w:type="dxa"/>
            <w:shd w:val="clear" w:color="auto" w:fill="C0C0C0"/>
            <w:hideMark/>
          </w:tcPr>
          <w:p w14:paraId="24222048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C3D2713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t>Applicability</w:t>
            </w:r>
          </w:p>
        </w:tc>
      </w:tr>
      <w:tr w:rsidR="0062037B" w:rsidRPr="00FD18ED" w14:paraId="5A8631D5" w14:textId="77777777" w:rsidTr="007E6351">
        <w:trPr>
          <w:jc w:val="center"/>
        </w:trPr>
        <w:tc>
          <w:tcPr>
            <w:tcW w:w="1430" w:type="dxa"/>
          </w:tcPr>
          <w:p w14:paraId="5D37894B" w14:textId="77777777" w:rsidR="0062037B" w:rsidRPr="00FD18ED" w:rsidRDefault="0062037B" w:rsidP="007E6351">
            <w:pPr>
              <w:pStyle w:val="TAL"/>
            </w:pPr>
            <w:r w:rsidRPr="00FD18ED">
              <w:t>daMediaInfo</w:t>
            </w:r>
          </w:p>
        </w:tc>
        <w:tc>
          <w:tcPr>
            <w:tcW w:w="1380" w:type="dxa"/>
          </w:tcPr>
          <w:p w14:paraId="369AD950" w14:textId="77777777" w:rsidR="0062037B" w:rsidRPr="00FD18ED" w:rsidRDefault="0062037B" w:rsidP="007E6351">
            <w:pPr>
              <w:pStyle w:val="TAL"/>
            </w:pPr>
            <w:ins w:id="267" w:author="Ericsson" w:date="2025-12-10T15:01:00Z" w16du:dateUtc="2025-12-10T15:01:00Z">
              <w:r>
                <w:rPr>
                  <w:lang w:eastAsia="zh-CN"/>
                </w:rPr>
                <w:t>array(</w:t>
              </w:r>
            </w:ins>
            <w:r w:rsidRPr="00FD18ED">
              <w:rPr>
                <w:lang w:eastAsia="zh-CN"/>
              </w:rPr>
              <w:t>DaMediaInfo</w:t>
            </w:r>
            <w:ins w:id="268" w:author="Ericsson" w:date="2025-12-10T15:01:00Z" w16du:dateUtc="2025-12-10T15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1" w:type="dxa"/>
          </w:tcPr>
          <w:p w14:paraId="6D8FAE72" w14:textId="77777777" w:rsidR="0062037B" w:rsidRPr="00FD18ED" w:rsidRDefault="0062037B" w:rsidP="007E6351">
            <w:pPr>
              <w:pStyle w:val="TAC"/>
            </w:pPr>
            <w:r w:rsidRPr="00FD18ED">
              <w:t>O</w:t>
            </w:r>
          </w:p>
        </w:tc>
        <w:tc>
          <w:tcPr>
            <w:tcW w:w="850" w:type="dxa"/>
          </w:tcPr>
          <w:p w14:paraId="3C244A31" w14:textId="77777777" w:rsidR="0062037B" w:rsidRPr="00FD18ED" w:rsidRDefault="0062037B" w:rsidP="007E6351">
            <w:pPr>
              <w:pStyle w:val="TAL"/>
            </w:pPr>
            <w:del w:id="269" w:author="Ericsson" w:date="2025-12-10T15:01:00Z" w16du:dateUtc="2025-12-10T15:01:00Z">
              <w:r w:rsidRPr="00FD18ED" w:rsidDel="00B02BF2">
                <w:rPr>
                  <w:lang w:eastAsia="zh-CN"/>
                </w:rPr>
                <w:delText>0</w:delText>
              </w:r>
            </w:del>
            <w:ins w:id="270" w:author="Ericsson" w:date="2025-12-10T15:01:00Z" w16du:dateUtc="2025-12-10T15:01:00Z">
              <w:r>
                <w:rPr>
                  <w:lang w:eastAsia="zh-CN"/>
                </w:rPr>
                <w:t>1</w:t>
              </w:r>
            </w:ins>
            <w:r w:rsidRPr="00FD18ED">
              <w:rPr>
                <w:lang w:eastAsia="zh-CN"/>
              </w:rPr>
              <w:t>..</w:t>
            </w:r>
            <w:del w:id="271" w:author="Ericsson" w:date="2025-12-10T15:01:00Z" w16du:dateUtc="2025-12-10T15:01:00Z">
              <w:r w:rsidRPr="00FD18ED" w:rsidDel="00B02BF2">
                <w:rPr>
                  <w:lang w:eastAsia="zh-CN"/>
                </w:rPr>
                <w:delText>1</w:delText>
              </w:r>
            </w:del>
            <w:ins w:id="272" w:author="Ericsson" w:date="2025-12-10T15:01:00Z" w16du:dateUtc="2025-12-10T15:01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706" w:type="dxa"/>
          </w:tcPr>
          <w:p w14:paraId="573F2087" w14:textId="77777777" w:rsidR="0062037B" w:rsidRPr="00FD18ED" w:rsidRDefault="0062037B" w:rsidP="007E6351">
            <w:pPr>
              <w:pStyle w:val="TAL"/>
            </w:pPr>
            <w:r w:rsidRPr="00FD18ED">
              <w:t>Represents the Information related to digital asset media (e.g. URI where the media is stored).</w:t>
            </w:r>
          </w:p>
        </w:tc>
        <w:tc>
          <w:tcPr>
            <w:tcW w:w="1998" w:type="dxa"/>
          </w:tcPr>
          <w:p w14:paraId="2BCFB60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BFFA284" w14:textId="77777777" w:rsidTr="007E6351">
        <w:trPr>
          <w:jc w:val="center"/>
        </w:trPr>
        <w:tc>
          <w:tcPr>
            <w:tcW w:w="1430" w:type="dxa"/>
          </w:tcPr>
          <w:p w14:paraId="6932A0AD" w14:textId="77777777" w:rsidR="0062037B" w:rsidRPr="00FD18ED" w:rsidRDefault="0062037B" w:rsidP="007E6351">
            <w:pPr>
              <w:pStyle w:val="TAL"/>
            </w:pPr>
            <w:r w:rsidRPr="00FD18ED">
              <w:rPr>
                <w:rFonts w:hint="eastAsia"/>
                <w:lang w:eastAsia="zh-CN"/>
              </w:rPr>
              <w:t>v</w:t>
            </w:r>
            <w:r w:rsidRPr="00FD18ED">
              <w:rPr>
                <w:lang w:eastAsia="zh-CN"/>
              </w:rPr>
              <w:t>alServerId</w:t>
            </w:r>
          </w:p>
        </w:tc>
        <w:tc>
          <w:tcPr>
            <w:tcW w:w="1380" w:type="dxa"/>
          </w:tcPr>
          <w:p w14:paraId="564B070E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rFonts w:hint="eastAsia"/>
                <w:lang w:eastAsia="zh-CN"/>
              </w:rPr>
              <w:t>s</w:t>
            </w:r>
            <w:r w:rsidRPr="00FD18ED">
              <w:rPr>
                <w:lang w:eastAsia="zh-CN"/>
              </w:rPr>
              <w:t>tring</w:t>
            </w:r>
          </w:p>
        </w:tc>
        <w:tc>
          <w:tcPr>
            <w:tcW w:w="301" w:type="dxa"/>
          </w:tcPr>
          <w:p w14:paraId="175A87BE" w14:textId="77777777" w:rsidR="0062037B" w:rsidRPr="00FD18ED" w:rsidRDefault="0062037B" w:rsidP="007E6351">
            <w:pPr>
              <w:pStyle w:val="TAC"/>
            </w:pPr>
            <w:r w:rsidRPr="00FD18ED">
              <w:rPr>
                <w:lang w:eastAsia="zh-CN"/>
              </w:rPr>
              <w:t>C</w:t>
            </w:r>
          </w:p>
        </w:tc>
        <w:tc>
          <w:tcPr>
            <w:tcW w:w="850" w:type="dxa"/>
          </w:tcPr>
          <w:p w14:paraId="07164DD5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ins w:id="273" w:author="Ericsson" w:date="2025-12-10T15:01:00Z" w16du:dateUtc="2025-12-10T15:01:00Z">
              <w:r>
                <w:rPr>
                  <w:lang w:eastAsia="zh-CN"/>
                </w:rPr>
                <w:t>0..</w:t>
              </w:r>
            </w:ins>
            <w:r w:rsidRPr="00FD18ED">
              <w:rPr>
                <w:rFonts w:hint="eastAsia"/>
                <w:lang w:eastAsia="zh-CN"/>
              </w:rPr>
              <w:t>1</w:t>
            </w:r>
          </w:p>
        </w:tc>
        <w:tc>
          <w:tcPr>
            <w:tcW w:w="3706" w:type="dxa"/>
          </w:tcPr>
          <w:p w14:paraId="7DB494A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Represents the VAL server identifier.</w:t>
            </w:r>
          </w:p>
          <w:p w14:paraId="13B6E3CB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4DAD99" w14:textId="77777777" w:rsidR="0062037B" w:rsidRPr="00FD18ED" w:rsidRDefault="0062037B" w:rsidP="007E6351">
            <w:pPr>
              <w:pStyle w:val="TAL"/>
            </w:pPr>
            <w:r w:rsidRPr="00FD18ED">
              <w:t>This attribute shall be present only in the response to a Digital Asset media creation or update request.</w:t>
            </w:r>
          </w:p>
        </w:tc>
        <w:tc>
          <w:tcPr>
            <w:tcW w:w="1998" w:type="dxa"/>
          </w:tcPr>
          <w:p w14:paraId="4109B20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0A71FB" w14:textId="77777777" w:rsidR="0062037B" w:rsidRPr="00FD18ED" w:rsidRDefault="0062037B" w:rsidP="0062037B">
      <w:pPr>
        <w:rPr>
          <w:lang w:eastAsia="zh-CN"/>
        </w:rPr>
      </w:pPr>
    </w:p>
    <w:p w14:paraId="70C35D5B" w14:textId="77777777" w:rsidR="0062037B" w:rsidRPr="00CE4669" w:rsidRDefault="0062037B" w:rsidP="0062037B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96CA" w14:textId="77777777" w:rsidR="00235195" w:rsidRDefault="00235195">
      <w:r>
        <w:separator/>
      </w:r>
    </w:p>
  </w:endnote>
  <w:endnote w:type="continuationSeparator" w:id="0">
    <w:p w14:paraId="77B236E5" w14:textId="77777777" w:rsidR="00235195" w:rsidRDefault="0023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74BE" w14:textId="77777777" w:rsidR="00235195" w:rsidRDefault="00235195">
      <w:r>
        <w:separator/>
      </w:r>
    </w:p>
  </w:footnote>
  <w:footnote w:type="continuationSeparator" w:id="0">
    <w:p w14:paraId="58F7FC75" w14:textId="77777777" w:rsidR="00235195" w:rsidRDefault="0023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6FCB"/>
    <w:multiLevelType w:val="hybridMultilevel"/>
    <w:tmpl w:val="D2327D64"/>
    <w:lvl w:ilvl="0" w:tplc="614AD8A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1D97E12"/>
    <w:multiLevelType w:val="hybridMultilevel"/>
    <w:tmpl w:val="C7162BDE"/>
    <w:lvl w:ilvl="0" w:tplc="22A67C08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84A39B2"/>
    <w:multiLevelType w:val="hybridMultilevel"/>
    <w:tmpl w:val="407E90A2"/>
    <w:lvl w:ilvl="0" w:tplc="84924EBE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34776149">
    <w:abstractNumId w:val="2"/>
  </w:num>
  <w:num w:numId="2" w16cid:durableId="2029719103">
    <w:abstractNumId w:val="0"/>
  </w:num>
  <w:num w:numId="3" w16cid:durableId="10691079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DA"/>
    <w:rsid w:val="00061828"/>
    <w:rsid w:val="00070E09"/>
    <w:rsid w:val="00076445"/>
    <w:rsid w:val="00097A99"/>
    <w:rsid w:val="000A6394"/>
    <w:rsid w:val="000B103B"/>
    <w:rsid w:val="000B7FED"/>
    <w:rsid w:val="000C038A"/>
    <w:rsid w:val="000C6598"/>
    <w:rsid w:val="000D44B3"/>
    <w:rsid w:val="00145D43"/>
    <w:rsid w:val="00173358"/>
    <w:rsid w:val="00192C46"/>
    <w:rsid w:val="001A08B3"/>
    <w:rsid w:val="001A4978"/>
    <w:rsid w:val="001A7B60"/>
    <w:rsid w:val="001B52F0"/>
    <w:rsid w:val="001B7A65"/>
    <w:rsid w:val="001C02A3"/>
    <w:rsid w:val="001E41F3"/>
    <w:rsid w:val="00223D04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5741"/>
    <w:rsid w:val="002E472E"/>
    <w:rsid w:val="00305409"/>
    <w:rsid w:val="003609EF"/>
    <w:rsid w:val="0036231A"/>
    <w:rsid w:val="00374DD4"/>
    <w:rsid w:val="00397D23"/>
    <w:rsid w:val="003E1A36"/>
    <w:rsid w:val="00407A28"/>
    <w:rsid w:val="00410371"/>
    <w:rsid w:val="004242F1"/>
    <w:rsid w:val="004271E8"/>
    <w:rsid w:val="0045416F"/>
    <w:rsid w:val="004835EC"/>
    <w:rsid w:val="004B75B7"/>
    <w:rsid w:val="005141D9"/>
    <w:rsid w:val="0051580D"/>
    <w:rsid w:val="005229DE"/>
    <w:rsid w:val="00547111"/>
    <w:rsid w:val="00563663"/>
    <w:rsid w:val="00592D74"/>
    <w:rsid w:val="005E2C44"/>
    <w:rsid w:val="0062037B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6E2FF8"/>
    <w:rsid w:val="00711DD5"/>
    <w:rsid w:val="00792342"/>
    <w:rsid w:val="007977A8"/>
    <w:rsid w:val="007B512A"/>
    <w:rsid w:val="007C2097"/>
    <w:rsid w:val="007D2603"/>
    <w:rsid w:val="007D5738"/>
    <w:rsid w:val="007D6A07"/>
    <w:rsid w:val="007E564D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91B88"/>
    <w:rsid w:val="009A5753"/>
    <w:rsid w:val="009A579D"/>
    <w:rsid w:val="009C2FD7"/>
    <w:rsid w:val="009D0FF6"/>
    <w:rsid w:val="009D2EA2"/>
    <w:rsid w:val="009E3297"/>
    <w:rsid w:val="009F734F"/>
    <w:rsid w:val="00A01260"/>
    <w:rsid w:val="00A0708A"/>
    <w:rsid w:val="00A246B6"/>
    <w:rsid w:val="00A47E70"/>
    <w:rsid w:val="00A50CF0"/>
    <w:rsid w:val="00A7671C"/>
    <w:rsid w:val="00AA2CBC"/>
    <w:rsid w:val="00AC20BB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C7A7D"/>
    <w:rsid w:val="00BD279D"/>
    <w:rsid w:val="00BD6BB8"/>
    <w:rsid w:val="00C65928"/>
    <w:rsid w:val="00C66BA2"/>
    <w:rsid w:val="00C870F6"/>
    <w:rsid w:val="00C95985"/>
    <w:rsid w:val="00CC5026"/>
    <w:rsid w:val="00CC68D0"/>
    <w:rsid w:val="00CD2FC6"/>
    <w:rsid w:val="00CD5139"/>
    <w:rsid w:val="00D03F9A"/>
    <w:rsid w:val="00D06D51"/>
    <w:rsid w:val="00D24991"/>
    <w:rsid w:val="00D50255"/>
    <w:rsid w:val="00D66520"/>
    <w:rsid w:val="00D8063C"/>
    <w:rsid w:val="00D84AE9"/>
    <w:rsid w:val="00D9124E"/>
    <w:rsid w:val="00DE34CF"/>
    <w:rsid w:val="00E13F3D"/>
    <w:rsid w:val="00E2050D"/>
    <w:rsid w:val="00E23425"/>
    <w:rsid w:val="00E34898"/>
    <w:rsid w:val="00E7397D"/>
    <w:rsid w:val="00E74850"/>
    <w:rsid w:val="00EB09B7"/>
    <w:rsid w:val="00EB3567"/>
    <w:rsid w:val="00EC42FA"/>
    <w:rsid w:val="00EE7D7C"/>
    <w:rsid w:val="00F25D98"/>
    <w:rsid w:val="00F300FB"/>
    <w:rsid w:val="00F435DB"/>
    <w:rsid w:val="00F95115"/>
    <w:rsid w:val="00F953F7"/>
    <w:rsid w:val="00FA6A6C"/>
    <w:rsid w:val="00FA74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E2F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E2F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E2F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E2F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E2FF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2FF8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E2050D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62037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636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3237</Words>
  <Characters>18457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2026-01-22T07:54:00Z</dcterms:created>
  <dcterms:modified xsi:type="dcterms:W3CDTF">2026-02-02T10:17:00Z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