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1F5F4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58175B">
        <w:rPr>
          <w:b/>
          <w:iCs/>
          <w:noProof/>
          <w:sz w:val="28"/>
        </w:rPr>
        <w:t>056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3ED31" w:rsidR="001E41F3" w:rsidRPr="00410371" w:rsidRDefault="001D5CE9"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92DCE" w:rsidR="001E41F3" w:rsidRPr="00410371" w:rsidRDefault="001D5CE9" w:rsidP="00547111">
            <w:pPr>
              <w:pStyle w:val="CRCoverPage"/>
              <w:spacing w:after="0"/>
              <w:rPr>
                <w:noProof/>
              </w:rPr>
            </w:pPr>
            <w:r w:rsidRPr="001D5CE9">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B8A27" w:rsidR="001E41F3" w:rsidRPr="00410371" w:rsidRDefault="001D5C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62C29" w:rsidR="001E41F3" w:rsidRPr="00410371" w:rsidRDefault="001D5CE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8E860" w:rsidR="00F25D98" w:rsidRDefault="001D5C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88C7" w:rsidR="001E41F3" w:rsidRDefault="001D5CE9">
            <w:pPr>
              <w:pStyle w:val="CRCoverPage"/>
              <w:spacing w:after="0"/>
              <w:ind w:left="100"/>
              <w:rPr>
                <w:noProof/>
              </w:rPr>
            </w:pPr>
            <w:r w:rsidRPr="001D5CE9">
              <w:t>Precedence range alignment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32830" w:rsidR="001E41F3" w:rsidRDefault="001D5CE9">
            <w:pPr>
              <w:pStyle w:val="CRCoverPage"/>
              <w:spacing w:after="0"/>
              <w:ind w:left="100"/>
              <w:rPr>
                <w:noProof/>
              </w:rPr>
            </w:pPr>
            <w:fldSimple w:instr=" DOCPROPERTY  SourceIfWg  \* MERGEFORMAT ">
              <w:r>
                <w:rPr>
                  <w:noProof/>
                </w:rPr>
                <w:t>Verizon UK Ltd</w:t>
              </w:r>
            </w:fldSimple>
            <w:r>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1E2FC" w:rsidR="001E41F3" w:rsidRDefault="00553B5A">
            <w:pPr>
              <w:pStyle w:val="CRCoverPage"/>
              <w:spacing w:after="0"/>
              <w:ind w:left="100"/>
              <w:rPr>
                <w:noProof/>
              </w:rPr>
            </w:pPr>
            <w:r w:rsidRPr="00553B5A">
              <w:rPr>
                <w:noProof/>
              </w:rPr>
              <w:t>5GS_Ph1-CT,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2FCB3" w:rsidR="001E41F3" w:rsidRDefault="001D5CE9">
            <w:pPr>
              <w:pStyle w:val="CRCoverPage"/>
              <w:spacing w:after="0"/>
              <w:ind w:left="100"/>
              <w:rPr>
                <w:noProof/>
              </w:rPr>
            </w:pPr>
            <w:r>
              <w:rPr>
                <w:noProof/>
              </w:rPr>
              <w:t>2026</w:t>
            </w:r>
            <w:r w:rsidR="0027787F">
              <w:rPr>
                <w:noProof/>
              </w:rPr>
              <w:t>-</w:t>
            </w:r>
            <w:r>
              <w:rPr>
                <w:noProof/>
              </w:rPr>
              <w:t>01</w:t>
            </w:r>
            <w:r w:rsidR="0027787F">
              <w:rPr>
                <w:noProof/>
              </w:rPr>
              <w:t>-</w:t>
            </w:r>
            <w:r w:rsidR="0008312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E509E" w:rsidR="001E41F3" w:rsidRDefault="001D5C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47464" w:rsidR="001E41F3" w:rsidRDefault="001D5CE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FA7D" w14:textId="77777777" w:rsidR="001E41F3" w:rsidRDefault="001D5CE9">
            <w:pPr>
              <w:pStyle w:val="CRCoverPage"/>
              <w:spacing w:after="0"/>
              <w:ind w:left="100"/>
              <w:rPr>
                <w:noProof/>
              </w:rPr>
            </w:pPr>
            <w:r w:rsidRPr="008564AB">
              <w:rPr>
                <w:noProof/>
              </w:rPr>
              <w:t xml:space="preserve">The current specification limits the </w:t>
            </w:r>
            <w:r>
              <w:rPr>
                <w:noProof/>
              </w:rPr>
              <w:t xml:space="preserve">PCC Rule </w:t>
            </w:r>
            <w:r w:rsidRPr="008564AB">
              <w:rPr>
                <w:noProof/>
              </w:rPr>
              <w:t>Precedence range to 0–255</w:t>
            </w:r>
            <w:r>
              <w:rPr>
                <w:noProof/>
              </w:rPr>
              <w:t>.</w:t>
            </w:r>
          </w:p>
          <w:p w14:paraId="0A483384" w14:textId="77777777" w:rsidR="001D5CE9" w:rsidRDefault="001D5CE9">
            <w:pPr>
              <w:pStyle w:val="CRCoverPage"/>
              <w:spacing w:after="0"/>
              <w:ind w:left="100"/>
              <w:rPr>
                <w:noProof/>
              </w:rPr>
            </w:pPr>
            <w:r>
              <w:rPr>
                <w:noProof/>
              </w:rPr>
              <w:t>This limitation did not exist in 4G.</w:t>
            </w:r>
          </w:p>
          <w:p w14:paraId="497CC5D4" w14:textId="77777777" w:rsidR="001D5CE9" w:rsidRDefault="001D5CE9">
            <w:pPr>
              <w:pStyle w:val="CRCoverPage"/>
              <w:spacing w:after="0"/>
              <w:ind w:left="100"/>
              <w:rPr>
                <w:noProof/>
              </w:rPr>
            </w:pPr>
            <w:r>
              <w:rPr>
                <w:noProof/>
              </w:rPr>
              <w:t xml:space="preserve">Some deployments require more precedence values for PCC rules, e.g. for </w:t>
            </w:r>
            <w:r w:rsidRPr="008564AB">
              <w:rPr>
                <w:noProof/>
              </w:rPr>
              <w:t xml:space="preserve">AF generated rules </w:t>
            </w:r>
            <w:r>
              <w:rPr>
                <w:noProof/>
              </w:rPr>
              <w:t>for</w:t>
            </w:r>
            <w:r w:rsidRPr="008564AB">
              <w:rPr>
                <w:noProof/>
              </w:rPr>
              <w:t xml:space="preserve"> IMS </w:t>
            </w:r>
            <w:r>
              <w:rPr>
                <w:noProof/>
              </w:rPr>
              <w:t>PDU S</w:t>
            </w:r>
            <w:r w:rsidRPr="008564AB">
              <w:rPr>
                <w:noProof/>
              </w:rPr>
              <w:t>ession</w:t>
            </w:r>
            <w:r>
              <w:rPr>
                <w:noProof/>
              </w:rPr>
              <w:t>s. These can mapped without a problem to values in the range 0-255 in the QoS Rules for the UE.</w:t>
            </w:r>
          </w:p>
          <w:p w14:paraId="708AA7DE" w14:textId="18103409" w:rsidR="001D5CE9" w:rsidRDefault="001D5CE9">
            <w:pPr>
              <w:pStyle w:val="CRCoverPage"/>
              <w:spacing w:after="0"/>
              <w:ind w:left="100"/>
              <w:rPr>
                <w:noProof/>
              </w:rPr>
            </w:pPr>
            <w:r>
              <w:rPr>
                <w:noProof/>
              </w:rPr>
              <w:t>Note also that the PCC rule is mapped to the precedence of PDRs in the UPF, which also already supports a bigger range as per 29.244 clause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A832E3C" w:rsidR="001E41F3" w:rsidRDefault="001D5CE9">
            <w:pPr>
              <w:pStyle w:val="CRCoverPage"/>
              <w:spacing w:after="0"/>
              <w:ind w:left="100"/>
              <w:rPr>
                <w:noProof/>
              </w:rPr>
            </w:pPr>
            <w:r>
              <w:rPr>
                <w:noProof/>
              </w:rPr>
              <w:t>Added a feature to support additional PCC rule precedence values as was the case in 4G.</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1A19F" w:rsidR="001E41F3" w:rsidRDefault="001D5CE9">
            <w:pPr>
              <w:pStyle w:val="CRCoverPage"/>
              <w:spacing w:after="0"/>
              <w:ind w:left="100"/>
              <w:rPr>
                <w:noProof/>
              </w:rPr>
            </w:pPr>
            <w:r>
              <w:rPr>
                <w:noProof/>
              </w:rPr>
              <w:t>Unnecessary limitations for AF-generated PCC rules 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A188" w:rsidR="001E41F3" w:rsidRDefault="003C5CCF">
            <w:pPr>
              <w:pStyle w:val="CRCoverPage"/>
              <w:spacing w:after="0"/>
              <w:ind w:left="100"/>
              <w:rPr>
                <w:noProof/>
              </w:rPr>
            </w:pPr>
            <w:r>
              <w:rPr>
                <w:noProof/>
              </w:rPr>
              <w:t>4.2.6.2.1, 5.6.2.6, 5.8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C4282" w:rsidR="001E41F3" w:rsidRDefault="003C5C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04433" w:rsidR="001E41F3" w:rsidRDefault="003C5C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45439A" w:rsidR="001E41F3" w:rsidRDefault="003C5C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D371EB" w:rsidR="001E41F3" w:rsidRDefault="003C5CC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FC39CF" w14:textId="77777777" w:rsidR="00FA09D5" w:rsidRPr="002B60F0" w:rsidRDefault="00FA09D5" w:rsidP="00FA09D5">
      <w:pPr>
        <w:pStyle w:val="Heading5"/>
      </w:pPr>
      <w:bookmarkStart w:id="1" w:name="_Toc28012118"/>
      <w:bookmarkStart w:id="2" w:name="_Toc34122971"/>
      <w:bookmarkStart w:id="3" w:name="_Toc36037921"/>
      <w:bookmarkStart w:id="4" w:name="_Toc38875303"/>
      <w:bookmarkStart w:id="5" w:name="_Toc43191784"/>
      <w:bookmarkStart w:id="6" w:name="_Toc45133179"/>
      <w:bookmarkStart w:id="7" w:name="_Toc51316683"/>
      <w:bookmarkStart w:id="8" w:name="_Toc51761863"/>
      <w:bookmarkStart w:id="9" w:name="_Toc56674847"/>
      <w:bookmarkStart w:id="10" w:name="_Toc56675238"/>
      <w:bookmarkStart w:id="11" w:name="_Toc59016224"/>
      <w:bookmarkStart w:id="12" w:name="_Toc63167822"/>
      <w:bookmarkStart w:id="13" w:name="_Toc66262331"/>
      <w:bookmarkStart w:id="14" w:name="_Toc68166837"/>
      <w:bookmarkStart w:id="15" w:name="_Toc73537954"/>
      <w:bookmarkStart w:id="16" w:name="_Toc75351830"/>
      <w:bookmarkStart w:id="17" w:name="_Toc83231639"/>
      <w:bookmarkStart w:id="18" w:name="_Toc85534939"/>
      <w:bookmarkStart w:id="19" w:name="_Toc88559402"/>
      <w:bookmarkStart w:id="20" w:name="_Toc114210033"/>
      <w:bookmarkStart w:id="21" w:name="_Toc129246383"/>
      <w:bookmarkStart w:id="22" w:name="_Toc138747147"/>
      <w:bookmarkStart w:id="23" w:name="_Toc153786792"/>
      <w:bookmarkStart w:id="24" w:name="_Toc185512742"/>
      <w:bookmarkStart w:id="25" w:name="_Toc218761399"/>
      <w:r w:rsidRPr="002B60F0">
        <w:t>4.2.6.2.1</w:t>
      </w:r>
      <w:r w:rsidRPr="002B60F0">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E4270D3" w14:textId="77777777" w:rsidR="00FA09D5" w:rsidRPr="002B60F0" w:rsidRDefault="00FA09D5" w:rsidP="00FA09D5">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75EF1216" w14:textId="77777777" w:rsidR="00FA09D5" w:rsidRPr="002B60F0" w:rsidRDefault="00FA09D5" w:rsidP="00FA09D5">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6F95C21C" w14:textId="77777777" w:rsidR="00FA09D5" w:rsidRPr="002B60F0" w:rsidRDefault="00FA09D5" w:rsidP="00FA09D5">
      <w:r w:rsidRPr="002B60F0">
        <w:t xml:space="preserve">In order to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5F44B092" w14:textId="77777777" w:rsidR="00FA09D5" w:rsidRPr="002B60F0" w:rsidRDefault="00FA09D5" w:rsidP="00FA09D5">
      <w:pPr>
        <w:rPr>
          <w:lang w:eastAsia="zh-CN"/>
        </w:rPr>
      </w:pPr>
      <w:r w:rsidRPr="002B60F0">
        <w:t>In order to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6936A961" w14:textId="77777777" w:rsidR="00FA09D5" w:rsidRPr="002B60F0" w:rsidRDefault="00FA09D5" w:rsidP="00FA09D5">
      <w:pPr>
        <w:pStyle w:val="B1"/>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710CCDFE" w14:textId="05C560F1" w:rsidR="00FA09D5" w:rsidRPr="002B60F0" w:rsidRDefault="003D46E3" w:rsidP="00FA09D5">
      <w:pPr>
        <w:pStyle w:val="NO"/>
      </w:pPr>
      <w:r w:rsidRPr="002B60F0">
        <w:t>NOTE 2:</w:t>
      </w:r>
      <w:r w:rsidRPr="002B60F0">
        <w:tab/>
        <w:t>The SMF sets</w:t>
      </w:r>
      <w:ins w:id="26" w:author="Shanthala Kuravangi-Thammaiah" w:date="2026-01-30T08:54:00Z">
        <w:r>
          <w:t xml:space="preserve"> or maps</w:t>
        </w:r>
      </w:ins>
      <w:r w:rsidRPr="002B60F0">
        <w:t xml:space="preserve"> the precedence value of a QoS rule to the precedence value of the PCC rule for which the QoS rule is generated. The UE considers as an error when two or more QoS rules associated with a PDU session have identical precedence values.</w:t>
      </w:r>
    </w:p>
    <w:p w14:paraId="13478EB9" w14:textId="77777777" w:rsidR="00FA09D5" w:rsidRPr="002B60F0" w:rsidRDefault="00FA09D5" w:rsidP="00FA09D5">
      <w:pPr>
        <w:pStyle w:val="B1"/>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3B3B1604" w14:textId="77777777" w:rsidR="00FA09D5" w:rsidRPr="002B60F0" w:rsidRDefault="00FA09D5" w:rsidP="00FA09D5">
      <w:pPr>
        <w:pStyle w:val="B1"/>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64C863E1" w14:textId="77777777" w:rsidR="00FA09D5" w:rsidRPr="002B60F0" w:rsidRDefault="00FA09D5" w:rsidP="00FA09D5">
      <w:pPr>
        <w:pStyle w:val="B1"/>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r>
        <w:t>.</w:t>
      </w:r>
    </w:p>
    <w:p w14:paraId="76AC9310" w14:textId="77777777" w:rsidR="00FA09D5" w:rsidRPr="002B60F0" w:rsidRDefault="00FA09D5" w:rsidP="00FA09D5">
      <w:pPr>
        <w:pStyle w:val="B1"/>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5592D555" w14:textId="77777777" w:rsidR="00FA09D5" w:rsidRPr="002B60F0" w:rsidRDefault="00FA09D5" w:rsidP="00FA09D5">
      <w:pPr>
        <w:pStyle w:val="B1"/>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7D0EF5EB" w14:textId="77777777" w:rsidR="00FA09D5" w:rsidRPr="002B60F0" w:rsidRDefault="00FA09D5" w:rsidP="00FA09D5">
      <w:pPr>
        <w:pStyle w:val="B1"/>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1FD229F" w14:textId="77777777" w:rsidR="00FA09D5" w:rsidRPr="002B60F0" w:rsidRDefault="00FA09D5" w:rsidP="00FA09D5">
      <w:pPr>
        <w:pStyle w:val="B1"/>
      </w:pPr>
      <w:r w:rsidRPr="002B60F0">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2725F71E" w14:textId="77777777" w:rsidR="00FA09D5" w:rsidRPr="002B60F0" w:rsidRDefault="00FA09D5" w:rsidP="00FA09D5">
      <w:pPr>
        <w:pStyle w:val="B1"/>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76860D11" w14:textId="77777777" w:rsidR="00FA09D5" w:rsidRPr="002B60F0" w:rsidRDefault="00FA09D5" w:rsidP="00FA09D5">
      <w:pPr>
        <w:pStyle w:val="B1"/>
      </w:pPr>
      <w:r w:rsidRPr="002B60F0">
        <w:lastRenderedPageBreak/>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0FB036D8" w14:textId="77777777" w:rsidR="00FA09D5" w:rsidRPr="002B60F0" w:rsidRDefault="00FA09D5" w:rsidP="00FA09D5">
      <w:pPr>
        <w:rPr>
          <w:lang w:eastAsia="zh-CN"/>
        </w:rPr>
      </w:pPr>
      <w:r w:rsidRPr="002B60F0">
        <w:t>In order to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7634C512" w14:textId="77777777" w:rsidR="00FA09D5" w:rsidRPr="002B60F0" w:rsidRDefault="00FA09D5" w:rsidP="00FA09D5">
      <w:pPr>
        <w:pStyle w:val="B1"/>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6179441D" w14:textId="77777777" w:rsidR="00FA09D5" w:rsidRPr="002B60F0" w:rsidRDefault="00FA09D5" w:rsidP="00FA09D5">
      <w:pPr>
        <w:pStyle w:val="B1"/>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0437010D" w14:textId="77777777" w:rsidR="00FA09D5" w:rsidRPr="002B60F0" w:rsidRDefault="00FA09D5" w:rsidP="00FA09D5">
      <w:pPr>
        <w:pStyle w:val="B1"/>
      </w:pPr>
      <w:r w:rsidRPr="002B60F0">
        <w:t>-</w:t>
      </w:r>
      <w:r w:rsidRPr="002B60F0">
        <w:tab/>
        <w:t xml:space="preserve">In order to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4D301482" w14:textId="77777777" w:rsidR="00FA09D5" w:rsidRPr="002B60F0" w:rsidRDefault="00FA09D5" w:rsidP="00FA09D5">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488F8F53" w14:textId="77777777" w:rsidR="00FA09D5" w:rsidRPr="002B60F0" w:rsidRDefault="00FA09D5" w:rsidP="00FA09D5">
      <w:pPr>
        <w:pStyle w:val="B1"/>
      </w:pPr>
      <w:r w:rsidRPr="002B60F0">
        <w:t>-</w:t>
      </w:r>
      <w:r w:rsidRPr="002B60F0">
        <w:tab/>
      </w:r>
      <w:r>
        <w:t xml:space="preserve">The </w:t>
      </w:r>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467A43A9" w14:textId="77777777" w:rsidR="00FA09D5" w:rsidRPr="002B60F0" w:rsidRDefault="00FA09D5" w:rsidP="00FA09D5">
      <w:r w:rsidRPr="002B60F0">
        <w:t>The PCF may combine multiple of the above PCC rule operations in a single message.</w:t>
      </w:r>
    </w:p>
    <w:p w14:paraId="5B82826F" w14:textId="77777777" w:rsidR="00FA09D5" w:rsidRPr="002B60F0" w:rsidRDefault="00FA09D5" w:rsidP="00FA09D5">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38D2C693" w14:textId="77777777" w:rsidR="00FA09D5" w:rsidRPr="002B60F0" w:rsidRDefault="00FA09D5" w:rsidP="00FA09D5">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0918BE9C" w14:textId="77777777" w:rsidR="00FA09D5" w:rsidRPr="002B60F0" w:rsidRDefault="00FA09D5" w:rsidP="00FA09D5">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proofErr w:type="spellStart"/>
      <w:r w:rsidRPr="002B60F0">
        <w:rPr>
          <w:lang w:eastAsia="zh-CN"/>
        </w:rPr>
        <w:t>packetFilterUsage</w:t>
      </w:r>
      <w:proofErr w:type="spellEnd"/>
      <w:r w:rsidRPr="002B60F0">
        <w:rPr>
          <w:lang w:eastAsia="zh-CN"/>
        </w:rPr>
        <w:t xml:space="preserve">" attribute is provided and set to </w:t>
      </w:r>
      <w:r>
        <w:rPr>
          <w:lang w:eastAsia="zh-CN"/>
        </w:rPr>
        <w:t>"</w:t>
      </w:r>
      <w:r w:rsidRPr="002B60F0">
        <w:rPr>
          <w:lang w:eastAsia="zh-CN"/>
        </w:rPr>
        <w:t>true</w:t>
      </w:r>
      <w:r>
        <w:rPr>
          <w:lang w:eastAsia="zh-CN"/>
        </w:rPr>
        <w:t>"</w:t>
      </w:r>
      <w:r w:rsidRPr="002B60F0">
        <w:rPr>
          <w:lang w:eastAsia="zh-CN"/>
        </w:rPr>
        <w:t>. If the "</w:t>
      </w:r>
      <w:proofErr w:type="spellStart"/>
      <w:r w:rsidRPr="002B60F0">
        <w:rPr>
          <w:lang w:eastAsia="zh-CN"/>
        </w:rPr>
        <w:t>packetFilterUsage</w:t>
      </w:r>
      <w:proofErr w:type="spellEnd"/>
      <w:r w:rsidRPr="002B60F0">
        <w:rPr>
          <w:lang w:eastAsia="zh-CN"/>
        </w:rPr>
        <w:t xml:space="preserv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 xml:space="preserve">it is an SMF decision whether to signal the </w:t>
      </w:r>
      <w:proofErr w:type="spellStart"/>
      <w:r w:rsidRPr="002B60F0">
        <w:t>packe</w:t>
      </w:r>
      <w:proofErr w:type="spellEnd"/>
      <w:r w:rsidRPr="002B60F0">
        <w:t xml:space="preserve"> filters that is redundant from a traffic mapping point of view.</w:t>
      </w:r>
    </w:p>
    <w:p w14:paraId="15552BE9" w14:textId="77777777" w:rsidR="00FA09D5" w:rsidRPr="002B60F0" w:rsidRDefault="00FA09D5" w:rsidP="00FA09D5">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w:t>
      </w:r>
    </w:p>
    <w:p w14:paraId="7F8236D3" w14:textId="77777777" w:rsidR="00FA09D5" w:rsidRPr="002B60F0" w:rsidRDefault="00FA09D5" w:rsidP="00FA09D5">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417E2ACC" w14:textId="77777777" w:rsidR="00FA09D5" w:rsidRPr="002B60F0" w:rsidRDefault="00FA09D5" w:rsidP="00FA09D5">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26F89C84" w14:textId="77777777" w:rsidR="00076445" w:rsidRPr="00CE4669" w:rsidRDefault="00076445" w:rsidP="00076445">
      <w:pPr>
        <w:pStyle w:val="CRSeparator"/>
      </w:pPr>
      <w:r w:rsidRPr="00CE4669">
        <w:t>==============Next change==============</w:t>
      </w:r>
    </w:p>
    <w:p w14:paraId="6BB7A9C7" w14:textId="77777777" w:rsidR="00FA09D5" w:rsidRPr="002B60F0" w:rsidRDefault="00FA09D5" w:rsidP="00FA09D5">
      <w:pPr>
        <w:pStyle w:val="Heading4"/>
      </w:pPr>
      <w:bookmarkStart w:id="27" w:name="_Toc218761506"/>
      <w:r w:rsidRPr="002B60F0">
        <w:lastRenderedPageBreak/>
        <w:t>5.6.2.6</w:t>
      </w:r>
      <w:r w:rsidRPr="002B60F0">
        <w:tab/>
        <w:t xml:space="preserve">Type </w:t>
      </w:r>
      <w:proofErr w:type="spellStart"/>
      <w:r w:rsidRPr="002B60F0">
        <w:t>PccRule</w:t>
      </w:r>
      <w:bookmarkEnd w:id="27"/>
      <w:proofErr w:type="spellEnd"/>
    </w:p>
    <w:p w14:paraId="7FF921D6" w14:textId="77777777" w:rsidR="00FA09D5" w:rsidRPr="002B60F0" w:rsidRDefault="00FA09D5" w:rsidP="00FA09D5">
      <w:pPr>
        <w:pStyle w:val="TH"/>
      </w:pPr>
      <w:r w:rsidRPr="002B60F0">
        <w:t xml:space="preserve">Table 5.6.2.6-1: Definition of type </w:t>
      </w:r>
      <w:proofErr w:type="spellStart"/>
      <w:r w:rsidRPr="002B60F0">
        <w:t>PccRule</w:t>
      </w:r>
      <w:proofErr w:type="spellEnd"/>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FA09D5" w:rsidRPr="002B60F0" w14:paraId="59DF7843" w14:textId="77777777" w:rsidTr="00E47B54">
        <w:trPr>
          <w:cantSplit/>
          <w:jc w:val="center"/>
        </w:trPr>
        <w:tc>
          <w:tcPr>
            <w:tcW w:w="1410" w:type="dxa"/>
            <w:shd w:val="clear" w:color="auto" w:fill="C0C0C0"/>
            <w:tcMar>
              <w:top w:w="0" w:type="dxa"/>
              <w:left w:w="108" w:type="dxa"/>
              <w:bottom w:w="0" w:type="dxa"/>
              <w:right w:w="108" w:type="dxa"/>
            </w:tcMar>
          </w:tcPr>
          <w:p w14:paraId="13941A56" w14:textId="77777777" w:rsidR="00FA09D5" w:rsidRPr="002B60F0" w:rsidRDefault="00FA09D5" w:rsidP="00E47B54">
            <w:pPr>
              <w:pStyle w:val="TAH"/>
            </w:pPr>
            <w:r w:rsidRPr="002B60F0">
              <w:lastRenderedPageBreak/>
              <w:t>Attribute name</w:t>
            </w:r>
          </w:p>
        </w:tc>
        <w:tc>
          <w:tcPr>
            <w:tcW w:w="1701" w:type="dxa"/>
            <w:shd w:val="clear" w:color="auto" w:fill="C0C0C0"/>
            <w:tcMar>
              <w:top w:w="0" w:type="dxa"/>
              <w:left w:w="108" w:type="dxa"/>
              <w:bottom w:w="0" w:type="dxa"/>
              <w:right w:w="108" w:type="dxa"/>
            </w:tcMar>
          </w:tcPr>
          <w:p w14:paraId="33C31801" w14:textId="77777777" w:rsidR="00FA09D5" w:rsidRPr="002B60F0" w:rsidRDefault="00FA09D5" w:rsidP="00E47B54">
            <w:pPr>
              <w:pStyle w:val="TAH"/>
            </w:pPr>
            <w:r w:rsidRPr="002B60F0">
              <w:t>Data type</w:t>
            </w:r>
          </w:p>
        </w:tc>
        <w:tc>
          <w:tcPr>
            <w:tcW w:w="425" w:type="dxa"/>
            <w:shd w:val="clear" w:color="auto" w:fill="C0C0C0"/>
          </w:tcPr>
          <w:p w14:paraId="5E7CB222" w14:textId="77777777" w:rsidR="00FA09D5" w:rsidRPr="002B60F0" w:rsidRDefault="00FA09D5" w:rsidP="00E47B54">
            <w:pPr>
              <w:pStyle w:val="TAH"/>
            </w:pPr>
            <w:r w:rsidRPr="002B60F0">
              <w:t>P</w:t>
            </w:r>
          </w:p>
        </w:tc>
        <w:tc>
          <w:tcPr>
            <w:tcW w:w="1276" w:type="dxa"/>
            <w:shd w:val="clear" w:color="auto" w:fill="C0C0C0"/>
            <w:tcMar>
              <w:top w:w="0" w:type="dxa"/>
              <w:left w:w="108" w:type="dxa"/>
              <w:bottom w:w="0" w:type="dxa"/>
              <w:right w:w="108" w:type="dxa"/>
            </w:tcMar>
          </w:tcPr>
          <w:p w14:paraId="70CA9F09" w14:textId="77777777" w:rsidR="00FA09D5" w:rsidRPr="002B60F0" w:rsidRDefault="00FA09D5" w:rsidP="00E47B54">
            <w:pPr>
              <w:pStyle w:val="TAH"/>
            </w:pPr>
            <w:r w:rsidRPr="002B60F0">
              <w:t>Cardinality</w:t>
            </w:r>
          </w:p>
        </w:tc>
        <w:tc>
          <w:tcPr>
            <w:tcW w:w="3298" w:type="dxa"/>
            <w:shd w:val="clear" w:color="auto" w:fill="C0C0C0"/>
            <w:tcMar>
              <w:top w:w="0" w:type="dxa"/>
              <w:left w:w="108" w:type="dxa"/>
              <w:bottom w:w="0" w:type="dxa"/>
              <w:right w:w="108" w:type="dxa"/>
            </w:tcMar>
          </w:tcPr>
          <w:p w14:paraId="2844108F" w14:textId="77777777" w:rsidR="00FA09D5" w:rsidRPr="002B60F0" w:rsidRDefault="00FA09D5" w:rsidP="00E47B54">
            <w:pPr>
              <w:pStyle w:val="TAH"/>
            </w:pPr>
            <w:r w:rsidRPr="002B60F0">
              <w:t>Description</w:t>
            </w:r>
          </w:p>
        </w:tc>
        <w:tc>
          <w:tcPr>
            <w:tcW w:w="1096" w:type="dxa"/>
            <w:shd w:val="clear" w:color="auto" w:fill="C0C0C0"/>
          </w:tcPr>
          <w:p w14:paraId="563C1431" w14:textId="77777777" w:rsidR="00FA09D5" w:rsidRPr="002B60F0" w:rsidRDefault="00FA09D5" w:rsidP="00E47B54">
            <w:pPr>
              <w:pStyle w:val="TAH"/>
            </w:pPr>
            <w:r w:rsidRPr="002B60F0">
              <w:t>Applicability</w:t>
            </w:r>
          </w:p>
        </w:tc>
      </w:tr>
      <w:tr w:rsidR="00FA09D5" w:rsidRPr="002B60F0" w14:paraId="0B036460" w14:textId="77777777" w:rsidTr="00E47B54">
        <w:trPr>
          <w:cantSplit/>
          <w:jc w:val="center"/>
        </w:trPr>
        <w:tc>
          <w:tcPr>
            <w:tcW w:w="1410" w:type="dxa"/>
            <w:tcMar>
              <w:top w:w="0" w:type="dxa"/>
              <w:left w:w="108" w:type="dxa"/>
              <w:bottom w:w="0" w:type="dxa"/>
              <w:right w:w="108" w:type="dxa"/>
            </w:tcMar>
          </w:tcPr>
          <w:p w14:paraId="6D1581B9" w14:textId="77777777" w:rsidR="00FA09D5" w:rsidRPr="002B60F0" w:rsidRDefault="00FA09D5" w:rsidP="00E47B54">
            <w:pPr>
              <w:pStyle w:val="TAL"/>
            </w:pPr>
            <w:proofErr w:type="spellStart"/>
            <w:r w:rsidRPr="002B60F0">
              <w:t>flowInfos</w:t>
            </w:r>
            <w:proofErr w:type="spellEnd"/>
          </w:p>
        </w:tc>
        <w:tc>
          <w:tcPr>
            <w:tcW w:w="1701" w:type="dxa"/>
            <w:tcMar>
              <w:top w:w="0" w:type="dxa"/>
              <w:left w:w="108" w:type="dxa"/>
              <w:bottom w:w="0" w:type="dxa"/>
              <w:right w:w="108" w:type="dxa"/>
            </w:tcMar>
          </w:tcPr>
          <w:p w14:paraId="6D1E78CF" w14:textId="77777777" w:rsidR="00FA09D5" w:rsidRPr="002B60F0" w:rsidRDefault="00FA09D5" w:rsidP="00E47B54">
            <w:pPr>
              <w:pStyle w:val="TAL"/>
            </w:pPr>
            <w:r w:rsidRPr="002B60F0">
              <w:t>array(</w:t>
            </w:r>
            <w:proofErr w:type="spellStart"/>
            <w:r w:rsidRPr="002B60F0">
              <w:t>FlowInformation</w:t>
            </w:r>
            <w:proofErr w:type="spellEnd"/>
            <w:r w:rsidRPr="002B60F0">
              <w:t>)</w:t>
            </w:r>
          </w:p>
        </w:tc>
        <w:tc>
          <w:tcPr>
            <w:tcW w:w="425" w:type="dxa"/>
          </w:tcPr>
          <w:p w14:paraId="450D9EE6"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3695C794" w14:textId="77777777" w:rsidR="00FA09D5" w:rsidRPr="002B60F0" w:rsidRDefault="00FA09D5" w:rsidP="00E47B54">
            <w:pPr>
              <w:pStyle w:val="TAC"/>
            </w:pPr>
            <w:r w:rsidRPr="002B60F0">
              <w:t>1..N</w:t>
            </w:r>
          </w:p>
        </w:tc>
        <w:tc>
          <w:tcPr>
            <w:tcW w:w="3298" w:type="dxa"/>
            <w:tcMar>
              <w:top w:w="0" w:type="dxa"/>
              <w:left w:w="108" w:type="dxa"/>
              <w:bottom w:w="0" w:type="dxa"/>
              <w:right w:w="108" w:type="dxa"/>
            </w:tcMar>
          </w:tcPr>
          <w:p w14:paraId="2B16536E" w14:textId="77777777" w:rsidR="00FA09D5" w:rsidRPr="002B60F0" w:rsidRDefault="00FA09D5" w:rsidP="00E47B54">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128B7490" w14:textId="77777777" w:rsidR="00FA09D5" w:rsidRPr="002B60F0" w:rsidRDefault="00FA09D5" w:rsidP="00E47B54">
            <w:pPr>
              <w:pStyle w:val="TAL"/>
            </w:pPr>
          </w:p>
        </w:tc>
      </w:tr>
      <w:tr w:rsidR="00FA09D5" w:rsidRPr="002B60F0" w14:paraId="076B7B98" w14:textId="77777777" w:rsidTr="00E47B54">
        <w:trPr>
          <w:cantSplit/>
          <w:jc w:val="center"/>
        </w:trPr>
        <w:tc>
          <w:tcPr>
            <w:tcW w:w="1410" w:type="dxa"/>
            <w:tcMar>
              <w:top w:w="0" w:type="dxa"/>
              <w:left w:w="108" w:type="dxa"/>
              <w:bottom w:w="0" w:type="dxa"/>
              <w:right w:w="108" w:type="dxa"/>
            </w:tcMar>
          </w:tcPr>
          <w:p w14:paraId="1C2E62DC" w14:textId="77777777" w:rsidR="00FA09D5" w:rsidRPr="002B60F0" w:rsidRDefault="00FA09D5" w:rsidP="00E47B54">
            <w:pPr>
              <w:pStyle w:val="TAL"/>
            </w:pPr>
            <w:proofErr w:type="spellStart"/>
            <w:r w:rsidRPr="002B60F0">
              <w:t>appId</w:t>
            </w:r>
            <w:proofErr w:type="spellEnd"/>
          </w:p>
        </w:tc>
        <w:tc>
          <w:tcPr>
            <w:tcW w:w="1701" w:type="dxa"/>
            <w:tcMar>
              <w:top w:w="0" w:type="dxa"/>
              <w:left w:w="108" w:type="dxa"/>
              <w:bottom w:w="0" w:type="dxa"/>
              <w:right w:w="108" w:type="dxa"/>
            </w:tcMar>
          </w:tcPr>
          <w:p w14:paraId="3A935D4D" w14:textId="77777777" w:rsidR="00FA09D5" w:rsidRPr="002B60F0" w:rsidRDefault="00FA09D5" w:rsidP="00E47B54">
            <w:pPr>
              <w:pStyle w:val="TAL"/>
            </w:pPr>
            <w:r w:rsidRPr="002B60F0">
              <w:t>string</w:t>
            </w:r>
          </w:p>
        </w:tc>
        <w:tc>
          <w:tcPr>
            <w:tcW w:w="425" w:type="dxa"/>
          </w:tcPr>
          <w:p w14:paraId="426F2279"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3C8A4B15"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206F3747" w14:textId="77777777" w:rsidR="00FA09D5" w:rsidRPr="002B60F0" w:rsidRDefault="00FA09D5" w:rsidP="00E47B54">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096" w:type="dxa"/>
          </w:tcPr>
          <w:p w14:paraId="65A85FAE" w14:textId="77777777" w:rsidR="00FA09D5" w:rsidRPr="002B60F0" w:rsidRDefault="00FA09D5" w:rsidP="00E47B54">
            <w:pPr>
              <w:pStyle w:val="TAL"/>
              <w:rPr>
                <w:lang w:eastAsia="zh-CN"/>
              </w:rPr>
            </w:pPr>
            <w:r w:rsidRPr="002B60F0">
              <w:rPr>
                <w:lang w:eastAsia="zh-CN"/>
              </w:rPr>
              <w:t>ADC</w:t>
            </w:r>
          </w:p>
        </w:tc>
      </w:tr>
      <w:tr w:rsidR="00FA09D5" w:rsidRPr="002B60F0" w14:paraId="604267A1" w14:textId="77777777" w:rsidTr="00E47B54">
        <w:trPr>
          <w:cantSplit/>
          <w:jc w:val="center"/>
        </w:trPr>
        <w:tc>
          <w:tcPr>
            <w:tcW w:w="1410" w:type="dxa"/>
            <w:tcMar>
              <w:top w:w="0" w:type="dxa"/>
              <w:left w:w="108" w:type="dxa"/>
              <w:bottom w:w="0" w:type="dxa"/>
              <w:right w:w="108" w:type="dxa"/>
            </w:tcMar>
          </w:tcPr>
          <w:p w14:paraId="4171207B" w14:textId="77777777" w:rsidR="00FA09D5" w:rsidRPr="002B60F0" w:rsidRDefault="00FA09D5" w:rsidP="00E47B54">
            <w:pPr>
              <w:pStyle w:val="TAL"/>
            </w:pPr>
            <w:proofErr w:type="spellStart"/>
            <w:r w:rsidRPr="002B60F0">
              <w:t>appDescriptor</w:t>
            </w:r>
            <w:proofErr w:type="spellEnd"/>
          </w:p>
        </w:tc>
        <w:tc>
          <w:tcPr>
            <w:tcW w:w="1701" w:type="dxa"/>
            <w:tcMar>
              <w:top w:w="0" w:type="dxa"/>
              <w:left w:w="108" w:type="dxa"/>
              <w:bottom w:w="0" w:type="dxa"/>
              <w:right w:w="108" w:type="dxa"/>
            </w:tcMar>
          </w:tcPr>
          <w:p w14:paraId="2BF7D33F" w14:textId="77777777" w:rsidR="00FA09D5" w:rsidRPr="002B60F0" w:rsidRDefault="00FA09D5" w:rsidP="00E47B54">
            <w:pPr>
              <w:pStyle w:val="TAL"/>
            </w:pPr>
            <w:proofErr w:type="spellStart"/>
            <w:r w:rsidRPr="002B60F0">
              <w:t>ApplicationDescriptor</w:t>
            </w:r>
            <w:proofErr w:type="spellEnd"/>
          </w:p>
        </w:tc>
        <w:tc>
          <w:tcPr>
            <w:tcW w:w="425" w:type="dxa"/>
          </w:tcPr>
          <w:p w14:paraId="5D6FD314"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26019323"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25767CA2" w14:textId="77777777" w:rsidR="00FA09D5" w:rsidRPr="002B60F0" w:rsidRDefault="00FA09D5" w:rsidP="00E47B54">
            <w:pPr>
              <w:pStyle w:val="TAL"/>
            </w:pPr>
            <w:r w:rsidRPr="002B60F0">
              <w:t>ATSSS rule application descriptor. It shall be present when the PDU session is a MA PDU session and the SDF template contains an Application Identifier (i.e. when the "</w:t>
            </w:r>
            <w:proofErr w:type="spellStart"/>
            <w:r w:rsidRPr="002B60F0">
              <w:t>appId</w:t>
            </w:r>
            <w:proofErr w:type="spellEnd"/>
            <w:r w:rsidRPr="002B60F0">
              <w:t>" attribute is present).</w:t>
            </w:r>
          </w:p>
        </w:tc>
        <w:tc>
          <w:tcPr>
            <w:tcW w:w="1096" w:type="dxa"/>
          </w:tcPr>
          <w:p w14:paraId="4D98214D" w14:textId="77777777" w:rsidR="00FA09D5" w:rsidRPr="002B60F0" w:rsidRDefault="00FA09D5" w:rsidP="00E47B54">
            <w:pPr>
              <w:pStyle w:val="TAL"/>
              <w:rPr>
                <w:lang w:eastAsia="zh-CN"/>
              </w:rPr>
            </w:pPr>
            <w:r w:rsidRPr="002B60F0">
              <w:rPr>
                <w:lang w:eastAsia="zh-CN"/>
              </w:rPr>
              <w:t>ATSSS</w:t>
            </w:r>
          </w:p>
        </w:tc>
      </w:tr>
      <w:tr w:rsidR="00FA09D5" w:rsidRPr="002B60F0" w14:paraId="21D4C679" w14:textId="77777777" w:rsidTr="00E47B54">
        <w:trPr>
          <w:cantSplit/>
          <w:jc w:val="center"/>
        </w:trPr>
        <w:tc>
          <w:tcPr>
            <w:tcW w:w="1410" w:type="dxa"/>
            <w:tcMar>
              <w:top w:w="0" w:type="dxa"/>
              <w:left w:w="108" w:type="dxa"/>
              <w:bottom w:w="0" w:type="dxa"/>
              <w:right w:w="108" w:type="dxa"/>
            </w:tcMar>
          </w:tcPr>
          <w:p w14:paraId="6E8E7177" w14:textId="77777777" w:rsidR="00FA09D5" w:rsidRPr="002B60F0" w:rsidRDefault="00FA09D5" w:rsidP="00E47B54">
            <w:pPr>
              <w:pStyle w:val="TAL"/>
            </w:pPr>
            <w:proofErr w:type="spellStart"/>
            <w:r w:rsidRPr="002B60F0">
              <w:t>contVer</w:t>
            </w:r>
            <w:proofErr w:type="spellEnd"/>
          </w:p>
        </w:tc>
        <w:tc>
          <w:tcPr>
            <w:tcW w:w="1701" w:type="dxa"/>
            <w:tcMar>
              <w:top w:w="0" w:type="dxa"/>
              <w:left w:w="108" w:type="dxa"/>
              <w:bottom w:w="0" w:type="dxa"/>
              <w:right w:w="108" w:type="dxa"/>
            </w:tcMar>
          </w:tcPr>
          <w:p w14:paraId="69A3C43C" w14:textId="77777777" w:rsidR="00FA09D5" w:rsidRPr="002B60F0" w:rsidRDefault="00FA09D5" w:rsidP="00E47B54">
            <w:pPr>
              <w:pStyle w:val="TAL"/>
            </w:pPr>
            <w:proofErr w:type="spellStart"/>
            <w:r w:rsidRPr="002B60F0">
              <w:t>ContentVersion</w:t>
            </w:r>
            <w:proofErr w:type="spellEnd"/>
          </w:p>
        </w:tc>
        <w:tc>
          <w:tcPr>
            <w:tcW w:w="425" w:type="dxa"/>
          </w:tcPr>
          <w:p w14:paraId="4AAC221D"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48A59717"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13A21E0E" w14:textId="77777777" w:rsidR="00FA09D5" w:rsidRPr="002B60F0" w:rsidRDefault="00FA09D5" w:rsidP="00E47B54">
            <w:pPr>
              <w:pStyle w:val="TAL"/>
            </w:pPr>
            <w:r w:rsidRPr="002B60F0">
              <w:t>Indicates the content version of the PCC rule.</w:t>
            </w:r>
          </w:p>
        </w:tc>
        <w:tc>
          <w:tcPr>
            <w:tcW w:w="1096" w:type="dxa"/>
          </w:tcPr>
          <w:p w14:paraId="4D67CA9D" w14:textId="77777777" w:rsidR="00FA09D5" w:rsidRPr="002B60F0" w:rsidRDefault="00FA09D5" w:rsidP="00E47B54">
            <w:pPr>
              <w:pStyle w:val="TAL"/>
            </w:pPr>
            <w:proofErr w:type="spellStart"/>
            <w:r w:rsidRPr="002B60F0">
              <w:t>RuleVersioning</w:t>
            </w:r>
            <w:proofErr w:type="spellEnd"/>
          </w:p>
        </w:tc>
      </w:tr>
      <w:tr w:rsidR="00FA09D5" w:rsidRPr="002B60F0" w14:paraId="23AB478E" w14:textId="77777777" w:rsidTr="00E47B54">
        <w:trPr>
          <w:cantSplit/>
          <w:jc w:val="center"/>
        </w:trPr>
        <w:tc>
          <w:tcPr>
            <w:tcW w:w="1410" w:type="dxa"/>
            <w:tcMar>
              <w:top w:w="0" w:type="dxa"/>
              <w:left w:w="108" w:type="dxa"/>
              <w:bottom w:w="0" w:type="dxa"/>
              <w:right w:w="108" w:type="dxa"/>
            </w:tcMar>
          </w:tcPr>
          <w:p w14:paraId="7ACED6D6" w14:textId="77777777" w:rsidR="00FA09D5" w:rsidRPr="002B60F0" w:rsidRDefault="00FA09D5" w:rsidP="00E47B54">
            <w:pPr>
              <w:pStyle w:val="TAL"/>
            </w:pPr>
            <w:proofErr w:type="spellStart"/>
            <w:r w:rsidRPr="002B60F0">
              <w:t>pccRuleId</w:t>
            </w:r>
            <w:proofErr w:type="spellEnd"/>
          </w:p>
        </w:tc>
        <w:tc>
          <w:tcPr>
            <w:tcW w:w="1701" w:type="dxa"/>
            <w:tcMar>
              <w:top w:w="0" w:type="dxa"/>
              <w:left w:w="108" w:type="dxa"/>
              <w:bottom w:w="0" w:type="dxa"/>
              <w:right w:w="108" w:type="dxa"/>
            </w:tcMar>
          </w:tcPr>
          <w:p w14:paraId="6C14C980" w14:textId="77777777" w:rsidR="00FA09D5" w:rsidRPr="002B60F0" w:rsidRDefault="00FA09D5" w:rsidP="00E47B54">
            <w:pPr>
              <w:pStyle w:val="TAL"/>
            </w:pPr>
            <w:r w:rsidRPr="002B60F0">
              <w:t>string</w:t>
            </w:r>
          </w:p>
        </w:tc>
        <w:tc>
          <w:tcPr>
            <w:tcW w:w="425" w:type="dxa"/>
          </w:tcPr>
          <w:p w14:paraId="748313C8" w14:textId="77777777" w:rsidR="00FA09D5" w:rsidRPr="002B60F0" w:rsidRDefault="00FA09D5" w:rsidP="00E47B54">
            <w:pPr>
              <w:pStyle w:val="TAC"/>
            </w:pPr>
            <w:r w:rsidRPr="002B60F0">
              <w:t>M</w:t>
            </w:r>
          </w:p>
        </w:tc>
        <w:tc>
          <w:tcPr>
            <w:tcW w:w="1276" w:type="dxa"/>
            <w:tcMar>
              <w:top w:w="0" w:type="dxa"/>
              <w:left w:w="108" w:type="dxa"/>
              <w:bottom w:w="0" w:type="dxa"/>
              <w:right w:w="108" w:type="dxa"/>
            </w:tcMar>
          </w:tcPr>
          <w:p w14:paraId="639AC93A" w14:textId="77777777" w:rsidR="00FA09D5" w:rsidRPr="002B60F0" w:rsidRDefault="00FA09D5" w:rsidP="00E47B54">
            <w:pPr>
              <w:pStyle w:val="TAC"/>
            </w:pPr>
            <w:r w:rsidRPr="002B60F0">
              <w:t>1</w:t>
            </w:r>
          </w:p>
        </w:tc>
        <w:tc>
          <w:tcPr>
            <w:tcW w:w="3298" w:type="dxa"/>
            <w:tcMar>
              <w:top w:w="0" w:type="dxa"/>
              <w:left w:w="108" w:type="dxa"/>
              <w:bottom w:w="0" w:type="dxa"/>
              <w:right w:w="108" w:type="dxa"/>
            </w:tcMar>
          </w:tcPr>
          <w:p w14:paraId="4426B3BA" w14:textId="77777777" w:rsidR="00FA09D5" w:rsidRPr="002B60F0" w:rsidRDefault="00FA09D5" w:rsidP="00E47B54">
            <w:pPr>
              <w:pStyle w:val="TAL"/>
            </w:pPr>
            <w:r w:rsidRPr="002B60F0">
              <w:t>Univocally identifies the PCC rule within a PDU session.</w:t>
            </w:r>
          </w:p>
        </w:tc>
        <w:tc>
          <w:tcPr>
            <w:tcW w:w="1096" w:type="dxa"/>
          </w:tcPr>
          <w:p w14:paraId="1BC9B180" w14:textId="77777777" w:rsidR="00FA09D5" w:rsidRPr="002B60F0" w:rsidRDefault="00FA09D5" w:rsidP="00E47B54">
            <w:pPr>
              <w:pStyle w:val="TAL"/>
            </w:pPr>
          </w:p>
        </w:tc>
      </w:tr>
      <w:tr w:rsidR="00FA09D5" w:rsidRPr="002B60F0" w14:paraId="45C34E27" w14:textId="77777777" w:rsidTr="00E47B54">
        <w:trPr>
          <w:cantSplit/>
          <w:jc w:val="center"/>
        </w:trPr>
        <w:tc>
          <w:tcPr>
            <w:tcW w:w="1410" w:type="dxa"/>
            <w:tcMar>
              <w:top w:w="0" w:type="dxa"/>
              <w:left w:w="108" w:type="dxa"/>
              <w:bottom w:w="0" w:type="dxa"/>
              <w:right w:w="108" w:type="dxa"/>
            </w:tcMar>
          </w:tcPr>
          <w:p w14:paraId="7CE4D412" w14:textId="77777777" w:rsidR="00FA09D5" w:rsidRPr="002B60F0" w:rsidRDefault="00FA09D5" w:rsidP="00E47B54">
            <w:pPr>
              <w:pStyle w:val="TAL"/>
            </w:pPr>
            <w:r w:rsidRPr="002B60F0">
              <w:t>precedence</w:t>
            </w:r>
          </w:p>
        </w:tc>
        <w:tc>
          <w:tcPr>
            <w:tcW w:w="1701" w:type="dxa"/>
            <w:tcMar>
              <w:top w:w="0" w:type="dxa"/>
              <w:left w:w="108" w:type="dxa"/>
              <w:bottom w:w="0" w:type="dxa"/>
              <w:right w:w="108" w:type="dxa"/>
            </w:tcMar>
          </w:tcPr>
          <w:p w14:paraId="71A8AD4C" w14:textId="77777777" w:rsidR="00FA09D5" w:rsidRPr="002B60F0" w:rsidRDefault="00FA09D5" w:rsidP="00E47B54">
            <w:pPr>
              <w:pStyle w:val="TAL"/>
            </w:pPr>
            <w:proofErr w:type="spellStart"/>
            <w:r w:rsidRPr="002B60F0">
              <w:t>Uinteger</w:t>
            </w:r>
            <w:proofErr w:type="spellEnd"/>
          </w:p>
        </w:tc>
        <w:tc>
          <w:tcPr>
            <w:tcW w:w="425" w:type="dxa"/>
          </w:tcPr>
          <w:p w14:paraId="6F0D3910" w14:textId="77777777" w:rsidR="00FA09D5" w:rsidRPr="002B60F0" w:rsidRDefault="00FA09D5" w:rsidP="00E47B54">
            <w:pPr>
              <w:pStyle w:val="TAC"/>
            </w:pPr>
            <w:r>
              <w:t>C</w:t>
            </w:r>
          </w:p>
        </w:tc>
        <w:tc>
          <w:tcPr>
            <w:tcW w:w="1276" w:type="dxa"/>
            <w:tcMar>
              <w:top w:w="0" w:type="dxa"/>
              <w:left w:w="108" w:type="dxa"/>
              <w:bottom w:w="0" w:type="dxa"/>
              <w:right w:w="108" w:type="dxa"/>
            </w:tcMar>
          </w:tcPr>
          <w:p w14:paraId="69530FC6"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32910D9A" w14:textId="77777777" w:rsidR="00FA09D5" w:rsidRPr="002B60F0" w:rsidRDefault="00FA09D5" w:rsidP="00E47B54">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01C38B4A" w14:textId="77777777" w:rsidR="00FA09D5" w:rsidRPr="002B60F0" w:rsidRDefault="00FA09D5" w:rsidP="00E47B54">
            <w:pPr>
              <w:pStyle w:val="TAL"/>
            </w:pPr>
          </w:p>
        </w:tc>
      </w:tr>
      <w:tr w:rsidR="00FA09D5" w:rsidRPr="002B60F0" w14:paraId="57260D4F" w14:textId="77777777" w:rsidTr="00E47B54">
        <w:trPr>
          <w:cantSplit/>
          <w:jc w:val="center"/>
        </w:trPr>
        <w:tc>
          <w:tcPr>
            <w:tcW w:w="1410" w:type="dxa"/>
            <w:tcMar>
              <w:top w:w="0" w:type="dxa"/>
              <w:left w:w="108" w:type="dxa"/>
              <w:bottom w:w="0" w:type="dxa"/>
              <w:right w:w="108" w:type="dxa"/>
            </w:tcMar>
          </w:tcPr>
          <w:p w14:paraId="709A17D1" w14:textId="77777777" w:rsidR="00FA09D5" w:rsidRPr="002B60F0" w:rsidRDefault="00FA09D5" w:rsidP="00E47B54">
            <w:pPr>
              <w:pStyle w:val="TAL"/>
            </w:pPr>
            <w:proofErr w:type="spellStart"/>
            <w:r w:rsidRPr="002B60F0">
              <w:rPr>
                <w:lang w:eastAsia="zh-CN"/>
              </w:rPr>
              <w:t>afSigProtocol</w:t>
            </w:r>
            <w:proofErr w:type="spellEnd"/>
          </w:p>
        </w:tc>
        <w:tc>
          <w:tcPr>
            <w:tcW w:w="1701" w:type="dxa"/>
            <w:tcMar>
              <w:top w:w="0" w:type="dxa"/>
              <w:left w:w="108" w:type="dxa"/>
              <w:bottom w:w="0" w:type="dxa"/>
              <w:right w:w="108" w:type="dxa"/>
            </w:tcMar>
          </w:tcPr>
          <w:p w14:paraId="6290A21D" w14:textId="77777777" w:rsidR="00FA09D5" w:rsidRPr="002B60F0" w:rsidRDefault="00FA09D5" w:rsidP="00E47B54">
            <w:pPr>
              <w:pStyle w:val="TAL"/>
            </w:pPr>
            <w:proofErr w:type="spellStart"/>
            <w:r w:rsidRPr="002B60F0">
              <w:rPr>
                <w:lang w:eastAsia="zh-CN"/>
              </w:rPr>
              <w:t>AfSigProtocol</w:t>
            </w:r>
            <w:proofErr w:type="spellEnd"/>
          </w:p>
        </w:tc>
        <w:tc>
          <w:tcPr>
            <w:tcW w:w="425" w:type="dxa"/>
          </w:tcPr>
          <w:p w14:paraId="61A80FAB"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076E0ADC" w14:textId="77777777" w:rsidR="00FA09D5" w:rsidRPr="002B60F0" w:rsidRDefault="00FA09D5" w:rsidP="00E47B54">
            <w:pPr>
              <w:pStyle w:val="TAC"/>
            </w:pPr>
            <w:r w:rsidRPr="002B60F0">
              <w:rPr>
                <w:lang w:eastAsia="zh-CN"/>
              </w:rPr>
              <w:t>0..1</w:t>
            </w:r>
          </w:p>
        </w:tc>
        <w:tc>
          <w:tcPr>
            <w:tcW w:w="3298" w:type="dxa"/>
            <w:tcMar>
              <w:top w:w="0" w:type="dxa"/>
              <w:left w:w="108" w:type="dxa"/>
              <w:bottom w:w="0" w:type="dxa"/>
              <w:right w:w="108" w:type="dxa"/>
            </w:tcMar>
          </w:tcPr>
          <w:p w14:paraId="23A35771" w14:textId="77777777" w:rsidR="00FA09D5" w:rsidRPr="002B60F0" w:rsidRDefault="00FA09D5" w:rsidP="00E47B54">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4C5E4265" w14:textId="77777777" w:rsidR="00FA09D5" w:rsidRPr="002B60F0" w:rsidRDefault="00FA09D5" w:rsidP="00E47B54">
            <w:pPr>
              <w:pStyle w:val="TAL"/>
            </w:pPr>
            <w:proofErr w:type="spellStart"/>
            <w:r w:rsidRPr="002B60F0">
              <w:t>ProvAFsignalFlow</w:t>
            </w:r>
            <w:proofErr w:type="spellEnd"/>
          </w:p>
        </w:tc>
      </w:tr>
      <w:tr w:rsidR="00FA09D5" w:rsidRPr="002B60F0" w14:paraId="4D3E82B0" w14:textId="77777777" w:rsidTr="00E47B54">
        <w:trPr>
          <w:cantSplit/>
          <w:jc w:val="center"/>
        </w:trPr>
        <w:tc>
          <w:tcPr>
            <w:tcW w:w="1410" w:type="dxa"/>
            <w:tcMar>
              <w:top w:w="0" w:type="dxa"/>
              <w:left w:w="108" w:type="dxa"/>
              <w:bottom w:w="0" w:type="dxa"/>
              <w:right w:w="108" w:type="dxa"/>
            </w:tcMar>
          </w:tcPr>
          <w:p w14:paraId="69D969C3" w14:textId="77777777" w:rsidR="00FA09D5" w:rsidRPr="002B60F0" w:rsidRDefault="00FA09D5" w:rsidP="00E47B54">
            <w:pPr>
              <w:pStyle w:val="TAL"/>
              <w:rPr>
                <w:lang w:eastAsia="zh-CN"/>
              </w:rPr>
            </w:pPr>
            <w:proofErr w:type="spellStart"/>
            <w:r w:rsidRPr="002B60F0">
              <w:t>appReloc</w:t>
            </w:r>
            <w:proofErr w:type="spellEnd"/>
          </w:p>
        </w:tc>
        <w:tc>
          <w:tcPr>
            <w:tcW w:w="1701" w:type="dxa"/>
            <w:tcMar>
              <w:top w:w="0" w:type="dxa"/>
              <w:left w:w="108" w:type="dxa"/>
              <w:bottom w:w="0" w:type="dxa"/>
              <w:right w:w="108" w:type="dxa"/>
            </w:tcMar>
          </w:tcPr>
          <w:p w14:paraId="54BB446A" w14:textId="77777777" w:rsidR="00FA09D5" w:rsidRPr="002B60F0" w:rsidRDefault="00FA09D5" w:rsidP="00E47B54">
            <w:pPr>
              <w:pStyle w:val="TAL"/>
              <w:rPr>
                <w:lang w:eastAsia="zh-CN"/>
              </w:rPr>
            </w:pPr>
            <w:proofErr w:type="spellStart"/>
            <w:r w:rsidRPr="002B60F0">
              <w:t>boolean</w:t>
            </w:r>
            <w:proofErr w:type="spellEnd"/>
          </w:p>
        </w:tc>
        <w:tc>
          <w:tcPr>
            <w:tcW w:w="425" w:type="dxa"/>
          </w:tcPr>
          <w:p w14:paraId="2F3C89E6"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40830BE7" w14:textId="77777777" w:rsidR="00FA09D5" w:rsidRPr="002B60F0" w:rsidRDefault="00FA09D5" w:rsidP="00E47B54">
            <w:pPr>
              <w:pStyle w:val="TAC"/>
              <w:rPr>
                <w:lang w:eastAsia="zh-CN"/>
              </w:rPr>
            </w:pPr>
            <w:r w:rsidRPr="002B60F0">
              <w:t>0..1</w:t>
            </w:r>
          </w:p>
        </w:tc>
        <w:tc>
          <w:tcPr>
            <w:tcW w:w="3298" w:type="dxa"/>
            <w:tcMar>
              <w:top w:w="0" w:type="dxa"/>
              <w:left w:w="108" w:type="dxa"/>
              <w:bottom w:w="0" w:type="dxa"/>
              <w:right w:w="108" w:type="dxa"/>
            </w:tcMar>
          </w:tcPr>
          <w:p w14:paraId="7E6C8477" w14:textId="77777777" w:rsidR="00FA09D5" w:rsidRPr="002B60F0" w:rsidRDefault="00FA09D5" w:rsidP="00E47B54">
            <w:pPr>
              <w:pStyle w:val="TAL"/>
            </w:pPr>
            <w:r w:rsidRPr="002B60F0">
              <w:t xml:space="preserve">It indicates that the application relocation possibility. </w:t>
            </w:r>
          </w:p>
          <w:p w14:paraId="2422CA7C" w14:textId="77777777" w:rsidR="00FA09D5" w:rsidRPr="002B60F0" w:rsidRDefault="00FA09D5" w:rsidP="00E47B54">
            <w:pPr>
              <w:pStyle w:val="TAL"/>
            </w:pPr>
            <w:r w:rsidRPr="00B507DF">
              <w:t>-</w:t>
            </w:r>
            <w:r w:rsidRPr="00B507DF">
              <w:tab/>
              <w:t>Set to "true": the application is not relocated once a location of the application is selected by the 5GC.</w:t>
            </w:r>
          </w:p>
          <w:p w14:paraId="65BEB742" w14:textId="77777777" w:rsidR="00FA09D5" w:rsidRPr="002B60F0" w:rsidRDefault="00FA09D5" w:rsidP="00E47B54">
            <w:pPr>
              <w:pStyle w:val="TAL"/>
            </w:pPr>
            <w:r w:rsidRPr="00B507DF">
              <w:t>-</w:t>
            </w:r>
            <w:r w:rsidRPr="00B507DF">
              <w:tab/>
              <w:t>Set to "false": the application is relocated once a location of the application is selected by the 5GC.</w:t>
            </w:r>
          </w:p>
          <w:p w14:paraId="6089525D" w14:textId="77777777" w:rsidR="00FA09D5" w:rsidRPr="002B60F0" w:rsidRDefault="00FA09D5" w:rsidP="00E47B54">
            <w:pPr>
              <w:pStyle w:val="TAL"/>
            </w:pPr>
            <w:r w:rsidRPr="008A52AC">
              <w:t>-</w:t>
            </w:r>
            <w:r w:rsidRPr="008A52AC">
              <w:tab/>
              <w:t>The default value is "false", if the attribute is not present and has not been supplied previously.</w:t>
            </w:r>
          </w:p>
        </w:tc>
        <w:tc>
          <w:tcPr>
            <w:tcW w:w="1096" w:type="dxa"/>
          </w:tcPr>
          <w:p w14:paraId="0F29AF80" w14:textId="77777777" w:rsidR="00FA09D5" w:rsidRPr="002B60F0" w:rsidRDefault="00FA09D5" w:rsidP="00E47B54">
            <w:pPr>
              <w:pStyle w:val="TAL"/>
            </w:pPr>
            <w:r w:rsidRPr="002B60F0">
              <w:rPr>
                <w:lang w:eastAsia="zh-CN"/>
              </w:rPr>
              <w:t>TSC</w:t>
            </w:r>
          </w:p>
        </w:tc>
      </w:tr>
      <w:tr w:rsidR="00FA09D5" w:rsidRPr="002B60F0" w14:paraId="3C63DABF" w14:textId="77777777" w:rsidTr="00E47B54">
        <w:trPr>
          <w:cantSplit/>
          <w:jc w:val="center"/>
        </w:trPr>
        <w:tc>
          <w:tcPr>
            <w:tcW w:w="1410" w:type="dxa"/>
            <w:tcMar>
              <w:top w:w="0" w:type="dxa"/>
              <w:left w:w="108" w:type="dxa"/>
              <w:bottom w:w="0" w:type="dxa"/>
              <w:right w:w="108" w:type="dxa"/>
            </w:tcMar>
          </w:tcPr>
          <w:p w14:paraId="722874D3" w14:textId="77777777" w:rsidR="00FA09D5" w:rsidRPr="002B60F0" w:rsidRDefault="00FA09D5" w:rsidP="00E47B54">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1701" w:type="dxa"/>
            <w:tcMar>
              <w:top w:w="0" w:type="dxa"/>
              <w:left w:w="108" w:type="dxa"/>
              <w:bottom w:w="0" w:type="dxa"/>
              <w:right w:w="108" w:type="dxa"/>
            </w:tcMar>
          </w:tcPr>
          <w:p w14:paraId="1516A928" w14:textId="77777777" w:rsidR="00FA09D5" w:rsidRPr="002B60F0" w:rsidRDefault="00FA09D5" w:rsidP="00E47B54">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
          <w:p w14:paraId="21642997" w14:textId="77777777" w:rsidR="00FA09D5" w:rsidRPr="002B60F0" w:rsidRDefault="00FA09D5" w:rsidP="00E47B54">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1A9C5954" w14:textId="77777777" w:rsidR="00FA09D5" w:rsidRPr="002B60F0" w:rsidRDefault="00FA09D5" w:rsidP="00E47B54">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7B1BAC53" w14:textId="77777777" w:rsidR="00FA09D5" w:rsidRPr="002B60F0" w:rsidRDefault="00FA09D5" w:rsidP="00E47B54">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6FAEF0EC" w14:textId="77777777" w:rsidR="00FA09D5" w:rsidRPr="002B60F0" w:rsidRDefault="00FA09D5" w:rsidP="00E47B54">
            <w:pPr>
              <w:pStyle w:val="TAL"/>
              <w:rPr>
                <w:lang w:eastAsia="zh-CN"/>
              </w:rPr>
            </w:pPr>
            <w:r w:rsidRPr="00B507DF">
              <w:t>-</w:t>
            </w:r>
            <w:r w:rsidRPr="00B507DF">
              <w:tab/>
              <w:t>Set to "true": the EAS rediscovery is required for the application.</w:t>
            </w:r>
          </w:p>
          <w:p w14:paraId="255D88D8" w14:textId="77777777" w:rsidR="00FA09D5" w:rsidRPr="002B60F0" w:rsidRDefault="00FA09D5" w:rsidP="00E47B54">
            <w:pPr>
              <w:pStyle w:val="TAL"/>
              <w:rPr>
                <w:lang w:eastAsia="zh-CN"/>
              </w:rPr>
            </w:pPr>
            <w:r w:rsidRPr="00B507DF">
              <w:t>-</w:t>
            </w:r>
            <w:r w:rsidRPr="00B507DF">
              <w:tab/>
              <w:t>Set to "false": the EAS rediscovery is not required for the application.</w:t>
            </w:r>
          </w:p>
          <w:p w14:paraId="10578ABB" w14:textId="77777777" w:rsidR="00FA09D5" w:rsidRPr="002B60F0" w:rsidRDefault="00FA09D5" w:rsidP="00E47B54">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0971ED9F" w14:textId="77777777" w:rsidR="00FA09D5" w:rsidRPr="002B60F0" w:rsidRDefault="00FA09D5" w:rsidP="00E47B54">
            <w:pPr>
              <w:pStyle w:val="TAL"/>
            </w:pPr>
            <w:r w:rsidRPr="002B60F0">
              <w:rPr>
                <w:rFonts w:cs="Arial"/>
                <w:szCs w:val="18"/>
              </w:rPr>
              <w:t>The indication shall be invalid after it was applied unless it is provided again.</w:t>
            </w:r>
          </w:p>
        </w:tc>
        <w:tc>
          <w:tcPr>
            <w:tcW w:w="1096" w:type="dxa"/>
          </w:tcPr>
          <w:p w14:paraId="72B59D63" w14:textId="77777777" w:rsidR="00FA09D5" w:rsidRPr="002B60F0" w:rsidRDefault="00FA09D5" w:rsidP="00E47B54">
            <w:pPr>
              <w:pStyle w:val="TAL"/>
            </w:pPr>
            <w:proofErr w:type="spellStart"/>
            <w:r w:rsidRPr="002B60F0">
              <w:rPr>
                <w:lang w:eastAsia="zh-CN"/>
              </w:rPr>
              <w:t>EASDiscovery</w:t>
            </w:r>
            <w:proofErr w:type="spellEnd"/>
          </w:p>
        </w:tc>
      </w:tr>
      <w:tr w:rsidR="00FA09D5" w:rsidRPr="002B60F0" w14:paraId="2422211D" w14:textId="77777777" w:rsidTr="00E47B54">
        <w:trPr>
          <w:cantSplit/>
          <w:jc w:val="center"/>
        </w:trPr>
        <w:tc>
          <w:tcPr>
            <w:tcW w:w="1410" w:type="dxa"/>
            <w:tcMar>
              <w:top w:w="0" w:type="dxa"/>
              <w:left w:w="108" w:type="dxa"/>
              <w:bottom w:w="0" w:type="dxa"/>
              <w:right w:w="108" w:type="dxa"/>
            </w:tcMar>
          </w:tcPr>
          <w:p w14:paraId="5DCBADEC" w14:textId="77777777" w:rsidR="00FA09D5" w:rsidRPr="002B60F0" w:rsidRDefault="00FA09D5" w:rsidP="00E47B54">
            <w:pPr>
              <w:pStyle w:val="TAL"/>
            </w:pPr>
            <w:proofErr w:type="spellStart"/>
            <w:r w:rsidRPr="002B60F0">
              <w:rPr>
                <w:lang w:eastAsia="zh-CN"/>
              </w:rPr>
              <w:t>addrPreserInd</w:t>
            </w:r>
            <w:proofErr w:type="spellEnd"/>
          </w:p>
        </w:tc>
        <w:tc>
          <w:tcPr>
            <w:tcW w:w="1701" w:type="dxa"/>
            <w:tcMar>
              <w:top w:w="0" w:type="dxa"/>
              <w:left w:w="108" w:type="dxa"/>
              <w:bottom w:w="0" w:type="dxa"/>
              <w:right w:w="108" w:type="dxa"/>
            </w:tcMar>
          </w:tcPr>
          <w:p w14:paraId="69DC1D16" w14:textId="77777777" w:rsidR="00FA09D5" w:rsidRPr="002B60F0" w:rsidRDefault="00FA09D5" w:rsidP="00E47B54">
            <w:pPr>
              <w:pStyle w:val="TAL"/>
            </w:pPr>
            <w:proofErr w:type="spellStart"/>
            <w:r w:rsidRPr="002B60F0">
              <w:rPr>
                <w:lang w:eastAsia="zh-CN"/>
              </w:rPr>
              <w:t>boolean</w:t>
            </w:r>
            <w:proofErr w:type="spellEnd"/>
          </w:p>
        </w:tc>
        <w:tc>
          <w:tcPr>
            <w:tcW w:w="425" w:type="dxa"/>
          </w:tcPr>
          <w:p w14:paraId="3C54B37A"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18762B09"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085DB856" w14:textId="77777777" w:rsidR="00FA09D5" w:rsidRPr="002B60F0" w:rsidRDefault="00FA09D5" w:rsidP="00E47B54">
            <w:pPr>
              <w:pStyle w:val="TAL"/>
            </w:pPr>
            <w:r w:rsidRPr="00B507DF">
              <w:t>Indicates whether UE IP address should be preserved.</w:t>
            </w:r>
          </w:p>
          <w:p w14:paraId="0E757A56" w14:textId="77777777" w:rsidR="00FA09D5" w:rsidRPr="002B60F0" w:rsidRDefault="00FA09D5" w:rsidP="00E47B54">
            <w:pPr>
              <w:pStyle w:val="TAL"/>
            </w:pPr>
            <w:r w:rsidRPr="00B507DF">
              <w:t>-</w:t>
            </w:r>
            <w:r w:rsidRPr="00B507DF">
              <w:tab/>
              <w:t>Set to "true": the UE IP address should be preserved.</w:t>
            </w:r>
          </w:p>
          <w:p w14:paraId="4BE2E678" w14:textId="77777777" w:rsidR="00FA09D5" w:rsidRPr="002B60F0" w:rsidRDefault="00FA09D5" w:rsidP="00E47B54">
            <w:pPr>
              <w:pStyle w:val="TAL"/>
            </w:pPr>
            <w:r w:rsidRPr="00B507DF">
              <w:t>-</w:t>
            </w:r>
            <w:r w:rsidRPr="00B507DF">
              <w:tab/>
              <w:t>Set to "false": the UE IP address should not be preserved.</w:t>
            </w:r>
          </w:p>
          <w:p w14:paraId="5AB07065" w14:textId="77777777" w:rsidR="00FA09D5" w:rsidRPr="002B60F0" w:rsidRDefault="00FA09D5" w:rsidP="00E47B54">
            <w:pPr>
              <w:pStyle w:val="TAL"/>
            </w:pPr>
            <w:r w:rsidRPr="00B507DF">
              <w:t>-</w:t>
            </w:r>
            <w:r w:rsidRPr="00B507DF">
              <w:tab/>
              <w:t>The default value "false" shall apply, if the attribute is not present and has not been supplied previously.</w:t>
            </w:r>
          </w:p>
        </w:tc>
        <w:tc>
          <w:tcPr>
            <w:tcW w:w="1096" w:type="dxa"/>
          </w:tcPr>
          <w:p w14:paraId="3DD4B4A0" w14:textId="77777777" w:rsidR="00FA09D5" w:rsidRPr="002B60F0" w:rsidRDefault="00FA09D5" w:rsidP="00E47B54">
            <w:pPr>
              <w:pStyle w:val="TAL"/>
              <w:rPr>
                <w:lang w:eastAsia="zh-CN"/>
              </w:rPr>
            </w:pPr>
            <w:r w:rsidRPr="002B60F0">
              <w:t>URLLC</w:t>
            </w:r>
          </w:p>
        </w:tc>
      </w:tr>
      <w:tr w:rsidR="00FA09D5" w:rsidRPr="002B60F0" w14:paraId="5DF9966D" w14:textId="77777777" w:rsidTr="00E47B54">
        <w:trPr>
          <w:cantSplit/>
          <w:jc w:val="center"/>
        </w:trPr>
        <w:tc>
          <w:tcPr>
            <w:tcW w:w="1410" w:type="dxa"/>
            <w:tcMar>
              <w:top w:w="0" w:type="dxa"/>
              <w:left w:w="108" w:type="dxa"/>
              <w:bottom w:w="0" w:type="dxa"/>
              <w:right w:w="108" w:type="dxa"/>
            </w:tcMar>
          </w:tcPr>
          <w:p w14:paraId="4C5D17D9" w14:textId="77777777" w:rsidR="00FA09D5" w:rsidRPr="002B60F0" w:rsidRDefault="00FA09D5" w:rsidP="00E47B54">
            <w:pPr>
              <w:pStyle w:val="TAL"/>
            </w:pPr>
            <w:proofErr w:type="spellStart"/>
            <w:r w:rsidRPr="002B60F0">
              <w:t>refQosData</w:t>
            </w:r>
            <w:proofErr w:type="spellEnd"/>
          </w:p>
        </w:tc>
        <w:tc>
          <w:tcPr>
            <w:tcW w:w="1701" w:type="dxa"/>
            <w:tcMar>
              <w:top w:w="0" w:type="dxa"/>
              <w:left w:w="108" w:type="dxa"/>
              <w:bottom w:w="0" w:type="dxa"/>
              <w:right w:w="108" w:type="dxa"/>
            </w:tcMar>
          </w:tcPr>
          <w:p w14:paraId="2A68B028" w14:textId="77777777" w:rsidR="00FA09D5" w:rsidRPr="002B60F0" w:rsidRDefault="00FA09D5" w:rsidP="00E47B54">
            <w:pPr>
              <w:pStyle w:val="TAL"/>
            </w:pPr>
            <w:r w:rsidRPr="002B60F0">
              <w:t>array(string)</w:t>
            </w:r>
          </w:p>
        </w:tc>
        <w:tc>
          <w:tcPr>
            <w:tcW w:w="425" w:type="dxa"/>
          </w:tcPr>
          <w:p w14:paraId="0D3ABD96"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2187C8CF" w14:textId="77777777" w:rsidR="00FA09D5" w:rsidRPr="002B60F0" w:rsidRDefault="00FA09D5" w:rsidP="00E47B54">
            <w:pPr>
              <w:pStyle w:val="TAC"/>
            </w:pPr>
            <w:r w:rsidRPr="002B60F0">
              <w:t>1..N</w:t>
            </w:r>
          </w:p>
        </w:tc>
        <w:tc>
          <w:tcPr>
            <w:tcW w:w="3298" w:type="dxa"/>
            <w:tcMar>
              <w:top w:w="0" w:type="dxa"/>
              <w:left w:w="108" w:type="dxa"/>
              <w:bottom w:w="0" w:type="dxa"/>
              <w:right w:w="108" w:type="dxa"/>
            </w:tcMar>
          </w:tcPr>
          <w:p w14:paraId="712F7235" w14:textId="77777777" w:rsidR="00FA09D5" w:rsidRPr="002B60F0" w:rsidRDefault="00FA09D5" w:rsidP="00E47B54">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443D4042"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7CD6F81E" w14:textId="77777777" w:rsidR="00FA09D5" w:rsidRPr="002B60F0" w:rsidRDefault="00FA09D5" w:rsidP="00E47B54">
            <w:pPr>
              <w:pStyle w:val="TAL"/>
            </w:pPr>
          </w:p>
        </w:tc>
      </w:tr>
      <w:tr w:rsidR="00FA09D5" w:rsidRPr="002B60F0" w14:paraId="10B6920C" w14:textId="77777777" w:rsidTr="00E47B54">
        <w:trPr>
          <w:cantSplit/>
          <w:jc w:val="center"/>
        </w:trPr>
        <w:tc>
          <w:tcPr>
            <w:tcW w:w="1410" w:type="dxa"/>
            <w:tcMar>
              <w:top w:w="0" w:type="dxa"/>
              <w:left w:w="108" w:type="dxa"/>
              <w:bottom w:w="0" w:type="dxa"/>
              <w:right w:w="108" w:type="dxa"/>
            </w:tcMar>
          </w:tcPr>
          <w:p w14:paraId="4B0CB36E" w14:textId="77777777" w:rsidR="00FA09D5" w:rsidRPr="002B60F0" w:rsidRDefault="00FA09D5" w:rsidP="00E47B54">
            <w:pPr>
              <w:pStyle w:val="TAL"/>
            </w:pPr>
            <w:proofErr w:type="spellStart"/>
            <w:r w:rsidRPr="002B60F0">
              <w:rPr>
                <w:lang w:eastAsia="zh-CN"/>
              </w:rPr>
              <w:lastRenderedPageBreak/>
              <w:t>refAltQosParams</w:t>
            </w:r>
            <w:proofErr w:type="spellEnd"/>
          </w:p>
        </w:tc>
        <w:tc>
          <w:tcPr>
            <w:tcW w:w="1701" w:type="dxa"/>
            <w:tcMar>
              <w:top w:w="0" w:type="dxa"/>
              <w:left w:w="108" w:type="dxa"/>
              <w:bottom w:w="0" w:type="dxa"/>
              <w:right w:w="108" w:type="dxa"/>
            </w:tcMar>
          </w:tcPr>
          <w:p w14:paraId="414C6903" w14:textId="77777777" w:rsidR="00FA09D5" w:rsidRPr="002B60F0" w:rsidRDefault="00FA09D5" w:rsidP="00E47B54">
            <w:pPr>
              <w:pStyle w:val="TAL"/>
            </w:pPr>
            <w:r w:rsidRPr="002B60F0">
              <w:t>array(string)</w:t>
            </w:r>
          </w:p>
        </w:tc>
        <w:tc>
          <w:tcPr>
            <w:tcW w:w="425" w:type="dxa"/>
          </w:tcPr>
          <w:p w14:paraId="2B658111"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70152F02" w14:textId="77777777" w:rsidR="00FA09D5" w:rsidRPr="002B60F0" w:rsidRDefault="00FA09D5" w:rsidP="00E47B54">
            <w:pPr>
              <w:pStyle w:val="TAC"/>
            </w:pPr>
            <w:r w:rsidRPr="002B60F0">
              <w:t>1..N</w:t>
            </w:r>
          </w:p>
        </w:tc>
        <w:tc>
          <w:tcPr>
            <w:tcW w:w="3298" w:type="dxa"/>
            <w:tcMar>
              <w:top w:w="0" w:type="dxa"/>
              <w:left w:w="108" w:type="dxa"/>
              <w:bottom w:w="0" w:type="dxa"/>
              <w:right w:w="108" w:type="dxa"/>
            </w:tcMar>
          </w:tcPr>
          <w:p w14:paraId="77B944A7" w14:textId="77777777" w:rsidR="00FA09D5" w:rsidRDefault="00FA09D5" w:rsidP="00E47B54">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198BAE49" w14:textId="77777777" w:rsidR="00FA09D5" w:rsidRDefault="00FA09D5" w:rsidP="00E47B54">
            <w:pPr>
              <w:pStyle w:val="TAL"/>
            </w:pPr>
            <w:r w:rsidRPr="002B60F0">
              <w:rPr>
                <w:szCs w:val="18"/>
              </w:rPr>
              <w:t>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w:t>
            </w:r>
            <w:r>
              <w:t xml:space="preserve">, </w:t>
            </w:r>
            <w:r w:rsidRPr="002B60F0">
              <w:rPr>
                <w:rFonts w:cs="Arial"/>
              </w:rPr>
              <w:t>"</w:t>
            </w:r>
            <w:proofErr w:type="spellStart"/>
            <w:r w:rsidRPr="002B60F0">
              <w:t>averWindow</w:t>
            </w:r>
            <w:proofErr w:type="spellEnd"/>
            <w:r w:rsidRPr="002B60F0">
              <w:rPr>
                <w:rFonts w:cs="Arial"/>
              </w:rPr>
              <w:t>"</w:t>
            </w:r>
            <w:r>
              <w:rPr>
                <w:rFonts w:cs="Arial"/>
              </w:rPr>
              <w:t xml:space="preserve"> </w:t>
            </w:r>
            <w:r>
              <w:rPr>
                <w:lang w:eastAsia="ja-JP"/>
              </w:rPr>
              <w:t>attribute</w:t>
            </w:r>
            <w:r>
              <w:t xml:space="preserve">, </w:t>
            </w:r>
            <w:r w:rsidRPr="002B60F0">
              <w:rPr>
                <w:rFonts w:cs="Arial"/>
              </w:rPr>
              <w:t>"</w:t>
            </w:r>
            <w:proofErr w:type="spellStart"/>
            <w:r w:rsidRPr="002B60F0">
              <w:t>maxDataBurstVol</w:t>
            </w:r>
            <w:proofErr w:type="spellEnd"/>
            <w:r w:rsidRPr="002B60F0">
              <w:rPr>
                <w:rFonts w:cs="Arial"/>
              </w:rPr>
              <w:t>"</w:t>
            </w:r>
            <w:r>
              <w:t xml:space="preserve"> </w:t>
            </w:r>
            <w:r>
              <w:rPr>
                <w:lang w:eastAsia="ja-JP"/>
              </w:rPr>
              <w:t>attribute</w:t>
            </w:r>
            <w:r w:rsidRPr="002B60F0">
              <w:t xml:space="preserve"> </w:t>
            </w:r>
            <w:r>
              <w:t xml:space="preserve">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lang w:eastAsia="ja-JP"/>
              </w:rPr>
              <w:t>attribute</w:t>
            </w:r>
            <w:r w:rsidRPr="002B60F0">
              <w:t xml:space="preserve"> are applicable within the associated </w:t>
            </w:r>
            <w:proofErr w:type="spellStart"/>
            <w:r w:rsidRPr="002B60F0">
              <w:t>QosData</w:t>
            </w:r>
            <w:proofErr w:type="spellEnd"/>
            <w:r w:rsidRPr="002B60F0">
              <w:t xml:space="preserve"> data types.</w:t>
            </w:r>
          </w:p>
          <w:p w14:paraId="1EA9E47D" w14:textId="77777777" w:rsidR="00FA09D5" w:rsidRDefault="00FA09D5" w:rsidP="00E47B54">
            <w:pPr>
              <w:pStyle w:val="TAL"/>
            </w:pPr>
            <w:r w:rsidRPr="002B60F0">
              <w:t>This attribute represents an ordered list, where the lower the index of the array for a given entry, the higher the priority.</w:t>
            </w:r>
          </w:p>
          <w:p w14:paraId="76AF4B33" w14:textId="77777777" w:rsidR="00FA09D5" w:rsidRPr="002B60F0" w:rsidRDefault="00FA09D5" w:rsidP="00E47B54">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3DE4E1C8" w14:textId="77777777" w:rsidR="00FA09D5" w:rsidRPr="002B60F0" w:rsidRDefault="00FA09D5" w:rsidP="00E47B54">
            <w:pPr>
              <w:pStyle w:val="TAL"/>
            </w:pPr>
            <w:proofErr w:type="spellStart"/>
            <w:r w:rsidRPr="002B60F0">
              <w:t>AuthorizationWithRequiredQoS</w:t>
            </w:r>
            <w:proofErr w:type="spellEnd"/>
          </w:p>
        </w:tc>
      </w:tr>
      <w:tr w:rsidR="00FA09D5" w:rsidRPr="002B60F0" w14:paraId="0AF9AF5E" w14:textId="77777777" w:rsidTr="00E47B54">
        <w:trPr>
          <w:cantSplit/>
          <w:jc w:val="center"/>
        </w:trPr>
        <w:tc>
          <w:tcPr>
            <w:tcW w:w="1410" w:type="dxa"/>
            <w:tcMar>
              <w:top w:w="0" w:type="dxa"/>
              <w:left w:w="108" w:type="dxa"/>
              <w:bottom w:w="0" w:type="dxa"/>
              <w:right w:w="108" w:type="dxa"/>
            </w:tcMar>
          </w:tcPr>
          <w:p w14:paraId="470D8869" w14:textId="77777777" w:rsidR="00FA09D5" w:rsidRPr="002B60F0" w:rsidRDefault="00FA09D5" w:rsidP="00E47B54">
            <w:pPr>
              <w:pStyle w:val="TAL"/>
            </w:pPr>
            <w:proofErr w:type="spellStart"/>
            <w:r w:rsidRPr="002B60F0">
              <w:t>refTcData</w:t>
            </w:r>
            <w:proofErr w:type="spellEnd"/>
          </w:p>
        </w:tc>
        <w:tc>
          <w:tcPr>
            <w:tcW w:w="1701" w:type="dxa"/>
            <w:tcMar>
              <w:top w:w="0" w:type="dxa"/>
              <w:left w:w="108" w:type="dxa"/>
              <w:bottom w:w="0" w:type="dxa"/>
              <w:right w:w="108" w:type="dxa"/>
            </w:tcMar>
          </w:tcPr>
          <w:p w14:paraId="6D370ADE" w14:textId="77777777" w:rsidR="00FA09D5" w:rsidRPr="002B60F0" w:rsidRDefault="00FA09D5" w:rsidP="00E47B54">
            <w:pPr>
              <w:pStyle w:val="TAL"/>
            </w:pPr>
            <w:r w:rsidRPr="002B60F0">
              <w:t>array(string)</w:t>
            </w:r>
          </w:p>
        </w:tc>
        <w:tc>
          <w:tcPr>
            <w:tcW w:w="425" w:type="dxa"/>
          </w:tcPr>
          <w:p w14:paraId="73A8E7F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31D82914" w14:textId="77777777" w:rsidR="00FA09D5" w:rsidRPr="002B60F0" w:rsidRDefault="00FA09D5" w:rsidP="00E47B54">
            <w:pPr>
              <w:pStyle w:val="TAC"/>
            </w:pPr>
            <w:r w:rsidRPr="002B60F0">
              <w:t>1..N</w:t>
            </w:r>
          </w:p>
        </w:tc>
        <w:tc>
          <w:tcPr>
            <w:tcW w:w="3298" w:type="dxa"/>
            <w:tcMar>
              <w:top w:w="0" w:type="dxa"/>
              <w:left w:w="108" w:type="dxa"/>
              <w:bottom w:w="0" w:type="dxa"/>
              <w:right w:w="108" w:type="dxa"/>
            </w:tcMar>
          </w:tcPr>
          <w:p w14:paraId="4CACB437" w14:textId="77777777" w:rsidR="00FA09D5" w:rsidRPr="002B60F0" w:rsidRDefault="00FA09D5" w:rsidP="00E47B54">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188A748E"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12A62582" w14:textId="77777777" w:rsidR="00FA09D5" w:rsidRPr="002B60F0" w:rsidRDefault="00FA09D5" w:rsidP="00E47B54">
            <w:pPr>
              <w:pStyle w:val="TAL"/>
            </w:pPr>
          </w:p>
        </w:tc>
      </w:tr>
      <w:tr w:rsidR="00FA09D5" w:rsidRPr="002B60F0" w14:paraId="2FD487BE" w14:textId="77777777" w:rsidTr="00E47B54">
        <w:trPr>
          <w:cantSplit/>
          <w:jc w:val="center"/>
        </w:trPr>
        <w:tc>
          <w:tcPr>
            <w:tcW w:w="1410" w:type="dxa"/>
            <w:tcMar>
              <w:top w:w="0" w:type="dxa"/>
              <w:left w:w="108" w:type="dxa"/>
              <w:bottom w:w="0" w:type="dxa"/>
              <w:right w:w="108" w:type="dxa"/>
            </w:tcMar>
          </w:tcPr>
          <w:p w14:paraId="27C95309" w14:textId="77777777" w:rsidR="00FA09D5" w:rsidRPr="002B60F0" w:rsidRDefault="00FA09D5" w:rsidP="00E47B54">
            <w:pPr>
              <w:pStyle w:val="TAL"/>
            </w:pPr>
            <w:proofErr w:type="spellStart"/>
            <w:r w:rsidRPr="002B60F0">
              <w:t>refChgData</w:t>
            </w:r>
            <w:proofErr w:type="spellEnd"/>
          </w:p>
        </w:tc>
        <w:tc>
          <w:tcPr>
            <w:tcW w:w="1701" w:type="dxa"/>
            <w:tcMar>
              <w:top w:w="0" w:type="dxa"/>
              <w:left w:w="108" w:type="dxa"/>
              <w:bottom w:w="0" w:type="dxa"/>
              <w:right w:w="108" w:type="dxa"/>
            </w:tcMar>
          </w:tcPr>
          <w:p w14:paraId="71834859" w14:textId="77777777" w:rsidR="00FA09D5" w:rsidRPr="002B60F0" w:rsidRDefault="00FA09D5" w:rsidP="00E47B54">
            <w:pPr>
              <w:pStyle w:val="TAL"/>
            </w:pPr>
            <w:r w:rsidRPr="002B60F0">
              <w:t>array(string)</w:t>
            </w:r>
          </w:p>
        </w:tc>
        <w:tc>
          <w:tcPr>
            <w:tcW w:w="425" w:type="dxa"/>
          </w:tcPr>
          <w:p w14:paraId="547B747E"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1F30F0D9" w14:textId="77777777" w:rsidR="00FA09D5" w:rsidRPr="002B60F0" w:rsidRDefault="00FA09D5" w:rsidP="00E47B54">
            <w:pPr>
              <w:pStyle w:val="TAC"/>
            </w:pPr>
            <w:r w:rsidRPr="002B60F0">
              <w:t>1..N</w:t>
            </w:r>
          </w:p>
        </w:tc>
        <w:tc>
          <w:tcPr>
            <w:tcW w:w="3298" w:type="dxa"/>
            <w:tcMar>
              <w:top w:w="0" w:type="dxa"/>
              <w:left w:w="108" w:type="dxa"/>
              <w:bottom w:w="0" w:type="dxa"/>
              <w:right w:w="108" w:type="dxa"/>
            </w:tcMar>
          </w:tcPr>
          <w:p w14:paraId="33947DF7" w14:textId="77777777" w:rsidR="00FA09D5" w:rsidRPr="002B60F0" w:rsidRDefault="00FA09D5" w:rsidP="00E47B54">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62B12AFE" w14:textId="77777777" w:rsidR="00FA09D5" w:rsidRPr="002B60F0" w:rsidRDefault="00FA09D5" w:rsidP="00E47B54">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41CB504E" w14:textId="77777777" w:rsidR="00FA09D5" w:rsidRPr="002B60F0" w:rsidRDefault="00FA09D5" w:rsidP="00E47B54">
            <w:pPr>
              <w:pStyle w:val="TAL"/>
            </w:pPr>
          </w:p>
        </w:tc>
      </w:tr>
      <w:tr w:rsidR="00FA09D5" w:rsidRPr="002B60F0" w14:paraId="0838C055" w14:textId="77777777" w:rsidTr="00E47B54">
        <w:trPr>
          <w:cantSplit/>
          <w:jc w:val="center"/>
        </w:trPr>
        <w:tc>
          <w:tcPr>
            <w:tcW w:w="1410" w:type="dxa"/>
            <w:tcMar>
              <w:top w:w="0" w:type="dxa"/>
              <w:left w:w="108" w:type="dxa"/>
              <w:bottom w:w="0" w:type="dxa"/>
              <w:right w:w="108" w:type="dxa"/>
            </w:tcMar>
          </w:tcPr>
          <w:p w14:paraId="076861D6" w14:textId="77777777" w:rsidR="00FA09D5" w:rsidRPr="002B60F0" w:rsidRDefault="00FA09D5" w:rsidP="00E47B54">
            <w:pPr>
              <w:pStyle w:val="TAL"/>
            </w:pPr>
            <w:r w:rsidRPr="002B60F0">
              <w:t>refChgN3gData</w:t>
            </w:r>
          </w:p>
        </w:tc>
        <w:tc>
          <w:tcPr>
            <w:tcW w:w="1701" w:type="dxa"/>
            <w:tcMar>
              <w:top w:w="0" w:type="dxa"/>
              <w:left w:w="108" w:type="dxa"/>
              <w:bottom w:w="0" w:type="dxa"/>
              <w:right w:w="108" w:type="dxa"/>
            </w:tcMar>
          </w:tcPr>
          <w:p w14:paraId="4A7E121A" w14:textId="77777777" w:rsidR="00FA09D5" w:rsidRPr="002B60F0" w:rsidRDefault="00FA09D5" w:rsidP="00E47B54">
            <w:pPr>
              <w:pStyle w:val="TAL"/>
            </w:pPr>
            <w:r w:rsidRPr="002B60F0">
              <w:t>array(string)</w:t>
            </w:r>
          </w:p>
        </w:tc>
        <w:tc>
          <w:tcPr>
            <w:tcW w:w="425" w:type="dxa"/>
          </w:tcPr>
          <w:p w14:paraId="6189549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6C7F53A9" w14:textId="77777777" w:rsidR="00FA09D5" w:rsidRPr="002B60F0" w:rsidRDefault="00FA09D5" w:rsidP="00E47B54">
            <w:pPr>
              <w:pStyle w:val="TAC"/>
            </w:pPr>
            <w:r w:rsidRPr="002B60F0">
              <w:t>1..N</w:t>
            </w:r>
          </w:p>
        </w:tc>
        <w:tc>
          <w:tcPr>
            <w:tcW w:w="3298" w:type="dxa"/>
            <w:tcMar>
              <w:top w:w="0" w:type="dxa"/>
              <w:left w:w="108" w:type="dxa"/>
              <w:bottom w:w="0" w:type="dxa"/>
              <w:right w:w="108" w:type="dxa"/>
            </w:tcMar>
          </w:tcPr>
          <w:p w14:paraId="6BB971AE" w14:textId="77777777" w:rsidR="00FA09D5" w:rsidRPr="002B60F0" w:rsidRDefault="00FA09D5" w:rsidP="00E47B54">
            <w:pPr>
              <w:pStyle w:val="TAL"/>
            </w:pPr>
            <w:r w:rsidRPr="002B60F0">
              <w:t xml:space="preserve">A reference to the </w:t>
            </w:r>
            <w:proofErr w:type="spellStart"/>
            <w:r w:rsidRPr="002B60F0">
              <w:t>ChargingData</w:t>
            </w:r>
            <w:proofErr w:type="spellEnd"/>
            <w:r w:rsidRPr="002B60F0">
              <w:t xml:space="preserve"> policy decision type only applicable to Non-3GPP access. It is the </w:t>
            </w:r>
            <w:proofErr w:type="spellStart"/>
            <w:r w:rsidRPr="002B60F0">
              <w:t>chgId</w:t>
            </w:r>
            <w:proofErr w:type="spellEnd"/>
            <w:r w:rsidRPr="002B60F0">
              <w:t xml:space="preserve"> described in clause 5.6.2.11.</w:t>
            </w:r>
          </w:p>
          <w:p w14:paraId="444B00A5" w14:textId="77777777" w:rsidR="00FA09D5" w:rsidRPr="002B60F0" w:rsidRDefault="00FA09D5" w:rsidP="00E47B54">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0C648B18" w14:textId="77777777" w:rsidR="00FA09D5" w:rsidRPr="002B60F0" w:rsidRDefault="00FA09D5" w:rsidP="00E47B54">
            <w:pPr>
              <w:pStyle w:val="TAL"/>
              <w:rPr>
                <w:lang w:eastAsia="zh-CN"/>
              </w:rPr>
            </w:pPr>
            <w:r w:rsidRPr="002B60F0">
              <w:rPr>
                <w:lang w:eastAsia="zh-CN"/>
              </w:rPr>
              <w:t>ATSSS</w:t>
            </w:r>
          </w:p>
        </w:tc>
      </w:tr>
      <w:tr w:rsidR="00FA09D5" w:rsidRPr="002B60F0" w14:paraId="6AF8962F" w14:textId="77777777" w:rsidTr="00E47B54">
        <w:trPr>
          <w:cantSplit/>
          <w:jc w:val="center"/>
        </w:trPr>
        <w:tc>
          <w:tcPr>
            <w:tcW w:w="1410" w:type="dxa"/>
            <w:tcMar>
              <w:top w:w="0" w:type="dxa"/>
              <w:left w:w="108" w:type="dxa"/>
              <w:bottom w:w="0" w:type="dxa"/>
              <w:right w:w="108" w:type="dxa"/>
            </w:tcMar>
          </w:tcPr>
          <w:p w14:paraId="04374198" w14:textId="77777777" w:rsidR="00FA09D5" w:rsidRPr="002B60F0" w:rsidRDefault="00FA09D5" w:rsidP="00E47B54">
            <w:pPr>
              <w:pStyle w:val="TAL"/>
            </w:pPr>
            <w:proofErr w:type="spellStart"/>
            <w:r w:rsidRPr="002B60F0">
              <w:t>refUmData</w:t>
            </w:r>
            <w:proofErr w:type="spellEnd"/>
          </w:p>
        </w:tc>
        <w:tc>
          <w:tcPr>
            <w:tcW w:w="1701" w:type="dxa"/>
            <w:tcMar>
              <w:top w:w="0" w:type="dxa"/>
              <w:left w:w="108" w:type="dxa"/>
              <w:bottom w:w="0" w:type="dxa"/>
              <w:right w:w="108" w:type="dxa"/>
            </w:tcMar>
          </w:tcPr>
          <w:p w14:paraId="56DC06FC" w14:textId="77777777" w:rsidR="00FA09D5" w:rsidRPr="002B60F0" w:rsidRDefault="00FA09D5" w:rsidP="00E47B54">
            <w:pPr>
              <w:pStyle w:val="TAL"/>
            </w:pPr>
            <w:r w:rsidRPr="002B60F0">
              <w:t>array(string)</w:t>
            </w:r>
          </w:p>
        </w:tc>
        <w:tc>
          <w:tcPr>
            <w:tcW w:w="425" w:type="dxa"/>
          </w:tcPr>
          <w:p w14:paraId="5204D62D"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1E995404" w14:textId="77777777" w:rsidR="00FA09D5" w:rsidRPr="002B60F0" w:rsidRDefault="00FA09D5" w:rsidP="00E47B54">
            <w:pPr>
              <w:pStyle w:val="TAC"/>
            </w:pPr>
            <w:r w:rsidRPr="002B60F0">
              <w:t>1..N</w:t>
            </w:r>
          </w:p>
        </w:tc>
        <w:tc>
          <w:tcPr>
            <w:tcW w:w="3298" w:type="dxa"/>
            <w:tcMar>
              <w:top w:w="0" w:type="dxa"/>
              <w:left w:w="108" w:type="dxa"/>
              <w:bottom w:w="0" w:type="dxa"/>
              <w:right w:w="108" w:type="dxa"/>
            </w:tcMar>
          </w:tcPr>
          <w:p w14:paraId="7B38E4DB" w14:textId="77777777" w:rsidR="00FA09D5" w:rsidRPr="002B60F0" w:rsidRDefault="00FA09D5" w:rsidP="00E47B54">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50B0A9BB"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246C54A9" w14:textId="77777777" w:rsidR="00FA09D5" w:rsidRPr="002B60F0" w:rsidRDefault="00FA09D5" w:rsidP="00E47B54">
            <w:pPr>
              <w:pStyle w:val="TAL"/>
            </w:pPr>
            <w:r w:rsidRPr="002B60F0">
              <w:t>UMC</w:t>
            </w:r>
          </w:p>
        </w:tc>
      </w:tr>
      <w:tr w:rsidR="00FA09D5" w:rsidRPr="002B60F0" w14:paraId="7D804863" w14:textId="77777777" w:rsidTr="00E47B54">
        <w:trPr>
          <w:cantSplit/>
          <w:jc w:val="center"/>
        </w:trPr>
        <w:tc>
          <w:tcPr>
            <w:tcW w:w="1410" w:type="dxa"/>
            <w:tcMar>
              <w:top w:w="0" w:type="dxa"/>
              <w:left w:w="108" w:type="dxa"/>
              <w:bottom w:w="0" w:type="dxa"/>
              <w:right w:w="108" w:type="dxa"/>
            </w:tcMar>
          </w:tcPr>
          <w:p w14:paraId="5DA66B27" w14:textId="77777777" w:rsidR="00FA09D5" w:rsidRPr="002B60F0" w:rsidRDefault="00FA09D5" w:rsidP="00E47B54">
            <w:pPr>
              <w:pStyle w:val="TAL"/>
              <w:rPr>
                <w:lang w:eastAsia="zh-CN"/>
              </w:rPr>
            </w:pPr>
            <w:r w:rsidRPr="002B60F0">
              <w:rPr>
                <w:lang w:eastAsia="zh-CN"/>
              </w:rPr>
              <w:t>refUmN3gData</w:t>
            </w:r>
          </w:p>
        </w:tc>
        <w:tc>
          <w:tcPr>
            <w:tcW w:w="1701" w:type="dxa"/>
            <w:tcMar>
              <w:top w:w="0" w:type="dxa"/>
              <w:left w:w="108" w:type="dxa"/>
              <w:bottom w:w="0" w:type="dxa"/>
              <w:right w:w="108" w:type="dxa"/>
            </w:tcMar>
          </w:tcPr>
          <w:p w14:paraId="5469AE87" w14:textId="77777777" w:rsidR="00FA09D5" w:rsidRPr="002B60F0" w:rsidRDefault="00FA09D5" w:rsidP="00E47B54">
            <w:pPr>
              <w:pStyle w:val="TAL"/>
            </w:pPr>
            <w:r w:rsidRPr="002B60F0">
              <w:t>array(string)</w:t>
            </w:r>
          </w:p>
        </w:tc>
        <w:tc>
          <w:tcPr>
            <w:tcW w:w="425" w:type="dxa"/>
          </w:tcPr>
          <w:p w14:paraId="75595871"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7FA2DA5D" w14:textId="77777777" w:rsidR="00FA09D5" w:rsidRPr="002B60F0" w:rsidRDefault="00FA09D5" w:rsidP="00E47B54">
            <w:pPr>
              <w:pStyle w:val="TAC"/>
            </w:pPr>
            <w:r w:rsidRPr="002B60F0">
              <w:t>1..N</w:t>
            </w:r>
          </w:p>
        </w:tc>
        <w:tc>
          <w:tcPr>
            <w:tcW w:w="3298" w:type="dxa"/>
            <w:tcMar>
              <w:top w:w="0" w:type="dxa"/>
              <w:left w:w="108" w:type="dxa"/>
              <w:bottom w:w="0" w:type="dxa"/>
              <w:right w:w="108" w:type="dxa"/>
            </w:tcMar>
          </w:tcPr>
          <w:p w14:paraId="25A0109B" w14:textId="77777777" w:rsidR="00FA09D5" w:rsidRPr="002B60F0" w:rsidRDefault="00FA09D5" w:rsidP="00E47B54">
            <w:pPr>
              <w:pStyle w:val="TAL"/>
            </w:pPr>
            <w:r w:rsidRPr="002B60F0">
              <w:t xml:space="preserve">A reference to </w:t>
            </w:r>
            <w:proofErr w:type="spellStart"/>
            <w:r w:rsidRPr="002B60F0">
              <w:t>UsageMonitoringData</w:t>
            </w:r>
            <w:proofErr w:type="spellEnd"/>
            <w:r w:rsidRPr="002B60F0">
              <w:t xml:space="preserve"> policy decision type only applicable to Non-3GPP access. It is the </w:t>
            </w:r>
            <w:proofErr w:type="spellStart"/>
            <w:r w:rsidRPr="002B60F0">
              <w:t>umId</w:t>
            </w:r>
            <w:proofErr w:type="spellEnd"/>
            <w:r w:rsidRPr="002B60F0">
              <w:t xml:space="preserve"> described in clause 5.6.2.12.</w:t>
            </w:r>
          </w:p>
          <w:p w14:paraId="08A9D6AA" w14:textId="77777777" w:rsidR="00FA09D5" w:rsidRPr="002B60F0" w:rsidRDefault="00FA09D5" w:rsidP="00E47B54">
            <w:pPr>
              <w:pStyle w:val="TAL"/>
            </w:pPr>
            <w:r w:rsidRPr="002B60F0">
              <w:t>(NOTE 1) (NOTE 6)</w:t>
            </w:r>
          </w:p>
        </w:tc>
        <w:tc>
          <w:tcPr>
            <w:tcW w:w="1096" w:type="dxa"/>
          </w:tcPr>
          <w:p w14:paraId="769CEEC1" w14:textId="77777777" w:rsidR="00FA09D5" w:rsidRPr="002B60F0" w:rsidRDefault="00FA09D5" w:rsidP="00E47B54">
            <w:pPr>
              <w:pStyle w:val="TAL"/>
            </w:pPr>
            <w:r w:rsidRPr="002B60F0">
              <w:t>UMC, ATSSS</w:t>
            </w:r>
          </w:p>
        </w:tc>
      </w:tr>
      <w:tr w:rsidR="00FA09D5" w:rsidRPr="002B60F0" w14:paraId="359A88B8" w14:textId="77777777" w:rsidTr="00E47B54">
        <w:trPr>
          <w:cantSplit/>
          <w:jc w:val="center"/>
        </w:trPr>
        <w:tc>
          <w:tcPr>
            <w:tcW w:w="1410" w:type="dxa"/>
            <w:tcMar>
              <w:top w:w="0" w:type="dxa"/>
              <w:left w:w="108" w:type="dxa"/>
              <w:bottom w:w="0" w:type="dxa"/>
              <w:right w:w="108" w:type="dxa"/>
            </w:tcMar>
          </w:tcPr>
          <w:p w14:paraId="3D65FBEB" w14:textId="77777777" w:rsidR="00FA09D5" w:rsidRPr="002B60F0" w:rsidRDefault="00FA09D5" w:rsidP="00E47B54">
            <w:pPr>
              <w:pStyle w:val="TAL"/>
            </w:pPr>
            <w:proofErr w:type="spellStart"/>
            <w:r w:rsidRPr="002B60F0">
              <w:t>refCondData</w:t>
            </w:r>
            <w:proofErr w:type="spellEnd"/>
          </w:p>
        </w:tc>
        <w:tc>
          <w:tcPr>
            <w:tcW w:w="1701" w:type="dxa"/>
            <w:tcMar>
              <w:top w:w="0" w:type="dxa"/>
              <w:left w:w="108" w:type="dxa"/>
              <w:bottom w:w="0" w:type="dxa"/>
              <w:right w:w="108" w:type="dxa"/>
            </w:tcMar>
          </w:tcPr>
          <w:p w14:paraId="0C7E4D40" w14:textId="77777777" w:rsidR="00FA09D5" w:rsidRPr="002B60F0" w:rsidRDefault="00FA09D5" w:rsidP="00E47B54">
            <w:pPr>
              <w:pStyle w:val="TAL"/>
            </w:pPr>
            <w:r w:rsidRPr="002B60F0">
              <w:t>string</w:t>
            </w:r>
          </w:p>
        </w:tc>
        <w:tc>
          <w:tcPr>
            <w:tcW w:w="425" w:type="dxa"/>
          </w:tcPr>
          <w:p w14:paraId="646652C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4482CE3F"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692F2FEF" w14:textId="77777777" w:rsidR="00FA09D5" w:rsidRPr="002B60F0" w:rsidRDefault="00FA09D5" w:rsidP="00E47B54">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096" w:type="dxa"/>
          </w:tcPr>
          <w:p w14:paraId="524ED6FD" w14:textId="77777777" w:rsidR="00FA09D5" w:rsidRPr="002B60F0" w:rsidRDefault="00FA09D5" w:rsidP="00E47B54">
            <w:pPr>
              <w:pStyle w:val="TAL"/>
            </w:pPr>
          </w:p>
        </w:tc>
      </w:tr>
      <w:tr w:rsidR="00FA09D5" w:rsidRPr="002B60F0" w14:paraId="372FD960" w14:textId="77777777" w:rsidTr="00E47B54">
        <w:trPr>
          <w:cantSplit/>
          <w:jc w:val="center"/>
        </w:trPr>
        <w:tc>
          <w:tcPr>
            <w:tcW w:w="1410" w:type="dxa"/>
            <w:tcMar>
              <w:top w:w="0" w:type="dxa"/>
              <w:left w:w="108" w:type="dxa"/>
              <w:bottom w:w="0" w:type="dxa"/>
              <w:right w:w="108" w:type="dxa"/>
            </w:tcMar>
          </w:tcPr>
          <w:p w14:paraId="047BC866" w14:textId="77777777" w:rsidR="00FA09D5" w:rsidRPr="002B60F0" w:rsidRDefault="00FA09D5" w:rsidP="00E47B54">
            <w:pPr>
              <w:pStyle w:val="TAL"/>
            </w:pPr>
            <w:proofErr w:type="spellStart"/>
            <w:r w:rsidRPr="002B60F0">
              <w:rPr>
                <w:lang w:eastAsia="zh-CN"/>
              </w:rPr>
              <w:t>refQosMon</w:t>
            </w:r>
            <w:proofErr w:type="spellEnd"/>
          </w:p>
        </w:tc>
        <w:tc>
          <w:tcPr>
            <w:tcW w:w="1701" w:type="dxa"/>
            <w:tcMar>
              <w:top w:w="0" w:type="dxa"/>
              <w:left w:w="108" w:type="dxa"/>
              <w:bottom w:w="0" w:type="dxa"/>
              <w:right w:w="108" w:type="dxa"/>
            </w:tcMar>
          </w:tcPr>
          <w:p w14:paraId="1BC3A475" w14:textId="77777777" w:rsidR="00FA09D5" w:rsidRPr="002B60F0" w:rsidRDefault="00FA09D5" w:rsidP="00E47B54">
            <w:pPr>
              <w:pStyle w:val="TAL"/>
            </w:pPr>
            <w:r w:rsidRPr="002B60F0">
              <w:rPr>
                <w:lang w:eastAsia="zh-CN"/>
              </w:rPr>
              <w:t>array(string)</w:t>
            </w:r>
          </w:p>
        </w:tc>
        <w:tc>
          <w:tcPr>
            <w:tcW w:w="425" w:type="dxa"/>
          </w:tcPr>
          <w:p w14:paraId="3B88E735"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0E1AB9C5" w14:textId="77777777" w:rsidR="00FA09D5" w:rsidRPr="002B60F0" w:rsidRDefault="00FA09D5" w:rsidP="00E47B54">
            <w:pPr>
              <w:pStyle w:val="TAC"/>
            </w:pPr>
            <w:r w:rsidRPr="002B60F0">
              <w:rPr>
                <w:lang w:eastAsia="zh-CN"/>
              </w:rPr>
              <w:t>1..N</w:t>
            </w:r>
          </w:p>
        </w:tc>
        <w:tc>
          <w:tcPr>
            <w:tcW w:w="3298" w:type="dxa"/>
            <w:tcMar>
              <w:top w:w="0" w:type="dxa"/>
              <w:left w:w="108" w:type="dxa"/>
              <w:bottom w:w="0" w:type="dxa"/>
              <w:right w:w="108" w:type="dxa"/>
            </w:tcMar>
          </w:tcPr>
          <w:p w14:paraId="3255620E" w14:textId="77777777" w:rsidR="00FA09D5" w:rsidRPr="002B60F0" w:rsidRDefault="00FA09D5" w:rsidP="00E47B54">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109F825D" w14:textId="77777777" w:rsidR="00FA09D5" w:rsidRPr="002B60F0" w:rsidRDefault="00FA09D5" w:rsidP="00E47B54">
            <w:pPr>
              <w:pStyle w:val="TAL"/>
            </w:pPr>
            <w:r w:rsidRPr="002B60F0">
              <w:t>(NOTE 10)</w:t>
            </w:r>
          </w:p>
        </w:tc>
        <w:tc>
          <w:tcPr>
            <w:tcW w:w="1096" w:type="dxa"/>
          </w:tcPr>
          <w:p w14:paraId="5258E401" w14:textId="77777777" w:rsidR="00FA09D5" w:rsidRPr="002B60F0" w:rsidRDefault="00FA09D5" w:rsidP="00E47B54">
            <w:pPr>
              <w:pStyle w:val="TAL"/>
            </w:pPr>
            <w:proofErr w:type="spellStart"/>
            <w:r w:rsidRPr="002B60F0">
              <w:t>QosMonitoring</w:t>
            </w:r>
            <w:proofErr w:type="spellEnd"/>
          </w:p>
        </w:tc>
      </w:tr>
      <w:tr w:rsidR="00FA09D5" w:rsidRPr="002B60F0" w14:paraId="1447F3E0" w14:textId="77777777" w:rsidTr="00E47B54">
        <w:trPr>
          <w:cantSplit/>
          <w:jc w:val="center"/>
        </w:trPr>
        <w:tc>
          <w:tcPr>
            <w:tcW w:w="1410" w:type="dxa"/>
            <w:tcMar>
              <w:top w:w="0" w:type="dxa"/>
              <w:left w:w="108" w:type="dxa"/>
              <w:bottom w:w="0" w:type="dxa"/>
              <w:right w:w="108" w:type="dxa"/>
            </w:tcMar>
          </w:tcPr>
          <w:p w14:paraId="41B2F7A4" w14:textId="77777777" w:rsidR="00FA09D5" w:rsidRPr="002B60F0" w:rsidRDefault="00FA09D5" w:rsidP="00E47B54">
            <w:pPr>
              <w:pStyle w:val="TAL"/>
              <w:rPr>
                <w:lang w:eastAsia="zh-CN"/>
              </w:rPr>
            </w:pPr>
            <w:proofErr w:type="spellStart"/>
            <w:r w:rsidRPr="002B60F0">
              <w:t>protoDescDl</w:t>
            </w:r>
            <w:proofErr w:type="spellEnd"/>
          </w:p>
        </w:tc>
        <w:tc>
          <w:tcPr>
            <w:tcW w:w="1701" w:type="dxa"/>
            <w:tcMar>
              <w:top w:w="0" w:type="dxa"/>
              <w:left w:w="108" w:type="dxa"/>
              <w:bottom w:w="0" w:type="dxa"/>
              <w:right w:w="108" w:type="dxa"/>
            </w:tcMar>
          </w:tcPr>
          <w:p w14:paraId="09D31829" w14:textId="77777777" w:rsidR="00FA09D5" w:rsidRPr="002B60F0" w:rsidRDefault="00FA09D5" w:rsidP="00E47B54">
            <w:pPr>
              <w:pStyle w:val="TAL"/>
              <w:rPr>
                <w:lang w:eastAsia="zh-CN"/>
              </w:rPr>
            </w:pPr>
            <w:proofErr w:type="spellStart"/>
            <w:r w:rsidRPr="002B60F0">
              <w:t>ProtocolDescription</w:t>
            </w:r>
            <w:proofErr w:type="spellEnd"/>
          </w:p>
        </w:tc>
        <w:tc>
          <w:tcPr>
            <w:tcW w:w="425" w:type="dxa"/>
          </w:tcPr>
          <w:p w14:paraId="02529E9C"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369B859D" w14:textId="77777777" w:rsidR="00FA09D5" w:rsidRPr="002B60F0" w:rsidRDefault="00FA09D5" w:rsidP="00E47B54">
            <w:pPr>
              <w:pStyle w:val="TAC"/>
              <w:rPr>
                <w:lang w:eastAsia="zh-CN"/>
              </w:rPr>
            </w:pPr>
            <w:r w:rsidRPr="002B60F0">
              <w:t>0..1</w:t>
            </w:r>
          </w:p>
        </w:tc>
        <w:tc>
          <w:tcPr>
            <w:tcW w:w="3298" w:type="dxa"/>
            <w:tcMar>
              <w:top w:w="0" w:type="dxa"/>
              <w:left w:w="108" w:type="dxa"/>
              <w:bottom w:w="0" w:type="dxa"/>
              <w:right w:w="108" w:type="dxa"/>
            </w:tcMar>
          </w:tcPr>
          <w:p w14:paraId="0761A1B2" w14:textId="77777777" w:rsidR="00FA09D5" w:rsidRPr="002B60F0" w:rsidRDefault="00FA09D5" w:rsidP="00E47B54">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w:t>
            </w:r>
          </w:p>
        </w:tc>
        <w:tc>
          <w:tcPr>
            <w:tcW w:w="1096" w:type="dxa"/>
          </w:tcPr>
          <w:p w14:paraId="4784E2FC" w14:textId="77777777" w:rsidR="00FA09D5" w:rsidRDefault="00FA09D5" w:rsidP="00E47B54">
            <w:pPr>
              <w:pStyle w:val="TAL"/>
              <w:rPr>
                <w:rFonts w:cs="Arial"/>
              </w:rPr>
            </w:pPr>
            <w:proofErr w:type="spellStart"/>
            <w:r>
              <w:rPr>
                <w:rFonts w:cs="Arial"/>
              </w:rPr>
              <w:t>PDUSetHandling</w:t>
            </w:r>
            <w:proofErr w:type="spellEnd"/>
          </w:p>
          <w:p w14:paraId="5004B5A9" w14:textId="77777777" w:rsidR="00FA09D5" w:rsidRDefault="00FA09D5" w:rsidP="00E47B54">
            <w:pPr>
              <w:pStyle w:val="TAL"/>
              <w:rPr>
                <w:rFonts w:cs="Arial"/>
              </w:rPr>
            </w:pPr>
            <w:proofErr w:type="spellStart"/>
            <w:r>
              <w:rPr>
                <w:rFonts w:cs="Arial"/>
              </w:rPr>
              <w:t>PowerSaving</w:t>
            </w:r>
            <w:proofErr w:type="spellEnd"/>
          </w:p>
          <w:p w14:paraId="5FBA059C" w14:textId="77777777" w:rsidR="00FA09D5" w:rsidRDefault="00FA09D5" w:rsidP="00E47B54">
            <w:pPr>
              <w:pStyle w:val="TAL"/>
            </w:pPr>
            <w:proofErr w:type="spellStart"/>
            <w:r>
              <w:rPr>
                <w:lang w:eastAsia="zh-CN"/>
              </w:rPr>
              <w:t>Traffic</w:t>
            </w:r>
            <w:r>
              <w:t>CharChange</w:t>
            </w:r>
            <w:proofErr w:type="spellEnd"/>
          </w:p>
          <w:p w14:paraId="7E761D1E" w14:textId="77777777" w:rsidR="00FA09D5" w:rsidRPr="002B60F0" w:rsidRDefault="00FA09D5" w:rsidP="00E47B54">
            <w:pPr>
              <w:pStyle w:val="TAL"/>
            </w:pPr>
            <w:r w:rsidRPr="00A57C58">
              <w:rPr>
                <w:lang w:val="en-US" w:eastAsia="zh-CN"/>
              </w:rPr>
              <w:t>OnPathN6MediaInfo</w:t>
            </w:r>
          </w:p>
        </w:tc>
      </w:tr>
      <w:tr w:rsidR="00FA09D5" w:rsidRPr="002B60F0" w14:paraId="45E53C75" w14:textId="77777777" w:rsidTr="00E47B54">
        <w:trPr>
          <w:cantSplit/>
          <w:jc w:val="center"/>
        </w:trPr>
        <w:tc>
          <w:tcPr>
            <w:tcW w:w="1410" w:type="dxa"/>
            <w:tcMar>
              <w:top w:w="0" w:type="dxa"/>
              <w:left w:w="108" w:type="dxa"/>
              <w:bottom w:w="0" w:type="dxa"/>
              <w:right w:w="108" w:type="dxa"/>
            </w:tcMar>
          </w:tcPr>
          <w:p w14:paraId="2763821D" w14:textId="77777777" w:rsidR="00FA09D5" w:rsidRPr="002B60F0" w:rsidRDefault="00FA09D5" w:rsidP="00E47B54">
            <w:pPr>
              <w:pStyle w:val="TAL"/>
            </w:pPr>
            <w:proofErr w:type="spellStart"/>
            <w:r w:rsidRPr="002B60F0">
              <w:t>protoDescUl</w:t>
            </w:r>
            <w:proofErr w:type="spellEnd"/>
          </w:p>
        </w:tc>
        <w:tc>
          <w:tcPr>
            <w:tcW w:w="1701" w:type="dxa"/>
            <w:tcMar>
              <w:top w:w="0" w:type="dxa"/>
              <w:left w:w="108" w:type="dxa"/>
              <w:bottom w:w="0" w:type="dxa"/>
              <w:right w:w="108" w:type="dxa"/>
            </w:tcMar>
          </w:tcPr>
          <w:p w14:paraId="2F834CAE" w14:textId="77777777" w:rsidR="00FA09D5" w:rsidRPr="002B60F0" w:rsidRDefault="00FA09D5" w:rsidP="00E47B54">
            <w:pPr>
              <w:pStyle w:val="TAL"/>
            </w:pPr>
            <w:proofErr w:type="spellStart"/>
            <w:r w:rsidRPr="002B60F0">
              <w:t>ProtocolDescription</w:t>
            </w:r>
            <w:proofErr w:type="spellEnd"/>
          </w:p>
        </w:tc>
        <w:tc>
          <w:tcPr>
            <w:tcW w:w="425" w:type="dxa"/>
          </w:tcPr>
          <w:p w14:paraId="5B218740"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304E8C80"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5070D3B4" w14:textId="77777777" w:rsidR="00FA09D5" w:rsidRPr="002B60F0" w:rsidRDefault="00FA09D5" w:rsidP="00E47B54">
            <w:pPr>
              <w:pStyle w:val="TAL"/>
            </w:pPr>
            <w:r w:rsidRPr="002B60F0">
              <w:t>Uplink protocol description for the identification of the UL packets of the PDU Set in the UE.</w:t>
            </w:r>
          </w:p>
        </w:tc>
        <w:tc>
          <w:tcPr>
            <w:tcW w:w="1096" w:type="dxa"/>
          </w:tcPr>
          <w:p w14:paraId="13768BFE" w14:textId="77777777" w:rsidR="00FA09D5" w:rsidRPr="002B60F0" w:rsidRDefault="00FA09D5" w:rsidP="00E47B54">
            <w:pPr>
              <w:pStyle w:val="TAL"/>
              <w:rPr>
                <w:rFonts w:cs="Arial"/>
              </w:rPr>
            </w:pPr>
            <w:proofErr w:type="spellStart"/>
            <w:r w:rsidRPr="002B60F0">
              <w:rPr>
                <w:rFonts w:cs="Arial"/>
              </w:rPr>
              <w:t>PDUSetHandling</w:t>
            </w:r>
            <w:proofErr w:type="spellEnd"/>
          </w:p>
        </w:tc>
      </w:tr>
      <w:tr w:rsidR="00FA09D5" w:rsidRPr="002B60F0" w14:paraId="265D2BF1" w14:textId="77777777" w:rsidTr="00E47B54">
        <w:trPr>
          <w:cantSplit/>
          <w:jc w:val="center"/>
        </w:trPr>
        <w:tc>
          <w:tcPr>
            <w:tcW w:w="1410" w:type="dxa"/>
            <w:tcMar>
              <w:top w:w="0" w:type="dxa"/>
              <w:left w:w="108" w:type="dxa"/>
              <w:bottom w:w="0" w:type="dxa"/>
              <w:right w:w="108" w:type="dxa"/>
            </w:tcMar>
          </w:tcPr>
          <w:p w14:paraId="064D1C4A" w14:textId="77777777" w:rsidR="00FA09D5" w:rsidRPr="002B60F0" w:rsidRDefault="00FA09D5" w:rsidP="00E47B54">
            <w:pPr>
              <w:pStyle w:val="TAL"/>
            </w:pPr>
            <w:proofErr w:type="spellStart"/>
            <w:r w:rsidRPr="002B60F0">
              <w:t>tscaiInputUl</w:t>
            </w:r>
            <w:proofErr w:type="spellEnd"/>
          </w:p>
        </w:tc>
        <w:tc>
          <w:tcPr>
            <w:tcW w:w="1701" w:type="dxa"/>
            <w:tcMar>
              <w:top w:w="0" w:type="dxa"/>
              <w:left w:w="108" w:type="dxa"/>
              <w:bottom w:w="0" w:type="dxa"/>
              <w:right w:w="108" w:type="dxa"/>
            </w:tcMar>
          </w:tcPr>
          <w:p w14:paraId="5742F6CF" w14:textId="77777777" w:rsidR="00FA09D5" w:rsidRPr="002B60F0" w:rsidRDefault="00FA09D5" w:rsidP="00E47B54">
            <w:pPr>
              <w:pStyle w:val="TAL"/>
            </w:pPr>
            <w:proofErr w:type="spellStart"/>
            <w:r w:rsidRPr="002B60F0">
              <w:t>TscaiInputContainer</w:t>
            </w:r>
            <w:proofErr w:type="spellEnd"/>
          </w:p>
        </w:tc>
        <w:tc>
          <w:tcPr>
            <w:tcW w:w="425" w:type="dxa"/>
          </w:tcPr>
          <w:p w14:paraId="3F033851"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79946273"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4C91CC9D" w14:textId="77777777" w:rsidR="00FA09D5" w:rsidRPr="002B60F0" w:rsidRDefault="00FA09D5" w:rsidP="00E47B54">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1063802D" w14:textId="77777777" w:rsidR="00FA09D5" w:rsidRPr="002B60F0" w:rsidRDefault="00FA09D5" w:rsidP="00E47B54">
            <w:pPr>
              <w:pStyle w:val="TAL"/>
            </w:pPr>
            <w:r w:rsidRPr="002B60F0">
              <w:t>(NOTE 9)</w:t>
            </w:r>
          </w:p>
        </w:tc>
        <w:tc>
          <w:tcPr>
            <w:tcW w:w="1096" w:type="dxa"/>
          </w:tcPr>
          <w:p w14:paraId="5438E95B" w14:textId="77777777" w:rsidR="00FA09D5" w:rsidRPr="002B60F0" w:rsidRDefault="00FA09D5" w:rsidP="00E47B54">
            <w:pPr>
              <w:pStyle w:val="TAL"/>
            </w:pPr>
            <w:proofErr w:type="spellStart"/>
            <w:r w:rsidRPr="002B60F0">
              <w:t>TimeSensitiveNetworking</w:t>
            </w:r>
            <w:proofErr w:type="spellEnd"/>
          </w:p>
        </w:tc>
      </w:tr>
      <w:tr w:rsidR="00FA09D5" w:rsidRPr="002B60F0" w14:paraId="06CD6EFC" w14:textId="77777777" w:rsidTr="00E47B54">
        <w:trPr>
          <w:cantSplit/>
          <w:jc w:val="center"/>
        </w:trPr>
        <w:tc>
          <w:tcPr>
            <w:tcW w:w="1410" w:type="dxa"/>
            <w:tcMar>
              <w:top w:w="0" w:type="dxa"/>
              <w:left w:w="108" w:type="dxa"/>
              <w:bottom w:w="0" w:type="dxa"/>
              <w:right w:w="108" w:type="dxa"/>
            </w:tcMar>
          </w:tcPr>
          <w:p w14:paraId="5F6B74E5" w14:textId="77777777" w:rsidR="00FA09D5" w:rsidRPr="002B60F0" w:rsidRDefault="00FA09D5" w:rsidP="00E47B54">
            <w:pPr>
              <w:pStyle w:val="TAL"/>
            </w:pPr>
            <w:proofErr w:type="spellStart"/>
            <w:r w:rsidRPr="002B60F0">
              <w:lastRenderedPageBreak/>
              <w:t>tscaiInputDl</w:t>
            </w:r>
            <w:proofErr w:type="spellEnd"/>
          </w:p>
        </w:tc>
        <w:tc>
          <w:tcPr>
            <w:tcW w:w="1701" w:type="dxa"/>
            <w:tcMar>
              <w:top w:w="0" w:type="dxa"/>
              <w:left w:w="108" w:type="dxa"/>
              <w:bottom w:w="0" w:type="dxa"/>
              <w:right w:w="108" w:type="dxa"/>
            </w:tcMar>
          </w:tcPr>
          <w:p w14:paraId="387065CF" w14:textId="77777777" w:rsidR="00FA09D5" w:rsidRPr="002B60F0" w:rsidRDefault="00FA09D5" w:rsidP="00E47B54">
            <w:pPr>
              <w:pStyle w:val="TAL"/>
            </w:pPr>
            <w:proofErr w:type="spellStart"/>
            <w:r w:rsidRPr="002B60F0">
              <w:t>TscaiInputContainer</w:t>
            </w:r>
            <w:proofErr w:type="spellEnd"/>
          </w:p>
        </w:tc>
        <w:tc>
          <w:tcPr>
            <w:tcW w:w="425" w:type="dxa"/>
          </w:tcPr>
          <w:p w14:paraId="4AFE9043"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22F140EB"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1C544466" w14:textId="77777777" w:rsidR="00FA09D5" w:rsidRPr="002B60F0" w:rsidRDefault="00FA09D5" w:rsidP="00E47B54">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7D0CC67" w14:textId="77777777" w:rsidR="00FA09D5" w:rsidRPr="002B60F0" w:rsidRDefault="00FA09D5" w:rsidP="00E47B54">
            <w:pPr>
              <w:pStyle w:val="TAL"/>
            </w:pPr>
            <w:r w:rsidRPr="002B60F0">
              <w:t>(NOTE 9)</w:t>
            </w:r>
          </w:p>
        </w:tc>
        <w:tc>
          <w:tcPr>
            <w:tcW w:w="1096" w:type="dxa"/>
          </w:tcPr>
          <w:p w14:paraId="503E72F8" w14:textId="77777777" w:rsidR="00FA09D5" w:rsidRPr="002B60F0" w:rsidRDefault="00FA09D5" w:rsidP="00E47B54">
            <w:pPr>
              <w:pStyle w:val="TAL"/>
            </w:pPr>
            <w:proofErr w:type="spellStart"/>
            <w:r w:rsidRPr="002B60F0">
              <w:t>TimeSensitiveNetworking</w:t>
            </w:r>
            <w:proofErr w:type="spellEnd"/>
          </w:p>
        </w:tc>
      </w:tr>
      <w:tr w:rsidR="00FA09D5" w:rsidRPr="002B60F0" w14:paraId="1558D1D4" w14:textId="77777777" w:rsidTr="00E47B54">
        <w:trPr>
          <w:cantSplit/>
          <w:jc w:val="center"/>
        </w:trPr>
        <w:tc>
          <w:tcPr>
            <w:tcW w:w="1410" w:type="dxa"/>
            <w:tcMar>
              <w:top w:w="0" w:type="dxa"/>
              <w:left w:w="108" w:type="dxa"/>
              <w:bottom w:w="0" w:type="dxa"/>
              <w:right w:w="108" w:type="dxa"/>
            </w:tcMar>
          </w:tcPr>
          <w:p w14:paraId="122779B0" w14:textId="77777777" w:rsidR="00FA09D5" w:rsidRPr="002B60F0" w:rsidRDefault="00FA09D5" w:rsidP="00E47B54">
            <w:pPr>
              <w:pStyle w:val="TAL"/>
            </w:pPr>
            <w:proofErr w:type="spellStart"/>
            <w:r w:rsidRPr="002B60F0">
              <w:t>tscaiTimeDom</w:t>
            </w:r>
            <w:proofErr w:type="spellEnd"/>
          </w:p>
        </w:tc>
        <w:tc>
          <w:tcPr>
            <w:tcW w:w="1701" w:type="dxa"/>
            <w:tcMar>
              <w:top w:w="0" w:type="dxa"/>
              <w:left w:w="108" w:type="dxa"/>
              <w:bottom w:w="0" w:type="dxa"/>
              <w:right w:w="108" w:type="dxa"/>
            </w:tcMar>
          </w:tcPr>
          <w:p w14:paraId="0F741B00" w14:textId="77777777" w:rsidR="00FA09D5" w:rsidRPr="002B60F0" w:rsidRDefault="00FA09D5" w:rsidP="00E47B54">
            <w:pPr>
              <w:pStyle w:val="TAL"/>
            </w:pPr>
            <w:proofErr w:type="spellStart"/>
            <w:r w:rsidRPr="002B60F0">
              <w:rPr>
                <w:rFonts w:hint="eastAsia"/>
                <w:lang w:eastAsia="zh-CN"/>
              </w:rPr>
              <w:t>U</w:t>
            </w:r>
            <w:r w:rsidRPr="002B60F0">
              <w:rPr>
                <w:lang w:eastAsia="zh-CN"/>
              </w:rPr>
              <w:t>integer</w:t>
            </w:r>
            <w:proofErr w:type="spellEnd"/>
          </w:p>
        </w:tc>
        <w:tc>
          <w:tcPr>
            <w:tcW w:w="425" w:type="dxa"/>
          </w:tcPr>
          <w:p w14:paraId="743C7C1B" w14:textId="77777777" w:rsidR="00FA09D5" w:rsidRPr="002B60F0" w:rsidRDefault="00FA09D5" w:rsidP="00E47B54">
            <w:pPr>
              <w:pStyle w:val="TAC"/>
            </w:pPr>
            <w:r w:rsidRPr="002B60F0">
              <w:rPr>
                <w:rFonts w:hint="eastAsia"/>
                <w:lang w:eastAsia="zh-CN"/>
              </w:rPr>
              <w:t>O</w:t>
            </w:r>
          </w:p>
        </w:tc>
        <w:tc>
          <w:tcPr>
            <w:tcW w:w="1276" w:type="dxa"/>
            <w:tcMar>
              <w:top w:w="0" w:type="dxa"/>
              <w:left w:w="108" w:type="dxa"/>
              <w:bottom w:w="0" w:type="dxa"/>
              <w:right w:w="108" w:type="dxa"/>
            </w:tcMar>
          </w:tcPr>
          <w:p w14:paraId="4F71FEFC" w14:textId="77777777" w:rsidR="00FA09D5" w:rsidRPr="002B60F0" w:rsidRDefault="00FA09D5" w:rsidP="00E47B54">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34FE808" w14:textId="77777777" w:rsidR="00FA09D5" w:rsidRPr="002B60F0" w:rsidRDefault="00FA09D5" w:rsidP="00E47B54">
            <w:pPr>
              <w:pStyle w:val="TAL"/>
            </w:pPr>
            <w:r w:rsidRPr="002B60F0">
              <w:rPr>
                <w:lang w:eastAsia="zh-CN"/>
              </w:rPr>
              <w:t>Indicates the (g)PTP domain that the (TSN)AF is located in.</w:t>
            </w:r>
          </w:p>
        </w:tc>
        <w:tc>
          <w:tcPr>
            <w:tcW w:w="1096" w:type="dxa"/>
          </w:tcPr>
          <w:p w14:paraId="0B85569F" w14:textId="77777777" w:rsidR="00FA09D5" w:rsidRPr="002B60F0" w:rsidRDefault="00FA09D5" w:rsidP="00E47B54">
            <w:pPr>
              <w:pStyle w:val="TAL"/>
            </w:pPr>
            <w:proofErr w:type="spellStart"/>
            <w:r w:rsidRPr="002B60F0">
              <w:rPr>
                <w:lang w:eastAsia="zh-CN"/>
              </w:rPr>
              <w:t>TimeSensitive</w:t>
            </w:r>
            <w:r w:rsidRPr="002B60F0">
              <w:t>Communication</w:t>
            </w:r>
            <w:proofErr w:type="spellEnd"/>
          </w:p>
        </w:tc>
      </w:tr>
      <w:tr w:rsidR="00FA09D5" w:rsidRPr="002B60F0" w14:paraId="03706979" w14:textId="77777777" w:rsidTr="00E47B54">
        <w:trPr>
          <w:cantSplit/>
          <w:jc w:val="center"/>
        </w:trPr>
        <w:tc>
          <w:tcPr>
            <w:tcW w:w="1410" w:type="dxa"/>
            <w:tcMar>
              <w:top w:w="0" w:type="dxa"/>
              <w:left w:w="108" w:type="dxa"/>
              <w:bottom w:w="0" w:type="dxa"/>
              <w:right w:w="108" w:type="dxa"/>
            </w:tcMar>
          </w:tcPr>
          <w:p w14:paraId="0B76711C" w14:textId="77777777" w:rsidR="00FA09D5" w:rsidRPr="002B60F0" w:rsidRDefault="00FA09D5" w:rsidP="00E47B54">
            <w:pPr>
              <w:pStyle w:val="TAL"/>
            </w:pPr>
            <w:proofErr w:type="spellStart"/>
            <w:r w:rsidRPr="002B60F0">
              <w:t>capBatAdaptation</w:t>
            </w:r>
            <w:proofErr w:type="spellEnd"/>
          </w:p>
        </w:tc>
        <w:tc>
          <w:tcPr>
            <w:tcW w:w="1701" w:type="dxa"/>
            <w:tcMar>
              <w:top w:w="0" w:type="dxa"/>
              <w:left w:w="108" w:type="dxa"/>
              <w:bottom w:w="0" w:type="dxa"/>
              <w:right w:w="108" w:type="dxa"/>
            </w:tcMar>
          </w:tcPr>
          <w:p w14:paraId="59DDF066" w14:textId="77777777" w:rsidR="00FA09D5" w:rsidRPr="002B60F0" w:rsidRDefault="00FA09D5" w:rsidP="00E47B54">
            <w:pPr>
              <w:pStyle w:val="TAL"/>
              <w:rPr>
                <w:lang w:eastAsia="zh-CN"/>
              </w:rPr>
            </w:pPr>
            <w:proofErr w:type="spellStart"/>
            <w:r w:rsidRPr="002B60F0">
              <w:rPr>
                <w:lang w:eastAsia="zh-CN"/>
              </w:rPr>
              <w:t>boolean</w:t>
            </w:r>
            <w:proofErr w:type="spellEnd"/>
          </w:p>
        </w:tc>
        <w:tc>
          <w:tcPr>
            <w:tcW w:w="425" w:type="dxa"/>
          </w:tcPr>
          <w:p w14:paraId="325C5FDC"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1CD6367E"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60F542C2" w14:textId="77777777" w:rsidR="00FA09D5" w:rsidRPr="002B60F0" w:rsidRDefault="00FA09D5" w:rsidP="00E47B54">
            <w:pPr>
              <w:pStyle w:val="TAL"/>
              <w:rPr>
                <w:lang w:eastAsia="zh-CN"/>
              </w:rPr>
            </w:pPr>
            <w:r w:rsidRPr="002B60F0">
              <w:t>Indicates the capability for AF to adjust the burst sending time</w:t>
            </w:r>
            <w:r w:rsidRPr="002B60F0">
              <w:rPr>
                <w:lang w:eastAsia="zh-CN"/>
              </w:rPr>
              <w:t>.</w:t>
            </w:r>
          </w:p>
          <w:p w14:paraId="3C0EF527" w14:textId="77777777" w:rsidR="00FA09D5" w:rsidRPr="002B60F0" w:rsidRDefault="00FA09D5" w:rsidP="00E47B54">
            <w:pPr>
              <w:pStyle w:val="TAL"/>
              <w:rPr>
                <w:lang w:eastAsia="zh-CN"/>
              </w:rPr>
            </w:pPr>
            <w:r w:rsidRPr="00B507DF">
              <w:t>-</w:t>
            </w:r>
            <w:r w:rsidRPr="00B507DF">
              <w:tab/>
              <w:t>Set to "true": the AF is capable.</w:t>
            </w:r>
          </w:p>
          <w:p w14:paraId="24DFA97E" w14:textId="77777777" w:rsidR="00FA09D5" w:rsidRPr="002B60F0" w:rsidRDefault="00FA09D5" w:rsidP="00E47B54">
            <w:pPr>
              <w:pStyle w:val="TAL"/>
              <w:rPr>
                <w:lang w:eastAsia="zh-CN"/>
              </w:rPr>
            </w:pPr>
            <w:r w:rsidRPr="00B507DF">
              <w:t>-</w:t>
            </w:r>
            <w:r w:rsidRPr="00B507DF">
              <w:tab/>
              <w:t>Set to "false": the AF is not capable.</w:t>
            </w:r>
          </w:p>
          <w:p w14:paraId="337615D3" w14:textId="77777777" w:rsidR="00FA09D5" w:rsidRPr="002B60F0" w:rsidRDefault="00FA09D5" w:rsidP="00E47B54">
            <w:pPr>
              <w:pStyle w:val="TAL"/>
              <w:rPr>
                <w:lang w:eastAsia="zh-CN"/>
              </w:rPr>
            </w:pPr>
            <w:r w:rsidRPr="00B507DF">
              <w:t>-</w:t>
            </w:r>
            <w:r w:rsidRPr="00B507DF">
              <w:tab/>
              <w:t>The default value is "false" if omitted.</w:t>
            </w:r>
          </w:p>
          <w:p w14:paraId="54300B54" w14:textId="77777777" w:rsidR="00FA09D5" w:rsidRPr="002B60F0" w:rsidRDefault="00FA09D5" w:rsidP="00E47B54">
            <w:pPr>
              <w:pStyle w:val="TAL"/>
              <w:rPr>
                <w:lang w:eastAsia="zh-CN"/>
              </w:rPr>
            </w:pPr>
            <w:r w:rsidRPr="002B60F0">
              <w:t>(NOTE 9)</w:t>
            </w:r>
          </w:p>
        </w:tc>
        <w:tc>
          <w:tcPr>
            <w:tcW w:w="1096" w:type="dxa"/>
          </w:tcPr>
          <w:p w14:paraId="522F80E3" w14:textId="77777777" w:rsidR="00FA09D5" w:rsidRPr="002B60F0" w:rsidRDefault="00FA09D5" w:rsidP="00E47B54">
            <w:pPr>
              <w:pStyle w:val="TAL"/>
              <w:rPr>
                <w:lang w:eastAsia="zh-CN"/>
              </w:rPr>
            </w:pPr>
            <w:proofErr w:type="spellStart"/>
            <w:r w:rsidRPr="002B60F0">
              <w:t>EnTSCAC</w:t>
            </w:r>
            <w:proofErr w:type="spellEnd"/>
          </w:p>
        </w:tc>
      </w:tr>
      <w:tr w:rsidR="00FA09D5" w:rsidRPr="002B60F0" w14:paraId="2461A159" w14:textId="77777777" w:rsidTr="00E47B54">
        <w:trPr>
          <w:cantSplit/>
          <w:jc w:val="center"/>
        </w:trPr>
        <w:tc>
          <w:tcPr>
            <w:tcW w:w="1410" w:type="dxa"/>
            <w:tcMar>
              <w:top w:w="0" w:type="dxa"/>
              <w:left w:w="108" w:type="dxa"/>
              <w:bottom w:w="0" w:type="dxa"/>
              <w:right w:w="108" w:type="dxa"/>
            </w:tcMar>
          </w:tcPr>
          <w:p w14:paraId="0A8AF4BE" w14:textId="77777777" w:rsidR="00FA09D5" w:rsidRPr="002B60F0" w:rsidRDefault="00FA09D5" w:rsidP="00E47B54">
            <w:pPr>
              <w:pStyle w:val="TAL"/>
            </w:pPr>
            <w:proofErr w:type="spellStart"/>
            <w:r w:rsidRPr="002B60F0">
              <w:rPr>
                <w:lang w:eastAsia="zh-CN"/>
              </w:rPr>
              <w:t>ddNotifCtrl</w:t>
            </w:r>
            <w:proofErr w:type="spellEnd"/>
          </w:p>
        </w:tc>
        <w:tc>
          <w:tcPr>
            <w:tcW w:w="1701" w:type="dxa"/>
            <w:tcMar>
              <w:top w:w="0" w:type="dxa"/>
              <w:left w:w="108" w:type="dxa"/>
              <w:bottom w:w="0" w:type="dxa"/>
              <w:right w:w="108" w:type="dxa"/>
            </w:tcMar>
          </w:tcPr>
          <w:p w14:paraId="0FDBCFD4" w14:textId="77777777" w:rsidR="00FA09D5" w:rsidRPr="002B60F0" w:rsidRDefault="00FA09D5" w:rsidP="00E47B54">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7EC0B155"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4160085C" w14:textId="77777777" w:rsidR="00FA09D5" w:rsidRPr="002B60F0" w:rsidRDefault="00FA09D5" w:rsidP="00E47B54">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1C2D7C47" w14:textId="77777777" w:rsidR="00FA09D5" w:rsidRPr="002B60F0" w:rsidRDefault="00FA09D5" w:rsidP="00E47B54">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180574E1" w14:textId="77777777" w:rsidR="00FA09D5" w:rsidRPr="002B60F0" w:rsidRDefault="00FA09D5" w:rsidP="00E47B54">
            <w:pPr>
              <w:pStyle w:val="TAL"/>
            </w:pPr>
            <w:proofErr w:type="spellStart"/>
            <w:r w:rsidRPr="002B60F0">
              <w:t>DDNEventPolicyControl</w:t>
            </w:r>
            <w:proofErr w:type="spellEnd"/>
          </w:p>
        </w:tc>
      </w:tr>
      <w:tr w:rsidR="00FA09D5" w:rsidRPr="002B60F0" w14:paraId="522D827E" w14:textId="77777777" w:rsidTr="00E47B54">
        <w:trPr>
          <w:cantSplit/>
          <w:jc w:val="center"/>
        </w:trPr>
        <w:tc>
          <w:tcPr>
            <w:tcW w:w="1410" w:type="dxa"/>
            <w:tcMar>
              <w:top w:w="0" w:type="dxa"/>
              <w:left w:w="108" w:type="dxa"/>
              <w:bottom w:w="0" w:type="dxa"/>
              <w:right w:w="108" w:type="dxa"/>
            </w:tcMar>
          </w:tcPr>
          <w:p w14:paraId="5077A35B" w14:textId="77777777" w:rsidR="00FA09D5" w:rsidRPr="002B60F0" w:rsidRDefault="00FA09D5" w:rsidP="00E47B54">
            <w:pPr>
              <w:pStyle w:val="TAL"/>
              <w:rPr>
                <w:lang w:eastAsia="zh-CN"/>
              </w:rPr>
            </w:pPr>
            <w:r w:rsidRPr="002B60F0">
              <w:rPr>
                <w:lang w:eastAsia="zh-CN"/>
              </w:rPr>
              <w:t>ddNotifCtrl2</w:t>
            </w:r>
          </w:p>
        </w:tc>
        <w:tc>
          <w:tcPr>
            <w:tcW w:w="1701" w:type="dxa"/>
            <w:tcMar>
              <w:top w:w="0" w:type="dxa"/>
              <w:left w:w="108" w:type="dxa"/>
              <w:bottom w:w="0" w:type="dxa"/>
              <w:right w:w="108" w:type="dxa"/>
            </w:tcMar>
          </w:tcPr>
          <w:p w14:paraId="18C2B39A" w14:textId="77777777" w:rsidR="00FA09D5" w:rsidRPr="002B60F0" w:rsidRDefault="00FA09D5" w:rsidP="00E47B54">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0070D0BF"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0304F2E7" w14:textId="77777777" w:rsidR="00FA09D5" w:rsidRPr="002B60F0" w:rsidRDefault="00FA09D5" w:rsidP="00E47B54">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FE72E48" w14:textId="77777777" w:rsidR="00FA09D5" w:rsidRPr="002B60F0" w:rsidRDefault="00FA09D5" w:rsidP="00E47B54">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12E7657F" w14:textId="77777777" w:rsidR="00FA09D5" w:rsidRPr="002B60F0" w:rsidRDefault="00FA09D5" w:rsidP="00E47B54">
            <w:pPr>
              <w:pStyle w:val="TAL"/>
            </w:pPr>
            <w:r w:rsidRPr="002B60F0">
              <w:t>DDNEventPolicyControl2</w:t>
            </w:r>
          </w:p>
        </w:tc>
      </w:tr>
      <w:tr w:rsidR="00FA09D5" w:rsidRPr="002B60F0" w14:paraId="2D8FC6D5" w14:textId="77777777" w:rsidTr="00E47B54">
        <w:trPr>
          <w:cantSplit/>
          <w:jc w:val="center"/>
        </w:trPr>
        <w:tc>
          <w:tcPr>
            <w:tcW w:w="1410" w:type="dxa"/>
            <w:tcMar>
              <w:top w:w="0" w:type="dxa"/>
              <w:left w:w="108" w:type="dxa"/>
              <w:bottom w:w="0" w:type="dxa"/>
              <w:right w:w="108" w:type="dxa"/>
            </w:tcMar>
          </w:tcPr>
          <w:p w14:paraId="36F3EEF2" w14:textId="77777777" w:rsidR="00FA09D5" w:rsidRPr="002B60F0" w:rsidRDefault="00FA09D5" w:rsidP="00E47B54">
            <w:pPr>
              <w:pStyle w:val="TAL"/>
              <w:rPr>
                <w:lang w:eastAsia="zh-CN"/>
              </w:rPr>
            </w:pPr>
            <w:proofErr w:type="spellStart"/>
            <w:r w:rsidRPr="002B60F0">
              <w:rPr>
                <w:rFonts w:hint="eastAsia"/>
                <w:lang w:eastAsia="zh-CN"/>
              </w:rPr>
              <w:t>d</w:t>
            </w:r>
            <w:r w:rsidRPr="002B60F0">
              <w:rPr>
                <w:lang w:eastAsia="zh-CN"/>
              </w:rPr>
              <w:t>isUeNotif</w:t>
            </w:r>
            <w:proofErr w:type="spellEnd"/>
          </w:p>
        </w:tc>
        <w:tc>
          <w:tcPr>
            <w:tcW w:w="1701" w:type="dxa"/>
            <w:tcMar>
              <w:top w:w="0" w:type="dxa"/>
              <w:left w:w="108" w:type="dxa"/>
              <w:bottom w:w="0" w:type="dxa"/>
              <w:right w:w="108" w:type="dxa"/>
            </w:tcMar>
          </w:tcPr>
          <w:p w14:paraId="47228538" w14:textId="77777777" w:rsidR="00FA09D5" w:rsidRPr="002B60F0" w:rsidRDefault="00FA09D5" w:rsidP="00E47B54">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125D7DE1" w14:textId="77777777" w:rsidR="00FA09D5" w:rsidRPr="002B60F0" w:rsidRDefault="00FA09D5" w:rsidP="00E47B54">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27B2CD9F"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11871F09" w14:textId="77777777" w:rsidR="00FA09D5" w:rsidRPr="002B60F0" w:rsidRDefault="00FA09D5" w:rsidP="00E47B54">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07BE60AF" w14:textId="77777777" w:rsidR="00FA09D5" w:rsidRPr="002B60F0" w:rsidRDefault="00FA09D5" w:rsidP="00E47B54">
            <w:pPr>
              <w:pStyle w:val="TAL"/>
            </w:pPr>
            <w:proofErr w:type="spellStart"/>
            <w:r w:rsidRPr="002B60F0">
              <w:rPr>
                <w:rFonts w:hint="eastAsia"/>
                <w:lang w:eastAsia="zh-CN"/>
              </w:rPr>
              <w:t>D</w:t>
            </w:r>
            <w:r w:rsidRPr="002B60F0">
              <w:rPr>
                <w:lang w:eastAsia="zh-CN"/>
              </w:rPr>
              <w:t>isableUENotification</w:t>
            </w:r>
            <w:proofErr w:type="spellEnd"/>
          </w:p>
        </w:tc>
      </w:tr>
      <w:tr w:rsidR="00FA09D5" w:rsidRPr="002B60F0" w14:paraId="49AFA098" w14:textId="77777777" w:rsidTr="00E47B54">
        <w:trPr>
          <w:cantSplit/>
          <w:jc w:val="center"/>
        </w:trPr>
        <w:tc>
          <w:tcPr>
            <w:tcW w:w="1410" w:type="dxa"/>
            <w:tcMar>
              <w:top w:w="0" w:type="dxa"/>
              <w:left w:w="108" w:type="dxa"/>
              <w:bottom w:w="0" w:type="dxa"/>
              <w:right w:w="108" w:type="dxa"/>
            </w:tcMar>
          </w:tcPr>
          <w:p w14:paraId="7FCBA820" w14:textId="77777777" w:rsidR="00FA09D5" w:rsidRPr="002B60F0" w:rsidRDefault="00FA09D5" w:rsidP="00E47B54">
            <w:pPr>
              <w:pStyle w:val="TAL"/>
              <w:rPr>
                <w:lang w:eastAsia="zh-CN"/>
              </w:rPr>
            </w:pPr>
            <w:proofErr w:type="spellStart"/>
            <w:r w:rsidRPr="002B60F0">
              <w:rPr>
                <w:lang w:eastAsia="zh-CN"/>
              </w:rPr>
              <w:t>packFiltAllPrec</w:t>
            </w:r>
            <w:proofErr w:type="spellEnd"/>
          </w:p>
        </w:tc>
        <w:tc>
          <w:tcPr>
            <w:tcW w:w="1701" w:type="dxa"/>
            <w:tcMar>
              <w:top w:w="0" w:type="dxa"/>
              <w:left w:w="108" w:type="dxa"/>
              <w:bottom w:w="0" w:type="dxa"/>
              <w:right w:w="108" w:type="dxa"/>
            </w:tcMar>
          </w:tcPr>
          <w:p w14:paraId="42FDD028" w14:textId="77777777" w:rsidR="00FA09D5" w:rsidRPr="002B60F0" w:rsidRDefault="00FA09D5" w:rsidP="00E47B54">
            <w:pPr>
              <w:pStyle w:val="TAL"/>
              <w:rPr>
                <w:lang w:eastAsia="zh-CN"/>
              </w:rPr>
            </w:pPr>
            <w:proofErr w:type="spellStart"/>
            <w:r w:rsidRPr="002B60F0">
              <w:rPr>
                <w:lang w:eastAsia="zh-CN"/>
              </w:rPr>
              <w:t>Uinteger</w:t>
            </w:r>
            <w:proofErr w:type="spellEnd"/>
          </w:p>
        </w:tc>
        <w:tc>
          <w:tcPr>
            <w:tcW w:w="425" w:type="dxa"/>
          </w:tcPr>
          <w:p w14:paraId="1E27642D" w14:textId="77777777" w:rsidR="00FA09D5" w:rsidRPr="002B60F0" w:rsidRDefault="00FA09D5" w:rsidP="00E47B54">
            <w:pPr>
              <w:pStyle w:val="TAC"/>
              <w:rPr>
                <w:lang w:eastAsia="zh-CN"/>
              </w:rPr>
            </w:pPr>
            <w:r w:rsidRPr="002B60F0">
              <w:rPr>
                <w:lang w:eastAsia="zh-CN"/>
              </w:rPr>
              <w:t>C</w:t>
            </w:r>
          </w:p>
        </w:tc>
        <w:tc>
          <w:tcPr>
            <w:tcW w:w="1276" w:type="dxa"/>
            <w:tcMar>
              <w:top w:w="0" w:type="dxa"/>
              <w:left w:w="108" w:type="dxa"/>
              <w:bottom w:w="0" w:type="dxa"/>
              <w:right w:w="108" w:type="dxa"/>
            </w:tcMar>
          </w:tcPr>
          <w:p w14:paraId="683ADD6C"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354D7896" w14:textId="77777777" w:rsidR="00FA09D5" w:rsidRPr="002B60F0" w:rsidRDefault="00FA09D5" w:rsidP="00E47B54">
            <w:pPr>
              <w:pStyle w:val="TAL"/>
              <w:rPr>
                <w:szCs w:val="18"/>
              </w:rPr>
            </w:pPr>
            <w:r w:rsidRPr="002B60F0">
              <w:t>Determines the order of TFT packet filter allocation for PCC rules. (NOTE 8)</w:t>
            </w:r>
          </w:p>
        </w:tc>
        <w:tc>
          <w:tcPr>
            <w:tcW w:w="1096" w:type="dxa"/>
          </w:tcPr>
          <w:p w14:paraId="7817F219" w14:textId="77777777" w:rsidR="00FA09D5" w:rsidRPr="002B60F0" w:rsidRDefault="00FA09D5" w:rsidP="00E47B54">
            <w:pPr>
              <w:pStyle w:val="TAL"/>
              <w:rPr>
                <w:lang w:eastAsia="zh-CN"/>
              </w:rPr>
            </w:pPr>
            <w:proofErr w:type="spellStart"/>
            <w:r w:rsidRPr="002B60F0">
              <w:rPr>
                <w:lang w:eastAsia="zh-CN"/>
              </w:rPr>
              <w:t>PackFiltAllocPrecedence</w:t>
            </w:r>
            <w:proofErr w:type="spellEnd"/>
          </w:p>
        </w:tc>
      </w:tr>
      <w:tr w:rsidR="00FA09D5" w:rsidRPr="002B60F0" w14:paraId="7552AB34" w14:textId="77777777" w:rsidTr="00E47B54">
        <w:trPr>
          <w:cantSplit/>
          <w:jc w:val="center"/>
        </w:trPr>
        <w:tc>
          <w:tcPr>
            <w:tcW w:w="1410" w:type="dxa"/>
            <w:tcMar>
              <w:top w:w="0" w:type="dxa"/>
              <w:left w:w="108" w:type="dxa"/>
              <w:bottom w:w="0" w:type="dxa"/>
              <w:right w:w="108" w:type="dxa"/>
            </w:tcMar>
          </w:tcPr>
          <w:p w14:paraId="71B0B644" w14:textId="77777777" w:rsidR="00FA09D5" w:rsidRPr="002B60F0" w:rsidRDefault="00FA09D5" w:rsidP="00E47B54">
            <w:pPr>
              <w:pStyle w:val="TAL"/>
              <w:rPr>
                <w:lang w:eastAsia="zh-CN"/>
              </w:rPr>
            </w:pPr>
            <w:proofErr w:type="spellStart"/>
            <w:r w:rsidRPr="002B60F0">
              <w:t>nscSuppFeats</w:t>
            </w:r>
            <w:proofErr w:type="spellEnd"/>
          </w:p>
        </w:tc>
        <w:tc>
          <w:tcPr>
            <w:tcW w:w="1701" w:type="dxa"/>
            <w:tcMar>
              <w:top w:w="0" w:type="dxa"/>
              <w:left w:w="108" w:type="dxa"/>
              <w:bottom w:w="0" w:type="dxa"/>
              <w:right w:w="108" w:type="dxa"/>
            </w:tcMar>
          </w:tcPr>
          <w:p w14:paraId="234D40BF" w14:textId="77777777" w:rsidR="00FA09D5" w:rsidRPr="002B60F0" w:rsidRDefault="00FA09D5" w:rsidP="00E47B54">
            <w:pPr>
              <w:pStyle w:val="TAL"/>
              <w:rPr>
                <w:lang w:eastAsia="zh-CN"/>
              </w:rPr>
            </w:pPr>
            <w:r w:rsidRPr="002B60F0">
              <w:rPr>
                <w:lang w:eastAsia="zh-CN"/>
              </w:rPr>
              <w:t>map(</w:t>
            </w:r>
            <w:proofErr w:type="spellStart"/>
            <w:r w:rsidRPr="002B60F0">
              <w:rPr>
                <w:lang w:eastAsia="zh-CN"/>
              </w:rPr>
              <w:t>SupportedFeatures</w:t>
            </w:r>
            <w:proofErr w:type="spellEnd"/>
            <w:r w:rsidRPr="002B60F0">
              <w:rPr>
                <w:lang w:eastAsia="zh-CN"/>
              </w:rPr>
              <w:t>)</w:t>
            </w:r>
          </w:p>
        </w:tc>
        <w:tc>
          <w:tcPr>
            <w:tcW w:w="425" w:type="dxa"/>
          </w:tcPr>
          <w:p w14:paraId="65B9A48B" w14:textId="77777777" w:rsidR="00FA09D5" w:rsidRPr="002B60F0" w:rsidRDefault="00FA09D5" w:rsidP="00E47B54">
            <w:pPr>
              <w:pStyle w:val="TAC"/>
              <w:rPr>
                <w:lang w:eastAsia="zh-CN"/>
              </w:rPr>
            </w:pPr>
            <w:r w:rsidRPr="002B60F0">
              <w:rPr>
                <w:noProof/>
              </w:rPr>
              <w:t>O</w:t>
            </w:r>
          </w:p>
        </w:tc>
        <w:tc>
          <w:tcPr>
            <w:tcW w:w="1276" w:type="dxa"/>
            <w:tcMar>
              <w:top w:w="0" w:type="dxa"/>
              <w:left w:w="108" w:type="dxa"/>
              <w:bottom w:w="0" w:type="dxa"/>
              <w:right w:w="108" w:type="dxa"/>
            </w:tcMar>
          </w:tcPr>
          <w:p w14:paraId="1DEA5B70" w14:textId="77777777" w:rsidR="00FA09D5" w:rsidRPr="002B60F0" w:rsidRDefault="00FA09D5" w:rsidP="00E47B54">
            <w:pPr>
              <w:pStyle w:val="TAC"/>
              <w:rPr>
                <w:lang w:eastAsia="zh-CN"/>
              </w:rPr>
            </w:pPr>
            <w:r w:rsidRPr="002B60F0">
              <w:rPr>
                <w:noProof/>
              </w:rPr>
              <w:t>1..N</w:t>
            </w:r>
          </w:p>
        </w:tc>
        <w:tc>
          <w:tcPr>
            <w:tcW w:w="3298" w:type="dxa"/>
            <w:tcMar>
              <w:top w:w="0" w:type="dxa"/>
              <w:left w:w="108" w:type="dxa"/>
              <w:bottom w:w="0" w:type="dxa"/>
              <w:right w:w="108" w:type="dxa"/>
            </w:tcMar>
          </w:tcPr>
          <w:p w14:paraId="42C2A397" w14:textId="77777777" w:rsidR="00FA09D5" w:rsidRPr="002B60F0" w:rsidRDefault="00FA09D5" w:rsidP="00E47B54">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(e.g.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096" w:type="dxa"/>
          </w:tcPr>
          <w:p w14:paraId="400AB1C5" w14:textId="77777777" w:rsidR="00FA09D5" w:rsidRPr="002B60F0" w:rsidRDefault="00FA09D5" w:rsidP="00E47B54">
            <w:pPr>
              <w:pStyle w:val="TAL"/>
              <w:rPr>
                <w:lang w:eastAsia="zh-CN"/>
              </w:rPr>
            </w:pPr>
            <w:r w:rsidRPr="002B60F0">
              <w:rPr>
                <w:noProof/>
              </w:rPr>
              <w:t>NscSupportedFeatures</w:t>
            </w:r>
          </w:p>
        </w:tc>
      </w:tr>
      <w:tr w:rsidR="00FA09D5" w:rsidRPr="002B60F0" w14:paraId="1BEBCC22" w14:textId="77777777" w:rsidTr="00E47B54">
        <w:trPr>
          <w:cantSplit/>
          <w:jc w:val="center"/>
        </w:trPr>
        <w:tc>
          <w:tcPr>
            <w:tcW w:w="1410" w:type="dxa"/>
            <w:tcMar>
              <w:top w:w="0" w:type="dxa"/>
              <w:left w:w="108" w:type="dxa"/>
              <w:bottom w:w="0" w:type="dxa"/>
              <w:right w:w="108" w:type="dxa"/>
            </w:tcMar>
          </w:tcPr>
          <w:p w14:paraId="7F7EE585" w14:textId="77777777" w:rsidR="00FA09D5" w:rsidRPr="002B60F0" w:rsidRDefault="00FA09D5" w:rsidP="00E47B54">
            <w:pPr>
              <w:pStyle w:val="TAL"/>
            </w:pPr>
            <w:proofErr w:type="spellStart"/>
            <w:r w:rsidRPr="002B60F0">
              <w:rPr>
                <w:rFonts w:hint="eastAsia"/>
                <w:lang w:eastAsia="zh-CN"/>
              </w:rPr>
              <w:t>c</w:t>
            </w:r>
            <w:r w:rsidRPr="002B60F0">
              <w:rPr>
                <w:lang w:eastAsia="zh-CN"/>
              </w:rPr>
              <w:t>allInfo</w:t>
            </w:r>
            <w:proofErr w:type="spellEnd"/>
          </w:p>
        </w:tc>
        <w:tc>
          <w:tcPr>
            <w:tcW w:w="1701" w:type="dxa"/>
            <w:tcMar>
              <w:top w:w="0" w:type="dxa"/>
              <w:left w:w="108" w:type="dxa"/>
              <w:bottom w:w="0" w:type="dxa"/>
              <w:right w:w="108" w:type="dxa"/>
            </w:tcMar>
          </w:tcPr>
          <w:p w14:paraId="4238146E" w14:textId="77777777" w:rsidR="00FA09D5" w:rsidRPr="002B60F0" w:rsidRDefault="00FA09D5" w:rsidP="00E47B54">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7C749633" w14:textId="77777777" w:rsidR="00FA09D5" w:rsidRPr="002B60F0" w:rsidRDefault="00FA09D5" w:rsidP="00E47B54">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1FB3255B" w14:textId="77777777" w:rsidR="00FA09D5" w:rsidRPr="002B60F0" w:rsidRDefault="00FA09D5" w:rsidP="00E47B54">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36ACCD3B" w14:textId="77777777" w:rsidR="00FA09D5" w:rsidRPr="002B60F0" w:rsidRDefault="00FA09D5" w:rsidP="00E47B54">
            <w:pPr>
              <w:pStyle w:val="TAL"/>
              <w:rPr>
                <w:noProof/>
              </w:rPr>
            </w:pPr>
            <w:r w:rsidRPr="002B60F0">
              <w:t>Indicates the caller and the callee information.</w:t>
            </w:r>
          </w:p>
        </w:tc>
        <w:tc>
          <w:tcPr>
            <w:tcW w:w="1096" w:type="dxa"/>
          </w:tcPr>
          <w:p w14:paraId="1E4A1A9D" w14:textId="77777777" w:rsidR="00FA09D5" w:rsidRPr="002B60F0" w:rsidRDefault="00FA09D5" w:rsidP="00E47B54">
            <w:pPr>
              <w:pStyle w:val="TAL"/>
              <w:rPr>
                <w:noProof/>
              </w:rPr>
            </w:pPr>
            <w:r w:rsidRPr="002B60F0">
              <w:rPr>
                <w:rFonts w:hint="eastAsia"/>
                <w:noProof/>
                <w:lang w:eastAsia="zh-CN"/>
              </w:rPr>
              <w:t>V</w:t>
            </w:r>
            <w:r w:rsidRPr="002B60F0">
              <w:rPr>
                <w:noProof/>
                <w:lang w:eastAsia="zh-CN"/>
              </w:rPr>
              <w:t>BCforIMS</w:t>
            </w:r>
          </w:p>
        </w:tc>
      </w:tr>
      <w:tr w:rsidR="00FA09D5" w:rsidRPr="002B60F0" w14:paraId="56D8CEB3" w14:textId="77777777" w:rsidTr="00E47B54">
        <w:trPr>
          <w:cantSplit/>
          <w:jc w:val="center"/>
        </w:trPr>
        <w:tc>
          <w:tcPr>
            <w:tcW w:w="1410" w:type="dxa"/>
            <w:tcMar>
              <w:top w:w="0" w:type="dxa"/>
              <w:left w:w="108" w:type="dxa"/>
              <w:bottom w:w="0" w:type="dxa"/>
              <w:right w:w="108" w:type="dxa"/>
            </w:tcMar>
          </w:tcPr>
          <w:p w14:paraId="4002F8B0" w14:textId="77777777" w:rsidR="00FA09D5" w:rsidRPr="002B60F0" w:rsidRDefault="00FA09D5" w:rsidP="00E47B54">
            <w:pPr>
              <w:pStyle w:val="TAL"/>
              <w:rPr>
                <w:lang w:eastAsia="zh-CN"/>
              </w:rPr>
            </w:pPr>
            <w:proofErr w:type="spellStart"/>
            <w:r w:rsidRPr="002B60F0">
              <w:rPr>
                <w:lang w:eastAsia="zh-CN"/>
              </w:rPr>
              <w:t>traffParaData</w:t>
            </w:r>
            <w:proofErr w:type="spellEnd"/>
          </w:p>
        </w:tc>
        <w:tc>
          <w:tcPr>
            <w:tcW w:w="1701" w:type="dxa"/>
            <w:tcMar>
              <w:top w:w="0" w:type="dxa"/>
              <w:left w:w="108" w:type="dxa"/>
              <w:bottom w:w="0" w:type="dxa"/>
              <w:right w:w="108" w:type="dxa"/>
            </w:tcMar>
          </w:tcPr>
          <w:p w14:paraId="4D0B4497" w14:textId="77777777" w:rsidR="00FA09D5" w:rsidRPr="002B60F0" w:rsidRDefault="00FA09D5" w:rsidP="00E47B54">
            <w:pPr>
              <w:pStyle w:val="TAL"/>
              <w:rPr>
                <w:lang w:eastAsia="zh-CN"/>
              </w:rPr>
            </w:pPr>
            <w:proofErr w:type="spellStart"/>
            <w:r w:rsidRPr="002B60F0">
              <w:t>TrafficParaData</w:t>
            </w:r>
            <w:proofErr w:type="spellEnd"/>
          </w:p>
        </w:tc>
        <w:tc>
          <w:tcPr>
            <w:tcW w:w="425" w:type="dxa"/>
          </w:tcPr>
          <w:p w14:paraId="445327BA" w14:textId="77777777" w:rsidR="00FA09D5" w:rsidRPr="002B60F0" w:rsidRDefault="00FA09D5" w:rsidP="00E47B54">
            <w:pPr>
              <w:pStyle w:val="TAC"/>
              <w:rPr>
                <w:noProof/>
                <w:lang w:eastAsia="zh-CN"/>
              </w:rPr>
            </w:pPr>
            <w:r w:rsidRPr="002B60F0">
              <w:t>O</w:t>
            </w:r>
          </w:p>
        </w:tc>
        <w:tc>
          <w:tcPr>
            <w:tcW w:w="1276" w:type="dxa"/>
            <w:tcMar>
              <w:top w:w="0" w:type="dxa"/>
              <w:left w:w="108" w:type="dxa"/>
              <w:bottom w:w="0" w:type="dxa"/>
              <w:right w:w="108" w:type="dxa"/>
            </w:tcMar>
          </w:tcPr>
          <w:p w14:paraId="4527E05D" w14:textId="77777777" w:rsidR="00FA09D5" w:rsidRPr="002B60F0" w:rsidRDefault="00FA09D5" w:rsidP="00E47B54">
            <w:pPr>
              <w:pStyle w:val="TAC"/>
              <w:rPr>
                <w:noProof/>
                <w:lang w:eastAsia="zh-CN"/>
              </w:rPr>
            </w:pPr>
            <w:r w:rsidRPr="002B60F0">
              <w:rPr>
                <w:lang w:eastAsia="zh-CN"/>
              </w:rPr>
              <w:t>0..1</w:t>
            </w:r>
          </w:p>
        </w:tc>
        <w:tc>
          <w:tcPr>
            <w:tcW w:w="3298" w:type="dxa"/>
            <w:tcMar>
              <w:top w:w="0" w:type="dxa"/>
              <w:left w:w="108" w:type="dxa"/>
              <w:bottom w:w="0" w:type="dxa"/>
              <w:right w:w="108" w:type="dxa"/>
            </w:tcMar>
          </w:tcPr>
          <w:p w14:paraId="25D728CD" w14:textId="77777777" w:rsidR="00FA09D5" w:rsidRPr="002B60F0" w:rsidRDefault="00FA09D5" w:rsidP="00E47B54">
            <w:pPr>
              <w:pStyle w:val="TAL"/>
            </w:pPr>
            <w:r w:rsidRPr="002B60F0">
              <w:t>Traffic Parameter measurement data.</w:t>
            </w:r>
          </w:p>
        </w:tc>
        <w:tc>
          <w:tcPr>
            <w:tcW w:w="1096" w:type="dxa"/>
          </w:tcPr>
          <w:p w14:paraId="4A451238" w14:textId="77777777" w:rsidR="00FA09D5" w:rsidRPr="002B60F0" w:rsidRDefault="00FA09D5" w:rsidP="00E47B54">
            <w:pPr>
              <w:pStyle w:val="TAL"/>
              <w:rPr>
                <w:noProof/>
                <w:lang w:eastAsia="zh-CN"/>
              </w:rPr>
            </w:pPr>
            <w:proofErr w:type="spellStart"/>
            <w:r w:rsidRPr="002B60F0">
              <w:rPr>
                <w:lang w:val="en-US" w:eastAsia="zh-CN"/>
              </w:rPr>
              <w:t>PowerSaving</w:t>
            </w:r>
            <w:proofErr w:type="spellEnd"/>
          </w:p>
        </w:tc>
      </w:tr>
      <w:tr w:rsidR="00FA09D5" w:rsidRPr="002B60F0" w14:paraId="0052DE93" w14:textId="77777777" w:rsidTr="00E47B54">
        <w:trPr>
          <w:cantSplit/>
          <w:jc w:val="center"/>
        </w:trPr>
        <w:tc>
          <w:tcPr>
            <w:tcW w:w="1410" w:type="dxa"/>
            <w:tcMar>
              <w:top w:w="0" w:type="dxa"/>
              <w:left w:w="108" w:type="dxa"/>
              <w:bottom w:w="0" w:type="dxa"/>
              <w:right w:w="108" w:type="dxa"/>
            </w:tcMar>
          </w:tcPr>
          <w:p w14:paraId="567E997E" w14:textId="77777777" w:rsidR="00FA09D5" w:rsidRPr="002B60F0" w:rsidRDefault="00FA09D5" w:rsidP="00E47B54">
            <w:pPr>
              <w:pStyle w:val="TAL"/>
              <w:rPr>
                <w:lang w:eastAsia="zh-CN"/>
              </w:rPr>
            </w:pPr>
            <w:proofErr w:type="spellStart"/>
            <w:r>
              <w:t>multiModalId</w:t>
            </w:r>
            <w:proofErr w:type="spellEnd"/>
          </w:p>
        </w:tc>
        <w:tc>
          <w:tcPr>
            <w:tcW w:w="1701" w:type="dxa"/>
            <w:tcMar>
              <w:top w:w="0" w:type="dxa"/>
              <w:left w:w="108" w:type="dxa"/>
              <w:bottom w:w="0" w:type="dxa"/>
              <w:right w:w="108" w:type="dxa"/>
            </w:tcMar>
          </w:tcPr>
          <w:p w14:paraId="51D36943" w14:textId="77777777" w:rsidR="00FA09D5" w:rsidRPr="002B60F0" w:rsidRDefault="00FA09D5" w:rsidP="00E47B54">
            <w:pPr>
              <w:pStyle w:val="TAL"/>
            </w:pPr>
            <w:proofErr w:type="spellStart"/>
            <w:r>
              <w:t>MultiModalId</w:t>
            </w:r>
            <w:proofErr w:type="spellEnd"/>
          </w:p>
        </w:tc>
        <w:tc>
          <w:tcPr>
            <w:tcW w:w="425" w:type="dxa"/>
          </w:tcPr>
          <w:p w14:paraId="367A1E29" w14:textId="77777777" w:rsidR="00FA09D5" w:rsidRPr="002B60F0" w:rsidRDefault="00FA09D5" w:rsidP="00E47B54">
            <w:pPr>
              <w:pStyle w:val="TAC"/>
            </w:pPr>
            <w:r>
              <w:t>O</w:t>
            </w:r>
          </w:p>
        </w:tc>
        <w:tc>
          <w:tcPr>
            <w:tcW w:w="1276" w:type="dxa"/>
            <w:tcMar>
              <w:top w:w="0" w:type="dxa"/>
              <w:left w:w="108" w:type="dxa"/>
              <w:bottom w:w="0" w:type="dxa"/>
              <w:right w:w="108" w:type="dxa"/>
            </w:tcMar>
          </w:tcPr>
          <w:p w14:paraId="05E3D72D" w14:textId="77777777" w:rsidR="00FA09D5" w:rsidRPr="002B60F0" w:rsidRDefault="00FA09D5" w:rsidP="00E47B54">
            <w:pPr>
              <w:pStyle w:val="TAC"/>
              <w:rPr>
                <w:lang w:eastAsia="zh-CN"/>
              </w:rPr>
            </w:pPr>
            <w:r>
              <w:rPr>
                <w:lang w:eastAsia="zh-CN"/>
              </w:rPr>
              <w:t>0..1</w:t>
            </w:r>
          </w:p>
        </w:tc>
        <w:tc>
          <w:tcPr>
            <w:tcW w:w="3298" w:type="dxa"/>
            <w:tcMar>
              <w:top w:w="0" w:type="dxa"/>
              <w:left w:w="108" w:type="dxa"/>
              <w:bottom w:w="0" w:type="dxa"/>
              <w:right w:w="108" w:type="dxa"/>
            </w:tcMar>
          </w:tcPr>
          <w:p w14:paraId="10C28961" w14:textId="77777777" w:rsidR="00FA09D5" w:rsidRPr="002B60F0" w:rsidRDefault="00FA09D5" w:rsidP="00E47B54">
            <w:pPr>
              <w:pStyle w:val="TAL"/>
            </w:pPr>
            <w:r>
              <w:t>Multi-modal Service Identifier.</w:t>
            </w:r>
          </w:p>
        </w:tc>
        <w:tc>
          <w:tcPr>
            <w:tcW w:w="1096" w:type="dxa"/>
          </w:tcPr>
          <w:p w14:paraId="121D1247" w14:textId="77777777" w:rsidR="00FA09D5" w:rsidRPr="002B60F0" w:rsidRDefault="00FA09D5" w:rsidP="00E47B54">
            <w:pPr>
              <w:pStyle w:val="TAL"/>
              <w:rPr>
                <w:lang w:val="en-US" w:eastAsia="zh-CN"/>
              </w:rPr>
            </w:pPr>
            <w:proofErr w:type="spellStart"/>
            <w:r w:rsidRPr="004776E7">
              <w:t>Multi</w:t>
            </w:r>
            <w:r>
              <w:t>ModaIId</w:t>
            </w:r>
            <w:proofErr w:type="spellEnd"/>
          </w:p>
        </w:tc>
      </w:tr>
      <w:tr w:rsidR="00FA09D5" w:rsidRPr="002B60F0" w14:paraId="6E4CED3C" w14:textId="77777777" w:rsidTr="00E47B54">
        <w:trPr>
          <w:cantSplit/>
          <w:jc w:val="center"/>
        </w:trPr>
        <w:tc>
          <w:tcPr>
            <w:tcW w:w="1410" w:type="dxa"/>
            <w:tcMar>
              <w:top w:w="0" w:type="dxa"/>
              <w:left w:w="108" w:type="dxa"/>
              <w:bottom w:w="0" w:type="dxa"/>
              <w:right w:w="108" w:type="dxa"/>
            </w:tcMar>
          </w:tcPr>
          <w:p w14:paraId="06316A66" w14:textId="77777777" w:rsidR="00FA09D5" w:rsidRDefault="00FA09D5" w:rsidP="00E47B54">
            <w:pPr>
              <w:pStyle w:val="TAL"/>
            </w:pPr>
            <w:proofErr w:type="spellStart"/>
            <w:r>
              <w:rPr>
                <w:lang w:eastAsia="zh-CN"/>
              </w:rPr>
              <w:t>expTranInd</w:t>
            </w:r>
            <w:proofErr w:type="spellEnd"/>
          </w:p>
        </w:tc>
        <w:tc>
          <w:tcPr>
            <w:tcW w:w="1701" w:type="dxa"/>
            <w:tcMar>
              <w:top w:w="0" w:type="dxa"/>
              <w:left w:w="108" w:type="dxa"/>
              <w:bottom w:w="0" w:type="dxa"/>
              <w:right w:w="108" w:type="dxa"/>
            </w:tcMar>
          </w:tcPr>
          <w:p w14:paraId="30CB78FD" w14:textId="77777777" w:rsidR="00FA09D5" w:rsidRDefault="00FA09D5" w:rsidP="00E47B54">
            <w:pPr>
              <w:pStyle w:val="TAL"/>
            </w:pPr>
            <w:proofErr w:type="spellStart"/>
            <w:r>
              <w:rPr>
                <w:lang w:eastAsia="zh-CN"/>
              </w:rPr>
              <w:t>boolean</w:t>
            </w:r>
            <w:proofErr w:type="spellEnd"/>
          </w:p>
        </w:tc>
        <w:tc>
          <w:tcPr>
            <w:tcW w:w="425" w:type="dxa"/>
          </w:tcPr>
          <w:p w14:paraId="08ED5106" w14:textId="77777777" w:rsidR="00FA09D5" w:rsidRDefault="00FA09D5" w:rsidP="00E47B54">
            <w:pPr>
              <w:pStyle w:val="TAC"/>
            </w:pPr>
            <w:r>
              <w:t>O</w:t>
            </w:r>
          </w:p>
        </w:tc>
        <w:tc>
          <w:tcPr>
            <w:tcW w:w="1276" w:type="dxa"/>
            <w:tcMar>
              <w:top w:w="0" w:type="dxa"/>
              <w:left w:w="108" w:type="dxa"/>
              <w:bottom w:w="0" w:type="dxa"/>
              <w:right w:w="108" w:type="dxa"/>
            </w:tcMar>
          </w:tcPr>
          <w:p w14:paraId="134A0EF0" w14:textId="77777777" w:rsidR="00FA09D5" w:rsidRDefault="00FA09D5" w:rsidP="00E47B54">
            <w:pPr>
              <w:pStyle w:val="TAC"/>
              <w:rPr>
                <w:lang w:eastAsia="zh-CN"/>
              </w:rPr>
            </w:pPr>
            <w:r>
              <w:t>0..1</w:t>
            </w:r>
          </w:p>
        </w:tc>
        <w:tc>
          <w:tcPr>
            <w:tcW w:w="3298" w:type="dxa"/>
            <w:tcMar>
              <w:top w:w="0" w:type="dxa"/>
              <w:left w:w="108" w:type="dxa"/>
              <w:bottom w:w="0" w:type="dxa"/>
              <w:right w:w="108" w:type="dxa"/>
            </w:tcMar>
          </w:tcPr>
          <w:p w14:paraId="1B2BCE6A" w14:textId="77777777" w:rsidR="00FA09D5" w:rsidRDefault="00FA09D5" w:rsidP="00E47B54">
            <w:pPr>
              <w:pStyle w:val="TAL"/>
            </w:pPr>
            <w:r w:rsidRPr="00B507DF">
              <w:t>Expedited Transfer Indication for the downlink traffic to enable expedited data transfer with reflective QoS for the Non-GBR service data flow.</w:t>
            </w:r>
          </w:p>
          <w:p w14:paraId="7A9A83B2" w14:textId="77777777" w:rsidR="00FA09D5" w:rsidRDefault="00FA09D5" w:rsidP="00E47B54">
            <w:pPr>
              <w:pStyle w:val="TAL"/>
            </w:pPr>
          </w:p>
          <w:p w14:paraId="14BB3B4A" w14:textId="77777777" w:rsidR="00FA09D5" w:rsidRDefault="00FA09D5" w:rsidP="00E47B54">
            <w:pPr>
              <w:pStyle w:val="TAL"/>
            </w:pPr>
            <w:r w:rsidRPr="00B507DF">
              <w:t>-</w:t>
            </w:r>
            <w:r w:rsidRPr="00B507DF">
              <w:tab/>
              <w:t>"true": the expedited data transfer of larger payload for XR application is enabled in the flow.</w:t>
            </w:r>
          </w:p>
          <w:p w14:paraId="6DDE4C3D" w14:textId="77777777" w:rsidR="00FA09D5" w:rsidRDefault="00FA09D5" w:rsidP="00E47B54">
            <w:pPr>
              <w:pStyle w:val="TAL"/>
            </w:pPr>
            <w:r w:rsidRPr="00B507DF">
              <w:t>-</w:t>
            </w:r>
            <w:r w:rsidRPr="00B507DF">
              <w:tab/>
              <w:t>"false": the expedited data transfer of larger payload for XR application is not enabled in the flow.</w:t>
            </w:r>
          </w:p>
          <w:p w14:paraId="041FAF82" w14:textId="77777777" w:rsidR="00FA09D5" w:rsidRPr="00B318FD" w:rsidRDefault="00FA09D5" w:rsidP="00E47B54">
            <w:pPr>
              <w:pStyle w:val="TAL"/>
            </w:pPr>
            <w:r w:rsidRPr="00B507DF">
              <w:t>-</w:t>
            </w:r>
            <w:r w:rsidRPr="00B507DF">
              <w:tab/>
              <w:t>The default value is "false" if omitted.</w:t>
            </w:r>
          </w:p>
        </w:tc>
        <w:tc>
          <w:tcPr>
            <w:tcW w:w="1096" w:type="dxa"/>
          </w:tcPr>
          <w:p w14:paraId="4E9CBEB4" w14:textId="77777777" w:rsidR="00FA09D5" w:rsidRPr="004776E7" w:rsidRDefault="00FA09D5" w:rsidP="00E47B54">
            <w:pPr>
              <w:pStyle w:val="TAL"/>
            </w:pPr>
            <w:proofErr w:type="spellStart"/>
            <w:r>
              <w:rPr>
                <w:lang w:eastAsia="zh-CN"/>
              </w:rPr>
              <w:t>Traffic</w:t>
            </w:r>
            <w:r>
              <w:t>CharChange</w:t>
            </w:r>
            <w:proofErr w:type="spellEnd"/>
          </w:p>
        </w:tc>
      </w:tr>
      <w:tr w:rsidR="00FA09D5" w:rsidRPr="002B60F0" w14:paraId="2F4E1F7A" w14:textId="77777777" w:rsidTr="00E47B54">
        <w:trPr>
          <w:cantSplit/>
          <w:jc w:val="center"/>
        </w:trPr>
        <w:tc>
          <w:tcPr>
            <w:tcW w:w="1410" w:type="dxa"/>
            <w:tcMar>
              <w:top w:w="0" w:type="dxa"/>
              <w:left w:w="108" w:type="dxa"/>
              <w:bottom w:w="0" w:type="dxa"/>
              <w:right w:w="108" w:type="dxa"/>
            </w:tcMar>
          </w:tcPr>
          <w:p w14:paraId="1835FB94" w14:textId="77777777" w:rsidR="00FA09D5" w:rsidRDefault="00FA09D5" w:rsidP="00E47B54">
            <w:pPr>
              <w:pStyle w:val="TAL"/>
              <w:rPr>
                <w:lang w:eastAsia="zh-CN"/>
              </w:rPr>
            </w:pPr>
            <w:proofErr w:type="spellStart"/>
            <w:r>
              <w:lastRenderedPageBreak/>
              <w:t>ulBrRecInd</w:t>
            </w:r>
            <w:proofErr w:type="spellEnd"/>
          </w:p>
        </w:tc>
        <w:tc>
          <w:tcPr>
            <w:tcW w:w="1701" w:type="dxa"/>
            <w:tcMar>
              <w:top w:w="0" w:type="dxa"/>
              <w:left w:w="108" w:type="dxa"/>
              <w:bottom w:w="0" w:type="dxa"/>
              <w:right w:w="108" w:type="dxa"/>
            </w:tcMar>
          </w:tcPr>
          <w:p w14:paraId="6A011C14" w14:textId="77777777" w:rsidR="00FA09D5" w:rsidRDefault="00FA09D5" w:rsidP="00E47B54">
            <w:pPr>
              <w:pStyle w:val="TAL"/>
              <w:rPr>
                <w:lang w:eastAsia="zh-CN"/>
              </w:rPr>
            </w:pPr>
            <w:proofErr w:type="spellStart"/>
            <w:r w:rsidRPr="00B06E18">
              <w:rPr>
                <w:rFonts w:cs="Arial"/>
                <w:szCs w:val="18"/>
              </w:rPr>
              <w:t>boolean</w:t>
            </w:r>
            <w:proofErr w:type="spellEnd"/>
          </w:p>
        </w:tc>
        <w:tc>
          <w:tcPr>
            <w:tcW w:w="425" w:type="dxa"/>
          </w:tcPr>
          <w:p w14:paraId="479F17C3" w14:textId="77777777" w:rsidR="00FA09D5" w:rsidRDefault="00FA09D5" w:rsidP="00E47B54">
            <w:pPr>
              <w:pStyle w:val="TAC"/>
            </w:pPr>
            <w:r>
              <w:rPr>
                <w:rFonts w:cs="Arial"/>
                <w:szCs w:val="18"/>
              </w:rPr>
              <w:t>O</w:t>
            </w:r>
          </w:p>
        </w:tc>
        <w:tc>
          <w:tcPr>
            <w:tcW w:w="1276" w:type="dxa"/>
            <w:tcMar>
              <w:top w:w="0" w:type="dxa"/>
              <w:left w:w="108" w:type="dxa"/>
              <w:bottom w:w="0" w:type="dxa"/>
              <w:right w:w="108" w:type="dxa"/>
            </w:tcMar>
          </w:tcPr>
          <w:p w14:paraId="3D5F6E47" w14:textId="77777777" w:rsidR="00FA09D5" w:rsidRDefault="00FA09D5" w:rsidP="00E47B54">
            <w:pPr>
              <w:pStyle w:val="TAC"/>
            </w:pPr>
            <w:r>
              <w:rPr>
                <w:rFonts w:cs="Arial"/>
                <w:szCs w:val="18"/>
              </w:rPr>
              <w:t>0..1</w:t>
            </w:r>
          </w:p>
        </w:tc>
        <w:tc>
          <w:tcPr>
            <w:tcW w:w="3298" w:type="dxa"/>
            <w:tcMar>
              <w:top w:w="0" w:type="dxa"/>
              <w:left w:w="108" w:type="dxa"/>
              <w:bottom w:w="0" w:type="dxa"/>
              <w:right w:w="108" w:type="dxa"/>
            </w:tcMar>
          </w:tcPr>
          <w:p w14:paraId="11167CDA" w14:textId="77777777" w:rsidR="00FA09D5" w:rsidRDefault="00FA09D5" w:rsidP="00E47B54">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26C06F9E" w14:textId="77777777" w:rsidR="00FA09D5" w:rsidRPr="002B60F0" w:rsidRDefault="00FA09D5" w:rsidP="00E47B54">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3F86D19F" w14:textId="77777777" w:rsidR="00FA09D5" w:rsidRPr="002B60F0" w:rsidRDefault="00FA09D5" w:rsidP="00E47B54">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322496B5" w14:textId="77777777" w:rsidR="00FA09D5" w:rsidRDefault="00FA09D5" w:rsidP="00E47B54">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40B65E58" w14:textId="77777777" w:rsidR="00FA09D5" w:rsidRDefault="00FA09D5" w:rsidP="00E47B54">
            <w:pPr>
              <w:pStyle w:val="TAL"/>
              <w:rPr>
                <w:lang w:eastAsia="zh-CN"/>
              </w:rPr>
            </w:pPr>
            <w:r>
              <w:rPr>
                <w:rFonts w:cs="Arial"/>
                <w:szCs w:val="18"/>
              </w:rPr>
              <w:t>ExtQoSR19</w:t>
            </w:r>
          </w:p>
        </w:tc>
      </w:tr>
      <w:tr w:rsidR="00FA09D5" w:rsidRPr="002B60F0" w14:paraId="2F0807B9" w14:textId="77777777" w:rsidTr="00E47B54">
        <w:trPr>
          <w:cantSplit/>
          <w:jc w:val="center"/>
        </w:trPr>
        <w:tc>
          <w:tcPr>
            <w:tcW w:w="9206" w:type="dxa"/>
            <w:gridSpan w:val="6"/>
            <w:tcMar>
              <w:top w:w="0" w:type="dxa"/>
              <w:left w:w="108" w:type="dxa"/>
              <w:bottom w:w="0" w:type="dxa"/>
              <w:right w:w="108" w:type="dxa"/>
            </w:tcMar>
          </w:tcPr>
          <w:p w14:paraId="631A4610" w14:textId="77777777" w:rsidR="00FA09D5" w:rsidRPr="002B60F0" w:rsidRDefault="00FA09D5" w:rsidP="00E47B54">
            <w:pPr>
              <w:pStyle w:val="TAN"/>
            </w:pPr>
            <w:r>
              <w:t>NO</w:t>
            </w:r>
            <w:r w:rsidRPr="002B60F0">
              <w:t>TE 1:</w:t>
            </w:r>
            <w:r w:rsidRPr="002B60F0">
              <w:tab/>
              <w:t>Arrays are only introduced for future compatibility. In this release of the specification the maximum number of elements in the array is 1.</w:t>
            </w:r>
          </w:p>
          <w:p w14:paraId="01FEBD3E" w14:textId="77777777" w:rsidR="00FA09D5" w:rsidRPr="002B60F0" w:rsidRDefault="00FA09D5" w:rsidP="00E47B54">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24AE9671" w14:textId="77777777" w:rsidR="00FA09D5" w:rsidRPr="002B60F0" w:rsidRDefault="00FA09D5" w:rsidP="00E47B54">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58CE3941" w14:textId="1F553625" w:rsidR="00FA09D5" w:rsidRPr="002B60F0" w:rsidRDefault="00FA09D5" w:rsidP="00E47B54">
            <w:pPr>
              <w:pStyle w:val="TAN"/>
            </w:pPr>
            <w:r w:rsidRPr="002B60F0">
              <w:t>NOTE 4:</w:t>
            </w:r>
            <w:r w:rsidRPr="002B60F0">
              <w:tab/>
            </w:r>
            <w:r w:rsidR="003D46E3" w:rsidRPr="002B60F0">
              <w:t xml:space="preserve">The "precedence" attribute is used to specify the precedence of the PCC rule among all PCC rules associated with the PDU session. </w:t>
            </w:r>
            <w:ins w:id="28" w:author="Shanthala Kuravangi-Thammaiah" w:date="2026-01-29T18:29:00Z">
              <w:r w:rsidR="003D46E3">
                <w:t xml:space="preserve">If the </w:t>
              </w:r>
            </w:ins>
            <w:ins w:id="29" w:author="Shanthala Kuravangi-Thammaiah [2]" w:date="2026-01-31T20:32:00Z" w16du:dateUtc="2026-01-31T19:32:00Z">
              <w:r w:rsidR="003D46E3">
                <w:rPr>
                  <w:rFonts w:cs="Arial"/>
                </w:rPr>
                <w:t>"</w:t>
              </w:r>
            </w:ins>
            <w:proofErr w:type="spellStart"/>
            <w:ins w:id="30" w:author="Shanthala Kuravangi-Thammaiah" w:date="2026-01-29T18:30:00Z">
              <w:r w:rsidR="003D46E3">
                <w:t>ExtendedPrecedenceRange</w:t>
              </w:r>
            </w:ins>
            <w:proofErr w:type="spellEnd"/>
            <w:ins w:id="31" w:author="Shanthala Kuravangi-Thammaiah [2]" w:date="2026-01-31T20:32:00Z" w16du:dateUtc="2026-01-31T19:32:00Z">
              <w:r w:rsidR="003D46E3">
                <w:rPr>
                  <w:rFonts w:cs="Arial"/>
                </w:rPr>
                <w:t>"</w:t>
              </w:r>
            </w:ins>
            <w:ins w:id="32" w:author="Shanthala Kuravangi-Thammaiah" w:date="2026-01-29T18:30:00Z">
              <w:r w:rsidR="003D46E3">
                <w:t xml:space="preserve"> feature is not supported, </w:t>
              </w:r>
            </w:ins>
            <w:del w:id="33" w:author="Shanthala Kuravangi-Thammaiah" w:date="2026-01-29T18:30:00Z">
              <w:r w:rsidR="003D46E3" w:rsidRPr="002B60F0" w:rsidDel="006E375E">
                <w:delText>I</w:delText>
              </w:r>
            </w:del>
            <w:ins w:id="34" w:author="Shanthala Kuravangi-Thammaiah" w:date="2026-01-29T18:30:00Z">
              <w:r w:rsidR="003D46E3">
                <w:t>i</w:t>
              </w:r>
            </w:ins>
            <w:r w:rsidR="003D46E3" w:rsidRPr="002B60F0">
              <w:t>t includes an integer value in the range from 0 to 255 (decimal).</w:t>
            </w:r>
            <w:r w:rsidR="003D46E3">
              <w:t xml:space="preserve"> </w:t>
            </w:r>
            <w:ins w:id="35" w:author="Shanthala Kuravangi-Thammaiah" w:date="2026-01-29T18:30:00Z">
              <w:r w:rsidR="003D46E3">
                <w:t xml:space="preserve">If the </w:t>
              </w:r>
            </w:ins>
            <w:ins w:id="36" w:author="Shanthala Kuravangi-Thammaiah [2]" w:date="2026-01-31T20:32:00Z" w16du:dateUtc="2026-01-31T19:32:00Z">
              <w:r w:rsidR="003D46E3">
                <w:rPr>
                  <w:rFonts w:cs="Arial"/>
                </w:rPr>
                <w:t>"</w:t>
              </w:r>
            </w:ins>
            <w:proofErr w:type="spellStart"/>
            <w:ins w:id="37" w:author="Shanthala Kuravangi-Thammaiah" w:date="2026-01-29T18:31:00Z">
              <w:r w:rsidR="003D46E3">
                <w:t>ExtendedPrecedenceRange</w:t>
              </w:r>
            </w:ins>
            <w:proofErr w:type="spellEnd"/>
            <w:ins w:id="38" w:author="Shanthala Kuravangi-Thammaiah [2]" w:date="2026-01-31T20:32:00Z" w16du:dateUtc="2026-01-31T19:32:00Z">
              <w:r w:rsidR="003D46E3">
                <w:rPr>
                  <w:rFonts w:cs="Arial"/>
                </w:rPr>
                <w:t>"</w:t>
              </w:r>
            </w:ins>
            <w:ins w:id="39" w:author="Shanthala Kuravangi-Thammaiah" w:date="2026-01-29T18:31:00Z">
              <w:r w:rsidR="003D46E3">
                <w:t xml:space="preserve"> feature is supported, this range limitation does not apply. </w:t>
              </w:r>
            </w:ins>
            <w:r w:rsidR="003D46E3" w:rsidRPr="002B60F0">
              <w:t>The higher the value of the "precedence" attribute, the lower the precedence of that PCC rule is. The precedence value range from 70 to 99 (decimal) shall be used for the PCC rules subject to Reflective QoS.</w:t>
            </w:r>
          </w:p>
          <w:p w14:paraId="7A775909" w14:textId="77777777" w:rsidR="00FA09D5" w:rsidRPr="002B60F0" w:rsidRDefault="00FA09D5" w:rsidP="00E47B54">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4F9FBA16" w14:textId="77777777" w:rsidR="00FA09D5" w:rsidRPr="002B60F0" w:rsidRDefault="00FA09D5" w:rsidP="00E47B54">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3DB2B5BC" w14:textId="77777777" w:rsidR="00FA09D5" w:rsidRPr="002B60F0" w:rsidRDefault="00FA09D5" w:rsidP="00E47B54">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0BF2BBAD" w14:textId="77777777" w:rsidR="00FA09D5" w:rsidRPr="002B60F0" w:rsidRDefault="00FA09D5" w:rsidP="00E47B54">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7A168F2C" w14:textId="77777777" w:rsidR="00FA09D5" w:rsidRPr="002B60F0" w:rsidRDefault="00FA09D5" w:rsidP="00E47B54">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4E7F7515" w14:textId="77777777" w:rsidR="00FA09D5" w:rsidRDefault="00FA09D5" w:rsidP="00E47B54">
            <w:pPr>
              <w:pStyle w:val="TAN"/>
            </w:pPr>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w:t>
            </w:r>
          </w:p>
          <w:p w14:paraId="0ABB8844" w14:textId="77777777" w:rsidR="00FA09D5" w:rsidRDefault="00FA09D5" w:rsidP="00E47B54">
            <w:pPr>
              <w:pStyle w:val="TAN"/>
            </w:pPr>
            <w:r w:rsidRPr="00F9618C">
              <w:t>NOTE</w:t>
            </w:r>
            <w:r>
              <w:t> 11</w:t>
            </w:r>
            <w:r w:rsidRPr="00F9618C">
              <w:t>:</w:t>
            </w:r>
            <w:r w:rsidRPr="00F9618C">
              <w:tab/>
            </w:r>
            <w:r>
              <w:t xml:space="preserve">Only the </w:t>
            </w:r>
            <w:r w:rsidRPr="00F9618C">
              <w:t>"</w:t>
            </w:r>
            <w:proofErr w:type="spellStart"/>
            <w:r w:rsidRPr="008D5D32">
              <w:t>pduSetDelayBudget</w:t>
            </w:r>
            <w:proofErr w:type="spellEnd"/>
            <w:r w:rsidRPr="00F9618C">
              <w:t>"</w:t>
            </w:r>
            <w:r w:rsidRPr="008D5D32">
              <w:t xml:space="preserve"> and </w:t>
            </w:r>
            <w:r w:rsidRPr="00F9618C">
              <w:t>"</w:t>
            </w:r>
            <w:proofErr w:type="spellStart"/>
            <w:r w:rsidRPr="008D5D32">
              <w:t>pduSetErrRate</w:t>
            </w:r>
            <w:proofErr w:type="spellEnd"/>
            <w:r w:rsidRPr="00F9618C">
              <w:t>"</w:t>
            </w:r>
            <w:r w:rsidRPr="008D5D32">
              <w:t xml:space="preserve"> attributes within the </w:t>
            </w:r>
            <w:r w:rsidRPr="00F9618C">
              <w:t>"</w:t>
            </w:r>
            <w:proofErr w:type="spellStart"/>
            <w:r w:rsidRPr="002B60F0">
              <w:rPr>
                <w:rFonts w:hint="eastAsia"/>
              </w:rPr>
              <w:t>p</w:t>
            </w:r>
            <w:r w:rsidRPr="002B60F0">
              <w:t>duSetQosDl</w:t>
            </w:r>
            <w:proofErr w:type="spellEnd"/>
            <w:r w:rsidRPr="00F9618C">
              <w:t>"</w:t>
            </w:r>
            <w:r w:rsidRPr="008D5D32">
              <w:t xml:space="preserve"> and </w:t>
            </w:r>
            <w:r w:rsidRPr="00F9618C">
              <w:t>"</w:t>
            </w:r>
            <w:proofErr w:type="spellStart"/>
            <w:r w:rsidRPr="002B60F0">
              <w:rPr>
                <w:rFonts w:hint="eastAsia"/>
              </w:rPr>
              <w:t>p</w:t>
            </w:r>
            <w:r w:rsidRPr="002B60F0">
              <w:t>duSetQosUl</w:t>
            </w:r>
            <w:proofErr w:type="spellEnd"/>
            <w:r w:rsidRPr="00F9618C">
              <w:t>"</w:t>
            </w:r>
            <w:r w:rsidRPr="008D5D32">
              <w:t xml:space="preserve"> attributes are applicable</w:t>
            </w:r>
            <w:r w:rsidRPr="00F9618C">
              <w:t>.</w:t>
            </w:r>
          </w:p>
          <w:p w14:paraId="57673FD1" w14:textId="77777777" w:rsidR="00FA09D5" w:rsidRDefault="00FA09D5" w:rsidP="00E47B54">
            <w:pPr>
              <w:pStyle w:val="TAN"/>
              <w:rPr>
                <w:lang w:eastAsia="zh-CN"/>
              </w:rPr>
            </w:pPr>
            <w:r w:rsidRPr="00F9618C">
              <w:t>NOTE</w:t>
            </w:r>
            <w:r>
              <w:t> 12</w:t>
            </w:r>
            <w:r w:rsidRPr="00F9618C">
              <w:t>:</w:t>
            </w:r>
            <w:r w:rsidRPr="00F9618C">
              <w:tab/>
            </w:r>
            <w:r>
              <w:t xml:space="preserve">The </w:t>
            </w:r>
            <w:r w:rsidRPr="00F9618C">
              <w:t>"</w:t>
            </w:r>
            <w:proofErr w:type="spellStart"/>
            <w:r w:rsidRPr="002B60F0">
              <w:t>averWindow</w:t>
            </w:r>
            <w:proofErr w:type="spellEnd"/>
            <w:r w:rsidRPr="00F9618C">
              <w:t>"</w:t>
            </w:r>
            <w:r>
              <w:t>,</w:t>
            </w:r>
            <w:r w:rsidRPr="008D5D32">
              <w:t xml:space="preserve"> </w:t>
            </w:r>
            <w:r w:rsidRPr="00F9618C">
              <w:t>"</w:t>
            </w:r>
            <w:proofErr w:type="spellStart"/>
            <w:r w:rsidRPr="002B60F0">
              <w:t>maxDataBurstVol</w:t>
            </w:r>
            <w:proofErr w:type="spellEnd"/>
            <w:r w:rsidRPr="00F9618C">
              <w:t>"</w:t>
            </w:r>
            <w:r w:rsidRPr="008D5D32">
              <w:t xml:space="preserve"> </w:t>
            </w:r>
            <w:r>
              <w:t xml:space="preserve">and </w:t>
            </w:r>
            <w:r w:rsidRPr="00F9618C">
              <w:t>"</w:t>
            </w:r>
            <w:proofErr w:type="spellStart"/>
            <w:r w:rsidRPr="002B60F0">
              <w:t>extMaxDataBurstVol</w:t>
            </w:r>
            <w:proofErr w:type="spellEnd"/>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tc>
      </w:tr>
    </w:tbl>
    <w:p w14:paraId="621D1308" w14:textId="77777777" w:rsidR="00FA09D5" w:rsidRPr="00B2552B" w:rsidRDefault="00FA09D5" w:rsidP="00FA09D5"/>
    <w:p w14:paraId="106FF70C" w14:textId="77777777" w:rsidR="00FA09D5" w:rsidRPr="002B60F0" w:rsidRDefault="00FA09D5" w:rsidP="00FA09D5"/>
    <w:p w14:paraId="00C0BCDF" w14:textId="77777777" w:rsidR="00F95115" w:rsidRPr="00CE4669" w:rsidRDefault="00F95115" w:rsidP="00F95115">
      <w:pPr>
        <w:pStyle w:val="CRSeparator"/>
      </w:pPr>
      <w:r w:rsidRPr="00CE4669">
        <w:t>==============Next change==============</w:t>
      </w:r>
    </w:p>
    <w:p w14:paraId="68EF77B8" w14:textId="77777777" w:rsidR="00FA09D5" w:rsidRPr="002B60F0" w:rsidRDefault="00FA09D5" w:rsidP="00FA09D5">
      <w:pPr>
        <w:pStyle w:val="Heading2"/>
        <w:rPr>
          <w:lang w:eastAsia="zh-CN"/>
        </w:rPr>
      </w:pPr>
      <w:bookmarkStart w:id="40" w:name="_Toc28012283"/>
      <w:bookmarkStart w:id="41" w:name="_Toc34123142"/>
      <w:bookmarkStart w:id="42" w:name="_Toc36038092"/>
      <w:bookmarkStart w:id="43" w:name="_Toc38875475"/>
      <w:bookmarkStart w:id="44" w:name="_Toc43191958"/>
      <w:bookmarkStart w:id="45" w:name="_Toc45133353"/>
      <w:bookmarkStart w:id="46" w:name="_Toc51316857"/>
      <w:bookmarkStart w:id="47" w:name="_Toc51762037"/>
      <w:bookmarkStart w:id="48" w:name="_Toc56675024"/>
      <w:bookmarkStart w:id="49" w:name="_Toc56675415"/>
      <w:bookmarkStart w:id="50" w:name="_Toc59016401"/>
      <w:bookmarkStart w:id="51" w:name="_Toc63168001"/>
      <w:bookmarkStart w:id="52" w:name="_Toc66262511"/>
      <w:bookmarkStart w:id="53" w:name="_Toc68167017"/>
      <w:bookmarkStart w:id="54" w:name="_Toc73538140"/>
      <w:bookmarkStart w:id="55" w:name="_Toc75352016"/>
      <w:bookmarkStart w:id="56" w:name="_Toc83231826"/>
      <w:bookmarkStart w:id="57" w:name="_Toc85535132"/>
      <w:bookmarkStart w:id="58" w:name="_Toc88559595"/>
      <w:bookmarkStart w:id="59" w:name="_Toc114210225"/>
      <w:bookmarkStart w:id="60" w:name="_Toc129246576"/>
      <w:bookmarkStart w:id="61" w:name="_Toc138747353"/>
      <w:bookmarkStart w:id="62" w:name="_Toc153786999"/>
      <w:bookmarkStart w:id="63" w:name="_Toc185512960"/>
      <w:bookmarkStart w:id="64" w:name="_Toc218761608"/>
      <w:r w:rsidRPr="002B60F0">
        <w:t>5.8</w:t>
      </w:r>
      <w:r w:rsidRPr="002B60F0">
        <w:rPr>
          <w:lang w:eastAsia="zh-CN"/>
        </w:rPr>
        <w:tab/>
        <w:t>Feature negotiation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5D0B89E" w14:textId="77777777" w:rsidR="00FA09D5" w:rsidRPr="002B60F0" w:rsidRDefault="00FA09D5" w:rsidP="00FA09D5">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73475904" w14:textId="77777777" w:rsidR="00FA09D5" w:rsidRPr="002B60F0" w:rsidRDefault="00FA09D5" w:rsidP="00FA09D5">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A09D5" w:rsidRPr="002B60F0" w14:paraId="7B2B30C2" w14:textId="77777777" w:rsidTr="00E47B54">
        <w:trPr>
          <w:cantSplit/>
          <w:jc w:val="center"/>
        </w:trPr>
        <w:tc>
          <w:tcPr>
            <w:tcW w:w="1594" w:type="dxa"/>
            <w:shd w:val="clear" w:color="auto" w:fill="C0C0C0"/>
            <w:hideMark/>
          </w:tcPr>
          <w:p w14:paraId="132EE392" w14:textId="77777777" w:rsidR="00FA09D5" w:rsidRPr="002B60F0" w:rsidRDefault="00FA09D5" w:rsidP="00E47B54">
            <w:pPr>
              <w:pStyle w:val="TAH"/>
            </w:pPr>
            <w:r w:rsidRPr="002B60F0">
              <w:lastRenderedPageBreak/>
              <w:t>Feature number</w:t>
            </w:r>
          </w:p>
        </w:tc>
        <w:tc>
          <w:tcPr>
            <w:tcW w:w="3061" w:type="dxa"/>
            <w:shd w:val="clear" w:color="auto" w:fill="C0C0C0"/>
            <w:hideMark/>
          </w:tcPr>
          <w:p w14:paraId="08DD07EC" w14:textId="77777777" w:rsidR="00FA09D5" w:rsidRPr="002B60F0" w:rsidRDefault="00FA09D5" w:rsidP="00E47B54">
            <w:pPr>
              <w:pStyle w:val="TAH"/>
            </w:pPr>
            <w:r w:rsidRPr="002B60F0">
              <w:t>Feature Name</w:t>
            </w:r>
          </w:p>
        </w:tc>
        <w:tc>
          <w:tcPr>
            <w:tcW w:w="4940" w:type="dxa"/>
            <w:shd w:val="clear" w:color="auto" w:fill="C0C0C0"/>
            <w:hideMark/>
          </w:tcPr>
          <w:p w14:paraId="22859ED6" w14:textId="77777777" w:rsidR="00FA09D5" w:rsidRPr="002B60F0" w:rsidRDefault="00FA09D5" w:rsidP="00E47B54">
            <w:pPr>
              <w:pStyle w:val="TAH"/>
            </w:pPr>
            <w:r w:rsidRPr="002B60F0">
              <w:t>Description</w:t>
            </w:r>
          </w:p>
        </w:tc>
      </w:tr>
      <w:tr w:rsidR="00FA09D5" w:rsidRPr="002B60F0" w14:paraId="3A7460B9" w14:textId="77777777" w:rsidTr="00E47B54">
        <w:trPr>
          <w:cantSplit/>
          <w:jc w:val="center"/>
        </w:trPr>
        <w:tc>
          <w:tcPr>
            <w:tcW w:w="1594" w:type="dxa"/>
          </w:tcPr>
          <w:p w14:paraId="42FA8B72" w14:textId="77777777" w:rsidR="00FA09D5" w:rsidRPr="002B60F0" w:rsidRDefault="00FA09D5" w:rsidP="00E47B54">
            <w:pPr>
              <w:pStyle w:val="TAL"/>
            </w:pPr>
            <w:r w:rsidRPr="002B60F0">
              <w:t>1</w:t>
            </w:r>
          </w:p>
        </w:tc>
        <w:tc>
          <w:tcPr>
            <w:tcW w:w="3061" w:type="dxa"/>
          </w:tcPr>
          <w:p w14:paraId="20C46FC1" w14:textId="77777777" w:rsidR="00FA09D5" w:rsidRPr="002B60F0" w:rsidRDefault="00FA09D5" w:rsidP="00E47B54">
            <w:pPr>
              <w:pStyle w:val="TAL"/>
            </w:pPr>
            <w:r w:rsidRPr="002B60F0">
              <w:t>TSC</w:t>
            </w:r>
          </w:p>
        </w:tc>
        <w:tc>
          <w:tcPr>
            <w:tcW w:w="4940" w:type="dxa"/>
          </w:tcPr>
          <w:p w14:paraId="2B0002B3" w14:textId="77777777" w:rsidR="00FA09D5" w:rsidRPr="002B60F0" w:rsidRDefault="00FA09D5" w:rsidP="00E47B54">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FA09D5" w:rsidRPr="002B60F0" w14:paraId="29FA9FD5" w14:textId="77777777" w:rsidTr="00E47B54">
        <w:trPr>
          <w:cantSplit/>
          <w:jc w:val="center"/>
        </w:trPr>
        <w:tc>
          <w:tcPr>
            <w:tcW w:w="1594" w:type="dxa"/>
          </w:tcPr>
          <w:p w14:paraId="1DAF6EED" w14:textId="77777777" w:rsidR="00FA09D5" w:rsidRPr="002B60F0" w:rsidRDefault="00FA09D5" w:rsidP="00E47B54">
            <w:pPr>
              <w:pStyle w:val="TAL"/>
            </w:pPr>
            <w:r w:rsidRPr="002B60F0">
              <w:t>2</w:t>
            </w:r>
          </w:p>
        </w:tc>
        <w:tc>
          <w:tcPr>
            <w:tcW w:w="3061" w:type="dxa"/>
          </w:tcPr>
          <w:p w14:paraId="6E3F4C24" w14:textId="77777777" w:rsidR="00FA09D5" w:rsidRPr="002B60F0" w:rsidRDefault="00FA09D5" w:rsidP="00E47B54">
            <w:pPr>
              <w:pStyle w:val="TAL"/>
            </w:pPr>
            <w:proofErr w:type="spellStart"/>
            <w:r w:rsidRPr="002B60F0">
              <w:t>ResShare</w:t>
            </w:r>
            <w:proofErr w:type="spellEnd"/>
          </w:p>
        </w:tc>
        <w:tc>
          <w:tcPr>
            <w:tcW w:w="4940" w:type="dxa"/>
          </w:tcPr>
          <w:p w14:paraId="0D58FD50" w14:textId="77777777" w:rsidR="00FA09D5" w:rsidRPr="002B60F0" w:rsidRDefault="00FA09D5" w:rsidP="00E47B54">
            <w:pPr>
              <w:pStyle w:val="TAL"/>
            </w:pPr>
            <w:r w:rsidRPr="002B60F0">
              <w:t>This feature indicates the support of service data flows that share resources. If the NF service consumer supports this feature, the PCF shall behave as described in clause 4.2.6.2.8.</w:t>
            </w:r>
          </w:p>
        </w:tc>
      </w:tr>
      <w:tr w:rsidR="00FA09D5" w:rsidRPr="002B60F0" w14:paraId="4CB8D95B" w14:textId="77777777" w:rsidTr="00E47B54">
        <w:trPr>
          <w:cantSplit/>
          <w:jc w:val="center"/>
        </w:trPr>
        <w:tc>
          <w:tcPr>
            <w:tcW w:w="1594" w:type="dxa"/>
          </w:tcPr>
          <w:p w14:paraId="0ED289F2" w14:textId="77777777" w:rsidR="00FA09D5" w:rsidRPr="002B60F0" w:rsidRDefault="00FA09D5" w:rsidP="00E47B54">
            <w:pPr>
              <w:pStyle w:val="TAL"/>
            </w:pPr>
            <w:r w:rsidRPr="002B60F0">
              <w:t>3</w:t>
            </w:r>
          </w:p>
        </w:tc>
        <w:tc>
          <w:tcPr>
            <w:tcW w:w="3061" w:type="dxa"/>
          </w:tcPr>
          <w:p w14:paraId="3E02BB0B" w14:textId="77777777" w:rsidR="00FA09D5" w:rsidRPr="002B60F0" w:rsidRDefault="00FA09D5" w:rsidP="00E47B54">
            <w:pPr>
              <w:pStyle w:val="TAL"/>
            </w:pPr>
            <w:r w:rsidRPr="002B60F0">
              <w:t>3GPP-PS-Data-Off</w:t>
            </w:r>
          </w:p>
        </w:tc>
        <w:tc>
          <w:tcPr>
            <w:tcW w:w="4940" w:type="dxa"/>
          </w:tcPr>
          <w:p w14:paraId="09CE5C55" w14:textId="77777777" w:rsidR="00FA09D5" w:rsidRPr="002B60F0" w:rsidRDefault="00FA09D5" w:rsidP="00E47B54">
            <w:pPr>
              <w:pStyle w:val="TAL"/>
            </w:pPr>
            <w:r w:rsidRPr="002B60F0">
              <w:t>This feature indicates the support of 3GPP PS Data off status change reporting.</w:t>
            </w:r>
          </w:p>
        </w:tc>
      </w:tr>
      <w:tr w:rsidR="00FA09D5" w:rsidRPr="002B60F0" w14:paraId="5BA72B3B" w14:textId="77777777" w:rsidTr="00E47B54">
        <w:trPr>
          <w:cantSplit/>
          <w:jc w:val="center"/>
        </w:trPr>
        <w:tc>
          <w:tcPr>
            <w:tcW w:w="1594" w:type="dxa"/>
          </w:tcPr>
          <w:p w14:paraId="6A7765E7" w14:textId="77777777" w:rsidR="00FA09D5" w:rsidRPr="002B60F0" w:rsidRDefault="00FA09D5" w:rsidP="00E47B54">
            <w:pPr>
              <w:pStyle w:val="TAL"/>
            </w:pPr>
            <w:r w:rsidRPr="002B60F0">
              <w:t>4</w:t>
            </w:r>
          </w:p>
        </w:tc>
        <w:tc>
          <w:tcPr>
            <w:tcW w:w="3061" w:type="dxa"/>
          </w:tcPr>
          <w:p w14:paraId="018D33B3" w14:textId="77777777" w:rsidR="00FA09D5" w:rsidRPr="002B60F0" w:rsidRDefault="00FA09D5" w:rsidP="00E47B54">
            <w:pPr>
              <w:pStyle w:val="TAL"/>
            </w:pPr>
            <w:r w:rsidRPr="002B60F0">
              <w:t>ADC</w:t>
            </w:r>
          </w:p>
        </w:tc>
        <w:tc>
          <w:tcPr>
            <w:tcW w:w="4940" w:type="dxa"/>
          </w:tcPr>
          <w:p w14:paraId="21051945" w14:textId="77777777" w:rsidR="00FA09D5" w:rsidRPr="002B60F0" w:rsidRDefault="00FA09D5" w:rsidP="00E47B54">
            <w:pPr>
              <w:pStyle w:val="TAL"/>
            </w:pPr>
            <w:r w:rsidRPr="002B60F0">
              <w:t>This feature indicates the support of application detection and control.</w:t>
            </w:r>
          </w:p>
        </w:tc>
      </w:tr>
      <w:tr w:rsidR="00FA09D5" w:rsidRPr="002B60F0" w14:paraId="7D781BEB" w14:textId="77777777" w:rsidTr="00E47B54">
        <w:trPr>
          <w:cantSplit/>
          <w:jc w:val="center"/>
        </w:trPr>
        <w:tc>
          <w:tcPr>
            <w:tcW w:w="1594" w:type="dxa"/>
          </w:tcPr>
          <w:p w14:paraId="3732607F" w14:textId="77777777" w:rsidR="00FA09D5" w:rsidRPr="002B60F0" w:rsidRDefault="00FA09D5" w:rsidP="00E47B54">
            <w:pPr>
              <w:pStyle w:val="TAL"/>
            </w:pPr>
            <w:r w:rsidRPr="002B60F0">
              <w:t>5</w:t>
            </w:r>
          </w:p>
        </w:tc>
        <w:tc>
          <w:tcPr>
            <w:tcW w:w="3061" w:type="dxa"/>
          </w:tcPr>
          <w:p w14:paraId="22ACB311" w14:textId="77777777" w:rsidR="00FA09D5" w:rsidRPr="002B60F0" w:rsidRDefault="00FA09D5" w:rsidP="00E47B54">
            <w:pPr>
              <w:pStyle w:val="TAL"/>
            </w:pPr>
            <w:r w:rsidRPr="002B60F0">
              <w:t>UMC</w:t>
            </w:r>
          </w:p>
        </w:tc>
        <w:tc>
          <w:tcPr>
            <w:tcW w:w="4940" w:type="dxa"/>
          </w:tcPr>
          <w:p w14:paraId="565E5F3A" w14:textId="77777777" w:rsidR="00FA09D5" w:rsidRPr="002B60F0" w:rsidRDefault="00FA09D5" w:rsidP="00E47B54">
            <w:pPr>
              <w:pStyle w:val="TAL"/>
            </w:pPr>
            <w:r w:rsidRPr="002B60F0">
              <w:t>Indicates that the usage monitoring control is supported.</w:t>
            </w:r>
          </w:p>
        </w:tc>
      </w:tr>
      <w:tr w:rsidR="00FA09D5" w:rsidRPr="002B60F0" w14:paraId="2C5424D1" w14:textId="77777777" w:rsidTr="00E47B54">
        <w:trPr>
          <w:cantSplit/>
          <w:jc w:val="center"/>
        </w:trPr>
        <w:tc>
          <w:tcPr>
            <w:tcW w:w="1594" w:type="dxa"/>
          </w:tcPr>
          <w:p w14:paraId="03D3FD23" w14:textId="77777777" w:rsidR="00FA09D5" w:rsidRPr="002B60F0" w:rsidRDefault="00FA09D5" w:rsidP="00E47B54">
            <w:pPr>
              <w:pStyle w:val="TAL"/>
            </w:pPr>
            <w:r w:rsidRPr="002B60F0">
              <w:t>6</w:t>
            </w:r>
          </w:p>
        </w:tc>
        <w:tc>
          <w:tcPr>
            <w:tcW w:w="3061" w:type="dxa"/>
          </w:tcPr>
          <w:p w14:paraId="76A2D771" w14:textId="77777777" w:rsidR="00FA09D5" w:rsidRPr="002B60F0" w:rsidRDefault="00FA09D5" w:rsidP="00E47B54">
            <w:pPr>
              <w:pStyle w:val="TAL"/>
            </w:pPr>
            <w:proofErr w:type="spellStart"/>
            <w:r w:rsidRPr="002B60F0">
              <w:t>NetLoc</w:t>
            </w:r>
            <w:proofErr w:type="spellEnd"/>
          </w:p>
        </w:tc>
        <w:tc>
          <w:tcPr>
            <w:tcW w:w="4940" w:type="dxa"/>
          </w:tcPr>
          <w:p w14:paraId="602FFEF0" w14:textId="77777777" w:rsidR="00FA09D5" w:rsidRPr="002B60F0" w:rsidRDefault="00FA09D5" w:rsidP="00E47B54">
            <w:pPr>
              <w:pStyle w:val="TAL"/>
            </w:pPr>
            <w:r w:rsidRPr="002B60F0">
              <w:t>This feature indicates the support of the Access Network Information Reporting for 5GS.</w:t>
            </w:r>
          </w:p>
        </w:tc>
      </w:tr>
      <w:tr w:rsidR="00FA09D5" w:rsidRPr="002B60F0" w14:paraId="1F608146" w14:textId="77777777" w:rsidTr="00E47B54">
        <w:trPr>
          <w:cantSplit/>
          <w:jc w:val="center"/>
        </w:trPr>
        <w:tc>
          <w:tcPr>
            <w:tcW w:w="1594" w:type="dxa"/>
          </w:tcPr>
          <w:p w14:paraId="3315216C" w14:textId="77777777" w:rsidR="00FA09D5" w:rsidRPr="002B60F0" w:rsidRDefault="00FA09D5" w:rsidP="00E47B54">
            <w:pPr>
              <w:pStyle w:val="TAL"/>
            </w:pPr>
            <w:r w:rsidRPr="002B60F0">
              <w:t>7</w:t>
            </w:r>
          </w:p>
        </w:tc>
        <w:tc>
          <w:tcPr>
            <w:tcW w:w="3061" w:type="dxa"/>
          </w:tcPr>
          <w:p w14:paraId="4CAFE840" w14:textId="77777777" w:rsidR="00FA09D5" w:rsidRPr="002B60F0" w:rsidRDefault="00FA09D5" w:rsidP="00E47B54">
            <w:pPr>
              <w:pStyle w:val="TAL"/>
            </w:pPr>
            <w:r w:rsidRPr="002B60F0">
              <w:t>RAN-NAS-Cause</w:t>
            </w:r>
          </w:p>
        </w:tc>
        <w:tc>
          <w:tcPr>
            <w:tcW w:w="4940" w:type="dxa"/>
          </w:tcPr>
          <w:p w14:paraId="136DCC0D" w14:textId="77777777" w:rsidR="00FA09D5" w:rsidRPr="002B60F0" w:rsidRDefault="00FA09D5" w:rsidP="00E47B54">
            <w:pPr>
              <w:pStyle w:val="TAL"/>
            </w:pPr>
            <w:r w:rsidRPr="002B60F0">
              <w:t>This feature indicates the support for the detailed release cause code information from the access network.</w:t>
            </w:r>
          </w:p>
          <w:p w14:paraId="7639B84E" w14:textId="77777777" w:rsidR="00FA09D5" w:rsidRPr="002B60F0" w:rsidRDefault="00FA09D5" w:rsidP="00E47B54">
            <w:pPr>
              <w:pStyle w:val="TAL"/>
            </w:pPr>
            <w:r w:rsidRPr="002B60F0">
              <w:t>(NOTE)</w:t>
            </w:r>
          </w:p>
        </w:tc>
      </w:tr>
      <w:tr w:rsidR="00FA09D5" w:rsidRPr="002B60F0" w14:paraId="5EFA52F9" w14:textId="77777777" w:rsidTr="00E47B54">
        <w:trPr>
          <w:cantSplit/>
          <w:jc w:val="center"/>
        </w:trPr>
        <w:tc>
          <w:tcPr>
            <w:tcW w:w="1594" w:type="dxa"/>
          </w:tcPr>
          <w:p w14:paraId="544C1480" w14:textId="77777777" w:rsidR="00FA09D5" w:rsidRPr="002B60F0" w:rsidRDefault="00FA09D5" w:rsidP="00E47B54">
            <w:pPr>
              <w:pStyle w:val="TAL"/>
            </w:pPr>
            <w:r w:rsidRPr="002B60F0">
              <w:t>8</w:t>
            </w:r>
          </w:p>
        </w:tc>
        <w:tc>
          <w:tcPr>
            <w:tcW w:w="3061" w:type="dxa"/>
          </w:tcPr>
          <w:p w14:paraId="05BB4394" w14:textId="77777777" w:rsidR="00FA09D5" w:rsidRPr="002B60F0" w:rsidRDefault="00FA09D5" w:rsidP="00E47B54">
            <w:pPr>
              <w:pStyle w:val="TAL"/>
            </w:pPr>
            <w:proofErr w:type="spellStart"/>
            <w:r w:rsidRPr="002B60F0">
              <w:t>ProvAFsignalFlow</w:t>
            </w:r>
            <w:proofErr w:type="spellEnd"/>
          </w:p>
        </w:tc>
        <w:tc>
          <w:tcPr>
            <w:tcW w:w="4940" w:type="dxa"/>
          </w:tcPr>
          <w:p w14:paraId="7C1C2668" w14:textId="77777777" w:rsidR="00FA09D5" w:rsidRPr="002B60F0" w:rsidRDefault="00FA09D5" w:rsidP="00E47B54">
            <w:pPr>
              <w:pStyle w:val="TAL"/>
            </w:pPr>
            <w:r w:rsidRPr="002B60F0">
              <w:t>This feature indicates support for the feature of IMS Restoration as described in clause 4.2.3.17. If NF service consumer supports this feature the PCF may provision AF signalling IP flow information.</w:t>
            </w:r>
          </w:p>
        </w:tc>
      </w:tr>
      <w:tr w:rsidR="00FA09D5" w:rsidRPr="002B60F0" w14:paraId="25DB5AAC" w14:textId="77777777" w:rsidTr="00E47B54">
        <w:trPr>
          <w:cantSplit/>
          <w:jc w:val="center"/>
        </w:trPr>
        <w:tc>
          <w:tcPr>
            <w:tcW w:w="1594" w:type="dxa"/>
          </w:tcPr>
          <w:p w14:paraId="444E0993" w14:textId="77777777" w:rsidR="00FA09D5" w:rsidRPr="002B60F0" w:rsidRDefault="00FA09D5" w:rsidP="00E47B54">
            <w:pPr>
              <w:pStyle w:val="TAL"/>
            </w:pPr>
            <w:r w:rsidRPr="002B60F0">
              <w:t>9</w:t>
            </w:r>
          </w:p>
        </w:tc>
        <w:tc>
          <w:tcPr>
            <w:tcW w:w="3061" w:type="dxa"/>
          </w:tcPr>
          <w:p w14:paraId="00D2348F" w14:textId="77777777" w:rsidR="00FA09D5" w:rsidRPr="002B60F0" w:rsidRDefault="00FA09D5" w:rsidP="00E47B54">
            <w:pPr>
              <w:pStyle w:val="TAL"/>
            </w:pPr>
            <w:r w:rsidRPr="002B60F0">
              <w:t>PCSCF-Restoration-Enhancement</w:t>
            </w:r>
          </w:p>
        </w:tc>
        <w:tc>
          <w:tcPr>
            <w:tcW w:w="4940" w:type="dxa"/>
          </w:tcPr>
          <w:p w14:paraId="1B36F17F" w14:textId="77777777" w:rsidR="00FA09D5" w:rsidRPr="002B60F0" w:rsidRDefault="00FA09D5" w:rsidP="00E47B54">
            <w:pPr>
              <w:pStyle w:val="TAL"/>
            </w:pPr>
            <w:r w:rsidRPr="002B60F0">
              <w:t>This feature indicates support of P-CSCF Restoration Enhancement. It is used for the NF service consumer to indicate if it supports P-CSCF Restoration Enhancement.</w:t>
            </w:r>
          </w:p>
        </w:tc>
      </w:tr>
      <w:tr w:rsidR="00FA09D5" w:rsidRPr="002B60F0" w14:paraId="546008DC" w14:textId="77777777" w:rsidTr="00E47B54">
        <w:trPr>
          <w:cantSplit/>
          <w:jc w:val="center"/>
        </w:trPr>
        <w:tc>
          <w:tcPr>
            <w:tcW w:w="1594" w:type="dxa"/>
          </w:tcPr>
          <w:p w14:paraId="6B324D0A" w14:textId="77777777" w:rsidR="00FA09D5" w:rsidRPr="002B60F0" w:rsidRDefault="00FA09D5" w:rsidP="00E47B54">
            <w:pPr>
              <w:pStyle w:val="TAL"/>
            </w:pPr>
            <w:r w:rsidRPr="002B60F0">
              <w:t>10</w:t>
            </w:r>
          </w:p>
        </w:tc>
        <w:tc>
          <w:tcPr>
            <w:tcW w:w="3061" w:type="dxa"/>
          </w:tcPr>
          <w:p w14:paraId="03C264F2" w14:textId="77777777" w:rsidR="00FA09D5" w:rsidRPr="002B60F0" w:rsidRDefault="00FA09D5" w:rsidP="00E47B54">
            <w:pPr>
              <w:pStyle w:val="TAL"/>
            </w:pPr>
            <w:r w:rsidRPr="002B60F0">
              <w:t>PRA</w:t>
            </w:r>
          </w:p>
        </w:tc>
        <w:tc>
          <w:tcPr>
            <w:tcW w:w="4940" w:type="dxa"/>
          </w:tcPr>
          <w:p w14:paraId="53A74DC9" w14:textId="77777777" w:rsidR="00FA09D5" w:rsidRPr="002B60F0" w:rsidRDefault="00FA09D5" w:rsidP="00E47B54">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FA09D5" w:rsidRPr="002B60F0" w14:paraId="595AA497" w14:textId="77777777" w:rsidTr="00E47B54">
        <w:trPr>
          <w:cantSplit/>
          <w:jc w:val="center"/>
        </w:trPr>
        <w:tc>
          <w:tcPr>
            <w:tcW w:w="1594" w:type="dxa"/>
          </w:tcPr>
          <w:p w14:paraId="0340CEE5" w14:textId="77777777" w:rsidR="00FA09D5" w:rsidRPr="002B60F0" w:rsidRDefault="00FA09D5" w:rsidP="00E47B54">
            <w:pPr>
              <w:pStyle w:val="TAL"/>
            </w:pPr>
            <w:r w:rsidRPr="002B60F0">
              <w:t>11</w:t>
            </w:r>
          </w:p>
        </w:tc>
        <w:tc>
          <w:tcPr>
            <w:tcW w:w="3061" w:type="dxa"/>
          </w:tcPr>
          <w:p w14:paraId="684DDB0A" w14:textId="77777777" w:rsidR="00FA09D5" w:rsidRPr="002B60F0" w:rsidRDefault="00FA09D5" w:rsidP="00E47B54">
            <w:pPr>
              <w:pStyle w:val="TAL"/>
            </w:pPr>
            <w:proofErr w:type="spellStart"/>
            <w:r w:rsidRPr="002B60F0">
              <w:t>RuleVersioning</w:t>
            </w:r>
            <w:proofErr w:type="spellEnd"/>
          </w:p>
        </w:tc>
        <w:tc>
          <w:tcPr>
            <w:tcW w:w="4940" w:type="dxa"/>
          </w:tcPr>
          <w:p w14:paraId="0DD90327" w14:textId="77777777" w:rsidR="00FA09D5" w:rsidRPr="002B60F0" w:rsidRDefault="00FA09D5" w:rsidP="00E47B54">
            <w:pPr>
              <w:pStyle w:val="TAL"/>
            </w:pPr>
            <w:r w:rsidRPr="002B60F0">
              <w:t>This feature indicates the support of PCC rule versioning as defined in clause 4.2.6.2.14.</w:t>
            </w:r>
          </w:p>
        </w:tc>
      </w:tr>
      <w:tr w:rsidR="00FA09D5" w:rsidRPr="002B60F0" w14:paraId="563959FF" w14:textId="77777777" w:rsidTr="00E47B54">
        <w:trPr>
          <w:cantSplit/>
          <w:jc w:val="center"/>
        </w:trPr>
        <w:tc>
          <w:tcPr>
            <w:tcW w:w="1594" w:type="dxa"/>
          </w:tcPr>
          <w:p w14:paraId="05692241" w14:textId="77777777" w:rsidR="00FA09D5" w:rsidRPr="002B60F0" w:rsidRDefault="00FA09D5" w:rsidP="00E47B54">
            <w:pPr>
              <w:pStyle w:val="TAL"/>
            </w:pPr>
            <w:r w:rsidRPr="002B60F0">
              <w:t>12</w:t>
            </w:r>
          </w:p>
        </w:tc>
        <w:tc>
          <w:tcPr>
            <w:tcW w:w="3061" w:type="dxa"/>
          </w:tcPr>
          <w:p w14:paraId="2D53D295" w14:textId="77777777" w:rsidR="00FA09D5" w:rsidRPr="002B60F0" w:rsidRDefault="00FA09D5" w:rsidP="00E47B54">
            <w:pPr>
              <w:pStyle w:val="TAL"/>
            </w:pPr>
            <w:proofErr w:type="spellStart"/>
            <w:r w:rsidRPr="002B60F0">
              <w:t>SponsoredConnectivity</w:t>
            </w:r>
            <w:proofErr w:type="spellEnd"/>
          </w:p>
        </w:tc>
        <w:tc>
          <w:tcPr>
            <w:tcW w:w="4940" w:type="dxa"/>
          </w:tcPr>
          <w:p w14:paraId="03C27619" w14:textId="77777777" w:rsidR="00FA09D5" w:rsidRPr="002B60F0" w:rsidRDefault="00FA09D5" w:rsidP="00E47B54">
            <w:pPr>
              <w:pStyle w:val="TAL"/>
            </w:pPr>
            <w:r w:rsidRPr="002B60F0">
              <w:t>This feature indicates support for sponsored data connectivity feature. If the NF service consumer supports this feature, the PCF may authorize sponsored data connectivity to the subscriber.</w:t>
            </w:r>
          </w:p>
        </w:tc>
      </w:tr>
      <w:tr w:rsidR="00FA09D5" w:rsidRPr="002B60F0" w14:paraId="19157CD0" w14:textId="77777777" w:rsidTr="00E47B54">
        <w:trPr>
          <w:cantSplit/>
          <w:jc w:val="center"/>
        </w:trPr>
        <w:tc>
          <w:tcPr>
            <w:tcW w:w="1594" w:type="dxa"/>
          </w:tcPr>
          <w:p w14:paraId="713E7F53" w14:textId="77777777" w:rsidR="00FA09D5" w:rsidRPr="002B60F0" w:rsidRDefault="00FA09D5" w:rsidP="00E47B54">
            <w:pPr>
              <w:pStyle w:val="TAL"/>
            </w:pPr>
            <w:r w:rsidRPr="002B60F0">
              <w:t>13</w:t>
            </w:r>
          </w:p>
        </w:tc>
        <w:tc>
          <w:tcPr>
            <w:tcW w:w="3061" w:type="dxa"/>
          </w:tcPr>
          <w:p w14:paraId="05A77E61" w14:textId="77777777" w:rsidR="00FA09D5" w:rsidRPr="002B60F0" w:rsidRDefault="00FA09D5" w:rsidP="00E47B54">
            <w:pPr>
              <w:pStyle w:val="TAL"/>
            </w:pPr>
            <w:r w:rsidRPr="002B60F0">
              <w:t>RAN-Support-Info</w:t>
            </w:r>
          </w:p>
        </w:tc>
        <w:tc>
          <w:tcPr>
            <w:tcW w:w="4940" w:type="dxa"/>
          </w:tcPr>
          <w:p w14:paraId="05A80005" w14:textId="77777777" w:rsidR="00FA09D5" w:rsidRPr="002B60F0" w:rsidRDefault="00FA09D5" w:rsidP="00E47B54">
            <w:pPr>
              <w:pStyle w:val="TAL"/>
            </w:pPr>
            <w:r w:rsidRPr="002B60F0">
              <w:t>This feature indicates the support of maximum packet loss rate value(s) for uplink and/or downlink voice service data flow(s).</w:t>
            </w:r>
          </w:p>
        </w:tc>
      </w:tr>
      <w:tr w:rsidR="00FA09D5" w:rsidRPr="002B60F0" w14:paraId="1CE573CB" w14:textId="77777777" w:rsidTr="00E47B54">
        <w:trPr>
          <w:cantSplit/>
          <w:jc w:val="center"/>
        </w:trPr>
        <w:tc>
          <w:tcPr>
            <w:tcW w:w="1594" w:type="dxa"/>
          </w:tcPr>
          <w:p w14:paraId="6861E57E" w14:textId="77777777" w:rsidR="00FA09D5" w:rsidRPr="002B60F0" w:rsidRDefault="00FA09D5" w:rsidP="00E47B54">
            <w:pPr>
              <w:pStyle w:val="TAL"/>
            </w:pPr>
            <w:r w:rsidRPr="002B60F0">
              <w:t>14</w:t>
            </w:r>
          </w:p>
        </w:tc>
        <w:tc>
          <w:tcPr>
            <w:tcW w:w="3061" w:type="dxa"/>
          </w:tcPr>
          <w:p w14:paraId="0EADF9E1" w14:textId="77777777" w:rsidR="00FA09D5" w:rsidRPr="002B60F0" w:rsidRDefault="00FA09D5" w:rsidP="00E47B54">
            <w:pPr>
              <w:pStyle w:val="TAL"/>
            </w:pPr>
            <w:proofErr w:type="spellStart"/>
            <w:r w:rsidRPr="002B60F0">
              <w:t>PolicyUpdateWhenUESuspends</w:t>
            </w:r>
            <w:proofErr w:type="spellEnd"/>
          </w:p>
        </w:tc>
        <w:tc>
          <w:tcPr>
            <w:tcW w:w="4940" w:type="dxa"/>
          </w:tcPr>
          <w:p w14:paraId="4357DDD1" w14:textId="77777777" w:rsidR="00FA09D5" w:rsidRPr="002B60F0" w:rsidRDefault="00FA09D5" w:rsidP="00E47B54">
            <w:pPr>
              <w:pStyle w:val="TAL"/>
            </w:pPr>
            <w:r w:rsidRPr="002B60F0">
              <w:t>This feature indicates the support of report when the UE is suspended and then resumed from suspend state. Only applicable to the interworking scenario as defined in Annex B.</w:t>
            </w:r>
          </w:p>
        </w:tc>
      </w:tr>
      <w:tr w:rsidR="00FA09D5" w:rsidRPr="002B60F0" w14:paraId="0DF88EEB" w14:textId="77777777" w:rsidTr="00E47B54">
        <w:trPr>
          <w:cantSplit/>
          <w:jc w:val="center"/>
        </w:trPr>
        <w:tc>
          <w:tcPr>
            <w:tcW w:w="1594" w:type="dxa"/>
          </w:tcPr>
          <w:p w14:paraId="2997F68F" w14:textId="77777777" w:rsidR="00FA09D5" w:rsidRPr="002B60F0" w:rsidRDefault="00FA09D5" w:rsidP="00E47B54">
            <w:pPr>
              <w:pStyle w:val="TAL"/>
            </w:pPr>
            <w:r w:rsidRPr="002B60F0">
              <w:t>15</w:t>
            </w:r>
          </w:p>
        </w:tc>
        <w:tc>
          <w:tcPr>
            <w:tcW w:w="3061" w:type="dxa"/>
          </w:tcPr>
          <w:p w14:paraId="45DA8E30" w14:textId="77777777" w:rsidR="00FA09D5" w:rsidRPr="002B60F0" w:rsidRDefault="00FA09D5" w:rsidP="00E47B54">
            <w:pPr>
              <w:pStyle w:val="TAL"/>
            </w:pPr>
            <w:proofErr w:type="spellStart"/>
            <w:r w:rsidRPr="002B60F0">
              <w:t>AccessTypeCondition</w:t>
            </w:r>
            <w:proofErr w:type="spellEnd"/>
          </w:p>
        </w:tc>
        <w:tc>
          <w:tcPr>
            <w:tcW w:w="4940" w:type="dxa"/>
          </w:tcPr>
          <w:p w14:paraId="6C8D90CA" w14:textId="77777777" w:rsidR="00FA09D5" w:rsidRPr="002B60F0" w:rsidRDefault="00FA09D5" w:rsidP="00E47B54">
            <w:pPr>
              <w:pStyle w:val="TAL"/>
            </w:pPr>
            <w:r w:rsidRPr="002B60F0">
              <w:t>This feature indicates the support of access type conditioned authorized Session-AMBR as defined in clause 4.2.6.3.2.4.</w:t>
            </w:r>
          </w:p>
        </w:tc>
      </w:tr>
      <w:tr w:rsidR="00FA09D5" w:rsidRPr="002B60F0" w14:paraId="52E388B9" w14:textId="77777777" w:rsidTr="00E47B54">
        <w:trPr>
          <w:cantSplit/>
          <w:jc w:val="center"/>
        </w:trPr>
        <w:tc>
          <w:tcPr>
            <w:tcW w:w="1594" w:type="dxa"/>
          </w:tcPr>
          <w:p w14:paraId="138F98D4" w14:textId="77777777" w:rsidR="00FA09D5" w:rsidRPr="002B60F0" w:rsidRDefault="00FA09D5" w:rsidP="00E47B54">
            <w:pPr>
              <w:pStyle w:val="TAL"/>
            </w:pPr>
            <w:r w:rsidRPr="002B60F0">
              <w:t>16</w:t>
            </w:r>
          </w:p>
        </w:tc>
        <w:tc>
          <w:tcPr>
            <w:tcW w:w="3061" w:type="dxa"/>
          </w:tcPr>
          <w:p w14:paraId="06E6AD20" w14:textId="77777777" w:rsidR="00FA09D5" w:rsidRPr="002B60F0" w:rsidRDefault="00FA09D5" w:rsidP="00E47B54">
            <w:pPr>
              <w:pStyle w:val="TAL"/>
            </w:pPr>
            <w:r w:rsidRPr="002B60F0">
              <w:t>MultiIpv6AddrPrefix</w:t>
            </w:r>
          </w:p>
        </w:tc>
        <w:tc>
          <w:tcPr>
            <w:tcW w:w="4940" w:type="dxa"/>
          </w:tcPr>
          <w:p w14:paraId="5A8C4943" w14:textId="77777777" w:rsidR="00FA09D5" w:rsidRPr="002B60F0" w:rsidRDefault="00FA09D5" w:rsidP="00E47B54">
            <w:pPr>
              <w:pStyle w:val="TAL"/>
            </w:pPr>
            <w:r w:rsidRPr="002B60F0">
              <w:t>This feature indicates the support of additional new/removed (up to two)  Ipv6 address prefixes reporting.</w:t>
            </w:r>
          </w:p>
        </w:tc>
      </w:tr>
      <w:tr w:rsidR="00FA09D5" w:rsidRPr="002B60F0" w14:paraId="3E969D57" w14:textId="77777777" w:rsidTr="00E47B54">
        <w:trPr>
          <w:cantSplit/>
          <w:jc w:val="center"/>
        </w:trPr>
        <w:tc>
          <w:tcPr>
            <w:tcW w:w="1594" w:type="dxa"/>
          </w:tcPr>
          <w:p w14:paraId="7E0104EF" w14:textId="77777777" w:rsidR="00FA09D5" w:rsidRPr="002B60F0" w:rsidRDefault="00FA09D5" w:rsidP="00E47B54">
            <w:pPr>
              <w:pStyle w:val="TAL"/>
            </w:pPr>
            <w:r w:rsidRPr="002B60F0">
              <w:t>17</w:t>
            </w:r>
          </w:p>
        </w:tc>
        <w:tc>
          <w:tcPr>
            <w:tcW w:w="3061" w:type="dxa"/>
          </w:tcPr>
          <w:p w14:paraId="08273BF7" w14:textId="77777777" w:rsidR="00FA09D5" w:rsidRPr="002B60F0" w:rsidRDefault="00FA09D5" w:rsidP="00E47B54">
            <w:pPr>
              <w:pStyle w:val="TAL"/>
            </w:pPr>
            <w:proofErr w:type="spellStart"/>
            <w:r w:rsidRPr="002B60F0">
              <w:t>SessionRuleErrorHandling</w:t>
            </w:r>
            <w:proofErr w:type="spellEnd"/>
          </w:p>
        </w:tc>
        <w:tc>
          <w:tcPr>
            <w:tcW w:w="4940" w:type="dxa"/>
          </w:tcPr>
          <w:p w14:paraId="64341F03" w14:textId="77777777" w:rsidR="00FA09D5" w:rsidRPr="002B60F0" w:rsidRDefault="00FA09D5" w:rsidP="00E47B54">
            <w:pPr>
              <w:pStyle w:val="TAL"/>
            </w:pPr>
            <w:r w:rsidRPr="002B60F0">
              <w:t>This feature indicates the support of session rule error handling.</w:t>
            </w:r>
          </w:p>
        </w:tc>
      </w:tr>
      <w:tr w:rsidR="00FA09D5" w:rsidRPr="002B60F0" w14:paraId="345F290E" w14:textId="77777777" w:rsidTr="00E47B54">
        <w:trPr>
          <w:cantSplit/>
          <w:jc w:val="center"/>
        </w:trPr>
        <w:tc>
          <w:tcPr>
            <w:tcW w:w="1594" w:type="dxa"/>
          </w:tcPr>
          <w:p w14:paraId="331EF7FC" w14:textId="77777777" w:rsidR="00FA09D5" w:rsidRPr="002B60F0" w:rsidRDefault="00FA09D5" w:rsidP="00E47B54">
            <w:pPr>
              <w:pStyle w:val="TAL"/>
            </w:pPr>
            <w:r w:rsidRPr="002B60F0">
              <w:t>18</w:t>
            </w:r>
          </w:p>
        </w:tc>
        <w:tc>
          <w:tcPr>
            <w:tcW w:w="3061" w:type="dxa"/>
          </w:tcPr>
          <w:p w14:paraId="461C4F2B" w14:textId="77777777" w:rsidR="00FA09D5" w:rsidRPr="002B60F0" w:rsidRDefault="00FA09D5" w:rsidP="00E47B54">
            <w:pPr>
              <w:pStyle w:val="TAL"/>
            </w:pPr>
            <w:proofErr w:type="spellStart"/>
            <w:r w:rsidRPr="002B60F0">
              <w:t>AF_Charging_Identifier</w:t>
            </w:r>
            <w:proofErr w:type="spellEnd"/>
          </w:p>
        </w:tc>
        <w:tc>
          <w:tcPr>
            <w:tcW w:w="4940" w:type="dxa"/>
          </w:tcPr>
          <w:p w14:paraId="47160F8B" w14:textId="77777777" w:rsidR="00FA09D5" w:rsidRPr="002B60F0" w:rsidRDefault="00FA09D5" w:rsidP="00E47B54">
            <w:pPr>
              <w:pStyle w:val="TAL"/>
            </w:pPr>
            <w:r w:rsidRPr="002B60F0">
              <w:t>This feature indicates the support of long character strings as charging identifiers.</w:t>
            </w:r>
          </w:p>
        </w:tc>
      </w:tr>
      <w:tr w:rsidR="00FA09D5" w:rsidRPr="002B60F0" w14:paraId="38DEC6EB" w14:textId="77777777" w:rsidTr="00E47B54">
        <w:trPr>
          <w:cantSplit/>
          <w:jc w:val="center"/>
        </w:trPr>
        <w:tc>
          <w:tcPr>
            <w:tcW w:w="1594" w:type="dxa"/>
          </w:tcPr>
          <w:p w14:paraId="41B6C498" w14:textId="77777777" w:rsidR="00FA09D5" w:rsidRPr="002B60F0" w:rsidRDefault="00FA09D5" w:rsidP="00E47B54">
            <w:pPr>
              <w:pStyle w:val="TAL"/>
            </w:pPr>
            <w:r w:rsidRPr="002B60F0">
              <w:t>19</w:t>
            </w:r>
          </w:p>
        </w:tc>
        <w:tc>
          <w:tcPr>
            <w:tcW w:w="3061" w:type="dxa"/>
          </w:tcPr>
          <w:p w14:paraId="1BA0D223" w14:textId="77777777" w:rsidR="00FA09D5" w:rsidRPr="002B60F0" w:rsidRDefault="00FA09D5" w:rsidP="00E47B54">
            <w:pPr>
              <w:pStyle w:val="TAL"/>
            </w:pPr>
            <w:r w:rsidRPr="002B60F0">
              <w:t>ATSSS</w:t>
            </w:r>
          </w:p>
        </w:tc>
        <w:tc>
          <w:tcPr>
            <w:tcW w:w="4940" w:type="dxa"/>
          </w:tcPr>
          <w:p w14:paraId="03AA572B" w14:textId="77777777" w:rsidR="00FA09D5" w:rsidRPr="002B60F0" w:rsidRDefault="00FA09D5" w:rsidP="00E47B54">
            <w:pPr>
              <w:pStyle w:val="TAL"/>
            </w:pPr>
            <w:r w:rsidRPr="002B60F0">
              <w:t>This feature indicates the support of the  access traffic switching, steering and splitting functionality as defined in clauses 4.2.6.2.17 and 4.2.6.3.4.</w:t>
            </w:r>
          </w:p>
        </w:tc>
      </w:tr>
      <w:tr w:rsidR="00FA09D5" w:rsidRPr="002B60F0" w14:paraId="7045C0C2" w14:textId="77777777" w:rsidTr="00E47B54">
        <w:trPr>
          <w:cantSplit/>
          <w:jc w:val="center"/>
        </w:trPr>
        <w:tc>
          <w:tcPr>
            <w:tcW w:w="1594" w:type="dxa"/>
          </w:tcPr>
          <w:p w14:paraId="5581E4FC" w14:textId="77777777" w:rsidR="00FA09D5" w:rsidRPr="002B60F0" w:rsidRDefault="00FA09D5" w:rsidP="00E47B54">
            <w:pPr>
              <w:pStyle w:val="TAL"/>
            </w:pPr>
            <w:r w:rsidRPr="002B60F0">
              <w:t>20</w:t>
            </w:r>
          </w:p>
        </w:tc>
        <w:tc>
          <w:tcPr>
            <w:tcW w:w="3061" w:type="dxa"/>
          </w:tcPr>
          <w:p w14:paraId="733A798D" w14:textId="77777777" w:rsidR="00FA09D5" w:rsidRPr="002B60F0" w:rsidRDefault="00FA09D5" w:rsidP="00E47B54">
            <w:pPr>
              <w:pStyle w:val="TAL"/>
            </w:pPr>
            <w:proofErr w:type="spellStart"/>
            <w:r w:rsidRPr="002B60F0">
              <w:t>PendingTransaction</w:t>
            </w:r>
            <w:proofErr w:type="spellEnd"/>
          </w:p>
        </w:tc>
        <w:tc>
          <w:tcPr>
            <w:tcW w:w="4940" w:type="dxa"/>
          </w:tcPr>
          <w:p w14:paraId="2556068B" w14:textId="77777777" w:rsidR="00FA09D5" w:rsidRPr="002B60F0" w:rsidRDefault="00FA09D5" w:rsidP="00E47B54">
            <w:pPr>
              <w:pStyle w:val="TAL"/>
            </w:pPr>
            <w:r w:rsidRPr="002B60F0">
              <w:t>This feature indicates support for the race condition handling as defined in 3GPP TS 29.513 [7].</w:t>
            </w:r>
          </w:p>
        </w:tc>
      </w:tr>
      <w:tr w:rsidR="00FA09D5" w:rsidRPr="002B60F0" w14:paraId="001B06E7" w14:textId="77777777" w:rsidTr="00E47B54">
        <w:trPr>
          <w:cantSplit/>
          <w:jc w:val="center"/>
        </w:trPr>
        <w:tc>
          <w:tcPr>
            <w:tcW w:w="1594" w:type="dxa"/>
          </w:tcPr>
          <w:p w14:paraId="3F00D082" w14:textId="77777777" w:rsidR="00FA09D5" w:rsidRPr="002B60F0" w:rsidRDefault="00FA09D5" w:rsidP="00E47B54">
            <w:pPr>
              <w:pStyle w:val="TAL"/>
            </w:pPr>
            <w:r w:rsidRPr="002B60F0">
              <w:t>21</w:t>
            </w:r>
          </w:p>
        </w:tc>
        <w:tc>
          <w:tcPr>
            <w:tcW w:w="3061" w:type="dxa"/>
          </w:tcPr>
          <w:p w14:paraId="1D4BD2C9" w14:textId="77777777" w:rsidR="00FA09D5" w:rsidRPr="002B60F0" w:rsidRDefault="00FA09D5" w:rsidP="00E47B54">
            <w:pPr>
              <w:pStyle w:val="TAL"/>
            </w:pPr>
            <w:r w:rsidRPr="002B60F0">
              <w:t>URLLC</w:t>
            </w:r>
          </w:p>
        </w:tc>
        <w:tc>
          <w:tcPr>
            <w:tcW w:w="4940" w:type="dxa"/>
          </w:tcPr>
          <w:p w14:paraId="00E22E68" w14:textId="77777777" w:rsidR="00FA09D5" w:rsidRPr="002B60F0" w:rsidRDefault="00FA09D5" w:rsidP="00E47B54">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FA09D5" w:rsidRPr="002B60F0" w14:paraId="0C9CC22A" w14:textId="77777777" w:rsidTr="00E47B54">
        <w:trPr>
          <w:cantSplit/>
          <w:jc w:val="center"/>
        </w:trPr>
        <w:tc>
          <w:tcPr>
            <w:tcW w:w="1594" w:type="dxa"/>
          </w:tcPr>
          <w:p w14:paraId="27E48B76" w14:textId="77777777" w:rsidR="00FA09D5" w:rsidRPr="002B60F0" w:rsidRDefault="00FA09D5" w:rsidP="00E47B54">
            <w:pPr>
              <w:pStyle w:val="TAL"/>
            </w:pPr>
            <w:r w:rsidRPr="002B60F0">
              <w:t>22</w:t>
            </w:r>
          </w:p>
        </w:tc>
        <w:tc>
          <w:tcPr>
            <w:tcW w:w="3061" w:type="dxa"/>
          </w:tcPr>
          <w:p w14:paraId="05C6EE0C" w14:textId="77777777" w:rsidR="00FA09D5" w:rsidRPr="002B60F0" w:rsidRDefault="00FA09D5" w:rsidP="00E47B54">
            <w:pPr>
              <w:pStyle w:val="TAL"/>
            </w:pPr>
            <w:proofErr w:type="spellStart"/>
            <w:r w:rsidRPr="002B60F0">
              <w:t>MacAddressRange</w:t>
            </w:r>
            <w:proofErr w:type="spellEnd"/>
          </w:p>
        </w:tc>
        <w:tc>
          <w:tcPr>
            <w:tcW w:w="4940" w:type="dxa"/>
          </w:tcPr>
          <w:p w14:paraId="3BA6E49A" w14:textId="77777777" w:rsidR="00FA09D5" w:rsidRPr="002B60F0" w:rsidRDefault="00FA09D5" w:rsidP="00E47B54">
            <w:pPr>
              <w:pStyle w:val="TAL"/>
            </w:pPr>
            <w:r w:rsidRPr="002B60F0">
              <w:t>Indicates the support of a set of MAC addresses with a specific range in the traffic filter.</w:t>
            </w:r>
          </w:p>
        </w:tc>
      </w:tr>
      <w:tr w:rsidR="00FA09D5" w:rsidRPr="002B60F0" w14:paraId="15105762" w14:textId="77777777" w:rsidTr="00E47B54">
        <w:trPr>
          <w:cantSplit/>
          <w:jc w:val="center"/>
        </w:trPr>
        <w:tc>
          <w:tcPr>
            <w:tcW w:w="1594" w:type="dxa"/>
          </w:tcPr>
          <w:p w14:paraId="74D16D0B" w14:textId="77777777" w:rsidR="00FA09D5" w:rsidRPr="002B60F0" w:rsidRDefault="00FA09D5" w:rsidP="00E47B54">
            <w:pPr>
              <w:pStyle w:val="TAL"/>
            </w:pPr>
            <w:r w:rsidRPr="002B60F0">
              <w:t>23</w:t>
            </w:r>
          </w:p>
        </w:tc>
        <w:tc>
          <w:tcPr>
            <w:tcW w:w="3061" w:type="dxa"/>
          </w:tcPr>
          <w:p w14:paraId="21512A25" w14:textId="77777777" w:rsidR="00FA09D5" w:rsidRPr="002B60F0" w:rsidRDefault="00FA09D5" w:rsidP="00E47B54">
            <w:pPr>
              <w:pStyle w:val="TAL"/>
            </w:pPr>
            <w:r w:rsidRPr="002B60F0">
              <w:t>WWC</w:t>
            </w:r>
          </w:p>
        </w:tc>
        <w:tc>
          <w:tcPr>
            <w:tcW w:w="4940" w:type="dxa"/>
          </w:tcPr>
          <w:p w14:paraId="41CA9DB1" w14:textId="77777777" w:rsidR="00FA09D5" w:rsidRPr="002B60F0" w:rsidRDefault="00FA09D5" w:rsidP="00E47B54">
            <w:pPr>
              <w:pStyle w:val="TAL"/>
            </w:pPr>
            <w:r w:rsidRPr="002B60F0">
              <w:t>Indicates support of wireless and wireline convergence access as defined in annex C.</w:t>
            </w:r>
          </w:p>
        </w:tc>
      </w:tr>
      <w:tr w:rsidR="00FA09D5" w:rsidRPr="002B60F0" w14:paraId="60A03EA3" w14:textId="77777777" w:rsidTr="00E47B54">
        <w:trPr>
          <w:cantSplit/>
          <w:jc w:val="center"/>
        </w:trPr>
        <w:tc>
          <w:tcPr>
            <w:tcW w:w="1594" w:type="dxa"/>
          </w:tcPr>
          <w:p w14:paraId="2EF51A67" w14:textId="77777777" w:rsidR="00FA09D5" w:rsidRPr="002B60F0" w:rsidRDefault="00FA09D5" w:rsidP="00E47B54">
            <w:pPr>
              <w:pStyle w:val="TAL"/>
            </w:pPr>
            <w:r w:rsidRPr="002B60F0">
              <w:lastRenderedPageBreak/>
              <w:t>24</w:t>
            </w:r>
          </w:p>
        </w:tc>
        <w:tc>
          <w:tcPr>
            <w:tcW w:w="3061" w:type="dxa"/>
          </w:tcPr>
          <w:p w14:paraId="0C02A60E" w14:textId="77777777" w:rsidR="00FA09D5" w:rsidRPr="002B60F0" w:rsidRDefault="00FA09D5" w:rsidP="00E47B54">
            <w:pPr>
              <w:pStyle w:val="TAL"/>
            </w:pPr>
            <w:proofErr w:type="spellStart"/>
            <w:r w:rsidRPr="002B60F0">
              <w:t>QosMonitoring</w:t>
            </w:r>
            <w:proofErr w:type="spellEnd"/>
          </w:p>
        </w:tc>
        <w:tc>
          <w:tcPr>
            <w:tcW w:w="4940" w:type="dxa"/>
          </w:tcPr>
          <w:p w14:paraId="5CA9293F" w14:textId="77777777" w:rsidR="00FA09D5" w:rsidRPr="002B60F0" w:rsidRDefault="00FA09D5" w:rsidP="00E47B54">
            <w:pPr>
              <w:pStyle w:val="TAL"/>
            </w:pPr>
            <w:r w:rsidRPr="002B60F0">
              <w:t>Indicates support of QoS monitoring as defined in clause 4.2.3.25 and 4.2.4.24. Reporting of monitoring data applies to packet delay information when only this feature is supported.</w:t>
            </w:r>
          </w:p>
        </w:tc>
      </w:tr>
      <w:tr w:rsidR="00FA09D5" w:rsidRPr="002B60F0" w14:paraId="6196860D" w14:textId="77777777" w:rsidTr="00E47B54">
        <w:trPr>
          <w:cantSplit/>
          <w:jc w:val="center"/>
        </w:trPr>
        <w:tc>
          <w:tcPr>
            <w:tcW w:w="1594" w:type="dxa"/>
          </w:tcPr>
          <w:p w14:paraId="7E8FCA81" w14:textId="77777777" w:rsidR="00FA09D5" w:rsidRPr="002B60F0" w:rsidRDefault="00FA09D5" w:rsidP="00E47B54">
            <w:pPr>
              <w:pStyle w:val="TAL"/>
            </w:pPr>
            <w:r w:rsidRPr="002B60F0">
              <w:t>25</w:t>
            </w:r>
          </w:p>
        </w:tc>
        <w:tc>
          <w:tcPr>
            <w:tcW w:w="3061" w:type="dxa"/>
          </w:tcPr>
          <w:p w14:paraId="6D58A827" w14:textId="77777777" w:rsidR="00FA09D5" w:rsidRPr="002B60F0" w:rsidRDefault="00FA09D5" w:rsidP="00E47B54">
            <w:pPr>
              <w:pStyle w:val="TAL"/>
            </w:pPr>
            <w:proofErr w:type="spellStart"/>
            <w:r w:rsidRPr="002B60F0">
              <w:t>AuthorizationWithRequiredQoS</w:t>
            </w:r>
            <w:proofErr w:type="spellEnd"/>
          </w:p>
        </w:tc>
        <w:tc>
          <w:tcPr>
            <w:tcW w:w="4940" w:type="dxa"/>
          </w:tcPr>
          <w:p w14:paraId="7D37D294" w14:textId="77777777" w:rsidR="00FA09D5" w:rsidRPr="002B60F0" w:rsidRDefault="00FA09D5" w:rsidP="00E47B54">
            <w:pPr>
              <w:pStyle w:val="TAL"/>
            </w:pPr>
            <w:r w:rsidRPr="002B60F0">
              <w:t>Indicates support of policy authorization for the AF session with required QoS as defined in clause 4.2.3.22.</w:t>
            </w:r>
          </w:p>
        </w:tc>
      </w:tr>
      <w:tr w:rsidR="00FA09D5" w:rsidRPr="002B60F0" w14:paraId="72DB81BD" w14:textId="77777777" w:rsidTr="00E47B54">
        <w:trPr>
          <w:cantSplit/>
          <w:jc w:val="center"/>
        </w:trPr>
        <w:tc>
          <w:tcPr>
            <w:tcW w:w="1594" w:type="dxa"/>
          </w:tcPr>
          <w:p w14:paraId="66A19E86" w14:textId="77777777" w:rsidR="00FA09D5" w:rsidRPr="002B60F0" w:rsidRDefault="00FA09D5" w:rsidP="00E47B54">
            <w:pPr>
              <w:pStyle w:val="TAL"/>
            </w:pPr>
            <w:r w:rsidRPr="002B60F0">
              <w:t>26</w:t>
            </w:r>
          </w:p>
        </w:tc>
        <w:tc>
          <w:tcPr>
            <w:tcW w:w="3061" w:type="dxa"/>
          </w:tcPr>
          <w:p w14:paraId="614B79E8" w14:textId="77777777" w:rsidR="00FA09D5" w:rsidRPr="002B60F0" w:rsidRDefault="00FA09D5" w:rsidP="00E47B54">
            <w:pPr>
              <w:pStyle w:val="TAL"/>
            </w:pPr>
            <w:proofErr w:type="spellStart"/>
            <w:r w:rsidRPr="002B60F0">
              <w:t>EnhancedBackgroundDataTransfer</w:t>
            </w:r>
            <w:proofErr w:type="spellEnd"/>
          </w:p>
        </w:tc>
        <w:tc>
          <w:tcPr>
            <w:tcW w:w="4940" w:type="dxa"/>
          </w:tcPr>
          <w:p w14:paraId="2790A375" w14:textId="77777777" w:rsidR="00FA09D5" w:rsidRPr="002B60F0" w:rsidRDefault="00FA09D5" w:rsidP="00E47B54">
            <w:pPr>
              <w:pStyle w:val="TAL"/>
            </w:pPr>
            <w:r w:rsidRPr="002B60F0">
              <w:t>Indicates the support of applying the Background Data Transfer Policy to a future PDU session.</w:t>
            </w:r>
          </w:p>
        </w:tc>
      </w:tr>
      <w:tr w:rsidR="00FA09D5" w:rsidRPr="002B60F0" w14:paraId="1DAC5033" w14:textId="77777777" w:rsidTr="00E47B54">
        <w:trPr>
          <w:cantSplit/>
          <w:jc w:val="center"/>
        </w:trPr>
        <w:tc>
          <w:tcPr>
            <w:tcW w:w="1594" w:type="dxa"/>
          </w:tcPr>
          <w:p w14:paraId="6A0D1F60" w14:textId="77777777" w:rsidR="00FA09D5" w:rsidRPr="002B60F0" w:rsidRDefault="00FA09D5" w:rsidP="00E47B54">
            <w:pPr>
              <w:pStyle w:val="TAL"/>
            </w:pPr>
            <w:r w:rsidRPr="002B60F0">
              <w:t>27</w:t>
            </w:r>
          </w:p>
        </w:tc>
        <w:tc>
          <w:tcPr>
            <w:tcW w:w="3061" w:type="dxa"/>
          </w:tcPr>
          <w:p w14:paraId="14799F7D" w14:textId="77777777" w:rsidR="00FA09D5" w:rsidRPr="002B60F0" w:rsidRDefault="00FA09D5" w:rsidP="00E47B54">
            <w:pPr>
              <w:pStyle w:val="TAL"/>
            </w:pPr>
            <w:r w:rsidRPr="002B60F0">
              <w:t>DN-Authorization</w:t>
            </w:r>
          </w:p>
        </w:tc>
        <w:tc>
          <w:tcPr>
            <w:tcW w:w="4940" w:type="dxa"/>
          </w:tcPr>
          <w:p w14:paraId="18E82A52" w14:textId="77777777" w:rsidR="00FA09D5" w:rsidRPr="002B60F0" w:rsidRDefault="00FA09D5" w:rsidP="00E47B54">
            <w:pPr>
              <w:pStyle w:val="TAL"/>
            </w:pPr>
            <w:r w:rsidRPr="002B60F0">
              <w:t>This feature indicates the support of DN-AAA authorization data for policy control.</w:t>
            </w:r>
          </w:p>
        </w:tc>
      </w:tr>
      <w:tr w:rsidR="00FA09D5" w:rsidRPr="002B60F0" w14:paraId="6BE9527A" w14:textId="77777777" w:rsidTr="00E47B54">
        <w:trPr>
          <w:cantSplit/>
          <w:jc w:val="center"/>
        </w:trPr>
        <w:tc>
          <w:tcPr>
            <w:tcW w:w="1594" w:type="dxa"/>
          </w:tcPr>
          <w:p w14:paraId="768D8825" w14:textId="77777777" w:rsidR="00FA09D5" w:rsidRPr="002B60F0" w:rsidRDefault="00FA09D5" w:rsidP="00E47B54">
            <w:pPr>
              <w:pStyle w:val="TAL"/>
            </w:pPr>
            <w:r w:rsidRPr="002B60F0">
              <w:t>28</w:t>
            </w:r>
          </w:p>
        </w:tc>
        <w:tc>
          <w:tcPr>
            <w:tcW w:w="3061" w:type="dxa"/>
          </w:tcPr>
          <w:p w14:paraId="2EACE88E" w14:textId="77777777" w:rsidR="00FA09D5" w:rsidRPr="002B60F0" w:rsidRDefault="00FA09D5" w:rsidP="00E47B54">
            <w:pPr>
              <w:pStyle w:val="TAL"/>
            </w:pPr>
            <w:proofErr w:type="spellStart"/>
            <w:r w:rsidRPr="002B60F0">
              <w:t>PDUSessionRelCause</w:t>
            </w:r>
            <w:proofErr w:type="spellEnd"/>
          </w:p>
        </w:tc>
        <w:tc>
          <w:tcPr>
            <w:tcW w:w="4940" w:type="dxa"/>
          </w:tcPr>
          <w:p w14:paraId="3A6265D4" w14:textId="77777777" w:rsidR="00FA09D5" w:rsidRPr="002B60F0" w:rsidRDefault="00FA09D5" w:rsidP="00E47B54">
            <w:pPr>
              <w:pStyle w:val="TAL"/>
            </w:pPr>
            <w:r w:rsidRPr="002B60F0">
              <w:t>Indicates the support of "PS_TO_CS_HO" PDU session release cause.</w:t>
            </w:r>
          </w:p>
        </w:tc>
      </w:tr>
      <w:tr w:rsidR="00FA09D5" w:rsidRPr="002B60F0" w14:paraId="6016592A" w14:textId="77777777" w:rsidTr="00E47B54">
        <w:trPr>
          <w:cantSplit/>
          <w:jc w:val="center"/>
        </w:trPr>
        <w:tc>
          <w:tcPr>
            <w:tcW w:w="1594" w:type="dxa"/>
          </w:tcPr>
          <w:p w14:paraId="710DF1B4" w14:textId="77777777" w:rsidR="00FA09D5" w:rsidRPr="002B60F0" w:rsidRDefault="00FA09D5" w:rsidP="00E47B54">
            <w:pPr>
              <w:pStyle w:val="TAL"/>
            </w:pPr>
            <w:r w:rsidRPr="002B60F0">
              <w:t>29</w:t>
            </w:r>
          </w:p>
        </w:tc>
        <w:tc>
          <w:tcPr>
            <w:tcW w:w="3061" w:type="dxa"/>
          </w:tcPr>
          <w:p w14:paraId="3EFE6912" w14:textId="77777777" w:rsidR="00FA09D5" w:rsidRPr="002B60F0" w:rsidRDefault="00FA09D5" w:rsidP="00E47B54">
            <w:pPr>
              <w:pStyle w:val="TAL"/>
            </w:pPr>
            <w:proofErr w:type="spellStart"/>
            <w:r w:rsidRPr="002B60F0">
              <w:t>SamePcf</w:t>
            </w:r>
            <w:proofErr w:type="spellEnd"/>
          </w:p>
        </w:tc>
        <w:tc>
          <w:tcPr>
            <w:tcW w:w="4940" w:type="dxa"/>
          </w:tcPr>
          <w:p w14:paraId="4111B9EC" w14:textId="77777777" w:rsidR="00FA09D5" w:rsidRPr="002B60F0" w:rsidRDefault="00FA09D5" w:rsidP="00E47B54">
            <w:pPr>
              <w:pStyle w:val="TAL"/>
            </w:pPr>
            <w:r w:rsidRPr="002B60F0">
              <w:t>This feature indicates the support of same PCF selection for the parameter's combination.</w:t>
            </w:r>
          </w:p>
        </w:tc>
      </w:tr>
      <w:tr w:rsidR="00FA09D5" w:rsidRPr="002B60F0" w14:paraId="07783325" w14:textId="77777777" w:rsidTr="00E47B54">
        <w:trPr>
          <w:cantSplit/>
          <w:jc w:val="center"/>
        </w:trPr>
        <w:tc>
          <w:tcPr>
            <w:tcW w:w="1594" w:type="dxa"/>
          </w:tcPr>
          <w:p w14:paraId="54679692" w14:textId="77777777" w:rsidR="00FA09D5" w:rsidRPr="002B60F0" w:rsidRDefault="00FA09D5" w:rsidP="00E47B54">
            <w:pPr>
              <w:pStyle w:val="TAL"/>
            </w:pPr>
            <w:r w:rsidRPr="002B60F0">
              <w:t>30</w:t>
            </w:r>
          </w:p>
        </w:tc>
        <w:tc>
          <w:tcPr>
            <w:tcW w:w="3061" w:type="dxa"/>
          </w:tcPr>
          <w:p w14:paraId="2508319D" w14:textId="77777777" w:rsidR="00FA09D5" w:rsidRPr="002B60F0" w:rsidRDefault="00FA09D5" w:rsidP="00E47B54">
            <w:pPr>
              <w:pStyle w:val="TAL"/>
            </w:pPr>
            <w:proofErr w:type="spellStart"/>
            <w:r w:rsidRPr="002B60F0">
              <w:t>ADCmultiRedirection</w:t>
            </w:r>
            <w:proofErr w:type="spellEnd"/>
          </w:p>
        </w:tc>
        <w:tc>
          <w:tcPr>
            <w:tcW w:w="4940" w:type="dxa"/>
          </w:tcPr>
          <w:p w14:paraId="46640DF4" w14:textId="77777777" w:rsidR="00FA09D5" w:rsidRPr="002B60F0" w:rsidRDefault="00FA09D5" w:rsidP="00E47B54">
            <w:pPr>
              <w:pStyle w:val="TAL"/>
            </w:pPr>
            <w:r w:rsidRPr="002B60F0">
              <w:t>This feature indicates support for multiple redirection information in application detection and control. It requires the support of ADC feature.</w:t>
            </w:r>
          </w:p>
        </w:tc>
      </w:tr>
      <w:tr w:rsidR="00FA09D5" w:rsidRPr="002B60F0" w14:paraId="2DDF973D" w14:textId="77777777" w:rsidTr="00E47B54">
        <w:trPr>
          <w:cantSplit/>
          <w:jc w:val="center"/>
        </w:trPr>
        <w:tc>
          <w:tcPr>
            <w:tcW w:w="1594" w:type="dxa"/>
          </w:tcPr>
          <w:p w14:paraId="294EBC54" w14:textId="77777777" w:rsidR="00FA09D5" w:rsidRPr="002B60F0" w:rsidRDefault="00FA09D5" w:rsidP="00E47B54">
            <w:pPr>
              <w:pStyle w:val="TAL"/>
            </w:pPr>
            <w:r w:rsidRPr="002B60F0">
              <w:t>31</w:t>
            </w:r>
          </w:p>
        </w:tc>
        <w:tc>
          <w:tcPr>
            <w:tcW w:w="3061" w:type="dxa"/>
          </w:tcPr>
          <w:p w14:paraId="4C9BAA99" w14:textId="77777777" w:rsidR="00FA09D5" w:rsidRPr="002B60F0" w:rsidRDefault="00FA09D5" w:rsidP="00E47B54">
            <w:pPr>
              <w:pStyle w:val="TAL"/>
            </w:pPr>
            <w:proofErr w:type="spellStart"/>
            <w:r w:rsidRPr="002B60F0">
              <w:t>RespBasedSessionRel</w:t>
            </w:r>
            <w:proofErr w:type="spellEnd"/>
          </w:p>
        </w:tc>
        <w:tc>
          <w:tcPr>
            <w:tcW w:w="4940" w:type="dxa"/>
          </w:tcPr>
          <w:p w14:paraId="0AEC7F62" w14:textId="77777777" w:rsidR="00FA09D5" w:rsidRPr="002B60F0" w:rsidRDefault="00FA09D5" w:rsidP="00E47B54">
            <w:pPr>
              <w:pStyle w:val="TAL"/>
            </w:pPr>
            <w:r w:rsidRPr="002B60F0">
              <w:t>Indicates support of handling PDU session termination functionality as defined in clause 4.2.4.22.</w:t>
            </w:r>
          </w:p>
        </w:tc>
      </w:tr>
      <w:tr w:rsidR="00FA09D5" w:rsidRPr="002B60F0" w14:paraId="1D293858" w14:textId="77777777" w:rsidTr="00E47B54">
        <w:trPr>
          <w:cantSplit/>
          <w:jc w:val="center"/>
        </w:trPr>
        <w:tc>
          <w:tcPr>
            <w:tcW w:w="1594" w:type="dxa"/>
          </w:tcPr>
          <w:p w14:paraId="75B9C152" w14:textId="77777777" w:rsidR="00FA09D5" w:rsidRPr="002B60F0" w:rsidRDefault="00FA09D5" w:rsidP="00E47B54">
            <w:pPr>
              <w:pStyle w:val="TAL"/>
            </w:pPr>
            <w:r w:rsidRPr="002B60F0">
              <w:t>32</w:t>
            </w:r>
          </w:p>
        </w:tc>
        <w:tc>
          <w:tcPr>
            <w:tcW w:w="3061" w:type="dxa"/>
          </w:tcPr>
          <w:p w14:paraId="723A4F89" w14:textId="77777777" w:rsidR="00FA09D5" w:rsidRPr="002B60F0" w:rsidRDefault="00FA09D5" w:rsidP="00E47B54">
            <w:pPr>
              <w:pStyle w:val="TAL"/>
            </w:pPr>
            <w:proofErr w:type="spellStart"/>
            <w:r w:rsidRPr="002B60F0">
              <w:t>TimeSensitiveNetworking</w:t>
            </w:r>
            <w:proofErr w:type="spellEnd"/>
          </w:p>
        </w:tc>
        <w:tc>
          <w:tcPr>
            <w:tcW w:w="4940" w:type="dxa"/>
          </w:tcPr>
          <w:p w14:paraId="420A3893" w14:textId="77777777" w:rsidR="00FA09D5" w:rsidRPr="002B60F0" w:rsidRDefault="00FA09D5" w:rsidP="00E47B54">
            <w:pPr>
              <w:pStyle w:val="TAL"/>
            </w:pPr>
            <w:r w:rsidRPr="002B60F0">
              <w:t>Indicates that the 5G System is integrated within the external network as a TSN bridge.</w:t>
            </w:r>
          </w:p>
        </w:tc>
      </w:tr>
      <w:tr w:rsidR="00FA09D5" w:rsidRPr="002B60F0" w14:paraId="4C39E3E3" w14:textId="77777777" w:rsidTr="00E47B54">
        <w:trPr>
          <w:cantSplit/>
          <w:jc w:val="center"/>
        </w:trPr>
        <w:tc>
          <w:tcPr>
            <w:tcW w:w="1594" w:type="dxa"/>
          </w:tcPr>
          <w:p w14:paraId="516352BF" w14:textId="77777777" w:rsidR="00FA09D5" w:rsidRPr="002B60F0" w:rsidRDefault="00FA09D5" w:rsidP="00E47B54">
            <w:pPr>
              <w:pStyle w:val="TAL"/>
            </w:pPr>
            <w:r w:rsidRPr="002B60F0">
              <w:t>33</w:t>
            </w:r>
          </w:p>
        </w:tc>
        <w:tc>
          <w:tcPr>
            <w:tcW w:w="3061" w:type="dxa"/>
          </w:tcPr>
          <w:p w14:paraId="6A6A4DDD" w14:textId="77777777" w:rsidR="00FA09D5" w:rsidRPr="002B60F0" w:rsidRDefault="00FA09D5" w:rsidP="00E47B54">
            <w:pPr>
              <w:pStyle w:val="TAL"/>
            </w:pPr>
            <w:r w:rsidRPr="002B60F0">
              <w:t>EMDBV</w:t>
            </w:r>
          </w:p>
        </w:tc>
        <w:tc>
          <w:tcPr>
            <w:tcW w:w="4940" w:type="dxa"/>
          </w:tcPr>
          <w:p w14:paraId="0B3A0762" w14:textId="77777777" w:rsidR="00FA09D5" w:rsidRPr="002B60F0" w:rsidRDefault="00FA09D5" w:rsidP="00E47B54">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FA09D5" w:rsidRPr="002B60F0" w14:paraId="51774ED8" w14:textId="77777777" w:rsidTr="00E47B54">
        <w:trPr>
          <w:cantSplit/>
          <w:jc w:val="center"/>
        </w:trPr>
        <w:tc>
          <w:tcPr>
            <w:tcW w:w="1594" w:type="dxa"/>
          </w:tcPr>
          <w:p w14:paraId="63E85886" w14:textId="77777777" w:rsidR="00FA09D5" w:rsidRPr="002B60F0" w:rsidRDefault="00FA09D5" w:rsidP="00E47B54">
            <w:pPr>
              <w:pStyle w:val="TAL"/>
            </w:pPr>
            <w:r w:rsidRPr="002B60F0">
              <w:rPr>
                <w:lang w:eastAsia="zh-CN"/>
              </w:rPr>
              <w:t>34</w:t>
            </w:r>
          </w:p>
        </w:tc>
        <w:tc>
          <w:tcPr>
            <w:tcW w:w="3061" w:type="dxa"/>
          </w:tcPr>
          <w:p w14:paraId="6398FD72" w14:textId="77777777" w:rsidR="00FA09D5" w:rsidRPr="002B60F0" w:rsidRDefault="00FA09D5" w:rsidP="00E47B54">
            <w:pPr>
              <w:pStyle w:val="TAL"/>
            </w:pPr>
            <w:proofErr w:type="spellStart"/>
            <w:r w:rsidRPr="002B60F0">
              <w:t>DNNSelectionMode</w:t>
            </w:r>
            <w:proofErr w:type="spellEnd"/>
          </w:p>
        </w:tc>
        <w:tc>
          <w:tcPr>
            <w:tcW w:w="4940" w:type="dxa"/>
          </w:tcPr>
          <w:p w14:paraId="7F3FE669" w14:textId="77777777" w:rsidR="00FA09D5" w:rsidRPr="002B60F0" w:rsidRDefault="00FA09D5" w:rsidP="00E47B54">
            <w:pPr>
              <w:pStyle w:val="TAL"/>
            </w:pPr>
            <w:r w:rsidRPr="002B60F0">
              <w:t>This feature indicates the support of DNN selection mode.</w:t>
            </w:r>
          </w:p>
        </w:tc>
      </w:tr>
      <w:tr w:rsidR="00FA09D5" w:rsidRPr="002B60F0" w14:paraId="02409AC8" w14:textId="77777777" w:rsidTr="00E47B54">
        <w:trPr>
          <w:cantSplit/>
          <w:jc w:val="center"/>
        </w:trPr>
        <w:tc>
          <w:tcPr>
            <w:tcW w:w="1594" w:type="dxa"/>
          </w:tcPr>
          <w:p w14:paraId="69188251" w14:textId="77777777" w:rsidR="00FA09D5" w:rsidRPr="002B60F0" w:rsidRDefault="00FA09D5" w:rsidP="00E47B54">
            <w:pPr>
              <w:pStyle w:val="TAL"/>
              <w:rPr>
                <w:lang w:eastAsia="zh-CN"/>
              </w:rPr>
            </w:pPr>
            <w:r w:rsidRPr="002B60F0">
              <w:t>35</w:t>
            </w:r>
          </w:p>
        </w:tc>
        <w:tc>
          <w:tcPr>
            <w:tcW w:w="3061" w:type="dxa"/>
          </w:tcPr>
          <w:p w14:paraId="6C4C5310" w14:textId="77777777" w:rsidR="00FA09D5" w:rsidRPr="002B60F0" w:rsidRDefault="00FA09D5" w:rsidP="00E47B54">
            <w:pPr>
              <w:pStyle w:val="TAL"/>
            </w:pPr>
            <w:proofErr w:type="spellStart"/>
            <w:r w:rsidRPr="002B60F0">
              <w:t>EPSFallbackReport</w:t>
            </w:r>
            <w:proofErr w:type="spellEnd"/>
          </w:p>
        </w:tc>
        <w:tc>
          <w:tcPr>
            <w:tcW w:w="4940" w:type="dxa"/>
          </w:tcPr>
          <w:p w14:paraId="471B6D65" w14:textId="77777777" w:rsidR="00FA09D5" w:rsidRPr="002B60F0" w:rsidRDefault="00FA09D5" w:rsidP="00E47B54">
            <w:pPr>
              <w:pStyle w:val="TAL"/>
            </w:pPr>
            <w:r w:rsidRPr="002B60F0">
              <w:t>This feature indicates the support of the report of EPS Fallback as defined in clauses B.3.3.2 and B.3.4.6.</w:t>
            </w:r>
          </w:p>
        </w:tc>
      </w:tr>
      <w:tr w:rsidR="00FA09D5" w:rsidRPr="002B60F0" w14:paraId="7BA51AE1" w14:textId="77777777" w:rsidTr="00E47B54">
        <w:trPr>
          <w:cantSplit/>
          <w:jc w:val="center"/>
        </w:trPr>
        <w:tc>
          <w:tcPr>
            <w:tcW w:w="1594" w:type="dxa"/>
          </w:tcPr>
          <w:p w14:paraId="037E8B08" w14:textId="77777777" w:rsidR="00FA09D5" w:rsidRPr="002B60F0" w:rsidRDefault="00FA09D5" w:rsidP="00E47B54">
            <w:pPr>
              <w:pStyle w:val="TAL"/>
            </w:pPr>
            <w:r w:rsidRPr="002B60F0">
              <w:rPr>
                <w:lang w:eastAsia="zh-CN"/>
              </w:rPr>
              <w:t>36</w:t>
            </w:r>
          </w:p>
        </w:tc>
        <w:tc>
          <w:tcPr>
            <w:tcW w:w="3061" w:type="dxa"/>
          </w:tcPr>
          <w:p w14:paraId="28A85101" w14:textId="77777777" w:rsidR="00FA09D5" w:rsidRPr="002B60F0" w:rsidRDefault="00FA09D5" w:rsidP="00E47B54">
            <w:pPr>
              <w:pStyle w:val="TAL"/>
            </w:pPr>
            <w:proofErr w:type="spellStart"/>
            <w:r w:rsidRPr="002B60F0">
              <w:rPr>
                <w:lang w:eastAsia="zh-CN"/>
              </w:rPr>
              <w:t>PolicyDecisionErrorHandling</w:t>
            </w:r>
            <w:proofErr w:type="spellEnd"/>
          </w:p>
        </w:tc>
        <w:tc>
          <w:tcPr>
            <w:tcW w:w="4940" w:type="dxa"/>
          </w:tcPr>
          <w:p w14:paraId="5C386C71" w14:textId="77777777" w:rsidR="00FA09D5" w:rsidRPr="002B60F0" w:rsidRDefault="00FA09D5" w:rsidP="00E47B54">
            <w:pPr>
              <w:pStyle w:val="TAL"/>
            </w:pPr>
            <w:r w:rsidRPr="002B60F0">
              <w:t>This feature indicates the support of the error report of the policy decision and/or condition data which is not referred by any PCC rule or session rule as defined in clause 4.2.3.26 and 4.2.4.26.</w:t>
            </w:r>
          </w:p>
        </w:tc>
      </w:tr>
      <w:tr w:rsidR="00FA09D5" w:rsidRPr="002B60F0" w14:paraId="1D1EEF86" w14:textId="77777777" w:rsidTr="00E47B54">
        <w:trPr>
          <w:cantSplit/>
          <w:jc w:val="center"/>
        </w:trPr>
        <w:tc>
          <w:tcPr>
            <w:tcW w:w="1594" w:type="dxa"/>
          </w:tcPr>
          <w:p w14:paraId="08051A96" w14:textId="77777777" w:rsidR="00FA09D5" w:rsidRPr="002B60F0" w:rsidRDefault="00FA09D5" w:rsidP="00E47B54">
            <w:pPr>
              <w:pStyle w:val="TAL"/>
              <w:rPr>
                <w:lang w:eastAsia="zh-CN"/>
              </w:rPr>
            </w:pPr>
            <w:r w:rsidRPr="002B60F0">
              <w:t>37</w:t>
            </w:r>
          </w:p>
        </w:tc>
        <w:tc>
          <w:tcPr>
            <w:tcW w:w="3061" w:type="dxa"/>
          </w:tcPr>
          <w:p w14:paraId="46D98EE2" w14:textId="77777777" w:rsidR="00FA09D5" w:rsidRPr="002B60F0" w:rsidRDefault="00FA09D5" w:rsidP="00E47B54">
            <w:pPr>
              <w:pStyle w:val="TAL"/>
              <w:rPr>
                <w:lang w:eastAsia="zh-CN"/>
              </w:rPr>
            </w:pPr>
            <w:proofErr w:type="spellStart"/>
            <w:r w:rsidRPr="002B60F0">
              <w:t>DDNEventPolicyControl</w:t>
            </w:r>
            <w:proofErr w:type="spellEnd"/>
          </w:p>
        </w:tc>
        <w:tc>
          <w:tcPr>
            <w:tcW w:w="4940" w:type="dxa"/>
          </w:tcPr>
          <w:p w14:paraId="234B5C41" w14:textId="77777777" w:rsidR="00FA09D5" w:rsidRPr="002B60F0" w:rsidRDefault="00FA09D5" w:rsidP="00E47B54">
            <w:pPr>
              <w:pStyle w:val="TAL"/>
            </w:pPr>
            <w:r w:rsidRPr="002B60F0">
              <w:t>This feature indicates the support for policy control in the case of DDN Failure and Delivery Status events as defined in clause 4.2.4.27.</w:t>
            </w:r>
          </w:p>
        </w:tc>
      </w:tr>
      <w:tr w:rsidR="00FA09D5" w:rsidRPr="002B60F0" w14:paraId="066A0440" w14:textId="77777777" w:rsidTr="00E47B54">
        <w:trPr>
          <w:cantSplit/>
          <w:jc w:val="center"/>
        </w:trPr>
        <w:tc>
          <w:tcPr>
            <w:tcW w:w="1594" w:type="dxa"/>
          </w:tcPr>
          <w:p w14:paraId="46D7AD37" w14:textId="77777777" w:rsidR="00FA09D5" w:rsidRPr="002B60F0" w:rsidRDefault="00FA09D5" w:rsidP="00E47B54">
            <w:pPr>
              <w:pStyle w:val="TAL"/>
            </w:pPr>
            <w:r w:rsidRPr="002B60F0">
              <w:t>38</w:t>
            </w:r>
          </w:p>
        </w:tc>
        <w:tc>
          <w:tcPr>
            <w:tcW w:w="3061" w:type="dxa"/>
          </w:tcPr>
          <w:p w14:paraId="5B1CE009" w14:textId="77777777" w:rsidR="00FA09D5" w:rsidRPr="002B60F0" w:rsidRDefault="00FA09D5" w:rsidP="00E47B54">
            <w:pPr>
              <w:pStyle w:val="TAL"/>
            </w:pPr>
            <w:proofErr w:type="spellStart"/>
            <w:r w:rsidRPr="002B60F0">
              <w:t>ReallocationOfCredit</w:t>
            </w:r>
            <w:proofErr w:type="spellEnd"/>
          </w:p>
        </w:tc>
        <w:tc>
          <w:tcPr>
            <w:tcW w:w="4940" w:type="dxa"/>
          </w:tcPr>
          <w:p w14:paraId="7DCB96ED" w14:textId="77777777" w:rsidR="00FA09D5" w:rsidRPr="002B60F0" w:rsidRDefault="00FA09D5" w:rsidP="00E47B54">
            <w:pPr>
              <w:pStyle w:val="TAL"/>
            </w:pPr>
            <w:r w:rsidRPr="002B60F0">
              <w:t>This feature indicates the support of notifications of reallocation of credit.</w:t>
            </w:r>
          </w:p>
        </w:tc>
      </w:tr>
      <w:tr w:rsidR="00FA09D5" w:rsidRPr="002B60F0" w14:paraId="5B8F5A5B" w14:textId="77777777" w:rsidTr="00E47B54">
        <w:trPr>
          <w:cantSplit/>
          <w:jc w:val="center"/>
        </w:trPr>
        <w:tc>
          <w:tcPr>
            <w:tcW w:w="1594" w:type="dxa"/>
          </w:tcPr>
          <w:p w14:paraId="2C31D25C" w14:textId="77777777" w:rsidR="00FA09D5" w:rsidRPr="002B60F0" w:rsidRDefault="00FA09D5" w:rsidP="00E47B54">
            <w:pPr>
              <w:pStyle w:val="TAL"/>
            </w:pPr>
            <w:r w:rsidRPr="002B60F0">
              <w:t>39</w:t>
            </w:r>
          </w:p>
        </w:tc>
        <w:tc>
          <w:tcPr>
            <w:tcW w:w="3061" w:type="dxa"/>
          </w:tcPr>
          <w:p w14:paraId="0E5FD55D" w14:textId="77777777" w:rsidR="00FA09D5" w:rsidRPr="002B60F0" w:rsidRDefault="00FA09D5" w:rsidP="00E47B54">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0D88FE45" w14:textId="77777777" w:rsidR="00FA09D5" w:rsidRPr="002B60F0" w:rsidRDefault="00FA09D5" w:rsidP="00E47B54">
            <w:pPr>
              <w:pStyle w:val="TAL"/>
            </w:pPr>
            <w:r w:rsidRPr="002B60F0">
              <w:t>This feature indicates the support of the BDT policy re-negotiation.</w:t>
            </w:r>
          </w:p>
        </w:tc>
      </w:tr>
      <w:tr w:rsidR="00FA09D5" w:rsidRPr="002B60F0" w14:paraId="4CEB3284" w14:textId="77777777" w:rsidTr="00E47B54">
        <w:trPr>
          <w:cantSplit/>
          <w:jc w:val="center"/>
        </w:trPr>
        <w:tc>
          <w:tcPr>
            <w:tcW w:w="1594" w:type="dxa"/>
          </w:tcPr>
          <w:p w14:paraId="258A453A" w14:textId="77777777" w:rsidR="00FA09D5" w:rsidRPr="002B60F0" w:rsidRDefault="00FA09D5" w:rsidP="00E47B54">
            <w:pPr>
              <w:pStyle w:val="TAL"/>
            </w:pPr>
            <w:r w:rsidRPr="002B60F0">
              <w:t>40</w:t>
            </w:r>
          </w:p>
        </w:tc>
        <w:tc>
          <w:tcPr>
            <w:tcW w:w="3061" w:type="dxa"/>
          </w:tcPr>
          <w:p w14:paraId="448E98B0" w14:textId="77777777" w:rsidR="00FA09D5" w:rsidRPr="002B60F0" w:rsidRDefault="00FA09D5" w:rsidP="00E47B54">
            <w:pPr>
              <w:pStyle w:val="TAL"/>
              <w:rPr>
                <w:lang w:eastAsia="zh-CN"/>
              </w:rPr>
            </w:pPr>
            <w:proofErr w:type="spellStart"/>
            <w:r w:rsidRPr="002B60F0">
              <w:rPr>
                <w:lang w:eastAsia="zh-CN"/>
              </w:rPr>
              <w:t>ExtPolicyDecisionErrorHandling</w:t>
            </w:r>
            <w:proofErr w:type="spellEnd"/>
          </w:p>
        </w:tc>
        <w:tc>
          <w:tcPr>
            <w:tcW w:w="4940" w:type="dxa"/>
          </w:tcPr>
          <w:p w14:paraId="2D8470E1" w14:textId="77777777" w:rsidR="00FA09D5" w:rsidRPr="002B60F0" w:rsidRDefault="00FA09D5" w:rsidP="00E47B54">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FA09D5" w:rsidRPr="002B60F0" w14:paraId="3BFE4B5C" w14:textId="77777777" w:rsidTr="00E47B54">
        <w:trPr>
          <w:cantSplit/>
          <w:jc w:val="center"/>
        </w:trPr>
        <w:tc>
          <w:tcPr>
            <w:tcW w:w="1594" w:type="dxa"/>
          </w:tcPr>
          <w:p w14:paraId="75FDD66E" w14:textId="77777777" w:rsidR="00FA09D5" w:rsidRPr="002B60F0" w:rsidRDefault="00FA09D5" w:rsidP="00E47B54">
            <w:pPr>
              <w:pStyle w:val="TAL"/>
            </w:pPr>
            <w:r w:rsidRPr="002B60F0">
              <w:t>41</w:t>
            </w:r>
          </w:p>
        </w:tc>
        <w:tc>
          <w:tcPr>
            <w:tcW w:w="3061" w:type="dxa"/>
          </w:tcPr>
          <w:p w14:paraId="26182A0E" w14:textId="77777777" w:rsidR="00FA09D5" w:rsidRPr="002B60F0" w:rsidRDefault="00FA09D5" w:rsidP="00E47B54">
            <w:pPr>
              <w:pStyle w:val="TAL"/>
              <w:rPr>
                <w:lang w:eastAsia="zh-CN"/>
              </w:rPr>
            </w:pPr>
            <w:proofErr w:type="spellStart"/>
            <w:r w:rsidRPr="002B60F0">
              <w:t>ImmediateTermination</w:t>
            </w:r>
            <w:proofErr w:type="spellEnd"/>
          </w:p>
        </w:tc>
        <w:tc>
          <w:tcPr>
            <w:tcW w:w="4940" w:type="dxa"/>
          </w:tcPr>
          <w:p w14:paraId="08122ABD" w14:textId="77777777" w:rsidR="00FA09D5" w:rsidRPr="002B60F0" w:rsidRDefault="00FA09D5" w:rsidP="00E47B54">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FA09D5" w:rsidRPr="002B60F0" w14:paraId="64D77523" w14:textId="77777777" w:rsidTr="00E47B54">
        <w:trPr>
          <w:cantSplit/>
          <w:jc w:val="center"/>
        </w:trPr>
        <w:tc>
          <w:tcPr>
            <w:tcW w:w="1594" w:type="dxa"/>
          </w:tcPr>
          <w:p w14:paraId="259DD2D4" w14:textId="77777777" w:rsidR="00FA09D5" w:rsidRPr="002B60F0" w:rsidRDefault="00FA09D5" w:rsidP="00E47B54">
            <w:pPr>
              <w:pStyle w:val="TAL"/>
            </w:pPr>
            <w:r w:rsidRPr="002B60F0">
              <w:t>42</w:t>
            </w:r>
          </w:p>
        </w:tc>
        <w:tc>
          <w:tcPr>
            <w:tcW w:w="3061" w:type="dxa"/>
          </w:tcPr>
          <w:p w14:paraId="32ADD0A7" w14:textId="77777777" w:rsidR="00FA09D5" w:rsidRPr="002B60F0" w:rsidRDefault="00FA09D5" w:rsidP="00E47B54">
            <w:pPr>
              <w:pStyle w:val="TAL"/>
            </w:pPr>
            <w:proofErr w:type="spellStart"/>
            <w:r w:rsidRPr="002B60F0">
              <w:t>AggregatedUELocChanges</w:t>
            </w:r>
            <w:proofErr w:type="spellEnd"/>
          </w:p>
        </w:tc>
        <w:tc>
          <w:tcPr>
            <w:tcW w:w="4940" w:type="dxa"/>
          </w:tcPr>
          <w:p w14:paraId="512A7501" w14:textId="77777777" w:rsidR="00FA09D5" w:rsidRPr="002B60F0" w:rsidRDefault="00FA09D5" w:rsidP="00E47B54">
            <w:pPr>
              <w:pStyle w:val="TAL"/>
            </w:pPr>
            <w:r w:rsidRPr="002B60F0">
              <w:t>This feature indicates the support of notifications of serving area (i.e. tracking area) and/or serving cell changes.</w:t>
            </w:r>
          </w:p>
        </w:tc>
      </w:tr>
      <w:tr w:rsidR="00FA09D5" w:rsidRPr="002B60F0" w14:paraId="1E9943BF" w14:textId="77777777" w:rsidTr="00E47B54">
        <w:trPr>
          <w:cantSplit/>
          <w:jc w:val="center"/>
        </w:trPr>
        <w:tc>
          <w:tcPr>
            <w:tcW w:w="1594" w:type="dxa"/>
          </w:tcPr>
          <w:p w14:paraId="38B5AE62" w14:textId="77777777" w:rsidR="00FA09D5" w:rsidRPr="002B60F0" w:rsidRDefault="00FA09D5" w:rsidP="00E47B54">
            <w:pPr>
              <w:pStyle w:val="TAL"/>
            </w:pPr>
            <w:r w:rsidRPr="002B60F0">
              <w:t>43</w:t>
            </w:r>
          </w:p>
        </w:tc>
        <w:tc>
          <w:tcPr>
            <w:tcW w:w="3061" w:type="dxa"/>
          </w:tcPr>
          <w:p w14:paraId="2CEFCA4F" w14:textId="77777777" w:rsidR="00FA09D5" w:rsidRPr="002B60F0" w:rsidRDefault="00FA09D5" w:rsidP="00E47B54">
            <w:pPr>
              <w:pStyle w:val="TAL"/>
            </w:pPr>
            <w:r w:rsidRPr="002B60F0">
              <w:rPr>
                <w:rFonts w:cs="Arial"/>
                <w:szCs w:val="18"/>
              </w:rPr>
              <w:t>ES3XX</w:t>
            </w:r>
          </w:p>
        </w:tc>
        <w:tc>
          <w:tcPr>
            <w:tcW w:w="4940" w:type="dxa"/>
          </w:tcPr>
          <w:p w14:paraId="0630F0F9" w14:textId="77777777" w:rsidR="00FA09D5" w:rsidRPr="002B60F0" w:rsidRDefault="00FA09D5" w:rsidP="00E47B54">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FA09D5" w:rsidRPr="002B60F0" w14:paraId="133E60AE" w14:textId="77777777" w:rsidTr="00E47B54">
        <w:trPr>
          <w:cantSplit/>
          <w:jc w:val="center"/>
        </w:trPr>
        <w:tc>
          <w:tcPr>
            <w:tcW w:w="1594" w:type="dxa"/>
          </w:tcPr>
          <w:p w14:paraId="78C8AE35" w14:textId="77777777" w:rsidR="00FA09D5" w:rsidRPr="002B60F0" w:rsidRDefault="00FA09D5" w:rsidP="00E47B54">
            <w:pPr>
              <w:pStyle w:val="TAL"/>
            </w:pPr>
            <w:r w:rsidRPr="002B60F0">
              <w:rPr>
                <w:noProof/>
                <w:lang w:eastAsia="zh-CN"/>
              </w:rPr>
              <w:t>44</w:t>
            </w:r>
          </w:p>
        </w:tc>
        <w:tc>
          <w:tcPr>
            <w:tcW w:w="3061" w:type="dxa"/>
          </w:tcPr>
          <w:p w14:paraId="45D00D75" w14:textId="77777777" w:rsidR="00FA09D5" w:rsidRPr="002B60F0" w:rsidRDefault="00FA09D5" w:rsidP="00E47B54">
            <w:pPr>
              <w:pStyle w:val="TAL"/>
              <w:rPr>
                <w:rFonts w:cs="Arial"/>
                <w:szCs w:val="18"/>
              </w:rPr>
            </w:pPr>
            <w:proofErr w:type="spellStart"/>
            <w:r w:rsidRPr="002B60F0">
              <w:rPr>
                <w:lang w:val="en-US"/>
              </w:rPr>
              <w:t>GroupIdListChange</w:t>
            </w:r>
            <w:proofErr w:type="spellEnd"/>
          </w:p>
        </w:tc>
        <w:tc>
          <w:tcPr>
            <w:tcW w:w="4940" w:type="dxa"/>
          </w:tcPr>
          <w:p w14:paraId="59A1120D" w14:textId="77777777" w:rsidR="00FA09D5" w:rsidRPr="002B60F0" w:rsidRDefault="00FA09D5" w:rsidP="00E47B54">
            <w:pPr>
              <w:pStyle w:val="TAL"/>
              <w:rPr>
                <w:rFonts w:cs="Arial"/>
                <w:szCs w:val="18"/>
                <w:lang w:eastAsia="zh-CN"/>
              </w:rPr>
            </w:pPr>
            <w:r w:rsidRPr="002B60F0">
              <w:t>This feature indicates the support for the notification of changes in the list of internal group identifiers.</w:t>
            </w:r>
          </w:p>
        </w:tc>
      </w:tr>
      <w:tr w:rsidR="00FA09D5" w:rsidRPr="002B60F0" w14:paraId="03DE7D14" w14:textId="77777777" w:rsidTr="00E47B54">
        <w:trPr>
          <w:cantSplit/>
          <w:jc w:val="center"/>
        </w:trPr>
        <w:tc>
          <w:tcPr>
            <w:tcW w:w="1594" w:type="dxa"/>
          </w:tcPr>
          <w:p w14:paraId="5B0FB286" w14:textId="77777777" w:rsidR="00FA09D5" w:rsidRPr="002B60F0" w:rsidRDefault="00FA09D5" w:rsidP="00E47B54">
            <w:pPr>
              <w:pStyle w:val="TAL"/>
              <w:rPr>
                <w:lang w:eastAsia="zh-CN"/>
              </w:rPr>
            </w:pPr>
            <w:r w:rsidRPr="002B60F0">
              <w:rPr>
                <w:lang w:eastAsia="zh-CN"/>
              </w:rPr>
              <w:t>45</w:t>
            </w:r>
          </w:p>
        </w:tc>
        <w:tc>
          <w:tcPr>
            <w:tcW w:w="3061" w:type="dxa"/>
          </w:tcPr>
          <w:p w14:paraId="0440AB2E" w14:textId="77777777" w:rsidR="00FA09D5" w:rsidRPr="002B60F0" w:rsidRDefault="00FA09D5" w:rsidP="00E47B54">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3FF3B7C9" w14:textId="77777777" w:rsidR="00FA09D5" w:rsidRPr="002B60F0" w:rsidRDefault="00FA09D5" w:rsidP="00E47B54">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FA09D5" w:rsidRPr="002B60F0" w14:paraId="0255E3B3" w14:textId="77777777" w:rsidTr="00E47B54">
        <w:trPr>
          <w:cantSplit/>
          <w:jc w:val="center"/>
        </w:trPr>
        <w:tc>
          <w:tcPr>
            <w:tcW w:w="1594" w:type="dxa"/>
          </w:tcPr>
          <w:p w14:paraId="097120B1" w14:textId="77777777" w:rsidR="00FA09D5" w:rsidRPr="002B60F0" w:rsidRDefault="00FA09D5" w:rsidP="00E47B54">
            <w:pPr>
              <w:pStyle w:val="TAL"/>
              <w:rPr>
                <w:lang w:eastAsia="zh-CN"/>
              </w:rPr>
            </w:pPr>
            <w:r w:rsidRPr="002B60F0">
              <w:t>46</w:t>
            </w:r>
          </w:p>
        </w:tc>
        <w:tc>
          <w:tcPr>
            <w:tcW w:w="3061" w:type="dxa"/>
          </w:tcPr>
          <w:p w14:paraId="53FFD129" w14:textId="77777777" w:rsidR="00FA09D5" w:rsidRPr="002B60F0" w:rsidRDefault="00FA09D5" w:rsidP="00E47B54">
            <w:pPr>
              <w:pStyle w:val="TAL"/>
              <w:rPr>
                <w:lang w:eastAsia="zh-CN"/>
              </w:rPr>
            </w:pPr>
            <w:proofErr w:type="spellStart"/>
            <w:r w:rsidRPr="002B60F0">
              <w:t>OfflineChOnly</w:t>
            </w:r>
            <w:proofErr w:type="spellEnd"/>
          </w:p>
        </w:tc>
        <w:tc>
          <w:tcPr>
            <w:tcW w:w="4940" w:type="dxa"/>
          </w:tcPr>
          <w:p w14:paraId="1807E7D7" w14:textId="77777777" w:rsidR="00FA09D5" w:rsidRPr="002B60F0" w:rsidRDefault="00FA09D5" w:rsidP="00E47B54">
            <w:pPr>
              <w:pStyle w:val="TAL"/>
              <w:rPr>
                <w:lang w:eastAsia="zh-CN"/>
              </w:rPr>
            </w:pPr>
            <w:r w:rsidRPr="002B60F0">
              <w:t>This feature enables the PCF to signal the "PDU Session with offline charging only" indication as defined in clause 4.2.2.3.3.</w:t>
            </w:r>
          </w:p>
        </w:tc>
      </w:tr>
      <w:tr w:rsidR="00FA09D5" w:rsidRPr="002B60F0" w14:paraId="3244235D" w14:textId="77777777" w:rsidTr="00E47B54">
        <w:trPr>
          <w:cantSplit/>
          <w:jc w:val="center"/>
        </w:trPr>
        <w:tc>
          <w:tcPr>
            <w:tcW w:w="1594" w:type="dxa"/>
          </w:tcPr>
          <w:p w14:paraId="340CED2B" w14:textId="77777777" w:rsidR="00FA09D5" w:rsidRPr="002B60F0" w:rsidRDefault="00FA09D5" w:rsidP="00E47B54">
            <w:pPr>
              <w:pStyle w:val="TAL"/>
            </w:pPr>
            <w:r w:rsidRPr="002B60F0">
              <w:lastRenderedPageBreak/>
              <w:t>47</w:t>
            </w:r>
          </w:p>
        </w:tc>
        <w:tc>
          <w:tcPr>
            <w:tcW w:w="3061" w:type="dxa"/>
          </w:tcPr>
          <w:p w14:paraId="6EF36BBA" w14:textId="77777777" w:rsidR="00FA09D5" w:rsidRPr="002B60F0" w:rsidRDefault="00FA09D5" w:rsidP="00E47B54">
            <w:pPr>
              <w:pStyle w:val="TAL"/>
            </w:pPr>
            <w:r w:rsidRPr="002B60F0">
              <w:t>Dual-Connectivity-redundant-UP-paths</w:t>
            </w:r>
          </w:p>
        </w:tc>
        <w:tc>
          <w:tcPr>
            <w:tcW w:w="4940" w:type="dxa"/>
          </w:tcPr>
          <w:p w14:paraId="0B78BF00" w14:textId="77777777" w:rsidR="00FA09D5" w:rsidRPr="002B60F0" w:rsidRDefault="00FA09D5" w:rsidP="00E47B54">
            <w:pPr>
              <w:pStyle w:val="TAL"/>
            </w:pPr>
            <w:r w:rsidRPr="002B60F0">
              <w:t>Indicates the support of policy authorization of end to end redundant user plane path using dual connectivity as described in clause 4.2.2.20.</w:t>
            </w:r>
          </w:p>
        </w:tc>
      </w:tr>
      <w:tr w:rsidR="00FA09D5" w:rsidRPr="002B60F0" w14:paraId="7F4951A2" w14:textId="77777777" w:rsidTr="00E47B54">
        <w:trPr>
          <w:cantSplit/>
          <w:jc w:val="center"/>
        </w:trPr>
        <w:tc>
          <w:tcPr>
            <w:tcW w:w="1594" w:type="dxa"/>
          </w:tcPr>
          <w:p w14:paraId="7B0D81BF" w14:textId="77777777" w:rsidR="00FA09D5" w:rsidRPr="002B60F0" w:rsidRDefault="00FA09D5" w:rsidP="00E47B54">
            <w:pPr>
              <w:pStyle w:val="TAL"/>
            </w:pPr>
            <w:r w:rsidRPr="002B60F0">
              <w:t>48</w:t>
            </w:r>
          </w:p>
        </w:tc>
        <w:tc>
          <w:tcPr>
            <w:tcW w:w="3061" w:type="dxa"/>
          </w:tcPr>
          <w:p w14:paraId="503769DB" w14:textId="77777777" w:rsidR="00FA09D5" w:rsidRPr="002B60F0" w:rsidRDefault="00FA09D5" w:rsidP="00E47B54">
            <w:pPr>
              <w:pStyle w:val="TAL"/>
            </w:pPr>
            <w:r w:rsidRPr="002B60F0">
              <w:t>DDNEventPolicyControl2</w:t>
            </w:r>
          </w:p>
        </w:tc>
        <w:tc>
          <w:tcPr>
            <w:tcW w:w="4940" w:type="dxa"/>
          </w:tcPr>
          <w:p w14:paraId="78E4DEEE" w14:textId="77777777" w:rsidR="00FA09D5" w:rsidRPr="002B60F0" w:rsidRDefault="00FA09D5" w:rsidP="00E47B54">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FA09D5" w:rsidRPr="002B60F0" w14:paraId="2954E92D" w14:textId="77777777" w:rsidTr="00E47B54">
        <w:trPr>
          <w:cantSplit/>
          <w:jc w:val="center"/>
        </w:trPr>
        <w:tc>
          <w:tcPr>
            <w:tcW w:w="1594" w:type="dxa"/>
          </w:tcPr>
          <w:p w14:paraId="3ACDB9C0" w14:textId="77777777" w:rsidR="00FA09D5" w:rsidRPr="002B60F0" w:rsidRDefault="00FA09D5" w:rsidP="00E47B54">
            <w:pPr>
              <w:pStyle w:val="TAL"/>
            </w:pPr>
            <w:r w:rsidRPr="002B60F0">
              <w:t>49</w:t>
            </w:r>
          </w:p>
        </w:tc>
        <w:tc>
          <w:tcPr>
            <w:tcW w:w="3061" w:type="dxa"/>
          </w:tcPr>
          <w:p w14:paraId="015BC502" w14:textId="77777777" w:rsidR="00FA09D5" w:rsidRPr="002B60F0" w:rsidRDefault="00FA09D5" w:rsidP="00E47B54">
            <w:pPr>
              <w:pStyle w:val="TAL"/>
            </w:pPr>
            <w:r w:rsidRPr="002B60F0">
              <w:t>VPLMN-QoS-Control</w:t>
            </w:r>
          </w:p>
        </w:tc>
        <w:tc>
          <w:tcPr>
            <w:tcW w:w="4940" w:type="dxa"/>
          </w:tcPr>
          <w:p w14:paraId="38A1916E" w14:textId="77777777" w:rsidR="00FA09D5" w:rsidRPr="002B60F0" w:rsidRDefault="00FA09D5" w:rsidP="00E47B54">
            <w:pPr>
              <w:pStyle w:val="TAL"/>
            </w:pPr>
            <w:r w:rsidRPr="002B60F0">
              <w:t>Indicates the support of QoS constraints from the VPLMN for the derivation of the authorized Session-AMBR and authorized default QoS.</w:t>
            </w:r>
          </w:p>
        </w:tc>
      </w:tr>
      <w:tr w:rsidR="00FA09D5" w:rsidRPr="002B60F0" w14:paraId="28B849E4" w14:textId="77777777" w:rsidTr="00E47B54">
        <w:trPr>
          <w:cantSplit/>
          <w:jc w:val="center"/>
        </w:trPr>
        <w:tc>
          <w:tcPr>
            <w:tcW w:w="1594" w:type="dxa"/>
          </w:tcPr>
          <w:p w14:paraId="39823BD7" w14:textId="77777777" w:rsidR="00FA09D5" w:rsidRPr="002B60F0" w:rsidRDefault="00FA09D5" w:rsidP="00E47B54">
            <w:pPr>
              <w:pStyle w:val="TAL"/>
            </w:pPr>
            <w:r w:rsidRPr="002B60F0">
              <w:rPr>
                <w:lang w:eastAsia="zh-CN"/>
              </w:rPr>
              <w:t>50</w:t>
            </w:r>
          </w:p>
        </w:tc>
        <w:tc>
          <w:tcPr>
            <w:tcW w:w="3061" w:type="dxa"/>
          </w:tcPr>
          <w:p w14:paraId="543E6E70" w14:textId="77777777" w:rsidR="00FA09D5" w:rsidRPr="002B60F0" w:rsidRDefault="00FA09D5" w:rsidP="00E47B54">
            <w:pPr>
              <w:pStyle w:val="TAL"/>
            </w:pPr>
            <w:r w:rsidRPr="002B60F0">
              <w:t>2G3GI</w:t>
            </w:r>
            <w:r w:rsidRPr="002B60F0">
              <w:rPr>
                <w:lang w:val="en-US"/>
              </w:rPr>
              <w:t>WK</w:t>
            </w:r>
          </w:p>
        </w:tc>
        <w:tc>
          <w:tcPr>
            <w:tcW w:w="4940" w:type="dxa"/>
          </w:tcPr>
          <w:p w14:paraId="7A1F9587" w14:textId="77777777" w:rsidR="00FA09D5" w:rsidRPr="002B60F0" w:rsidRDefault="00FA09D5" w:rsidP="00E47B54">
            <w:pPr>
              <w:pStyle w:val="TAL"/>
            </w:pPr>
            <w:r w:rsidRPr="002B60F0">
              <w:rPr>
                <w:lang w:eastAsia="zh-CN"/>
              </w:rPr>
              <w:t>This feature indicates the support of GERAN and UTRAN access over N7 interface.</w:t>
            </w:r>
          </w:p>
        </w:tc>
      </w:tr>
      <w:tr w:rsidR="00FA09D5" w:rsidRPr="002B60F0" w14:paraId="49FF7A35" w14:textId="77777777" w:rsidTr="00E47B54">
        <w:trPr>
          <w:cantSplit/>
          <w:jc w:val="center"/>
        </w:trPr>
        <w:tc>
          <w:tcPr>
            <w:tcW w:w="1594" w:type="dxa"/>
          </w:tcPr>
          <w:p w14:paraId="40F76E65" w14:textId="77777777" w:rsidR="00FA09D5" w:rsidRPr="002B60F0" w:rsidRDefault="00FA09D5" w:rsidP="00E47B54">
            <w:pPr>
              <w:pStyle w:val="TAL"/>
              <w:rPr>
                <w:lang w:eastAsia="zh-CN"/>
              </w:rPr>
            </w:pPr>
            <w:r w:rsidRPr="002B60F0">
              <w:t>51</w:t>
            </w:r>
          </w:p>
        </w:tc>
        <w:tc>
          <w:tcPr>
            <w:tcW w:w="3061" w:type="dxa"/>
          </w:tcPr>
          <w:p w14:paraId="6F52E5DD" w14:textId="77777777" w:rsidR="00FA09D5" w:rsidRPr="002B60F0" w:rsidRDefault="00FA09D5" w:rsidP="00E47B54">
            <w:pPr>
              <w:pStyle w:val="TAL"/>
            </w:pPr>
            <w:proofErr w:type="spellStart"/>
            <w:r w:rsidRPr="002B60F0">
              <w:t>TimeSensitiveCommunication</w:t>
            </w:r>
            <w:proofErr w:type="spellEnd"/>
          </w:p>
        </w:tc>
        <w:tc>
          <w:tcPr>
            <w:tcW w:w="4940" w:type="dxa"/>
          </w:tcPr>
          <w:p w14:paraId="5A4952EF" w14:textId="77777777" w:rsidR="00FA09D5" w:rsidRPr="002B60F0" w:rsidRDefault="00FA09D5" w:rsidP="00E47B54">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FA09D5" w:rsidRPr="002B60F0" w14:paraId="169134CC" w14:textId="77777777" w:rsidTr="00E47B54">
        <w:trPr>
          <w:cantSplit/>
          <w:jc w:val="center"/>
        </w:trPr>
        <w:tc>
          <w:tcPr>
            <w:tcW w:w="1594" w:type="dxa"/>
          </w:tcPr>
          <w:p w14:paraId="690025DB" w14:textId="77777777" w:rsidR="00FA09D5" w:rsidRPr="002B60F0" w:rsidRDefault="00FA09D5" w:rsidP="00E47B54">
            <w:pPr>
              <w:pStyle w:val="TAL"/>
            </w:pPr>
            <w:r w:rsidRPr="002B60F0">
              <w:t>52</w:t>
            </w:r>
          </w:p>
        </w:tc>
        <w:tc>
          <w:tcPr>
            <w:tcW w:w="3061" w:type="dxa"/>
          </w:tcPr>
          <w:p w14:paraId="45B94442" w14:textId="77777777" w:rsidR="00FA09D5" w:rsidRPr="002B60F0" w:rsidRDefault="00FA09D5" w:rsidP="00E47B54">
            <w:pPr>
              <w:pStyle w:val="TAL"/>
            </w:pPr>
            <w:proofErr w:type="spellStart"/>
            <w:r w:rsidRPr="002B60F0">
              <w:t>AF_latency</w:t>
            </w:r>
            <w:proofErr w:type="spellEnd"/>
          </w:p>
        </w:tc>
        <w:tc>
          <w:tcPr>
            <w:tcW w:w="4940" w:type="dxa"/>
          </w:tcPr>
          <w:p w14:paraId="6F7C81EC" w14:textId="77777777" w:rsidR="00FA09D5" w:rsidRPr="002B60F0" w:rsidRDefault="00FA09D5" w:rsidP="00E47B54">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FA09D5" w:rsidRPr="002B60F0" w14:paraId="35635095" w14:textId="77777777" w:rsidTr="00E47B54">
        <w:trPr>
          <w:cantSplit/>
          <w:jc w:val="center"/>
        </w:trPr>
        <w:tc>
          <w:tcPr>
            <w:tcW w:w="1594" w:type="dxa"/>
          </w:tcPr>
          <w:p w14:paraId="5BA3258A" w14:textId="77777777" w:rsidR="00FA09D5" w:rsidRPr="002B60F0" w:rsidRDefault="00FA09D5" w:rsidP="00E47B54">
            <w:pPr>
              <w:pStyle w:val="TAL"/>
            </w:pPr>
            <w:r w:rsidRPr="002B60F0">
              <w:t>53</w:t>
            </w:r>
          </w:p>
        </w:tc>
        <w:tc>
          <w:tcPr>
            <w:tcW w:w="3061" w:type="dxa"/>
          </w:tcPr>
          <w:p w14:paraId="1CE3F826" w14:textId="77777777" w:rsidR="00FA09D5" w:rsidRPr="002B60F0" w:rsidRDefault="00FA09D5" w:rsidP="00E47B54">
            <w:pPr>
              <w:pStyle w:val="TAL"/>
            </w:pPr>
            <w:proofErr w:type="spellStart"/>
            <w:r w:rsidRPr="002B60F0">
              <w:t>SatBackhaulCategoryChg</w:t>
            </w:r>
            <w:proofErr w:type="spellEnd"/>
          </w:p>
        </w:tc>
        <w:tc>
          <w:tcPr>
            <w:tcW w:w="4940" w:type="dxa"/>
          </w:tcPr>
          <w:p w14:paraId="70B39B8C" w14:textId="77777777" w:rsidR="00FA09D5" w:rsidRPr="002B60F0" w:rsidRDefault="00FA09D5" w:rsidP="00E47B54">
            <w:pPr>
              <w:pStyle w:val="TAL"/>
            </w:pPr>
            <w:r w:rsidRPr="002B60F0">
              <w:t>This feature indicates the support of notification of a change between different satellite backhaul categories, or between satellite backhaul and non-satellite backhaul.</w:t>
            </w:r>
          </w:p>
        </w:tc>
      </w:tr>
      <w:tr w:rsidR="00FA09D5" w:rsidRPr="002B60F0" w14:paraId="3A720745" w14:textId="77777777" w:rsidTr="00E47B54">
        <w:trPr>
          <w:cantSplit/>
          <w:jc w:val="center"/>
        </w:trPr>
        <w:tc>
          <w:tcPr>
            <w:tcW w:w="1594" w:type="dxa"/>
          </w:tcPr>
          <w:p w14:paraId="3E172E62" w14:textId="77777777" w:rsidR="00FA09D5" w:rsidRPr="002B60F0" w:rsidRDefault="00FA09D5" w:rsidP="00E47B54">
            <w:pPr>
              <w:pStyle w:val="TAL"/>
            </w:pPr>
            <w:r w:rsidRPr="002B60F0">
              <w:t>54</w:t>
            </w:r>
          </w:p>
        </w:tc>
        <w:tc>
          <w:tcPr>
            <w:tcW w:w="3061" w:type="dxa"/>
          </w:tcPr>
          <w:p w14:paraId="1A5B3FAB" w14:textId="77777777" w:rsidR="00FA09D5" w:rsidRPr="002B60F0" w:rsidRDefault="00FA09D5" w:rsidP="00E47B54">
            <w:pPr>
              <w:pStyle w:val="TAL"/>
            </w:pPr>
            <w:r w:rsidRPr="002B60F0">
              <w:rPr>
                <w:noProof/>
                <w:lang w:eastAsia="zh-CN"/>
              </w:rPr>
              <w:t>CHFsetSupport</w:t>
            </w:r>
          </w:p>
        </w:tc>
        <w:tc>
          <w:tcPr>
            <w:tcW w:w="4940" w:type="dxa"/>
          </w:tcPr>
          <w:p w14:paraId="39A64356" w14:textId="77777777" w:rsidR="00FA09D5" w:rsidRPr="002B60F0" w:rsidRDefault="00FA09D5" w:rsidP="00E47B54">
            <w:pPr>
              <w:pStyle w:val="TAL"/>
            </w:pPr>
            <w:r w:rsidRPr="002B60F0">
              <w:t>Indicates the support of CHF redundancy and failover mechanisms based on CHF instance availability within a CHF Set, as described in clause 4.2.2.3.1.</w:t>
            </w:r>
          </w:p>
        </w:tc>
      </w:tr>
      <w:tr w:rsidR="00FA09D5" w:rsidRPr="002B60F0" w14:paraId="553B4ABE" w14:textId="77777777" w:rsidTr="00E47B54">
        <w:trPr>
          <w:cantSplit/>
          <w:jc w:val="center"/>
        </w:trPr>
        <w:tc>
          <w:tcPr>
            <w:tcW w:w="1594" w:type="dxa"/>
          </w:tcPr>
          <w:p w14:paraId="438DB16A" w14:textId="77777777" w:rsidR="00FA09D5" w:rsidRPr="002B60F0" w:rsidRDefault="00FA09D5" w:rsidP="00E47B54">
            <w:pPr>
              <w:pStyle w:val="TAL"/>
            </w:pPr>
            <w:r w:rsidRPr="002B60F0">
              <w:rPr>
                <w:lang w:eastAsia="zh-CN"/>
              </w:rPr>
              <w:t>55</w:t>
            </w:r>
          </w:p>
        </w:tc>
        <w:tc>
          <w:tcPr>
            <w:tcW w:w="3061" w:type="dxa"/>
          </w:tcPr>
          <w:p w14:paraId="2DDC170F" w14:textId="77777777" w:rsidR="00FA09D5" w:rsidRPr="002B60F0" w:rsidRDefault="00FA09D5" w:rsidP="00E47B54">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6F6D7556" w14:textId="77777777" w:rsidR="00FA09D5" w:rsidRPr="002B60F0" w:rsidRDefault="00FA09D5" w:rsidP="00E47B54">
            <w:pPr>
              <w:pStyle w:val="TAL"/>
            </w:pPr>
            <w:r w:rsidRPr="002B60F0">
              <w:t xml:space="preserve">Indicates the support of ATSSS enhancement. It requires the support of </w:t>
            </w:r>
            <w:r w:rsidRPr="002B60F0">
              <w:rPr>
                <w:lang w:eastAsia="zh-CN"/>
              </w:rPr>
              <w:t>ATSSS feature.</w:t>
            </w:r>
          </w:p>
        </w:tc>
      </w:tr>
      <w:tr w:rsidR="00FA09D5" w:rsidRPr="002B60F0" w14:paraId="30FA9E34" w14:textId="77777777" w:rsidTr="00E47B54">
        <w:trPr>
          <w:cantSplit/>
          <w:jc w:val="center"/>
        </w:trPr>
        <w:tc>
          <w:tcPr>
            <w:tcW w:w="1594" w:type="dxa"/>
          </w:tcPr>
          <w:p w14:paraId="5EAF4771" w14:textId="77777777" w:rsidR="00FA09D5" w:rsidRPr="002B60F0" w:rsidRDefault="00FA09D5" w:rsidP="00E47B54">
            <w:pPr>
              <w:pStyle w:val="TAL"/>
              <w:rPr>
                <w:lang w:eastAsia="zh-CN"/>
              </w:rPr>
            </w:pPr>
            <w:r w:rsidRPr="002B60F0">
              <w:rPr>
                <w:lang w:eastAsia="zh-CN"/>
              </w:rPr>
              <w:t>56</w:t>
            </w:r>
          </w:p>
        </w:tc>
        <w:tc>
          <w:tcPr>
            <w:tcW w:w="3061" w:type="dxa"/>
          </w:tcPr>
          <w:p w14:paraId="0554B3E3" w14:textId="77777777" w:rsidR="00FA09D5" w:rsidRPr="002B60F0" w:rsidRDefault="00FA09D5" w:rsidP="00E47B54">
            <w:pPr>
              <w:pStyle w:val="TAL"/>
              <w:rPr>
                <w:lang w:eastAsia="zh-CN"/>
              </w:rPr>
            </w:pPr>
            <w:proofErr w:type="spellStart"/>
            <w:r w:rsidRPr="002B60F0">
              <w:rPr>
                <w:lang w:eastAsia="zh-CN"/>
              </w:rPr>
              <w:t>MPSforDTS</w:t>
            </w:r>
            <w:proofErr w:type="spellEnd"/>
          </w:p>
        </w:tc>
        <w:tc>
          <w:tcPr>
            <w:tcW w:w="4940" w:type="dxa"/>
          </w:tcPr>
          <w:p w14:paraId="1D85CC48" w14:textId="77777777" w:rsidR="00FA09D5" w:rsidRPr="002B60F0" w:rsidRDefault="00FA09D5" w:rsidP="00E47B54">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FA09D5" w:rsidRPr="002B60F0" w14:paraId="3A4F3B77" w14:textId="77777777" w:rsidTr="00E47B54">
        <w:trPr>
          <w:cantSplit/>
          <w:jc w:val="center"/>
        </w:trPr>
        <w:tc>
          <w:tcPr>
            <w:tcW w:w="1594" w:type="dxa"/>
          </w:tcPr>
          <w:p w14:paraId="199405A3" w14:textId="77777777" w:rsidR="00FA09D5" w:rsidRPr="002B60F0" w:rsidRDefault="00FA09D5" w:rsidP="00E47B54">
            <w:pPr>
              <w:pStyle w:val="TAL"/>
              <w:rPr>
                <w:lang w:eastAsia="zh-CN"/>
              </w:rPr>
            </w:pPr>
            <w:r w:rsidRPr="002B60F0">
              <w:rPr>
                <w:lang w:eastAsia="zh-CN"/>
              </w:rPr>
              <w:t>57</w:t>
            </w:r>
          </w:p>
        </w:tc>
        <w:tc>
          <w:tcPr>
            <w:tcW w:w="3061" w:type="dxa"/>
          </w:tcPr>
          <w:p w14:paraId="5EA90266" w14:textId="77777777" w:rsidR="00FA09D5" w:rsidRPr="002B60F0" w:rsidRDefault="00FA09D5" w:rsidP="00E47B54">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14CDE823" w14:textId="77777777" w:rsidR="00FA09D5" w:rsidRPr="002B60F0" w:rsidRDefault="00FA09D5" w:rsidP="00E47B54">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FA09D5" w:rsidRPr="002B60F0" w14:paraId="02BAD4FB" w14:textId="77777777" w:rsidTr="00E47B54">
        <w:trPr>
          <w:cantSplit/>
          <w:jc w:val="center"/>
        </w:trPr>
        <w:tc>
          <w:tcPr>
            <w:tcW w:w="1594" w:type="dxa"/>
          </w:tcPr>
          <w:p w14:paraId="0CA91947" w14:textId="77777777" w:rsidR="00FA09D5" w:rsidRPr="002B60F0" w:rsidRDefault="00FA09D5" w:rsidP="00E47B54">
            <w:pPr>
              <w:pStyle w:val="TAL"/>
              <w:rPr>
                <w:lang w:eastAsia="zh-CN"/>
              </w:rPr>
            </w:pPr>
            <w:r w:rsidRPr="002B60F0">
              <w:rPr>
                <w:lang w:eastAsia="zh-CN"/>
              </w:rPr>
              <w:t>58</w:t>
            </w:r>
          </w:p>
        </w:tc>
        <w:tc>
          <w:tcPr>
            <w:tcW w:w="3061" w:type="dxa"/>
          </w:tcPr>
          <w:p w14:paraId="4E3B727D" w14:textId="77777777" w:rsidR="00FA09D5" w:rsidRPr="002B60F0" w:rsidRDefault="00FA09D5" w:rsidP="00E47B54">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59A3FA01" w14:textId="77777777" w:rsidR="00FA09D5" w:rsidRPr="002B60F0" w:rsidRDefault="00FA09D5" w:rsidP="00E47B54">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A09D5" w:rsidRPr="002B60F0" w14:paraId="3E9E701A" w14:textId="77777777" w:rsidTr="00E47B54">
        <w:trPr>
          <w:cantSplit/>
          <w:jc w:val="center"/>
        </w:trPr>
        <w:tc>
          <w:tcPr>
            <w:tcW w:w="1594" w:type="dxa"/>
          </w:tcPr>
          <w:p w14:paraId="548941C7" w14:textId="77777777" w:rsidR="00FA09D5" w:rsidRPr="002B60F0" w:rsidRDefault="00FA09D5" w:rsidP="00E47B54">
            <w:pPr>
              <w:pStyle w:val="TAL"/>
              <w:rPr>
                <w:lang w:eastAsia="zh-CN"/>
              </w:rPr>
            </w:pPr>
            <w:r w:rsidRPr="002B60F0">
              <w:rPr>
                <w:noProof/>
                <w:lang w:eastAsia="zh-CN"/>
              </w:rPr>
              <w:t>59</w:t>
            </w:r>
          </w:p>
        </w:tc>
        <w:tc>
          <w:tcPr>
            <w:tcW w:w="3061" w:type="dxa"/>
          </w:tcPr>
          <w:p w14:paraId="30AD49A9" w14:textId="77777777" w:rsidR="00FA09D5" w:rsidRPr="002B60F0" w:rsidRDefault="00FA09D5" w:rsidP="00E47B54">
            <w:pPr>
              <w:pStyle w:val="TAL"/>
              <w:rPr>
                <w:lang w:eastAsia="zh-CN"/>
              </w:rPr>
            </w:pPr>
            <w:proofErr w:type="spellStart"/>
            <w:r w:rsidRPr="002B60F0">
              <w:rPr>
                <w:lang w:eastAsia="zh-CN"/>
              </w:rPr>
              <w:t>AMInfluence</w:t>
            </w:r>
            <w:proofErr w:type="spellEnd"/>
          </w:p>
        </w:tc>
        <w:tc>
          <w:tcPr>
            <w:tcW w:w="4940" w:type="dxa"/>
          </w:tcPr>
          <w:p w14:paraId="02EFA520" w14:textId="77777777" w:rsidR="00FA09D5" w:rsidRPr="002B60F0" w:rsidRDefault="00FA09D5" w:rsidP="00E47B54">
            <w:pPr>
              <w:pStyle w:val="TAL"/>
            </w:pPr>
            <w:r w:rsidRPr="002B60F0">
              <w:t>Indicates the support of the delivery of the PCF for the UE request to be notified by the PCF for the PDU session about PDU session established/terminated events.</w:t>
            </w:r>
          </w:p>
        </w:tc>
      </w:tr>
      <w:tr w:rsidR="00FA09D5" w:rsidRPr="002B60F0" w14:paraId="3D79465C" w14:textId="77777777" w:rsidTr="00E47B54">
        <w:trPr>
          <w:cantSplit/>
          <w:jc w:val="center"/>
        </w:trPr>
        <w:tc>
          <w:tcPr>
            <w:tcW w:w="1594" w:type="dxa"/>
          </w:tcPr>
          <w:p w14:paraId="5F3F671E" w14:textId="77777777" w:rsidR="00FA09D5" w:rsidRPr="002B60F0" w:rsidRDefault="00FA09D5" w:rsidP="00E47B54">
            <w:pPr>
              <w:pStyle w:val="TAL"/>
              <w:tabs>
                <w:tab w:val="left" w:pos="625"/>
              </w:tabs>
              <w:rPr>
                <w:noProof/>
                <w:lang w:eastAsia="zh-CN"/>
              </w:rPr>
            </w:pPr>
            <w:r w:rsidRPr="002B60F0">
              <w:rPr>
                <w:lang w:eastAsia="zh-CN"/>
              </w:rPr>
              <w:t>60</w:t>
            </w:r>
          </w:p>
        </w:tc>
        <w:tc>
          <w:tcPr>
            <w:tcW w:w="3061" w:type="dxa"/>
          </w:tcPr>
          <w:p w14:paraId="1E63DA4B" w14:textId="77777777" w:rsidR="00FA09D5" w:rsidRPr="002B60F0" w:rsidRDefault="00FA09D5" w:rsidP="00E47B54">
            <w:pPr>
              <w:pStyle w:val="TAL"/>
              <w:rPr>
                <w:lang w:eastAsia="zh-CN"/>
              </w:rPr>
            </w:pPr>
            <w:proofErr w:type="spellStart"/>
            <w:r w:rsidRPr="002B60F0">
              <w:rPr>
                <w:lang w:eastAsia="zh-CN"/>
              </w:rPr>
              <w:t>PvsSupport</w:t>
            </w:r>
            <w:proofErr w:type="spellEnd"/>
          </w:p>
        </w:tc>
        <w:tc>
          <w:tcPr>
            <w:tcW w:w="4940" w:type="dxa"/>
          </w:tcPr>
          <w:p w14:paraId="77BA3467" w14:textId="77777777" w:rsidR="00FA09D5" w:rsidRPr="002B60F0" w:rsidRDefault="00FA09D5" w:rsidP="00E47B54">
            <w:pPr>
              <w:pStyle w:val="TAL"/>
            </w:pPr>
            <w:r w:rsidRPr="002B60F0">
              <w:t>This feature indicates the support of SNPN UE Remote Provisioning via User Plane as described in clause 4.2.2.21.</w:t>
            </w:r>
          </w:p>
        </w:tc>
      </w:tr>
      <w:tr w:rsidR="00FA09D5" w:rsidRPr="002B60F0" w14:paraId="3DD0046B" w14:textId="77777777" w:rsidTr="00E47B54">
        <w:trPr>
          <w:cantSplit/>
          <w:jc w:val="center"/>
        </w:trPr>
        <w:tc>
          <w:tcPr>
            <w:tcW w:w="1594" w:type="dxa"/>
          </w:tcPr>
          <w:p w14:paraId="708D0379" w14:textId="77777777" w:rsidR="00FA09D5" w:rsidRPr="002B60F0" w:rsidRDefault="00FA09D5" w:rsidP="00E47B54">
            <w:pPr>
              <w:pStyle w:val="TAL"/>
              <w:rPr>
                <w:lang w:eastAsia="zh-CN"/>
              </w:rPr>
            </w:pPr>
            <w:r w:rsidRPr="002B60F0">
              <w:rPr>
                <w:lang w:eastAsia="zh-CN"/>
              </w:rPr>
              <w:t>61</w:t>
            </w:r>
          </w:p>
        </w:tc>
        <w:tc>
          <w:tcPr>
            <w:tcW w:w="3061" w:type="dxa"/>
          </w:tcPr>
          <w:p w14:paraId="6CCB20CE" w14:textId="77777777" w:rsidR="00FA09D5" w:rsidRPr="002B60F0" w:rsidRDefault="00FA09D5" w:rsidP="00E47B54">
            <w:pPr>
              <w:pStyle w:val="TAL"/>
              <w:rPr>
                <w:lang w:eastAsia="zh-CN"/>
              </w:rPr>
            </w:pPr>
            <w:proofErr w:type="spellStart"/>
            <w:r w:rsidRPr="002B60F0">
              <w:rPr>
                <w:lang w:eastAsia="zh-CN"/>
              </w:rPr>
              <w:t>EneNA</w:t>
            </w:r>
            <w:proofErr w:type="spellEnd"/>
          </w:p>
        </w:tc>
        <w:tc>
          <w:tcPr>
            <w:tcW w:w="4940" w:type="dxa"/>
          </w:tcPr>
          <w:p w14:paraId="47B675BF" w14:textId="77777777" w:rsidR="00FA09D5" w:rsidRPr="002B60F0" w:rsidRDefault="00FA09D5" w:rsidP="00E47B54">
            <w:pPr>
              <w:pStyle w:val="TAL"/>
            </w:pPr>
            <w:r w:rsidRPr="002B60F0">
              <w:t>This feature indicates the support of NWDAF data reporting.</w:t>
            </w:r>
          </w:p>
        </w:tc>
      </w:tr>
      <w:tr w:rsidR="00FA09D5" w:rsidRPr="002B60F0" w14:paraId="1E82381B" w14:textId="77777777" w:rsidTr="00E47B54">
        <w:trPr>
          <w:cantSplit/>
          <w:jc w:val="center"/>
        </w:trPr>
        <w:tc>
          <w:tcPr>
            <w:tcW w:w="1594" w:type="dxa"/>
          </w:tcPr>
          <w:p w14:paraId="70464327" w14:textId="77777777" w:rsidR="00FA09D5" w:rsidRPr="002B60F0" w:rsidRDefault="00FA09D5" w:rsidP="00E47B54">
            <w:pPr>
              <w:pStyle w:val="TAL"/>
              <w:rPr>
                <w:lang w:eastAsia="zh-CN"/>
              </w:rPr>
            </w:pPr>
            <w:r w:rsidRPr="002B60F0">
              <w:rPr>
                <w:lang w:eastAsia="zh-CN"/>
              </w:rPr>
              <w:t>62</w:t>
            </w:r>
          </w:p>
        </w:tc>
        <w:tc>
          <w:tcPr>
            <w:tcW w:w="3061" w:type="dxa"/>
          </w:tcPr>
          <w:p w14:paraId="528B178B" w14:textId="77777777" w:rsidR="00FA09D5" w:rsidRPr="002B60F0" w:rsidRDefault="00FA09D5" w:rsidP="00E47B54">
            <w:pPr>
              <w:pStyle w:val="TAL"/>
              <w:rPr>
                <w:lang w:eastAsia="zh-CN"/>
              </w:rPr>
            </w:pPr>
            <w:r w:rsidRPr="002B60F0">
              <w:rPr>
                <w:lang w:eastAsia="zh-CN"/>
              </w:rPr>
              <w:t>BIUMR</w:t>
            </w:r>
          </w:p>
        </w:tc>
        <w:tc>
          <w:tcPr>
            <w:tcW w:w="4940" w:type="dxa"/>
          </w:tcPr>
          <w:p w14:paraId="3D130A62" w14:textId="77777777" w:rsidR="00FA09D5" w:rsidRPr="002B60F0" w:rsidRDefault="00FA09D5" w:rsidP="00E47B54">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FA09D5" w:rsidRPr="002B60F0" w14:paraId="06E26A51" w14:textId="77777777" w:rsidTr="00E47B54">
        <w:trPr>
          <w:cantSplit/>
          <w:jc w:val="center"/>
        </w:trPr>
        <w:tc>
          <w:tcPr>
            <w:tcW w:w="1594" w:type="dxa"/>
          </w:tcPr>
          <w:p w14:paraId="04AF29DF" w14:textId="77777777" w:rsidR="00FA09D5" w:rsidRPr="002B60F0" w:rsidRDefault="00FA09D5" w:rsidP="00E47B54">
            <w:pPr>
              <w:pStyle w:val="TAL"/>
              <w:rPr>
                <w:lang w:eastAsia="zh-CN"/>
              </w:rPr>
            </w:pPr>
            <w:r w:rsidRPr="002B60F0">
              <w:rPr>
                <w:lang w:eastAsia="zh-CN"/>
              </w:rPr>
              <w:t>63</w:t>
            </w:r>
          </w:p>
        </w:tc>
        <w:tc>
          <w:tcPr>
            <w:tcW w:w="3061" w:type="dxa"/>
          </w:tcPr>
          <w:p w14:paraId="4EE5FD1E" w14:textId="77777777" w:rsidR="00FA09D5" w:rsidRPr="002B60F0" w:rsidRDefault="00FA09D5" w:rsidP="00E47B54">
            <w:pPr>
              <w:pStyle w:val="TAL"/>
              <w:rPr>
                <w:lang w:eastAsia="zh-CN"/>
              </w:rPr>
            </w:pPr>
            <w:proofErr w:type="spellStart"/>
            <w:r w:rsidRPr="002B60F0">
              <w:rPr>
                <w:lang w:eastAsia="zh-CN"/>
              </w:rPr>
              <w:t>EASIPreplacement</w:t>
            </w:r>
            <w:proofErr w:type="spellEnd"/>
          </w:p>
        </w:tc>
        <w:tc>
          <w:tcPr>
            <w:tcW w:w="4940" w:type="dxa"/>
          </w:tcPr>
          <w:p w14:paraId="682C4F13" w14:textId="77777777" w:rsidR="00FA09D5" w:rsidRPr="002B60F0" w:rsidRDefault="00FA09D5" w:rsidP="00E47B54">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FA09D5" w:rsidRPr="002B60F0" w14:paraId="512C2253" w14:textId="77777777" w:rsidTr="00E47B54">
        <w:trPr>
          <w:cantSplit/>
          <w:jc w:val="center"/>
        </w:trPr>
        <w:tc>
          <w:tcPr>
            <w:tcW w:w="1594" w:type="dxa"/>
          </w:tcPr>
          <w:p w14:paraId="371553CF" w14:textId="77777777" w:rsidR="00FA09D5" w:rsidRPr="002B60F0" w:rsidRDefault="00FA09D5" w:rsidP="00E47B54">
            <w:pPr>
              <w:pStyle w:val="TAL"/>
              <w:rPr>
                <w:lang w:eastAsia="zh-CN"/>
              </w:rPr>
            </w:pPr>
            <w:r w:rsidRPr="002B60F0">
              <w:rPr>
                <w:lang w:eastAsia="zh-CN"/>
              </w:rPr>
              <w:t>64</w:t>
            </w:r>
          </w:p>
        </w:tc>
        <w:tc>
          <w:tcPr>
            <w:tcW w:w="3061" w:type="dxa"/>
          </w:tcPr>
          <w:p w14:paraId="483CF062" w14:textId="77777777" w:rsidR="00FA09D5" w:rsidRPr="002B60F0" w:rsidRDefault="00FA09D5" w:rsidP="00E47B54">
            <w:pPr>
              <w:pStyle w:val="TAL"/>
              <w:rPr>
                <w:lang w:eastAsia="zh-CN"/>
              </w:rPr>
            </w:pPr>
            <w:proofErr w:type="spellStart"/>
            <w:r w:rsidRPr="002B60F0">
              <w:rPr>
                <w:lang w:eastAsia="zh-CN"/>
              </w:rPr>
              <w:t>ExposureToEAS</w:t>
            </w:r>
            <w:proofErr w:type="spellEnd"/>
          </w:p>
        </w:tc>
        <w:tc>
          <w:tcPr>
            <w:tcW w:w="4940" w:type="dxa"/>
          </w:tcPr>
          <w:p w14:paraId="64DEC4AE" w14:textId="77777777" w:rsidR="00FA09D5" w:rsidRPr="002B60F0" w:rsidRDefault="00FA09D5" w:rsidP="00E47B54">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FA09D5" w:rsidRPr="002B60F0" w14:paraId="7775D295" w14:textId="77777777" w:rsidTr="00E47B54">
        <w:trPr>
          <w:cantSplit/>
          <w:jc w:val="center"/>
        </w:trPr>
        <w:tc>
          <w:tcPr>
            <w:tcW w:w="1594" w:type="dxa"/>
          </w:tcPr>
          <w:p w14:paraId="252D9F33" w14:textId="77777777" w:rsidR="00FA09D5" w:rsidRPr="002B60F0" w:rsidRDefault="00FA09D5" w:rsidP="00E47B54">
            <w:pPr>
              <w:pStyle w:val="TAL"/>
              <w:rPr>
                <w:lang w:eastAsia="zh-CN"/>
              </w:rPr>
            </w:pPr>
            <w:r w:rsidRPr="002B60F0">
              <w:rPr>
                <w:lang w:eastAsia="zh-CN"/>
              </w:rPr>
              <w:t>65</w:t>
            </w:r>
          </w:p>
        </w:tc>
        <w:tc>
          <w:tcPr>
            <w:tcW w:w="3061" w:type="dxa"/>
          </w:tcPr>
          <w:p w14:paraId="62412138" w14:textId="77777777" w:rsidR="00FA09D5" w:rsidRPr="002B60F0" w:rsidRDefault="00FA09D5" w:rsidP="00E47B54">
            <w:pPr>
              <w:pStyle w:val="TAL"/>
              <w:rPr>
                <w:lang w:eastAsia="zh-CN"/>
              </w:rPr>
            </w:pPr>
            <w:proofErr w:type="spellStart"/>
            <w:r w:rsidRPr="002B60F0">
              <w:rPr>
                <w:lang w:eastAsia="zh-CN"/>
              </w:rPr>
              <w:t>SimultConnectivity</w:t>
            </w:r>
            <w:proofErr w:type="spellEnd"/>
          </w:p>
        </w:tc>
        <w:tc>
          <w:tcPr>
            <w:tcW w:w="4940" w:type="dxa"/>
          </w:tcPr>
          <w:p w14:paraId="77A45C4C" w14:textId="77777777" w:rsidR="00FA09D5" w:rsidRPr="002B60F0" w:rsidRDefault="00FA09D5" w:rsidP="00E47B54">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FA09D5" w:rsidRPr="002B60F0" w14:paraId="53A811EC" w14:textId="77777777" w:rsidTr="00E47B54">
        <w:trPr>
          <w:cantSplit/>
          <w:jc w:val="center"/>
        </w:trPr>
        <w:tc>
          <w:tcPr>
            <w:tcW w:w="1594" w:type="dxa"/>
          </w:tcPr>
          <w:p w14:paraId="7E1C8B72" w14:textId="77777777" w:rsidR="00FA09D5" w:rsidRPr="002B60F0" w:rsidRDefault="00FA09D5" w:rsidP="00E47B54">
            <w:pPr>
              <w:pStyle w:val="TAL"/>
              <w:tabs>
                <w:tab w:val="center" w:pos="729"/>
              </w:tabs>
              <w:rPr>
                <w:lang w:eastAsia="zh-CN"/>
              </w:rPr>
            </w:pPr>
            <w:r w:rsidRPr="002B60F0">
              <w:rPr>
                <w:lang w:eastAsia="zh-CN"/>
              </w:rPr>
              <w:t>66</w:t>
            </w:r>
          </w:p>
        </w:tc>
        <w:tc>
          <w:tcPr>
            <w:tcW w:w="3061" w:type="dxa"/>
          </w:tcPr>
          <w:p w14:paraId="281E9538" w14:textId="77777777" w:rsidR="00FA09D5" w:rsidRPr="002B60F0" w:rsidRDefault="00FA09D5" w:rsidP="00E47B54">
            <w:pPr>
              <w:pStyle w:val="TAL"/>
              <w:rPr>
                <w:lang w:eastAsia="zh-CN"/>
              </w:rPr>
            </w:pPr>
            <w:proofErr w:type="spellStart"/>
            <w:r w:rsidRPr="002B60F0">
              <w:t>SGWRest</w:t>
            </w:r>
            <w:proofErr w:type="spellEnd"/>
          </w:p>
        </w:tc>
        <w:tc>
          <w:tcPr>
            <w:tcW w:w="4940" w:type="dxa"/>
          </w:tcPr>
          <w:p w14:paraId="384F421D" w14:textId="77777777" w:rsidR="00FA09D5" w:rsidRPr="002B60F0" w:rsidRDefault="00FA09D5" w:rsidP="00E47B54">
            <w:pPr>
              <w:pStyle w:val="TAL"/>
              <w:rPr>
                <w:rFonts w:cs="Arial"/>
                <w:szCs w:val="18"/>
                <w:lang w:eastAsia="zh-CN"/>
              </w:rPr>
            </w:pPr>
            <w:r w:rsidRPr="002B60F0">
              <w:t>This feature indicates the support of SGW Restoration procedures. Only applicable to the interworking scenario as defined in Annex B.</w:t>
            </w:r>
          </w:p>
        </w:tc>
      </w:tr>
      <w:tr w:rsidR="00FA09D5" w:rsidRPr="002B60F0" w14:paraId="2EB22FD2" w14:textId="77777777" w:rsidTr="00E47B54">
        <w:trPr>
          <w:cantSplit/>
          <w:jc w:val="center"/>
        </w:trPr>
        <w:tc>
          <w:tcPr>
            <w:tcW w:w="1594" w:type="dxa"/>
          </w:tcPr>
          <w:p w14:paraId="71C47E32" w14:textId="77777777" w:rsidR="00FA09D5" w:rsidRPr="002B60F0" w:rsidRDefault="00FA09D5" w:rsidP="00E47B54">
            <w:pPr>
              <w:pStyle w:val="TAL"/>
              <w:tabs>
                <w:tab w:val="center" w:pos="729"/>
              </w:tabs>
              <w:rPr>
                <w:lang w:eastAsia="zh-CN"/>
              </w:rPr>
            </w:pPr>
            <w:r w:rsidRPr="002B60F0">
              <w:rPr>
                <w:lang w:eastAsia="zh-CN"/>
              </w:rPr>
              <w:t>67</w:t>
            </w:r>
          </w:p>
        </w:tc>
        <w:tc>
          <w:tcPr>
            <w:tcW w:w="3061" w:type="dxa"/>
          </w:tcPr>
          <w:p w14:paraId="1A2A40D9" w14:textId="77777777" w:rsidR="00FA09D5" w:rsidRPr="002B60F0" w:rsidRDefault="00FA09D5" w:rsidP="00E47B54">
            <w:pPr>
              <w:pStyle w:val="TAL"/>
            </w:pPr>
            <w:proofErr w:type="spellStart"/>
            <w:r w:rsidRPr="002B60F0">
              <w:rPr>
                <w:lang w:eastAsia="zh-CN"/>
              </w:rPr>
              <w:t>ReleaseToReactivate</w:t>
            </w:r>
            <w:proofErr w:type="spellEnd"/>
          </w:p>
        </w:tc>
        <w:tc>
          <w:tcPr>
            <w:tcW w:w="4940" w:type="dxa"/>
          </w:tcPr>
          <w:p w14:paraId="620681E6" w14:textId="77777777" w:rsidR="00FA09D5" w:rsidRPr="002B60F0" w:rsidRDefault="00FA09D5" w:rsidP="00E47B54">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FA09D5" w:rsidRPr="002B60F0" w14:paraId="6586CE2A" w14:textId="77777777" w:rsidTr="00E47B54">
        <w:trPr>
          <w:cantSplit/>
          <w:jc w:val="center"/>
        </w:trPr>
        <w:tc>
          <w:tcPr>
            <w:tcW w:w="1594" w:type="dxa"/>
          </w:tcPr>
          <w:p w14:paraId="04E147E9" w14:textId="77777777" w:rsidR="00FA09D5" w:rsidRPr="002B60F0" w:rsidRDefault="00FA09D5" w:rsidP="00E47B54">
            <w:pPr>
              <w:pStyle w:val="TAL"/>
              <w:tabs>
                <w:tab w:val="center" w:pos="729"/>
              </w:tabs>
              <w:rPr>
                <w:lang w:eastAsia="zh-CN"/>
              </w:rPr>
            </w:pPr>
            <w:r w:rsidRPr="002B60F0">
              <w:rPr>
                <w:lang w:eastAsia="zh-CN"/>
              </w:rPr>
              <w:t>68</w:t>
            </w:r>
          </w:p>
        </w:tc>
        <w:tc>
          <w:tcPr>
            <w:tcW w:w="3061" w:type="dxa"/>
          </w:tcPr>
          <w:p w14:paraId="51906719" w14:textId="77777777" w:rsidR="00FA09D5" w:rsidRPr="002B60F0" w:rsidRDefault="00FA09D5" w:rsidP="00E47B54">
            <w:pPr>
              <w:pStyle w:val="TAL"/>
              <w:rPr>
                <w:lang w:eastAsia="zh-CN"/>
              </w:rPr>
            </w:pPr>
            <w:proofErr w:type="spellStart"/>
            <w:r w:rsidRPr="002B60F0">
              <w:rPr>
                <w:lang w:eastAsia="zh-CN"/>
              </w:rPr>
              <w:t>EASDiscovery</w:t>
            </w:r>
            <w:proofErr w:type="spellEnd"/>
          </w:p>
        </w:tc>
        <w:tc>
          <w:tcPr>
            <w:tcW w:w="4940" w:type="dxa"/>
          </w:tcPr>
          <w:p w14:paraId="2BCFFF6D" w14:textId="77777777" w:rsidR="00FA09D5" w:rsidRPr="002B60F0" w:rsidRDefault="00FA09D5" w:rsidP="00E47B54">
            <w:pPr>
              <w:pStyle w:val="TAL"/>
            </w:pPr>
            <w:r w:rsidRPr="002B60F0">
              <w:t xml:space="preserve">This feature indicates the support of </w:t>
            </w:r>
            <w:r w:rsidRPr="002B60F0">
              <w:rPr>
                <w:rFonts w:hint="eastAsia"/>
                <w:lang w:eastAsia="zh-CN"/>
              </w:rPr>
              <w:t>EAS</w:t>
            </w:r>
            <w:r w:rsidRPr="002B60F0">
              <w:t xml:space="preserve"> (re)discovery.</w:t>
            </w:r>
          </w:p>
        </w:tc>
      </w:tr>
      <w:tr w:rsidR="00FA09D5" w:rsidRPr="002B60F0" w14:paraId="4E41381A" w14:textId="77777777" w:rsidTr="00E47B54">
        <w:trPr>
          <w:cantSplit/>
          <w:jc w:val="center"/>
        </w:trPr>
        <w:tc>
          <w:tcPr>
            <w:tcW w:w="1594" w:type="dxa"/>
          </w:tcPr>
          <w:p w14:paraId="7FA00BBA" w14:textId="77777777" w:rsidR="00FA09D5" w:rsidRPr="002B60F0" w:rsidRDefault="00FA09D5" w:rsidP="00E47B54">
            <w:pPr>
              <w:pStyle w:val="TAL"/>
              <w:tabs>
                <w:tab w:val="center" w:pos="729"/>
              </w:tabs>
              <w:rPr>
                <w:lang w:eastAsia="zh-CN"/>
              </w:rPr>
            </w:pPr>
            <w:r w:rsidRPr="002B60F0">
              <w:t>69</w:t>
            </w:r>
          </w:p>
        </w:tc>
        <w:tc>
          <w:tcPr>
            <w:tcW w:w="3061" w:type="dxa"/>
          </w:tcPr>
          <w:p w14:paraId="39EEE30B" w14:textId="77777777" w:rsidR="00FA09D5" w:rsidRPr="002B60F0" w:rsidRDefault="00FA09D5" w:rsidP="00E47B54">
            <w:pPr>
              <w:pStyle w:val="TAL"/>
              <w:rPr>
                <w:lang w:eastAsia="zh-CN"/>
              </w:rPr>
            </w:pPr>
            <w:proofErr w:type="spellStart"/>
            <w:r w:rsidRPr="002B60F0">
              <w:t>AccNetChargId_String</w:t>
            </w:r>
            <w:proofErr w:type="spellEnd"/>
          </w:p>
        </w:tc>
        <w:tc>
          <w:tcPr>
            <w:tcW w:w="4940" w:type="dxa"/>
          </w:tcPr>
          <w:p w14:paraId="1C88FC3C" w14:textId="77777777" w:rsidR="00FA09D5" w:rsidRPr="002B60F0" w:rsidRDefault="00FA09D5" w:rsidP="00E47B54">
            <w:pPr>
              <w:pStyle w:val="TAL"/>
            </w:pPr>
            <w:r w:rsidRPr="002B60F0">
              <w:t>This feature indicates the support of long character strings as access network charging identifier.</w:t>
            </w:r>
          </w:p>
        </w:tc>
      </w:tr>
      <w:tr w:rsidR="00FA09D5" w:rsidRPr="002B60F0" w14:paraId="55A47262" w14:textId="77777777" w:rsidTr="00E47B54">
        <w:trPr>
          <w:cantSplit/>
          <w:jc w:val="center"/>
        </w:trPr>
        <w:tc>
          <w:tcPr>
            <w:tcW w:w="1594" w:type="dxa"/>
          </w:tcPr>
          <w:p w14:paraId="37122107" w14:textId="77777777" w:rsidR="00FA09D5" w:rsidRPr="002B60F0" w:rsidRDefault="00FA09D5" w:rsidP="00E47B54">
            <w:pPr>
              <w:pStyle w:val="TAL"/>
              <w:tabs>
                <w:tab w:val="center" w:pos="729"/>
              </w:tabs>
            </w:pPr>
            <w:r w:rsidRPr="002B60F0">
              <w:lastRenderedPageBreak/>
              <w:t>70</w:t>
            </w:r>
          </w:p>
        </w:tc>
        <w:tc>
          <w:tcPr>
            <w:tcW w:w="3061" w:type="dxa"/>
          </w:tcPr>
          <w:p w14:paraId="4D89CC61" w14:textId="77777777" w:rsidR="00FA09D5" w:rsidRPr="002B60F0" w:rsidRDefault="00FA09D5" w:rsidP="00E47B54">
            <w:pPr>
              <w:pStyle w:val="TAL"/>
            </w:pPr>
            <w:proofErr w:type="spellStart"/>
            <w:r w:rsidRPr="002B60F0">
              <w:t>WLAN_Location</w:t>
            </w:r>
            <w:proofErr w:type="spellEnd"/>
          </w:p>
        </w:tc>
        <w:tc>
          <w:tcPr>
            <w:tcW w:w="4940" w:type="dxa"/>
          </w:tcPr>
          <w:p w14:paraId="3A727FFA" w14:textId="77777777" w:rsidR="00FA09D5" w:rsidRPr="002B60F0" w:rsidRDefault="00FA09D5" w:rsidP="00E47B54">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FA09D5" w:rsidRPr="002B60F0" w14:paraId="67116D65" w14:textId="77777777" w:rsidTr="00E47B54">
        <w:trPr>
          <w:cantSplit/>
          <w:jc w:val="center"/>
        </w:trPr>
        <w:tc>
          <w:tcPr>
            <w:tcW w:w="1594" w:type="dxa"/>
          </w:tcPr>
          <w:p w14:paraId="20C50E44" w14:textId="77777777" w:rsidR="00FA09D5" w:rsidRPr="002B60F0" w:rsidRDefault="00FA09D5" w:rsidP="00E47B54">
            <w:pPr>
              <w:pStyle w:val="TAL"/>
              <w:tabs>
                <w:tab w:val="center" w:pos="729"/>
              </w:tabs>
            </w:pPr>
            <w:r w:rsidRPr="002B60F0">
              <w:t>71</w:t>
            </w:r>
          </w:p>
        </w:tc>
        <w:tc>
          <w:tcPr>
            <w:tcW w:w="3061" w:type="dxa"/>
          </w:tcPr>
          <w:p w14:paraId="42C1196D" w14:textId="77777777" w:rsidR="00FA09D5" w:rsidRPr="002B60F0" w:rsidRDefault="00FA09D5" w:rsidP="00E47B54">
            <w:pPr>
              <w:pStyle w:val="TAL"/>
            </w:pPr>
            <w:proofErr w:type="spellStart"/>
            <w:r w:rsidRPr="002B60F0">
              <w:rPr>
                <w:lang w:eastAsia="zh-CN"/>
              </w:rPr>
              <w:t>PackFiltAllocPrecedence</w:t>
            </w:r>
            <w:proofErr w:type="spellEnd"/>
          </w:p>
        </w:tc>
        <w:tc>
          <w:tcPr>
            <w:tcW w:w="4940" w:type="dxa"/>
          </w:tcPr>
          <w:p w14:paraId="04F93275" w14:textId="77777777" w:rsidR="00FA09D5" w:rsidRPr="002B60F0" w:rsidRDefault="00FA09D5" w:rsidP="00E47B54">
            <w:pPr>
              <w:pStyle w:val="TAL"/>
            </w:pPr>
            <w:r w:rsidRPr="002B60F0">
              <w:t>This feature indicates the support of the control of the maximum number of packet filters in the EPS network in the EPS interworking scenarios as described in Annex B.</w:t>
            </w:r>
          </w:p>
        </w:tc>
      </w:tr>
      <w:tr w:rsidR="00FA09D5" w:rsidRPr="002B60F0" w14:paraId="1AA3D726" w14:textId="77777777" w:rsidTr="00E47B54">
        <w:trPr>
          <w:cantSplit/>
          <w:jc w:val="center"/>
        </w:trPr>
        <w:tc>
          <w:tcPr>
            <w:tcW w:w="1594" w:type="dxa"/>
          </w:tcPr>
          <w:p w14:paraId="229EB30E" w14:textId="77777777" w:rsidR="00FA09D5" w:rsidRPr="002B60F0" w:rsidRDefault="00FA09D5" w:rsidP="00E47B54">
            <w:pPr>
              <w:pStyle w:val="TAL"/>
              <w:tabs>
                <w:tab w:val="center" w:pos="729"/>
              </w:tabs>
            </w:pPr>
            <w:r w:rsidRPr="002B60F0">
              <w:t>72</w:t>
            </w:r>
          </w:p>
        </w:tc>
        <w:tc>
          <w:tcPr>
            <w:tcW w:w="3061" w:type="dxa"/>
          </w:tcPr>
          <w:p w14:paraId="3D47E120" w14:textId="77777777" w:rsidR="00FA09D5" w:rsidRPr="002B60F0" w:rsidRDefault="00FA09D5" w:rsidP="00E47B54">
            <w:pPr>
              <w:pStyle w:val="TAL"/>
              <w:rPr>
                <w:lang w:eastAsia="zh-CN"/>
              </w:rPr>
            </w:pPr>
            <w:r w:rsidRPr="002B60F0">
              <w:rPr>
                <w:lang w:eastAsia="zh-CN"/>
              </w:rPr>
              <w:t>SatBackhaulCategoryChg_v2</w:t>
            </w:r>
          </w:p>
        </w:tc>
        <w:tc>
          <w:tcPr>
            <w:tcW w:w="4940" w:type="dxa"/>
          </w:tcPr>
          <w:p w14:paraId="09945594" w14:textId="77777777" w:rsidR="00FA09D5" w:rsidRPr="002B60F0" w:rsidRDefault="00FA09D5" w:rsidP="00E47B54">
            <w:pPr>
              <w:pStyle w:val="TAL"/>
            </w:pPr>
            <w:r w:rsidRPr="002B60F0">
              <w:t>This feature indicates the support of the indication of satellite backhaul categories, or the indication of non-satellite backhaul during the response to the update notify request.</w:t>
            </w:r>
          </w:p>
        </w:tc>
      </w:tr>
      <w:tr w:rsidR="00FA09D5" w:rsidRPr="002B60F0" w14:paraId="33378D57" w14:textId="77777777" w:rsidTr="00E47B54">
        <w:trPr>
          <w:cantSplit/>
          <w:jc w:val="center"/>
        </w:trPr>
        <w:tc>
          <w:tcPr>
            <w:tcW w:w="1594" w:type="dxa"/>
          </w:tcPr>
          <w:p w14:paraId="1A81921E" w14:textId="77777777" w:rsidR="00FA09D5" w:rsidRPr="002B60F0" w:rsidRDefault="00FA09D5" w:rsidP="00E47B54">
            <w:pPr>
              <w:pStyle w:val="TAL"/>
              <w:tabs>
                <w:tab w:val="center" w:pos="729"/>
              </w:tabs>
            </w:pPr>
            <w:r w:rsidRPr="002B60F0">
              <w:t>73</w:t>
            </w:r>
          </w:p>
        </w:tc>
        <w:tc>
          <w:tcPr>
            <w:tcW w:w="3061" w:type="dxa"/>
          </w:tcPr>
          <w:p w14:paraId="77CF3D0C" w14:textId="77777777" w:rsidR="00FA09D5" w:rsidRPr="002B60F0" w:rsidRDefault="00FA09D5" w:rsidP="00E47B54">
            <w:pPr>
              <w:pStyle w:val="TAL"/>
            </w:pPr>
            <w:proofErr w:type="spellStart"/>
            <w:r w:rsidRPr="002B60F0">
              <w:rPr>
                <w:lang w:eastAsia="zh-CN"/>
              </w:rPr>
              <w:t>PacketDelayFailureReport</w:t>
            </w:r>
            <w:proofErr w:type="spellEnd"/>
          </w:p>
        </w:tc>
        <w:tc>
          <w:tcPr>
            <w:tcW w:w="4940" w:type="dxa"/>
          </w:tcPr>
          <w:p w14:paraId="6465DF62" w14:textId="77777777" w:rsidR="00FA09D5" w:rsidRPr="002B60F0" w:rsidRDefault="00FA09D5" w:rsidP="00E47B54">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FA09D5" w:rsidRPr="002B60F0" w14:paraId="785C663F" w14:textId="77777777" w:rsidTr="00E47B54">
        <w:trPr>
          <w:cantSplit/>
          <w:jc w:val="center"/>
        </w:trPr>
        <w:tc>
          <w:tcPr>
            <w:tcW w:w="1594" w:type="dxa"/>
          </w:tcPr>
          <w:p w14:paraId="75361B2B" w14:textId="77777777" w:rsidR="00FA09D5" w:rsidRPr="002B60F0" w:rsidRDefault="00FA09D5" w:rsidP="00E47B54">
            <w:pPr>
              <w:pStyle w:val="TAL"/>
              <w:tabs>
                <w:tab w:val="center" w:pos="729"/>
              </w:tabs>
            </w:pPr>
            <w:r w:rsidRPr="002B60F0">
              <w:t>74</w:t>
            </w:r>
          </w:p>
        </w:tc>
        <w:tc>
          <w:tcPr>
            <w:tcW w:w="3061" w:type="dxa"/>
          </w:tcPr>
          <w:p w14:paraId="37BD3549" w14:textId="77777777" w:rsidR="00FA09D5" w:rsidRPr="002B60F0" w:rsidRDefault="00FA09D5" w:rsidP="00E47B54">
            <w:pPr>
              <w:pStyle w:val="TAL"/>
            </w:pPr>
            <w:proofErr w:type="spellStart"/>
            <w:r w:rsidRPr="002B60F0">
              <w:t>AltQoSProfilesSupportReport</w:t>
            </w:r>
            <w:proofErr w:type="spellEnd"/>
          </w:p>
        </w:tc>
        <w:tc>
          <w:tcPr>
            <w:tcW w:w="4940" w:type="dxa"/>
          </w:tcPr>
          <w:p w14:paraId="70B20450" w14:textId="77777777" w:rsidR="00FA09D5" w:rsidRPr="002B60F0" w:rsidRDefault="00FA09D5" w:rsidP="00E47B54">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FA09D5" w:rsidRPr="002B60F0" w14:paraId="5EEAA5EA" w14:textId="77777777" w:rsidTr="00E47B54">
        <w:trPr>
          <w:cantSplit/>
          <w:jc w:val="center"/>
        </w:trPr>
        <w:tc>
          <w:tcPr>
            <w:tcW w:w="1594" w:type="dxa"/>
          </w:tcPr>
          <w:p w14:paraId="0BCB8264" w14:textId="77777777" w:rsidR="00FA09D5" w:rsidRPr="002B60F0" w:rsidRDefault="00FA09D5" w:rsidP="00E47B54">
            <w:pPr>
              <w:pStyle w:val="TAL"/>
              <w:tabs>
                <w:tab w:val="center" w:pos="729"/>
              </w:tabs>
            </w:pPr>
            <w:r w:rsidRPr="002B60F0">
              <w:t>75</w:t>
            </w:r>
          </w:p>
        </w:tc>
        <w:tc>
          <w:tcPr>
            <w:tcW w:w="3061" w:type="dxa"/>
          </w:tcPr>
          <w:p w14:paraId="1955E16A" w14:textId="77777777" w:rsidR="00FA09D5" w:rsidRPr="002B60F0" w:rsidRDefault="00FA09D5" w:rsidP="00E47B54">
            <w:pPr>
              <w:pStyle w:val="TAL"/>
            </w:pPr>
            <w:r w:rsidRPr="002B60F0">
              <w:t>Ext2PolicyDecisionErrorHandling</w:t>
            </w:r>
          </w:p>
        </w:tc>
        <w:tc>
          <w:tcPr>
            <w:tcW w:w="4940" w:type="dxa"/>
          </w:tcPr>
          <w:p w14:paraId="0EB563FF" w14:textId="77777777" w:rsidR="00FA09D5" w:rsidRPr="002B60F0" w:rsidRDefault="00FA09D5" w:rsidP="00E47B54">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FC9E1DC" w14:textId="77777777" w:rsidR="00FA09D5" w:rsidRPr="002B60F0" w:rsidRDefault="00FA09D5" w:rsidP="00E47B54">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FA09D5" w:rsidRPr="002B60F0" w14:paraId="7F4D05BB" w14:textId="77777777" w:rsidTr="00E47B54">
        <w:trPr>
          <w:cantSplit/>
          <w:jc w:val="center"/>
        </w:trPr>
        <w:tc>
          <w:tcPr>
            <w:tcW w:w="1594" w:type="dxa"/>
          </w:tcPr>
          <w:p w14:paraId="6AEBD88C" w14:textId="77777777" w:rsidR="00FA09D5" w:rsidRPr="002B60F0" w:rsidRDefault="00FA09D5" w:rsidP="00E47B54">
            <w:pPr>
              <w:pStyle w:val="TAL"/>
            </w:pPr>
            <w:r w:rsidRPr="002B60F0">
              <w:t>76</w:t>
            </w:r>
          </w:p>
        </w:tc>
        <w:tc>
          <w:tcPr>
            <w:tcW w:w="3061" w:type="dxa"/>
          </w:tcPr>
          <w:p w14:paraId="74DF6B31" w14:textId="77777777" w:rsidR="00FA09D5" w:rsidRPr="002B60F0" w:rsidRDefault="00FA09D5" w:rsidP="00E47B54">
            <w:pPr>
              <w:pStyle w:val="TAL"/>
            </w:pPr>
            <w:proofErr w:type="spellStart"/>
            <w:r w:rsidRPr="002B60F0">
              <w:t>UEUnreachable</w:t>
            </w:r>
            <w:proofErr w:type="spellEnd"/>
          </w:p>
        </w:tc>
        <w:tc>
          <w:tcPr>
            <w:tcW w:w="4940" w:type="dxa"/>
          </w:tcPr>
          <w:p w14:paraId="3A202C37" w14:textId="77777777" w:rsidR="00FA09D5" w:rsidRPr="002B60F0" w:rsidRDefault="00FA09D5" w:rsidP="00E47B54">
            <w:pPr>
              <w:pStyle w:val="TAL"/>
            </w:pPr>
            <w:r w:rsidRPr="008A52AC">
              <w:t>This feature indicates the support for the reporting of UE temporarily unavailable.</w:t>
            </w:r>
          </w:p>
        </w:tc>
      </w:tr>
      <w:tr w:rsidR="00FA09D5" w:rsidRPr="002B60F0" w14:paraId="78810469" w14:textId="77777777" w:rsidTr="00E47B54">
        <w:trPr>
          <w:cantSplit/>
          <w:jc w:val="center"/>
        </w:trPr>
        <w:tc>
          <w:tcPr>
            <w:tcW w:w="1594" w:type="dxa"/>
          </w:tcPr>
          <w:p w14:paraId="48E1C946" w14:textId="77777777" w:rsidR="00FA09D5" w:rsidRPr="002B60F0" w:rsidRDefault="00FA09D5" w:rsidP="00E47B54">
            <w:pPr>
              <w:pStyle w:val="TAL"/>
            </w:pPr>
            <w:r w:rsidRPr="002B60F0">
              <w:t>77</w:t>
            </w:r>
          </w:p>
        </w:tc>
        <w:tc>
          <w:tcPr>
            <w:tcW w:w="3061" w:type="dxa"/>
          </w:tcPr>
          <w:p w14:paraId="18F36377" w14:textId="77777777" w:rsidR="00FA09D5" w:rsidRPr="002B60F0" w:rsidRDefault="00FA09D5" w:rsidP="00E47B54">
            <w:pPr>
              <w:pStyle w:val="TAL"/>
              <w:rPr>
                <w:lang w:eastAsia="zh-CN"/>
              </w:rPr>
            </w:pPr>
            <w:proofErr w:type="spellStart"/>
            <w:r w:rsidRPr="002B60F0">
              <w:t>EnTSCAC</w:t>
            </w:r>
            <w:proofErr w:type="spellEnd"/>
          </w:p>
        </w:tc>
        <w:tc>
          <w:tcPr>
            <w:tcW w:w="4940" w:type="dxa"/>
          </w:tcPr>
          <w:p w14:paraId="4C3B8853" w14:textId="77777777" w:rsidR="00FA09D5" w:rsidRPr="002B60F0" w:rsidRDefault="00FA09D5" w:rsidP="00E47B54">
            <w:pPr>
              <w:pStyle w:val="TAL"/>
            </w:pPr>
            <w:bookmarkStart w:id="65" w:name="_MCCTEMPBM_CRPT32290173___7"/>
            <w:r w:rsidRPr="002B60F0">
              <w:t>Indicates the support of extensions to TSCAC and the RAN feedback for BAT offset and adjusted periodicity.</w:t>
            </w:r>
          </w:p>
          <w:bookmarkEnd w:id="65"/>
          <w:p w14:paraId="22E9A58E" w14:textId="77777777" w:rsidR="00FA09D5" w:rsidRPr="002B60F0" w:rsidRDefault="00FA09D5" w:rsidP="00E47B54">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FA09D5" w:rsidRPr="002B60F0" w14:paraId="43074C93" w14:textId="77777777" w:rsidTr="00E47B54">
        <w:trPr>
          <w:cantSplit/>
          <w:jc w:val="center"/>
        </w:trPr>
        <w:tc>
          <w:tcPr>
            <w:tcW w:w="1594" w:type="dxa"/>
          </w:tcPr>
          <w:p w14:paraId="08932975" w14:textId="77777777" w:rsidR="00FA09D5" w:rsidRPr="002B60F0" w:rsidRDefault="00FA09D5" w:rsidP="00E47B54">
            <w:pPr>
              <w:pStyle w:val="TAL"/>
            </w:pPr>
            <w:r w:rsidRPr="002B60F0">
              <w:t>78</w:t>
            </w:r>
          </w:p>
        </w:tc>
        <w:tc>
          <w:tcPr>
            <w:tcW w:w="3061" w:type="dxa"/>
          </w:tcPr>
          <w:p w14:paraId="10AA23FB" w14:textId="77777777" w:rsidR="00FA09D5" w:rsidRPr="002B60F0" w:rsidRDefault="00FA09D5" w:rsidP="00E47B54">
            <w:pPr>
              <w:pStyle w:val="TAL"/>
            </w:pPr>
            <w:proofErr w:type="spellStart"/>
            <w:r w:rsidRPr="002B60F0">
              <w:t>MTU_Size</w:t>
            </w:r>
            <w:proofErr w:type="spellEnd"/>
          </w:p>
        </w:tc>
        <w:tc>
          <w:tcPr>
            <w:tcW w:w="4940" w:type="dxa"/>
          </w:tcPr>
          <w:p w14:paraId="6A3309AE" w14:textId="77777777" w:rsidR="00FA09D5" w:rsidRPr="002B60F0" w:rsidRDefault="00FA09D5" w:rsidP="00E47B54">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FA09D5" w:rsidRPr="002B60F0" w14:paraId="23055BEC" w14:textId="77777777" w:rsidTr="00E47B54">
        <w:trPr>
          <w:cantSplit/>
          <w:jc w:val="center"/>
        </w:trPr>
        <w:tc>
          <w:tcPr>
            <w:tcW w:w="1594" w:type="dxa"/>
          </w:tcPr>
          <w:p w14:paraId="0A11809E" w14:textId="77777777" w:rsidR="00FA09D5" w:rsidRPr="002B60F0" w:rsidRDefault="00FA09D5" w:rsidP="00E47B54">
            <w:pPr>
              <w:pStyle w:val="TAL"/>
            </w:pPr>
            <w:r w:rsidRPr="002B60F0">
              <w:t>79</w:t>
            </w:r>
          </w:p>
        </w:tc>
        <w:tc>
          <w:tcPr>
            <w:tcW w:w="3061" w:type="dxa"/>
          </w:tcPr>
          <w:p w14:paraId="5C7FDF60" w14:textId="77777777" w:rsidR="00FA09D5" w:rsidRPr="002B60F0" w:rsidRDefault="00FA09D5" w:rsidP="00E47B54">
            <w:pPr>
              <w:pStyle w:val="TAL"/>
            </w:pPr>
            <w:proofErr w:type="spellStart"/>
            <w:r w:rsidRPr="002B60F0">
              <w:t>EnSatBackhaulCatChg</w:t>
            </w:r>
            <w:proofErr w:type="spellEnd"/>
          </w:p>
        </w:tc>
        <w:tc>
          <w:tcPr>
            <w:tcW w:w="4940" w:type="dxa"/>
          </w:tcPr>
          <w:p w14:paraId="30A945A2" w14:textId="77777777" w:rsidR="00FA09D5" w:rsidRPr="002B60F0" w:rsidRDefault="00FA09D5" w:rsidP="00E47B54">
            <w:pPr>
              <w:pStyle w:val="TAL"/>
            </w:pPr>
            <w:r w:rsidRPr="002B60F0">
              <w:t>This feature indicates the support of notification of dynamic satellite backhaul categories.</w:t>
            </w:r>
          </w:p>
          <w:p w14:paraId="68E136EF" w14:textId="77777777" w:rsidR="00FA09D5" w:rsidRPr="002B60F0" w:rsidRDefault="00FA09D5" w:rsidP="00E47B54">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FA09D5" w:rsidRPr="002B60F0" w14:paraId="66D51D36" w14:textId="77777777" w:rsidTr="00E47B54">
        <w:trPr>
          <w:cantSplit/>
          <w:jc w:val="center"/>
        </w:trPr>
        <w:tc>
          <w:tcPr>
            <w:tcW w:w="1594" w:type="dxa"/>
          </w:tcPr>
          <w:p w14:paraId="1FA43232" w14:textId="77777777" w:rsidR="00FA09D5" w:rsidRPr="002B60F0" w:rsidRDefault="00FA09D5" w:rsidP="00E47B54">
            <w:pPr>
              <w:pStyle w:val="TAL"/>
            </w:pPr>
            <w:r w:rsidRPr="002B60F0">
              <w:t>80</w:t>
            </w:r>
          </w:p>
        </w:tc>
        <w:tc>
          <w:tcPr>
            <w:tcW w:w="3061" w:type="dxa"/>
          </w:tcPr>
          <w:p w14:paraId="79266A3F" w14:textId="77777777" w:rsidR="00FA09D5" w:rsidRPr="002B60F0" w:rsidRDefault="00FA09D5" w:rsidP="00E47B54">
            <w:pPr>
              <w:pStyle w:val="TAL"/>
            </w:pPr>
            <w:r w:rsidRPr="002B60F0">
              <w:rPr>
                <w:rFonts w:hint="eastAsia"/>
              </w:rPr>
              <w:t>S</w:t>
            </w:r>
            <w:r w:rsidRPr="002B60F0">
              <w:t>FC</w:t>
            </w:r>
          </w:p>
        </w:tc>
        <w:tc>
          <w:tcPr>
            <w:tcW w:w="4940" w:type="dxa"/>
          </w:tcPr>
          <w:p w14:paraId="51C6FB08" w14:textId="77777777" w:rsidR="00FA09D5" w:rsidRPr="002B60F0" w:rsidRDefault="00FA09D5" w:rsidP="00E47B54">
            <w:pPr>
              <w:pStyle w:val="TAL"/>
            </w:pPr>
            <w:r w:rsidRPr="002B60F0">
              <w:t>This feature indicates support for application function influence on service function chaining(s).</w:t>
            </w:r>
          </w:p>
          <w:p w14:paraId="59993D64" w14:textId="77777777" w:rsidR="00FA09D5" w:rsidRPr="002B60F0" w:rsidRDefault="00FA09D5" w:rsidP="00E47B54">
            <w:pPr>
              <w:pStyle w:val="TAL"/>
            </w:pPr>
            <w:r w:rsidRPr="002B60F0">
              <w:t xml:space="preserve">It requires the support of </w:t>
            </w:r>
            <w:r w:rsidRPr="002B60F0">
              <w:rPr>
                <w:lang w:eastAsia="zh-CN"/>
              </w:rPr>
              <w:t>TSC</w:t>
            </w:r>
            <w:r w:rsidRPr="002B60F0">
              <w:t xml:space="preserve"> feature.</w:t>
            </w:r>
          </w:p>
        </w:tc>
      </w:tr>
      <w:tr w:rsidR="00FA09D5" w:rsidRPr="002B60F0" w14:paraId="2BB448C6" w14:textId="77777777" w:rsidTr="00E47B54">
        <w:trPr>
          <w:cantSplit/>
          <w:jc w:val="center"/>
        </w:trPr>
        <w:tc>
          <w:tcPr>
            <w:tcW w:w="1594" w:type="dxa"/>
          </w:tcPr>
          <w:p w14:paraId="18CE9270" w14:textId="77777777" w:rsidR="00FA09D5" w:rsidRPr="002B60F0" w:rsidRDefault="00FA09D5" w:rsidP="00E47B54">
            <w:pPr>
              <w:pStyle w:val="TAL"/>
            </w:pPr>
            <w:r w:rsidRPr="002B60F0">
              <w:t>81</w:t>
            </w:r>
          </w:p>
        </w:tc>
        <w:tc>
          <w:tcPr>
            <w:tcW w:w="3061" w:type="dxa"/>
          </w:tcPr>
          <w:p w14:paraId="47D482CB" w14:textId="77777777" w:rsidR="00FA09D5" w:rsidRPr="002B60F0" w:rsidRDefault="00FA09D5" w:rsidP="00E47B54">
            <w:pPr>
              <w:pStyle w:val="TAL"/>
            </w:pPr>
            <w:proofErr w:type="spellStart"/>
            <w:r w:rsidRPr="002B60F0">
              <w:t>EpsUrsp</w:t>
            </w:r>
            <w:proofErr w:type="spellEnd"/>
          </w:p>
        </w:tc>
        <w:tc>
          <w:tcPr>
            <w:tcW w:w="4940" w:type="dxa"/>
          </w:tcPr>
          <w:p w14:paraId="3EAA70C0" w14:textId="77777777" w:rsidR="00FA09D5" w:rsidRPr="002B60F0" w:rsidRDefault="00FA09D5" w:rsidP="00E47B54">
            <w:pPr>
              <w:pStyle w:val="TAL"/>
            </w:pPr>
            <w:r w:rsidRPr="002B60F0">
              <w:t>This feature indicates the support of URSP provisioning in EPS. Only applicable to the interworking scenario as defined in Annex B.</w:t>
            </w:r>
          </w:p>
        </w:tc>
      </w:tr>
      <w:tr w:rsidR="00FA09D5" w:rsidRPr="002B60F0" w14:paraId="65C27B65" w14:textId="77777777" w:rsidTr="00E47B54">
        <w:trPr>
          <w:cantSplit/>
          <w:jc w:val="center"/>
        </w:trPr>
        <w:tc>
          <w:tcPr>
            <w:tcW w:w="1594" w:type="dxa"/>
          </w:tcPr>
          <w:p w14:paraId="3E58914C" w14:textId="77777777" w:rsidR="00FA09D5" w:rsidRPr="002B60F0" w:rsidRDefault="00FA09D5" w:rsidP="00E47B54">
            <w:pPr>
              <w:pStyle w:val="TAL"/>
            </w:pPr>
            <w:r w:rsidRPr="002B60F0">
              <w:rPr>
                <w:lang w:eastAsia="zh-CN"/>
              </w:rPr>
              <w:t>82</w:t>
            </w:r>
          </w:p>
        </w:tc>
        <w:tc>
          <w:tcPr>
            <w:tcW w:w="3061" w:type="dxa"/>
          </w:tcPr>
          <w:p w14:paraId="66CAE161" w14:textId="77777777" w:rsidR="00FA09D5" w:rsidRPr="002B60F0" w:rsidRDefault="00FA09D5" w:rsidP="00E47B54">
            <w:pPr>
              <w:pStyle w:val="TAL"/>
            </w:pPr>
            <w:proofErr w:type="spellStart"/>
            <w:r w:rsidRPr="002B60F0">
              <w:rPr>
                <w:rFonts w:cs="Arial"/>
                <w:szCs w:val="18"/>
                <w:lang w:eastAsia="zh-CN"/>
              </w:rPr>
              <w:t>CommonEASDNAI</w:t>
            </w:r>
            <w:proofErr w:type="spellEnd"/>
          </w:p>
        </w:tc>
        <w:tc>
          <w:tcPr>
            <w:tcW w:w="4940" w:type="dxa"/>
          </w:tcPr>
          <w:p w14:paraId="10353F1A" w14:textId="77777777" w:rsidR="00FA09D5" w:rsidRPr="002B60F0" w:rsidRDefault="00FA09D5" w:rsidP="00E47B54">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FA09D5" w:rsidRPr="002B60F0" w14:paraId="59174A87" w14:textId="77777777" w:rsidTr="00E47B54">
        <w:trPr>
          <w:cantSplit/>
          <w:jc w:val="center"/>
        </w:trPr>
        <w:tc>
          <w:tcPr>
            <w:tcW w:w="1594" w:type="dxa"/>
          </w:tcPr>
          <w:p w14:paraId="7104BF4F" w14:textId="77777777" w:rsidR="00FA09D5" w:rsidRPr="002B60F0" w:rsidRDefault="00FA09D5" w:rsidP="00E47B54">
            <w:pPr>
              <w:pStyle w:val="TAL"/>
              <w:rPr>
                <w:lang w:eastAsia="zh-CN"/>
              </w:rPr>
            </w:pPr>
            <w:r w:rsidRPr="002B60F0">
              <w:t>83</w:t>
            </w:r>
          </w:p>
        </w:tc>
        <w:tc>
          <w:tcPr>
            <w:tcW w:w="3061" w:type="dxa"/>
          </w:tcPr>
          <w:p w14:paraId="5E2C2FEF" w14:textId="77777777" w:rsidR="00FA09D5" w:rsidRPr="002B60F0" w:rsidRDefault="00FA09D5" w:rsidP="00E47B54">
            <w:pPr>
              <w:pStyle w:val="TAL"/>
              <w:rPr>
                <w:rFonts w:cs="Arial"/>
                <w:szCs w:val="18"/>
                <w:lang w:eastAsia="zh-CN"/>
              </w:rPr>
            </w:pPr>
            <w:r w:rsidRPr="002B60F0">
              <w:t>UnlimitedMultiIpv6Prefix</w:t>
            </w:r>
          </w:p>
        </w:tc>
        <w:tc>
          <w:tcPr>
            <w:tcW w:w="4940" w:type="dxa"/>
          </w:tcPr>
          <w:p w14:paraId="6037D5F0" w14:textId="77777777" w:rsidR="00FA09D5" w:rsidRPr="002B60F0" w:rsidRDefault="00FA09D5" w:rsidP="00E47B54">
            <w:pPr>
              <w:pStyle w:val="TAL"/>
            </w:pPr>
            <w:r w:rsidRPr="002B60F0">
              <w:t>This feature indicates the support of multiple Ipv6 address prefixes reporting.</w:t>
            </w:r>
          </w:p>
        </w:tc>
      </w:tr>
      <w:tr w:rsidR="00FA09D5" w:rsidRPr="002B60F0" w14:paraId="15381114" w14:textId="77777777" w:rsidTr="00E47B54">
        <w:trPr>
          <w:cantSplit/>
          <w:jc w:val="center"/>
        </w:trPr>
        <w:tc>
          <w:tcPr>
            <w:tcW w:w="1594" w:type="dxa"/>
          </w:tcPr>
          <w:p w14:paraId="6D92FDEC" w14:textId="77777777" w:rsidR="00FA09D5" w:rsidRPr="002B60F0" w:rsidRDefault="00FA09D5" w:rsidP="00E47B54">
            <w:pPr>
              <w:pStyle w:val="TAL"/>
            </w:pPr>
            <w:r w:rsidRPr="002B60F0">
              <w:t>84</w:t>
            </w:r>
          </w:p>
        </w:tc>
        <w:tc>
          <w:tcPr>
            <w:tcW w:w="3061" w:type="dxa"/>
          </w:tcPr>
          <w:p w14:paraId="3B24419E" w14:textId="77777777" w:rsidR="00FA09D5" w:rsidRPr="002B60F0" w:rsidRDefault="00FA09D5" w:rsidP="00E47B54">
            <w:pPr>
              <w:pStyle w:val="TAL"/>
            </w:pPr>
            <w:proofErr w:type="spellStart"/>
            <w:r w:rsidRPr="002B60F0">
              <w:t>NscSupportedFeatures</w:t>
            </w:r>
            <w:proofErr w:type="spellEnd"/>
          </w:p>
        </w:tc>
        <w:tc>
          <w:tcPr>
            <w:tcW w:w="4940" w:type="dxa"/>
          </w:tcPr>
          <w:p w14:paraId="78F6200A" w14:textId="77777777" w:rsidR="00FA09D5" w:rsidRPr="002B60F0" w:rsidRDefault="00FA09D5" w:rsidP="00E47B54">
            <w:pPr>
              <w:pStyle w:val="TAL"/>
            </w:pPr>
            <w:r w:rsidRPr="002B60F0">
              <w:rPr>
                <w:noProof/>
              </w:rPr>
              <w:t>This feature indicates the support of provisioning of the Network Function Service Consumer features supported in Nsmf_EventExposure service as described in 3GPP TS 29.508 [12].</w:t>
            </w:r>
          </w:p>
        </w:tc>
      </w:tr>
      <w:tr w:rsidR="00FA09D5" w:rsidRPr="002B60F0" w14:paraId="6A884B1F" w14:textId="77777777" w:rsidTr="00E47B54">
        <w:trPr>
          <w:cantSplit/>
          <w:jc w:val="center"/>
        </w:trPr>
        <w:tc>
          <w:tcPr>
            <w:tcW w:w="1594" w:type="dxa"/>
          </w:tcPr>
          <w:p w14:paraId="22F3E00B" w14:textId="77777777" w:rsidR="00FA09D5" w:rsidRPr="002B60F0" w:rsidRDefault="00FA09D5" w:rsidP="00E47B54">
            <w:pPr>
              <w:pStyle w:val="TAL"/>
            </w:pPr>
            <w:r w:rsidRPr="002B60F0">
              <w:rPr>
                <w:lang w:eastAsia="zh-CN"/>
              </w:rPr>
              <w:t>85</w:t>
            </w:r>
          </w:p>
        </w:tc>
        <w:tc>
          <w:tcPr>
            <w:tcW w:w="3061" w:type="dxa"/>
          </w:tcPr>
          <w:p w14:paraId="00E6CD2F" w14:textId="77777777" w:rsidR="00FA09D5" w:rsidRPr="002B60F0" w:rsidRDefault="00FA09D5" w:rsidP="00E47B54">
            <w:pPr>
              <w:pStyle w:val="TAL"/>
            </w:pPr>
            <w:proofErr w:type="spellStart"/>
            <w:r w:rsidRPr="002B60F0">
              <w:t>URSPEnforcement</w:t>
            </w:r>
            <w:proofErr w:type="spellEnd"/>
          </w:p>
        </w:tc>
        <w:tc>
          <w:tcPr>
            <w:tcW w:w="4940" w:type="dxa"/>
          </w:tcPr>
          <w:p w14:paraId="315A269E" w14:textId="77777777" w:rsidR="00FA09D5" w:rsidRPr="002B60F0" w:rsidRDefault="00FA09D5" w:rsidP="00E47B54">
            <w:pPr>
              <w:pStyle w:val="TAL"/>
              <w:rPr>
                <w:noProof/>
              </w:rPr>
            </w:pPr>
            <w:r w:rsidRPr="002B60F0">
              <w:rPr>
                <w:noProof/>
              </w:rPr>
              <w:t xml:space="preserve">This feature indicates the support of </w:t>
            </w:r>
            <w:r w:rsidRPr="002B60F0">
              <w:t>awareness of URSP rule enforcement</w:t>
            </w:r>
          </w:p>
        </w:tc>
      </w:tr>
      <w:tr w:rsidR="00FA09D5" w:rsidRPr="002B60F0" w14:paraId="64A129C1" w14:textId="77777777" w:rsidTr="00E47B54">
        <w:trPr>
          <w:cantSplit/>
          <w:jc w:val="center"/>
        </w:trPr>
        <w:tc>
          <w:tcPr>
            <w:tcW w:w="1594" w:type="dxa"/>
          </w:tcPr>
          <w:p w14:paraId="09B6D3CC" w14:textId="77777777" w:rsidR="00FA09D5" w:rsidRPr="002B60F0" w:rsidRDefault="00FA09D5" w:rsidP="00E47B54">
            <w:pPr>
              <w:pStyle w:val="TAL"/>
              <w:rPr>
                <w:lang w:eastAsia="zh-CN"/>
              </w:rPr>
            </w:pPr>
            <w:r w:rsidRPr="002B60F0">
              <w:rPr>
                <w:rFonts w:hint="eastAsia"/>
                <w:lang w:eastAsia="zh-CN"/>
              </w:rPr>
              <w:t>8</w:t>
            </w:r>
            <w:r w:rsidRPr="002B60F0">
              <w:rPr>
                <w:lang w:eastAsia="zh-CN"/>
              </w:rPr>
              <w:t>6</w:t>
            </w:r>
          </w:p>
        </w:tc>
        <w:tc>
          <w:tcPr>
            <w:tcW w:w="3061" w:type="dxa"/>
          </w:tcPr>
          <w:p w14:paraId="45E7E7B7" w14:textId="77777777" w:rsidR="00FA09D5" w:rsidRPr="002B60F0" w:rsidRDefault="00FA09D5" w:rsidP="00E47B54">
            <w:pPr>
              <w:pStyle w:val="TAL"/>
            </w:pPr>
            <w:r w:rsidRPr="002B60F0">
              <w:rPr>
                <w:rFonts w:hint="eastAsia"/>
                <w:noProof/>
                <w:lang w:eastAsia="zh-CN"/>
              </w:rPr>
              <w:t>V</w:t>
            </w:r>
            <w:r w:rsidRPr="002B60F0">
              <w:rPr>
                <w:noProof/>
                <w:lang w:eastAsia="zh-CN"/>
              </w:rPr>
              <w:t>BCforIMS</w:t>
            </w:r>
          </w:p>
        </w:tc>
        <w:tc>
          <w:tcPr>
            <w:tcW w:w="4940" w:type="dxa"/>
          </w:tcPr>
          <w:p w14:paraId="6CB13091" w14:textId="77777777" w:rsidR="00FA09D5" w:rsidRPr="002B60F0" w:rsidRDefault="00FA09D5" w:rsidP="00E47B54">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FA09D5" w:rsidRPr="002B60F0" w14:paraId="69FDF7B5" w14:textId="77777777" w:rsidTr="00E47B54">
        <w:trPr>
          <w:cantSplit/>
          <w:jc w:val="center"/>
        </w:trPr>
        <w:tc>
          <w:tcPr>
            <w:tcW w:w="1594" w:type="dxa"/>
          </w:tcPr>
          <w:p w14:paraId="15CBAD5A" w14:textId="77777777" w:rsidR="00FA09D5" w:rsidRPr="002B60F0" w:rsidRDefault="00FA09D5" w:rsidP="00E47B54">
            <w:pPr>
              <w:pStyle w:val="TAL"/>
              <w:rPr>
                <w:lang w:eastAsia="zh-CN"/>
              </w:rPr>
            </w:pPr>
            <w:r w:rsidRPr="002B60F0">
              <w:rPr>
                <w:lang w:eastAsia="zh-CN"/>
              </w:rPr>
              <w:t>87</w:t>
            </w:r>
          </w:p>
        </w:tc>
        <w:tc>
          <w:tcPr>
            <w:tcW w:w="3061" w:type="dxa"/>
          </w:tcPr>
          <w:p w14:paraId="41C6202D" w14:textId="77777777" w:rsidR="00FA09D5" w:rsidRPr="002B60F0" w:rsidRDefault="00FA09D5" w:rsidP="00E47B54">
            <w:pPr>
              <w:pStyle w:val="TAL"/>
              <w:rPr>
                <w:noProof/>
                <w:lang w:eastAsia="zh-CN"/>
              </w:rPr>
            </w:pPr>
            <w:proofErr w:type="spellStart"/>
            <w:r w:rsidRPr="002B60F0">
              <w:rPr>
                <w:lang w:eastAsia="zh-CN"/>
              </w:rPr>
              <w:t>ExposureToTSC</w:t>
            </w:r>
            <w:proofErr w:type="spellEnd"/>
          </w:p>
        </w:tc>
        <w:tc>
          <w:tcPr>
            <w:tcW w:w="4940" w:type="dxa"/>
          </w:tcPr>
          <w:p w14:paraId="68CD26F3" w14:textId="77777777" w:rsidR="00FA09D5" w:rsidRPr="002B60F0" w:rsidRDefault="00FA09D5" w:rsidP="00E47B54">
            <w:pPr>
              <w:pStyle w:val="TAL"/>
            </w:pPr>
            <w:bookmarkStart w:id="66" w:name="_MCCTEMPBM_CRPT32290174___7"/>
            <w:r w:rsidRPr="002B60F0">
              <w:t>This feature indicates the support of the direct event notification of TSC management information from the UPF to the TSCTSF or TSN AF in 5GC.</w:t>
            </w:r>
          </w:p>
          <w:bookmarkEnd w:id="66"/>
          <w:p w14:paraId="215C38DB" w14:textId="77777777" w:rsidR="00FA09D5" w:rsidRPr="002B60F0" w:rsidRDefault="00FA09D5" w:rsidP="00E47B54">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FA09D5" w:rsidRPr="002B60F0" w14:paraId="288C0FAA" w14:textId="77777777" w:rsidTr="00E47B54">
        <w:trPr>
          <w:cantSplit/>
          <w:jc w:val="center"/>
        </w:trPr>
        <w:tc>
          <w:tcPr>
            <w:tcW w:w="1594" w:type="dxa"/>
          </w:tcPr>
          <w:p w14:paraId="4F14C5E7" w14:textId="77777777" w:rsidR="00FA09D5" w:rsidRPr="002B60F0" w:rsidRDefault="00FA09D5" w:rsidP="00E47B54">
            <w:pPr>
              <w:pStyle w:val="TAL"/>
            </w:pPr>
            <w:r w:rsidRPr="002B60F0">
              <w:rPr>
                <w:lang w:eastAsia="zh-CN"/>
              </w:rPr>
              <w:lastRenderedPageBreak/>
              <w:t>88</w:t>
            </w:r>
          </w:p>
        </w:tc>
        <w:tc>
          <w:tcPr>
            <w:tcW w:w="3061" w:type="dxa"/>
          </w:tcPr>
          <w:p w14:paraId="6AF8FF04" w14:textId="77777777" w:rsidR="00FA09D5" w:rsidRPr="002B60F0" w:rsidRDefault="00FA09D5" w:rsidP="00E47B54">
            <w:pPr>
              <w:pStyle w:val="TAL"/>
              <w:rPr>
                <w:lang w:eastAsia="zh-CN"/>
              </w:rPr>
            </w:pPr>
            <w:proofErr w:type="spellStart"/>
            <w:r w:rsidRPr="002B60F0">
              <w:rPr>
                <w:lang w:eastAsia="zh-CN"/>
              </w:rPr>
              <w:t>NetSliceRepl</w:t>
            </w:r>
            <w:proofErr w:type="spellEnd"/>
          </w:p>
        </w:tc>
        <w:tc>
          <w:tcPr>
            <w:tcW w:w="4940" w:type="dxa"/>
          </w:tcPr>
          <w:p w14:paraId="6D5C1CF5" w14:textId="77777777" w:rsidR="00FA09D5" w:rsidRPr="002B60F0" w:rsidRDefault="00FA09D5" w:rsidP="00E47B54">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1CFE169" w14:textId="77777777" w:rsidR="00FA09D5" w:rsidRPr="002B60F0" w:rsidRDefault="00FA09D5" w:rsidP="00E47B54">
            <w:pPr>
              <w:pStyle w:val="TAL"/>
              <w:rPr>
                <w:noProof/>
              </w:rPr>
            </w:pPr>
          </w:p>
          <w:p w14:paraId="1F073D1B" w14:textId="77777777" w:rsidR="00FA09D5" w:rsidRPr="002B60F0" w:rsidRDefault="00FA09D5" w:rsidP="00E47B54">
            <w:pPr>
              <w:pStyle w:val="TAL"/>
              <w:rPr>
                <w:noProof/>
              </w:rPr>
            </w:pPr>
            <w:r w:rsidRPr="002B60F0">
              <w:rPr>
                <w:noProof/>
              </w:rPr>
              <w:t>The following functionalities are supported:</w:t>
            </w:r>
          </w:p>
          <w:p w14:paraId="73C004FB" w14:textId="77777777" w:rsidR="00FA09D5" w:rsidRPr="002B60F0" w:rsidRDefault="00FA09D5" w:rsidP="00E47B54">
            <w:pPr>
              <w:pStyle w:val="TAL"/>
            </w:pPr>
            <w:r w:rsidRPr="00B507DF">
              <w:t>-</w:t>
            </w:r>
            <w:r w:rsidRPr="00B507DF">
              <w:tab/>
              <w:t>Support the reporting of the network slice replacement information to the PCF.</w:t>
            </w:r>
          </w:p>
        </w:tc>
      </w:tr>
      <w:tr w:rsidR="00FA09D5" w:rsidRPr="002B60F0" w14:paraId="2319FC0A" w14:textId="77777777" w:rsidTr="00E47B54">
        <w:trPr>
          <w:cantSplit/>
          <w:jc w:val="center"/>
        </w:trPr>
        <w:tc>
          <w:tcPr>
            <w:tcW w:w="1594" w:type="dxa"/>
          </w:tcPr>
          <w:p w14:paraId="2041B79D" w14:textId="77777777" w:rsidR="00FA09D5" w:rsidRPr="002B60F0" w:rsidRDefault="00FA09D5" w:rsidP="00E47B54">
            <w:pPr>
              <w:pStyle w:val="TAL"/>
              <w:rPr>
                <w:lang w:eastAsia="zh-CN"/>
              </w:rPr>
            </w:pPr>
            <w:r w:rsidRPr="002B60F0">
              <w:t>89</w:t>
            </w:r>
          </w:p>
        </w:tc>
        <w:tc>
          <w:tcPr>
            <w:tcW w:w="3061" w:type="dxa"/>
          </w:tcPr>
          <w:p w14:paraId="142DC71F" w14:textId="77777777" w:rsidR="00FA09D5" w:rsidRPr="002B60F0" w:rsidRDefault="00FA09D5" w:rsidP="00E47B54">
            <w:pPr>
              <w:pStyle w:val="TAL"/>
              <w:rPr>
                <w:lang w:eastAsia="zh-CN"/>
              </w:rPr>
            </w:pPr>
            <w:proofErr w:type="spellStart"/>
            <w:r w:rsidRPr="002B60F0">
              <w:rPr>
                <w:lang w:eastAsia="zh-CN"/>
              </w:rPr>
              <w:t>SessQoSModEnforcementFailure</w:t>
            </w:r>
            <w:proofErr w:type="spellEnd"/>
          </w:p>
        </w:tc>
        <w:tc>
          <w:tcPr>
            <w:tcW w:w="4940" w:type="dxa"/>
          </w:tcPr>
          <w:p w14:paraId="3B3CB5DF" w14:textId="77777777" w:rsidR="00FA09D5" w:rsidRPr="002B60F0" w:rsidRDefault="00FA09D5" w:rsidP="00E47B54">
            <w:pPr>
              <w:pStyle w:val="TAL"/>
              <w:rPr>
                <w:lang w:eastAsia="zh-CN"/>
              </w:rPr>
            </w:pPr>
            <w:bookmarkStart w:id="67"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67"/>
          </w:p>
        </w:tc>
      </w:tr>
      <w:tr w:rsidR="00FA09D5" w:rsidRPr="002B60F0" w14:paraId="74DF9655" w14:textId="77777777" w:rsidTr="00E47B54">
        <w:trPr>
          <w:cantSplit/>
          <w:jc w:val="center"/>
        </w:trPr>
        <w:tc>
          <w:tcPr>
            <w:tcW w:w="1594" w:type="dxa"/>
          </w:tcPr>
          <w:p w14:paraId="36E6BECF" w14:textId="77777777" w:rsidR="00FA09D5" w:rsidRPr="002B60F0" w:rsidRDefault="00FA09D5" w:rsidP="00E47B54">
            <w:pPr>
              <w:pStyle w:val="TAL"/>
            </w:pPr>
            <w:r w:rsidRPr="002B60F0">
              <w:rPr>
                <w:lang w:eastAsia="zh-CN"/>
              </w:rPr>
              <w:t>90</w:t>
            </w:r>
          </w:p>
        </w:tc>
        <w:tc>
          <w:tcPr>
            <w:tcW w:w="3061" w:type="dxa"/>
          </w:tcPr>
          <w:p w14:paraId="4D32E75C" w14:textId="77777777" w:rsidR="00FA09D5" w:rsidRPr="002B60F0" w:rsidRDefault="00FA09D5" w:rsidP="00E47B54">
            <w:pPr>
              <w:pStyle w:val="TAL"/>
            </w:pPr>
            <w:r w:rsidRPr="002B60F0">
              <w:t>HR-SBO</w:t>
            </w:r>
          </w:p>
        </w:tc>
        <w:tc>
          <w:tcPr>
            <w:tcW w:w="4940" w:type="dxa"/>
          </w:tcPr>
          <w:p w14:paraId="34E29E4C" w14:textId="77777777" w:rsidR="00FA09D5" w:rsidRPr="002B60F0" w:rsidRDefault="00FA09D5" w:rsidP="00E47B54">
            <w:pPr>
              <w:pStyle w:val="TAL"/>
              <w:rPr>
                <w:lang w:eastAsia="zh-CN"/>
              </w:rPr>
            </w:pPr>
            <w:bookmarkStart w:id="68"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68"/>
          </w:p>
        </w:tc>
      </w:tr>
      <w:tr w:rsidR="00FA09D5" w:rsidRPr="002B60F0" w14:paraId="5BDF34E6" w14:textId="77777777" w:rsidTr="00E47B54">
        <w:trPr>
          <w:cantSplit/>
          <w:jc w:val="center"/>
        </w:trPr>
        <w:tc>
          <w:tcPr>
            <w:tcW w:w="1594" w:type="dxa"/>
          </w:tcPr>
          <w:p w14:paraId="40973B15" w14:textId="77777777" w:rsidR="00FA09D5" w:rsidRPr="002B60F0" w:rsidRDefault="00FA09D5" w:rsidP="00E47B54">
            <w:pPr>
              <w:pStyle w:val="TAL"/>
              <w:rPr>
                <w:lang w:eastAsia="zh-CN"/>
              </w:rPr>
            </w:pPr>
            <w:r w:rsidRPr="002B60F0">
              <w:t>91</w:t>
            </w:r>
          </w:p>
        </w:tc>
        <w:tc>
          <w:tcPr>
            <w:tcW w:w="3061" w:type="dxa"/>
          </w:tcPr>
          <w:p w14:paraId="04C26661" w14:textId="77777777" w:rsidR="00FA09D5" w:rsidRPr="002B60F0" w:rsidRDefault="00FA09D5" w:rsidP="00E47B54">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0DE513C" w14:textId="77777777" w:rsidR="00FA09D5" w:rsidRPr="002B60F0" w:rsidRDefault="00FA09D5" w:rsidP="00E47B54">
            <w:pPr>
              <w:pStyle w:val="TAL"/>
              <w:rPr>
                <w:lang w:eastAsia="zh-CN"/>
              </w:rPr>
            </w:pPr>
            <w:bookmarkStart w:id="69"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69"/>
          </w:p>
        </w:tc>
      </w:tr>
      <w:tr w:rsidR="00FA09D5" w:rsidRPr="002B60F0" w14:paraId="231341ED" w14:textId="77777777" w:rsidTr="00E47B54">
        <w:trPr>
          <w:cantSplit/>
          <w:jc w:val="center"/>
        </w:trPr>
        <w:tc>
          <w:tcPr>
            <w:tcW w:w="1594" w:type="dxa"/>
          </w:tcPr>
          <w:p w14:paraId="1CFD4E0C" w14:textId="77777777" w:rsidR="00FA09D5" w:rsidRPr="002B60F0" w:rsidRDefault="00FA09D5" w:rsidP="00E47B54">
            <w:pPr>
              <w:pStyle w:val="TAL"/>
            </w:pPr>
            <w:r w:rsidRPr="002B60F0">
              <w:t>92</w:t>
            </w:r>
          </w:p>
        </w:tc>
        <w:tc>
          <w:tcPr>
            <w:tcW w:w="3061" w:type="dxa"/>
          </w:tcPr>
          <w:p w14:paraId="3CA7EAD1" w14:textId="77777777" w:rsidR="00FA09D5" w:rsidRPr="002B60F0" w:rsidRDefault="00FA09D5" w:rsidP="00E47B54">
            <w:pPr>
              <w:pStyle w:val="TAL"/>
              <w:rPr>
                <w:lang w:eastAsia="zh-CN"/>
              </w:rPr>
            </w:pPr>
            <w:proofErr w:type="spellStart"/>
            <w:r w:rsidRPr="002B60F0">
              <w:rPr>
                <w:lang w:eastAsia="zh-CN"/>
              </w:rPr>
              <w:t>NetSliceUsageCtrl</w:t>
            </w:r>
            <w:proofErr w:type="spellEnd"/>
          </w:p>
        </w:tc>
        <w:tc>
          <w:tcPr>
            <w:tcW w:w="4940" w:type="dxa"/>
          </w:tcPr>
          <w:p w14:paraId="10E82035" w14:textId="77777777" w:rsidR="00FA09D5" w:rsidRPr="002B60F0" w:rsidRDefault="00FA09D5" w:rsidP="00E47B54">
            <w:pPr>
              <w:pStyle w:val="TAL"/>
              <w:rPr>
                <w:noProof/>
              </w:rPr>
            </w:pPr>
            <w:r w:rsidRPr="002B60F0">
              <w:rPr>
                <w:noProof/>
              </w:rPr>
              <w:t>This feature indicates the support of the network slice usage control functionality introduced in this specification as part of the end-to-end network slicing functionality.</w:t>
            </w:r>
          </w:p>
          <w:p w14:paraId="34284149" w14:textId="77777777" w:rsidR="00FA09D5" w:rsidRPr="002B60F0" w:rsidRDefault="00FA09D5" w:rsidP="00E47B54">
            <w:pPr>
              <w:pStyle w:val="TAL"/>
              <w:rPr>
                <w:noProof/>
              </w:rPr>
            </w:pPr>
          </w:p>
          <w:p w14:paraId="075D518F" w14:textId="77777777" w:rsidR="00FA09D5" w:rsidRPr="002B60F0" w:rsidRDefault="00FA09D5" w:rsidP="00E47B54">
            <w:pPr>
              <w:pStyle w:val="TAL"/>
              <w:rPr>
                <w:noProof/>
              </w:rPr>
            </w:pPr>
            <w:r w:rsidRPr="002B60F0">
              <w:rPr>
                <w:noProof/>
              </w:rPr>
              <w:t>The following functionalities are supported:</w:t>
            </w:r>
          </w:p>
          <w:p w14:paraId="220E8BBB" w14:textId="77777777" w:rsidR="00FA09D5" w:rsidRPr="002B60F0" w:rsidRDefault="00FA09D5" w:rsidP="00E47B54">
            <w:pPr>
              <w:pStyle w:val="TAL"/>
            </w:pPr>
            <w:r w:rsidRPr="00B507DF">
              <w:t>-</w:t>
            </w:r>
            <w:r w:rsidRPr="00B507DF">
              <w:tab/>
              <w:t>Support the provisioning by the PCF of the network slice usage control information (e.g., slice PDU session inactivity timer value).</w:t>
            </w:r>
          </w:p>
        </w:tc>
      </w:tr>
      <w:tr w:rsidR="00FA09D5" w:rsidRPr="002B60F0" w14:paraId="5EAD7B54" w14:textId="77777777" w:rsidTr="00E47B54">
        <w:trPr>
          <w:cantSplit/>
          <w:jc w:val="center"/>
        </w:trPr>
        <w:tc>
          <w:tcPr>
            <w:tcW w:w="1594" w:type="dxa"/>
          </w:tcPr>
          <w:p w14:paraId="34D4F565" w14:textId="77777777" w:rsidR="00FA09D5" w:rsidRPr="002B60F0" w:rsidRDefault="00FA09D5" w:rsidP="00E47B54">
            <w:pPr>
              <w:pStyle w:val="TAL"/>
            </w:pPr>
            <w:bookmarkStart w:id="70" w:name="_MCCTEMPBM_CRPT32290180___7" w:colFirst="2" w:colLast="2"/>
            <w:r w:rsidRPr="002B60F0">
              <w:t>93</w:t>
            </w:r>
          </w:p>
        </w:tc>
        <w:tc>
          <w:tcPr>
            <w:tcW w:w="3061" w:type="dxa"/>
          </w:tcPr>
          <w:p w14:paraId="68D6E46D" w14:textId="77777777" w:rsidR="00FA09D5" w:rsidRPr="002B60F0" w:rsidRDefault="00FA09D5" w:rsidP="00E47B54">
            <w:pPr>
              <w:pStyle w:val="TAL"/>
              <w:rPr>
                <w:lang w:eastAsia="zh-CN"/>
              </w:rPr>
            </w:pPr>
            <w:r w:rsidRPr="002B60F0">
              <w:t>VPLMN-5QIPrioLevel</w:t>
            </w:r>
          </w:p>
        </w:tc>
        <w:tc>
          <w:tcPr>
            <w:tcW w:w="4940" w:type="dxa"/>
          </w:tcPr>
          <w:p w14:paraId="17062768" w14:textId="77777777" w:rsidR="00FA09D5" w:rsidRPr="002B60F0" w:rsidRDefault="00FA09D5" w:rsidP="00E47B54">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62227348" w14:textId="77777777" w:rsidR="00FA09D5" w:rsidRPr="002B60F0" w:rsidRDefault="00FA09D5" w:rsidP="00E47B54">
            <w:pPr>
              <w:pStyle w:val="TAL"/>
              <w:rPr>
                <w:noProof/>
              </w:rPr>
            </w:pPr>
            <w:r w:rsidRPr="002B60F0">
              <w:rPr>
                <w:noProof/>
              </w:rPr>
              <w:t>This feature requires that VPLMN-QoS-Control feature is also supported.</w:t>
            </w:r>
          </w:p>
        </w:tc>
      </w:tr>
      <w:bookmarkEnd w:id="70"/>
      <w:tr w:rsidR="00FA09D5" w:rsidRPr="002B60F0" w14:paraId="1E4CA87A" w14:textId="77777777" w:rsidTr="00E47B54">
        <w:trPr>
          <w:cantSplit/>
          <w:jc w:val="center"/>
        </w:trPr>
        <w:tc>
          <w:tcPr>
            <w:tcW w:w="1594" w:type="dxa"/>
          </w:tcPr>
          <w:p w14:paraId="40612E1E" w14:textId="77777777" w:rsidR="00FA09D5" w:rsidRPr="002B60F0" w:rsidRDefault="00FA09D5" w:rsidP="00E47B54">
            <w:pPr>
              <w:pStyle w:val="TAL"/>
            </w:pPr>
            <w:r w:rsidRPr="002B60F0">
              <w:rPr>
                <w:rFonts w:cs="Arial"/>
                <w:lang w:eastAsia="zh-CN"/>
              </w:rPr>
              <w:t>94</w:t>
            </w:r>
          </w:p>
        </w:tc>
        <w:tc>
          <w:tcPr>
            <w:tcW w:w="3061" w:type="dxa"/>
          </w:tcPr>
          <w:p w14:paraId="6B32FE40" w14:textId="77777777" w:rsidR="00FA09D5" w:rsidRPr="002B60F0" w:rsidRDefault="00FA09D5" w:rsidP="00E47B54">
            <w:pPr>
              <w:pStyle w:val="TAL"/>
            </w:pPr>
            <w:r w:rsidRPr="002B60F0">
              <w:rPr>
                <w:noProof/>
                <w:lang w:eastAsia="zh-CN"/>
              </w:rPr>
              <w:t>PDUSetHandling</w:t>
            </w:r>
          </w:p>
        </w:tc>
        <w:tc>
          <w:tcPr>
            <w:tcW w:w="4940" w:type="dxa"/>
          </w:tcPr>
          <w:p w14:paraId="1E50D6C9" w14:textId="77777777" w:rsidR="00FA09D5" w:rsidRPr="002B60F0" w:rsidRDefault="00FA09D5" w:rsidP="00E47B54">
            <w:pPr>
              <w:pStyle w:val="TAL"/>
            </w:pPr>
            <w:bookmarkStart w:id="71" w:name="_MCCTEMPBM_CRPT32290181___7"/>
            <w:r w:rsidRPr="002B60F0">
              <w:rPr>
                <w:noProof/>
                <w:lang w:eastAsia="zh-CN"/>
              </w:rPr>
              <w:t>This feature indicates the support of PDU Set handling. This feature may be used for eXtended Reality (XR) and interactive media services.</w:t>
            </w:r>
            <w:bookmarkEnd w:id="71"/>
          </w:p>
        </w:tc>
      </w:tr>
      <w:tr w:rsidR="00FA09D5" w:rsidRPr="002B60F0" w14:paraId="07C70A89" w14:textId="77777777" w:rsidTr="00E47B54">
        <w:trPr>
          <w:cantSplit/>
          <w:jc w:val="center"/>
        </w:trPr>
        <w:tc>
          <w:tcPr>
            <w:tcW w:w="1594" w:type="dxa"/>
          </w:tcPr>
          <w:p w14:paraId="7DE8006C" w14:textId="77777777" w:rsidR="00FA09D5" w:rsidRPr="002B60F0" w:rsidRDefault="00FA09D5" w:rsidP="00E47B54">
            <w:pPr>
              <w:pStyle w:val="TAL"/>
              <w:rPr>
                <w:rFonts w:cs="Arial"/>
                <w:lang w:eastAsia="zh-CN"/>
              </w:rPr>
            </w:pPr>
            <w:bookmarkStart w:id="72" w:name="_MCCTEMPBM_CRPT32290182___7" w:colFirst="2" w:colLast="2"/>
            <w:r w:rsidRPr="002B60F0">
              <w:rPr>
                <w:rFonts w:hint="eastAsia"/>
                <w:lang w:val="en-US" w:eastAsia="zh-CN"/>
              </w:rPr>
              <w:t>9</w:t>
            </w:r>
            <w:r w:rsidRPr="002B60F0">
              <w:rPr>
                <w:lang w:val="en-US" w:eastAsia="zh-CN"/>
              </w:rPr>
              <w:t>5</w:t>
            </w:r>
          </w:p>
        </w:tc>
        <w:tc>
          <w:tcPr>
            <w:tcW w:w="3061" w:type="dxa"/>
          </w:tcPr>
          <w:p w14:paraId="4865209A" w14:textId="77777777" w:rsidR="00FA09D5" w:rsidRPr="002B60F0" w:rsidRDefault="00FA09D5" w:rsidP="00E47B54">
            <w:pPr>
              <w:pStyle w:val="TAL"/>
              <w:rPr>
                <w:noProof/>
                <w:lang w:eastAsia="zh-CN"/>
              </w:rPr>
            </w:pPr>
            <w:proofErr w:type="spellStart"/>
            <w:r w:rsidRPr="002B60F0">
              <w:rPr>
                <w:rFonts w:hint="eastAsia"/>
                <w:lang w:eastAsia="zh-CN"/>
              </w:rPr>
              <w:t>EnQoSMon</w:t>
            </w:r>
            <w:proofErr w:type="spellEnd"/>
          </w:p>
        </w:tc>
        <w:tc>
          <w:tcPr>
            <w:tcW w:w="4940" w:type="dxa"/>
          </w:tcPr>
          <w:p w14:paraId="6AA0870A" w14:textId="77777777" w:rsidR="00FA09D5" w:rsidRPr="002B60F0" w:rsidRDefault="00FA09D5" w:rsidP="00E47B54">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2B697555" w14:textId="77777777" w:rsidR="00FA09D5" w:rsidRPr="002B60F0" w:rsidRDefault="00FA09D5" w:rsidP="00E47B54">
            <w:pPr>
              <w:pStyle w:val="TAL"/>
              <w:rPr>
                <w:noProof/>
              </w:rPr>
            </w:pPr>
            <w:r w:rsidRPr="002B60F0">
              <w:rPr>
                <w:noProof/>
              </w:rPr>
              <w:t>This feature requires that QosMonitoring feature is supported.</w:t>
            </w:r>
          </w:p>
        </w:tc>
      </w:tr>
      <w:tr w:rsidR="00FA09D5" w:rsidRPr="002B60F0" w14:paraId="2D70DC67" w14:textId="77777777" w:rsidTr="00E47B54">
        <w:trPr>
          <w:cantSplit/>
          <w:jc w:val="center"/>
        </w:trPr>
        <w:tc>
          <w:tcPr>
            <w:tcW w:w="1594" w:type="dxa"/>
          </w:tcPr>
          <w:p w14:paraId="79EBD646" w14:textId="77777777" w:rsidR="00FA09D5" w:rsidRPr="002B60F0" w:rsidRDefault="00FA09D5" w:rsidP="00E47B54">
            <w:pPr>
              <w:pStyle w:val="TAL"/>
              <w:rPr>
                <w:lang w:val="en-US" w:eastAsia="zh-CN"/>
              </w:rPr>
            </w:pPr>
            <w:bookmarkStart w:id="73" w:name="_MCCTEMPBM_CRPT32290183___7" w:colFirst="2" w:colLast="2"/>
            <w:bookmarkEnd w:id="72"/>
            <w:r w:rsidRPr="002B60F0">
              <w:t>96</w:t>
            </w:r>
          </w:p>
        </w:tc>
        <w:tc>
          <w:tcPr>
            <w:tcW w:w="3061" w:type="dxa"/>
          </w:tcPr>
          <w:p w14:paraId="67883795" w14:textId="77777777" w:rsidR="00FA09D5" w:rsidRPr="002B60F0" w:rsidRDefault="00FA09D5" w:rsidP="00E47B54">
            <w:pPr>
              <w:pStyle w:val="TAL"/>
              <w:rPr>
                <w:lang w:eastAsia="zh-CN"/>
              </w:rPr>
            </w:pPr>
            <w:proofErr w:type="spellStart"/>
            <w:r w:rsidRPr="002B60F0">
              <w:t>PowerSaving</w:t>
            </w:r>
            <w:proofErr w:type="spellEnd"/>
          </w:p>
        </w:tc>
        <w:tc>
          <w:tcPr>
            <w:tcW w:w="4940" w:type="dxa"/>
          </w:tcPr>
          <w:p w14:paraId="6FC94E94" w14:textId="77777777" w:rsidR="00FA09D5" w:rsidRPr="002B60F0" w:rsidRDefault="00FA09D5" w:rsidP="00E47B54">
            <w:pPr>
              <w:pStyle w:val="TAL"/>
              <w:rPr>
                <w:rFonts w:cs="Arial"/>
                <w:szCs w:val="18"/>
              </w:rPr>
            </w:pPr>
            <w:r w:rsidRPr="002B60F0">
              <w:rPr>
                <w:rFonts w:cs="Arial"/>
                <w:szCs w:val="18"/>
              </w:rPr>
              <w:t>This feature indicates the PCC support for UE Power Saving management.</w:t>
            </w:r>
          </w:p>
          <w:p w14:paraId="18D882D9" w14:textId="77777777" w:rsidR="00FA09D5" w:rsidRPr="002B60F0" w:rsidRDefault="00FA09D5" w:rsidP="00E47B54">
            <w:pPr>
              <w:pStyle w:val="TAL"/>
              <w:rPr>
                <w:rFonts w:cs="Arial"/>
                <w:szCs w:val="18"/>
              </w:rPr>
            </w:pPr>
            <w:r w:rsidRPr="002B60F0">
              <w:rPr>
                <w:rFonts w:cs="Arial"/>
                <w:szCs w:val="18"/>
              </w:rPr>
              <w:t>The following functionalities are supported:</w:t>
            </w:r>
          </w:p>
          <w:p w14:paraId="452074B5" w14:textId="77777777" w:rsidR="00FA09D5" w:rsidRPr="002B60F0" w:rsidRDefault="00FA09D5" w:rsidP="00E47B54">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092A0E3C" w14:textId="77777777" w:rsidR="00FA09D5" w:rsidRPr="002B60F0" w:rsidRDefault="00FA09D5" w:rsidP="00E47B54">
            <w:pPr>
              <w:pStyle w:val="TAL"/>
              <w:rPr>
                <w:noProof/>
              </w:rPr>
            </w:pPr>
            <w:r w:rsidRPr="002B60F0">
              <w:rPr>
                <w:rFonts w:cs="Arial"/>
                <w:szCs w:val="18"/>
              </w:rPr>
              <w:t>-</w:t>
            </w:r>
            <w:r w:rsidRPr="002B60F0">
              <w:rPr>
                <w:rFonts w:cs="Arial"/>
                <w:szCs w:val="18"/>
              </w:rPr>
              <w:tab/>
              <w:t>End of Data Burst Handling.</w:t>
            </w:r>
          </w:p>
        </w:tc>
      </w:tr>
      <w:bookmarkEnd w:id="73"/>
      <w:tr w:rsidR="00FA09D5" w:rsidRPr="002B60F0" w14:paraId="028166E8" w14:textId="77777777" w:rsidTr="00E47B54">
        <w:trPr>
          <w:cantSplit/>
          <w:jc w:val="center"/>
        </w:trPr>
        <w:tc>
          <w:tcPr>
            <w:tcW w:w="1594" w:type="dxa"/>
          </w:tcPr>
          <w:p w14:paraId="5DC435A1" w14:textId="77777777" w:rsidR="00FA09D5" w:rsidRPr="002B60F0" w:rsidRDefault="00FA09D5" w:rsidP="00E47B54">
            <w:pPr>
              <w:pStyle w:val="TAL"/>
            </w:pPr>
            <w:r w:rsidRPr="002B60F0">
              <w:t>97</w:t>
            </w:r>
          </w:p>
        </w:tc>
        <w:tc>
          <w:tcPr>
            <w:tcW w:w="3061" w:type="dxa"/>
          </w:tcPr>
          <w:p w14:paraId="4B4A5600" w14:textId="77777777" w:rsidR="00FA09D5" w:rsidRPr="002B60F0" w:rsidRDefault="00FA09D5" w:rsidP="00E47B54">
            <w:pPr>
              <w:pStyle w:val="TAL"/>
            </w:pPr>
            <w:r w:rsidRPr="002B60F0">
              <w:t>L4S</w:t>
            </w:r>
          </w:p>
        </w:tc>
        <w:tc>
          <w:tcPr>
            <w:tcW w:w="4940" w:type="dxa"/>
          </w:tcPr>
          <w:p w14:paraId="7DD22925" w14:textId="77777777" w:rsidR="00FA09D5" w:rsidRPr="002B60F0" w:rsidRDefault="00FA09D5" w:rsidP="00E47B54">
            <w:pPr>
              <w:pStyle w:val="TAL"/>
              <w:rPr>
                <w:noProof/>
              </w:rPr>
            </w:pPr>
            <w:bookmarkStart w:id="74" w:name="_MCCTEMPBM_CRPT32290184___7"/>
            <w:r w:rsidRPr="002B60F0">
              <w:rPr>
                <w:noProof/>
              </w:rPr>
              <w:t>This feature indicates the support of the PCF indication of ECN marking for L4S support.</w:t>
            </w:r>
            <w:bookmarkEnd w:id="74"/>
          </w:p>
        </w:tc>
      </w:tr>
      <w:tr w:rsidR="00FA09D5" w:rsidRPr="002B60F0" w14:paraId="488512EF" w14:textId="77777777" w:rsidTr="00E47B54">
        <w:trPr>
          <w:cantSplit/>
          <w:jc w:val="center"/>
        </w:trPr>
        <w:tc>
          <w:tcPr>
            <w:tcW w:w="1594" w:type="dxa"/>
          </w:tcPr>
          <w:p w14:paraId="39558C80" w14:textId="77777777" w:rsidR="00FA09D5" w:rsidRPr="002B60F0" w:rsidRDefault="00FA09D5" w:rsidP="00E47B54">
            <w:pPr>
              <w:pStyle w:val="TAL"/>
            </w:pPr>
            <w:r w:rsidRPr="002B60F0">
              <w:t>98</w:t>
            </w:r>
          </w:p>
        </w:tc>
        <w:tc>
          <w:tcPr>
            <w:tcW w:w="3061" w:type="dxa"/>
          </w:tcPr>
          <w:p w14:paraId="21FBE983" w14:textId="77777777" w:rsidR="00FA09D5" w:rsidRPr="002B60F0" w:rsidRDefault="00FA09D5" w:rsidP="00E47B54">
            <w:pPr>
              <w:pStyle w:val="TAL"/>
            </w:pPr>
            <w:r w:rsidRPr="002B60F0">
              <w:t>UPEAS</w:t>
            </w:r>
          </w:p>
        </w:tc>
        <w:tc>
          <w:tcPr>
            <w:tcW w:w="4940" w:type="dxa"/>
          </w:tcPr>
          <w:p w14:paraId="583A1D5B" w14:textId="77777777" w:rsidR="00FA09D5" w:rsidRPr="002B60F0" w:rsidRDefault="00FA09D5" w:rsidP="00E47B54">
            <w:pPr>
              <w:pStyle w:val="TAL"/>
              <w:rPr>
                <w:noProof/>
              </w:rPr>
            </w:pPr>
            <w:bookmarkStart w:id="75" w:name="_MCCTEMPBM_CRPT32290185___7"/>
            <w:r w:rsidRPr="002B60F0">
              <w:rPr>
                <w:noProof/>
              </w:rPr>
              <w:t>This feature indicates the support of UPF enhancements for exposure related to the identification of QoS monitoring event exposure subscription.</w:t>
            </w:r>
            <w:bookmarkEnd w:id="75"/>
          </w:p>
        </w:tc>
      </w:tr>
      <w:tr w:rsidR="00FA09D5" w:rsidRPr="002B60F0" w14:paraId="1B600BAE" w14:textId="77777777" w:rsidTr="00E47B54">
        <w:trPr>
          <w:cantSplit/>
          <w:jc w:val="center"/>
        </w:trPr>
        <w:tc>
          <w:tcPr>
            <w:tcW w:w="1594" w:type="dxa"/>
          </w:tcPr>
          <w:p w14:paraId="343443BA" w14:textId="77777777" w:rsidR="00FA09D5" w:rsidRPr="002B60F0" w:rsidRDefault="00FA09D5" w:rsidP="00E47B54">
            <w:pPr>
              <w:pStyle w:val="TAL"/>
            </w:pPr>
            <w:r w:rsidRPr="002B60F0">
              <w:t>99</w:t>
            </w:r>
          </w:p>
        </w:tc>
        <w:tc>
          <w:tcPr>
            <w:tcW w:w="3061" w:type="dxa"/>
          </w:tcPr>
          <w:p w14:paraId="5416F56F" w14:textId="77777777" w:rsidR="00FA09D5" w:rsidRPr="002B60F0" w:rsidRDefault="00FA09D5" w:rsidP="00E47B54">
            <w:pPr>
              <w:pStyle w:val="TAL"/>
            </w:pPr>
            <w:proofErr w:type="spellStart"/>
            <w:r w:rsidRPr="002B60F0">
              <w:t>QoSMonCapRepo</w:t>
            </w:r>
            <w:proofErr w:type="spellEnd"/>
          </w:p>
        </w:tc>
        <w:tc>
          <w:tcPr>
            <w:tcW w:w="4940" w:type="dxa"/>
          </w:tcPr>
          <w:p w14:paraId="0FD28C60" w14:textId="77777777" w:rsidR="00FA09D5" w:rsidRPr="002B60F0" w:rsidRDefault="00FA09D5" w:rsidP="00E47B54">
            <w:pPr>
              <w:pStyle w:val="TAL"/>
              <w:rPr>
                <w:noProof/>
              </w:rPr>
            </w:pPr>
            <w:bookmarkStart w:id="76"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76"/>
          </w:p>
        </w:tc>
      </w:tr>
      <w:tr w:rsidR="00FA09D5" w:rsidRPr="002B60F0" w14:paraId="3CC7BAE5" w14:textId="77777777" w:rsidTr="00E47B54">
        <w:trPr>
          <w:cantSplit/>
          <w:jc w:val="center"/>
        </w:trPr>
        <w:tc>
          <w:tcPr>
            <w:tcW w:w="1594" w:type="dxa"/>
          </w:tcPr>
          <w:p w14:paraId="4EACCCA8" w14:textId="77777777" w:rsidR="00FA09D5" w:rsidRPr="002B60F0" w:rsidRDefault="00FA09D5" w:rsidP="00E47B54">
            <w:pPr>
              <w:pStyle w:val="TAL"/>
            </w:pPr>
            <w:bookmarkStart w:id="77" w:name="_MCCTEMPBM_CRPT32290187___7" w:colFirst="0" w:colLast="1"/>
            <w:r w:rsidRPr="002B60F0">
              <w:t>100</w:t>
            </w:r>
          </w:p>
        </w:tc>
        <w:tc>
          <w:tcPr>
            <w:tcW w:w="3061" w:type="dxa"/>
          </w:tcPr>
          <w:p w14:paraId="56341695" w14:textId="77777777" w:rsidR="00FA09D5" w:rsidRPr="002B60F0" w:rsidRDefault="00FA09D5" w:rsidP="00E47B54">
            <w:pPr>
              <w:pStyle w:val="TAL"/>
            </w:pPr>
            <w:proofErr w:type="spellStart"/>
            <w:r w:rsidRPr="002B60F0">
              <w:t>LocalOffloading</w:t>
            </w:r>
            <w:proofErr w:type="spellEnd"/>
          </w:p>
        </w:tc>
        <w:tc>
          <w:tcPr>
            <w:tcW w:w="4940" w:type="dxa"/>
          </w:tcPr>
          <w:p w14:paraId="27532BE5" w14:textId="77777777" w:rsidR="00FA09D5" w:rsidRPr="002B60F0" w:rsidRDefault="00FA09D5" w:rsidP="00E47B54">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FA09D5" w:rsidRPr="002B60F0" w14:paraId="1374D30E" w14:textId="77777777" w:rsidTr="00E47B54">
        <w:trPr>
          <w:cantSplit/>
          <w:jc w:val="center"/>
        </w:trPr>
        <w:tc>
          <w:tcPr>
            <w:tcW w:w="1594" w:type="dxa"/>
          </w:tcPr>
          <w:p w14:paraId="5559C0B3" w14:textId="77777777" w:rsidR="00FA09D5" w:rsidRPr="002B60F0" w:rsidRDefault="00FA09D5" w:rsidP="00E47B54">
            <w:pPr>
              <w:pStyle w:val="TAL"/>
            </w:pPr>
            <w:bookmarkStart w:id="78" w:name="_MCCTEMPBM_CRPT32290188___7"/>
            <w:bookmarkStart w:id="79" w:name="_MCCTEMPBM_CRPT32290189___7" w:colFirst="2" w:colLast="2"/>
            <w:bookmarkEnd w:id="77"/>
            <w:r w:rsidRPr="002B60F0">
              <w:t>101</w:t>
            </w:r>
            <w:bookmarkEnd w:id="78"/>
          </w:p>
        </w:tc>
        <w:tc>
          <w:tcPr>
            <w:tcW w:w="3061" w:type="dxa"/>
          </w:tcPr>
          <w:p w14:paraId="6F42873D" w14:textId="77777777" w:rsidR="00FA09D5" w:rsidRPr="002B60F0" w:rsidRDefault="00FA09D5" w:rsidP="00E47B54">
            <w:pPr>
              <w:pStyle w:val="TAL"/>
            </w:pPr>
            <w:proofErr w:type="spellStart"/>
            <w:r w:rsidRPr="002B60F0">
              <w:t>TraffRouteReqOutcome</w:t>
            </w:r>
            <w:proofErr w:type="spellEnd"/>
          </w:p>
        </w:tc>
        <w:tc>
          <w:tcPr>
            <w:tcW w:w="4940" w:type="dxa"/>
          </w:tcPr>
          <w:p w14:paraId="664B24CC" w14:textId="77777777" w:rsidR="00FA09D5" w:rsidRPr="002B60F0" w:rsidRDefault="00FA09D5" w:rsidP="00E47B54">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6BCF86D7" w14:textId="77777777" w:rsidR="00FA09D5" w:rsidRPr="002B60F0" w:rsidRDefault="00FA09D5" w:rsidP="00E47B54">
            <w:pPr>
              <w:pStyle w:val="TAL"/>
              <w:rPr>
                <w:noProof/>
              </w:rPr>
            </w:pPr>
            <w:r w:rsidRPr="002B60F0">
              <w:rPr>
                <w:noProof/>
              </w:rPr>
              <w:t>This feature requires that the TSC feature is supported.</w:t>
            </w:r>
          </w:p>
        </w:tc>
      </w:tr>
      <w:tr w:rsidR="00FA09D5" w:rsidRPr="002B60F0" w14:paraId="43EE88C5" w14:textId="77777777" w:rsidTr="00E47B54">
        <w:trPr>
          <w:cantSplit/>
          <w:jc w:val="center"/>
        </w:trPr>
        <w:tc>
          <w:tcPr>
            <w:tcW w:w="1594" w:type="dxa"/>
          </w:tcPr>
          <w:p w14:paraId="03D177C3" w14:textId="77777777" w:rsidR="00FA09D5" w:rsidRPr="002B60F0" w:rsidRDefault="00FA09D5" w:rsidP="00E47B54">
            <w:pPr>
              <w:pStyle w:val="TAL"/>
            </w:pPr>
            <w:bookmarkStart w:id="80" w:name="_MCCTEMPBM_CRPT32290190___7"/>
            <w:bookmarkEnd w:id="79"/>
            <w:r w:rsidRPr="002B60F0">
              <w:t>102</w:t>
            </w:r>
            <w:bookmarkEnd w:id="80"/>
          </w:p>
        </w:tc>
        <w:tc>
          <w:tcPr>
            <w:tcW w:w="3061" w:type="dxa"/>
          </w:tcPr>
          <w:p w14:paraId="15EC25BF" w14:textId="77777777" w:rsidR="00FA09D5" w:rsidRPr="002B60F0" w:rsidRDefault="00FA09D5" w:rsidP="00E47B54">
            <w:pPr>
              <w:pStyle w:val="TAL"/>
            </w:pPr>
            <w:r w:rsidRPr="002B60F0">
              <w:rPr>
                <w:lang w:eastAsia="zh-CN"/>
              </w:rPr>
              <w:t>EnATSSS_v3</w:t>
            </w:r>
          </w:p>
        </w:tc>
        <w:tc>
          <w:tcPr>
            <w:tcW w:w="4940" w:type="dxa"/>
          </w:tcPr>
          <w:p w14:paraId="1F70C2D1" w14:textId="77777777" w:rsidR="00FA09D5" w:rsidRPr="002B60F0" w:rsidRDefault="00FA09D5" w:rsidP="00E47B54">
            <w:pPr>
              <w:pStyle w:val="TAL"/>
              <w:rPr>
                <w:noProof/>
              </w:rPr>
            </w:pPr>
            <w:bookmarkStart w:id="81" w:name="_MCCTEMPBM_CRPT32290191___7"/>
            <w:r w:rsidRPr="002B60F0">
              <w:rPr>
                <w:lang w:eastAsia="zh-CN"/>
              </w:rPr>
              <w:t>Indicates the support of ATSSS enhancements which includes MPQUIC-IP and MPQUIC-E functionalities. It requires the support of the EnATSSS_v2 features.</w:t>
            </w:r>
            <w:bookmarkEnd w:id="81"/>
          </w:p>
        </w:tc>
      </w:tr>
      <w:tr w:rsidR="00FA09D5" w:rsidRPr="002B60F0" w14:paraId="5EF8D964" w14:textId="77777777" w:rsidTr="00E47B54">
        <w:trPr>
          <w:cantSplit/>
          <w:jc w:val="center"/>
        </w:trPr>
        <w:tc>
          <w:tcPr>
            <w:tcW w:w="1594" w:type="dxa"/>
          </w:tcPr>
          <w:p w14:paraId="3101B3ED" w14:textId="77777777" w:rsidR="00FA09D5" w:rsidRPr="002B60F0" w:rsidRDefault="00FA09D5" w:rsidP="00E47B54">
            <w:pPr>
              <w:pStyle w:val="TAL"/>
            </w:pPr>
            <w:bookmarkStart w:id="82" w:name="_MCCTEMPBM_CRPT32290192___7" w:colFirst="0" w:colLast="2"/>
            <w:r w:rsidRPr="002B60F0">
              <w:lastRenderedPageBreak/>
              <w:t>103</w:t>
            </w:r>
          </w:p>
        </w:tc>
        <w:tc>
          <w:tcPr>
            <w:tcW w:w="3061" w:type="dxa"/>
          </w:tcPr>
          <w:p w14:paraId="29605414" w14:textId="77777777" w:rsidR="00FA09D5" w:rsidRPr="002B60F0" w:rsidRDefault="00FA09D5" w:rsidP="00E47B54">
            <w:pPr>
              <w:pStyle w:val="TAL"/>
              <w:rPr>
                <w:noProof/>
              </w:rPr>
            </w:pPr>
            <w:r w:rsidRPr="002B60F0">
              <w:rPr>
                <w:noProof/>
              </w:rPr>
              <w:t>EnEpsUrsp</w:t>
            </w:r>
          </w:p>
        </w:tc>
        <w:tc>
          <w:tcPr>
            <w:tcW w:w="4940" w:type="dxa"/>
          </w:tcPr>
          <w:p w14:paraId="6F8659F5" w14:textId="77777777" w:rsidR="00FA09D5" w:rsidRPr="002B60F0" w:rsidRDefault="00FA09D5" w:rsidP="00E47B54">
            <w:pPr>
              <w:pStyle w:val="TAL"/>
              <w:rPr>
                <w:noProof/>
              </w:rPr>
            </w:pPr>
            <w:r w:rsidRPr="002B60F0">
              <w:rPr>
                <w:noProof/>
              </w:rPr>
              <w:t>This feature indicates the support of enhancement for URSP provisioning in EPS.</w:t>
            </w:r>
          </w:p>
          <w:p w14:paraId="1035EBEA" w14:textId="77777777" w:rsidR="00FA09D5" w:rsidRPr="002B60F0" w:rsidRDefault="00FA09D5" w:rsidP="00E47B54">
            <w:pPr>
              <w:pStyle w:val="TAL"/>
              <w:rPr>
                <w:noProof/>
              </w:rPr>
            </w:pPr>
            <w:r w:rsidRPr="002B60F0">
              <w:rPr>
                <w:noProof/>
              </w:rPr>
              <w:t>The following functionalities are supported:</w:t>
            </w:r>
          </w:p>
          <w:p w14:paraId="7FA836A9" w14:textId="77777777" w:rsidR="00FA09D5" w:rsidRPr="002B60F0" w:rsidRDefault="00FA09D5" w:rsidP="00E47B54">
            <w:pPr>
              <w:pStyle w:val="TAL"/>
              <w:rPr>
                <w:noProof/>
              </w:rPr>
            </w:pPr>
            <w:r w:rsidRPr="00B507DF">
              <w:t>-</w:t>
            </w:r>
            <w:r w:rsidRPr="00B507DF">
              <w:tab/>
              <w:t>Indication of URSP provisioning in EPS. Only applicable to the interworking scenario as defined in Annex B.</w:t>
            </w:r>
          </w:p>
          <w:p w14:paraId="7345FC9C" w14:textId="77777777" w:rsidR="00FA09D5" w:rsidRPr="002B60F0" w:rsidRDefault="00FA09D5" w:rsidP="00E47B54">
            <w:pPr>
              <w:pStyle w:val="TAL"/>
              <w:rPr>
                <w:noProof/>
              </w:rPr>
            </w:pPr>
            <w:bookmarkStart w:id="83" w:name="_MCCTEMPBM_CRPT32290194___7"/>
            <w:r w:rsidRPr="002B60F0">
              <w:rPr>
                <w:noProof/>
              </w:rPr>
              <w:t>This feature requires that EpsUrsp feature is supported.</w:t>
            </w:r>
            <w:bookmarkEnd w:id="83"/>
          </w:p>
        </w:tc>
      </w:tr>
      <w:tr w:rsidR="00FA09D5" w:rsidRPr="002B60F0" w14:paraId="24CD65D7" w14:textId="77777777" w:rsidTr="00E47B54">
        <w:trPr>
          <w:cantSplit/>
          <w:jc w:val="center"/>
        </w:trPr>
        <w:tc>
          <w:tcPr>
            <w:tcW w:w="1594" w:type="dxa"/>
          </w:tcPr>
          <w:p w14:paraId="0BB8C0C0" w14:textId="77777777" w:rsidR="00FA09D5" w:rsidRPr="002B60F0" w:rsidRDefault="00FA09D5" w:rsidP="00E47B54">
            <w:pPr>
              <w:pStyle w:val="TAL"/>
            </w:pPr>
            <w:bookmarkStart w:id="84" w:name="_MCCTEMPBM_CRPT32290195___7"/>
            <w:bookmarkEnd w:id="82"/>
            <w:r w:rsidRPr="002B60F0">
              <w:t>104</w:t>
            </w:r>
            <w:bookmarkEnd w:id="84"/>
          </w:p>
        </w:tc>
        <w:tc>
          <w:tcPr>
            <w:tcW w:w="3061" w:type="dxa"/>
          </w:tcPr>
          <w:p w14:paraId="49C73D0C" w14:textId="77777777" w:rsidR="00FA09D5" w:rsidRPr="002B60F0" w:rsidRDefault="00FA09D5" w:rsidP="00E47B54">
            <w:pPr>
              <w:pStyle w:val="TAL"/>
            </w:pPr>
            <w:proofErr w:type="spellStart"/>
            <w:r w:rsidRPr="002B60F0">
              <w:t>MpxMedia</w:t>
            </w:r>
            <w:proofErr w:type="spellEnd"/>
          </w:p>
        </w:tc>
        <w:tc>
          <w:tcPr>
            <w:tcW w:w="4940" w:type="dxa"/>
          </w:tcPr>
          <w:p w14:paraId="7B7DD125" w14:textId="77777777" w:rsidR="00FA09D5" w:rsidRPr="002B60F0" w:rsidRDefault="00FA09D5" w:rsidP="00E47B54">
            <w:pPr>
              <w:pStyle w:val="TAL"/>
              <w:rPr>
                <w:noProof/>
              </w:rPr>
            </w:pPr>
            <w:bookmarkStart w:id="85" w:name="_MCCTEMPBM_CRPT32290196___7"/>
            <w:r w:rsidRPr="002B60F0">
              <w:rPr>
                <w:noProof/>
              </w:rPr>
              <w:t>This feature indicates the support of uniquely identifying each media flow of multiplexed media with the provided Multiplexed Media Information.</w:t>
            </w:r>
            <w:bookmarkEnd w:id="85"/>
          </w:p>
        </w:tc>
      </w:tr>
      <w:tr w:rsidR="00FA09D5" w:rsidRPr="002B60F0" w14:paraId="3710C687" w14:textId="77777777" w:rsidTr="00E47B54">
        <w:trPr>
          <w:cantSplit/>
          <w:jc w:val="center"/>
        </w:trPr>
        <w:tc>
          <w:tcPr>
            <w:tcW w:w="1594" w:type="dxa"/>
          </w:tcPr>
          <w:p w14:paraId="76C8A412" w14:textId="77777777" w:rsidR="00FA09D5" w:rsidRPr="002B60F0" w:rsidRDefault="00FA09D5" w:rsidP="00E47B54">
            <w:pPr>
              <w:pStyle w:val="TAL"/>
            </w:pPr>
            <w:bookmarkStart w:id="86" w:name="_MCCTEMPBM_CRPT32290197___7" w:colFirst="0" w:colLast="1"/>
            <w:r w:rsidRPr="002B60F0">
              <w:t>105</w:t>
            </w:r>
          </w:p>
        </w:tc>
        <w:tc>
          <w:tcPr>
            <w:tcW w:w="3061" w:type="dxa"/>
          </w:tcPr>
          <w:p w14:paraId="0A4B44DF" w14:textId="77777777" w:rsidR="00FA09D5" w:rsidRPr="002B60F0" w:rsidRDefault="00FA09D5" w:rsidP="00E47B54">
            <w:pPr>
              <w:pStyle w:val="TAL"/>
            </w:pPr>
            <w:r w:rsidRPr="002B60F0">
              <w:t>N6DelayMeasurement</w:t>
            </w:r>
          </w:p>
        </w:tc>
        <w:tc>
          <w:tcPr>
            <w:tcW w:w="4940" w:type="dxa"/>
          </w:tcPr>
          <w:p w14:paraId="049DDC15" w14:textId="77777777" w:rsidR="00FA09D5" w:rsidRPr="002B60F0" w:rsidRDefault="00FA09D5" w:rsidP="00E47B54">
            <w:pPr>
              <w:pStyle w:val="TAL"/>
              <w:rPr>
                <w:noProof/>
              </w:rPr>
            </w:pPr>
            <w:r w:rsidRPr="002B60F0">
              <w:t>This feature indicates the support of considering N6 delay measurement for traffic steering.</w:t>
            </w:r>
          </w:p>
        </w:tc>
      </w:tr>
      <w:tr w:rsidR="00FA09D5" w:rsidRPr="002B60F0" w14:paraId="0B2312C1" w14:textId="77777777" w:rsidTr="00E47B54">
        <w:trPr>
          <w:cantSplit/>
          <w:jc w:val="center"/>
        </w:trPr>
        <w:tc>
          <w:tcPr>
            <w:tcW w:w="1594" w:type="dxa"/>
          </w:tcPr>
          <w:p w14:paraId="199D0C07" w14:textId="77777777" w:rsidR="00FA09D5" w:rsidRPr="002B60F0" w:rsidRDefault="00FA09D5" w:rsidP="00E47B54">
            <w:pPr>
              <w:pStyle w:val="TAL"/>
            </w:pPr>
            <w:bookmarkStart w:id="87" w:name="_MCCTEMPBM_CRPT32290198___7" w:colFirst="0" w:colLast="1"/>
            <w:bookmarkEnd w:id="86"/>
            <w:r w:rsidRPr="002B60F0">
              <w:t>106</w:t>
            </w:r>
          </w:p>
        </w:tc>
        <w:tc>
          <w:tcPr>
            <w:tcW w:w="3061" w:type="dxa"/>
          </w:tcPr>
          <w:p w14:paraId="38E319FF" w14:textId="77777777" w:rsidR="00FA09D5" w:rsidRPr="002B60F0" w:rsidRDefault="00FA09D5" w:rsidP="00E47B54">
            <w:pPr>
              <w:pStyle w:val="TAL"/>
            </w:pPr>
            <w:r w:rsidRPr="002B60F0">
              <w:t>Non3gppDevice</w:t>
            </w:r>
          </w:p>
        </w:tc>
        <w:tc>
          <w:tcPr>
            <w:tcW w:w="4940" w:type="dxa"/>
          </w:tcPr>
          <w:p w14:paraId="7B6920FA" w14:textId="77777777" w:rsidR="00FA09D5" w:rsidRPr="002B60F0" w:rsidRDefault="00FA09D5" w:rsidP="00E47B54">
            <w:pPr>
              <w:pStyle w:val="TAL"/>
              <w:rPr>
                <w:noProof/>
              </w:rPr>
            </w:pPr>
            <w:r w:rsidRPr="002B60F0">
              <w:rPr>
                <w:noProof/>
              </w:rPr>
              <w:t>This feature indicates support of provisioning policies based on information about the non-3gpp device behind the UE.</w:t>
            </w:r>
          </w:p>
        </w:tc>
      </w:tr>
      <w:tr w:rsidR="00FA09D5" w:rsidRPr="002B60F0" w14:paraId="5097EA97" w14:textId="77777777" w:rsidTr="00E47B54">
        <w:trPr>
          <w:cantSplit/>
          <w:jc w:val="center"/>
        </w:trPr>
        <w:tc>
          <w:tcPr>
            <w:tcW w:w="1594" w:type="dxa"/>
          </w:tcPr>
          <w:p w14:paraId="5B933A5F" w14:textId="77777777" w:rsidR="00FA09D5" w:rsidRPr="002B60F0" w:rsidRDefault="00FA09D5" w:rsidP="00E47B54">
            <w:pPr>
              <w:pStyle w:val="TAL"/>
            </w:pPr>
            <w:bookmarkStart w:id="88" w:name="_MCCTEMPBM_CRPT32290199___7"/>
            <w:bookmarkEnd w:id="87"/>
            <w:r w:rsidRPr="002B60F0">
              <w:t>107</w:t>
            </w:r>
            <w:bookmarkEnd w:id="88"/>
          </w:p>
        </w:tc>
        <w:tc>
          <w:tcPr>
            <w:tcW w:w="3061" w:type="dxa"/>
          </w:tcPr>
          <w:p w14:paraId="3A333A8F" w14:textId="77777777" w:rsidR="00FA09D5" w:rsidRPr="002B60F0" w:rsidRDefault="00FA09D5" w:rsidP="00E47B54">
            <w:pPr>
              <w:pStyle w:val="TAL"/>
            </w:pPr>
            <w:proofErr w:type="spellStart"/>
            <w:r w:rsidRPr="002B60F0">
              <w:rPr>
                <w:lang w:eastAsia="zh-CN"/>
              </w:rPr>
              <w:t>Traffic</w:t>
            </w:r>
            <w:r w:rsidRPr="002B60F0">
              <w:t>CharChange</w:t>
            </w:r>
            <w:proofErr w:type="spellEnd"/>
          </w:p>
        </w:tc>
        <w:tc>
          <w:tcPr>
            <w:tcW w:w="4940" w:type="dxa"/>
          </w:tcPr>
          <w:p w14:paraId="5A5A56F1" w14:textId="77777777" w:rsidR="00FA09D5" w:rsidRDefault="00FA09D5" w:rsidP="00E47B54">
            <w:pPr>
              <w:pStyle w:val="TAL"/>
            </w:pPr>
            <w:r>
              <w:t>This feature indicates the support of dynamically changing traffic characteristics, including:</w:t>
            </w:r>
          </w:p>
          <w:p w14:paraId="56C630F8" w14:textId="77777777" w:rsidR="00FA09D5" w:rsidRDefault="00FA09D5" w:rsidP="00E47B54">
            <w:pPr>
              <w:pStyle w:val="TAL"/>
              <w:rPr>
                <w:noProof/>
              </w:rPr>
            </w:pPr>
            <w:r>
              <w:t>-</w:t>
            </w:r>
            <w:r>
              <w:tab/>
              <w:t>the handling of Data Burst Size marking indication.</w:t>
            </w:r>
          </w:p>
          <w:p w14:paraId="0C5176A2" w14:textId="77777777" w:rsidR="00FA09D5" w:rsidRDefault="00FA09D5" w:rsidP="00E47B54">
            <w:pPr>
              <w:pStyle w:val="TAL"/>
              <w:rPr>
                <w:rFonts w:cs="Arial"/>
              </w:rPr>
            </w:pPr>
            <w:r>
              <w:rPr>
                <w:rFonts w:cs="Arial"/>
              </w:rPr>
              <w:t>-</w:t>
            </w:r>
            <w:r>
              <w:rPr>
                <w:rFonts w:cs="Arial"/>
              </w:rPr>
              <w:tab/>
            </w:r>
            <w:r w:rsidRPr="00B318FD">
              <w:rPr>
                <w:rFonts w:cs="Arial"/>
              </w:rPr>
              <w:t>the handling of Expedite Data Transfer Indication.</w:t>
            </w:r>
          </w:p>
          <w:p w14:paraId="2C40E4D8" w14:textId="77777777" w:rsidR="00FA09D5" w:rsidRPr="002B60F0" w:rsidRDefault="00FA09D5" w:rsidP="00E47B54">
            <w:pPr>
              <w:pStyle w:val="TAL"/>
              <w:rPr>
                <w:noProof/>
              </w:rPr>
            </w:pPr>
            <w:r>
              <w:rPr>
                <w:rFonts w:cs="Arial"/>
              </w:rPr>
              <w:t>-</w:t>
            </w:r>
            <w:r>
              <w:rPr>
                <w:rFonts w:cs="Arial"/>
              </w:rPr>
              <w:tab/>
              <w:t>the handling of Time to Next Burst Indication.</w:t>
            </w:r>
          </w:p>
        </w:tc>
      </w:tr>
      <w:tr w:rsidR="00FA09D5" w:rsidRPr="002B60F0" w14:paraId="45C870DC" w14:textId="77777777" w:rsidTr="00E47B54">
        <w:trPr>
          <w:cantSplit/>
          <w:jc w:val="center"/>
        </w:trPr>
        <w:tc>
          <w:tcPr>
            <w:tcW w:w="1594" w:type="dxa"/>
          </w:tcPr>
          <w:p w14:paraId="6F0F7E91" w14:textId="77777777" w:rsidR="00FA09D5" w:rsidRPr="002B60F0" w:rsidRDefault="00FA09D5" w:rsidP="00E47B54">
            <w:pPr>
              <w:pStyle w:val="TAL"/>
            </w:pPr>
            <w:bookmarkStart w:id="89" w:name="_MCCTEMPBM_CRPT32290200___7"/>
            <w:bookmarkStart w:id="90" w:name="_MCCTEMPBM_CRPT32290201___7" w:colFirst="2" w:colLast="2"/>
            <w:r w:rsidRPr="002B60F0">
              <w:t>108</w:t>
            </w:r>
            <w:bookmarkEnd w:id="89"/>
          </w:p>
        </w:tc>
        <w:tc>
          <w:tcPr>
            <w:tcW w:w="3061" w:type="dxa"/>
          </w:tcPr>
          <w:p w14:paraId="4077671A" w14:textId="77777777" w:rsidR="00FA09D5" w:rsidRPr="002B60F0" w:rsidRDefault="00FA09D5" w:rsidP="00E47B54">
            <w:pPr>
              <w:pStyle w:val="TAL"/>
            </w:pPr>
            <w:proofErr w:type="spellStart"/>
            <w:r w:rsidRPr="002B60F0">
              <w:t>HeaderHandling</w:t>
            </w:r>
            <w:proofErr w:type="spellEnd"/>
          </w:p>
        </w:tc>
        <w:tc>
          <w:tcPr>
            <w:tcW w:w="4940" w:type="dxa"/>
          </w:tcPr>
          <w:p w14:paraId="3FBB35F9" w14:textId="77777777" w:rsidR="00FA09D5" w:rsidRPr="002B60F0" w:rsidRDefault="00FA09D5" w:rsidP="00E47B54">
            <w:pPr>
              <w:pStyle w:val="TAL"/>
              <w:rPr>
                <w:noProof/>
              </w:rPr>
            </w:pPr>
            <w:r w:rsidRPr="002B60F0">
              <w:rPr>
                <w:noProof/>
              </w:rPr>
              <w:t>This feature indicates the support of the header handling functionality.</w:t>
            </w:r>
          </w:p>
          <w:p w14:paraId="0C127005" w14:textId="77777777" w:rsidR="00FA09D5" w:rsidRPr="002B60F0" w:rsidRDefault="00FA09D5" w:rsidP="00E47B54">
            <w:pPr>
              <w:pStyle w:val="TAL"/>
              <w:rPr>
                <w:noProof/>
              </w:rPr>
            </w:pPr>
          </w:p>
          <w:p w14:paraId="3A602C22" w14:textId="77777777" w:rsidR="00FA09D5" w:rsidRPr="002B60F0" w:rsidRDefault="00FA09D5" w:rsidP="00E47B54">
            <w:pPr>
              <w:pStyle w:val="TAL"/>
              <w:rPr>
                <w:noProof/>
              </w:rPr>
            </w:pPr>
            <w:r w:rsidRPr="002B60F0">
              <w:rPr>
                <w:noProof/>
              </w:rPr>
              <w:t>This feature enables the following functionality:</w:t>
            </w:r>
          </w:p>
          <w:p w14:paraId="1689F6A9" w14:textId="77777777" w:rsidR="00FA09D5" w:rsidRPr="002B60F0" w:rsidRDefault="00FA09D5" w:rsidP="00E47B54">
            <w:pPr>
              <w:pStyle w:val="TAL"/>
              <w:rPr>
                <w:noProof/>
              </w:rPr>
            </w:pPr>
            <w:r w:rsidRPr="002B60F0">
              <w:rPr>
                <w:noProof/>
              </w:rPr>
              <w:t>-</w:t>
            </w:r>
            <w:r w:rsidRPr="002B60F0">
              <w:rPr>
                <w:noProof/>
              </w:rPr>
              <w:tab/>
              <w:t>the support of provisioning of Header Handling Control information for handling of payload headers.</w:t>
            </w:r>
          </w:p>
        </w:tc>
      </w:tr>
      <w:tr w:rsidR="00FA09D5" w:rsidRPr="002B60F0" w14:paraId="32C4FC53" w14:textId="77777777" w:rsidTr="00E47B54">
        <w:trPr>
          <w:cantSplit/>
          <w:jc w:val="center"/>
        </w:trPr>
        <w:tc>
          <w:tcPr>
            <w:tcW w:w="1594" w:type="dxa"/>
          </w:tcPr>
          <w:p w14:paraId="359E7BFE" w14:textId="77777777" w:rsidR="00FA09D5" w:rsidRPr="002B60F0" w:rsidRDefault="00FA09D5" w:rsidP="00E47B54">
            <w:pPr>
              <w:pStyle w:val="TAL"/>
            </w:pPr>
            <w:bookmarkStart w:id="91" w:name="_MCCTEMPBM_CRPT32290202___7"/>
            <w:bookmarkStart w:id="92" w:name="_MCCTEMPBM_CRPT32290203___7" w:colFirst="2" w:colLast="2"/>
            <w:bookmarkEnd w:id="90"/>
            <w:r>
              <w:t>109</w:t>
            </w:r>
            <w:bookmarkEnd w:id="91"/>
          </w:p>
        </w:tc>
        <w:tc>
          <w:tcPr>
            <w:tcW w:w="3061" w:type="dxa"/>
          </w:tcPr>
          <w:p w14:paraId="1C079179" w14:textId="77777777" w:rsidR="00FA09D5" w:rsidRPr="002B60F0" w:rsidRDefault="00FA09D5" w:rsidP="00E47B54">
            <w:pPr>
              <w:pStyle w:val="TAL"/>
            </w:pPr>
            <w:proofErr w:type="spellStart"/>
            <w:r w:rsidRPr="007435C4">
              <w:t>UeSatUeComm</w:t>
            </w:r>
            <w:proofErr w:type="spellEnd"/>
          </w:p>
        </w:tc>
        <w:tc>
          <w:tcPr>
            <w:tcW w:w="4940" w:type="dxa"/>
          </w:tcPr>
          <w:p w14:paraId="69648C65" w14:textId="77777777" w:rsidR="00FA09D5" w:rsidRPr="00F9618C" w:rsidRDefault="00FA09D5" w:rsidP="00E47B54">
            <w:pPr>
              <w:pStyle w:val="TAL"/>
            </w:pPr>
            <w:r w:rsidRPr="00F9618C">
              <w:t>This feature indicates the support of reporting about serving satellite identity for UE-Satellite-UE communication in IMS.</w:t>
            </w:r>
          </w:p>
          <w:p w14:paraId="516AFCCC" w14:textId="77777777" w:rsidR="00FA09D5" w:rsidRPr="00F9618C" w:rsidRDefault="00FA09D5" w:rsidP="00E47B54">
            <w:pPr>
              <w:pStyle w:val="TAL"/>
            </w:pPr>
          </w:p>
          <w:p w14:paraId="1070EC7D" w14:textId="77777777" w:rsidR="00FA09D5" w:rsidRDefault="00FA09D5" w:rsidP="00E47B54">
            <w:pPr>
              <w:pStyle w:val="TAL"/>
              <w:rPr>
                <w:noProof/>
              </w:rPr>
            </w:pPr>
            <w:r w:rsidRPr="0020383A">
              <w:rPr>
                <w:noProof/>
              </w:rPr>
              <w:t>In order to support of access network information reporting, the NetLoc feature also requires to be supported.</w:t>
            </w:r>
          </w:p>
          <w:p w14:paraId="572D2ABC" w14:textId="77777777" w:rsidR="00FA09D5" w:rsidRDefault="00FA09D5" w:rsidP="00E47B54">
            <w:pPr>
              <w:pStyle w:val="TAL"/>
              <w:rPr>
                <w:noProof/>
              </w:rPr>
            </w:pPr>
          </w:p>
          <w:p w14:paraId="7ACD5864" w14:textId="77777777" w:rsidR="00FA09D5" w:rsidRPr="002B60F0" w:rsidRDefault="00FA09D5" w:rsidP="00E47B54">
            <w:pPr>
              <w:pStyle w:val="TAL"/>
              <w:rPr>
                <w:noProof/>
              </w:rPr>
            </w:pPr>
            <w:r w:rsidRPr="0020383A">
              <w:rPr>
                <w:noProof/>
              </w:rPr>
              <w:t>In order to support for the release cause code information from the access network, the RAN-NAS-Cause feature also requires to be supported.</w:t>
            </w:r>
          </w:p>
        </w:tc>
      </w:tr>
      <w:tr w:rsidR="00FA09D5" w:rsidRPr="002B60F0" w14:paraId="621EA06A" w14:textId="77777777" w:rsidTr="00E47B54">
        <w:trPr>
          <w:cantSplit/>
          <w:jc w:val="center"/>
        </w:trPr>
        <w:tc>
          <w:tcPr>
            <w:tcW w:w="1594" w:type="dxa"/>
          </w:tcPr>
          <w:p w14:paraId="4A10C9B4" w14:textId="77777777" w:rsidR="00FA09D5" w:rsidRDefault="00FA09D5" w:rsidP="00E47B54">
            <w:pPr>
              <w:pStyle w:val="TAL"/>
            </w:pPr>
            <w:bookmarkStart w:id="93" w:name="_MCCTEMPBM_CRPT32290204___7"/>
            <w:bookmarkEnd w:id="92"/>
            <w:r>
              <w:t>110</w:t>
            </w:r>
            <w:bookmarkEnd w:id="93"/>
          </w:p>
        </w:tc>
        <w:tc>
          <w:tcPr>
            <w:tcW w:w="3061" w:type="dxa"/>
          </w:tcPr>
          <w:p w14:paraId="0116D829" w14:textId="77777777" w:rsidR="00FA09D5" w:rsidRPr="007435C4" w:rsidRDefault="00FA09D5" w:rsidP="00E47B54">
            <w:pPr>
              <w:pStyle w:val="TAL"/>
            </w:pPr>
            <w:r>
              <w:rPr>
                <w:rFonts w:cs="Arial"/>
              </w:rPr>
              <w:t>ExtQoS</w:t>
            </w:r>
            <w:r>
              <w:rPr>
                <w:rFonts w:cs="Arial" w:hint="eastAsia"/>
                <w:lang w:eastAsia="zh-CN"/>
              </w:rPr>
              <w:t>R19</w:t>
            </w:r>
          </w:p>
        </w:tc>
        <w:tc>
          <w:tcPr>
            <w:tcW w:w="4940" w:type="dxa"/>
          </w:tcPr>
          <w:p w14:paraId="646F413C" w14:textId="77777777" w:rsidR="00FA09D5" w:rsidRPr="00F9618C" w:rsidRDefault="00FA09D5" w:rsidP="00E47B54">
            <w:pPr>
              <w:pStyle w:val="TAL"/>
            </w:pPr>
            <w:r w:rsidRPr="00F9618C">
              <w:t xml:space="preserve">This feature indicates the </w:t>
            </w:r>
            <w:r>
              <w:t xml:space="preserve">enhancements on the </w:t>
            </w:r>
            <w:r w:rsidRPr="00F9618C">
              <w:t>extensions to the QoS mechanisms, including:</w:t>
            </w:r>
          </w:p>
          <w:p w14:paraId="1B267850" w14:textId="77777777" w:rsidR="00FA09D5" w:rsidRDefault="00FA09D5" w:rsidP="00E47B5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2DE24804" w14:textId="77777777" w:rsidR="00FA09D5" w:rsidRDefault="00FA09D5" w:rsidP="00E47B54">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CF188B5" w14:textId="77777777" w:rsidR="00FA09D5" w:rsidRDefault="00FA09D5" w:rsidP="00E47B54">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39167DFE" w14:textId="77777777" w:rsidR="00FA09D5" w:rsidRDefault="00FA09D5" w:rsidP="00E47B54">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2EEC44E1" w14:textId="77777777" w:rsidR="00FA09D5" w:rsidRPr="009B154E" w:rsidRDefault="00FA09D5" w:rsidP="00E47B54">
            <w:pPr>
              <w:pStyle w:val="TAL"/>
              <w:rPr>
                <w:lang w:eastAsia="zh-CN"/>
              </w:rPr>
            </w:pPr>
          </w:p>
          <w:p w14:paraId="391B29C8" w14:textId="77777777" w:rsidR="00FA09D5" w:rsidRPr="00F9618C" w:rsidRDefault="00FA09D5" w:rsidP="00E47B54">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FA09D5" w:rsidRPr="002B60F0" w14:paraId="1ED69A79" w14:textId="77777777" w:rsidTr="00E47B54">
        <w:trPr>
          <w:cantSplit/>
          <w:jc w:val="center"/>
        </w:trPr>
        <w:tc>
          <w:tcPr>
            <w:tcW w:w="1594" w:type="dxa"/>
          </w:tcPr>
          <w:p w14:paraId="4BFCFCA4" w14:textId="77777777" w:rsidR="00FA09D5" w:rsidRDefault="00FA09D5" w:rsidP="00E47B54">
            <w:pPr>
              <w:pStyle w:val="TAL"/>
            </w:pPr>
            <w:bookmarkStart w:id="94" w:name="_MCCTEMPBM_CRPT32290205___7"/>
            <w:r>
              <w:t>111</w:t>
            </w:r>
            <w:bookmarkEnd w:id="94"/>
          </w:p>
        </w:tc>
        <w:tc>
          <w:tcPr>
            <w:tcW w:w="3061" w:type="dxa"/>
          </w:tcPr>
          <w:p w14:paraId="4374FC44" w14:textId="77777777" w:rsidR="00FA09D5" w:rsidRDefault="00FA09D5" w:rsidP="00E47B54">
            <w:pPr>
              <w:pStyle w:val="TAL"/>
              <w:rPr>
                <w:rFonts w:cs="Arial"/>
              </w:rPr>
            </w:pPr>
            <w:proofErr w:type="spellStart"/>
            <w:r>
              <w:rPr>
                <w:rFonts w:cs="Arial"/>
              </w:rPr>
              <w:t>SimConnFailure</w:t>
            </w:r>
            <w:proofErr w:type="spellEnd"/>
          </w:p>
        </w:tc>
        <w:tc>
          <w:tcPr>
            <w:tcW w:w="4940" w:type="dxa"/>
          </w:tcPr>
          <w:p w14:paraId="79FE8AA0" w14:textId="77777777" w:rsidR="00FA09D5" w:rsidRDefault="00FA09D5" w:rsidP="00E47B54">
            <w:pPr>
              <w:pStyle w:val="TAL"/>
            </w:pPr>
            <w:bookmarkStart w:id="95" w:name="_MCCTEMPBM_CRPT32290206___7"/>
            <w:r>
              <w:t>This feature indicates the support of Simultaneous Connectivity failure events.</w:t>
            </w:r>
          </w:p>
          <w:bookmarkEnd w:id="95"/>
          <w:p w14:paraId="351918BB" w14:textId="77777777" w:rsidR="00FA09D5" w:rsidRPr="00F9618C" w:rsidRDefault="00FA09D5" w:rsidP="00E47B54">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FA09D5" w:rsidRPr="002B60F0" w14:paraId="7EF52AA0" w14:textId="77777777" w:rsidTr="00E47B54">
        <w:trPr>
          <w:cantSplit/>
          <w:jc w:val="center"/>
        </w:trPr>
        <w:tc>
          <w:tcPr>
            <w:tcW w:w="1594" w:type="dxa"/>
          </w:tcPr>
          <w:p w14:paraId="29F0D3F3" w14:textId="77777777" w:rsidR="00FA09D5" w:rsidRDefault="00FA09D5" w:rsidP="00E47B54">
            <w:pPr>
              <w:pStyle w:val="TAL"/>
            </w:pPr>
            <w:bookmarkStart w:id="96" w:name="_MCCTEMPBM_CRPT32290207___7"/>
            <w:r>
              <w:t>112</w:t>
            </w:r>
            <w:bookmarkEnd w:id="96"/>
          </w:p>
        </w:tc>
        <w:tc>
          <w:tcPr>
            <w:tcW w:w="3061" w:type="dxa"/>
          </w:tcPr>
          <w:p w14:paraId="16FFC967" w14:textId="77777777" w:rsidR="00FA09D5" w:rsidRDefault="00FA09D5" w:rsidP="00E47B54">
            <w:pPr>
              <w:pStyle w:val="TAL"/>
              <w:rPr>
                <w:rFonts w:cs="Arial"/>
              </w:rPr>
            </w:pPr>
            <w:proofErr w:type="spellStart"/>
            <w:r>
              <w:rPr>
                <w:rFonts w:cs="Arial"/>
              </w:rPr>
              <w:t>CHFGroupID</w:t>
            </w:r>
            <w:proofErr w:type="spellEnd"/>
          </w:p>
        </w:tc>
        <w:tc>
          <w:tcPr>
            <w:tcW w:w="4940" w:type="dxa"/>
          </w:tcPr>
          <w:p w14:paraId="6DDE29C4" w14:textId="77777777" w:rsidR="00FA09D5" w:rsidRDefault="00FA09D5" w:rsidP="00E47B54">
            <w:pPr>
              <w:pStyle w:val="TAL"/>
            </w:pPr>
            <w:bookmarkStart w:id="97" w:name="_MCCTEMPBM_CRPT32290208___7"/>
            <w:r w:rsidRPr="00851F65">
              <w:t>This feature indicates the support of the CHF Group ID handling for the discovery of the CHF.</w:t>
            </w:r>
            <w:bookmarkEnd w:id="97"/>
          </w:p>
        </w:tc>
      </w:tr>
      <w:tr w:rsidR="00FA09D5" w:rsidRPr="002B60F0" w14:paraId="3D33E799" w14:textId="77777777" w:rsidTr="00E47B54">
        <w:trPr>
          <w:cantSplit/>
          <w:jc w:val="center"/>
        </w:trPr>
        <w:tc>
          <w:tcPr>
            <w:tcW w:w="1594" w:type="dxa"/>
          </w:tcPr>
          <w:p w14:paraId="1E714805" w14:textId="77777777" w:rsidR="00FA09D5" w:rsidRDefault="00FA09D5" w:rsidP="00E47B54">
            <w:pPr>
              <w:pStyle w:val="TAL"/>
            </w:pPr>
            <w:bookmarkStart w:id="98" w:name="_MCCTEMPBM_CRPT32290209___7"/>
            <w:r>
              <w:rPr>
                <w:rFonts w:hint="eastAsia"/>
                <w:lang w:eastAsia="zh-CN"/>
              </w:rPr>
              <w:t>1</w:t>
            </w:r>
            <w:r>
              <w:rPr>
                <w:lang w:eastAsia="zh-CN"/>
              </w:rPr>
              <w:t>13</w:t>
            </w:r>
            <w:bookmarkEnd w:id="98"/>
          </w:p>
        </w:tc>
        <w:tc>
          <w:tcPr>
            <w:tcW w:w="3061" w:type="dxa"/>
          </w:tcPr>
          <w:p w14:paraId="7AE4A016" w14:textId="77777777" w:rsidR="00FA09D5" w:rsidRDefault="00FA09D5" w:rsidP="00E47B54">
            <w:pPr>
              <w:pStyle w:val="TAL"/>
              <w:rPr>
                <w:rFonts w:cs="Arial"/>
              </w:rPr>
            </w:pPr>
            <w:r w:rsidRPr="00F9618C">
              <w:t>EnQoSMon</w:t>
            </w:r>
            <w:r>
              <w:rPr>
                <w:rFonts w:hint="eastAsia"/>
                <w:lang w:eastAsia="zh-CN"/>
              </w:rPr>
              <w:t>_</w:t>
            </w:r>
            <w:r>
              <w:rPr>
                <w:lang w:eastAsia="zh-CN"/>
              </w:rPr>
              <w:t>v2</w:t>
            </w:r>
          </w:p>
        </w:tc>
        <w:tc>
          <w:tcPr>
            <w:tcW w:w="4940" w:type="dxa"/>
          </w:tcPr>
          <w:p w14:paraId="2FDE55A4" w14:textId="77777777" w:rsidR="00FA09D5" w:rsidRPr="00F9618C" w:rsidRDefault="00FA09D5" w:rsidP="00E47B54">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F8852E9" w14:textId="77777777" w:rsidR="00FA09D5" w:rsidRDefault="00FA09D5" w:rsidP="00E47B54">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2BE1A8C9" w14:textId="77777777" w:rsidR="00FA09D5" w:rsidRPr="004E109B" w:rsidRDefault="00FA09D5" w:rsidP="00E47B54">
            <w:pPr>
              <w:pStyle w:val="TAL"/>
              <w:rPr>
                <w:lang w:eastAsia="zh-CN"/>
              </w:rPr>
            </w:pPr>
          </w:p>
          <w:p w14:paraId="0B14EF7B" w14:textId="77777777" w:rsidR="00FA09D5" w:rsidRPr="00B318FD" w:rsidRDefault="00FA09D5" w:rsidP="00E47B54">
            <w:pPr>
              <w:pStyle w:val="TAL"/>
            </w:pPr>
            <w:bookmarkStart w:id="99"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99"/>
          </w:p>
        </w:tc>
      </w:tr>
      <w:tr w:rsidR="00FA09D5" w:rsidRPr="002B60F0" w14:paraId="614AAE75" w14:textId="77777777" w:rsidTr="00E47B54">
        <w:trPr>
          <w:cantSplit/>
          <w:jc w:val="center"/>
        </w:trPr>
        <w:tc>
          <w:tcPr>
            <w:tcW w:w="1594" w:type="dxa"/>
          </w:tcPr>
          <w:p w14:paraId="0B48AEFA" w14:textId="77777777" w:rsidR="00FA09D5" w:rsidRDefault="00FA09D5" w:rsidP="00E47B54">
            <w:pPr>
              <w:pStyle w:val="TAL"/>
              <w:rPr>
                <w:lang w:eastAsia="zh-CN"/>
              </w:rPr>
            </w:pPr>
            <w:bookmarkStart w:id="100" w:name="_MCCTEMPBM_CRPT32290211___7"/>
            <w:r w:rsidRPr="00B318FD">
              <w:rPr>
                <w:lang w:eastAsia="zh-CN"/>
              </w:rPr>
              <w:t>114</w:t>
            </w:r>
            <w:bookmarkEnd w:id="100"/>
          </w:p>
        </w:tc>
        <w:tc>
          <w:tcPr>
            <w:tcW w:w="3061" w:type="dxa"/>
          </w:tcPr>
          <w:p w14:paraId="7E6D70DA" w14:textId="77777777" w:rsidR="00FA09D5" w:rsidRPr="00F9618C" w:rsidRDefault="00FA09D5" w:rsidP="00E47B54">
            <w:pPr>
              <w:pStyle w:val="TAL"/>
            </w:pPr>
            <w:proofErr w:type="spellStart"/>
            <w:r w:rsidRPr="004776E7">
              <w:t>Multi</w:t>
            </w:r>
            <w:r>
              <w:t>ModaIId</w:t>
            </w:r>
            <w:proofErr w:type="spellEnd"/>
          </w:p>
        </w:tc>
        <w:tc>
          <w:tcPr>
            <w:tcW w:w="4940" w:type="dxa"/>
          </w:tcPr>
          <w:p w14:paraId="478F58B3" w14:textId="77777777" w:rsidR="00FA09D5" w:rsidRPr="00F9618C" w:rsidRDefault="00FA09D5" w:rsidP="00E47B54">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FA09D5" w:rsidRPr="002B60F0" w14:paraId="608F12A0" w14:textId="77777777" w:rsidTr="00E47B54">
        <w:trPr>
          <w:cantSplit/>
          <w:jc w:val="center"/>
        </w:trPr>
        <w:tc>
          <w:tcPr>
            <w:tcW w:w="1594" w:type="dxa"/>
          </w:tcPr>
          <w:p w14:paraId="091399C5" w14:textId="77777777" w:rsidR="00FA09D5" w:rsidRPr="00B318FD" w:rsidRDefault="00FA09D5" w:rsidP="00E47B54">
            <w:pPr>
              <w:pStyle w:val="TAL"/>
              <w:rPr>
                <w:lang w:eastAsia="zh-CN"/>
              </w:rPr>
            </w:pPr>
            <w:bookmarkStart w:id="101" w:name="_MCCTEMPBM_CRPT32290212___7"/>
            <w:r>
              <w:t>115</w:t>
            </w:r>
            <w:bookmarkEnd w:id="101"/>
          </w:p>
        </w:tc>
        <w:tc>
          <w:tcPr>
            <w:tcW w:w="3061" w:type="dxa"/>
          </w:tcPr>
          <w:p w14:paraId="4FFED72F" w14:textId="77777777" w:rsidR="00FA09D5" w:rsidRPr="004776E7" w:rsidRDefault="00FA09D5" w:rsidP="00E47B54">
            <w:pPr>
              <w:pStyle w:val="TAL"/>
            </w:pPr>
            <w:r w:rsidRPr="00A57C58">
              <w:rPr>
                <w:lang w:val="en-US" w:eastAsia="zh-CN"/>
              </w:rPr>
              <w:t>OnPathN6MediaInfo</w:t>
            </w:r>
          </w:p>
        </w:tc>
        <w:tc>
          <w:tcPr>
            <w:tcW w:w="4940" w:type="dxa"/>
          </w:tcPr>
          <w:p w14:paraId="7E91FDE3" w14:textId="77777777" w:rsidR="00FA09D5" w:rsidRPr="00397725" w:rsidRDefault="00FA09D5" w:rsidP="00E47B54">
            <w:pPr>
              <w:pStyle w:val="TAL"/>
            </w:pPr>
            <w:r w:rsidRPr="00397725">
              <w:t>This feature indicates the support of deliver media related information for encrypted traffic, including:</w:t>
            </w:r>
          </w:p>
          <w:p w14:paraId="41C5E92C" w14:textId="77777777" w:rsidR="00FA09D5" w:rsidRPr="008E30E3" w:rsidRDefault="00FA09D5" w:rsidP="00E47B54">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FA09D5" w:rsidRPr="002B60F0" w14:paraId="72B8FA67" w14:textId="77777777" w:rsidTr="00E47B54">
        <w:trPr>
          <w:cantSplit/>
          <w:jc w:val="center"/>
        </w:trPr>
        <w:tc>
          <w:tcPr>
            <w:tcW w:w="1594" w:type="dxa"/>
          </w:tcPr>
          <w:p w14:paraId="6BCA7590" w14:textId="77777777" w:rsidR="00FA09D5" w:rsidRDefault="00FA09D5" w:rsidP="00E47B54">
            <w:pPr>
              <w:pStyle w:val="TAL"/>
            </w:pPr>
            <w:bookmarkStart w:id="102" w:name="_MCCTEMPBM_CRPT32290213___7"/>
            <w:r w:rsidRPr="00150DE0">
              <w:lastRenderedPageBreak/>
              <w:t>116</w:t>
            </w:r>
            <w:bookmarkEnd w:id="102"/>
          </w:p>
        </w:tc>
        <w:tc>
          <w:tcPr>
            <w:tcW w:w="3061" w:type="dxa"/>
          </w:tcPr>
          <w:p w14:paraId="510D15AA" w14:textId="77777777" w:rsidR="00FA09D5" w:rsidRPr="00A57C58" w:rsidRDefault="00FA09D5" w:rsidP="00E47B54">
            <w:pPr>
              <w:pStyle w:val="TAL"/>
              <w:rPr>
                <w:lang w:val="en-US" w:eastAsia="zh-CN"/>
              </w:rPr>
            </w:pPr>
            <w:proofErr w:type="spellStart"/>
            <w:r>
              <w:t>RuleVersioning_Ext</w:t>
            </w:r>
            <w:proofErr w:type="spellEnd"/>
          </w:p>
        </w:tc>
        <w:tc>
          <w:tcPr>
            <w:tcW w:w="4940" w:type="dxa"/>
          </w:tcPr>
          <w:p w14:paraId="7E04FA70" w14:textId="77777777" w:rsidR="00FA09D5" w:rsidRDefault="00FA09D5" w:rsidP="00E47B54">
            <w:pPr>
              <w:pStyle w:val="TAL"/>
            </w:pPr>
            <w:r>
              <w:t>This feature indicates the support of one or more content version(s) for a PCC rule versioning.</w:t>
            </w:r>
          </w:p>
          <w:p w14:paraId="2008992B" w14:textId="77777777" w:rsidR="00FA09D5" w:rsidRDefault="00FA09D5" w:rsidP="00E47B54">
            <w:pPr>
              <w:pStyle w:val="TAL"/>
            </w:pPr>
          </w:p>
          <w:p w14:paraId="04E8D17A" w14:textId="77777777" w:rsidR="00FA09D5" w:rsidRPr="00397725" w:rsidRDefault="00FA09D5" w:rsidP="00E47B54">
            <w:pPr>
              <w:pStyle w:val="TAL"/>
            </w:pPr>
            <w:r>
              <w:t>This feature requires the support of the "</w:t>
            </w:r>
            <w:proofErr w:type="spellStart"/>
            <w:r>
              <w:t>RuleVersioning</w:t>
            </w:r>
            <w:proofErr w:type="spellEnd"/>
            <w:r>
              <w:t>" feature.</w:t>
            </w:r>
          </w:p>
        </w:tc>
      </w:tr>
      <w:tr w:rsidR="00FA09D5" w:rsidRPr="002B60F0" w14:paraId="21B0CB4D" w14:textId="77777777" w:rsidTr="00E47B54">
        <w:trPr>
          <w:cantSplit/>
          <w:jc w:val="center"/>
        </w:trPr>
        <w:tc>
          <w:tcPr>
            <w:tcW w:w="1594" w:type="dxa"/>
          </w:tcPr>
          <w:p w14:paraId="3D6B2D64" w14:textId="77777777" w:rsidR="00FA09D5" w:rsidRPr="00150DE0" w:rsidRDefault="00FA09D5" w:rsidP="00E47B54">
            <w:pPr>
              <w:pStyle w:val="TAL"/>
            </w:pPr>
            <w:bookmarkStart w:id="103" w:name="_MCCTEMPBM_CRPT32290214___7"/>
            <w:r w:rsidRPr="00235209">
              <w:t>117</w:t>
            </w:r>
            <w:bookmarkEnd w:id="103"/>
          </w:p>
        </w:tc>
        <w:tc>
          <w:tcPr>
            <w:tcW w:w="3061" w:type="dxa"/>
          </w:tcPr>
          <w:p w14:paraId="53B9256D" w14:textId="77777777" w:rsidR="00FA09D5" w:rsidRDefault="00FA09D5" w:rsidP="00E47B54">
            <w:pPr>
              <w:pStyle w:val="TAL"/>
            </w:pPr>
            <w:r w:rsidRPr="002B60F0">
              <w:t>2G3GI</w:t>
            </w:r>
            <w:r w:rsidRPr="002B60F0">
              <w:rPr>
                <w:lang w:val="en-US"/>
              </w:rPr>
              <w:t>WK</w:t>
            </w:r>
            <w:r>
              <w:rPr>
                <w:lang w:val="en-US"/>
              </w:rPr>
              <w:t>_2</w:t>
            </w:r>
          </w:p>
        </w:tc>
        <w:tc>
          <w:tcPr>
            <w:tcW w:w="4940" w:type="dxa"/>
          </w:tcPr>
          <w:p w14:paraId="00DDA71C" w14:textId="77777777" w:rsidR="00FA09D5" w:rsidRDefault="00FA09D5" w:rsidP="00E47B54">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2608ED9" w14:textId="77777777" w:rsidR="00FA09D5" w:rsidRDefault="00FA09D5" w:rsidP="00E47B54">
            <w:pPr>
              <w:pStyle w:val="TAL"/>
            </w:pPr>
          </w:p>
          <w:p w14:paraId="5D550514" w14:textId="77777777" w:rsidR="00FA09D5" w:rsidRDefault="00FA09D5" w:rsidP="00E47B54">
            <w:pPr>
              <w:pStyle w:val="TAL"/>
            </w:pPr>
            <w:r>
              <w:t>This feature requires the support of the "2G3GIWK" feature.</w:t>
            </w:r>
          </w:p>
        </w:tc>
      </w:tr>
      <w:tr w:rsidR="00FA09D5" w:rsidRPr="002B60F0" w14:paraId="4F7F8332" w14:textId="77777777" w:rsidTr="00E47B54">
        <w:trPr>
          <w:cantSplit/>
          <w:jc w:val="center"/>
        </w:trPr>
        <w:tc>
          <w:tcPr>
            <w:tcW w:w="1594" w:type="dxa"/>
          </w:tcPr>
          <w:p w14:paraId="16740631" w14:textId="77777777" w:rsidR="00FA09D5" w:rsidRPr="00235209" w:rsidRDefault="00FA09D5" w:rsidP="00E47B54">
            <w:pPr>
              <w:pStyle w:val="TAL"/>
            </w:pPr>
            <w:bookmarkStart w:id="104" w:name="_MCCTEMPBM_CRPT32290215___7"/>
            <w:r>
              <w:t>118</w:t>
            </w:r>
            <w:bookmarkEnd w:id="104"/>
          </w:p>
        </w:tc>
        <w:tc>
          <w:tcPr>
            <w:tcW w:w="3061" w:type="dxa"/>
          </w:tcPr>
          <w:p w14:paraId="7C1E48A2" w14:textId="77777777" w:rsidR="00FA09D5" w:rsidRPr="002B60F0" w:rsidRDefault="00FA09D5" w:rsidP="00E47B54">
            <w:pPr>
              <w:pStyle w:val="TAL"/>
            </w:pPr>
            <w:proofErr w:type="spellStart"/>
            <w:r>
              <w:rPr>
                <w:lang w:eastAsia="zh-CN"/>
              </w:rPr>
              <w:t>DDN_failure_SMPolicy_creation</w:t>
            </w:r>
            <w:proofErr w:type="spellEnd"/>
          </w:p>
        </w:tc>
        <w:tc>
          <w:tcPr>
            <w:tcW w:w="4940" w:type="dxa"/>
          </w:tcPr>
          <w:p w14:paraId="30D56FF4" w14:textId="77777777" w:rsidR="00FA09D5" w:rsidRDefault="00FA09D5" w:rsidP="00E47B54">
            <w:pPr>
              <w:pStyle w:val="TAL"/>
            </w:pPr>
            <w:r w:rsidRPr="002B60F0">
              <w:t xml:space="preserve">This feature indicates the support for policy control in the case of DDN Failure event </w:t>
            </w:r>
            <w:r>
              <w:t>during SM Policy Control Association establishment</w:t>
            </w:r>
            <w:r w:rsidRPr="002B60F0">
              <w:t>.</w:t>
            </w:r>
          </w:p>
          <w:p w14:paraId="0734BC49" w14:textId="77777777" w:rsidR="00FA09D5" w:rsidRDefault="00FA09D5" w:rsidP="00E47B54">
            <w:pPr>
              <w:pStyle w:val="TAL"/>
            </w:pPr>
          </w:p>
          <w:p w14:paraId="0D27EB6E" w14:textId="77777777" w:rsidR="00FA09D5" w:rsidRPr="002B60F0" w:rsidRDefault="00FA09D5" w:rsidP="00E47B54">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FA09D5" w:rsidRPr="002B60F0" w14:paraId="7D8876C8" w14:textId="77777777" w:rsidTr="00E47B54">
        <w:trPr>
          <w:cantSplit/>
          <w:jc w:val="center"/>
        </w:trPr>
        <w:tc>
          <w:tcPr>
            <w:tcW w:w="1594" w:type="dxa"/>
          </w:tcPr>
          <w:p w14:paraId="69D903C2" w14:textId="77777777" w:rsidR="00FA09D5" w:rsidRDefault="00FA09D5" w:rsidP="00E47B54">
            <w:pPr>
              <w:pStyle w:val="TAL"/>
            </w:pPr>
            <w:bookmarkStart w:id="105" w:name="_MCCTEMPBM_CRPT32290216___7"/>
            <w:r w:rsidRPr="005E263B">
              <w:t>119</w:t>
            </w:r>
            <w:bookmarkEnd w:id="105"/>
          </w:p>
        </w:tc>
        <w:tc>
          <w:tcPr>
            <w:tcW w:w="3061" w:type="dxa"/>
          </w:tcPr>
          <w:p w14:paraId="45720736" w14:textId="77777777" w:rsidR="00FA09D5" w:rsidRDefault="00FA09D5" w:rsidP="00E47B54">
            <w:pPr>
              <w:pStyle w:val="TAL"/>
              <w:rPr>
                <w:lang w:eastAsia="zh-CN"/>
              </w:rPr>
            </w:pPr>
            <w:proofErr w:type="spellStart"/>
            <w:r>
              <w:t>CnHealthMonitor</w:t>
            </w:r>
            <w:proofErr w:type="spellEnd"/>
          </w:p>
        </w:tc>
        <w:tc>
          <w:tcPr>
            <w:tcW w:w="4940" w:type="dxa"/>
          </w:tcPr>
          <w:p w14:paraId="428B855F" w14:textId="77777777" w:rsidR="00FA09D5" w:rsidRPr="002B60F0" w:rsidRDefault="00FA09D5" w:rsidP="00E47B54">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3D46E3" w:rsidRPr="002B60F0" w14:paraId="50E3508F" w14:textId="77777777" w:rsidTr="00E47B54">
        <w:trPr>
          <w:cantSplit/>
          <w:jc w:val="center"/>
          <w:ins w:id="106" w:author="Shanthala Kuravangi-Thammaiah [2]" w:date="2026-01-31T20:33:00Z"/>
        </w:trPr>
        <w:tc>
          <w:tcPr>
            <w:tcW w:w="1594" w:type="dxa"/>
          </w:tcPr>
          <w:p w14:paraId="07204054" w14:textId="17395420" w:rsidR="003D46E3" w:rsidRPr="005E263B" w:rsidRDefault="003D46E3" w:rsidP="003D46E3">
            <w:pPr>
              <w:pStyle w:val="TAL"/>
              <w:rPr>
                <w:ins w:id="107" w:author="Shanthala Kuravangi-Thammaiah [2]" w:date="2026-01-31T20:33:00Z" w16du:dateUtc="2026-01-31T19:33:00Z"/>
              </w:rPr>
            </w:pPr>
            <w:ins w:id="108" w:author="Shanthala Kuravangi-Thammaiah [2]" w:date="2026-01-31T20:34:00Z" w16du:dateUtc="2026-01-31T19:34:00Z">
              <w:r>
                <w:t>120</w:t>
              </w:r>
            </w:ins>
          </w:p>
        </w:tc>
        <w:tc>
          <w:tcPr>
            <w:tcW w:w="3061" w:type="dxa"/>
          </w:tcPr>
          <w:p w14:paraId="7B509AFF" w14:textId="0D5D0521" w:rsidR="003D46E3" w:rsidRDefault="003D46E3" w:rsidP="003D46E3">
            <w:pPr>
              <w:pStyle w:val="TAL"/>
              <w:rPr>
                <w:ins w:id="109" w:author="Shanthala Kuravangi-Thammaiah [2]" w:date="2026-01-31T20:33:00Z" w16du:dateUtc="2026-01-31T19:33:00Z"/>
              </w:rPr>
            </w:pPr>
            <w:proofErr w:type="spellStart"/>
            <w:ins w:id="110" w:author="Shanthala Kuravangi-Thammaiah [2]" w:date="2026-01-31T20:34:00Z" w16du:dateUtc="2026-01-31T19:34:00Z">
              <w:r>
                <w:t>ExtendedPrecedenceRange</w:t>
              </w:r>
            </w:ins>
            <w:proofErr w:type="spellEnd"/>
          </w:p>
        </w:tc>
        <w:tc>
          <w:tcPr>
            <w:tcW w:w="4940" w:type="dxa"/>
          </w:tcPr>
          <w:p w14:paraId="5E572996" w14:textId="2CAA61D3" w:rsidR="003D46E3" w:rsidRPr="009B1CBD" w:rsidRDefault="003D46E3" w:rsidP="003D46E3">
            <w:pPr>
              <w:pStyle w:val="TAL"/>
              <w:rPr>
                <w:ins w:id="111" w:author="Shanthala Kuravangi-Thammaiah [2]" w:date="2026-01-31T20:33:00Z" w16du:dateUtc="2026-01-31T19:33:00Z"/>
              </w:rPr>
            </w:pPr>
            <w:ins w:id="112" w:author="Shanthala Kuravangi-Thammaiah [2]" w:date="2026-01-31T20:34:00Z" w16du:dateUtc="2026-01-31T19:34:00Z">
              <w:r>
                <w:t>This feature indicates the support of PCC Rule precedence values larger than 255.</w:t>
              </w:r>
            </w:ins>
          </w:p>
        </w:tc>
      </w:tr>
      <w:tr w:rsidR="00FA09D5" w:rsidRPr="002B60F0" w14:paraId="350A5A04" w14:textId="77777777" w:rsidTr="00E47B54">
        <w:trPr>
          <w:cantSplit/>
          <w:jc w:val="center"/>
        </w:trPr>
        <w:tc>
          <w:tcPr>
            <w:tcW w:w="9595" w:type="dxa"/>
            <w:gridSpan w:val="3"/>
          </w:tcPr>
          <w:p w14:paraId="7741DEB9" w14:textId="77777777" w:rsidR="00FA09D5" w:rsidRPr="002B60F0" w:rsidRDefault="00FA09D5" w:rsidP="00E47B5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92C1A33" w14:textId="77777777" w:rsidR="00FA09D5" w:rsidRPr="002B60F0" w:rsidRDefault="00FA09D5" w:rsidP="00FA09D5">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AB578" w14:textId="77777777" w:rsidR="00863CD1" w:rsidRDefault="00863CD1">
      <w:r>
        <w:separator/>
      </w:r>
    </w:p>
  </w:endnote>
  <w:endnote w:type="continuationSeparator" w:id="0">
    <w:p w14:paraId="53AAC777" w14:textId="77777777" w:rsidR="00863CD1" w:rsidRDefault="0086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6A038" w14:textId="77777777" w:rsidR="00863CD1" w:rsidRDefault="00863CD1">
      <w:r>
        <w:separator/>
      </w:r>
    </w:p>
  </w:footnote>
  <w:footnote w:type="continuationSeparator" w:id="0">
    <w:p w14:paraId="48BE3BC3" w14:textId="77777777" w:rsidR="00863CD1" w:rsidRDefault="0086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thala Kuravangi-Thammaiah">
    <w15:presenceInfo w15:providerId="AD" w15:userId="S-1-5-21-2080630907-2779048583-386258426-238990"/>
  </w15:person>
  <w15:person w15:author="Shanthala Kuravangi-Thammaiah [2]">
    <w15:presenceInfo w15:providerId="None" w15:userId="Shanthala Kuravangi-Thamma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3124"/>
    <w:rsid w:val="00097A99"/>
    <w:rsid w:val="000A6394"/>
    <w:rsid w:val="000B7FED"/>
    <w:rsid w:val="000C038A"/>
    <w:rsid w:val="000C6598"/>
    <w:rsid w:val="000D44B3"/>
    <w:rsid w:val="00145D43"/>
    <w:rsid w:val="00192C46"/>
    <w:rsid w:val="001A08B3"/>
    <w:rsid w:val="001A7B60"/>
    <w:rsid w:val="001B52F0"/>
    <w:rsid w:val="001B7A65"/>
    <w:rsid w:val="001C02A3"/>
    <w:rsid w:val="001D5CE9"/>
    <w:rsid w:val="001E41F3"/>
    <w:rsid w:val="00226227"/>
    <w:rsid w:val="00235195"/>
    <w:rsid w:val="00235F2E"/>
    <w:rsid w:val="0026004D"/>
    <w:rsid w:val="002640DD"/>
    <w:rsid w:val="00275D12"/>
    <w:rsid w:val="0027787F"/>
    <w:rsid w:val="00284FEB"/>
    <w:rsid w:val="002860C4"/>
    <w:rsid w:val="002B5741"/>
    <w:rsid w:val="002E472E"/>
    <w:rsid w:val="00305409"/>
    <w:rsid w:val="003609EF"/>
    <w:rsid w:val="0036231A"/>
    <w:rsid w:val="00374DD4"/>
    <w:rsid w:val="003C5CCF"/>
    <w:rsid w:val="003D46E3"/>
    <w:rsid w:val="003E1A36"/>
    <w:rsid w:val="00404AE8"/>
    <w:rsid w:val="00407A28"/>
    <w:rsid w:val="00410371"/>
    <w:rsid w:val="004242F1"/>
    <w:rsid w:val="00441A7D"/>
    <w:rsid w:val="0045416F"/>
    <w:rsid w:val="004835EC"/>
    <w:rsid w:val="004B75B7"/>
    <w:rsid w:val="005141D9"/>
    <w:rsid w:val="0051580D"/>
    <w:rsid w:val="005229DE"/>
    <w:rsid w:val="00547111"/>
    <w:rsid w:val="00553B5A"/>
    <w:rsid w:val="0058175B"/>
    <w:rsid w:val="00592D74"/>
    <w:rsid w:val="005E2C44"/>
    <w:rsid w:val="00621188"/>
    <w:rsid w:val="006257ED"/>
    <w:rsid w:val="00630FEF"/>
    <w:rsid w:val="00653DE4"/>
    <w:rsid w:val="0066028B"/>
    <w:rsid w:val="00665C47"/>
    <w:rsid w:val="00684A92"/>
    <w:rsid w:val="00695808"/>
    <w:rsid w:val="006B46FB"/>
    <w:rsid w:val="006E21FB"/>
    <w:rsid w:val="007176F3"/>
    <w:rsid w:val="00792342"/>
    <w:rsid w:val="007977A8"/>
    <w:rsid w:val="007B512A"/>
    <w:rsid w:val="007C2097"/>
    <w:rsid w:val="007D5738"/>
    <w:rsid w:val="007D6A07"/>
    <w:rsid w:val="007F7259"/>
    <w:rsid w:val="008040A8"/>
    <w:rsid w:val="008279FA"/>
    <w:rsid w:val="00836E18"/>
    <w:rsid w:val="008626E7"/>
    <w:rsid w:val="00863CD1"/>
    <w:rsid w:val="00870EE7"/>
    <w:rsid w:val="008863B9"/>
    <w:rsid w:val="0088692D"/>
    <w:rsid w:val="008A45A6"/>
    <w:rsid w:val="008B4634"/>
    <w:rsid w:val="008C1929"/>
    <w:rsid w:val="008C7942"/>
    <w:rsid w:val="008D3CCC"/>
    <w:rsid w:val="008E254A"/>
    <w:rsid w:val="008F3789"/>
    <w:rsid w:val="008F686C"/>
    <w:rsid w:val="009148DE"/>
    <w:rsid w:val="009155CA"/>
    <w:rsid w:val="00941E30"/>
    <w:rsid w:val="009479FD"/>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06D89"/>
    <w:rsid w:val="00B258BB"/>
    <w:rsid w:val="00B35560"/>
    <w:rsid w:val="00B67B97"/>
    <w:rsid w:val="00B968C8"/>
    <w:rsid w:val="00BA3EC5"/>
    <w:rsid w:val="00BA51D9"/>
    <w:rsid w:val="00BB5DFC"/>
    <w:rsid w:val="00BD279D"/>
    <w:rsid w:val="00BD6973"/>
    <w:rsid w:val="00BD6BB8"/>
    <w:rsid w:val="00C66BA2"/>
    <w:rsid w:val="00C870F6"/>
    <w:rsid w:val="00C95985"/>
    <w:rsid w:val="00CA5ECB"/>
    <w:rsid w:val="00CC5026"/>
    <w:rsid w:val="00CC68D0"/>
    <w:rsid w:val="00D03F9A"/>
    <w:rsid w:val="00D06D51"/>
    <w:rsid w:val="00D24991"/>
    <w:rsid w:val="00D45A5A"/>
    <w:rsid w:val="00D50255"/>
    <w:rsid w:val="00D66520"/>
    <w:rsid w:val="00D84AE9"/>
    <w:rsid w:val="00D9124E"/>
    <w:rsid w:val="00DE34CF"/>
    <w:rsid w:val="00E06076"/>
    <w:rsid w:val="00E13F3D"/>
    <w:rsid w:val="00E34898"/>
    <w:rsid w:val="00E74850"/>
    <w:rsid w:val="00E91E18"/>
    <w:rsid w:val="00EB09B7"/>
    <w:rsid w:val="00EB3567"/>
    <w:rsid w:val="00EE7D7C"/>
    <w:rsid w:val="00F25D98"/>
    <w:rsid w:val="00F300FB"/>
    <w:rsid w:val="00F435DB"/>
    <w:rsid w:val="00F95115"/>
    <w:rsid w:val="00FA09D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A09D5"/>
    <w:rPr>
      <w:rFonts w:ascii="Times New Roman" w:hAnsi="Times New Roman"/>
      <w:lang w:val="en-GB" w:eastAsia="en-US"/>
    </w:rPr>
  </w:style>
  <w:style w:type="character" w:customStyle="1" w:styleId="NOChar">
    <w:name w:val="NO Char"/>
    <w:link w:val="NO"/>
    <w:qFormat/>
    <w:rsid w:val="00FA09D5"/>
    <w:rPr>
      <w:rFonts w:ascii="Times New Roman" w:hAnsi="Times New Roman"/>
      <w:lang w:val="en-GB" w:eastAsia="en-US"/>
    </w:rPr>
  </w:style>
  <w:style w:type="character" w:customStyle="1" w:styleId="THChar">
    <w:name w:val="TH Char"/>
    <w:link w:val="TH"/>
    <w:qFormat/>
    <w:rsid w:val="00FA09D5"/>
    <w:rPr>
      <w:rFonts w:ascii="Arial" w:hAnsi="Arial"/>
      <w:b/>
      <w:lang w:val="en-GB" w:eastAsia="en-US"/>
    </w:rPr>
  </w:style>
  <w:style w:type="character" w:customStyle="1" w:styleId="TAHChar">
    <w:name w:val="TAH Char"/>
    <w:link w:val="TAH"/>
    <w:qFormat/>
    <w:rsid w:val="00FA09D5"/>
    <w:rPr>
      <w:rFonts w:ascii="Arial" w:hAnsi="Arial"/>
      <w:b/>
      <w:sz w:val="18"/>
      <w:lang w:val="en-GB" w:eastAsia="en-US"/>
    </w:rPr>
  </w:style>
  <w:style w:type="character" w:customStyle="1" w:styleId="TALChar">
    <w:name w:val="TAL Char"/>
    <w:link w:val="TAL"/>
    <w:qFormat/>
    <w:rsid w:val="00FA09D5"/>
    <w:rPr>
      <w:rFonts w:ascii="Arial" w:hAnsi="Arial"/>
      <w:sz w:val="18"/>
      <w:lang w:val="en-GB" w:eastAsia="en-US"/>
    </w:rPr>
  </w:style>
  <w:style w:type="character" w:customStyle="1" w:styleId="TACChar">
    <w:name w:val="TAC Char"/>
    <w:link w:val="TAC"/>
    <w:qFormat/>
    <w:rsid w:val="00FA09D5"/>
    <w:rPr>
      <w:rFonts w:ascii="Arial" w:hAnsi="Arial"/>
      <w:sz w:val="18"/>
      <w:lang w:val="en-GB" w:eastAsia="en-US"/>
    </w:rPr>
  </w:style>
  <w:style w:type="character" w:customStyle="1" w:styleId="TANChar">
    <w:name w:val="TAN Char"/>
    <w:link w:val="TAN"/>
    <w:qFormat/>
    <w:rsid w:val="00FA09D5"/>
    <w:rPr>
      <w:rFonts w:ascii="Arial" w:hAnsi="Arial"/>
      <w:sz w:val="18"/>
      <w:lang w:val="en-GB" w:eastAsia="en-US"/>
    </w:rPr>
  </w:style>
  <w:style w:type="paragraph" w:styleId="Revision">
    <w:name w:val="Revision"/>
    <w:hidden/>
    <w:uiPriority w:val="99"/>
    <w:semiHidden/>
    <w:rsid w:val="003D4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6666</Words>
  <Characters>38000</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Shanthala Kuravangi-Thammaiah</cp:lastModifiedBy>
  <cp:revision>3</cp:revision>
  <cp:lastPrinted>1899-12-31T23:00:00Z</cp:lastPrinted>
  <dcterms:created xsi:type="dcterms:W3CDTF">2026-01-31T20:15:00Z</dcterms:created>
  <dcterms:modified xsi:type="dcterms:W3CDTF">2026-01-31T20:20:00Z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