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1DEF4B" w14:textId="0F7B51FB" w:rsidR="00540F76" w:rsidRDefault="00540F76" w:rsidP="00540F76">
      <w:pPr>
        <w:pStyle w:val="CRCoverPage"/>
        <w:tabs>
          <w:tab w:val="right" w:pos="9639"/>
        </w:tabs>
        <w:spacing w:after="0"/>
        <w:rPr>
          <w:b/>
          <w:i/>
          <w:noProof/>
          <w:sz w:val="28"/>
        </w:rPr>
      </w:pPr>
      <w:r>
        <w:rPr>
          <w:b/>
          <w:noProof/>
          <w:sz w:val="24"/>
        </w:rPr>
        <w:t>3GPP TSG CT WG3 Meeting #143</w:t>
      </w:r>
      <w:r>
        <w:rPr>
          <w:b/>
          <w:i/>
          <w:noProof/>
          <w:sz w:val="28"/>
        </w:rPr>
        <w:tab/>
        <w:t>C3-254</w:t>
      </w:r>
      <w:r w:rsidR="001D03CD">
        <w:rPr>
          <w:b/>
          <w:i/>
          <w:noProof/>
          <w:sz w:val="28"/>
        </w:rPr>
        <w:t>36</w:t>
      </w:r>
      <w:r w:rsidR="00601FC4">
        <w:rPr>
          <w:b/>
          <w:i/>
          <w:noProof/>
          <w:sz w:val="28"/>
        </w:rPr>
        <w:t>1</w:t>
      </w:r>
      <w:bookmarkStart w:id="0" w:name="_GoBack"/>
      <w:bookmarkEnd w:id="0"/>
    </w:p>
    <w:p w14:paraId="5C71D51B" w14:textId="77777777" w:rsidR="00540F76" w:rsidRDefault="00540F76" w:rsidP="00540F76">
      <w:pPr>
        <w:pStyle w:val="CRCoverPage"/>
        <w:outlineLvl w:val="0"/>
        <w:rPr>
          <w:b/>
          <w:noProof/>
          <w:sz w:val="24"/>
        </w:rPr>
      </w:pPr>
      <w:r>
        <w:rPr>
          <w:b/>
          <w:noProof/>
          <w:sz w:val="24"/>
        </w:rPr>
        <w:t>Sophia-Antipolis</w:t>
      </w:r>
      <w:r w:rsidRPr="00D30ECB">
        <w:rPr>
          <w:b/>
          <w:noProof/>
          <w:sz w:val="24"/>
        </w:rPr>
        <w:t xml:space="preserve">, </w:t>
      </w:r>
      <w:r>
        <w:rPr>
          <w:b/>
          <w:noProof/>
          <w:sz w:val="24"/>
        </w:rPr>
        <w:t>FR, 13</w:t>
      </w:r>
      <w:r w:rsidRPr="001E0522">
        <w:rPr>
          <w:b/>
          <w:noProof/>
          <w:sz w:val="24"/>
          <w:vertAlign w:val="superscript"/>
        </w:rPr>
        <w:t>th</w:t>
      </w:r>
      <w:r>
        <w:rPr>
          <w:b/>
          <w:noProof/>
          <w:sz w:val="24"/>
        </w:rPr>
        <w:t xml:space="preserve"> – 17</w:t>
      </w:r>
      <w:r>
        <w:rPr>
          <w:b/>
          <w:noProof/>
          <w:sz w:val="24"/>
          <w:vertAlign w:val="superscript"/>
        </w:rPr>
        <w:t>th</w:t>
      </w:r>
      <w:r>
        <w:rPr>
          <w:b/>
          <w:noProof/>
          <w:sz w:val="24"/>
        </w:rPr>
        <w:t xml:space="preserve"> October, 2025</w:t>
      </w:r>
    </w:p>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61B1C2D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FB34F7">
        <w:rPr>
          <w:rFonts w:ascii="Arial" w:hAnsi="Arial" w:cs="Arial"/>
          <w:b/>
          <w:bCs/>
          <w:lang w:val="en-US"/>
        </w:rPr>
        <w:t>Huawei</w:t>
      </w:r>
    </w:p>
    <w:p w14:paraId="18BE02D5" w14:textId="277F4D8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B671EB" w:rsidRPr="00B671EB">
        <w:rPr>
          <w:rFonts w:ascii="Arial" w:hAnsi="Arial" w:cs="Arial"/>
          <w:b/>
          <w:bCs/>
          <w:lang w:val="en-US"/>
        </w:rPr>
        <w:t xml:space="preserve">Pseudo-CR on correcting </w:t>
      </w:r>
      <w:r w:rsidR="0086073E">
        <w:rPr>
          <w:rFonts w:ascii="Arial" w:hAnsi="Arial" w:cs="Arial"/>
          <w:b/>
          <w:bCs/>
          <w:lang w:val="en-US"/>
        </w:rPr>
        <w:t xml:space="preserve">references for </w:t>
      </w:r>
      <w:r w:rsidR="00B671EB" w:rsidRPr="00B671EB">
        <w:rPr>
          <w:rFonts w:ascii="Arial" w:hAnsi="Arial" w:cs="Arial"/>
          <w:b/>
          <w:bCs/>
          <w:lang w:val="en-US"/>
        </w:rPr>
        <w:t xml:space="preserve">the </w:t>
      </w:r>
      <w:proofErr w:type="spellStart"/>
      <w:r w:rsidR="00B671EB" w:rsidRPr="00B671EB">
        <w:rPr>
          <w:rFonts w:ascii="Arial" w:hAnsi="Arial" w:cs="Arial"/>
          <w:b/>
          <w:bCs/>
          <w:lang w:val="en-US"/>
        </w:rPr>
        <w:t>AIMLES_MLModelRetrieval</w:t>
      </w:r>
      <w:proofErr w:type="spellEnd"/>
      <w:r w:rsidR="00B671EB" w:rsidRPr="00B671EB">
        <w:rPr>
          <w:rFonts w:ascii="Arial" w:hAnsi="Arial" w:cs="Arial"/>
          <w:b/>
          <w:bCs/>
          <w:lang w:val="en-US"/>
        </w:rPr>
        <w:t xml:space="preserve"> API</w:t>
      </w:r>
    </w:p>
    <w:p w14:paraId="4C7F6870" w14:textId="7B26B28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w:t>
      </w:r>
      <w:r w:rsidR="00FB34F7">
        <w:rPr>
          <w:rFonts w:ascii="Arial" w:hAnsi="Arial" w:cs="Arial"/>
          <w:b/>
          <w:bCs/>
          <w:lang w:val="en-US"/>
        </w:rPr>
        <w:t> </w:t>
      </w:r>
      <w:r w:rsidRPr="006B5418">
        <w:rPr>
          <w:rFonts w:ascii="Arial" w:hAnsi="Arial" w:cs="Arial"/>
          <w:b/>
          <w:bCs/>
          <w:lang w:val="en-US"/>
        </w:rPr>
        <w:t>TS</w:t>
      </w:r>
      <w:r w:rsidR="00FB34F7">
        <w:rPr>
          <w:rFonts w:ascii="Arial" w:hAnsi="Arial" w:cs="Arial"/>
          <w:b/>
          <w:bCs/>
          <w:lang w:val="en-US"/>
        </w:rPr>
        <w:t> 29.4</w:t>
      </w:r>
      <w:r w:rsidR="00131823">
        <w:rPr>
          <w:rFonts w:ascii="Arial" w:hAnsi="Arial" w:cs="Arial"/>
          <w:b/>
          <w:bCs/>
          <w:lang w:val="en-US"/>
        </w:rPr>
        <w:t>82</w:t>
      </w:r>
      <w:r w:rsidR="00544F68">
        <w:rPr>
          <w:rFonts w:ascii="Arial" w:hAnsi="Arial" w:cs="Arial"/>
          <w:b/>
          <w:bCs/>
          <w:lang w:val="en-US"/>
        </w:rPr>
        <w:t xml:space="preserve"> (V</w:t>
      </w:r>
      <w:r w:rsidR="00A23904">
        <w:rPr>
          <w:rFonts w:ascii="Arial" w:hAnsi="Arial" w:cs="Arial"/>
          <w:b/>
          <w:bCs/>
          <w:lang w:val="en-US"/>
        </w:rPr>
        <w:t>1</w:t>
      </w:r>
      <w:r w:rsidR="00544F68">
        <w:rPr>
          <w:rFonts w:ascii="Arial" w:hAnsi="Arial" w:cs="Arial"/>
          <w:b/>
          <w:bCs/>
          <w:lang w:val="en-US"/>
        </w:rPr>
        <w:t>.</w:t>
      </w:r>
      <w:r w:rsidR="00540F76">
        <w:rPr>
          <w:rFonts w:ascii="Arial" w:hAnsi="Arial" w:cs="Arial"/>
          <w:b/>
          <w:bCs/>
          <w:lang w:val="en-US"/>
        </w:rPr>
        <w:t>1</w:t>
      </w:r>
      <w:r w:rsidR="00544F68">
        <w:rPr>
          <w:rFonts w:ascii="Arial" w:hAnsi="Arial" w:cs="Arial"/>
          <w:b/>
          <w:bCs/>
          <w:lang w:val="en-US"/>
        </w:rPr>
        <w:t>.0)</w:t>
      </w:r>
    </w:p>
    <w:p w14:paraId="4ED68054" w14:textId="0FB5F70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FB34F7">
        <w:rPr>
          <w:rFonts w:ascii="Arial" w:hAnsi="Arial" w:cs="Arial"/>
          <w:b/>
          <w:bCs/>
          <w:lang w:val="en-US"/>
        </w:rPr>
        <w:t>19</w:t>
      </w:r>
      <w:r w:rsidRPr="006B5418">
        <w:rPr>
          <w:rFonts w:ascii="Arial" w:hAnsi="Arial" w:cs="Arial"/>
          <w:b/>
          <w:bCs/>
          <w:lang w:val="en-US"/>
        </w:rPr>
        <w:t>.</w:t>
      </w:r>
      <w:r w:rsidR="00FB34F7">
        <w:rPr>
          <w:rFonts w:ascii="Arial" w:hAnsi="Arial" w:cs="Arial"/>
          <w:b/>
          <w:bCs/>
          <w:lang w:val="en-US"/>
        </w:rPr>
        <w:t>4</w:t>
      </w:r>
      <w:r w:rsidR="00B90CFA">
        <w:rPr>
          <w:rFonts w:ascii="Arial" w:hAnsi="Arial" w:cs="Arial"/>
          <w:b/>
          <w:bCs/>
          <w:lang w:val="en-US"/>
        </w:rPr>
        <w:t>2</w:t>
      </w:r>
      <w:r w:rsidR="00C56184">
        <w:rPr>
          <w:rFonts w:ascii="Arial" w:hAnsi="Arial" w:cs="Arial"/>
          <w:b/>
          <w:bCs/>
          <w:lang w:val="en-US"/>
        </w:rPr>
        <w:t xml:space="preserve"> (</w:t>
      </w:r>
      <w:proofErr w:type="spellStart"/>
      <w:r w:rsidR="00B90CFA">
        <w:rPr>
          <w:rFonts w:ascii="Arial" w:hAnsi="Arial" w:cs="Arial"/>
          <w:b/>
          <w:bCs/>
          <w:lang w:val="en-US"/>
        </w:rPr>
        <w:t>Metaverse</w:t>
      </w:r>
      <w:r w:rsidR="00C56184">
        <w:rPr>
          <w:rFonts w:ascii="Arial" w:hAnsi="Arial" w:cs="Arial"/>
          <w:b/>
          <w:bCs/>
          <w:lang w:val="en-US"/>
        </w:rPr>
        <w:t>_App</w:t>
      </w:r>
      <w:proofErr w:type="spellEnd"/>
      <w:r w:rsidR="00C56184">
        <w:rPr>
          <w:rFonts w:ascii="Arial" w:hAnsi="Arial" w:cs="Arial"/>
          <w:b/>
          <w:bCs/>
          <w:lang w:val="en-US"/>
        </w:rPr>
        <w:t>)</w:t>
      </w:r>
    </w:p>
    <w:p w14:paraId="16060915" w14:textId="175DF15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FB34F7">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0D62B14B" w14:textId="77777777" w:rsidR="007135CD" w:rsidRPr="009E7581" w:rsidRDefault="007135CD" w:rsidP="007135CD">
      <w:pPr>
        <w:pStyle w:val="CRCoverPage"/>
        <w:rPr>
          <w:b/>
          <w:lang w:val="en-US"/>
        </w:rPr>
      </w:pPr>
      <w:r w:rsidRPr="009E7581">
        <w:rPr>
          <w:b/>
          <w:lang w:val="en-US"/>
        </w:rPr>
        <w:t>1. Introduction</w:t>
      </w:r>
    </w:p>
    <w:p w14:paraId="672CFA46" w14:textId="4EF5397E" w:rsidR="00000A47" w:rsidRDefault="00721F77" w:rsidP="00000A47">
      <w:pPr>
        <w:rPr>
          <w:lang w:val="en-US"/>
        </w:rPr>
      </w:pPr>
      <w:r>
        <w:rPr>
          <w:lang w:val="en-US"/>
        </w:rPr>
        <w:t xml:space="preserve">The following issues have been identified in the definition of the </w:t>
      </w:r>
      <w:proofErr w:type="spellStart"/>
      <w:r w:rsidR="00FB755F" w:rsidRPr="00FB755F">
        <w:rPr>
          <w:lang w:val="en-US"/>
        </w:rPr>
        <w:t>AIMLES_MLModelRetrieval</w:t>
      </w:r>
      <w:proofErr w:type="spellEnd"/>
      <w:r w:rsidR="00FB755F" w:rsidRPr="00FB755F">
        <w:rPr>
          <w:lang w:val="en-US"/>
        </w:rPr>
        <w:t xml:space="preserve"> API</w:t>
      </w:r>
      <w:r>
        <w:rPr>
          <w:lang w:val="en-US"/>
        </w:rPr>
        <w:t>:</w:t>
      </w:r>
    </w:p>
    <w:p w14:paraId="327D16BC" w14:textId="0F78DCD5" w:rsidR="000B47D0" w:rsidRPr="009E7581" w:rsidRDefault="00721F77" w:rsidP="00FB755F">
      <w:pPr>
        <w:pStyle w:val="B1"/>
        <w:rPr>
          <w:lang w:val="en-US"/>
        </w:rPr>
      </w:pPr>
      <w:r>
        <w:rPr>
          <w:lang w:val="en-US"/>
        </w:rPr>
        <w:t>-</w:t>
      </w:r>
      <w:r>
        <w:rPr>
          <w:lang w:val="en-US"/>
        </w:rPr>
        <w:tab/>
      </w:r>
      <w:r w:rsidR="00DB65AA">
        <w:rPr>
          <w:lang w:val="en-US"/>
        </w:rPr>
        <w:t>The references to the error handling clause are incorrect</w:t>
      </w:r>
      <w:r w:rsidR="000B47D0">
        <w:rPr>
          <w:lang w:val="en-US"/>
        </w:rPr>
        <w:t>.</w:t>
      </w:r>
    </w:p>
    <w:p w14:paraId="438A49A3" w14:textId="77777777" w:rsidR="00000A47" w:rsidRPr="009E7581" w:rsidRDefault="00000A47" w:rsidP="00000A47">
      <w:pPr>
        <w:pStyle w:val="CRCoverPage"/>
        <w:rPr>
          <w:b/>
          <w:lang w:val="en-US"/>
        </w:rPr>
      </w:pPr>
      <w:r w:rsidRPr="009E7581">
        <w:rPr>
          <w:b/>
          <w:lang w:val="en-US"/>
        </w:rPr>
        <w:t>2. Reason for Change</w:t>
      </w:r>
    </w:p>
    <w:p w14:paraId="2B37D5DF" w14:textId="56DDB097" w:rsidR="00000A47" w:rsidRDefault="0068645D" w:rsidP="00000A47">
      <w:pPr>
        <w:rPr>
          <w:lang w:val="en-US"/>
        </w:rPr>
      </w:pPr>
      <w:r>
        <w:rPr>
          <w:lang w:val="en-US"/>
        </w:rPr>
        <w:t>Address the above-detailed issues</w:t>
      </w:r>
      <w:r w:rsidR="00000A47" w:rsidRPr="009E7581">
        <w:rPr>
          <w:lang w:val="en-US"/>
        </w:rPr>
        <w:t>.</w:t>
      </w:r>
    </w:p>
    <w:p w14:paraId="4B4B2663" w14:textId="77777777" w:rsidR="007135CD" w:rsidRDefault="007135CD" w:rsidP="007135CD">
      <w:pPr>
        <w:pStyle w:val="CRCoverPage"/>
        <w:rPr>
          <w:b/>
          <w:lang w:val="en-US"/>
        </w:rPr>
      </w:pPr>
      <w:r>
        <w:rPr>
          <w:b/>
          <w:lang w:val="en-US"/>
        </w:rPr>
        <w:t>3. Conclusions</w:t>
      </w:r>
    </w:p>
    <w:p w14:paraId="1D0C8F6A" w14:textId="77777777" w:rsidR="007135CD" w:rsidRDefault="007135CD" w:rsidP="007135CD">
      <w:pPr>
        <w:rPr>
          <w:lang w:val="en-US"/>
        </w:rPr>
      </w:pPr>
      <w:r>
        <w:rPr>
          <w:lang w:val="en-US"/>
        </w:rPr>
        <w:t>N/A</w:t>
      </w:r>
    </w:p>
    <w:p w14:paraId="05E69B1F" w14:textId="77777777" w:rsidR="007135CD" w:rsidRDefault="007135CD" w:rsidP="007135CD">
      <w:pPr>
        <w:pStyle w:val="CRCoverPage"/>
        <w:rPr>
          <w:b/>
          <w:lang w:val="en-US"/>
        </w:rPr>
      </w:pPr>
      <w:r>
        <w:rPr>
          <w:b/>
          <w:lang w:val="en-US"/>
        </w:rPr>
        <w:t>4. Proposal</w:t>
      </w:r>
    </w:p>
    <w:p w14:paraId="7AD99DEB" w14:textId="0861C171" w:rsidR="007135CD" w:rsidRDefault="007135CD" w:rsidP="007135CD">
      <w:pPr>
        <w:rPr>
          <w:lang w:val="en-US"/>
        </w:rPr>
      </w:pPr>
      <w:r>
        <w:rPr>
          <w:lang w:val="en-US"/>
        </w:rPr>
        <w:t>It is proposed to agree the following changes to 3GPP TS 29.</w:t>
      </w:r>
      <w:r w:rsidR="003F215E">
        <w:rPr>
          <w:lang w:val="en-US"/>
        </w:rPr>
        <w:t>4</w:t>
      </w:r>
      <w:r w:rsidR="00131823">
        <w:rPr>
          <w:lang w:val="en-US"/>
        </w:rPr>
        <w:t>82</w:t>
      </w:r>
      <w:r>
        <w:rPr>
          <w:lang w:val="en-US"/>
        </w:rPr>
        <w:t> V </w:t>
      </w:r>
      <w:r w:rsidR="001902F1">
        <w:rPr>
          <w:lang w:val="en-US"/>
        </w:rPr>
        <w:t>1</w:t>
      </w:r>
      <w:r>
        <w:rPr>
          <w:lang w:val="en-US"/>
        </w:rPr>
        <w:t>.</w:t>
      </w:r>
      <w:r w:rsidR="00E1603E">
        <w:rPr>
          <w:lang w:val="en-US"/>
        </w:rPr>
        <w:t>1</w:t>
      </w:r>
      <w:r>
        <w:rPr>
          <w:lang w:val="en-US"/>
        </w:rPr>
        <w:t>.0.</w:t>
      </w:r>
    </w:p>
    <w:p w14:paraId="62DE948F" w14:textId="77777777" w:rsidR="00CD2478" w:rsidRPr="006B5418" w:rsidRDefault="00CD2478" w:rsidP="00CD2478">
      <w:pPr>
        <w:pBdr>
          <w:bottom w:val="single" w:sz="12" w:space="1" w:color="auto"/>
        </w:pBdr>
        <w:rPr>
          <w:lang w:val="en-US"/>
        </w:rPr>
      </w:pPr>
    </w:p>
    <w:p w14:paraId="1F28A6B5" w14:textId="325F1849" w:rsidR="00C21836" w:rsidRPr="008E7A34" w:rsidRDefault="005F6238" w:rsidP="00C21836">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bookmarkStart w:id="1" w:name="_Hlk61529092"/>
      <w:r>
        <w:rPr>
          <w:rFonts w:ascii="Arial" w:eastAsia="Times New Roman" w:hAnsi="Arial" w:cs="Arial"/>
          <w:color w:val="0070C0"/>
          <w:sz w:val="28"/>
          <w:szCs w:val="28"/>
          <w:lang w:val="en-US"/>
        </w:rPr>
        <w:t xml:space="preserve">* </w:t>
      </w:r>
      <w:r w:rsidR="00C21836" w:rsidRPr="008E7A34">
        <w:rPr>
          <w:rFonts w:ascii="Arial" w:eastAsia="Times New Roman" w:hAnsi="Arial" w:cs="Arial"/>
          <w:color w:val="0070C0"/>
          <w:sz w:val="28"/>
          <w:szCs w:val="28"/>
          <w:lang w:val="en-US"/>
        </w:rPr>
        <w:t xml:space="preserve">* * * </w:t>
      </w:r>
      <w:r>
        <w:rPr>
          <w:rFonts w:ascii="Arial" w:eastAsia="Times New Roman" w:hAnsi="Arial" w:cs="Arial"/>
          <w:color w:val="0070C0"/>
          <w:sz w:val="28"/>
          <w:szCs w:val="28"/>
          <w:lang w:val="en-US"/>
        </w:rPr>
        <w:t>Start of</w:t>
      </w:r>
      <w:r w:rsidR="00C21836" w:rsidRPr="008E7A34">
        <w:rPr>
          <w:rFonts w:ascii="Arial" w:eastAsia="Times New Roman" w:hAnsi="Arial" w:cs="Arial"/>
          <w:color w:val="0070C0"/>
          <w:sz w:val="28"/>
          <w:szCs w:val="28"/>
          <w:lang w:val="en-US"/>
        </w:rPr>
        <w:t xml:space="preserve"> Change</w:t>
      </w:r>
      <w:r>
        <w:rPr>
          <w:rFonts w:ascii="Arial" w:eastAsia="Times New Roman" w:hAnsi="Arial" w:cs="Arial"/>
          <w:color w:val="0070C0"/>
          <w:sz w:val="28"/>
          <w:szCs w:val="28"/>
          <w:lang w:val="en-US"/>
        </w:rPr>
        <w:t>s</w:t>
      </w:r>
      <w:r w:rsidR="00C21836" w:rsidRPr="008E7A34">
        <w:rPr>
          <w:rFonts w:ascii="Arial" w:eastAsia="Times New Roman" w:hAnsi="Arial" w:cs="Arial"/>
          <w:color w:val="0070C0"/>
          <w:sz w:val="28"/>
          <w:szCs w:val="28"/>
          <w:lang w:val="en-US"/>
        </w:rPr>
        <w:t xml:space="preserve"> * * * *</w:t>
      </w:r>
    </w:p>
    <w:p w14:paraId="658D121E" w14:textId="77777777" w:rsidR="0002696A" w:rsidRPr="00C07EFD" w:rsidRDefault="0002696A" w:rsidP="0002696A">
      <w:pPr>
        <w:pStyle w:val="H6"/>
      </w:pPr>
      <w:bookmarkStart w:id="2" w:name="_Toc207805774"/>
      <w:r w:rsidRPr="00C07EFD">
        <w:t>5.2.10.2.3.2</w:t>
      </w:r>
      <w:r w:rsidRPr="00C07EFD">
        <w:tab/>
        <w:t>AIMLE ML Model Retrieval Subscription Creation</w:t>
      </w:r>
    </w:p>
    <w:p w14:paraId="6FFCE4C2" w14:textId="77777777" w:rsidR="0002696A" w:rsidRPr="00C07EFD" w:rsidRDefault="0002696A" w:rsidP="0002696A">
      <w:r w:rsidRPr="00C07EFD">
        <w:t xml:space="preserve">Figure 5.2.10.2.3.2-1 depicts a scenario where a </w:t>
      </w:r>
      <w:r w:rsidRPr="00C07EFD">
        <w:rPr>
          <w:noProof/>
          <w:lang w:eastAsia="zh-CN"/>
        </w:rPr>
        <w:t xml:space="preserve">service consumer </w:t>
      </w:r>
      <w:r w:rsidRPr="00C07EFD">
        <w:t>sends a request to the AIMLE Server to request the creation of AIMLE ML Model Retrieval Subscription (see also clause 8.2 of 3GPP°TS°23.482</w:t>
      </w:r>
      <w:proofErr w:type="gramStart"/>
      <w:r w:rsidRPr="00C07EFD">
        <w:t>°[</w:t>
      </w:r>
      <w:proofErr w:type="gramEnd"/>
      <w:r w:rsidRPr="00C07EFD">
        <w:t>13]).</w:t>
      </w:r>
    </w:p>
    <w:p w14:paraId="53E0DAD7" w14:textId="77777777" w:rsidR="0002696A" w:rsidRPr="00C07EFD" w:rsidRDefault="0002696A" w:rsidP="0002696A">
      <w:pPr>
        <w:pStyle w:val="TH"/>
      </w:pPr>
      <w:r w:rsidRPr="00C07EFD">
        <w:object w:dxaOrig="9318" w:dyaOrig="2667" w14:anchorId="26FA25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66.4pt;height:132.8pt" o:ole="">
            <v:imagedata r:id="rId8" o:title=""/>
          </v:shape>
          <o:OLEObject Type="Embed" ProgID="Word.Document.8" ShapeID="_x0000_i1029" DrawAspect="Content" ObjectID="_1821267713" r:id="rId9">
            <o:FieldCodes>\s</o:FieldCodes>
          </o:OLEObject>
        </w:object>
      </w:r>
    </w:p>
    <w:p w14:paraId="74384763" w14:textId="77777777" w:rsidR="0002696A" w:rsidRPr="00C07EFD" w:rsidRDefault="0002696A" w:rsidP="0002696A">
      <w:pPr>
        <w:pStyle w:val="TF"/>
      </w:pPr>
      <w:r w:rsidRPr="00C07EFD">
        <w:t>Figure 5.2.10.2.3.2-1: Procedure for AIMLE ML Model Retrieval Subscription Creation</w:t>
      </w:r>
    </w:p>
    <w:p w14:paraId="2E17A6A3" w14:textId="77777777" w:rsidR="0002696A" w:rsidRPr="00C07EFD" w:rsidRDefault="0002696A" w:rsidP="0002696A">
      <w:pPr>
        <w:pStyle w:val="B1"/>
      </w:pPr>
      <w:r w:rsidRPr="00C07EFD">
        <w:t>1.</w:t>
      </w:r>
      <w:r w:rsidRPr="00C07EFD">
        <w:tab/>
        <w:t xml:space="preserve">In order to subscribe to AIMLE ML Model Retrieval, the </w:t>
      </w:r>
      <w:r w:rsidRPr="00C07EFD">
        <w:rPr>
          <w:noProof/>
          <w:lang w:eastAsia="zh-CN"/>
        </w:rPr>
        <w:t xml:space="preserve">service consumer </w:t>
      </w:r>
      <w:r w:rsidRPr="00C07EFD">
        <w:t xml:space="preserve">shall send an HTTP POST request to the AIMLE Server targeting the URI of the "AIMLE </w:t>
      </w:r>
      <w:r w:rsidRPr="00C07EFD">
        <w:rPr>
          <w:lang w:eastAsia="zh-CN"/>
        </w:rPr>
        <w:t xml:space="preserve">ML Model Retrieval </w:t>
      </w:r>
      <w:r w:rsidRPr="00C07EFD">
        <w:t xml:space="preserve">Subscriptions" collection resource, with the request body including the </w:t>
      </w:r>
      <w:r w:rsidRPr="00C07EFD">
        <w:rPr>
          <w:noProof/>
        </w:rPr>
        <w:t>MLMdlRetSub</w:t>
      </w:r>
      <w:r w:rsidRPr="00C07EFD">
        <w:t xml:space="preserve"> data structure.</w:t>
      </w:r>
    </w:p>
    <w:p w14:paraId="5C6096DA" w14:textId="77777777" w:rsidR="0002696A" w:rsidRPr="00C07EFD" w:rsidRDefault="0002696A" w:rsidP="0002696A">
      <w:pPr>
        <w:pStyle w:val="B1"/>
      </w:pPr>
      <w:r w:rsidRPr="00C07EFD">
        <w:t>2a.</w:t>
      </w:r>
      <w:r w:rsidRPr="00C07EFD">
        <w:tab/>
        <w:t xml:space="preserve">Upon success, the AIMLE Server shall respond with an HTTP "201 Created" status code with the response body containing a representation of the created "Individual AIMLE </w:t>
      </w:r>
      <w:r w:rsidRPr="00C07EFD">
        <w:rPr>
          <w:lang w:eastAsia="zh-CN"/>
        </w:rPr>
        <w:t xml:space="preserve">ML Model Retrieval </w:t>
      </w:r>
      <w:r w:rsidRPr="00C07EFD">
        <w:t xml:space="preserve">Subscription" resource within the </w:t>
      </w:r>
      <w:r w:rsidRPr="00C07EFD">
        <w:rPr>
          <w:noProof/>
        </w:rPr>
        <w:t>MLMdlRetSub</w:t>
      </w:r>
      <w:r w:rsidRPr="00C07EFD">
        <w:t xml:space="preserve"> data structure, and an HTTP "Location" header field containing the URI of the created resource.</w:t>
      </w:r>
    </w:p>
    <w:p w14:paraId="008808A8" w14:textId="29CCAA0A" w:rsidR="0002696A" w:rsidRPr="00C07EFD" w:rsidRDefault="0002696A" w:rsidP="0002696A">
      <w:pPr>
        <w:pStyle w:val="B1"/>
      </w:pPr>
      <w:r w:rsidRPr="00C07EFD">
        <w:lastRenderedPageBreak/>
        <w:t>2b.</w:t>
      </w:r>
      <w:r w:rsidRPr="00C07EFD">
        <w:tab/>
        <w:t>On failure, the appropriate HTTP status code indicating the error shall be returned and appropriate additional error information should be returned in the HTTP POST response body, as specified in clause </w:t>
      </w:r>
      <w:r w:rsidRPr="00C07EFD">
        <w:rPr>
          <w:lang w:eastAsia="zh-CN"/>
        </w:rPr>
        <w:t>6.1.</w:t>
      </w:r>
      <w:del w:id="3" w:author="Huawei [Abdessamad] 2025-10" w:date="2025-10-06T14:53:00Z">
        <w:r w:rsidRPr="00C07EFD" w:rsidDel="00882912">
          <w:rPr>
            <w:lang w:eastAsia="zh-CN"/>
          </w:rPr>
          <w:delText>x</w:delText>
        </w:r>
      </w:del>
      <w:ins w:id="4" w:author="Huawei [Abdessamad] 2025-10" w:date="2025-10-06T14:53:00Z">
        <w:r w:rsidR="00882912">
          <w:rPr>
            <w:lang w:eastAsia="zh-CN"/>
          </w:rPr>
          <w:t>13</w:t>
        </w:r>
      </w:ins>
      <w:r w:rsidRPr="00C07EFD">
        <w:rPr>
          <w:lang w:eastAsia="zh-CN"/>
        </w:rPr>
        <w:t>.7</w:t>
      </w:r>
      <w:r w:rsidRPr="00C07EFD">
        <w:t>.</w:t>
      </w:r>
    </w:p>
    <w:p w14:paraId="36A162E5" w14:textId="77777777" w:rsidR="00690602" w:rsidRPr="008E7A34" w:rsidRDefault="00690602" w:rsidP="00690602">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r w:rsidRPr="008E7A34">
        <w:rPr>
          <w:rFonts w:ascii="Arial" w:eastAsia="Times New Roman" w:hAnsi="Arial" w:cs="Arial"/>
          <w:color w:val="0070C0"/>
          <w:sz w:val="28"/>
          <w:szCs w:val="28"/>
          <w:lang w:val="en-US"/>
        </w:rPr>
        <w:t xml:space="preserve">* *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Changes * * * *</w:t>
      </w:r>
    </w:p>
    <w:p w14:paraId="02A07139" w14:textId="77777777" w:rsidR="0002696A" w:rsidRPr="00C07EFD" w:rsidRDefault="0002696A" w:rsidP="0002696A">
      <w:pPr>
        <w:pStyle w:val="H6"/>
      </w:pPr>
      <w:r w:rsidRPr="00C07EFD">
        <w:t>5.2.10.2.5.2</w:t>
      </w:r>
      <w:r w:rsidRPr="00C07EFD">
        <w:tab/>
        <w:t>AIMLE ML Model Retrieval Subscription Deletion</w:t>
      </w:r>
    </w:p>
    <w:p w14:paraId="60244A22" w14:textId="77777777" w:rsidR="0002696A" w:rsidRPr="00C07EFD" w:rsidRDefault="0002696A" w:rsidP="0002696A">
      <w:r w:rsidRPr="00C07EFD">
        <w:t xml:space="preserve">Figure 5.2.10.2.4.2-1 depicts a scenario where a </w:t>
      </w:r>
      <w:r w:rsidRPr="00C07EFD">
        <w:rPr>
          <w:noProof/>
          <w:lang w:eastAsia="zh-CN"/>
        </w:rPr>
        <w:t xml:space="preserve">service consumer </w:t>
      </w:r>
      <w:r w:rsidRPr="00C07EFD">
        <w:t>sends a request to the AIMLE Server to delete an existing AIMLE ML Model Retrieval Subscription (see also clause 8.2 of 3GPP°TS°23.482</w:t>
      </w:r>
      <w:proofErr w:type="gramStart"/>
      <w:r w:rsidRPr="00C07EFD">
        <w:t>°[</w:t>
      </w:r>
      <w:proofErr w:type="gramEnd"/>
      <w:r w:rsidRPr="00C07EFD">
        <w:t>13]).</w:t>
      </w:r>
    </w:p>
    <w:p w14:paraId="6B3CDD8F" w14:textId="77777777" w:rsidR="0002696A" w:rsidRPr="00C07EFD" w:rsidRDefault="0002696A" w:rsidP="0002696A">
      <w:pPr>
        <w:pStyle w:val="TH"/>
      </w:pPr>
      <w:r w:rsidRPr="00C07EFD">
        <w:object w:dxaOrig="9468" w:dyaOrig="3190" w14:anchorId="15C00585">
          <v:shape id="_x0000_i1031" type="#_x0000_t75" style="width:473.6pt;height:160.8pt" o:ole="">
            <v:imagedata r:id="rId10" o:title=""/>
          </v:shape>
          <o:OLEObject Type="Embed" ProgID="Word.Document.8" ShapeID="_x0000_i1031" DrawAspect="Content" ObjectID="_1821267714" r:id="rId11">
            <o:FieldCodes>\s</o:FieldCodes>
          </o:OLEObject>
        </w:object>
      </w:r>
    </w:p>
    <w:p w14:paraId="190C9450" w14:textId="77777777" w:rsidR="0002696A" w:rsidRPr="00C07EFD" w:rsidRDefault="0002696A" w:rsidP="0002696A">
      <w:pPr>
        <w:pStyle w:val="TF"/>
      </w:pPr>
      <w:r w:rsidRPr="00C07EFD">
        <w:t xml:space="preserve">Figure 5.2.10.2.5.2-1: Procedure for </w:t>
      </w:r>
      <w:bookmarkStart w:id="5" w:name="_Hlk205392122"/>
      <w:r w:rsidRPr="00C07EFD">
        <w:t xml:space="preserve">AIMLE ML Model Retrieval Subscription </w:t>
      </w:r>
      <w:bookmarkEnd w:id="5"/>
      <w:r w:rsidRPr="00C07EFD">
        <w:t>Deletion</w:t>
      </w:r>
    </w:p>
    <w:p w14:paraId="12A28121" w14:textId="77777777" w:rsidR="0002696A" w:rsidRPr="00C07EFD" w:rsidRDefault="0002696A" w:rsidP="0002696A">
      <w:pPr>
        <w:pStyle w:val="B1"/>
      </w:pPr>
      <w:r w:rsidRPr="00C07EFD">
        <w:t>1.</w:t>
      </w:r>
      <w:r w:rsidRPr="00C07EFD">
        <w:tab/>
        <w:t xml:space="preserve">In order to request the deletion of an existing AIMLE ML Model Retrieval Subscription, the </w:t>
      </w:r>
      <w:r w:rsidRPr="00C07EFD">
        <w:rPr>
          <w:noProof/>
          <w:lang w:eastAsia="zh-CN"/>
        </w:rPr>
        <w:t xml:space="preserve">service consumer </w:t>
      </w:r>
      <w:r w:rsidRPr="00C07EFD">
        <w:t>shall send an HTTP DELETE request to the AIMLE Server targeting the URI of the corresponding "Individual AIMLE ML Model Retrieval Subscription" resource.</w:t>
      </w:r>
    </w:p>
    <w:p w14:paraId="7F408E13" w14:textId="77777777" w:rsidR="0002696A" w:rsidRPr="00C07EFD" w:rsidRDefault="0002696A" w:rsidP="0002696A">
      <w:pPr>
        <w:pStyle w:val="NO"/>
        <w:rPr>
          <w:noProof/>
        </w:rPr>
      </w:pPr>
      <w:r w:rsidRPr="00C07EFD">
        <w:rPr>
          <w:noProof/>
        </w:rPr>
        <w:t>NOTE:</w:t>
      </w:r>
      <w:r w:rsidRPr="00C07EFD">
        <w:rPr>
          <w:noProof/>
        </w:rPr>
        <w:tab/>
        <w:t>An alternative service consumer (i.e. other than the one that requested the creation of the targeted resource) can initiate this request.</w:t>
      </w:r>
    </w:p>
    <w:p w14:paraId="6A976CDB" w14:textId="77777777" w:rsidR="0002696A" w:rsidRPr="00C07EFD" w:rsidRDefault="0002696A" w:rsidP="0002696A">
      <w:pPr>
        <w:pStyle w:val="B1"/>
      </w:pPr>
      <w:r w:rsidRPr="00C07EFD">
        <w:t>2a.</w:t>
      </w:r>
      <w:r w:rsidRPr="00C07EFD">
        <w:tab/>
        <w:t>Upon success, the AIMLE Server shall respond with an HTTP "204 No Content" status code.</w:t>
      </w:r>
    </w:p>
    <w:p w14:paraId="4E37F46F" w14:textId="0A41965E" w:rsidR="0002696A" w:rsidRPr="00C07EFD" w:rsidRDefault="0002696A" w:rsidP="0002696A">
      <w:pPr>
        <w:pStyle w:val="B1"/>
      </w:pPr>
      <w:r w:rsidRPr="00C07EFD">
        <w:t>2b.</w:t>
      </w:r>
      <w:r w:rsidRPr="00C07EFD">
        <w:tab/>
        <w:t>On failure, the appropriate HTTP status code indicating the error shall be returned and appropriate additional error information should be returned in the HTTP DELETE response body, as specified in clause </w:t>
      </w:r>
      <w:r w:rsidRPr="00C07EFD">
        <w:rPr>
          <w:lang w:eastAsia="zh-CN"/>
        </w:rPr>
        <w:t>6.1.</w:t>
      </w:r>
      <w:del w:id="6" w:author="Huawei [Abdessamad] 2025-10" w:date="2025-10-06T14:53:00Z">
        <w:r w:rsidRPr="00C07EFD" w:rsidDel="00882912">
          <w:rPr>
            <w:lang w:eastAsia="zh-CN"/>
          </w:rPr>
          <w:delText>x</w:delText>
        </w:r>
      </w:del>
      <w:ins w:id="7" w:author="Huawei [Abdessamad] 2025-10" w:date="2025-10-06T14:53:00Z">
        <w:r w:rsidR="00882912">
          <w:rPr>
            <w:lang w:eastAsia="zh-CN"/>
          </w:rPr>
          <w:t>13</w:t>
        </w:r>
      </w:ins>
      <w:r w:rsidRPr="00C07EFD">
        <w:rPr>
          <w:lang w:eastAsia="zh-CN"/>
        </w:rPr>
        <w:t>.7</w:t>
      </w:r>
      <w:r w:rsidRPr="00C07EFD">
        <w:t>.</w:t>
      </w:r>
    </w:p>
    <w:p w14:paraId="685BC447" w14:textId="77777777" w:rsidR="00690602" w:rsidRPr="008E7A34" w:rsidRDefault="00690602" w:rsidP="00690602">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r w:rsidRPr="008E7A34">
        <w:rPr>
          <w:rFonts w:ascii="Arial" w:eastAsia="Times New Roman" w:hAnsi="Arial" w:cs="Arial"/>
          <w:color w:val="0070C0"/>
          <w:sz w:val="28"/>
          <w:szCs w:val="28"/>
          <w:lang w:val="en-US"/>
        </w:rPr>
        <w:t xml:space="preserve">* *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Changes * * * *</w:t>
      </w:r>
    </w:p>
    <w:p w14:paraId="75AD84BD" w14:textId="77777777" w:rsidR="0002696A" w:rsidRPr="00C07EFD" w:rsidRDefault="0002696A" w:rsidP="0002696A">
      <w:pPr>
        <w:pStyle w:val="H6"/>
        <w:rPr>
          <w:lang w:val="en-US"/>
        </w:rPr>
      </w:pPr>
      <w:r w:rsidRPr="00C07EFD">
        <w:t>5.2.10.2.6.2</w:t>
      </w:r>
      <w:r w:rsidRPr="00C07EFD">
        <w:tab/>
        <w:t xml:space="preserve">AIMLE ML Model Retrieval </w:t>
      </w:r>
      <w:r w:rsidRPr="00C07EFD">
        <w:rPr>
          <w:lang w:val="en-US"/>
        </w:rPr>
        <w:t>Notification</w:t>
      </w:r>
    </w:p>
    <w:p w14:paraId="1CCA3C4D" w14:textId="77777777" w:rsidR="0002696A" w:rsidRPr="00C07EFD" w:rsidRDefault="0002696A" w:rsidP="0002696A">
      <w:r w:rsidRPr="00C07EFD">
        <w:t xml:space="preserve">Figure 5.2.10.2.6.2-1 depicts a scenario where the AIMLE Server sends a request to notify a previously subscribed </w:t>
      </w:r>
      <w:r w:rsidRPr="00C07EFD">
        <w:rPr>
          <w:noProof/>
          <w:lang w:eastAsia="zh-CN"/>
        </w:rPr>
        <w:t xml:space="preserve">service consumer </w:t>
      </w:r>
      <w:r w:rsidRPr="00C07EFD">
        <w:t>on AIMLE ML Model Retrieval report(s) (see also clause 8.2 of 3GPP°TS°23.482</w:t>
      </w:r>
      <w:proofErr w:type="gramStart"/>
      <w:r w:rsidRPr="00C07EFD">
        <w:t>°[</w:t>
      </w:r>
      <w:proofErr w:type="gramEnd"/>
      <w:r w:rsidRPr="00C07EFD">
        <w:t>13]).</w:t>
      </w:r>
    </w:p>
    <w:p w14:paraId="15781058" w14:textId="77777777" w:rsidR="0002696A" w:rsidRPr="00C07EFD" w:rsidRDefault="0002696A" w:rsidP="0002696A">
      <w:pPr>
        <w:pStyle w:val="TH"/>
      </w:pPr>
      <w:r w:rsidRPr="00C07EFD">
        <w:object w:dxaOrig="9474" w:dyaOrig="2749" w14:anchorId="2415DC34">
          <v:shape id="_x0000_i1033" type="#_x0000_t75" style="width:474pt;height:137.2pt" o:ole="">
            <v:imagedata r:id="rId12" o:title=""/>
          </v:shape>
          <o:OLEObject Type="Embed" ProgID="Word.Document.8" ShapeID="_x0000_i1033" DrawAspect="Content" ObjectID="_1821267715" r:id="rId13">
            <o:FieldCodes>\s</o:FieldCodes>
          </o:OLEObject>
        </w:object>
      </w:r>
    </w:p>
    <w:p w14:paraId="3A17C68D" w14:textId="77777777" w:rsidR="0002696A" w:rsidRPr="00C07EFD" w:rsidRDefault="0002696A" w:rsidP="0002696A">
      <w:pPr>
        <w:pStyle w:val="TF"/>
      </w:pPr>
      <w:r w:rsidRPr="00C07EFD">
        <w:t>Figure 5.2.10.2.6.2-1: Procedure for AIMLE ML Model Retrieval Notification</w:t>
      </w:r>
    </w:p>
    <w:p w14:paraId="3D28ED1C" w14:textId="77777777" w:rsidR="0002696A" w:rsidRPr="00C07EFD" w:rsidRDefault="0002696A" w:rsidP="0002696A">
      <w:pPr>
        <w:pStyle w:val="B1"/>
      </w:pPr>
      <w:r w:rsidRPr="00C07EFD">
        <w:t>1.</w:t>
      </w:r>
      <w:r w:rsidRPr="00C07EFD">
        <w:tab/>
        <w:t xml:space="preserve">In order to notify a previously subscribed </w:t>
      </w:r>
      <w:r w:rsidRPr="00C07EFD">
        <w:rPr>
          <w:noProof/>
          <w:lang w:eastAsia="zh-CN"/>
        </w:rPr>
        <w:t xml:space="preserve">service consumer </w:t>
      </w:r>
      <w:r w:rsidRPr="00C07EFD">
        <w:t>on AIMLE ML Model Retrieval report(s)</w:t>
      </w:r>
      <w:r w:rsidRPr="00C07EFD">
        <w:rPr>
          <w:lang w:val="en-US"/>
        </w:rPr>
        <w:t>, t</w:t>
      </w:r>
      <w:r w:rsidRPr="00C07EFD">
        <w:t xml:space="preserve">he AIMLE Server shall send an HTTP POST request to the </w:t>
      </w:r>
      <w:r w:rsidRPr="00C07EFD">
        <w:rPr>
          <w:noProof/>
          <w:lang w:eastAsia="zh-CN"/>
        </w:rPr>
        <w:t xml:space="preserve">service consumer </w:t>
      </w:r>
      <w:r w:rsidRPr="00C07EFD">
        <w:t>with the request URI set to "</w:t>
      </w:r>
      <w:r w:rsidRPr="00C07EFD">
        <w:rPr>
          <w:lang w:val="en-US"/>
        </w:rPr>
        <w:t>{</w:t>
      </w:r>
      <w:proofErr w:type="spellStart"/>
      <w:r w:rsidRPr="00C07EFD">
        <w:t>notifUri</w:t>
      </w:r>
      <w:proofErr w:type="spellEnd"/>
      <w:r w:rsidRPr="00C07EFD">
        <w:t>}", where the "</w:t>
      </w:r>
      <w:proofErr w:type="spellStart"/>
      <w:r w:rsidRPr="00C07EFD">
        <w:t>notifUri</w:t>
      </w:r>
      <w:proofErr w:type="spellEnd"/>
      <w:r w:rsidRPr="00C07EFD">
        <w:t xml:space="preserve">" variable is set to the value received from the </w:t>
      </w:r>
      <w:r w:rsidRPr="00C07EFD">
        <w:rPr>
          <w:noProof/>
          <w:lang w:eastAsia="zh-CN"/>
        </w:rPr>
        <w:t xml:space="preserve">service consumer </w:t>
      </w:r>
      <w:r w:rsidRPr="00C07EFD">
        <w:t xml:space="preserve">during the </w:t>
      </w:r>
      <w:r w:rsidRPr="00C07EFD">
        <w:lastRenderedPageBreak/>
        <w:t xml:space="preserve">creation of the corresponding AIMLE ML Model Retrieval Subscription using the procedures defined in clauses 5.2.10.2.2.2, and the request body including the </w:t>
      </w:r>
      <w:proofErr w:type="spellStart"/>
      <w:r w:rsidRPr="00C07EFD">
        <w:rPr>
          <w:lang w:eastAsia="zh-CN"/>
        </w:rPr>
        <w:t>MLMdlRetNotif</w:t>
      </w:r>
      <w:proofErr w:type="spellEnd"/>
      <w:r w:rsidRPr="00C07EFD">
        <w:rPr>
          <w:lang w:eastAsia="zh-CN"/>
        </w:rPr>
        <w:t xml:space="preserve"> </w:t>
      </w:r>
      <w:r w:rsidRPr="00C07EFD">
        <w:t>data structure.</w:t>
      </w:r>
    </w:p>
    <w:p w14:paraId="661D1580" w14:textId="77777777" w:rsidR="0002696A" w:rsidRPr="00C07EFD" w:rsidRDefault="0002696A" w:rsidP="0002696A">
      <w:pPr>
        <w:pStyle w:val="B1"/>
      </w:pPr>
      <w:r w:rsidRPr="00C07EFD">
        <w:t>2a.</w:t>
      </w:r>
      <w:r w:rsidRPr="00C07EFD">
        <w:tab/>
        <w:t xml:space="preserve">Upon success, the </w:t>
      </w:r>
      <w:r w:rsidRPr="00C07EFD">
        <w:rPr>
          <w:noProof/>
          <w:lang w:eastAsia="zh-CN"/>
        </w:rPr>
        <w:t xml:space="preserve">service consumer </w:t>
      </w:r>
      <w:r w:rsidRPr="00C07EFD">
        <w:t>shall respond to the AIMLE Server with an HTTP "204 No Content" status code to acknowledge the reception of the notification.</w:t>
      </w:r>
    </w:p>
    <w:p w14:paraId="04CEB089" w14:textId="215B6216" w:rsidR="0002696A" w:rsidRPr="00C07EFD" w:rsidRDefault="0002696A" w:rsidP="0002696A">
      <w:pPr>
        <w:pStyle w:val="B1"/>
      </w:pPr>
      <w:r w:rsidRPr="00C07EFD">
        <w:t>2b.</w:t>
      </w:r>
      <w:r w:rsidRPr="00C07EFD">
        <w:tab/>
        <w:t>On failure, the appropriate HTTP status code indicating the error shall be returned and appropriate additional error information should be returned in the HTTP POST response body, as specified in clause </w:t>
      </w:r>
      <w:r w:rsidRPr="00C07EFD">
        <w:rPr>
          <w:lang w:eastAsia="zh-CN"/>
        </w:rPr>
        <w:t>6.1.</w:t>
      </w:r>
      <w:del w:id="8" w:author="Huawei [Abdessamad] 2025-10" w:date="2025-10-06T14:53:00Z">
        <w:r w:rsidRPr="00C07EFD" w:rsidDel="00882912">
          <w:rPr>
            <w:lang w:eastAsia="zh-CN"/>
          </w:rPr>
          <w:delText>x</w:delText>
        </w:r>
      </w:del>
      <w:ins w:id="9" w:author="Huawei [Abdessamad] 2025-10" w:date="2025-10-06T14:53:00Z">
        <w:r w:rsidR="00882912">
          <w:rPr>
            <w:lang w:eastAsia="zh-CN"/>
          </w:rPr>
          <w:t>13</w:t>
        </w:r>
      </w:ins>
      <w:r w:rsidRPr="00C07EFD">
        <w:rPr>
          <w:lang w:eastAsia="zh-CN"/>
        </w:rPr>
        <w:t>.7</w:t>
      </w:r>
      <w:r w:rsidRPr="00C07EFD">
        <w:t>.</w:t>
      </w:r>
    </w:p>
    <w:bookmarkEnd w:id="2"/>
    <w:p w14:paraId="41F69FE1" w14:textId="4E80D5B0" w:rsidR="00A32441" w:rsidRPr="008E7A34" w:rsidRDefault="008E7A34" w:rsidP="00A32441">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r w:rsidRPr="008E7A34">
        <w:rPr>
          <w:rFonts w:ascii="Arial" w:eastAsia="Times New Roman" w:hAnsi="Arial" w:cs="Arial"/>
          <w:color w:val="0070C0"/>
          <w:sz w:val="28"/>
          <w:szCs w:val="28"/>
          <w:lang w:val="en-US"/>
        </w:rPr>
        <w:t xml:space="preserve">* </w:t>
      </w:r>
      <w:r w:rsidR="00A32441" w:rsidRPr="008E7A34">
        <w:rPr>
          <w:rFonts w:ascii="Arial" w:eastAsia="Times New Roman" w:hAnsi="Arial" w:cs="Arial"/>
          <w:color w:val="0070C0"/>
          <w:sz w:val="28"/>
          <w:szCs w:val="28"/>
          <w:lang w:val="en-US"/>
        </w:rPr>
        <w:t>* * * End of Changes * * * *</w:t>
      </w:r>
      <w:bookmarkEnd w:id="1"/>
    </w:p>
    <w:sectPr w:rsidR="00A32441" w:rsidRPr="008E7A34" w:rsidSect="00F93E67">
      <w:headerReference w:type="default" r:id="rId14"/>
      <w:footnotePr>
        <w:numRestart w:val="eachSect"/>
      </w:footnotePr>
      <w:pgSz w:w="11907" w:h="16840" w:code="9"/>
      <w:pgMar w:top="851"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370EE4" w16cex:dateUtc="2025-08-01T04:31:00Z"/>
  <w16cex:commentExtensible w16cex:durableId="2C3744DD" w16cex:dateUtc="2025-08-01T08:21:00Z"/>
  <w16cex:commentExtensible w16cex:durableId="2C37446F" w16cex:dateUtc="2025-08-01T08:19:00Z"/>
  <w16cex:commentExtensible w16cex:durableId="2C374503" w16cex:dateUtc="2025-08-01T08:22: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9B18B1" w14:textId="77777777" w:rsidR="006C670B" w:rsidRDefault="006C670B">
      <w:r>
        <w:separator/>
      </w:r>
    </w:p>
  </w:endnote>
  <w:endnote w:type="continuationSeparator" w:id="0">
    <w:p w14:paraId="4A0C2CFF" w14:textId="77777777" w:rsidR="006C670B" w:rsidRDefault="006C67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51EB57" w14:textId="77777777" w:rsidR="006C670B" w:rsidRDefault="006C670B">
      <w:r>
        <w:separator/>
      </w:r>
    </w:p>
  </w:footnote>
  <w:footnote w:type="continuationSeparator" w:id="0">
    <w:p w14:paraId="60BCA1EB" w14:textId="77777777" w:rsidR="006C670B" w:rsidRDefault="006C67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88F78" w14:textId="592AA50B" w:rsidR="00942CAB" w:rsidRDefault="00942CAB">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085C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28786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BE6C05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E7E298C"/>
    <w:multiLevelType w:val="hybridMultilevel"/>
    <w:tmpl w:val="EFFC1BF6"/>
    <w:lvl w:ilvl="0" w:tplc="4358D318">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F766160"/>
    <w:multiLevelType w:val="hybridMultilevel"/>
    <w:tmpl w:val="47FCE2AA"/>
    <w:lvl w:ilvl="0" w:tplc="92E84D1A">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1BAC56F3"/>
    <w:multiLevelType w:val="hybridMultilevel"/>
    <w:tmpl w:val="CD62A22C"/>
    <w:lvl w:ilvl="0" w:tplc="3F0634EC">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4"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5"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8" w15:restartNumberingAfterBreak="0">
    <w:nsid w:val="477B6D0C"/>
    <w:multiLevelType w:val="hybridMultilevel"/>
    <w:tmpl w:val="F73ECCB4"/>
    <w:lvl w:ilvl="0" w:tplc="CE4CD8C8">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B796A50"/>
    <w:multiLevelType w:val="hybridMultilevel"/>
    <w:tmpl w:val="DC9CE0F8"/>
    <w:lvl w:ilvl="0" w:tplc="7A545B0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9"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44B2DAA"/>
    <w:multiLevelType w:val="hybridMultilevel"/>
    <w:tmpl w:val="23361396"/>
    <w:lvl w:ilvl="0" w:tplc="4009000F">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5" w15:restartNumberingAfterBreak="0">
    <w:nsid w:val="74FA7F26"/>
    <w:multiLevelType w:val="hybridMultilevel"/>
    <w:tmpl w:val="BA7828E2"/>
    <w:lvl w:ilvl="0" w:tplc="E89E9F3E">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40"/>
  </w:num>
  <w:num w:numId="5">
    <w:abstractNumId w:val="36"/>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41"/>
  </w:num>
  <w:num w:numId="17">
    <w:abstractNumId w:val="20"/>
  </w:num>
  <w:num w:numId="18">
    <w:abstractNumId w:val="33"/>
  </w:num>
  <w:num w:numId="19">
    <w:abstractNumId w:val="12"/>
  </w:num>
  <w:num w:numId="20">
    <w:abstractNumId w:val="18"/>
  </w:num>
  <w:num w:numId="21">
    <w:abstractNumId w:val="43"/>
  </w:num>
  <w:num w:numId="22">
    <w:abstractNumId w:val="14"/>
  </w:num>
  <w:num w:numId="23">
    <w:abstractNumId w:val="37"/>
  </w:num>
  <w:num w:numId="24">
    <w:abstractNumId w:val="42"/>
  </w:num>
  <w:num w:numId="25">
    <w:abstractNumId w:val="13"/>
  </w:num>
  <w:num w:numId="26">
    <w:abstractNumId w:val="34"/>
  </w:num>
  <w:num w:numId="27">
    <w:abstractNumId w:val="17"/>
  </w:num>
  <w:num w:numId="28">
    <w:abstractNumId w:val="22"/>
  </w:num>
  <w:num w:numId="29">
    <w:abstractNumId w:val="21"/>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6"/>
  </w:num>
  <w:num w:numId="32">
    <w:abstractNumId w:val="38"/>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9"/>
  </w:num>
  <w:num w:numId="35">
    <w:abstractNumId w:val="31"/>
  </w:num>
  <w:num w:numId="36">
    <w:abstractNumId w:val="35"/>
  </w:num>
  <w:num w:numId="37">
    <w:abstractNumId w:val="39"/>
  </w:num>
  <w:num w:numId="38">
    <w:abstractNumId w:val="25"/>
  </w:num>
  <w:num w:numId="39">
    <w:abstractNumId w:val="24"/>
  </w:num>
  <w:num w:numId="40">
    <w:abstractNumId w:val="30"/>
  </w:num>
  <w:num w:numId="41">
    <w:abstractNumId w:val="27"/>
  </w:num>
  <w:num w:numId="42">
    <w:abstractNumId w:val="45"/>
  </w:num>
  <w:num w:numId="43">
    <w:abstractNumId w:val="15"/>
  </w:num>
  <w:num w:numId="44">
    <w:abstractNumId w:val="23"/>
  </w:num>
  <w:num w:numId="45">
    <w:abstractNumId w:val="16"/>
  </w:num>
  <w:num w:numId="46">
    <w:abstractNumId w:val="28"/>
  </w:num>
  <w:num w:numId="47">
    <w:abstractNumId w:val="32"/>
  </w:num>
  <w:num w:numId="48">
    <w:abstractNumId w:val="19"/>
  </w:num>
  <w:num w:numId="49">
    <w:abstractNumId w:val="4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10">
    <w15:presenceInfo w15:providerId="None" w15:userId="Huawei [Abdessamad] 2025-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47"/>
    <w:rsid w:val="000041E0"/>
    <w:rsid w:val="00004AF3"/>
    <w:rsid w:val="0000511A"/>
    <w:rsid w:val="00022E4A"/>
    <w:rsid w:val="00023463"/>
    <w:rsid w:val="0002696A"/>
    <w:rsid w:val="00032D56"/>
    <w:rsid w:val="00033262"/>
    <w:rsid w:val="00033984"/>
    <w:rsid w:val="0003711D"/>
    <w:rsid w:val="00043E25"/>
    <w:rsid w:val="00043F7F"/>
    <w:rsid w:val="0004575F"/>
    <w:rsid w:val="00047AB3"/>
    <w:rsid w:val="0005313B"/>
    <w:rsid w:val="00053147"/>
    <w:rsid w:val="0005447C"/>
    <w:rsid w:val="00062124"/>
    <w:rsid w:val="00066856"/>
    <w:rsid w:val="00070F86"/>
    <w:rsid w:val="00072AAF"/>
    <w:rsid w:val="00072DD2"/>
    <w:rsid w:val="000745FC"/>
    <w:rsid w:val="00075A47"/>
    <w:rsid w:val="00083058"/>
    <w:rsid w:val="00085414"/>
    <w:rsid w:val="00086B94"/>
    <w:rsid w:val="00090A7F"/>
    <w:rsid w:val="00091357"/>
    <w:rsid w:val="0009516F"/>
    <w:rsid w:val="000A4730"/>
    <w:rsid w:val="000A761B"/>
    <w:rsid w:val="000B1216"/>
    <w:rsid w:val="000B14A6"/>
    <w:rsid w:val="000B47D0"/>
    <w:rsid w:val="000C0746"/>
    <w:rsid w:val="000C1274"/>
    <w:rsid w:val="000C6598"/>
    <w:rsid w:val="000D21C2"/>
    <w:rsid w:val="000D22F8"/>
    <w:rsid w:val="000D759A"/>
    <w:rsid w:val="000E04EC"/>
    <w:rsid w:val="000E2BA0"/>
    <w:rsid w:val="000E3AC3"/>
    <w:rsid w:val="000E6F81"/>
    <w:rsid w:val="000F2C43"/>
    <w:rsid w:val="000F5BC2"/>
    <w:rsid w:val="000F716C"/>
    <w:rsid w:val="001002FF"/>
    <w:rsid w:val="001042F7"/>
    <w:rsid w:val="00106513"/>
    <w:rsid w:val="001161EB"/>
    <w:rsid w:val="00116BDF"/>
    <w:rsid w:val="00130B95"/>
    <w:rsid w:val="00130F69"/>
    <w:rsid w:val="00131823"/>
    <w:rsid w:val="0013241F"/>
    <w:rsid w:val="00133ABB"/>
    <w:rsid w:val="00135F5A"/>
    <w:rsid w:val="001413F9"/>
    <w:rsid w:val="00142F65"/>
    <w:rsid w:val="00143552"/>
    <w:rsid w:val="0014394F"/>
    <w:rsid w:val="00144936"/>
    <w:rsid w:val="001524D6"/>
    <w:rsid w:val="001548A4"/>
    <w:rsid w:val="00161887"/>
    <w:rsid w:val="00163026"/>
    <w:rsid w:val="00164778"/>
    <w:rsid w:val="001667CF"/>
    <w:rsid w:val="0017153B"/>
    <w:rsid w:val="00171989"/>
    <w:rsid w:val="00171E45"/>
    <w:rsid w:val="00182401"/>
    <w:rsid w:val="00183134"/>
    <w:rsid w:val="001858EB"/>
    <w:rsid w:val="001902F1"/>
    <w:rsid w:val="00191E6B"/>
    <w:rsid w:val="00195367"/>
    <w:rsid w:val="001A02FD"/>
    <w:rsid w:val="001A26D9"/>
    <w:rsid w:val="001B5C2B"/>
    <w:rsid w:val="001B77E2"/>
    <w:rsid w:val="001C2334"/>
    <w:rsid w:val="001C5FC7"/>
    <w:rsid w:val="001D03CD"/>
    <w:rsid w:val="001D25E6"/>
    <w:rsid w:val="001D4C82"/>
    <w:rsid w:val="001E0A3C"/>
    <w:rsid w:val="001E2EB5"/>
    <w:rsid w:val="001E41F3"/>
    <w:rsid w:val="001F151F"/>
    <w:rsid w:val="001F3B42"/>
    <w:rsid w:val="001F44CA"/>
    <w:rsid w:val="001F685B"/>
    <w:rsid w:val="00201453"/>
    <w:rsid w:val="0020369B"/>
    <w:rsid w:val="00210130"/>
    <w:rsid w:val="00212096"/>
    <w:rsid w:val="00214EDB"/>
    <w:rsid w:val="002153AE"/>
    <w:rsid w:val="00216490"/>
    <w:rsid w:val="002170E0"/>
    <w:rsid w:val="0021787F"/>
    <w:rsid w:val="00222968"/>
    <w:rsid w:val="00231417"/>
    <w:rsid w:val="00231568"/>
    <w:rsid w:val="00232FD1"/>
    <w:rsid w:val="002337B0"/>
    <w:rsid w:val="00241597"/>
    <w:rsid w:val="0024668B"/>
    <w:rsid w:val="00251EDC"/>
    <w:rsid w:val="00252000"/>
    <w:rsid w:val="00252CF8"/>
    <w:rsid w:val="002743E7"/>
    <w:rsid w:val="00275785"/>
    <w:rsid w:val="00275D12"/>
    <w:rsid w:val="002765C3"/>
    <w:rsid w:val="0027780F"/>
    <w:rsid w:val="00282105"/>
    <w:rsid w:val="002876B6"/>
    <w:rsid w:val="00291459"/>
    <w:rsid w:val="002A4815"/>
    <w:rsid w:val="002A6BBA"/>
    <w:rsid w:val="002B1A87"/>
    <w:rsid w:val="002B27B4"/>
    <w:rsid w:val="002B3208"/>
    <w:rsid w:val="002B3C88"/>
    <w:rsid w:val="002C205F"/>
    <w:rsid w:val="002C2234"/>
    <w:rsid w:val="002D5AB3"/>
    <w:rsid w:val="002E48BE"/>
    <w:rsid w:val="002E5E45"/>
    <w:rsid w:val="002E6115"/>
    <w:rsid w:val="002F22F7"/>
    <w:rsid w:val="002F4747"/>
    <w:rsid w:val="002F4FF2"/>
    <w:rsid w:val="002F6340"/>
    <w:rsid w:val="00304160"/>
    <w:rsid w:val="00305C60"/>
    <w:rsid w:val="00307B5B"/>
    <w:rsid w:val="003146E4"/>
    <w:rsid w:val="0031510E"/>
    <w:rsid w:val="00315BD4"/>
    <w:rsid w:val="00324E79"/>
    <w:rsid w:val="00330342"/>
    <w:rsid w:val="00330643"/>
    <w:rsid w:val="00330E55"/>
    <w:rsid w:val="00347C66"/>
    <w:rsid w:val="00350012"/>
    <w:rsid w:val="003500C4"/>
    <w:rsid w:val="003509FF"/>
    <w:rsid w:val="003526BB"/>
    <w:rsid w:val="003554E8"/>
    <w:rsid w:val="00356486"/>
    <w:rsid w:val="003617F4"/>
    <w:rsid w:val="003658C8"/>
    <w:rsid w:val="00366713"/>
    <w:rsid w:val="00370766"/>
    <w:rsid w:val="00371954"/>
    <w:rsid w:val="00371EA0"/>
    <w:rsid w:val="00375A0F"/>
    <w:rsid w:val="00377F38"/>
    <w:rsid w:val="00382B4A"/>
    <w:rsid w:val="00383C1A"/>
    <w:rsid w:val="00383C7B"/>
    <w:rsid w:val="003852EB"/>
    <w:rsid w:val="0039050F"/>
    <w:rsid w:val="00390867"/>
    <w:rsid w:val="00394E81"/>
    <w:rsid w:val="003A0092"/>
    <w:rsid w:val="003A1237"/>
    <w:rsid w:val="003A136D"/>
    <w:rsid w:val="003A59CB"/>
    <w:rsid w:val="003A6735"/>
    <w:rsid w:val="003B0BAF"/>
    <w:rsid w:val="003B2CE5"/>
    <w:rsid w:val="003B3DED"/>
    <w:rsid w:val="003B79F5"/>
    <w:rsid w:val="003C0440"/>
    <w:rsid w:val="003C368D"/>
    <w:rsid w:val="003C5DBB"/>
    <w:rsid w:val="003C7F24"/>
    <w:rsid w:val="003D0810"/>
    <w:rsid w:val="003D4855"/>
    <w:rsid w:val="003E0714"/>
    <w:rsid w:val="003E0E14"/>
    <w:rsid w:val="003E29EF"/>
    <w:rsid w:val="003E51A8"/>
    <w:rsid w:val="003E54CD"/>
    <w:rsid w:val="003F215E"/>
    <w:rsid w:val="00401225"/>
    <w:rsid w:val="004036C9"/>
    <w:rsid w:val="0040551F"/>
    <w:rsid w:val="00411094"/>
    <w:rsid w:val="00411697"/>
    <w:rsid w:val="00413493"/>
    <w:rsid w:val="00416BA6"/>
    <w:rsid w:val="004205D9"/>
    <w:rsid w:val="00420855"/>
    <w:rsid w:val="0042461A"/>
    <w:rsid w:val="004251EC"/>
    <w:rsid w:val="00425922"/>
    <w:rsid w:val="004300CB"/>
    <w:rsid w:val="00430812"/>
    <w:rsid w:val="00433A26"/>
    <w:rsid w:val="00434446"/>
    <w:rsid w:val="00435765"/>
    <w:rsid w:val="00435799"/>
    <w:rsid w:val="00436232"/>
    <w:rsid w:val="00436BAB"/>
    <w:rsid w:val="00440825"/>
    <w:rsid w:val="00443403"/>
    <w:rsid w:val="00443FFA"/>
    <w:rsid w:val="0044586C"/>
    <w:rsid w:val="00461B96"/>
    <w:rsid w:val="00462582"/>
    <w:rsid w:val="00464A57"/>
    <w:rsid w:val="00471BF0"/>
    <w:rsid w:val="00472EEC"/>
    <w:rsid w:val="004757AE"/>
    <w:rsid w:val="004807B9"/>
    <w:rsid w:val="00485070"/>
    <w:rsid w:val="00497F14"/>
    <w:rsid w:val="004A1B01"/>
    <w:rsid w:val="004A4BEC"/>
    <w:rsid w:val="004B0F78"/>
    <w:rsid w:val="004B45A4"/>
    <w:rsid w:val="004B5974"/>
    <w:rsid w:val="004B7407"/>
    <w:rsid w:val="004C1E90"/>
    <w:rsid w:val="004C35D9"/>
    <w:rsid w:val="004D077E"/>
    <w:rsid w:val="004D3314"/>
    <w:rsid w:val="004D7457"/>
    <w:rsid w:val="004E026A"/>
    <w:rsid w:val="004E0E0E"/>
    <w:rsid w:val="004E2058"/>
    <w:rsid w:val="004E50F9"/>
    <w:rsid w:val="004F6A5D"/>
    <w:rsid w:val="005000A4"/>
    <w:rsid w:val="00500923"/>
    <w:rsid w:val="0050780D"/>
    <w:rsid w:val="00510F2A"/>
    <w:rsid w:val="00511527"/>
    <w:rsid w:val="0051277C"/>
    <w:rsid w:val="005176F3"/>
    <w:rsid w:val="00520B91"/>
    <w:rsid w:val="00522A43"/>
    <w:rsid w:val="005275CB"/>
    <w:rsid w:val="00527733"/>
    <w:rsid w:val="00536763"/>
    <w:rsid w:val="00540747"/>
    <w:rsid w:val="00540F76"/>
    <w:rsid w:val="0054453D"/>
    <w:rsid w:val="00544F68"/>
    <w:rsid w:val="00546BF0"/>
    <w:rsid w:val="00552C30"/>
    <w:rsid w:val="00554540"/>
    <w:rsid w:val="005552A9"/>
    <w:rsid w:val="005553E7"/>
    <w:rsid w:val="005559E4"/>
    <w:rsid w:val="00556F2A"/>
    <w:rsid w:val="00560D79"/>
    <w:rsid w:val="005630C8"/>
    <w:rsid w:val="005651FD"/>
    <w:rsid w:val="00571016"/>
    <w:rsid w:val="00571728"/>
    <w:rsid w:val="00576E5F"/>
    <w:rsid w:val="00581F30"/>
    <w:rsid w:val="00586736"/>
    <w:rsid w:val="00586E96"/>
    <w:rsid w:val="00587024"/>
    <w:rsid w:val="005900B8"/>
    <w:rsid w:val="00590E0C"/>
    <w:rsid w:val="00592829"/>
    <w:rsid w:val="00594BE3"/>
    <w:rsid w:val="0059653F"/>
    <w:rsid w:val="00596D19"/>
    <w:rsid w:val="00597BF4"/>
    <w:rsid w:val="005A6150"/>
    <w:rsid w:val="005A634D"/>
    <w:rsid w:val="005A7B08"/>
    <w:rsid w:val="005B164A"/>
    <w:rsid w:val="005B25F0"/>
    <w:rsid w:val="005C11F0"/>
    <w:rsid w:val="005C4A14"/>
    <w:rsid w:val="005C590E"/>
    <w:rsid w:val="005C6876"/>
    <w:rsid w:val="005D40F6"/>
    <w:rsid w:val="005D63AC"/>
    <w:rsid w:val="005D7121"/>
    <w:rsid w:val="005E148F"/>
    <w:rsid w:val="005E2C44"/>
    <w:rsid w:val="005E3CAA"/>
    <w:rsid w:val="005E4BB1"/>
    <w:rsid w:val="005E7FA5"/>
    <w:rsid w:val="005F163F"/>
    <w:rsid w:val="005F6238"/>
    <w:rsid w:val="00601FC4"/>
    <w:rsid w:val="0060287A"/>
    <w:rsid w:val="00603E47"/>
    <w:rsid w:val="00604E11"/>
    <w:rsid w:val="00606094"/>
    <w:rsid w:val="0061048B"/>
    <w:rsid w:val="00611008"/>
    <w:rsid w:val="006126D6"/>
    <w:rsid w:val="00625435"/>
    <w:rsid w:val="0062585E"/>
    <w:rsid w:val="006274E9"/>
    <w:rsid w:val="00631EA0"/>
    <w:rsid w:val="00634289"/>
    <w:rsid w:val="00634BC1"/>
    <w:rsid w:val="00641253"/>
    <w:rsid w:val="00643317"/>
    <w:rsid w:val="00645D3A"/>
    <w:rsid w:val="00647CA1"/>
    <w:rsid w:val="00650A40"/>
    <w:rsid w:val="00653278"/>
    <w:rsid w:val="006574DF"/>
    <w:rsid w:val="00661116"/>
    <w:rsid w:val="0067254C"/>
    <w:rsid w:val="00672615"/>
    <w:rsid w:val="00674314"/>
    <w:rsid w:val="00683F8B"/>
    <w:rsid w:val="0068622D"/>
    <w:rsid w:val="0068645D"/>
    <w:rsid w:val="00690602"/>
    <w:rsid w:val="0069713A"/>
    <w:rsid w:val="006A14E0"/>
    <w:rsid w:val="006A38A4"/>
    <w:rsid w:val="006A4274"/>
    <w:rsid w:val="006B016D"/>
    <w:rsid w:val="006B01DC"/>
    <w:rsid w:val="006B5418"/>
    <w:rsid w:val="006C19BC"/>
    <w:rsid w:val="006C3180"/>
    <w:rsid w:val="006C4363"/>
    <w:rsid w:val="006C4469"/>
    <w:rsid w:val="006C5B37"/>
    <w:rsid w:val="006C670B"/>
    <w:rsid w:val="006C7C52"/>
    <w:rsid w:val="006D1AD2"/>
    <w:rsid w:val="006D373C"/>
    <w:rsid w:val="006D480A"/>
    <w:rsid w:val="006E21FB"/>
    <w:rsid w:val="006E292A"/>
    <w:rsid w:val="006E4DF9"/>
    <w:rsid w:val="006F08F0"/>
    <w:rsid w:val="006F213D"/>
    <w:rsid w:val="006F3CAB"/>
    <w:rsid w:val="006F5CED"/>
    <w:rsid w:val="006F6ADF"/>
    <w:rsid w:val="006F7408"/>
    <w:rsid w:val="00710497"/>
    <w:rsid w:val="00712563"/>
    <w:rsid w:val="007135CD"/>
    <w:rsid w:val="00714B2E"/>
    <w:rsid w:val="00714C65"/>
    <w:rsid w:val="00715531"/>
    <w:rsid w:val="0071667B"/>
    <w:rsid w:val="00721F77"/>
    <w:rsid w:val="0072408A"/>
    <w:rsid w:val="007252B2"/>
    <w:rsid w:val="00727AC1"/>
    <w:rsid w:val="00733C34"/>
    <w:rsid w:val="00734F4C"/>
    <w:rsid w:val="0074184E"/>
    <w:rsid w:val="007439B9"/>
    <w:rsid w:val="0074498E"/>
    <w:rsid w:val="00752324"/>
    <w:rsid w:val="00756499"/>
    <w:rsid w:val="007573B0"/>
    <w:rsid w:val="007605C8"/>
    <w:rsid w:val="00762ABA"/>
    <w:rsid w:val="007631C0"/>
    <w:rsid w:val="00763871"/>
    <w:rsid w:val="00767DAF"/>
    <w:rsid w:val="00770B8F"/>
    <w:rsid w:val="00773BE3"/>
    <w:rsid w:val="007760E6"/>
    <w:rsid w:val="007768BC"/>
    <w:rsid w:val="00791466"/>
    <w:rsid w:val="007938F2"/>
    <w:rsid w:val="00794529"/>
    <w:rsid w:val="0079794A"/>
    <w:rsid w:val="007A231A"/>
    <w:rsid w:val="007A5E07"/>
    <w:rsid w:val="007A7A39"/>
    <w:rsid w:val="007B142D"/>
    <w:rsid w:val="007B2422"/>
    <w:rsid w:val="007B398E"/>
    <w:rsid w:val="007B4183"/>
    <w:rsid w:val="007B512A"/>
    <w:rsid w:val="007B709A"/>
    <w:rsid w:val="007B7F6A"/>
    <w:rsid w:val="007C2097"/>
    <w:rsid w:val="007C2F14"/>
    <w:rsid w:val="007C59D0"/>
    <w:rsid w:val="007C7597"/>
    <w:rsid w:val="007D0761"/>
    <w:rsid w:val="007E1DF1"/>
    <w:rsid w:val="007E2871"/>
    <w:rsid w:val="007E6510"/>
    <w:rsid w:val="007F0625"/>
    <w:rsid w:val="007F2225"/>
    <w:rsid w:val="007F3FBF"/>
    <w:rsid w:val="007F6111"/>
    <w:rsid w:val="0080274E"/>
    <w:rsid w:val="008106BF"/>
    <w:rsid w:val="00811355"/>
    <w:rsid w:val="00811FD8"/>
    <w:rsid w:val="00814641"/>
    <w:rsid w:val="00814EEC"/>
    <w:rsid w:val="0082401F"/>
    <w:rsid w:val="00825615"/>
    <w:rsid w:val="008275AA"/>
    <w:rsid w:val="008278BB"/>
    <w:rsid w:val="008302F3"/>
    <w:rsid w:val="00832078"/>
    <w:rsid w:val="008350B6"/>
    <w:rsid w:val="0083713F"/>
    <w:rsid w:val="0084553E"/>
    <w:rsid w:val="00850E4F"/>
    <w:rsid w:val="00852011"/>
    <w:rsid w:val="0085360B"/>
    <w:rsid w:val="00856A30"/>
    <w:rsid w:val="0086073E"/>
    <w:rsid w:val="00861F1F"/>
    <w:rsid w:val="00864FF7"/>
    <w:rsid w:val="008662A5"/>
    <w:rsid w:val="0086648C"/>
    <w:rsid w:val="008672D3"/>
    <w:rsid w:val="00870EE7"/>
    <w:rsid w:val="00875520"/>
    <w:rsid w:val="00875CCA"/>
    <w:rsid w:val="00877C74"/>
    <w:rsid w:val="00880DA3"/>
    <w:rsid w:val="008812E6"/>
    <w:rsid w:val="00881CBF"/>
    <w:rsid w:val="008821D5"/>
    <w:rsid w:val="0088257C"/>
    <w:rsid w:val="00882912"/>
    <w:rsid w:val="00883B6F"/>
    <w:rsid w:val="00886906"/>
    <w:rsid w:val="008902BC"/>
    <w:rsid w:val="008A0451"/>
    <w:rsid w:val="008A1D51"/>
    <w:rsid w:val="008A3B86"/>
    <w:rsid w:val="008A5E86"/>
    <w:rsid w:val="008A5F08"/>
    <w:rsid w:val="008B01F6"/>
    <w:rsid w:val="008B2648"/>
    <w:rsid w:val="008B26C5"/>
    <w:rsid w:val="008B6FE6"/>
    <w:rsid w:val="008B72B0"/>
    <w:rsid w:val="008B7C63"/>
    <w:rsid w:val="008C0CA0"/>
    <w:rsid w:val="008C38EE"/>
    <w:rsid w:val="008C56E6"/>
    <w:rsid w:val="008C60AD"/>
    <w:rsid w:val="008C7430"/>
    <w:rsid w:val="008D357F"/>
    <w:rsid w:val="008D7E59"/>
    <w:rsid w:val="008E03AD"/>
    <w:rsid w:val="008E087A"/>
    <w:rsid w:val="008E4502"/>
    <w:rsid w:val="008E4659"/>
    <w:rsid w:val="008E7A34"/>
    <w:rsid w:val="008E7FB6"/>
    <w:rsid w:val="008F686C"/>
    <w:rsid w:val="008F7DFE"/>
    <w:rsid w:val="009049BE"/>
    <w:rsid w:val="00904DD9"/>
    <w:rsid w:val="00914C99"/>
    <w:rsid w:val="009156D1"/>
    <w:rsid w:val="00915A10"/>
    <w:rsid w:val="00917C15"/>
    <w:rsid w:val="00920903"/>
    <w:rsid w:val="00921C20"/>
    <w:rsid w:val="00935180"/>
    <w:rsid w:val="0093578B"/>
    <w:rsid w:val="00935A70"/>
    <w:rsid w:val="00936CB8"/>
    <w:rsid w:val="009417D2"/>
    <w:rsid w:val="00942CAB"/>
    <w:rsid w:val="00943DC1"/>
    <w:rsid w:val="00945230"/>
    <w:rsid w:val="00945CB4"/>
    <w:rsid w:val="009461F8"/>
    <w:rsid w:val="00951FE8"/>
    <w:rsid w:val="00954DEB"/>
    <w:rsid w:val="009553AF"/>
    <w:rsid w:val="00956595"/>
    <w:rsid w:val="00957FD9"/>
    <w:rsid w:val="009629FD"/>
    <w:rsid w:val="00963D50"/>
    <w:rsid w:val="00965AEF"/>
    <w:rsid w:val="00967BFF"/>
    <w:rsid w:val="00972730"/>
    <w:rsid w:val="009744C8"/>
    <w:rsid w:val="009868DC"/>
    <w:rsid w:val="00986CEE"/>
    <w:rsid w:val="00986D55"/>
    <w:rsid w:val="0098749F"/>
    <w:rsid w:val="00995776"/>
    <w:rsid w:val="00995C3B"/>
    <w:rsid w:val="009A2853"/>
    <w:rsid w:val="009A3F7F"/>
    <w:rsid w:val="009A52C9"/>
    <w:rsid w:val="009B17C3"/>
    <w:rsid w:val="009B3291"/>
    <w:rsid w:val="009B42DE"/>
    <w:rsid w:val="009B6678"/>
    <w:rsid w:val="009C4ACF"/>
    <w:rsid w:val="009C61B9"/>
    <w:rsid w:val="009C76D3"/>
    <w:rsid w:val="009C7917"/>
    <w:rsid w:val="009D3201"/>
    <w:rsid w:val="009D642B"/>
    <w:rsid w:val="009D77F0"/>
    <w:rsid w:val="009E3297"/>
    <w:rsid w:val="009E617D"/>
    <w:rsid w:val="009E7334"/>
    <w:rsid w:val="009E743A"/>
    <w:rsid w:val="009F1632"/>
    <w:rsid w:val="009F237B"/>
    <w:rsid w:val="009F2D6A"/>
    <w:rsid w:val="009F433F"/>
    <w:rsid w:val="009F7C5D"/>
    <w:rsid w:val="00A055C2"/>
    <w:rsid w:val="00A06D3B"/>
    <w:rsid w:val="00A07584"/>
    <w:rsid w:val="00A122CA"/>
    <w:rsid w:val="00A139D9"/>
    <w:rsid w:val="00A140DD"/>
    <w:rsid w:val="00A14926"/>
    <w:rsid w:val="00A16C2A"/>
    <w:rsid w:val="00A21938"/>
    <w:rsid w:val="00A23904"/>
    <w:rsid w:val="00A2500C"/>
    <w:rsid w:val="00A2518D"/>
    <w:rsid w:val="00A2600A"/>
    <w:rsid w:val="00A2613B"/>
    <w:rsid w:val="00A26BD8"/>
    <w:rsid w:val="00A3111C"/>
    <w:rsid w:val="00A32441"/>
    <w:rsid w:val="00A334FB"/>
    <w:rsid w:val="00A35131"/>
    <w:rsid w:val="00A3669C"/>
    <w:rsid w:val="00A42D6D"/>
    <w:rsid w:val="00A43227"/>
    <w:rsid w:val="00A4360C"/>
    <w:rsid w:val="00A44971"/>
    <w:rsid w:val="00A44E5F"/>
    <w:rsid w:val="00A45539"/>
    <w:rsid w:val="00A46E59"/>
    <w:rsid w:val="00A47547"/>
    <w:rsid w:val="00A4766E"/>
    <w:rsid w:val="00A47E70"/>
    <w:rsid w:val="00A53EB6"/>
    <w:rsid w:val="00A553CF"/>
    <w:rsid w:val="00A57AC1"/>
    <w:rsid w:val="00A657C7"/>
    <w:rsid w:val="00A6614C"/>
    <w:rsid w:val="00A72DCE"/>
    <w:rsid w:val="00A752C5"/>
    <w:rsid w:val="00A76231"/>
    <w:rsid w:val="00A7791D"/>
    <w:rsid w:val="00A83ECE"/>
    <w:rsid w:val="00A84244"/>
    <w:rsid w:val="00A84816"/>
    <w:rsid w:val="00A9104D"/>
    <w:rsid w:val="00A97254"/>
    <w:rsid w:val="00AA1030"/>
    <w:rsid w:val="00AA37D2"/>
    <w:rsid w:val="00AA4557"/>
    <w:rsid w:val="00AC4015"/>
    <w:rsid w:val="00AC4EC4"/>
    <w:rsid w:val="00AC6983"/>
    <w:rsid w:val="00AD26CD"/>
    <w:rsid w:val="00AD7C25"/>
    <w:rsid w:val="00AE1076"/>
    <w:rsid w:val="00AE3353"/>
    <w:rsid w:val="00AE44E9"/>
    <w:rsid w:val="00AE4D95"/>
    <w:rsid w:val="00AF16FA"/>
    <w:rsid w:val="00AF33E4"/>
    <w:rsid w:val="00AF6B24"/>
    <w:rsid w:val="00B01A09"/>
    <w:rsid w:val="00B03597"/>
    <w:rsid w:val="00B06165"/>
    <w:rsid w:val="00B076C6"/>
    <w:rsid w:val="00B07772"/>
    <w:rsid w:val="00B102A9"/>
    <w:rsid w:val="00B13044"/>
    <w:rsid w:val="00B2550A"/>
    <w:rsid w:val="00B258BB"/>
    <w:rsid w:val="00B26D7D"/>
    <w:rsid w:val="00B357DE"/>
    <w:rsid w:val="00B43444"/>
    <w:rsid w:val="00B47938"/>
    <w:rsid w:val="00B524E6"/>
    <w:rsid w:val="00B5270B"/>
    <w:rsid w:val="00B53D3B"/>
    <w:rsid w:val="00B5432B"/>
    <w:rsid w:val="00B57359"/>
    <w:rsid w:val="00B610AE"/>
    <w:rsid w:val="00B660C3"/>
    <w:rsid w:val="00B66361"/>
    <w:rsid w:val="00B66D06"/>
    <w:rsid w:val="00B671EB"/>
    <w:rsid w:val="00B708C5"/>
    <w:rsid w:val="00B70D58"/>
    <w:rsid w:val="00B71312"/>
    <w:rsid w:val="00B72AC8"/>
    <w:rsid w:val="00B7553F"/>
    <w:rsid w:val="00B77756"/>
    <w:rsid w:val="00B813B7"/>
    <w:rsid w:val="00B82B94"/>
    <w:rsid w:val="00B907FA"/>
    <w:rsid w:val="00B90CFA"/>
    <w:rsid w:val="00B91267"/>
    <w:rsid w:val="00B917AC"/>
    <w:rsid w:val="00B9268B"/>
    <w:rsid w:val="00B92835"/>
    <w:rsid w:val="00B95895"/>
    <w:rsid w:val="00BA3ACC"/>
    <w:rsid w:val="00BB5DFC"/>
    <w:rsid w:val="00BC0575"/>
    <w:rsid w:val="00BC4BFF"/>
    <w:rsid w:val="00BC6FE1"/>
    <w:rsid w:val="00BC7C3B"/>
    <w:rsid w:val="00BD0266"/>
    <w:rsid w:val="00BD279D"/>
    <w:rsid w:val="00BD3B6F"/>
    <w:rsid w:val="00BE2BE4"/>
    <w:rsid w:val="00BE4AE1"/>
    <w:rsid w:val="00BE4DF7"/>
    <w:rsid w:val="00BF2338"/>
    <w:rsid w:val="00BF3228"/>
    <w:rsid w:val="00BF3715"/>
    <w:rsid w:val="00BF640A"/>
    <w:rsid w:val="00C014F8"/>
    <w:rsid w:val="00C05C05"/>
    <w:rsid w:val="00C0610D"/>
    <w:rsid w:val="00C14639"/>
    <w:rsid w:val="00C20B22"/>
    <w:rsid w:val="00C21836"/>
    <w:rsid w:val="00C24103"/>
    <w:rsid w:val="00C27291"/>
    <w:rsid w:val="00C273A5"/>
    <w:rsid w:val="00C31593"/>
    <w:rsid w:val="00C3214B"/>
    <w:rsid w:val="00C323F9"/>
    <w:rsid w:val="00C37922"/>
    <w:rsid w:val="00C415C3"/>
    <w:rsid w:val="00C45442"/>
    <w:rsid w:val="00C56184"/>
    <w:rsid w:val="00C56599"/>
    <w:rsid w:val="00C60BFA"/>
    <w:rsid w:val="00C651CA"/>
    <w:rsid w:val="00C713E0"/>
    <w:rsid w:val="00C71764"/>
    <w:rsid w:val="00C803A5"/>
    <w:rsid w:val="00C83E4E"/>
    <w:rsid w:val="00C84595"/>
    <w:rsid w:val="00C84710"/>
    <w:rsid w:val="00C84883"/>
    <w:rsid w:val="00C85AD4"/>
    <w:rsid w:val="00C9279E"/>
    <w:rsid w:val="00C92FB5"/>
    <w:rsid w:val="00C95985"/>
    <w:rsid w:val="00C95ED9"/>
    <w:rsid w:val="00C96EAE"/>
    <w:rsid w:val="00C9780B"/>
    <w:rsid w:val="00CA2EA4"/>
    <w:rsid w:val="00CA791F"/>
    <w:rsid w:val="00CA7D10"/>
    <w:rsid w:val="00CB1493"/>
    <w:rsid w:val="00CB4ABA"/>
    <w:rsid w:val="00CC30BB"/>
    <w:rsid w:val="00CC5026"/>
    <w:rsid w:val="00CD2478"/>
    <w:rsid w:val="00CD378B"/>
    <w:rsid w:val="00CD541D"/>
    <w:rsid w:val="00CE22D1"/>
    <w:rsid w:val="00CE4346"/>
    <w:rsid w:val="00CF0EE8"/>
    <w:rsid w:val="00CF35B5"/>
    <w:rsid w:val="00CF39F5"/>
    <w:rsid w:val="00D03FC1"/>
    <w:rsid w:val="00D11584"/>
    <w:rsid w:val="00D12A58"/>
    <w:rsid w:val="00D12FF1"/>
    <w:rsid w:val="00D15525"/>
    <w:rsid w:val="00D15BEE"/>
    <w:rsid w:val="00D225D6"/>
    <w:rsid w:val="00D231C6"/>
    <w:rsid w:val="00D31206"/>
    <w:rsid w:val="00D312E0"/>
    <w:rsid w:val="00D31CEE"/>
    <w:rsid w:val="00D33029"/>
    <w:rsid w:val="00D334FB"/>
    <w:rsid w:val="00D36FAB"/>
    <w:rsid w:val="00D47189"/>
    <w:rsid w:val="00D51C49"/>
    <w:rsid w:val="00D53BE5"/>
    <w:rsid w:val="00D641A9"/>
    <w:rsid w:val="00D702DD"/>
    <w:rsid w:val="00D80AC4"/>
    <w:rsid w:val="00D830A4"/>
    <w:rsid w:val="00D87DB9"/>
    <w:rsid w:val="00D908E8"/>
    <w:rsid w:val="00D90C78"/>
    <w:rsid w:val="00D918D8"/>
    <w:rsid w:val="00D920E2"/>
    <w:rsid w:val="00D922D2"/>
    <w:rsid w:val="00D953D5"/>
    <w:rsid w:val="00D970AF"/>
    <w:rsid w:val="00D9764D"/>
    <w:rsid w:val="00D9781E"/>
    <w:rsid w:val="00D97EB1"/>
    <w:rsid w:val="00DA120D"/>
    <w:rsid w:val="00DA5062"/>
    <w:rsid w:val="00DB0CAB"/>
    <w:rsid w:val="00DB2059"/>
    <w:rsid w:val="00DB3D91"/>
    <w:rsid w:val="00DB4B95"/>
    <w:rsid w:val="00DB65AA"/>
    <w:rsid w:val="00DB6DF9"/>
    <w:rsid w:val="00DB72BB"/>
    <w:rsid w:val="00DB7880"/>
    <w:rsid w:val="00DC1767"/>
    <w:rsid w:val="00DC2EEA"/>
    <w:rsid w:val="00DC2F29"/>
    <w:rsid w:val="00DC780F"/>
    <w:rsid w:val="00DD04CB"/>
    <w:rsid w:val="00DD1CDE"/>
    <w:rsid w:val="00DD3802"/>
    <w:rsid w:val="00DD7C38"/>
    <w:rsid w:val="00DE56B3"/>
    <w:rsid w:val="00DE6EE4"/>
    <w:rsid w:val="00DF067D"/>
    <w:rsid w:val="00DF3392"/>
    <w:rsid w:val="00DF4A8E"/>
    <w:rsid w:val="00E015DE"/>
    <w:rsid w:val="00E01CF1"/>
    <w:rsid w:val="00E04AB9"/>
    <w:rsid w:val="00E10180"/>
    <w:rsid w:val="00E11429"/>
    <w:rsid w:val="00E1211C"/>
    <w:rsid w:val="00E159F8"/>
    <w:rsid w:val="00E1603E"/>
    <w:rsid w:val="00E23A56"/>
    <w:rsid w:val="00E24619"/>
    <w:rsid w:val="00E252FF"/>
    <w:rsid w:val="00E30116"/>
    <w:rsid w:val="00E30438"/>
    <w:rsid w:val="00E30E4C"/>
    <w:rsid w:val="00E3160A"/>
    <w:rsid w:val="00E32079"/>
    <w:rsid w:val="00E34B18"/>
    <w:rsid w:val="00E4306D"/>
    <w:rsid w:val="00E43D0F"/>
    <w:rsid w:val="00E46955"/>
    <w:rsid w:val="00E50097"/>
    <w:rsid w:val="00E52CF0"/>
    <w:rsid w:val="00E56692"/>
    <w:rsid w:val="00E56B68"/>
    <w:rsid w:val="00E60110"/>
    <w:rsid w:val="00E65E8A"/>
    <w:rsid w:val="00E757C1"/>
    <w:rsid w:val="00E76178"/>
    <w:rsid w:val="00E76E9E"/>
    <w:rsid w:val="00E86234"/>
    <w:rsid w:val="00E90A16"/>
    <w:rsid w:val="00E90EF8"/>
    <w:rsid w:val="00E924C6"/>
    <w:rsid w:val="00E9497F"/>
    <w:rsid w:val="00EA05BD"/>
    <w:rsid w:val="00EA14AE"/>
    <w:rsid w:val="00EA15FE"/>
    <w:rsid w:val="00EA4E49"/>
    <w:rsid w:val="00EA76BB"/>
    <w:rsid w:val="00EB3FE7"/>
    <w:rsid w:val="00EC11EB"/>
    <w:rsid w:val="00EC21DF"/>
    <w:rsid w:val="00EC5431"/>
    <w:rsid w:val="00EC6911"/>
    <w:rsid w:val="00ED0572"/>
    <w:rsid w:val="00ED3D47"/>
    <w:rsid w:val="00ED6B0C"/>
    <w:rsid w:val="00EE6A83"/>
    <w:rsid w:val="00EE7D7C"/>
    <w:rsid w:val="00EE7FCF"/>
    <w:rsid w:val="00EF44FB"/>
    <w:rsid w:val="00F00F3B"/>
    <w:rsid w:val="00F022B3"/>
    <w:rsid w:val="00F02E5B"/>
    <w:rsid w:val="00F0390D"/>
    <w:rsid w:val="00F069FE"/>
    <w:rsid w:val="00F10425"/>
    <w:rsid w:val="00F109F4"/>
    <w:rsid w:val="00F1278B"/>
    <w:rsid w:val="00F17A32"/>
    <w:rsid w:val="00F20D6E"/>
    <w:rsid w:val="00F2112E"/>
    <w:rsid w:val="00F21CC1"/>
    <w:rsid w:val="00F25D98"/>
    <w:rsid w:val="00F26950"/>
    <w:rsid w:val="00F300FB"/>
    <w:rsid w:val="00F32478"/>
    <w:rsid w:val="00F34816"/>
    <w:rsid w:val="00F35AE0"/>
    <w:rsid w:val="00F368AE"/>
    <w:rsid w:val="00F40921"/>
    <w:rsid w:val="00F432E2"/>
    <w:rsid w:val="00F4790C"/>
    <w:rsid w:val="00F678C2"/>
    <w:rsid w:val="00F70858"/>
    <w:rsid w:val="00F71A8C"/>
    <w:rsid w:val="00F7680F"/>
    <w:rsid w:val="00F777E0"/>
    <w:rsid w:val="00F80827"/>
    <w:rsid w:val="00F8297B"/>
    <w:rsid w:val="00F831EE"/>
    <w:rsid w:val="00F8370F"/>
    <w:rsid w:val="00F86788"/>
    <w:rsid w:val="00F868F9"/>
    <w:rsid w:val="00F9178B"/>
    <w:rsid w:val="00F91D73"/>
    <w:rsid w:val="00F92C56"/>
    <w:rsid w:val="00F93E67"/>
    <w:rsid w:val="00FA094F"/>
    <w:rsid w:val="00FA338D"/>
    <w:rsid w:val="00FA4E61"/>
    <w:rsid w:val="00FA523B"/>
    <w:rsid w:val="00FA60F4"/>
    <w:rsid w:val="00FB0A18"/>
    <w:rsid w:val="00FB34F7"/>
    <w:rsid w:val="00FB491F"/>
    <w:rsid w:val="00FB6386"/>
    <w:rsid w:val="00FB641F"/>
    <w:rsid w:val="00FB755F"/>
    <w:rsid w:val="00FC423A"/>
    <w:rsid w:val="00FC4B4B"/>
    <w:rsid w:val="00FC6BF7"/>
    <w:rsid w:val="00FD0C4D"/>
    <w:rsid w:val="00FD0CB5"/>
    <w:rsid w:val="00FD0EA6"/>
    <w:rsid w:val="00FD189E"/>
    <w:rsid w:val="00FD7944"/>
    <w:rsid w:val="00FD7F88"/>
    <w:rsid w:val="00FE1C07"/>
    <w:rsid w:val="00FE50C1"/>
    <w:rsid w:val="00FE56C3"/>
    <w:rsid w:val="00FE6C48"/>
    <w:rsid w:val="00FE77D8"/>
    <w:rsid w:val="00FE7E9C"/>
    <w:rsid w:val="00FF4756"/>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qFormat="1"/>
    <w:lsdException w:name="caption" w:semiHidden="1" w:unhideWhenUsed="1" w:qFormat="1"/>
    <w:lsdException w:name="List Bullet 2" w:qFormat="1"/>
    <w:lsdException w:name="List Number 3" w:qFormat="1"/>
    <w:lsdException w:name="Title" w:qFormat="1"/>
    <w:lsdException w:name="Subtitle" w:qFormat="1"/>
    <w:lsdException w:name="Strong" w:qFormat="1"/>
    <w:lsdException w:name="Emphasis" w:qFormat="1"/>
    <w:lsdException w:name="Document Map" w:qFormat="1"/>
    <w:lsdException w:name="Plain Text"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01453"/>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4D7457"/>
    <w:rPr>
      <w:rFonts w:ascii="Arial" w:hAnsi="Arial"/>
      <w:sz w:val="36"/>
      <w:lang w:eastAsia="en-US"/>
    </w:rPr>
  </w:style>
  <w:style w:type="character" w:customStyle="1" w:styleId="Heading2Char">
    <w:name w:val="Heading 2 Char"/>
    <w:basedOn w:val="DefaultParagraphFont"/>
    <w:link w:val="Heading2"/>
    <w:rsid w:val="004D7457"/>
    <w:rPr>
      <w:rFonts w:ascii="Arial" w:hAnsi="Arial"/>
      <w:sz w:val="32"/>
      <w:lang w:eastAsia="en-US"/>
    </w:rPr>
  </w:style>
  <w:style w:type="character" w:customStyle="1" w:styleId="Heading3Char">
    <w:name w:val="Heading 3 Char"/>
    <w:basedOn w:val="DefaultParagraphFont"/>
    <w:link w:val="Heading3"/>
    <w:rsid w:val="004D7457"/>
    <w:rPr>
      <w:rFonts w:ascii="Arial" w:hAnsi="Arial"/>
      <w:sz w:val="28"/>
      <w:lang w:eastAsia="en-US"/>
    </w:rPr>
  </w:style>
  <w:style w:type="character" w:customStyle="1" w:styleId="Heading4Char">
    <w:name w:val="Heading 4 Char"/>
    <w:link w:val="Heading4"/>
    <w:qFormat/>
    <w:rsid w:val="004D7457"/>
    <w:rPr>
      <w:rFonts w:ascii="Arial" w:hAnsi="Arial"/>
      <w:sz w:val="24"/>
      <w:lang w:eastAsia="en-US"/>
    </w:rPr>
  </w:style>
  <w:style w:type="character" w:customStyle="1" w:styleId="Heading5Char">
    <w:name w:val="Heading 5 Char"/>
    <w:basedOn w:val="DefaultParagraphFont"/>
    <w:link w:val="Heading5"/>
    <w:rsid w:val="00875520"/>
    <w:rPr>
      <w:rFonts w:ascii="Arial" w:hAnsi="Arial"/>
      <w:sz w:val="22"/>
      <w:lang w:eastAsia="en-US"/>
    </w:rPr>
  </w:style>
  <w:style w:type="paragraph" w:customStyle="1" w:styleId="H6">
    <w:name w:val="H6"/>
    <w:basedOn w:val="Heading5"/>
    <w:next w:val="Normal"/>
    <w:link w:val="H60"/>
    <w:qFormat/>
    <w:pPr>
      <w:ind w:left="1985" w:hanging="1985"/>
      <w:outlineLvl w:val="9"/>
    </w:pPr>
    <w:rPr>
      <w:sz w:val="20"/>
    </w:rPr>
  </w:style>
  <w:style w:type="character" w:customStyle="1" w:styleId="H60">
    <w:name w:val="H6 (文字)"/>
    <w:link w:val="H6"/>
    <w:rsid w:val="00F868F9"/>
    <w:rPr>
      <w:rFonts w:ascii="Arial" w:hAnsi="Arial"/>
      <w:lang w:eastAsia="en-US"/>
    </w:rPr>
  </w:style>
  <w:style w:type="character" w:customStyle="1" w:styleId="Heading6Char">
    <w:name w:val="Heading 6 Char"/>
    <w:basedOn w:val="DefaultParagraphFont"/>
    <w:link w:val="Heading6"/>
    <w:rsid w:val="004D7457"/>
    <w:rPr>
      <w:rFonts w:ascii="Arial" w:hAnsi="Arial"/>
      <w:lang w:eastAsia="en-US"/>
    </w:rPr>
  </w:style>
  <w:style w:type="character" w:customStyle="1" w:styleId="Heading7Char">
    <w:name w:val="Heading 7 Char"/>
    <w:basedOn w:val="DefaultParagraphFont"/>
    <w:link w:val="Heading7"/>
    <w:rsid w:val="004D7457"/>
    <w:rPr>
      <w:rFonts w:ascii="Arial" w:hAnsi="Arial"/>
      <w:lang w:eastAsia="en-US"/>
    </w:rPr>
  </w:style>
  <w:style w:type="character" w:customStyle="1" w:styleId="Heading8Char">
    <w:name w:val="Heading 8 Char"/>
    <w:basedOn w:val="DefaultParagraphFont"/>
    <w:link w:val="Heading8"/>
    <w:rsid w:val="004D7457"/>
    <w:rPr>
      <w:rFonts w:ascii="Arial" w:hAnsi="Arial"/>
      <w:sz w:val="36"/>
      <w:lang w:eastAsia="en-US"/>
    </w:rPr>
  </w:style>
  <w:style w:type="character" w:customStyle="1" w:styleId="Heading9Char">
    <w:name w:val="Heading 9 Char"/>
    <w:basedOn w:val="DefaultParagraphFont"/>
    <w:link w:val="Heading9"/>
    <w:rsid w:val="004D7457"/>
    <w:rPr>
      <w:rFonts w:ascii="Arial" w:hAnsi="Arial"/>
      <w:sz w:val="36"/>
      <w:lang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46E59"/>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basedOn w:val="DefaultParagraphFont"/>
    <w:link w:val="FootnoteText"/>
    <w:rsid w:val="004D7457"/>
    <w:rPr>
      <w:rFonts w:ascii="Times New Roman" w:hAnsi="Times New Roman"/>
      <w:sz w:val="16"/>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sid w:val="00394E81"/>
    <w:rPr>
      <w:rFonts w:ascii="Arial" w:hAnsi="Arial"/>
      <w:b/>
      <w:lang w:val="en-GB" w:eastAsia="en-US" w:bidi="ar-SA"/>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85360B"/>
    <w:rPr>
      <w:rFonts w:ascii="Arial" w:hAnsi="Arial"/>
      <w:b/>
      <w:lang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85360B"/>
    <w:rPr>
      <w:rFonts w:ascii="Times New Roman" w:hAnsi="Times New Roman"/>
      <w:lang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4D7457"/>
    <w:rPr>
      <w:rFonts w:ascii="Times New Roman" w:hAnsi="Times New Roman"/>
      <w:lang w:eastAsia="en-US"/>
    </w:r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4D7457"/>
    <w:rPr>
      <w:rFonts w:ascii="Times New Roman" w:hAnsi="Times New Roman"/>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qFormat/>
    <w:pPr>
      <w:keepLines/>
      <w:tabs>
        <w:tab w:val="center" w:pos="4536"/>
        <w:tab w:val="right" w:pos="9072"/>
      </w:tabs>
    </w:pPr>
    <w:rPr>
      <w:noProof/>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locked/>
    <w:rsid w:val="00986CEE"/>
    <w:rPr>
      <w:rFonts w:ascii="Courier New" w:hAnsi="Courier New"/>
      <w:noProof/>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F868F9"/>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locked/>
    <w:rsid w:val="0085360B"/>
    <w:rPr>
      <w:rFonts w:ascii="Times New Roman" w:hAnsi="Times New Roman"/>
      <w:color w:val="FF0000"/>
      <w:lang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character" w:customStyle="1" w:styleId="B1Char">
    <w:name w:val="B1 Char"/>
    <w:link w:val="B1"/>
    <w:qFormat/>
    <w:rsid w:val="0085360B"/>
    <w:rPr>
      <w:rFonts w:ascii="Times New Roman" w:hAnsi="Times New Roman"/>
      <w:lang w:eastAsia="en-US"/>
    </w:rPr>
  </w:style>
  <w:style w:type="paragraph" w:customStyle="1" w:styleId="B2">
    <w:name w:val="B2"/>
    <w:basedOn w:val="List2"/>
    <w:link w:val="B2Char"/>
    <w:qFormat/>
  </w:style>
  <w:style w:type="character" w:customStyle="1" w:styleId="B2Char">
    <w:name w:val="B2 Char"/>
    <w:link w:val="B2"/>
    <w:qFormat/>
    <w:rsid w:val="00875520"/>
    <w:rPr>
      <w:rFonts w:ascii="Times New Roman" w:hAnsi="Times New Roman"/>
      <w:lang w:eastAsia="en-US"/>
    </w:rPr>
  </w:style>
  <w:style w:type="paragraph" w:customStyle="1" w:styleId="B3">
    <w:name w:val="B3"/>
    <w:basedOn w:val="List3"/>
    <w:link w:val="B3Char"/>
    <w:qFormat/>
  </w:style>
  <w:style w:type="character" w:customStyle="1" w:styleId="B3Char">
    <w:name w:val="B3 Char"/>
    <w:link w:val="B3"/>
    <w:qFormat/>
    <w:rsid w:val="004D7457"/>
    <w:rPr>
      <w:rFonts w:ascii="Times New Roman" w:hAnsi="Times New Roman"/>
      <w:lang w:eastAsia="en-US"/>
    </w:rPr>
  </w:style>
  <w:style w:type="paragraph" w:customStyle="1" w:styleId="B4">
    <w:name w:val="B4"/>
    <w:basedOn w:val="List4"/>
    <w:qFormat/>
  </w:style>
  <w:style w:type="paragraph" w:customStyle="1" w:styleId="B5">
    <w:name w:val="B5"/>
    <w:basedOn w:val="List5"/>
    <w:qFormat/>
  </w:style>
  <w:style w:type="paragraph" w:styleId="Footer">
    <w:name w:val="footer"/>
    <w:basedOn w:val="Header"/>
    <w:link w:val="FooterChar"/>
    <w:qFormat/>
    <w:pPr>
      <w:jc w:val="center"/>
    </w:pPr>
    <w:rPr>
      <w:i/>
    </w:rPr>
  </w:style>
  <w:style w:type="character" w:customStyle="1" w:styleId="FooterChar">
    <w:name w:val="Footer Char"/>
    <w:basedOn w:val="DefaultParagraphFont"/>
    <w:link w:val="Footer"/>
    <w:rsid w:val="004D7457"/>
    <w:rPr>
      <w:rFonts w:ascii="Arial" w:hAnsi="Arial"/>
      <w:b/>
      <w:i/>
      <w:noProof/>
      <w:sz w:val="18"/>
      <w:lang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character" w:customStyle="1" w:styleId="CRCoverPageZchn">
    <w:name w:val="CR Cover Page Zchn"/>
    <w:link w:val="CRCoverPage"/>
    <w:qFormat/>
    <w:locked/>
    <w:rsid w:val="007135CD"/>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basedOn w:val="DefaultParagraphFont"/>
    <w:link w:val="CommentText"/>
    <w:rsid w:val="004D7457"/>
    <w:rPr>
      <w:rFonts w:ascii="Times New Roman" w:hAnsi="Times New Roman"/>
      <w:lang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basedOn w:val="DefaultParagraphFont"/>
    <w:link w:val="BalloonText"/>
    <w:rsid w:val="004D7457"/>
    <w:rPr>
      <w:rFonts w:ascii="Tahoma" w:hAnsi="Tahoma" w:cs="Tahoma"/>
      <w:sz w:val="16"/>
      <w:szCs w:val="16"/>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basedOn w:val="CommentTextChar"/>
    <w:link w:val="CommentSubject"/>
    <w:rsid w:val="004D7457"/>
    <w:rPr>
      <w:rFonts w:ascii="Times New Roman" w:hAnsi="Times New Roman"/>
      <w:b/>
      <w:bCs/>
      <w:lang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qFormat/>
    <w:rsid w:val="004D7457"/>
    <w:rPr>
      <w:rFonts w:ascii="Tahoma" w:hAnsi="Tahoma" w:cs="Tahoma"/>
      <w:shd w:val="clear" w:color="auto" w:fill="000080"/>
      <w:lang w:eastAsia="en-US"/>
    </w:rPr>
  </w:style>
  <w:style w:type="character" w:customStyle="1" w:styleId="EditorsNoteCharChar">
    <w:name w:val="Editor's Note Char Char"/>
    <w:qFormat/>
    <w:locked/>
    <w:rsid w:val="00954DEB"/>
    <w:rPr>
      <w:color w:val="FF0000"/>
      <w:lang w:val="en-GB" w:eastAsia="en-US"/>
    </w:rPr>
  </w:style>
  <w:style w:type="paragraph" w:customStyle="1" w:styleId="Guidance">
    <w:name w:val="Guidance"/>
    <w:basedOn w:val="Normal"/>
    <w:rsid w:val="006C3180"/>
    <w:pPr>
      <w:overflowPunct w:val="0"/>
      <w:autoSpaceDE w:val="0"/>
      <w:autoSpaceDN w:val="0"/>
      <w:adjustRightInd w:val="0"/>
      <w:textAlignment w:val="baseline"/>
    </w:pPr>
    <w:rPr>
      <w:rFonts w:eastAsia="Times New Roman"/>
      <w:i/>
      <w:color w:val="0000FF"/>
      <w:lang w:eastAsia="ja-JP"/>
    </w:rPr>
  </w:style>
  <w:style w:type="paragraph" w:styleId="BodyText">
    <w:name w:val="Body Text"/>
    <w:basedOn w:val="Normal"/>
    <w:link w:val="BodyTextChar1"/>
    <w:unhideWhenUsed/>
    <w:rsid w:val="004D7457"/>
    <w:pPr>
      <w:overflowPunct w:val="0"/>
      <w:autoSpaceDE w:val="0"/>
      <w:autoSpaceDN w:val="0"/>
      <w:adjustRightInd w:val="0"/>
      <w:spacing w:after="120"/>
      <w:textAlignment w:val="baseline"/>
    </w:pPr>
    <w:rPr>
      <w:rFonts w:eastAsia="Times New Roman"/>
      <w:lang w:eastAsia="en-GB"/>
    </w:rPr>
  </w:style>
  <w:style w:type="character" w:customStyle="1" w:styleId="BodyTextChar1">
    <w:name w:val="Body Text Char1"/>
    <w:basedOn w:val="DefaultParagraphFont"/>
    <w:link w:val="BodyText"/>
    <w:rsid w:val="004D7457"/>
    <w:rPr>
      <w:rFonts w:ascii="Times New Roman" w:eastAsia="Times New Roman" w:hAnsi="Times New Roman"/>
      <w:lang w:eastAsia="en-GB"/>
    </w:rPr>
  </w:style>
  <w:style w:type="character" w:customStyle="1" w:styleId="BodyTextChar">
    <w:name w:val="Body Text Char"/>
    <w:basedOn w:val="DefaultParagraphFont"/>
    <w:rsid w:val="004D7457"/>
    <w:rPr>
      <w:rFonts w:ascii="Times New Roman" w:hAnsi="Times New Roman"/>
      <w:lang w:eastAsia="en-US"/>
    </w:rPr>
  </w:style>
  <w:style w:type="character" w:customStyle="1" w:styleId="BodyText2Char">
    <w:name w:val="Body Text 2 Char"/>
    <w:basedOn w:val="DefaultParagraphFont"/>
    <w:link w:val="BodyText2"/>
    <w:rsid w:val="004D7457"/>
    <w:rPr>
      <w:rFonts w:ascii="Times New Roman" w:eastAsia="Times New Roman" w:hAnsi="Times New Roman"/>
      <w:lang w:eastAsia="en-GB"/>
    </w:rPr>
  </w:style>
  <w:style w:type="paragraph" w:styleId="BodyText2">
    <w:name w:val="Body Text 2"/>
    <w:basedOn w:val="Normal"/>
    <w:link w:val="BodyText2Char"/>
    <w:unhideWhenUsed/>
    <w:rsid w:val="004D7457"/>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3Char">
    <w:name w:val="Body Text 3 Char"/>
    <w:basedOn w:val="DefaultParagraphFont"/>
    <w:link w:val="BodyText3"/>
    <w:rsid w:val="004D7457"/>
    <w:rPr>
      <w:rFonts w:ascii="Times New Roman" w:eastAsia="Times New Roman" w:hAnsi="Times New Roman"/>
      <w:sz w:val="16"/>
      <w:szCs w:val="16"/>
      <w:lang w:eastAsia="en-GB"/>
    </w:rPr>
  </w:style>
  <w:style w:type="paragraph" w:styleId="BodyText3">
    <w:name w:val="Body Text 3"/>
    <w:basedOn w:val="Normal"/>
    <w:link w:val="BodyText3Char"/>
    <w:unhideWhenUsed/>
    <w:rsid w:val="004D7457"/>
    <w:pPr>
      <w:overflowPunct w:val="0"/>
      <w:autoSpaceDE w:val="0"/>
      <w:autoSpaceDN w:val="0"/>
      <w:adjustRightInd w:val="0"/>
      <w:spacing w:after="120"/>
      <w:textAlignment w:val="baseline"/>
    </w:pPr>
    <w:rPr>
      <w:rFonts w:eastAsia="Times New Roman"/>
      <w:sz w:val="16"/>
      <w:szCs w:val="16"/>
      <w:lang w:eastAsia="en-GB"/>
    </w:rPr>
  </w:style>
  <w:style w:type="paragraph" w:styleId="BodyTextFirstIndent">
    <w:name w:val="Body Text First Indent"/>
    <w:basedOn w:val="BodyText"/>
    <w:link w:val="BodyTextFirstIndentChar"/>
    <w:unhideWhenUsed/>
    <w:rsid w:val="004D7457"/>
    <w:pPr>
      <w:spacing w:after="180"/>
      <w:ind w:firstLine="360"/>
    </w:pPr>
  </w:style>
  <w:style w:type="character" w:customStyle="1" w:styleId="BodyTextFirstIndentChar">
    <w:name w:val="Body Text First Indent Char"/>
    <w:basedOn w:val="BodyTextChar"/>
    <w:link w:val="BodyTextFirstIndent"/>
    <w:rsid w:val="004D7457"/>
    <w:rPr>
      <w:rFonts w:ascii="Times New Roman" w:eastAsia="Times New Roman" w:hAnsi="Times New Roman"/>
      <w:lang w:eastAsia="en-GB"/>
    </w:rPr>
  </w:style>
  <w:style w:type="character" w:customStyle="1" w:styleId="BodyTextIndentChar">
    <w:name w:val="Body Text Indent Char"/>
    <w:basedOn w:val="DefaultParagraphFont"/>
    <w:link w:val="BodyTextIndent"/>
    <w:rsid w:val="004D7457"/>
    <w:rPr>
      <w:rFonts w:ascii="Times New Roman" w:eastAsia="Times New Roman" w:hAnsi="Times New Roman"/>
      <w:lang w:eastAsia="en-GB"/>
    </w:rPr>
  </w:style>
  <w:style w:type="paragraph" w:styleId="BodyTextIndent">
    <w:name w:val="Body Text Indent"/>
    <w:basedOn w:val="Normal"/>
    <w:link w:val="BodyTextIndentChar"/>
    <w:unhideWhenUsed/>
    <w:rsid w:val="004D7457"/>
    <w:pPr>
      <w:overflowPunct w:val="0"/>
      <w:autoSpaceDE w:val="0"/>
      <w:autoSpaceDN w:val="0"/>
      <w:adjustRightInd w:val="0"/>
      <w:spacing w:after="120"/>
      <w:ind w:left="283"/>
      <w:textAlignment w:val="baseline"/>
    </w:pPr>
    <w:rPr>
      <w:rFonts w:eastAsia="Times New Roman"/>
      <w:lang w:eastAsia="en-GB"/>
    </w:rPr>
  </w:style>
  <w:style w:type="character" w:customStyle="1" w:styleId="BodyTextFirstIndent2Char">
    <w:name w:val="Body Text First Indent 2 Char"/>
    <w:basedOn w:val="BodyTextIndentChar"/>
    <w:link w:val="BodyTextFirstIndent2"/>
    <w:rsid w:val="004D7457"/>
    <w:rPr>
      <w:rFonts w:ascii="Times New Roman" w:eastAsia="Times New Roman" w:hAnsi="Times New Roman"/>
      <w:lang w:eastAsia="en-GB"/>
    </w:rPr>
  </w:style>
  <w:style w:type="paragraph" w:styleId="BodyTextFirstIndent2">
    <w:name w:val="Body Text First Indent 2"/>
    <w:basedOn w:val="BodyTextIndent"/>
    <w:link w:val="BodyTextFirstIndent2Char"/>
    <w:unhideWhenUsed/>
    <w:rsid w:val="004D7457"/>
    <w:pPr>
      <w:spacing w:after="180"/>
      <w:ind w:left="360" w:firstLine="360"/>
    </w:pPr>
  </w:style>
  <w:style w:type="character" w:customStyle="1" w:styleId="BodyTextIndent2Char">
    <w:name w:val="Body Text Indent 2 Char"/>
    <w:basedOn w:val="DefaultParagraphFont"/>
    <w:link w:val="BodyTextIndent2"/>
    <w:rsid w:val="004D7457"/>
    <w:rPr>
      <w:rFonts w:ascii="Times New Roman" w:eastAsia="Times New Roman" w:hAnsi="Times New Roman"/>
      <w:lang w:eastAsia="en-GB"/>
    </w:rPr>
  </w:style>
  <w:style w:type="paragraph" w:styleId="BodyTextIndent2">
    <w:name w:val="Body Text Indent 2"/>
    <w:basedOn w:val="Normal"/>
    <w:link w:val="BodyTextIndent2Char"/>
    <w:unhideWhenUsed/>
    <w:rsid w:val="004D745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3Char">
    <w:name w:val="Body Text Indent 3 Char"/>
    <w:basedOn w:val="DefaultParagraphFont"/>
    <w:link w:val="BodyTextIndent3"/>
    <w:rsid w:val="004D7457"/>
    <w:rPr>
      <w:rFonts w:ascii="Times New Roman" w:eastAsia="Times New Roman" w:hAnsi="Times New Roman"/>
      <w:sz w:val="16"/>
      <w:szCs w:val="16"/>
      <w:lang w:eastAsia="en-GB"/>
    </w:rPr>
  </w:style>
  <w:style w:type="paragraph" w:styleId="BodyTextIndent3">
    <w:name w:val="Body Text Indent 3"/>
    <w:basedOn w:val="Normal"/>
    <w:link w:val="BodyTextIndent3Char"/>
    <w:unhideWhenUsed/>
    <w:rsid w:val="004D745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ClosingChar">
    <w:name w:val="Closing Char"/>
    <w:basedOn w:val="DefaultParagraphFont"/>
    <w:link w:val="Closing"/>
    <w:rsid w:val="004D7457"/>
    <w:rPr>
      <w:rFonts w:ascii="Times New Roman" w:eastAsia="Times New Roman" w:hAnsi="Times New Roman"/>
      <w:lang w:eastAsia="en-GB"/>
    </w:rPr>
  </w:style>
  <w:style w:type="paragraph" w:styleId="Closing">
    <w:name w:val="Closing"/>
    <w:basedOn w:val="Normal"/>
    <w:link w:val="ClosingChar"/>
    <w:unhideWhenUsed/>
    <w:rsid w:val="004D7457"/>
    <w:pPr>
      <w:overflowPunct w:val="0"/>
      <w:autoSpaceDE w:val="0"/>
      <w:autoSpaceDN w:val="0"/>
      <w:adjustRightInd w:val="0"/>
      <w:spacing w:after="0"/>
      <w:ind w:left="4252"/>
      <w:textAlignment w:val="baseline"/>
    </w:pPr>
    <w:rPr>
      <w:rFonts w:eastAsia="Times New Roman"/>
      <w:lang w:eastAsia="en-GB"/>
    </w:rPr>
  </w:style>
  <w:style w:type="character" w:customStyle="1" w:styleId="DateChar">
    <w:name w:val="Date Char"/>
    <w:basedOn w:val="DefaultParagraphFont"/>
    <w:link w:val="Date"/>
    <w:rsid w:val="004D7457"/>
    <w:rPr>
      <w:rFonts w:ascii="Times New Roman" w:eastAsia="Times New Roman" w:hAnsi="Times New Roman"/>
      <w:lang w:eastAsia="en-GB"/>
    </w:rPr>
  </w:style>
  <w:style w:type="paragraph" w:styleId="Date">
    <w:name w:val="Date"/>
    <w:basedOn w:val="Normal"/>
    <w:next w:val="Normal"/>
    <w:link w:val="DateChar"/>
    <w:unhideWhenUsed/>
    <w:rsid w:val="004D7457"/>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4D7457"/>
    <w:rPr>
      <w:rFonts w:ascii="Times New Roman" w:eastAsia="Times New Roman" w:hAnsi="Times New Roman"/>
      <w:lang w:eastAsia="en-GB"/>
    </w:rPr>
  </w:style>
  <w:style w:type="paragraph" w:styleId="E-mailSignature">
    <w:name w:val="E-mail Signature"/>
    <w:basedOn w:val="Normal"/>
    <w:link w:val="E-mailSignatureChar"/>
    <w:unhideWhenUsed/>
    <w:rsid w:val="004D7457"/>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4D7457"/>
    <w:rPr>
      <w:rFonts w:ascii="Times New Roman" w:eastAsia="Times New Roman" w:hAnsi="Times New Roman"/>
      <w:lang w:eastAsia="en-GB"/>
    </w:rPr>
  </w:style>
  <w:style w:type="paragraph" w:styleId="EndnoteText">
    <w:name w:val="endnote text"/>
    <w:basedOn w:val="Normal"/>
    <w:link w:val="EndnoteTextChar"/>
    <w:rsid w:val="004D7457"/>
    <w:pPr>
      <w:overflowPunct w:val="0"/>
      <w:autoSpaceDE w:val="0"/>
      <w:autoSpaceDN w:val="0"/>
      <w:adjustRightInd w:val="0"/>
      <w:spacing w:after="0"/>
      <w:textAlignment w:val="baseline"/>
    </w:pPr>
    <w:rPr>
      <w:rFonts w:eastAsia="Times New Roman"/>
      <w:lang w:eastAsia="en-GB"/>
    </w:rPr>
  </w:style>
  <w:style w:type="character" w:customStyle="1" w:styleId="HTMLAddressChar">
    <w:name w:val="HTML Address Char"/>
    <w:basedOn w:val="DefaultParagraphFont"/>
    <w:link w:val="HTMLAddress"/>
    <w:rsid w:val="004D7457"/>
    <w:rPr>
      <w:rFonts w:ascii="Times New Roman" w:eastAsia="Times New Roman" w:hAnsi="Times New Roman"/>
      <w:i/>
      <w:iCs/>
      <w:lang w:eastAsia="en-GB"/>
    </w:rPr>
  </w:style>
  <w:style w:type="paragraph" w:styleId="HTMLAddress">
    <w:name w:val="HTML Address"/>
    <w:basedOn w:val="Normal"/>
    <w:link w:val="HTMLAddressChar"/>
    <w:unhideWhenUsed/>
    <w:rsid w:val="004D7457"/>
    <w:pPr>
      <w:overflowPunct w:val="0"/>
      <w:autoSpaceDE w:val="0"/>
      <w:autoSpaceDN w:val="0"/>
      <w:adjustRightInd w:val="0"/>
      <w:spacing w:after="0"/>
      <w:textAlignment w:val="baseline"/>
    </w:pPr>
    <w:rPr>
      <w:rFonts w:eastAsia="Times New Roman"/>
      <w:i/>
      <w:iCs/>
      <w:lang w:eastAsia="en-GB"/>
    </w:rPr>
  </w:style>
  <w:style w:type="character" w:customStyle="1" w:styleId="HTMLPreformattedChar">
    <w:name w:val="HTML Preformatted Char"/>
    <w:basedOn w:val="DefaultParagraphFont"/>
    <w:link w:val="HTMLPreformatted"/>
    <w:rsid w:val="004D7457"/>
    <w:rPr>
      <w:rFonts w:ascii="Consolas" w:eastAsia="Times New Roman" w:hAnsi="Consolas"/>
      <w:lang w:eastAsia="en-GB"/>
    </w:rPr>
  </w:style>
  <w:style w:type="paragraph" w:styleId="HTMLPreformatted">
    <w:name w:val="HTML Preformatted"/>
    <w:basedOn w:val="Normal"/>
    <w:link w:val="HTMLPreformattedChar"/>
    <w:unhideWhenUsed/>
    <w:rsid w:val="004D745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IntenseQuoteChar">
    <w:name w:val="Intense Quote Char"/>
    <w:basedOn w:val="DefaultParagraphFont"/>
    <w:link w:val="IntenseQuote"/>
    <w:uiPriority w:val="30"/>
    <w:rsid w:val="004D7457"/>
    <w:rPr>
      <w:rFonts w:ascii="Times New Roman" w:eastAsia="Times New Roman" w:hAnsi="Times New Roman"/>
      <w:i/>
      <w:iCs/>
      <w:color w:val="4472C4" w:themeColor="accent1"/>
      <w:lang w:eastAsia="en-GB"/>
    </w:rPr>
  </w:style>
  <w:style w:type="paragraph" w:styleId="IntenseQuote">
    <w:name w:val="Intense Quote"/>
    <w:basedOn w:val="Normal"/>
    <w:next w:val="Normal"/>
    <w:link w:val="IntenseQuoteChar"/>
    <w:uiPriority w:val="30"/>
    <w:qFormat/>
    <w:rsid w:val="004D7457"/>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MacroTextChar">
    <w:name w:val="Macro Text Char"/>
    <w:basedOn w:val="DefaultParagraphFont"/>
    <w:link w:val="MacroText"/>
    <w:rsid w:val="004D7457"/>
    <w:rPr>
      <w:rFonts w:ascii="Consolas" w:eastAsia="Times New Roman" w:hAnsi="Consolas"/>
      <w:lang w:eastAsia="en-GB"/>
    </w:rPr>
  </w:style>
  <w:style w:type="paragraph" w:styleId="MacroText">
    <w:name w:val="macro"/>
    <w:link w:val="MacroTextChar"/>
    <w:unhideWhenUsed/>
    <w:rsid w:val="004D745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GB"/>
    </w:rPr>
  </w:style>
  <w:style w:type="character" w:customStyle="1" w:styleId="MessageHeaderChar">
    <w:name w:val="Message Header Char"/>
    <w:basedOn w:val="DefaultParagraphFont"/>
    <w:link w:val="MessageHeader"/>
    <w:rsid w:val="004D7457"/>
    <w:rPr>
      <w:rFonts w:asciiTheme="majorHAnsi" w:eastAsiaTheme="majorEastAsia" w:hAnsiTheme="majorHAnsi" w:cstheme="majorBidi"/>
      <w:sz w:val="24"/>
      <w:szCs w:val="24"/>
      <w:shd w:val="pct20" w:color="auto" w:fill="auto"/>
      <w:lang w:eastAsia="en-GB"/>
    </w:rPr>
  </w:style>
  <w:style w:type="paragraph" w:styleId="MessageHeader">
    <w:name w:val="Message Header"/>
    <w:basedOn w:val="Normal"/>
    <w:link w:val="MessageHeaderChar"/>
    <w:unhideWhenUsed/>
    <w:rsid w:val="004D745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NoteHeadingChar">
    <w:name w:val="Note Heading Char"/>
    <w:basedOn w:val="DefaultParagraphFont"/>
    <w:link w:val="NoteHeading"/>
    <w:rsid w:val="004D7457"/>
    <w:rPr>
      <w:rFonts w:ascii="Times New Roman" w:eastAsia="Times New Roman" w:hAnsi="Times New Roman"/>
      <w:lang w:eastAsia="en-GB"/>
    </w:rPr>
  </w:style>
  <w:style w:type="paragraph" w:styleId="NoteHeading">
    <w:name w:val="Note Heading"/>
    <w:basedOn w:val="Normal"/>
    <w:next w:val="Normal"/>
    <w:link w:val="NoteHeadingChar"/>
    <w:unhideWhenUsed/>
    <w:rsid w:val="004D7457"/>
    <w:pPr>
      <w:overflowPunct w:val="0"/>
      <w:autoSpaceDE w:val="0"/>
      <w:autoSpaceDN w:val="0"/>
      <w:adjustRightInd w:val="0"/>
      <w:spacing w:after="0"/>
      <w:textAlignment w:val="baseline"/>
    </w:pPr>
    <w:rPr>
      <w:rFonts w:eastAsia="Times New Roman"/>
      <w:lang w:eastAsia="en-GB"/>
    </w:rPr>
  </w:style>
  <w:style w:type="character" w:customStyle="1" w:styleId="PlainTextChar">
    <w:name w:val="Plain Text Char"/>
    <w:basedOn w:val="DefaultParagraphFont"/>
    <w:link w:val="PlainText"/>
    <w:qFormat/>
    <w:rsid w:val="004D7457"/>
    <w:rPr>
      <w:rFonts w:ascii="Consolas" w:eastAsia="Times New Roman" w:hAnsi="Consolas"/>
      <w:sz w:val="21"/>
      <w:szCs w:val="21"/>
      <w:lang w:eastAsia="en-GB"/>
    </w:rPr>
  </w:style>
  <w:style w:type="paragraph" w:styleId="PlainText">
    <w:name w:val="Plain Text"/>
    <w:basedOn w:val="Normal"/>
    <w:link w:val="PlainTextChar"/>
    <w:unhideWhenUsed/>
    <w:qFormat/>
    <w:rsid w:val="004D7457"/>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QuoteChar">
    <w:name w:val="Quote Char"/>
    <w:basedOn w:val="DefaultParagraphFont"/>
    <w:link w:val="Quote"/>
    <w:uiPriority w:val="29"/>
    <w:rsid w:val="004D7457"/>
    <w:rPr>
      <w:rFonts w:ascii="Times New Roman" w:eastAsia="Times New Roman" w:hAnsi="Times New Roman"/>
      <w:i/>
      <w:iCs/>
      <w:color w:val="404040" w:themeColor="text1" w:themeTint="BF"/>
      <w:lang w:eastAsia="en-GB"/>
    </w:rPr>
  </w:style>
  <w:style w:type="paragraph" w:styleId="Quote">
    <w:name w:val="Quote"/>
    <w:basedOn w:val="Normal"/>
    <w:next w:val="Normal"/>
    <w:link w:val="QuoteChar"/>
    <w:uiPriority w:val="29"/>
    <w:qFormat/>
    <w:rsid w:val="004D745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SalutationChar">
    <w:name w:val="Salutation Char"/>
    <w:basedOn w:val="DefaultParagraphFont"/>
    <w:link w:val="Salutation"/>
    <w:rsid w:val="004D7457"/>
    <w:rPr>
      <w:rFonts w:ascii="Times New Roman" w:eastAsia="Times New Roman" w:hAnsi="Times New Roman"/>
      <w:lang w:eastAsia="en-GB"/>
    </w:rPr>
  </w:style>
  <w:style w:type="paragraph" w:styleId="Salutation">
    <w:name w:val="Salutation"/>
    <w:basedOn w:val="Normal"/>
    <w:next w:val="Normal"/>
    <w:link w:val="SalutationChar"/>
    <w:unhideWhenUsed/>
    <w:rsid w:val="004D7457"/>
    <w:pPr>
      <w:overflowPunct w:val="0"/>
      <w:autoSpaceDE w:val="0"/>
      <w:autoSpaceDN w:val="0"/>
      <w:adjustRightInd w:val="0"/>
      <w:textAlignment w:val="baseline"/>
    </w:pPr>
    <w:rPr>
      <w:rFonts w:eastAsia="Times New Roman"/>
      <w:lang w:eastAsia="en-GB"/>
    </w:rPr>
  </w:style>
  <w:style w:type="character" w:customStyle="1" w:styleId="SignatureChar">
    <w:name w:val="Signature Char"/>
    <w:basedOn w:val="DefaultParagraphFont"/>
    <w:link w:val="Signature"/>
    <w:rsid w:val="004D7457"/>
    <w:rPr>
      <w:rFonts w:ascii="Times New Roman" w:eastAsia="Times New Roman" w:hAnsi="Times New Roman"/>
      <w:lang w:eastAsia="en-GB"/>
    </w:rPr>
  </w:style>
  <w:style w:type="paragraph" w:styleId="Signature">
    <w:name w:val="Signature"/>
    <w:basedOn w:val="Normal"/>
    <w:link w:val="SignatureChar"/>
    <w:unhideWhenUsed/>
    <w:rsid w:val="004D7457"/>
    <w:pPr>
      <w:overflowPunct w:val="0"/>
      <w:autoSpaceDE w:val="0"/>
      <w:autoSpaceDN w:val="0"/>
      <w:adjustRightInd w:val="0"/>
      <w:spacing w:after="0"/>
      <w:ind w:left="4252"/>
      <w:textAlignment w:val="baseline"/>
    </w:pPr>
    <w:rPr>
      <w:rFonts w:eastAsia="Times New Roman"/>
      <w:lang w:eastAsia="en-GB"/>
    </w:rPr>
  </w:style>
  <w:style w:type="character" w:customStyle="1" w:styleId="SubtitleChar">
    <w:name w:val="Subtitle Char"/>
    <w:basedOn w:val="DefaultParagraphFont"/>
    <w:link w:val="Subtitle"/>
    <w:rsid w:val="004D7457"/>
    <w:rPr>
      <w:rFonts w:asciiTheme="minorHAnsi" w:eastAsiaTheme="minorEastAsia" w:hAnsiTheme="minorHAnsi" w:cstheme="minorBidi"/>
      <w:color w:val="5A5A5A" w:themeColor="text1" w:themeTint="A5"/>
      <w:spacing w:val="15"/>
      <w:sz w:val="22"/>
      <w:szCs w:val="22"/>
      <w:lang w:eastAsia="en-GB"/>
    </w:rPr>
  </w:style>
  <w:style w:type="paragraph" w:styleId="Subtitle">
    <w:name w:val="Subtitle"/>
    <w:basedOn w:val="Normal"/>
    <w:next w:val="Normal"/>
    <w:link w:val="SubtitleChar"/>
    <w:qFormat/>
    <w:rsid w:val="004D745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TitleChar">
    <w:name w:val="Title Char"/>
    <w:basedOn w:val="DefaultParagraphFont"/>
    <w:link w:val="Title"/>
    <w:rsid w:val="004D7457"/>
    <w:rPr>
      <w:rFonts w:asciiTheme="majorHAnsi" w:eastAsiaTheme="majorEastAsia" w:hAnsiTheme="majorHAnsi" w:cstheme="majorBidi"/>
      <w:spacing w:val="-10"/>
      <w:kern w:val="28"/>
      <w:sz w:val="56"/>
      <w:szCs w:val="56"/>
      <w:lang w:eastAsia="en-GB"/>
    </w:rPr>
  </w:style>
  <w:style w:type="paragraph" w:styleId="Title">
    <w:name w:val="Title"/>
    <w:basedOn w:val="Normal"/>
    <w:next w:val="Normal"/>
    <w:link w:val="TitleChar"/>
    <w:qFormat/>
    <w:rsid w:val="004D745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customStyle="1" w:styleId="AltNormal">
    <w:name w:val="AltNormal"/>
    <w:basedOn w:val="Normal"/>
    <w:link w:val="AltNormalChar"/>
    <w:rsid w:val="004D7457"/>
    <w:pPr>
      <w:spacing w:before="120" w:after="0"/>
    </w:pPr>
    <w:rPr>
      <w:rFonts w:ascii="Arial" w:hAnsi="Arial"/>
    </w:rPr>
  </w:style>
  <w:style w:type="character" w:customStyle="1" w:styleId="AltNormalChar">
    <w:name w:val="AltNormal Char"/>
    <w:link w:val="AltNormal"/>
    <w:rsid w:val="004D7457"/>
    <w:rPr>
      <w:rFonts w:ascii="Arial" w:hAnsi="Arial"/>
      <w:lang w:eastAsia="en-US"/>
    </w:rPr>
  </w:style>
  <w:style w:type="paragraph" w:customStyle="1" w:styleId="tablecontent">
    <w:name w:val="table content"/>
    <w:basedOn w:val="TAL"/>
    <w:link w:val="tablecontentChar"/>
    <w:qFormat/>
    <w:rsid w:val="004D7457"/>
    <w:rPr>
      <w:rFonts w:eastAsia="SimSun"/>
      <w:lang w:eastAsia="x-none"/>
    </w:rPr>
  </w:style>
  <w:style w:type="character" w:customStyle="1" w:styleId="tablecontentChar">
    <w:name w:val="table content Char"/>
    <w:link w:val="tablecontent"/>
    <w:rsid w:val="004D7457"/>
    <w:rPr>
      <w:rFonts w:ascii="Arial" w:eastAsia="SimSun" w:hAnsi="Arial"/>
      <w:sz w:val="18"/>
      <w:lang w:eastAsia="x-none"/>
    </w:rPr>
  </w:style>
  <w:style w:type="character" w:customStyle="1" w:styleId="BodyText2Char1">
    <w:name w:val="Body Text 2 Char1"/>
    <w:basedOn w:val="DefaultParagraphFont"/>
    <w:rsid w:val="00A45539"/>
    <w:rPr>
      <w:rFonts w:ascii="Times New Roman" w:hAnsi="Times New Roman"/>
      <w:lang w:eastAsia="en-US"/>
    </w:rPr>
  </w:style>
  <w:style w:type="character" w:customStyle="1" w:styleId="BodyText3Char1">
    <w:name w:val="Body Text 3 Char1"/>
    <w:basedOn w:val="DefaultParagraphFont"/>
    <w:rsid w:val="00A45539"/>
    <w:rPr>
      <w:rFonts w:ascii="Times New Roman" w:hAnsi="Times New Roman"/>
      <w:sz w:val="16"/>
      <w:szCs w:val="16"/>
      <w:lang w:eastAsia="en-US"/>
    </w:rPr>
  </w:style>
  <w:style w:type="character" w:customStyle="1" w:styleId="BodyTextIndentChar1">
    <w:name w:val="Body Text Indent Char1"/>
    <w:basedOn w:val="DefaultParagraphFont"/>
    <w:rsid w:val="00A45539"/>
    <w:rPr>
      <w:rFonts w:ascii="Times New Roman" w:hAnsi="Times New Roman"/>
      <w:lang w:eastAsia="en-US"/>
    </w:rPr>
  </w:style>
  <w:style w:type="character" w:customStyle="1" w:styleId="BodyTextFirstIndent2Char1">
    <w:name w:val="Body Text First Indent 2 Char1"/>
    <w:basedOn w:val="BodyTextIndentChar1"/>
    <w:rsid w:val="00A45539"/>
    <w:rPr>
      <w:rFonts w:ascii="Times New Roman" w:hAnsi="Times New Roman"/>
      <w:lang w:eastAsia="en-US"/>
    </w:rPr>
  </w:style>
  <w:style w:type="character" w:customStyle="1" w:styleId="BodyTextIndent2Char1">
    <w:name w:val="Body Text Indent 2 Char1"/>
    <w:basedOn w:val="DefaultParagraphFont"/>
    <w:rsid w:val="00A45539"/>
    <w:rPr>
      <w:rFonts w:ascii="Times New Roman" w:hAnsi="Times New Roman"/>
      <w:lang w:eastAsia="en-US"/>
    </w:rPr>
  </w:style>
  <w:style w:type="character" w:customStyle="1" w:styleId="BodyTextIndent3Char1">
    <w:name w:val="Body Text Indent 3 Char1"/>
    <w:basedOn w:val="DefaultParagraphFont"/>
    <w:rsid w:val="00A45539"/>
    <w:rPr>
      <w:rFonts w:ascii="Times New Roman" w:hAnsi="Times New Roman"/>
      <w:sz w:val="16"/>
      <w:szCs w:val="16"/>
      <w:lang w:eastAsia="en-US"/>
    </w:rPr>
  </w:style>
  <w:style w:type="character" w:customStyle="1" w:styleId="ClosingChar1">
    <w:name w:val="Closing Char1"/>
    <w:basedOn w:val="DefaultParagraphFont"/>
    <w:rsid w:val="00A45539"/>
    <w:rPr>
      <w:rFonts w:ascii="Times New Roman" w:hAnsi="Times New Roman"/>
      <w:lang w:eastAsia="en-US"/>
    </w:rPr>
  </w:style>
  <w:style w:type="character" w:customStyle="1" w:styleId="DateChar1">
    <w:name w:val="Date Char1"/>
    <w:basedOn w:val="DefaultParagraphFont"/>
    <w:rsid w:val="00A45539"/>
    <w:rPr>
      <w:rFonts w:ascii="Times New Roman" w:hAnsi="Times New Roman"/>
      <w:lang w:eastAsia="en-US"/>
    </w:rPr>
  </w:style>
  <w:style w:type="character" w:customStyle="1" w:styleId="E-mailSignatureChar1">
    <w:name w:val="E-mail Signature Char1"/>
    <w:basedOn w:val="DefaultParagraphFont"/>
    <w:rsid w:val="00A45539"/>
    <w:rPr>
      <w:rFonts w:ascii="Times New Roman" w:hAnsi="Times New Roman"/>
      <w:lang w:eastAsia="en-US"/>
    </w:rPr>
  </w:style>
  <w:style w:type="character" w:customStyle="1" w:styleId="EndnoteTextChar1">
    <w:name w:val="Endnote Text Char1"/>
    <w:basedOn w:val="DefaultParagraphFont"/>
    <w:rsid w:val="00A45539"/>
    <w:rPr>
      <w:rFonts w:ascii="Times New Roman" w:hAnsi="Times New Roman"/>
      <w:lang w:eastAsia="en-US"/>
    </w:rPr>
  </w:style>
  <w:style w:type="character" w:customStyle="1" w:styleId="HTMLAddressChar1">
    <w:name w:val="HTML Address Char1"/>
    <w:basedOn w:val="DefaultParagraphFont"/>
    <w:semiHidden/>
    <w:rsid w:val="00A45539"/>
    <w:rPr>
      <w:rFonts w:ascii="Times New Roman" w:hAnsi="Times New Roman"/>
      <w:i/>
      <w:iCs/>
      <w:lang w:eastAsia="en-US"/>
    </w:rPr>
  </w:style>
  <w:style w:type="character" w:customStyle="1" w:styleId="HTMLPreformattedChar1">
    <w:name w:val="HTML Preformatted Char1"/>
    <w:basedOn w:val="DefaultParagraphFont"/>
    <w:semiHidden/>
    <w:rsid w:val="00A45539"/>
    <w:rPr>
      <w:rFonts w:ascii="Consolas" w:hAnsi="Consolas"/>
      <w:lang w:eastAsia="en-US"/>
    </w:rPr>
  </w:style>
  <w:style w:type="character" w:customStyle="1" w:styleId="IntenseQuoteChar1">
    <w:name w:val="Intense Quote Char1"/>
    <w:basedOn w:val="DefaultParagraphFont"/>
    <w:uiPriority w:val="30"/>
    <w:rsid w:val="00A45539"/>
    <w:rPr>
      <w:rFonts w:ascii="Times New Roman" w:hAnsi="Times New Roman"/>
      <w:i/>
      <w:iCs/>
      <w:color w:val="4472C4" w:themeColor="accent1"/>
      <w:lang w:eastAsia="en-US"/>
    </w:rPr>
  </w:style>
  <w:style w:type="character" w:customStyle="1" w:styleId="MacroTextChar1">
    <w:name w:val="Macro Text Char1"/>
    <w:basedOn w:val="DefaultParagraphFont"/>
    <w:semiHidden/>
    <w:rsid w:val="00A45539"/>
    <w:rPr>
      <w:rFonts w:ascii="Consolas" w:hAnsi="Consolas"/>
      <w:lang w:eastAsia="en-US"/>
    </w:rPr>
  </w:style>
  <w:style w:type="character" w:customStyle="1" w:styleId="MessageHeaderChar1">
    <w:name w:val="Message Header Char1"/>
    <w:basedOn w:val="DefaultParagraphFont"/>
    <w:semiHidden/>
    <w:rsid w:val="00A45539"/>
    <w:rPr>
      <w:rFonts w:asciiTheme="majorHAnsi" w:eastAsiaTheme="majorEastAsia" w:hAnsiTheme="majorHAnsi" w:cstheme="majorBidi"/>
      <w:sz w:val="24"/>
      <w:szCs w:val="24"/>
      <w:shd w:val="pct20" w:color="auto" w:fill="auto"/>
      <w:lang w:eastAsia="en-US"/>
    </w:rPr>
  </w:style>
  <w:style w:type="character" w:customStyle="1" w:styleId="NoteHeadingChar1">
    <w:name w:val="Note Heading Char1"/>
    <w:basedOn w:val="DefaultParagraphFont"/>
    <w:semiHidden/>
    <w:rsid w:val="00A45539"/>
    <w:rPr>
      <w:rFonts w:ascii="Times New Roman" w:hAnsi="Times New Roman"/>
      <w:lang w:eastAsia="en-US"/>
    </w:rPr>
  </w:style>
  <w:style w:type="character" w:customStyle="1" w:styleId="PlainTextChar1">
    <w:name w:val="Plain Text Char1"/>
    <w:basedOn w:val="DefaultParagraphFont"/>
    <w:semiHidden/>
    <w:rsid w:val="00A45539"/>
    <w:rPr>
      <w:rFonts w:ascii="Consolas" w:hAnsi="Consolas"/>
      <w:sz w:val="21"/>
      <w:szCs w:val="21"/>
      <w:lang w:eastAsia="en-US"/>
    </w:rPr>
  </w:style>
  <w:style w:type="character" w:customStyle="1" w:styleId="QuoteChar1">
    <w:name w:val="Quote Char1"/>
    <w:basedOn w:val="DefaultParagraphFont"/>
    <w:uiPriority w:val="29"/>
    <w:rsid w:val="00A45539"/>
    <w:rPr>
      <w:rFonts w:ascii="Times New Roman" w:hAnsi="Times New Roman"/>
      <w:i/>
      <w:iCs/>
      <w:color w:val="404040" w:themeColor="text1" w:themeTint="BF"/>
      <w:lang w:eastAsia="en-US"/>
    </w:rPr>
  </w:style>
  <w:style w:type="character" w:customStyle="1" w:styleId="SalutationChar1">
    <w:name w:val="Salutation Char1"/>
    <w:basedOn w:val="DefaultParagraphFont"/>
    <w:semiHidden/>
    <w:rsid w:val="00A45539"/>
    <w:rPr>
      <w:rFonts w:ascii="Times New Roman" w:hAnsi="Times New Roman"/>
      <w:lang w:eastAsia="en-US"/>
    </w:rPr>
  </w:style>
  <w:style w:type="character" w:customStyle="1" w:styleId="SignatureChar1">
    <w:name w:val="Signature Char1"/>
    <w:basedOn w:val="DefaultParagraphFont"/>
    <w:semiHidden/>
    <w:rsid w:val="00A45539"/>
    <w:rPr>
      <w:rFonts w:ascii="Times New Roman" w:hAnsi="Times New Roman"/>
      <w:lang w:eastAsia="en-US"/>
    </w:rPr>
  </w:style>
  <w:style w:type="character" w:customStyle="1" w:styleId="SubtitleChar1">
    <w:name w:val="Subtitle Char1"/>
    <w:basedOn w:val="DefaultParagraphFont"/>
    <w:rsid w:val="00A45539"/>
    <w:rPr>
      <w:rFonts w:asciiTheme="minorHAnsi" w:eastAsiaTheme="minorEastAsia" w:hAnsiTheme="minorHAnsi" w:cstheme="minorBidi"/>
      <w:color w:val="5A5A5A" w:themeColor="text1" w:themeTint="A5"/>
      <w:spacing w:val="15"/>
      <w:sz w:val="22"/>
      <w:szCs w:val="22"/>
      <w:lang w:eastAsia="en-US"/>
    </w:rPr>
  </w:style>
  <w:style w:type="character" w:customStyle="1" w:styleId="TitleChar1">
    <w:name w:val="Title Char1"/>
    <w:basedOn w:val="DefaultParagraphFont"/>
    <w:rsid w:val="00A45539"/>
    <w:rPr>
      <w:rFonts w:asciiTheme="majorHAnsi" w:eastAsiaTheme="majorEastAsia" w:hAnsiTheme="majorHAnsi" w:cstheme="majorBidi"/>
      <w:spacing w:val="-10"/>
      <w:kern w:val="28"/>
      <w:sz w:val="56"/>
      <w:szCs w:val="56"/>
      <w:lang w:eastAsia="en-US"/>
    </w:rPr>
  </w:style>
  <w:style w:type="paragraph" w:styleId="Revision">
    <w:name w:val="Revision"/>
    <w:hidden/>
    <w:uiPriority w:val="99"/>
    <w:semiHidden/>
    <w:rsid w:val="00F8370F"/>
    <w:rPr>
      <w:rFonts w:ascii="Times New Roman" w:hAnsi="Times New Roman"/>
      <w:lang w:eastAsia="en-US"/>
    </w:rPr>
  </w:style>
  <w:style w:type="character" w:customStyle="1" w:styleId="FootnoteTextChar1">
    <w:name w:val="Footnote Text Char1"/>
    <w:basedOn w:val="DefaultParagraphFont"/>
    <w:semiHidden/>
    <w:rsid w:val="00F8370F"/>
    <w:rPr>
      <w:rFonts w:eastAsia="Times New Roman"/>
    </w:rPr>
  </w:style>
  <w:style w:type="paragraph" w:customStyle="1" w:styleId="LD">
    <w:name w:val="LD"/>
    <w:rsid w:val="00F8370F"/>
    <w:pPr>
      <w:keepNext/>
      <w:keepLines/>
      <w:overflowPunct w:val="0"/>
      <w:autoSpaceDE w:val="0"/>
      <w:autoSpaceDN w:val="0"/>
      <w:adjustRightInd w:val="0"/>
      <w:spacing w:line="180" w:lineRule="exact"/>
      <w:textAlignment w:val="baseline"/>
    </w:pPr>
    <w:rPr>
      <w:rFonts w:ascii="Courier New" w:eastAsia="Times New Roman" w:hAnsi="Courier New"/>
      <w:lang w:eastAsia="ja-JP"/>
    </w:rPr>
  </w:style>
  <w:style w:type="character" w:customStyle="1" w:styleId="BalloonTextChar1">
    <w:name w:val="Balloon Text Char1"/>
    <w:basedOn w:val="DefaultParagraphFont"/>
    <w:rsid w:val="00F8370F"/>
    <w:rPr>
      <w:rFonts w:ascii="Segoe UI" w:eastAsia="Times New Roman" w:hAnsi="Segoe UI" w:cs="Segoe UI"/>
      <w:sz w:val="18"/>
      <w:szCs w:val="18"/>
      <w:lang w:eastAsia="ja-JP"/>
    </w:rPr>
  </w:style>
  <w:style w:type="paragraph" w:styleId="Bibliography">
    <w:name w:val="Bibliography"/>
    <w:basedOn w:val="Normal"/>
    <w:next w:val="Normal"/>
    <w:uiPriority w:val="37"/>
    <w:unhideWhenUsed/>
    <w:rsid w:val="00F8370F"/>
    <w:pPr>
      <w:overflowPunct w:val="0"/>
      <w:autoSpaceDE w:val="0"/>
      <w:autoSpaceDN w:val="0"/>
      <w:adjustRightInd w:val="0"/>
      <w:textAlignment w:val="baseline"/>
    </w:pPr>
    <w:rPr>
      <w:rFonts w:eastAsia="Times New Roman"/>
      <w:lang w:eastAsia="ja-JP"/>
    </w:rPr>
  </w:style>
  <w:style w:type="paragraph" w:styleId="BlockText">
    <w:name w:val="Block Text"/>
    <w:basedOn w:val="Normal"/>
    <w:unhideWhenUsed/>
    <w:rsid w:val="00F8370F"/>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ja-JP"/>
    </w:rPr>
  </w:style>
  <w:style w:type="character" w:customStyle="1" w:styleId="BodyTextFirstIndentChar1">
    <w:name w:val="Body Text First Indent Char1"/>
    <w:basedOn w:val="BodyTextChar1"/>
    <w:rsid w:val="00F8370F"/>
    <w:rPr>
      <w:rFonts w:ascii="Times New Roman" w:eastAsia="Times New Roman" w:hAnsi="Times New Roman"/>
      <w:lang w:eastAsia="ja-JP"/>
    </w:rPr>
  </w:style>
  <w:style w:type="paragraph" w:styleId="Caption">
    <w:name w:val="caption"/>
    <w:basedOn w:val="Normal"/>
    <w:next w:val="Normal"/>
    <w:unhideWhenUsed/>
    <w:qFormat/>
    <w:rsid w:val="00F8370F"/>
    <w:pPr>
      <w:overflowPunct w:val="0"/>
      <w:autoSpaceDE w:val="0"/>
      <w:autoSpaceDN w:val="0"/>
      <w:adjustRightInd w:val="0"/>
      <w:spacing w:after="200"/>
      <w:textAlignment w:val="baseline"/>
    </w:pPr>
    <w:rPr>
      <w:rFonts w:eastAsia="Times New Roman"/>
      <w:i/>
      <w:iCs/>
      <w:color w:val="44546A" w:themeColor="text2"/>
      <w:sz w:val="18"/>
      <w:szCs w:val="18"/>
      <w:lang w:eastAsia="ja-JP"/>
    </w:rPr>
  </w:style>
  <w:style w:type="character" w:customStyle="1" w:styleId="CommentTextChar1">
    <w:name w:val="Comment Text Char1"/>
    <w:basedOn w:val="DefaultParagraphFont"/>
    <w:rsid w:val="00F8370F"/>
    <w:rPr>
      <w:rFonts w:eastAsia="Times New Roman"/>
      <w:lang w:eastAsia="ja-JP"/>
    </w:rPr>
  </w:style>
  <w:style w:type="character" w:customStyle="1" w:styleId="CommentSubjectChar1">
    <w:name w:val="Comment Subject Char1"/>
    <w:basedOn w:val="CommentTextChar1"/>
    <w:rsid w:val="00F8370F"/>
    <w:rPr>
      <w:rFonts w:eastAsia="Times New Roman"/>
      <w:b/>
      <w:bCs/>
      <w:lang w:eastAsia="ja-JP"/>
    </w:rPr>
  </w:style>
  <w:style w:type="character" w:customStyle="1" w:styleId="DocumentMapChar1">
    <w:name w:val="Document Map Char1"/>
    <w:basedOn w:val="DefaultParagraphFont"/>
    <w:rsid w:val="00F8370F"/>
    <w:rPr>
      <w:rFonts w:ascii="Segoe UI" w:eastAsia="Times New Roman" w:hAnsi="Segoe UI" w:cs="Segoe UI"/>
      <w:sz w:val="16"/>
      <w:szCs w:val="16"/>
      <w:lang w:eastAsia="ja-JP"/>
    </w:rPr>
  </w:style>
  <w:style w:type="paragraph" w:styleId="EnvelopeAddress">
    <w:name w:val="envelope address"/>
    <w:basedOn w:val="Normal"/>
    <w:unhideWhenUsed/>
    <w:rsid w:val="00F8370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ja-JP"/>
    </w:rPr>
  </w:style>
  <w:style w:type="paragraph" w:styleId="EnvelopeReturn">
    <w:name w:val="envelope return"/>
    <w:basedOn w:val="Normal"/>
    <w:unhideWhenUsed/>
    <w:rsid w:val="00F8370F"/>
    <w:pPr>
      <w:overflowPunct w:val="0"/>
      <w:autoSpaceDE w:val="0"/>
      <w:autoSpaceDN w:val="0"/>
      <w:adjustRightInd w:val="0"/>
      <w:spacing w:after="0"/>
      <w:textAlignment w:val="baseline"/>
    </w:pPr>
    <w:rPr>
      <w:rFonts w:asciiTheme="majorHAnsi" w:eastAsiaTheme="majorEastAsia" w:hAnsiTheme="majorHAnsi" w:cstheme="majorBidi"/>
      <w:lang w:eastAsia="ja-JP"/>
    </w:rPr>
  </w:style>
  <w:style w:type="character" w:customStyle="1" w:styleId="FooterChar1">
    <w:name w:val="Footer Char1"/>
    <w:basedOn w:val="DefaultParagraphFont"/>
    <w:rsid w:val="00F8370F"/>
    <w:rPr>
      <w:rFonts w:eastAsia="Times New Roman"/>
      <w:lang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rsid w:val="00F8370F"/>
    <w:rPr>
      <w:rFonts w:eastAsia="Times New Roman"/>
      <w:lang w:eastAsia="ja-JP"/>
    </w:rPr>
  </w:style>
  <w:style w:type="paragraph" w:styleId="Index3">
    <w:name w:val="index 3"/>
    <w:basedOn w:val="Normal"/>
    <w:next w:val="Normal"/>
    <w:unhideWhenUsed/>
    <w:rsid w:val="00F8370F"/>
    <w:pPr>
      <w:overflowPunct w:val="0"/>
      <w:autoSpaceDE w:val="0"/>
      <w:autoSpaceDN w:val="0"/>
      <w:adjustRightInd w:val="0"/>
      <w:spacing w:after="0"/>
      <w:ind w:left="600" w:hanging="200"/>
      <w:textAlignment w:val="baseline"/>
    </w:pPr>
    <w:rPr>
      <w:rFonts w:eastAsia="Times New Roman"/>
      <w:lang w:eastAsia="ja-JP"/>
    </w:rPr>
  </w:style>
  <w:style w:type="paragraph" w:styleId="Index4">
    <w:name w:val="index 4"/>
    <w:basedOn w:val="Normal"/>
    <w:next w:val="Normal"/>
    <w:unhideWhenUsed/>
    <w:rsid w:val="00F8370F"/>
    <w:pPr>
      <w:overflowPunct w:val="0"/>
      <w:autoSpaceDE w:val="0"/>
      <w:autoSpaceDN w:val="0"/>
      <w:adjustRightInd w:val="0"/>
      <w:spacing w:after="0"/>
      <w:ind w:left="800" w:hanging="200"/>
      <w:textAlignment w:val="baseline"/>
    </w:pPr>
    <w:rPr>
      <w:rFonts w:eastAsia="Times New Roman"/>
      <w:lang w:eastAsia="ja-JP"/>
    </w:rPr>
  </w:style>
  <w:style w:type="paragraph" w:styleId="Index5">
    <w:name w:val="index 5"/>
    <w:basedOn w:val="Normal"/>
    <w:next w:val="Normal"/>
    <w:unhideWhenUsed/>
    <w:rsid w:val="00F8370F"/>
    <w:pPr>
      <w:overflowPunct w:val="0"/>
      <w:autoSpaceDE w:val="0"/>
      <w:autoSpaceDN w:val="0"/>
      <w:adjustRightInd w:val="0"/>
      <w:spacing w:after="0"/>
      <w:ind w:left="1000" w:hanging="200"/>
      <w:textAlignment w:val="baseline"/>
    </w:pPr>
    <w:rPr>
      <w:rFonts w:eastAsia="Times New Roman"/>
      <w:lang w:eastAsia="ja-JP"/>
    </w:rPr>
  </w:style>
  <w:style w:type="paragraph" w:styleId="Index6">
    <w:name w:val="index 6"/>
    <w:basedOn w:val="Normal"/>
    <w:next w:val="Normal"/>
    <w:unhideWhenUsed/>
    <w:rsid w:val="00F8370F"/>
    <w:pPr>
      <w:overflowPunct w:val="0"/>
      <w:autoSpaceDE w:val="0"/>
      <w:autoSpaceDN w:val="0"/>
      <w:adjustRightInd w:val="0"/>
      <w:spacing w:after="0"/>
      <w:ind w:left="1200" w:hanging="200"/>
      <w:textAlignment w:val="baseline"/>
    </w:pPr>
    <w:rPr>
      <w:rFonts w:eastAsia="Times New Roman"/>
      <w:lang w:eastAsia="ja-JP"/>
    </w:rPr>
  </w:style>
  <w:style w:type="paragraph" w:styleId="Index7">
    <w:name w:val="index 7"/>
    <w:basedOn w:val="Normal"/>
    <w:next w:val="Normal"/>
    <w:unhideWhenUsed/>
    <w:rsid w:val="00F8370F"/>
    <w:pPr>
      <w:overflowPunct w:val="0"/>
      <w:autoSpaceDE w:val="0"/>
      <w:autoSpaceDN w:val="0"/>
      <w:adjustRightInd w:val="0"/>
      <w:spacing w:after="0"/>
      <w:ind w:left="1400" w:hanging="200"/>
      <w:textAlignment w:val="baseline"/>
    </w:pPr>
    <w:rPr>
      <w:rFonts w:eastAsia="Times New Roman"/>
      <w:lang w:eastAsia="ja-JP"/>
    </w:rPr>
  </w:style>
  <w:style w:type="paragraph" w:styleId="Index8">
    <w:name w:val="index 8"/>
    <w:basedOn w:val="Normal"/>
    <w:next w:val="Normal"/>
    <w:unhideWhenUsed/>
    <w:rsid w:val="00F8370F"/>
    <w:pPr>
      <w:overflowPunct w:val="0"/>
      <w:autoSpaceDE w:val="0"/>
      <w:autoSpaceDN w:val="0"/>
      <w:adjustRightInd w:val="0"/>
      <w:spacing w:after="0"/>
      <w:ind w:left="1600" w:hanging="200"/>
      <w:textAlignment w:val="baseline"/>
    </w:pPr>
    <w:rPr>
      <w:rFonts w:eastAsia="Times New Roman"/>
      <w:lang w:eastAsia="ja-JP"/>
    </w:rPr>
  </w:style>
  <w:style w:type="paragraph" w:styleId="Index9">
    <w:name w:val="index 9"/>
    <w:basedOn w:val="Normal"/>
    <w:next w:val="Normal"/>
    <w:unhideWhenUsed/>
    <w:rsid w:val="00F8370F"/>
    <w:pPr>
      <w:overflowPunct w:val="0"/>
      <w:autoSpaceDE w:val="0"/>
      <w:autoSpaceDN w:val="0"/>
      <w:adjustRightInd w:val="0"/>
      <w:spacing w:after="0"/>
      <w:ind w:left="1800" w:hanging="200"/>
      <w:textAlignment w:val="baseline"/>
    </w:pPr>
    <w:rPr>
      <w:rFonts w:eastAsia="Times New Roman"/>
      <w:lang w:eastAsia="ja-JP"/>
    </w:rPr>
  </w:style>
  <w:style w:type="paragraph" w:styleId="IndexHeading">
    <w:name w:val="index heading"/>
    <w:basedOn w:val="Normal"/>
    <w:next w:val="Index1"/>
    <w:unhideWhenUsed/>
    <w:rsid w:val="00F8370F"/>
    <w:pPr>
      <w:overflowPunct w:val="0"/>
      <w:autoSpaceDE w:val="0"/>
      <w:autoSpaceDN w:val="0"/>
      <w:adjustRightInd w:val="0"/>
      <w:textAlignment w:val="baseline"/>
    </w:pPr>
    <w:rPr>
      <w:rFonts w:asciiTheme="majorHAnsi" w:eastAsiaTheme="majorEastAsia" w:hAnsiTheme="majorHAnsi" w:cstheme="majorBidi"/>
      <w:b/>
      <w:bCs/>
      <w:lang w:eastAsia="ja-JP"/>
    </w:rPr>
  </w:style>
  <w:style w:type="paragraph" w:styleId="ListContinue">
    <w:name w:val="List Continue"/>
    <w:basedOn w:val="Normal"/>
    <w:rsid w:val="00F8370F"/>
    <w:pPr>
      <w:overflowPunct w:val="0"/>
      <w:autoSpaceDE w:val="0"/>
      <w:autoSpaceDN w:val="0"/>
      <w:adjustRightInd w:val="0"/>
      <w:spacing w:after="120"/>
      <w:ind w:left="283"/>
      <w:contextualSpacing/>
      <w:textAlignment w:val="baseline"/>
    </w:pPr>
    <w:rPr>
      <w:rFonts w:eastAsia="Times New Roman"/>
      <w:lang w:eastAsia="ja-JP"/>
    </w:rPr>
  </w:style>
  <w:style w:type="paragraph" w:styleId="ListContinue2">
    <w:name w:val="List Continue 2"/>
    <w:basedOn w:val="Normal"/>
    <w:rsid w:val="00F8370F"/>
    <w:pPr>
      <w:overflowPunct w:val="0"/>
      <w:autoSpaceDE w:val="0"/>
      <w:autoSpaceDN w:val="0"/>
      <w:adjustRightInd w:val="0"/>
      <w:spacing w:after="120"/>
      <w:ind w:left="566"/>
      <w:contextualSpacing/>
      <w:textAlignment w:val="baseline"/>
    </w:pPr>
    <w:rPr>
      <w:rFonts w:eastAsia="Times New Roman"/>
      <w:lang w:eastAsia="ja-JP"/>
    </w:rPr>
  </w:style>
  <w:style w:type="paragraph" w:styleId="ListContinue3">
    <w:name w:val="List Continue 3"/>
    <w:basedOn w:val="Normal"/>
    <w:rsid w:val="00F8370F"/>
    <w:pPr>
      <w:overflowPunct w:val="0"/>
      <w:autoSpaceDE w:val="0"/>
      <w:autoSpaceDN w:val="0"/>
      <w:adjustRightInd w:val="0"/>
      <w:spacing w:after="120"/>
      <w:ind w:left="849"/>
      <w:contextualSpacing/>
      <w:textAlignment w:val="baseline"/>
    </w:pPr>
    <w:rPr>
      <w:rFonts w:eastAsia="Times New Roman"/>
      <w:lang w:eastAsia="ja-JP"/>
    </w:rPr>
  </w:style>
  <w:style w:type="paragraph" w:styleId="ListContinue4">
    <w:name w:val="List Continue 4"/>
    <w:basedOn w:val="Normal"/>
    <w:rsid w:val="00F8370F"/>
    <w:pPr>
      <w:overflowPunct w:val="0"/>
      <w:autoSpaceDE w:val="0"/>
      <w:autoSpaceDN w:val="0"/>
      <w:adjustRightInd w:val="0"/>
      <w:spacing w:after="120"/>
      <w:ind w:left="1132"/>
      <w:contextualSpacing/>
      <w:textAlignment w:val="baseline"/>
    </w:pPr>
    <w:rPr>
      <w:rFonts w:eastAsia="Times New Roman"/>
      <w:lang w:eastAsia="ja-JP"/>
    </w:rPr>
  </w:style>
  <w:style w:type="paragraph" w:styleId="ListContinue5">
    <w:name w:val="List Continue 5"/>
    <w:basedOn w:val="Normal"/>
    <w:unhideWhenUsed/>
    <w:rsid w:val="00F8370F"/>
    <w:pPr>
      <w:overflowPunct w:val="0"/>
      <w:autoSpaceDE w:val="0"/>
      <w:autoSpaceDN w:val="0"/>
      <w:adjustRightInd w:val="0"/>
      <w:spacing w:after="120"/>
      <w:ind w:left="1415"/>
      <w:contextualSpacing/>
      <w:textAlignment w:val="baseline"/>
    </w:pPr>
    <w:rPr>
      <w:rFonts w:eastAsia="Times New Roman"/>
      <w:lang w:eastAsia="ja-JP"/>
    </w:rPr>
  </w:style>
  <w:style w:type="paragraph" w:styleId="ListNumber3">
    <w:name w:val="List Number 3"/>
    <w:basedOn w:val="Normal"/>
    <w:unhideWhenUsed/>
    <w:qFormat/>
    <w:rsid w:val="00F8370F"/>
    <w:pPr>
      <w:tabs>
        <w:tab w:val="num" w:pos="926"/>
      </w:tabs>
      <w:overflowPunct w:val="0"/>
      <w:autoSpaceDE w:val="0"/>
      <w:autoSpaceDN w:val="0"/>
      <w:adjustRightInd w:val="0"/>
      <w:ind w:left="926" w:hanging="360"/>
      <w:contextualSpacing/>
      <w:textAlignment w:val="baseline"/>
    </w:pPr>
    <w:rPr>
      <w:rFonts w:eastAsia="Times New Roman"/>
      <w:lang w:eastAsia="ja-JP"/>
    </w:rPr>
  </w:style>
  <w:style w:type="paragraph" w:styleId="ListNumber4">
    <w:name w:val="List Number 4"/>
    <w:basedOn w:val="Normal"/>
    <w:unhideWhenUsed/>
    <w:rsid w:val="00F8370F"/>
    <w:pPr>
      <w:tabs>
        <w:tab w:val="num" w:pos="1209"/>
      </w:tabs>
      <w:overflowPunct w:val="0"/>
      <w:autoSpaceDE w:val="0"/>
      <w:autoSpaceDN w:val="0"/>
      <w:adjustRightInd w:val="0"/>
      <w:ind w:left="1209" w:hanging="360"/>
      <w:contextualSpacing/>
      <w:textAlignment w:val="baseline"/>
    </w:pPr>
    <w:rPr>
      <w:rFonts w:eastAsia="Times New Roman"/>
      <w:lang w:eastAsia="ja-JP"/>
    </w:rPr>
  </w:style>
  <w:style w:type="paragraph" w:styleId="ListNumber5">
    <w:name w:val="List Number 5"/>
    <w:basedOn w:val="Normal"/>
    <w:unhideWhenUsed/>
    <w:rsid w:val="00F8370F"/>
    <w:pPr>
      <w:tabs>
        <w:tab w:val="num" w:pos="1492"/>
      </w:tabs>
      <w:overflowPunct w:val="0"/>
      <w:autoSpaceDE w:val="0"/>
      <w:autoSpaceDN w:val="0"/>
      <w:adjustRightInd w:val="0"/>
      <w:ind w:left="1492" w:hanging="360"/>
      <w:contextualSpacing/>
      <w:textAlignment w:val="baseline"/>
    </w:pPr>
    <w:rPr>
      <w:rFonts w:eastAsia="Times New Roman"/>
      <w:lang w:eastAsia="ja-JP"/>
    </w:rPr>
  </w:style>
  <w:style w:type="paragraph" w:styleId="ListParagraph">
    <w:name w:val="List Paragraph"/>
    <w:basedOn w:val="Normal"/>
    <w:uiPriority w:val="34"/>
    <w:qFormat/>
    <w:rsid w:val="00F8370F"/>
    <w:pPr>
      <w:overflowPunct w:val="0"/>
      <w:autoSpaceDE w:val="0"/>
      <w:autoSpaceDN w:val="0"/>
      <w:adjustRightInd w:val="0"/>
      <w:ind w:left="720"/>
      <w:contextualSpacing/>
      <w:textAlignment w:val="baseline"/>
    </w:pPr>
    <w:rPr>
      <w:rFonts w:eastAsia="Times New Roman"/>
      <w:lang w:eastAsia="ja-JP"/>
    </w:rPr>
  </w:style>
  <w:style w:type="paragraph" w:styleId="NoSpacing">
    <w:name w:val="No Spacing"/>
    <w:uiPriority w:val="1"/>
    <w:qFormat/>
    <w:rsid w:val="00F8370F"/>
    <w:pPr>
      <w:overflowPunct w:val="0"/>
      <w:autoSpaceDE w:val="0"/>
      <w:autoSpaceDN w:val="0"/>
      <w:adjustRightInd w:val="0"/>
      <w:textAlignment w:val="baseline"/>
    </w:pPr>
    <w:rPr>
      <w:rFonts w:ascii="Times New Roman" w:eastAsia="Times New Roman" w:hAnsi="Times New Roman"/>
      <w:lang w:eastAsia="en-GB"/>
    </w:rPr>
  </w:style>
  <w:style w:type="paragraph" w:styleId="NormalWeb">
    <w:name w:val="Normal (Web)"/>
    <w:basedOn w:val="Normal"/>
    <w:unhideWhenUsed/>
    <w:rsid w:val="00F8370F"/>
    <w:pPr>
      <w:overflowPunct w:val="0"/>
      <w:autoSpaceDE w:val="0"/>
      <w:autoSpaceDN w:val="0"/>
      <w:adjustRightInd w:val="0"/>
      <w:textAlignment w:val="baseline"/>
    </w:pPr>
    <w:rPr>
      <w:rFonts w:eastAsia="Times New Roman"/>
      <w:sz w:val="24"/>
      <w:szCs w:val="24"/>
      <w:lang w:eastAsia="ja-JP"/>
    </w:rPr>
  </w:style>
  <w:style w:type="paragraph" w:styleId="NormalIndent">
    <w:name w:val="Normal Indent"/>
    <w:basedOn w:val="Normal"/>
    <w:unhideWhenUsed/>
    <w:rsid w:val="00F8370F"/>
    <w:pPr>
      <w:overflowPunct w:val="0"/>
      <w:autoSpaceDE w:val="0"/>
      <w:autoSpaceDN w:val="0"/>
      <w:adjustRightInd w:val="0"/>
      <w:ind w:left="720"/>
      <w:textAlignment w:val="baseline"/>
    </w:pPr>
    <w:rPr>
      <w:rFonts w:eastAsia="Times New Roman"/>
      <w:lang w:eastAsia="ja-JP"/>
    </w:rPr>
  </w:style>
  <w:style w:type="paragraph" w:styleId="TableofAuthorities">
    <w:name w:val="table of authorities"/>
    <w:basedOn w:val="Normal"/>
    <w:next w:val="Normal"/>
    <w:unhideWhenUsed/>
    <w:rsid w:val="00F8370F"/>
    <w:pPr>
      <w:overflowPunct w:val="0"/>
      <w:autoSpaceDE w:val="0"/>
      <w:autoSpaceDN w:val="0"/>
      <w:adjustRightInd w:val="0"/>
      <w:spacing w:after="0"/>
      <w:ind w:left="200" w:hanging="200"/>
      <w:textAlignment w:val="baseline"/>
    </w:pPr>
    <w:rPr>
      <w:rFonts w:eastAsia="Times New Roman"/>
      <w:lang w:eastAsia="ja-JP"/>
    </w:rPr>
  </w:style>
  <w:style w:type="paragraph" w:styleId="TableofFigures">
    <w:name w:val="table of figures"/>
    <w:basedOn w:val="Normal"/>
    <w:next w:val="Normal"/>
    <w:unhideWhenUsed/>
    <w:rsid w:val="00F8370F"/>
    <w:pPr>
      <w:overflowPunct w:val="0"/>
      <w:autoSpaceDE w:val="0"/>
      <w:autoSpaceDN w:val="0"/>
      <w:adjustRightInd w:val="0"/>
      <w:spacing w:after="0"/>
      <w:textAlignment w:val="baseline"/>
    </w:pPr>
    <w:rPr>
      <w:rFonts w:eastAsia="Times New Roman"/>
      <w:lang w:eastAsia="ja-JP"/>
    </w:rPr>
  </w:style>
  <w:style w:type="paragraph" w:styleId="TOAHeading">
    <w:name w:val="toa heading"/>
    <w:basedOn w:val="Normal"/>
    <w:next w:val="Normal"/>
    <w:rsid w:val="00F8370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TOCHeading">
    <w:name w:val="TOC Heading"/>
    <w:basedOn w:val="Heading1"/>
    <w:next w:val="Normal"/>
    <w:uiPriority w:val="39"/>
    <w:unhideWhenUsed/>
    <w:qFormat/>
    <w:rsid w:val="00F8370F"/>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ja-JP"/>
    </w:rPr>
  </w:style>
  <w:style w:type="character" w:customStyle="1" w:styleId="NOChar">
    <w:name w:val="NO Char"/>
    <w:qFormat/>
    <w:rsid w:val="006B016D"/>
    <w:rPr>
      <w:rFonts w:ascii="Times New Roman" w:hAnsi="Times New Roman"/>
      <w:lang w:eastAsia="en-US"/>
    </w:rPr>
  </w:style>
  <w:style w:type="paragraph" w:customStyle="1" w:styleId="TAJ">
    <w:name w:val="TAJ"/>
    <w:basedOn w:val="TH"/>
    <w:rsid w:val="006B016D"/>
    <w:rPr>
      <w:rFonts w:eastAsia="Times New Roman"/>
    </w:rPr>
  </w:style>
  <w:style w:type="table" w:styleId="TableGrid">
    <w:name w:val="Table Grid"/>
    <w:basedOn w:val="TableNormal"/>
    <w:uiPriority w:val="39"/>
    <w:rsid w:val="006B016D"/>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6B016D"/>
    <w:rPr>
      <w:color w:val="605E5C"/>
      <w:shd w:val="clear" w:color="auto" w:fill="E1DFDD"/>
    </w:rPr>
  </w:style>
  <w:style w:type="character" w:customStyle="1" w:styleId="EditorsNoteZchn">
    <w:name w:val="Editor's Note Zchn"/>
    <w:locked/>
    <w:rsid w:val="006B016D"/>
    <w:rPr>
      <w:rFonts w:ascii="Times New Roman" w:hAnsi="Times New Roman"/>
      <w:color w:val="FF0000"/>
      <w:lang w:eastAsia="en-US"/>
    </w:rPr>
  </w:style>
  <w:style w:type="character" w:customStyle="1" w:styleId="normaltextrun">
    <w:name w:val="normaltextrun"/>
    <w:rsid w:val="006B016D"/>
  </w:style>
  <w:style w:type="character" w:customStyle="1" w:styleId="eop">
    <w:name w:val="eop"/>
    <w:rsid w:val="006B016D"/>
  </w:style>
  <w:style w:type="character" w:customStyle="1" w:styleId="UnresolvedMention1">
    <w:name w:val="Unresolved Mention1"/>
    <w:uiPriority w:val="99"/>
    <w:unhideWhenUsed/>
    <w:rsid w:val="006B016D"/>
    <w:rPr>
      <w:color w:val="605E5C"/>
      <w:shd w:val="clear" w:color="auto" w:fill="E1DFDD"/>
    </w:rPr>
  </w:style>
  <w:style w:type="paragraph" w:customStyle="1" w:styleId="TempNote">
    <w:name w:val="TempNote"/>
    <w:basedOn w:val="Normal"/>
    <w:qFormat/>
    <w:rsid w:val="006B016D"/>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6B016D"/>
    <w:pPr>
      <w:overflowPunct w:val="0"/>
      <w:autoSpaceDE w:val="0"/>
      <w:autoSpaceDN w:val="0"/>
      <w:adjustRightInd w:val="0"/>
      <w:textAlignment w:val="baseline"/>
    </w:pPr>
    <w:rPr>
      <w:rFonts w:ascii="Arial" w:hAnsi="Arial" w:cs="Arial"/>
      <w:sz w:val="24"/>
      <w:szCs w:val="24"/>
    </w:rPr>
  </w:style>
  <w:style w:type="paragraph" w:customStyle="1" w:styleId="TemplateH3">
    <w:name w:val="TemplateH3"/>
    <w:basedOn w:val="Normal"/>
    <w:qFormat/>
    <w:rsid w:val="006B016D"/>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6B016D"/>
    <w:pPr>
      <w:overflowPunct w:val="0"/>
      <w:autoSpaceDE w:val="0"/>
      <w:autoSpaceDN w:val="0"/>
      <w:adjustRightInd w:val="0"/>
      <w:textAlignment w:val="baseline"/>
    </w:pPr>
    <w:rPr>
      <w:rFonts w:ascii="Arial" w:hAnsi="Arial" w:cs="Arial"/>
      <w:sz w:val="32"/>
      <w:szCs w:val="32"/>
    </w:rPr>
  </w:style>
  <w:style w:type="character" w:customStyle="1" w:styleId="B1Char1">
    <w:name w:val="B1 Char1"/>
    <w:qFormat/>
    <w:rsid w:val="006B016D"/>
    <w:rPr>
      <w:rFonts w:ascii="Times New Roman" w:hAnsi="Times New Roman"/>
      <w:lang w:val="en-GB"/>
    </w:rPr>
  </w:style>
  <w:style w:type="character" w:customStyle="1" w:styleId="UnresolvedMention2">
    <w:name w:val="Unresolved Mention2"/>
    <w:uiPriority w:val="99"/>
    <w:unhideWhenUsed/>
    <w:rsid w:val="006B016D"/>
    <w:rPr>
      <w:color w:val="808080"/>
      <w:shd w:val="clear" w:color="auto" w:fill="E6E6E6"/>
    </w:rPr>
  </w:style>
  <w:style w:type="paragraph" w:customStyle="1" w:styleId="Style1">
    <w:name w:val="Style1"/>
    <w:basedOn w:val="Heading8"/>
    <w:qFormat/>
    <w:rsid w:val="006B016D"/>
    <w:pPr>
      <w:pageBreakBefore/>
    </w:pPr>
    <w:rPr>
      <w:rFonts w:eastAsia="SimSun"/>
    </w:rPr>
  </w:style>
  <w:style w:type="character" w:customStyle="1" w:styleId="EXChar">
    <w:name w:val="EX Char"/>
    <w:locked/>
    <w:rsid w:val="006B016D"/>
    <w:rPr>
      <w:rFonts w:eastAsia="Times New Roman"/>
    </w:rPr>
  </w:style>
  <w:style w:type="paragraph" w:customStyle="1" w:styleId="s10s101">
    <w:name w:val="s10s101"/>
    <w:basedOn w:val="Normal"/>
    <w:link w:val="s10s101Char"/>
    <w:qFormat/>
    <w:rsid w:val="006B016D"/>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s10s101Char">
    <w:name w:val="s10s101 Char"/>
    <w:link w:val="s10s101"/>
    <w:rsid w:val="006B016D"/>
    <w:rPr>
      <w:rFonts w:ascii="Arial" w:eastAsia="MS Mincho" w:hAnsi="Arial" w:cs="Arial"/>
      <w:b/>
      <w:color w:val="0000FF"/>
      <w:sz w:val="28"/>
      <w:szCs w:val="28"/>
      <w:lang w:eastAsia="en-US"/>
    </w:rPr>
  </w:style>
  <w:style w:type="character" w:customStyle="1" w:styleId="ui-provider">
    <w:name w:val="ui-provider"/>
    <w:rsid w:val="006B016D"/>
  </w:style>
  <w:style w:type="character" w:customStyle="1" w:styleId="TAHCar">
    <w:name w:val="TAH Car"/>
    <w:qFormat/>
    <w:locked/>
    <w:rsid w:val="006B016D"/>
    <w:rPr>
      <w:rFonts w:ascii="Arial" w:hAnsi="Arial" w:cs="Arial"/>
      <w:b/>
      <w:bCs/>
    </w:rPr>
  </w:style>
  <w:style w:type="character" w:styleId="Emphasis">
    <w:name w:val="Emphasis"/>
    <w:qFormat/>
    <w:rsid w:val="006B016D"/>
    <w:rPr>
      <w:i/>
      <w:iCs/>
    </w:rPr>
  </w:style>
  <w:style w:type="paragraph" w:customStyle="1" w:styleId="msonormal0">
    <w:name w:val="msonormal"/>
    <w:basedOn w:val="Normal"/>
    <w:rsid w:val="006B016D"/>
    <w:pPr>
      <w:spacing w:before="100" w:beforeAutospacing="1" w:after="100" w:afterAutospacing="1"/>
    </w:pPr>
    <w:rPr>
      <w:rFonts w:eastAsia="Times New Roman"/>
      <w:sz w:val="24"/>
      <w:szCs w:val="24"/>
      <w:lang w:eastAsia="en-IN"/>
    </w:rPr>
  </w:style>
  <w:style w:type="character" w:styleId="Strong">
    <w:name w:val="Strong"/>
    <w:qFormat/>
    <w:rsid w:val="006B016D"/>
    <w:rPr>
      <w:b/>
      <w:bCs/>
    </w:rPr>
  </w:style>
  <w:style w:type="character" w:customStyle="1" w:styleId="THZchn">
    <w:name w:val="TH Zchn"/>
    <w:rsid w:val="006B016D"/>
    <w:rPr>
      <w:rFonts w:ascii="Arial" w:hAnsi="Arial"/>
      <w:b/>
      <w:lang w:eastAsia="en-US"/>
    </w:rPr>
  </w:style>
  <w:style w:type="paragraph" w:customStyle="1" w:styleId="FL">
    <w:name w:val="FL"/>
    <w:basedOn w:val="Normal"/>
    <w:rsid w:val="006B016D"/>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qFormat/>
    <w:rsid w:val="006B016D"/>
    <w:rPr>
      <w:lang w:eastAsia="en-US"/>
    </w:rPr>
  </w:style>
  <w:style w:type="paragraph" w:customStyle="1" w:styleId="b20">
    <w:name w:val="b2"/>
    <w:basedOn w:val="Normal"/>
    <w:rsid w:val="006B016D"/>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6B016D"/>
    <w:pPr>
      <w:spacing w:before="100" w:beforeAutospacing="1" w:after="100" w:afterAutospacing="1"/>
    </w:pPr>
    <w:rPr>
      <w:rFonts w:ascii="SimSun" w:eastAsia="SimSun" w:hAnsi="SimSun" w:cs="SimSun"/>
      <w:sz w:val="24"/>
      <w:szCs w:val="24"/>
      <w:lang w:eastAsia="zh-CN"/>
    </w:rPr>
  </w:style>
  <w:style w:type="character" w:customStyle="1" w:styleId="Code">
    <w:name w:val="Code"/>
    <w:uiPriority w:val="1"/>
    <w:qFormat/>
    <w:rsid w:val="006B016D"/>
    <w:rPr>
      <w:rFonts w:ascii="Arial" w:hAnsi="Arial"/>
      <w:i/>
      <w:sz w:val="18"/>
      <w:bdr w:val="none" w:sz="0" w:space="0" w:color="auto"/>
      <w:shd w:val="clear" w:color="auto" w:fill="auto"/>
    </w:rPr>
  </w:style>
  <w:style w:type="character" w:customStyle="1" w:styleId="st1">
    <w:name w:val="st1"/>
    <w:rsid w:val="006B016D"/>
  </w:style>
  <w:style w:type="character" w:customStyle="1" w:styleId="opdict3font24">
    <w:name w:val="op_dict3_font24"/>
    <w:rsid w:val="006B016D"/>
  </w:style>
  <w:style w:type="character" w:customStyle="1" w:styleId="q8q85q8q8">
    <w:name w:val="q8q8 5 q8q8"/>
    <w:rsid w:val="006B016D"/>
    <w:rPr>
      <w:rFonts w:ascii="Arial" w:hAnsi="Arial"/>
      <w:sz w:val="22"/>
      <w:lang w:val="en-GB" w:eastAsia="en-US"/>
    </w:rPr>
  </w:style>
  <w:style w:type="character" w:customStyle="1" w:styleId="abstractlabel">
    <w:name w:val="abstractlabel"/>
    <w:rsid w:val="006B016D"/>
  </w:style>
  <w:style w:type="character" w:customStyle="1" w:styleId="p7p75Char1">
    <w:name w:val="p7p7 5 Char1"/>
    <w:rsid w:val="006B016D"/>
    <w:rPr>
      <w:rFonts w:ascii="Arial" w:hAnsi="Arial"/>
      <w:sz w:val="22"/>
      <w:lang w:val="en-GB" w:eastAsia="en-US"/>
    </w:rPr>
  </w:style>
  <w:style w:type="character" w:customStyle="1" w:styleId="n5n51Char">
    <w:name w:val="n5n5 1 Char"/>
    <w:rsid w:val="006B016D"/>
    <w:rPr>
      <w:rFonts w:ascii="Arial" w:hAnsi="Arial"/>
      <w:sz w:val="36"/>
      <w:lang w:val="en-GB" w:eastAsia="en-US"/>
    </w:rPr>
  </w:style>
  <w:style w:type="numbering" w:customStyle="1" w:styleId="NoList1">
    <w:name w:val="No List1"/>
    <w:next w:val="NoList"/>
    <w:uiPriority w:val="99"/>
    <w:semiHidden/>
    <w:rsid w:val="006B016D"/>
  </w:style>
  <w:style w:type="character" w:customStyle="1" w:styleId="apple-converted-space">
    <w:name w:val="apple-converted-space"/>
    <w:rsid w:val="006B016D"/>
  </w:style>
  <w:style w:type="numbering" w:customStyle="1" w:styleId="NoList2">
    <w:name w:val="No List2"/>
    <w:next w:val="NoList"/>
    <w:uiPriority w:val="99"/>
    <w:semiHidden/>
    <w:rsid w:val="006B016D"/>
  </w:style>
  <w:style w:type="numbering" w:customStyle="1" w:styleId="NoList3">
    <w:name w:val="No List3"/>
    <w:next w:val="NoList"/>
    <w:uiPriority w:val="99"/>
    <w:semiHidden/>
    <w:rsid w:val="006B016D"/>
  </w:style>
  <w:style w:type="numbering" w:customStyle="1" w:styleId="NoList4">
    <w:name w:val="No List4"/>
    <w:next w:val="NoList"/>
    <w:uiPriority w:val="99"/>
    <w:semiHidden/>
    <w:unhideWhenUsed/>
    <w:rsid w:val="006B016D"/>
  </w:style>
  <w:style w:type="numbering" w:customStyle="1" w:styleId="NoList5">
    <w:name w:val="No List5"/>
    <w:next w:val="NoList"/>
    <w:uiPriority w:val="99"/>
    <w:semiHidden/>
    <w:rsid w:val="006B016D"/>
  </w:style>
  <w:style w:type="numbering" w:customStyle="1" w:styleId="NoList6">
    <w:name w:val="No List6"/>
    <w:next w:val="NoList"/>
    <w:uiPriority w:val="99"/>
    <w:semiHidden/>
    <w:rsid w:val="006B016D"/>
  </w:style>
  <w:style w:type="numbering" w:customStyle="1" w:styleId="NoList7">
    <w:name w:val="No List7"/>
    <w:next w:val="NoList"/>
    <w:uiPriority w:val="99"/>
    <w:semiHidden/>
    <w:rsid w:val="006B016D"/>
  </w:style>
  <w:style w:type="character" w:customStyle="1" w:styleId="HTTPMethod">
    <w:name w:val="HTTP Method"/>
    <w:uiPriority w:val="1"/>
    <w:qFormat/>
    <w:rsid w:val="006B016D"/>
    <w:rPr>
      <w:rFonts w:ascii="Courier New" w:hAnsi="Courier New"/>
      <w:i w:val="0"/>
      <w:sz w:val="18"/>
    </w:rPr>
  </w:style>
  <w:style w:type="character" w:customStyle="1" w:styleId="HTTPHeader">
    <w:name w:val="HTTP Header"/>
    <w:uiPriority w:val="1"/>
    <w:qFormat/>
    <w:rsid w:val="006B016D"/>
    <w:rPr>
      <w:rFonts w:ascii="Courier New" w:hAnsi="Courier New"/>
      <w:spacing w:val="-5"/>
      <w:sz w:val="18"/>
    </w:rPr>
  </w:style>
  <w:style w:type="character" w:customStyle="1" w:styleId="HTTPResponse">
    <w:name w:val="HTTP Response"/>
    <w:uiPriority w:val="1"/>
    <w:qFormat/>
    <w:rsid w:val="006B016D"/>
    <w:rPr>
      <w:rFonts w:ascii="Arial" w:hAnsi="Arial" w:cs="Courier New"/>
      <w:i/>
      <w:sz w:val="18"/>
      <w:lang w:val="en-US"/>
    </w:rPr>
  </w:style>
  <w:style w:type="character" w:customStyle="1" w:styleId="Codechar">
    <w:name w:val="Code (char)"/>
    <w:uiPriority w:val="1"/>
    <w:qFormat/>
    <w:rsid w:val="006B016D"/>
    <w:rPr>
      <w:rFonts w:ascii="Arial" w:hAnsi="Arial" w:cs="Arial"/>
      <w:i/>
      <w:iCs/>
      <w:sz w:val="18"/>
      <w:szCs w:val="18"/>
    </w:rPr>
  </w:style>
  <w:style w:type="character" w:customStyle="1" w:styleId="TALcontinuationChar">
    <w:name w:val="TAL continuation Char"/>
    <w:link w:val="TALcontinuation"/>
    <w:rsid w:val="006B016D"/>
    <w:rPr>
      <w:rFonts w:ascii="Arial" w:eastAsia="Times New Roman" w:hAnsi="Arial"/>
      <w:sz w:val="18"/>
      <w:lang w:eastAsia="en-US"/>
    </w:rPr>
  </w:style>
  <w:style w:type="table" w:customStyle="1" w:styleId="t11t11t111">
    <w:name w:val="t11t11t111"/>
    <w:basedOn w:val="TableNormal"/>
    <w:next w:val="TableGrid"/>
    <w:uiPriority w:val="39"/>
    <w:rsid w:val="006B016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9r95r9r91">
    <w:name w:val="r9r9 5 r9r91"/>
    <w:semiHidden/>
    <w:locked/>
    <w:rsid w:val="006B016D"/>
    <w:rPr>
      <w:rFonts w:ascii="Arial" w:hAnsi="Arial"/>
      <w:sz w:val="22"/>
      <w:lang w:val="en-GB" w:eastAsia="en-US"/>
    </w:rPr>
  </w:style>
  <w:style w:type="character" w:customStyle="1" w:styleId="ZDONTMODIFY">
    <w:name w:val="ZDONTMODIFY"/>
    <w:rsid w:val="006B016D"/>
  </w:style>
  <w:style w:type="character" w:customStyle="1" w:styleId="ZREGNAME">
    <w:name w:val="ZREGNAME"/>
    <w:uiPriority w:val="99"/>
    <w:rsid w:val="006B016D"/>
  </w:style>
  <w:style w:type="character" w:customStyle="1" w:styleId="B3Car">
    <w:name w:val="B3 Car"/>
    <w:rsid w:val="006B016D"/>
    <w:rPr>
      <w:rFonts w:ascii="Times New Roman" w:hAnsi="Times New Roman"/>
      <w:lang w:val="en-GB" w:eastAsia="en-US"/>
    </w:rPr>
  </w:style>
  <w:style w:type="paragraph" w:customStyle="1" w:styleId="BlockText1">
    <w:name w:val="Block Text1"/>
    <w:basedOn w:val="Normal"/>
    <w:next w:val="BlockText"/>
    <w:unhideWhenUsed/>
    <w:rsid w:val="006B016D"/>
    <w:pPr>
      <w:pBdr>
        <w:top w:val="single" w:sz="2" w:space="10" w:color="4F81BD"/>
        <w:left w:val="single" w:sz="2" w:space="10" w:color="4F81BD"/>
        <w:bottom w:val="single" w:sz="2" w:space="10" w:color="4F81BD"/>
        <w:right w:val="single" w:sz="2" w:space="10" w:color="4F81BD"/>
      </w:pBdr>
      <w:ind w:left="1152" w:right="1152"/>
    </w:pPr>
    <w:rPr>
      <w:rFonts w:ascii="Calibri" w:hAnsi="Calibri"/>
      <w:i/>
      <w:iCs/>
      <w:color w:val="4F81BD"/>
    </w:rPr>
  </w:style>
  <w:style w:type="paragraph" w:customStyle="1" w:styleId="Caption1">
    <w:name w:val="Caption1"/>
    <w:basedOn w:val="Normal"/>
    <w:next w:val="Normal"/>
    <w:semiHidden/>
    <w:unhideWhenUsed/>
    <w:qFormat/>
    <w:rsid w:val="006B016D"/>
    <w:pPr>
      <w:spacing w:after="200"/>
    </w:pPr>
    <w:rPr>
      <w:rFonts w:eastAsia="Times New Roman"/>
      <w:i/>
      <w:iCs/>
      <w:color w:val="1F497D"/>
      <w:sz w:val="18"/>
      <w:szCs w:val="18"/>
    </w:rPr>
  </w:style>
  <w:style w:type="paragraph" w:customStyle="1" w:styleId="EnvelopeAddress1">
    <w:name w:val="Envelope Address1"/>
    <w:basedOn w:val="Normal"/>
    <w:next w:val="EnvelopeAddress"/>
    <w:unhideWhenUsed/>
    <w:rsid w:val="006B016D"/>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unhideWhenUsed/>
    <w:rsid w:val="006B016D"/>
    <w:pPr>
      <w:spacing w:after="0"/>
    </w:pPr>
    <w:rPr>
      <w:rFonts w:ascii="Cambria" w:eastAsia="MS Gothic" w:hAnsi="Cambria"/>
    </w:rPr>
  </w:style>
  <w:style w:type="paragraph" w:customStyle="1" w:styleId="IndexHeading1">
    <w:name w:val="Index Heading1"/>
    <w:basedOn w:val="Normal"/>
    <w:next w:val="Index1"/>
    <w:unhideWhenUsed/>
    <w:rsid w:val="006B016D"/>
    <w:rPr>
      <w:rFonts w:ascii="Cambria" w:eastAsia="MS Gothic" w:hAnsi="Cambria"/>
      <w:b/>
      <w:bCs/>
    </w:rPr>
  </w:style>
  <w:style w:type="paragraph" w:customStyle="1" w:styleId="IntenseQuote1">
    <w:name w:val="Intense Quote1"/>
    <w:basedOn w:val="Normal"/>
    <w:next w:val="Normal"/>
    <w:uiPriority w:val="30"/>
    <w:qFormat/>
    <w:rsid w:val="006B016D"/>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unhideWhenUsed/>
    <w:rsid w:val="006B016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6B016D"/>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6B016D"/>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6B016D"/>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unhideWhenUsed/>
    <w:rsid w:val="006B016D"/>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6B016D"/>
    <w:pPr>
      <w:pBdr>
        <w:top w:val="none" w:sz="0" w:space="0" w:color="auto"/>
      </w:pBdr>
      <w:spacing w:after="0"/>
      <w:ind w:left="0" w:firstLine="0"/>
      <w:outlineLvl w:val="9"/>
    </w:pPr>
    <w:rPr>
      <w:rFonts w:ascii="Cambria" w:eastAsia="MS Gothic" w:hAnsi="Cambria"/>
      <w:color w:val="365F91"/>
      <w:sz w:val="32"/>
      <w:szCs w:val="32"/>
    </w:rPr>
  </w:style>
  <w:style w:type="character" w:customStyle="1" w:styleId="m4m4m4m4m4m41">
    <w:name w:val="m4m4m4m4m4m41"/>
    <w:uiPriority w:val="99"/>
    <w:semiHidden/>
    <w:unhideWhenUsed/>
    <w:rsid w:val="006B016D"/>
    <w:rPr>
      <w:color w:val="808080"/>
      <w:shd w:val="clear" w:color="auto" w:fill="E6E6E6"/>
    </w:rPr>
  </w:style>
  <w:style w:type="character" w:customStyle="1" w:styleId="o6o61Char1">
    <w:name w:val="o6o6 1 Char1"/>
    <w:rsid w:val="006B016D"/>
    <w:rPr>
      <w:rFonts w:ascii="Arial" w:hAnsi="Arial"/>
      <w:sz w:val="36"/>
      <w:lang w:eastAsia="en-US"/>
    </w:rPr>
  </w:style>
  <w:style w:type="character" w:customStyle="1" w:styleId="l3l3l3l3l3l3">
    <w:name w:val="l3l3l3l3l3l3"/>
    <w:uiPriority w:val="99"/>
    <w:semiHidden/>
    <w:unhideWhenUsed/>
    <w:rsid w:val="006B016D"/>
    <w:rPr>
      <w:color w:val="808080"/>
      <w:shd w:val="clear" w:color="auto" w:fill="E6E6E6"/>
    </w:rPr>
  </w:style>
  <w:style w:type="table" w:customStyle="1" w:styleId="TableGrid1">
    <w:name w:val="Table Grid1"/>
    <w:basedOn w:val="TableNormal"/>
    <w:next w:val="TableGrid"/>
    <w:rsid w:val="006B016D"/>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B016D"/>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6B016D"/>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B016D"/>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6B016D"/>
    <w:rPr>
      <w:rFonts w:ascii="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6B016D"/>
  </w:style>
  <w:style w:type="numbering" w:customStyle="1" w:styleId="NoList21">
    <w:name w:val="No List21"/>
    <w:next w:val="NoList"/>
    <w:uiPriority w:val="99"/>
    <w:semiHidden/>
    <w:rsid w:val="006B016D"/>
  </w:style>
  <w:style w:type="numbering" w:customStyle="1" w:styleId="NoList31">
    <w:name w:val="No List31"/>
    <w:next w:val="NoList"/>
    <w:uiPriority w:val="99"/>
    <w:semiHidden/>
    <w:rsid w:val="006B016D"/>
  </w:style>
  <w:style w:type="numbering" w:customStyle="1" w:styleId="NoList41">
    <w:name w:val="No List41"/>
    <w:next w:val="NoList"/>
    <w:uiPriority w:val="99"/>
    <w:semiHidden/>
    <w:unhideWhenUsed/>
    <w:rsid w:val="006B016D"/>
  </w:style>
  <w:style w:type="numbering" w:customStyle="1" w:styleId="NoList51">
    <w:name w:val="No List51"/>
    <w:next w:val="NoList"/>
    <w:uiPriority w:val="99"/>
    <w:semiHidden/>
    <w:rsid w:val="006B016D"/>
  </w:style>
  <w:style w:type="numbering" w:customStyle="1" w:styleId="NoList8">
    <w:name w:val="No List8"/>
    <w:next w:val="NoList"/>
    <w:uiPriority w:val="99"/>
    <w:semiHidden/>
    <w:unhideWhenUsed/>
    <w:rsid w:val="006B016D"/>
  </w:style>
  <w:style w:type="table" w:customStyle="1" w:styleId="TableGrid6">
    <w:name w:val="Table Grid6"/>
    <w:basedOn w:val="TableNormal"/>
    <w:next w:val="TableGrid"/>
    <w:uiPriority w:val="39"/>
    <w:rsid w:val="006B016D"/>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6B016D"/>
  </w:style>
  <w:style w:type="table" w:customStyle="1" w:styleId="TableGrid7">
    <w:name w:val="Table Grid7"/>
    <w:basedOn w:val="TableNormal"/>
    <w:next w:val="TableGrid"/>
    <w:uiPriority w:val="39"/>
    <w:rsid w:val="006B016D"/>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6B016D"/>
  </w:style>
  <w:style w:type="table" w:customStyle="1" w:styleId="TableGrid8">
    <w:name w:val="Table Grid8"/>
    <w:basedOn w:val="TableNormal"/>
    <w:next w:val="TableGrid"/>
    <w:uiPriority w:val="39"/>
    <w:rsid w:val="006B016D"/>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016D"/>
  </w:style>
  <w:style w:type="table" w:customStyle="1" w:styleId="TableGrid9">
    <w:name w:val="Table Grid9"/>
    <w:basedOn w:val="TableNormal"/>
    <w:next w:val="TableGrid"/>
    <w:uiPriority w:val="39"/>
    <w:rsid w:val="006B016D"/>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6B016D"/>
  </w:style>
  <w:style w:type="table" w:customStyle="1" w:styleId="TableGrid10">
    <w:name w:val="Table Grid10"/>
    <w:basedOn w:val="TableNormal"/>
    <w:next w:val="TableGrid"/>
    <w:rsid w:val="006B016D"/>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rsid w:val="006B016D"/>
    <w:rPr>
      <w:rFonts w:eastAsia="Times New Roman"/>
    </w:rPr>
  </w:style>
  <w:style w:type="character" w:customStyle="1" w:styleId="BalloonTextChar2">
    <w:name w:val="Balloon Text Char2"/>
    <w:rsid w:val="006B016D"/>
    <w:rPr>
      <w:rFonts w:ascii="Segoe UI" w:eastAsia="Times New Roman" w:hAnsi="Segoe UI" w:cs="Segoe UI"/>
      <w:sz w:val="18"/>
      <w:szCs w:val="18"/>
    </w:rPr>
  </w:style>
  <w:style w:type="character" w:customStyle="1" w:styleId="BodyText2Char2">
    <w:name w:val="Body Text 2 Char2"/>
    <w:rsid w:val="006B016D"/>
    <w:rPr>
      <w:rFonts w:eastAsia="Times New Roman"/>
    </w:rPr>
  </w:style>
  <w:style w:type="character" w:customStyle="1" w:styleId="BodyText3Char2">
    <w:name w:val="Body Text 3 Char2"/>
    <w:rsid w:val="006B016D"/>
    <w:rPr>
      <w:rFonts w:eastAsia="Times New Roman"/>
      <w:sz w:val="16"/>
      <w:szCs w:val="16"/>
    </w:rPr>
  </w:style>
  <w:style w:type="character" w:customStyle="1" w:styleId="BodyTextFirstIndentChar2">
    <w:name w:val="Body Text First Indent Char2"/>
    <w:rsid w:val="006B016D"/>
  </w:style>
  <w:style w:type="character" w:customStyle="1" w:styleId="BodyTextIndentChar2">
    <w:name w:val="Body Text Indent Char2"/>
    <w:rsid w:val="006B016D"/>
    <w:rPr>
      <w:rFonts w:eastAsia="Times New Roman"/>
    </w:rPr>
  </w:style>
  <w:style w:type="character" w:customStyle="1" w:styleId="BodyTextFirstIndent2Char2">
    <w:name w:val="Body Text First Indent 2 Char2"/>
    <w:rsid w:val="006B016D"/>
  </w:style>
  <w:style w:type="character" w:customStyle="1" w:styleId="BodyTextIndent2Char2">
    <w:name w:val="Body Text Indent 2 Char2"/>
    <w:rsid w:val="006B016D"/>
    <w:rPr>
      <w:rFonts w:eastAsia="Times New Roman"/>
    </w:rPr>
  </w:style>
  <w:style w:type="character" w:customStyle="1" w:styleId="BodyTextIndent3Char2">
    <w:name w:val="Body Text Indent 3 Char2"/>
    <w:rsid w:val="006B016D"/>
    <w:rPr>
      <w:rFonts w:eastAsia="Times New Roman"/>
      <w:sz w:val="16"/>
      <w:szCs w:val="16"/>
    </w:rPr>
  </w:style>
  <w:style w:type="character" w:customStyle="1" w:styleId="ClosingChar2">
    <w:name w:val="Closing Char2"/>
    <w:rsid w:val="006B016D"/>
    <w:rPr>
      <w:rFonts w:eastAsia="Times New Roman"/>
    </w:rPr>
  </w:style>
  <w:style w:type="character" w:customStyle="1" w:styleId="CommentTextChar2">
    <w:name w:val="Comment Text Char2"/>
    <w:rsid w:val="006B016D"/>
    <w:rPr>
      <w:rFonts w:eastAsia="Times New Roman"/>
    </w:rPr>
  </w:style>
  <w:style w:type="character" w:customStyle="1" w:styleId="CommentSubjectChar2">
    <w:name w:val="Comment Subject Char2"/>
    <w:rsid w:val="006B016D"/>
    <w:rPr>
      <w:rFonts w:eastAsia="Times New Roman"/>
      <w:b/>
      <w:bCs/>
    </w:rPr>
  </w:style>
  <w:style w:type="character" w:customStyle="1" w:styleId="DateChar2">
    <w:name w:val="Date Char2"/>
    <w:rsid w:val="006B016D"/>
    <w:rPr>
      <w:rFonts w:eastAsia="Times New Roman"/>
    </w:rPr>
  </w:style>
  <w:style w:type="character" w:customStyle="1" w:styleId="DocumentMapChar2">
    <w:name w:val="Document Map Char2"/>
    <w:rsid w:val="006B016D"/>
    <w:rPr>
      <w:rFonts w:ascii="Segoe UI" w:eastAsia="Times New Roman" w:hAnsi="Segoe UI" w:cs="Segoe UI"/>
      <w:sz w:val="16"/>
      <w:szCs w:val="16"/>
    </w:rPr>
  </w:style>
  <w:style w:type="character" w:customStyle="1" w:styleId="E-mailSignatureChar2">
    <w:name w:val="E-mail Signature Char2"/>
    <w:rsid w:val="006B016D"/>
    <w:rPr>
      <w:rFonts w:eastAsia="Times New Roman"/>
    </w:rPr>
  </w:style>
  <w:style w:type="character" w:customStyle="1" w:styleId="FooterChar2">
    <w:name w:val="Footer Char2"/>
    <w:rsid w:val="006B016D"/>
    <w:rPr>
      <w:rFonts w:eastAsia="Times New Roman"/>
    </w:rPr>
  </w:style>
  <w:style w:type="character" w:customStyle="1" w:styleId="HeaderChar2">
    <w:name w:val="Header Char2"/>
    <w:rsid w:val="006B016D"/>
    <w:rPr>
      <w:rFonts w:eastAsia="Times New Roman"/>
    </w:rPr>
  </w:style>
  <w:style w:type="character" w:customStyle="1" w:styleId="k2k2k2k2Char">
    <w:name w:val="k2k2k2k2 Char"/>
    <w:rsid w:val="006B016D"/>
    <w:rPr>
      <w:rFonts w:ascii="Times New Roman" w:hAnsi="Times New Roman"/>
      <w:lang w:val="en-GB" w:eastAsia="en-US"/>
    </w:rPr>
  </w:style>
  <w:style w:type="paragraph" w:customStyle="1" w:styleId="B10">
    <w:name w:val="B1+"/>
    <w:basedOn w:val="Normal"/>
    <w:rsid w:val="006B016D"/>
    <w:pPr>
      <w:overflowPunct w:val="0"/>
      <w:autoSpaceDE w:val="0"/>
      <w:autoSpaceDN w:val="0"/>
      <w:adjustRightInd w:val="0"/>
      <w:ind w:left="1004" w:hanging="360"/>
      <w:textAlignment w:val="baseline"/>
    </w:pPr>
    <w:rPr>
      <w:rFonts w:eastAsia="SimSun"/>
    </w:rPr>
  </w:style>
  <w:style w:type="paragraph" w:customStyle="1" w:styleId="1">
    <w:name w:val="样式1"/>
    <w:basedOn w:val="Normal"/>
    <w:link w:val="10"/>
    <w:qFormat/>
    <w:rsid w:val="006B016D"/>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6B016D"/>
    <w:rPr>
      <w:rFonts w:ascii="Arial" w:eastAsia="MS Mincho" w:hAnsi="Arial" w:cs="Arial"/>
      <w:b/>
      <w:color w:val="0000FF"/>
      <w:sz w:val="28"/>
      <w:szCs w:val="28"/>
      <w:lang w:eastAsia="en-US"/>
    </w:rPr>
  </w:style>
  <w:style w:type="character" w:customStyle="1" w:styleId="TAN0">
    <w:name w:val="TAN (文字)"/>
    <w:rsid w:val="006B016D"/>
    <w:rPr>
      <w:rFonts w:ascii="Arial" w:hAnsi="Arial"/>
      <w:sz w:val="18"/>
      <w:lang w:eastAsia="en-US"/>
    </w:rPr>
  </w:style>
  <w:style w:type="character" w:customStyle="1" w:styleId="5">
    <w:name w:val="标题 5 字符"/>
    <w:rsid w:val="006B016D"/>
    <w:rPr>
      <w:rFonts w:ascii="Arial" w:hAnsi="Arial"/>
      <w:sz w:val="22"/>
      <w:lang w:val="en-GB" w:eastAsia="en-US"/>
    </w:rPr>
  </w:style>
  <w:style w:type="character" w:customStyle="1" w:styleId="5Char1">
    <w:name w:val="标题 5 Char1"/>
    <w:rsid w:val="006B016D"/>
    <w:rPr>
      <w:rFonts w:ascii="Arial" w:hAnsi="Arial"/>
      <w:sz w:val="22"/>
      <w:lang w:val="en-GB" w:eastAsia="en-US"/>
    </w:rPr>
  </w:style>
  <w:style w:type="character" w:customStyle="1" w:styleId="1Char">
    <w:name w:val="标题 1 Char"/>
    <w:rsid w:val="006B016D"/>
    <w:rPr>
      <w:rFonts w:ascii="Arial" w:hAnsi="Arial"/>
      <w:sz w:val="36"/>
      <w:lang w:val="en-GB" w:eastAsia="en-US"/>
    </w:rPr>
  </w:style>
  <w:style w:type="paragraph" w:customStyle="1" w:styleId="TALcontinuation">
    <w:name w:val="TAL continuation"/>
    <w:basedOn w:val="TAL"/>
    <w:link w:val="TALcontinuationChar"/>
    <w:qFormat/>
    <w:rsid w:val="006B016D"/>
    <w:pPr>
      <w:spacing w:before="40"/>
    </w:pPr>
    <w:rPr>
      <w:rFonts w:eastAsia="Times New Roman"/>
    </w:rPr>
  </w:style>
  <w:style w:type="table" w:customStyle="1" w:styleId="11">
    <w:name w:val="网格型1"/>
    <w:basedOn w:val="TableNormal"/>
    <w:next w:val="TableGrid"/>
    <w:uiPriority w:val="39"/>
    <w:rsid w:val="006B016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B016D"/>
    <w:rPr>
      <w:rFonts w:ascii="Arial" w:hAnsi="Arial"/>
      <w:sz w:val="22"/>
      <w:lang w:val="en-GB" w:eastAsia="en-US"/>
    </w:rPr>
  </w:style>
  <w:style w:type="character" w:customStyle="1" w:styleId="12">
    <w:name w:val="未处理的提及1"/>
    <w:uiPriority w:val="99"/>
    <w:semiHidden/>
    <w:unhideWhenUsed/>
    <w:rsid w:val="006B016D"/>
    <w:rPr>
      <w:color w:val="808080"/>
      <w:shd w:val="clear" w:color="auto" w:fill="E6E6E6"/>
    </w:rPr>
  </w:style>
  <w:style w:type="character" w:customStyle="1" w:styleId="1Char1">
    <w:name w:val="标题 1 Char1"/>
    <w:rsid w:val="006B016D"/>
    <w:rPr>
      <w:rFonts w:ascii="Arial" w:hAnsi="Arial"/>
      <w:sz w:val="36"/>
      <w:lang w:eastAsia="en-US"/>
    </w:rPr>
  </w:style>
  <w:style w:type="character" w:customStyle="1" w:styleId="a">
    <w:name w:val="未处理的提及"/>
    <w:uiPriority w:val="99"/>
    <w:semiHidden/>
    <w:unhideWhenUsed/>
    <w:rsid w:val="006B016D"/>
    <w:rPr>
      <w:color w:val="808080"/>
      <w:shd w:val="clear" w:color="auto" w:fill="E6E6E6"/>
    </w:rPr>
  </w:style>
  <w:style w:type="character" w:customStyle="1" w:styleId="Char">
    <w:name w:val="批注文字 Char"/>
    <w:rsid w:val="006B016D"/>
    <w:rPr>
      <w:rFonts w:ascii="Times New Roman" w:hAnsi="Times New Roman"/>
      <w:lang w:val="en-GB" w:eastAsia="en-US"/>
    </w:rPr>
  </w:style>
  <w:style w:type="character" w:customStyle="1" w:styleId="UnresolvedMention3">
    <w:name w:val="Unresolved Mention3"/>
    <w:uiPriority w:val="99"/>
    <w:unhideWhenUsed/>
    <w:rsid w:val="006B016D"/>
    <w:rPr>
      <w:color w:val="808080"/>
      <w:shd w:val="clear" w:color="auto" w:fill="E6E6E6"/>
    </w:rPr>
  </w:style>
  <w:style w:type="character" w:customStyle="1" w:styleId="2">
    <w:name w:val="未处理的提及2"/>
    <w:uiPriority w:val="99"/>
    <w:semiHidden/>
    <w:unhideWhenUsed/>
    <w:rsid w:val="006B016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Word_97_-_2003_Document2.doc"/><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Microsoft_Word_97_-_2003_Document1.doc"/><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Word_97_-_2003_Document.doc"/><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3</Pages>
  <Words>642</Words>
  <Characters>3662</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 [Abdessamad] 2025-10</cp:lastModifiedBy>
  <cp:revision>11</cp:revision>
  <cp:lastPrinted>1900-01-01T00:00:00Z</cp:lastPrinted>
  <dcterms:created xsi:type="dcterms:W3CDTF">2025-10-06T12:51:00Z</dcterms:created>
  <dcterms:modified xsi:type="dcterms:W3CDTF">2025-10-06T12:53:00Z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