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EE0D42B"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1D03CD">
        <w:rPr>
          <w:b/>
          <w:i/>
          <w:noProof/>
          <w:sz w:val="28"/>
        </w:rPr>
        <w:t>360</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60018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the </w:t>
      </w:r>
      <w:proofErr w:type="spellStart"/>
      <w:r w:rsidR="00B671EB" w:rsidRPr="00B671EB">
        <w:rPr>
          <w:rFonts w:ascii="Arial" w:hAnsi="Arial" w:cs="Arial"/>
          <w:b/>
          <w:bCs/>
          <w:lang w:val="en-US"/>
        </w:rPr>
        <w:t>AIMLES_MLModelRetrieval</w:t>
      </w:r>
      <w:proofErr w:type="spellEnd"/>
      <w:r w:rsidR="00B671EB" w:rsidRPr="00B671EB">
        <w:rPr>
          <w:rFonts w:ascii="Arial" w:hAnsi="Arial" w:cs="Arial"/>
          <w:b/>
          <w:bCs/>
          <w:lang w:val="en-US"/>
        </w:rPr>
        <w:t xml:space="preserve"> API name</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EF5397E" w:rsidR="00000A47" w:rsidRDefault="00721F77" w:rsidP="00000A47">
      <w:pPr>
        <w:rPr>
          <w:lang w:val="en-US"/>
        </w:rPr>
      </w:pPr>
      <w:r>
        <w:rPr>
          <w:lang w:val="en-US"/>
        </w:rPr>
        <w:t xml:space="preserve">The following issues have been identified in the definition of the </w:t>
      </w:r>
      <w:proofErr w:type="spellStart"/>
      <w:r w:rsidR="00FB755F" w:rsidRPr="00FB755F">
        <w:rPr>
          <w:lang w:val="en-US"/>
        </w:rPr>
        <w:t>AIMLES_MLModelRetrieval</w:t>
      </w:r>
      <w:proofErr w:type="spellEnd"/>
      <w:r w:rsidR="00FB755F" w:rsidRPr="00FB755F">
        <w:rPr>
          <w:lang w:val="en-US"/>
        </w:rPr>
        <w:t xml:space="preserve"> API</w:t>
      </w:r>
      <w:r>
        <w:rPr>
          <w:lang w:val="en-US"/>
        </w:rPr>
        <w:t>:</w:t>
      </w:r>
    </w:p>
    <w:p w14:paraId="327D16BC" w14:textId="648C8509" w:rsidR="000B47D0" w:rsidRPr="009E7581" w:rsidRDefault="00721F77" w:rsidP="00FB755F">
      <w:pPr>
        <w:pStyle w:val="B1"/>
        <w:rPr>
          <w:lang w:val="en-US"/>
        </w:rPr>
      </w:pPr>
      <w:r>
        <w:rPr>
          <w:lang w:val="en-US"/>
        </w:rPr>
        <w:t>-</w:t>
      </w:r>
      <w:r>
        <w:rPr>
          <w:lang w:val="en-US"/>
        </w:rPr>
        <w:tab/>
      </w:r>
      <w:r w:rsidR="00FB755F">
        <w:rPr>
          <w:lang w:val="en-US"/>
        </w:rPr>
        <w:t>The API name is incorrectly written as "</w:t>
      </w:r>
      <w:proofErr w:type="spellStart"/>
      <w:r w:rsidR="00FB755F" w:rsidRPr="00FB755F">
        <w:rPr>
          <w:lang w:val="en-US"/>
        </w:rPr>
        <w:t>A</w:t>
      </w:r>
      <w:r w:rsidR="00FB755F" w:rsidRPr="00FB755F">
        <w:rPr>
          <w:highlight w:val="yellow"/>
          <w:lang w:val="en-US"/>
        </w:rPr>
        <w:t>imles</w:t>
      </w:r>
      <w:r w:rsidR="00FB755F" w:rsidRPr="00FB755F">
        <w:rPr>
          <w:lang w:val="en-US"/>
        </w:rPr>
        <w:t>_MLModelRetrieval</w:t>
      </w:r>
      <w:proofErr w:type="spellEnd"/>
      <w:r w:rsidR="00FB755F">
        <w:rPr>
          <w:lang w:val="en-US"/>
        </w:rPr>
        <w:t>" in some occurrences of the TS, thus not respecting the adopted naming convention in this specification</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64726FCE" w14:textId="5A1DE08B" w:rsidR="00794529" w:rsidRPr="00C07EFD" w:rsidRDefault="00794529" w:rsidP="00794529">
      <w:pPr>
        <w:pStyle w:val="Heading3"/>
      </w:pPr>
      <w:bookmarkStart w:id="2" w:name="_Toc207805301"/>
      <w:bookmarkStart w:id="3" w:name="_Toc207805360"/>
      <w:r w:rsidRPr="00C07EFD">
        <w:t>5.2.10</w:t>
      </w:r>
      <w:r w:rsidRPr="00C07EFD">
        <w:tab/>
      </w:r>
      <w:bookmarkStart w:id="4" w:name="_Hlk210493388"/>
      <w:del w:id="5" w:author="Huawei [Abdessamad] 2025-10" w:date="2025-10-06T14:42:00Z">
        <w:r w:rsidRPr="00C07EFD" w:rsidDel="00794529">
          <w:delText>Aimles</w:delText>
        </w:r>
      </w:del>
      <w:proofErr w:type="spellStart"/>
      <w:ins w:id="6" w:author="Huawei [Abdessamad] 2025-10" w:date="2025-10-06T14:42:00Z">
        <w:r>
          <w:t>AIMLES</w:t>
        </w:r>
      </w:ins>
      <w:r w:rsidRPr="00C07EFD">
        <w:t>_MLModelRetrieval</w:t>
      </w:r>
      <w:proofErr w:type="spellEnd"/>
      <w:r w:rsidRPr="00C07EFD">
        <w:t xml:space="preserve"> </w:t>
      </w:r>
      <w:bookmarkEnd w:id="4"/>
      <w:r w:rsidRPr="00C07EFD">
        <w:rPr>
          <w:rFonts w:eastAsia="SimSun"/>
        </w:rPr>
        <w:t>Service</w:t>
      </w:r>
      <w:bookmarkEnd w:id="3"/>
    </w:p>
    <w:p w14:paraId="4E479E60"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 w:name="_Toc20780536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5381DCF" w14:textId="77777777" w:rsidR="00794529" w:rsidRPr="00C07EFD" w:rsidRDefault="00794529" w:rsidP="00794529">
      <w:pPr>
        <w:pStyle w:val="Heading4"/>
      </w:pPr>
      <w:r w:rsidRPr="00C07EFD">
        <w:t>5.2.10.1</w:t>
      </w:r>
      <w:r w:rsidRPr="00C07EFD">
        <w:tab/>
        <w:t>Service Description</w:t>
      </w:r>
      <w:bookmarkEnd w:id="7"/>
    </w:p>
    <w:p w14:paraId="24DC5E3A" w14:textId="214A7D09" w:rsidR="00794529" w:rsidRPr="00C07EFD" w:rsidRDefault="00794529" w:rsidP="00794529">
      <w:r w:rsidRPr="00C07EFD">
        <w:t xml:space="preserve">The </w:t>
      </w:r>
      <w:proofErr w:type="spellStart"/>
      <w:ins w:id="8" w:author="Huawei [Abdessamad] 2025-10" w:date="2025-10-06T14:42:00Z">
        <w:r>
          <w:t>AIMLES</w:t>
        </w:r>
      </w:ins>
      <w:del w:id="9" w:author="Huawei [Abdessamad] 2025-10" w:date="2025-10-06T14:42:00Z">
        <w:r w:rsidRPr="00C07EFD" w:rsidDel="00794529">
          <w:delText>Aimles</w:delText>
        </w:r>
      </w:del>
      <w:r w:rsidRPr="00C07EFD">
        <w:t>_MLModelRetrieval</w:t>
      </w:r>
      <w:proofErr w:type="spellEnd"/>
      <w:r w:rsidRPr="00C07EFD">
        <w:t xml:space="preserve"> service exposed by the AIMLE Server enables a service consumer to:</w:t>
      </w:r>
    </w:p>
    <w:p w14:paraId="35178A3F" w14:textId="77777777" w:rsidR="00794529" w:rsidRPr="00C07EFD" w:rsidRDefault="00794529" w:rsidP="00794529">
      <w:pPr>
        <w:pStyle w:val="B1"/>
        <w:rPr>
          <w:lang w:val="en-US"/>
        </w:rPr>
      </w:pPr>
      <w:r w:rsidRPr="00C07EFD">
        <w:t>-</w:t>
      </w:r>
      <w:r w:rsidRPr="00C07EFD">
        <w:tab/>
        <w:t>request AIMLE server for AIMLE ML Model retrieval according to filtering criteria;</w:t>
      </w:r>
    </w:p>
    <w:p w14:paraId="631F6F0C" w14:textId="77777777" w:rsidR="00794529" w:rsidRPr="00C07EFD" w:rsidRDefault="00794529" w:rsidP="00794529">
      <w:pPr>
        <w:pStyle w:val="B1"/>
      </w:pPr>
      <w:r w:rsidRPr="00C07EFD">
        <w:t>-</w:t>
      </w:r>
      <w:r w:rsidRPr="00C07EFD">
        <w:tab/>
        <w:t xml:space="preserve">request AIMLE server to create/update/delete </w:t>
      </w:r>
      <w:proofErr w:type="gramStart"/>
      <w:r w:rsidRPr="00C07EFD">
        <w:t>a</w:t>
      </w:r>
      <w:proofErr w:type="gramEnd"/>
      <w:r w:rsidRPr="00C07EFD">
        <w:t xml:space="preserve"> AIMLE ML Model retrieval subscription; and</w:t>
      </w:r>
    </w:p>
    <w:p w14:paraId="47F4093C" w14:textId="77777777" w:rsidR="00794529" w:rsidRPr="00C07EFD" w:rsidRDefault="00794529" w:rsidP="00794529">
      <w:pPr>
        <w:pStyle w:val="B1"/>
      </w:pPr>
      <w:r w:rsidRPr="00C07EFD">
        <w:t>-</w:t>
      </w:r>
      <w:r w:rsidRPr="00C07EFD">
        <w:tab/>
        <w:t>receive AIMLE ML Model retrieval notifications.</w:t>
      </w:r>
    </w:p>
    <w:p w14:paraId="49DD6A66"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 w:name="_Toc20780536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E476186" w14:textId="77777777" w:rsidR="00794529" w:rsidRPr="00C07EFD" w:rsidRDefault="00794529" w:rsidP="00794529">
      <w:pPr>
        <w:pStyle w:val="Heading5"/>
      </w:pPr>
      <w:r w:rsidRPr="00C07EFD">
        <w:t>5.2.10.2.1</w:t>
      </w:r>
      <w:r w:rsidRPr="00C07EFD">
        <w:tab/>
        <w:t>Introduction</w:t>
      </w:r>
      <w:bookmarkEnd w:id="10"/>
    </w:p>
    <w:p w14:paraId="6374FD10" w14:textId="69AB93BD" w:rsidR="00794529" w:rsidRPr="00C07EFD" w:rsidRDefault="00794529" w:rsidP="00794529">
      <w:r w:rsidRPr="00C07EFD">
        <w:t xml:space="preserve">The service operations defined for the </w:t>
      </w:r>
      <w:proofErr w:type="spellStart"/>
      <w:ins w:id="11" w:author="Huawei [Abdessamad] 2025-10" w:date="2025-10-06T14:42:00Z">
        <w:r>
          <w:t>AIMLES</w:t>
        </w:r>
      </w:ins>
      <w:del w:id="12" w:author="Huawei [Abdessamad] 2025-10" w:date="2025-10-06T14:42:00Z">
        <w:r w:rsidRPr="00C07EFD" w:rsidDel="00794529">
          <w:delText>Aimles</w:delText>
        </w:r>
      </w:del>
      <w:r w:rsidRPr="00C07EFD">
        <w:t>_MLModelRetrieval</w:t>
      </w:r>
      <w:proofErr w:type="spellEnd"/>
      <w:r w:rsidRPr="00C07EFD">
        <w:t xml:space="preserve"> API are shown in the table 5.2.10.10.2.1-1.</w:t>
      </w:r>
    </w:p>
    <w:p w14:paraId="1A1D2F2C" w14:textId="6810ADB1" w:rsidR="00794529" w:rsidRPr="00C07EFD" w:rsidRDefault="00794529" w:rsidP="00794529">
      <w:pPr>
        <w:pStyle w:val="TH"/>
      </w:pPr>
      <w:r w:rsidRPr="00C07EFD">
        <w:lastRenderedPageBreak/>
        <w:t xml:space="preserve">Table 5.2.10.2.1-1: Service operations of the </w:t>
      </w:r>
      <w:proofErr w:type="spellStart"/>
      <w:ins w:id="13" w:author="Huawei [Abdessamad] 2025-10" w:date="2025-10-06T14:42:00Z">
        <w:r>
          <w:t>AIMLES</w:t>
        </w:r>
      </w:ins>
      <w:del w:id="14" w:author="Huawei [Abdessamad] 2025-10" w:date="2025-10-06T14:42:00Z">
        <w:r w:rsidRPr="00C07EFD" w:rsidDel="00794529">
          <w:delText>Aimles</w:delText>
        </w:r>
      </w:del>
      <w:r w:rsidRPr="00C07EFD">
        <w:t>_MLModelRetrieval</w:t>
      </w:r>
      <w:proofErr w:type="spellEnd"/>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94529" w:rsidRPr="00C07EFD" w14:paraId="7E86E136" w14:textId="77777777" w:rsidTr="005F51D0">
        <w:trPr>
          <w:jc w:val="center"/>
        </w:trPr>
        <w:tc>
          <w:tcPr>
            <w:tcW w:w="3536" w:type="dxa"/>
            <w:shd w:val="clear" w:color="000000" w:fill="C0C0C0"/>
            <w:vAlign w:val="center"/>
          </w:tcPr>
          <w:p w14:paraId="6CA77516" w14:textId="77777777" w:rsidR="00794529" w:rsidRPr="00C07EFD" w:rsidRDefault="00794529" w:rsidP="005F51D0">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6F43BF7B" w14:textId="77777777" w:rsidR="00794529" w:rsidRPr="00C07EFD" w:rsidRDefault="00794529" w:rsidP="005F51D0">
            <w:pPr>
              <w:pStyle w:val="TAH"/>
            </w:pPr>
            <w:r w:rsidRPr="00C07EFD">
              <w:t>Description</w:t>
            </w:r>
          </w:p>
        </w:tc>
        <w:tc>
          <w:tcPr>
            <w:tcW w:w="1649" w:type="dxa"/>
            <w:shd w:val="clear" w:color="000000" w:fill="C0C0C0"/>
            <w:vAlign w:val="center"/>
          </w:tcPr>
          <w:p w14:paraId="1515C081" w14:textId="77777777" w:rsidR="00794529" w:rsidRPr="00C07EFD" w:rsidRDefault="00794529" w:rsidP="005F51D0">
            <w:pPr>
              <w:pStyle w:val="TAH"/>
            </w:pPr>
            <w:r w:rsidRPr="00C07EFD">
              <w:t>Initiated by</w:t>
            </w:r>
          </w:p>
        </w:tc>
      </w:tr>
      <w:tr w:rsidR="00794529" w:rsidRPr="00C07EFD" w14:paraId="7A7D0103" w14:textId="77777777" w:rsidTr="005F51D0">
        <w:trPr>
          <w:jc w:val="center"/>
        </w:trPr>
        <w:tc>
          <w:tcPr>
            <w:tcW w:w="3536" w:type="dxa"/>
            <w:shd w:val="clear" w:color="auto" w:fill="auto"/>
            <w:vAlign w:val="center"/>
          </w:tcPr>
          <w:p w14:paraId="177AD858" w14:textId="6D33B4EA" w:rsidR="00794529" w:rsidRPr="00C07EFD" w:rsidRDefault="00794529" w:rsidP="005F51D0">
            <w:pPr>
              <w:pStyle w:val="TAL"/>
            </w:pPr>
            <w:proofErr w:type="spellStart"/>
            <w:ins w:id="15" w:author="Huawei [Abdessamad] 2025-10" w:date="2025-10-06T14:42:00Z">
              <w:r>
                <w:t>AIMLES</w:t>
              </w:r>
            </w:ins>
            <w:del w:id="16" w:author="Huawei [Abdessamad] 2025-10" w:date="2025-10-06T14:42:00Z">
              <w:r w:rsidRPr="00C07EFD" w:rsidDel="00794529">
                <w:delText>Aimles</w:delText>
              </w:r>
            </w:del>
            <w:r w:rsidRPr="00C07EFD">
              <w:t>_MLModelRetrieval_Request</w:t>
            </w:r>
            <w:proofErr w:type="spellEnd"/>
          </w:p>
        </w:tc>
        <w:tc>
          <w:tcPr>
            <w:tcW w:w="4024" w:type="dxa"/>
            <w:vAlign w:val="center"/>
          </w:tcPr>
          <w:p w14:paraId="5ECA6808" w14:textId="77777777" w:rsidR="00794529" w:rsidRPr="00C07EFD" w:rsidRDefault="00794529" w:rsidP="005F51D0">
            <w:pPr>
              <w:pStyle w:val="TAL"/>
            </w:pPr>
            <w:r w:rsidRPr="00C07EFD">
              <w:t>This service operation enables a service consumer to request for AIMLE ML Model Retrieval.</w:t>
            </w:r>
          </w:p>
        </w:tc>
        <w:tc>
          <w:tcPr>
            <w:tcW w:w="1649" w:type="dxa"/>
            <w:shd w:val="clear" w:color="auto" w:fill="auto"/>
            <w:vAlign w:val="center"/>
          </w:tcPr>
          <w:p w14:paraId="1605E05D" w14:textId="77777777" w:rsidR="00794529" w:rsidRPr="00C07EFD" w:rsidRDefault="00794529" w:rsidP="005F51D0">
            <w:pPr>
              <w:pStyle w:val="TAL"/>
              <w:rPr>
                <w:lang w:val="en-US"/>
              </w:rPr>
            </w:pPr>
            <w:r w:rsidRPr="00C07EFD">
              <w:rPr>
                <w:lang w:val="en-US"/>
              </w:rPr>
              <w:t>e.g. VAL Server, AIMLE client</w:t>
            </w:r>
          </w:p>
        </w:tc>
      </w:tr>
      <w:tr w:rsidR="00794529" w:rsidRPr="00C07EFD" w14:paraId="77BAB053" w14:textId="77777777" w:rsidTr="005F51D0">
        <w:trPr>
          <w:jc w:val="center"/>
        </w:trPr>
        <w:tc>
          <w:tcPr>
            <w:tcW w:w="3536" w:type="dxa"/>
            <w:shd w:val="clear" w:color="auto" w:fill="auto"/>
            <w:vAlign w:val="center"/>
          </w:tcPr>
          <w:p w14:paraId="289CB6E5" w14:textId="50574F5A" w:rsidR="00794529" w:rsidRPr="00C07EFD" w:rsidRDefault="00794529" w:rsidP="005F51D0">
            <w:pPr>
              <w:pStyle w:val="TAL"/>
            </w:pPr>
            <w:proofErr w:type="spellStart"/>
            <w:ins w:id="17" w:author="Huawei [Abdessamad] 2025-10" w:date="2025-10-06T14:42:00Z">
              <w:r>
                <w:t>AIMLES</w:t>
              </w:r>
            </w:ins>
            <w:del w:id="18" w:author="Huawei [Abdessamad] 2025-10" w:date="2025-10-06T14:42:00Z">
              <w:r w:rsidRPr="00C07EFD" w:rsidDel="00794529">
                <w:delText>Aimles</w:delText>
              </w:r>
            </w:del>
            <w:r w:rsidRPr="00C07EFD">
              <w:t>_MLModelRetrieval_Subscribe</w:t>
            </w:r>
            <w:proofErr w:type="spellEnd"/>
          </w:p>
        </w:tc>
        <w:tc>
          <w:tcPr>
            <w:tcW w:w="4024" w:type="dxa"/>
            <w:vAlign w:val="center"/>
          </w:tcPr>
          <w:p w14:paraId="1F212AC3" w14:textId="77777777" w:rsidR="00794529" w:rsidRPr="00C07EFD" w:rsidRDefault="00794529" w:rsidP="005F51D0">
            <w:pPr>
              <w:pStyle w:val="TAL"/>
            </w:pPr>
            <w:r w:rsidRPr="00C07EFD">
              <w:t xml:space="preserve">This service operation enables a service consumer to create </w:t>
            </w:r>
            <w:proofErr w:type="gramStart"/>
            <w:r w:rsidRPr="00C07EFD">
              <w:t>a</w:t>
            </w:r>
            <w:proofErr w:type="gramEnd"/>
            <w:r w:rsidRPr="00C07EFD">
              <w:t xml:space="preserve"> AIMLE ML Model Retrieval Subscription.</w:t>
            </w:r>
          </w:p>
        </w:tc>
        <w:tc>
          <w:tcPr>
            <w:tcW w:w="1649" w:type="dxa"/>
            <w:shd w:val="clear" w:color="auto" w:fill="auto"/>
            <w:vAlign w:val="center"/>
          </w:tcPr>
          <w:p w14:paraId="56723DD3" w14:textId="77777777" w:rsidR="00794529" w:rsidRPr="00C07EFD" w:rsidRDefault="00794529" w:rsidP="005F51D0">
            <w:pPr>
              <w:pStyle w:val="TAL"/>
              <w:rPr>
                <w:lang w:val="en-US"/>
              </w:rPr>
            </w:pPr>
            <w:r w:rsidRPr="00C07EFD">
              <w:rPr>
                <w:lang w:val="en-US"/>
              </w:rPr>
              <w:t>e.g. VAL Server, AIMLE client</w:t>
            </w:r>
          </w:p>
        </w:tc>
      </w:tr>
      <w:tr w:rsidR="00794529" w:rsidRPr="00C07EFD" w14:paraId="55D26BA0" w14:textId="77777777" w:rsidTr="005F51D0">
        <w:trPr>
          <w:jc w:val="center"/>
        </w:trPr>
        <w:tc>
          <w:tcPr>
            <w:tcW w:w="3536" w:type="dxa"/>
            <w:shd w:val="clear" w:color="auto" w:fill="auto"/>
            <w:vAlign w:val="center"/>
          </w:tcPr>
          <w:p w14:paraId="500B56D7" w14:textId="56BB656D" w:rsidR="00794529" w:rsidRPr="00C07EFD" w:rsidRDefault="00794529" w:rsidP="005F51D0">
            <w:pPr>
              <w:pStyle w:val="TAL"/>
            </w:pPr>
            <w:proofErr w:type="spellStart"/>
            <w:ins w:id="19" w:author="Huawei [Abdessamad] 2025-10" w:date="2025-10-06T14:42:00Z">
              <w:r>
                <w:t>AIMLES</w:t>
              </w:r>
            </w:ins>
            <w:del w:id="20" w:author="Huawei [Abdessamad] 2025-10" w:date="2025-10-06T14:42:00Z">
              <w:r w:rsidRPr="00C07EFD" w:rsidDel="00794529">
                <w:delText>Aimles</w:delText>
              </w:r>
            </w:del>
            <w:r w:rsidRPr="00C07EFD">
              <w:t>_MLModelRetrieval_Update</w:t>
            </w:r>
            <w:proofErr w:type="spellEnd"/>
          </w:p>
        </w:tc>
        <w:tc>
          <w:tcPr>
            <w:tcW w:w="4024" w:type="dxa"/>
            <w:vAlign w:val="center"/>
          </w:tcPr>
          <w:p w14:paraId="5E0F4527" w14:textId="77777777" w:rsidR="00794529" w:rsidRPr="00C07EFD" w:rsidRDefault="00794529" w:rsidP="005F51D0">
            <w:pPr>
              <w:pStyle w:val="TAL"/>
            </w:pPr>
            <w:r w:rsidRPr="00C07EFD">
              <w:t>This service operation enables a service consumer to update an existing AIMLE ML Model Retrieval Subscription.</w:t>
            </w:r>
          </w:p>
        </w:tc>
        <w:tc>
          <w:tcPr>
            <w:tcW w:w="1649" w:type="dxa"/>
            <w:shd w:val="clear" w:color="auto" w:fill="auto"/>
            <w:vAlign w:val="center"/>
          </w:tcPr>
          <w:p w14:paraId="0ADCDB36" w14:textId="77777777" w:rsidR="00794529" w:rsidRPr="00C07EFD" w:rsidRDefault="00794529" w:rsidP="005F51D0">
            <w:pPr>
              <w:pStyle w:val="TAL"/>
              <w:rPr>
                <w:lang w:val="en-US"/>
              </w:rPr>
            </w:pPr>
            <w:r w:rsidRPr="00C07EFD">
              <w:rPr>
                <w:lang w:val="en-US"/>
              </w:rPr>
              <w:t>e.g. VAL Server, AIMLE client</w:t>
            </w:r>
          </w:p>
        </w:tc>
      </w:tr>
      <w:tr w:rsidR="00794529" w:rsidRPr="00C07EFD" w14:paraId="715460A3" w14:textId="77777777" w:rsidTr="005F51D0">
        <w:trPr>
          <w:jc w:val="center"/>
        </w:trPr>
        <w:tc>
          <w:tcPr>
            <w:tcW w:w="3536" w:type="dxa"/>
            <w:shd w:val="clear" w:color="auto" w:fill="auto"/>
            <w:vAlign w:val="center"/>
          </w:tcPr>
          <w:p w14:paraId="0477BE22" w14:textId="162E8854" w:rsidR="00794529" w:rsidRPr="00C07EFD" w:rsidRDefault="00794529" w:rsidP="005F51D0">
            <w:pPr>
              <w:pStyle w:val="TAL"/>
              <w:rPr>
                <w:lang w:val="en-US"/>
              </w:rPr>
            </w:pPr>
            <w:proofErr w:type="spellStart"/>
            <w:ins w:id="21" w:author="Huawei [Abdessamad] 2025-10" w:date="2025-10-06T14:42:00Z">
              <w:r>
                <w:t>AIMLES</w:t>
              </w:r>
            </w:ins>
            <w:del w:id="22" w:author="Huawei [Abdessamad] 2025-10" w:date="2025-10-06T14:42:00Z">
              <w:r w:rsidRPr="00C07EFD" w:rsidDel="00794529">
                <w:delText>Aimles</w:delText>
              </w:r>
            </w:del>
            <w:r w:rsidRPr="00C07EFD">
              <w:t>_MLModelRetrieval_Unsubscribe</w:t>
            </w:r>
            <w:proofErr w:type="spellEnd"/>
          </w:p>
        </w:tc>
        <w:tc>
          <w:tcPr>
            <w:tcW w:w="4024" w:type="dxa"/>
            <w:vAlign w:val="center"/>
          </w:tcPr>
          <w:p w14:paraId="00C5CC23" w14:textId="77777777" w:rsidR="00794529" w:rsidRPr="00C07EFD" w:rsidRDefault="00794529" w:rsidP="005F51D0">
            <w:pPr>
              <w:pStyle w:val="TAL"/>
            </w:pPr>
            <w:r w:rsidRPr="00C07EFD">
              <w:t>This service operation enables a service consumer to delete an existing AIMLE ML Model Retrieval Subscription.</w:t>
            </w:r>
          </w:p>
        </w:tc>
        <w:tc>
          <w:tcPr>
            <w:tcW w:w="1649" w:type="dxa"/>
            <w:shd w:val="clear" w:color="auto" w:fill="auto"/>
            <w:vAlign w:val="center"/>
          </w:tcPr>
          <w:p w14:paraId="3F350D84" w14:textId="77777777" w:rsidR="00794529" w:rsidRPr="00C07EFD" w:rsidRDefault="00794529" w:rsidP="005F51D0">
            <w:pPr>
              <w:pStyle w:val="TAL"/>
              <w:rPr>
                <w:lang w:val="en-US"/>
              </w:rPr>
            </w:pPr>
            <w:r w:rsidRPr="00C07EFD">
              <w:rPr>
                <w:lang w:val="en-US"/>
              </w:rPr>
              <w:t>e.g. VAL Server, AIMLE client</w:t>
            </w:r>
          </w:p>
        </w:tc>
      </w:tr>
      <w:tr w:rsidR="00794529" w:rsidRPr="00C07EFD" w14:paraId="497E1320" w14:textId="77777777" w:rsidTr="005F51D0">
        <w:trPr>
          <w:jc w:val="center"/>
        </w:trPr>
        <w:tc>
          <w:tcPr>
            <w:tcW w:w="3536" w:type="dxa"/>
            <w:shd w:val="clear" w:color="auto" w:fill="auto"/>
            <w:vAlign w:val="center"/>
          </w:tcPr>
          <w:p w14:paraId="4D0C30CB" w14:textId="749307A1" w:rsidR="00794529" w:rsidRPr="00C07EFD" w:rsidRDefault="00794529" w:rsidP="005F51D0">
            <w:pPr>
              <w:pStyle w:val="TAL"/>
            </w:pPr>
            <w:proofErr w:type="spellStart"/>
            <w:ins w:id="23" w:author="Huawei [Abdessamad] 2025-10" w:date="2025-10-06T14:42:00Z">
              <w:r>
                <w:t>AIMLES</w:t>
              </w:r>
            </w:ins>
            <w:del w:id="24" w:author="Huawei [Abdessamad] 2025-10" w:date="2025-10-06T14:42:00Z">
              <w:r w:rsidRPr="00C07EFD" w:rsidDel="00794529">
                <w:delText>Aimles</w:delText>
              </w:r>
            </w:del>
            <w:r w:rsidRPr="00C07EFD">
              <w:t>_MLModelRetrieval_Notify</w:t>
            </w:r>
            <w:proofErr w:type="spellEnd"/>
          </w:p>
        </w:tc>
        <w:tc>
          <w:tcPr>
            <w:tcW w:w="4024" w:type="dxa"/>
            <w:vAlign w:val="center"/>
          </w:tcPr>
          <w:p w14:paraId="67B8C505" w14:textId="77777777" w:rsidR="00794529" w:rsidRPr="00C07EFD" w:rsidRDefault="00794529" w:rsidP="005F51D0">
            <w:pPr>
              <w:pStyle w:val="TAL"/>
            </w:pPr>
            <w:r w:rsidRPr="00C07EFD">
              <w:t>This service operation enables a service consumer to receive AIMLE ML Model Retrieval notifications.</w:t>
            </w:r>
          </w:p>
        </w:tc>
        <w:tc>
          <w:tcPr>
            <w:tcW w:w="1649" w:type="dxa"/>
            <w:shd w:val="clear" w:color="auto" w:fill="auto"/>
            <w:vAlign w:val="center"/>
          </w:tcPr>
          <w:p w14:paraId="366B3286" w14:textId="77777777" w:rsidR="00794529" w:rsidRPr="00C07EFD" w:rsidRDefault="00794529" w:rsidP="005F51D0">
            <w:pPr>
              <w:pStyle w:val="TAL"/>
            </w:pPr>
            <w:r w:rsidRPr="00C07EFD">
              <w:t xml:space="preserve">AIMLE Server, </w:t>
            </w:r>
            <w:r w:rsidRPr="00C07EFD">
              <w:rPr>
                <w:lang w:val="en-US"/>
              </w:rPr>
              <w:t>AIMLE client</w:t>
            </w:r>
          </w:p>
        </w:tc>
      </w:tr>
    </w:tbl>
    <w:p w14:paraId="04B0814E" w14:textId="77777777" w:rsidR="00794529" w:rsidRPr="00C07EFD" w:rsidRDefault="00794529" w:rsidP="00794529"/>
    <w:p w14:paraId="4AAF8064"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5" w:name="_Toc20780536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5D362D" w14:textId="43286347" w:rsidR="00794529" w:rsidRPr="00C07EFD" w:rsidRDefault="00794529" w:rsidP="00794529">
      <w:pPr>
        <w:pStyle w:val="Heading5"/>
      </w:pPr>
      <w:r w:rsidRPr="00C07EFD">
        <w:t>5.2.10.2.2</w:t>
      </w:r>
      <w:r w:rsidRPr="00C07EFD">
        <w:tab/>
      </w:r>
      <w:proofErr w:type="spellStart"/>
      <w:ins w:id="26" w:author="Huawei [Abdessamad] 2025-10" w:date="2025-10-06T14:42:00Z">
        <w:r>
          <w:t>AIMLES</w:t>
        </w:r>
      </w:ins>
      <w:del w:id="27" w:author="Huawei [Abdessamad] 2025-10" w:date="2025-10-06T14:42:00Z">
        <w:r w:rsidRPr="00C07EFD" w:rsidDel="00794529">
          <w:delText>Aimles</w:delText>
        </w:r>
      </w:del>
      <w:r w:rsidRPr="00C07EFD">
        <w:t>_MLModelRetrieval_Request</w:t>
      </w:r>
      <w:bookmarkEnd w:id="25"/>
      <w:proofErr w:type="spellEnd"/>
    </w:p>
    <w:p w14:paraId="2875CFB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CF40F99" w14:textId="77777777" w:rsidR="00794529" w:rsidRPr="00C07EFD" w:rsidRDefault="00794529" w:rsidP="00794529">
      <w:pPr>
        <w:pStyle w:val="H6"/>
      </w:pPr>
      <w:r w:rsidRPr="00C07EFD">
        <w:t>5.2.10.2.2.1</w:t>
      </w:r>
      <w:r w:rsidRPr="00C07EFD">
        <w:tab/>
        <w:t>General</w:t>
      </w:r>
    </w:p>
    <w:p w14:paraId="4A0743B7" w14:textId="77777777" w:rsidR="00794529" w:rsidRPr="00C07EFD" w:rsidRDefault="00794529" w:rsidP="00794529">
      <w:r w:rsidRPr="00C07EFD">
        <w:t xml:space="preserve">This service operation is used by a service consumer to request for </w:t>
      </w:r>
      <w:proofErr w:type="gramStart"/>
      <w:r w:rsidRPr="00C07EFD">
        <w:t>one time</w:t>
      </w:r>
      <w:proofErr w:type="gramEnd"/>
      <w:r w:rsidRPr="00C07EFD">
        <w:t xml:space="preserve"> ML AIMLE Model retrieval at the AIMLE server.</w:t>
      </w:r>
    </w:p>
    <w:p w14:paraId="13BD99E0" w14:textId="5781229A" w:rsidR="00794529" w:rsidRPr="00C07EFD" w:rsidRDefault="00794529" w:rsidP="00794529">
      <w:r w:rsidRPr="00C07EFD">
        <w:t>The following procedures are supported by the "</w:t>
      </w:r>
      <w:proofErr w:type="spellStart"/>
      <w:ins w:id="28" w:author="Huawei [Abdessamad] 2025-10" w:date="2025-10-06T14:42:00Z">
        <w:r>
          <w:t>AIMLES</w:t>
        </w:r>
      </w:ins>
      <w:del w:id="29" w:author="Huawei [Abdessamad] 2025-10" w:date="2025-10-06T14:42:00Z">
        <w:r w:rsidRPr="00C07EFD" w:rsidDel="00794529">
          <w:delText>Aimles</w:delText>
        </w:r>
      </w:del>
      <w:r w:rsidRPr="00C07EFD">
        <w:t>_MLModelRetrieval_Request</w:t>
      </w:r>
      <w:proofErr w:type="spellEnd"/>
      <w:r w:rsidRPr="00C07EFD">
        <w:t>" service operation:</w:t>
      </w:r>
    </w:p>
    <w:p w14:paraId="6BC4EA68" w14:textId="77777777" w:rsidR="00794529" w:rsidRPr="00C07EFD" w:rsidRDefault="00794529" w:rsidP="00794529">
      <w:pPr>
        <w:pStyle w:val="B1"/>
      </w:pPr>
      <w:r w:rsidRPr="00C07EFD">
        <w:rPr>
          <w:lang w:val="en-US"/>
        </w:rPr>
        <w:t>-</w:t>
      </w:r>
      <w:r w:rsidRPr="00C07EFD">
        <w:rPr>
          <w:lang w:val="en-US"/>
        </w:rPr>
        <w:tab/>
        <w:t xml:space="preserve">AIMLE </w:t>
      </w:r>
      <w:r w:rsidRPr="00C07EFD">
        <w:t>ML Model Retrieval Request.</w:t>
      </w:r>
    </w:p>
    <w:p w14:paraId="68A8A2A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B1F1AE8" w14:textId="20DC18A0" w:rsidR="00794529" w:rsidRPr="00C07EFD" w:rsidRDefault="00794529" w:rsidP="00794529">
      <w:pPr>
        <w:pStyle w:val="Heading5"/>
      </w:pPr>
      <w:bookmarkStart w:id="30" w:name="_Toc207805365"/>
      <w:r w:rsidRPr="00C07EFD">
        <w:t>5.2.10.2.3</w:t>
      </w:r>
      <w:r w:rsidRPr="00C07EFD">
        <w:tab/>
      </w:r>
      <w:proofErr w:type="spellStart"/>
      <w:ins w:id="31" w:author="Huawei [Abdessamad] 2025-10" w:date="2025-10-06T14:43:00Z">
        <w:r>
          <w:t>AIMLES</w:t>
        </w:r>
      </w:ins>
      <w:del w:id="32" w:author="Huawei [Abdessamad] 2025-10" w:date="2025-10-06T14:43:00Z">
        <w:r w:rsidRPr="00C07EFD" w:rsidDel="00794529">
          <w:delText>Aimles</w:delText>
        </w:r>
      </w:del>
      <w:r w:rsidRPr="00C07EFD">
        <w:t>_MLModelRetrieval_Subscribe</w:t>
      </w:r>
      <w:bookmarkEnd w:id="30"/>
      <w:proofErr w:type="spellEnd"/>
    </w:p>
    <w:p w14:paraId="14A6F689"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3581644" w14:textId="77777777" w:rsidR="00794529" w:rsidRPr="00C07EFD" w:rsidRDefault="00794529" w:rsidP="00794529">
      <w:pPr>
        <w:pStyle w:val="H6"/>
      </w:pPr>
      <w:r w:rsidRPr="00C07EFD">
        <w:t>5.2.10.2.3.1</w:t>
      </w:r>
      <w:r w:rsidRPr="00C07EFD">
        <w:tab/>
        <w:t>General</w:t>
      </w:r>
    </w:p>
    <w:p w14:paraId="555AFC54" w14:textId="77777777" w:rsidR="00794529" w:rsidRPr="00C07EFD" w:rsidRDefault="00794529" w:rsidP="00794529">
      <w:r w:rsidRPr="00C07EFD">
        <w:t>This service operation is used by a service consumer to request the creation of AIMLE ML Model Retrieval Subscription at the AIMLE server.</w:t>
      </w:r>
    </w:p>
    <w:p w14:paraId="1E8F0340" w14:textId="1C6F0DD3" w:rsidR="00794529" w:rsidRPr="00C07EFD" w:rsidRDefault="00794529" w:rsidP="00794529">
      <w:r w:rsidRPr="00C07EFD">
        <w:t>The following procedures are supported by the "</w:t>
      </w:r>
      <w:proofErr w:type="spellStart"/>
      <w:ins w:id="33" w:author="Huawei [Abdessamad] 2025-10" w:date="2025-10-06T14:43:00Z">
        <w:r>
          <w:t>AIMLES</w:t>
        </w:r>
      </w:ins>
      <w:del w:id="34" w:author="Huawei [Abdessamad] 2025-10" w:date="2025-10-06T14:43:00Z">
        <w:r w:rsidRPr="00C07EFD" w:rsidDel="00794529">
          <w:delText>Aimles</w:delText>
        </w:r>
      </w:del>
      <w:r w:rsidRPr="00C07EFD">
        <w:t>_MLModelRetrieval_Subscribe</w:t>
      </w:r>
      <w:proofErr w:type="spellEnd"/>
      <w:r w:rsidRPr="00C07EFD">
        <w:t>" service operation:</w:t>
      </w:r>
    </w:p>
    <w:p w14:paraId="6F7C74D4" w14:textId="77777777" w:rsidR="00794529" w:rsidRPr="00C07EFD" w:rsidRDefault="00794529" w:rsidP="00794529">
      <w:pPr>
        <w:pStyle w:val="B1"/>
      </w:pPr>
      <w:r w:rsidRPr="00C07EFD">
        <w:rPr>
          <w:lang w:val="en-US"/>
        </w:rPr>
        <w:t>-</w:t>
      </w:r>
      <w:r w:rsidRPr="00C07EFD">
        <w:rPr>
          <w:lang w:val="en-US"/>
        </w:rPr>
        <w:tab/>
        <w:t xml:space="preserve">AIMLE </w:t>
      </w:r>
      <w:r w:rsidRPr="00C07EFD">
        <w:t>ML Model Retrieval Subscription Creation.</w:t>
      </w:r>
    </w:p>
    <w:p w14:paraId="2E97E7D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5" w:name="_Toc20780536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00D101" w14:textId="150FD566" w:rsidR="00794529" w:rsidRPr="00C07EFD" w:rsidRDefault="00794529" w:rsidP="00794529">
      <w:pPr>
        <w:pStyle w:val="Heading5"/>
      </w:pPr>
      <w:r w:rsidRPr="00C07EFD">
        <w:t>5.2.10.2.4</w:t>
      </w:r>
      <w:r w:rsidRPr="00C07EFD">
        <w:tab/>
      </w:r>
      <w:proofErr w:type="spellStart"/>
      <w:ins w:id="36" w:author="Huawei [Abdessamad] 2025-10" w:date="2025-10-06T14:43:00Z">
        <w:r>
          <w:t>AIMLES</w:t>
        </w:r>
      </w:ins>
      <w:del w:id="37" w:author="Huawei [Abdessamad] 2025-10" w:date="2025-10-06T14:43:00Z">
        <w:r w:rsidRPr="00C07EFD" w:rsidDel="00794529">
          <w:delText>Aimles</w:delText>
        </w:r>
      </w:del>
      <w:r w:rsidRPr="00C07EFD">
        <w:t>_MLModelRetrieval_Update</w:t>
      </w:r>
      <w:bookmarkEnd w:id="35"/>
      <w:proofErr w:type="spellEnd"/>
    </w:p>
    <w:p w14:paraId="10BFF147"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5ED6A6" w14:textId="77777777" w:rsidR="00794529" w:rsidRPr="00C07EFD" w:rsidRDefault="00794529" w:rsidP="00794529">
      <w:pPr>
        <w:pStyle w:val="H6"/>
      </w:pPr>
      <w:r w:rsidRPr="00C07EFD">
        <w:t>5.2.10.2.4.1</w:t>
      </w:r>
      <w:r w:rsidRPr="00C07EFD">
        <w:tab/>
        <w:t>General</w:t>
      </w:r>
    </w:p>
    <w:p w14:paraId="485D7C7D" w14:textId="77777777" w:rsidR="00794529" w:rsidRPr="00C07EFD" w:rsidRDefault="00794529" w:rsidP="00794529">
      <w:r w:rsidRPr="00C07EFD">
        <w:t xml:space="preserve">This service operation is used by a service consumer to request the update of </w:t>
      </w:r>
      <w:proofErr w:type="gramStart"/>
      <w:r w:rsidRPr="00C07EFD">
        <w:t>a</w:t>
      </w:r>
      <w:proofErr w:type="gramEnd"/>
      <w:r w:rsidRPr="00C07EFD">
        <w:t xml:space="preserve"> AIMLE ML Model Retrieval Subscription at the AIMLE server.</w:t>
      </w:r>
    </w:p>
    <w:p w14:paraId="457DAD9D" w14:textId="42A1E237" w:rsidR="00794529" w:rsidRPr="00C07EFD" w:rsidRDefault="00794529" w:rsidP="00794529">
      <w:r w:rsidRPr="00C07EFD">
        <w:t>The following procedures are supported by the "</w:t>
      </w:r>
      <w:proofErr w:type="spellStart"/>
      <w:ins w:id="38" w:author="Huawei [Abdessamad] 2025-10" w:date="2025-10-06T14:43:00Z">
        <w:r>
          <w:t>AIMLES</w:t>
        </w:r>
      </w:ins>
      <w:del w:id="39" w:author="Huawei [Abdessamad] 2025-10" w:date="2025-10-06T14:43:00Z">
        <w:r w:rsidRPr="00C07EFD" w:rsidDel="00794529">
          <w:delText>Aimles</w:delText>
        </w:r>
      </w:del>
      <w:r w:rsidRPr="00C07EFD">
        <w:t>_MLModelRetrieval_Subscribe</w:t>
      </w:r>
      <w:proofErr w:type="spellEnd"/>
      <w:r w:rsidRPr="00C07EFD">
        <w:t>" service operation:</w:t>
      </w:r>
    </w:p>
    <w:p w14:paraId="017A3096" w14:textId="77777777" w:rsidR="00794529" w:rsidRPr="00C07EFD" w:rsidRDefault="00794529" w:rsidP="00794529">
      <w:pPr>
        <w:pStyle w:val="B1"/>
      </w:pPr>
      <w:r w:rsidRPr="00C07EFD">
        <w:rPr>
          <w:lang w:val="en-US"/>
        </w:rPr>
        <w:lastRenderedPageBreak/>
        <w:t>-</w:t>
      </w:r>
      <w:r w:rsidRPr="00C07EFD">
        <w:rPr>
          <w:lang w:val="en-US"/>
        </w:rPr>
        <w:tab/>
        <w:t xml:space="preserve">AIMLE </w:t>
      </w:r>
      <w:r w:rsidRPr="00C07EFD">
        <w:t>ML Model Retrieval Subscription Update.</w:t>
      </w:r>
    </w:p>
    <w:p w14:paraId="65E802CA"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0" w:name="_Toc20780536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8DF48B9" w14:textId="0359F7D0" w:rsidR="00794529" w:rsidRPr="00C07EFD" w:rsidRDefault="00794529" w:rsidP="00794529">
      <w:pPr>
        <w:pStyle w:val="Heading5"/>
      </w:pPr>
      <w:r w:rsidRPr="00C07EFD">
        <w:t>5.2.10.2.5</w:t>
      </w:r>
      <w:r w:rsidRPr="00C07EFD">
        <w:tab/>
      </w:r>
      <w:proofErr w:type="spellStart"/>
      <w:ins w:id="41" w:author="Huawei [Abdessamad] 2025-10" w:date="2025-10-06T14:43:00Z">
        <w:r>
          <w:t>AIMLES</w:t>
        </w:r>
      </w:ins>
      <w:del w:id="42" w:author="Huawei [Abdessamad] 2025-10" w:date="2025-10-06T14:43:00Z">
        <w:r w:rsidRPr="00C07EFD" w:rsidDel="00794529">
          <w:delText>Aimles</w:delText>
        </w:r>
      </w:del>
      <w:r w:rsidRPr="00C07EFD">
        <w:t>_MLModelRetrieval_Unsubscribe</w:t>
      </w:r>
      <w:bookmarkEnd w:id="40"/>
      <w:proofErr w:type="spellEnd"/>
    </w:p>
    <w:p w14:paraId="2D1DA8F8"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8F5DD23" w14:textId="77777777" w:rsidR="00794529" w:rsidRPr="00C07EFD" w:rsidRDefault="00794529" w:rsidP="00794529">
      <w:pPr>
        <w:pStyle w:val="H6"/>
      </w:pPr>
      <w:r w:rsidRPr="00C07EFD">
        <w:t>5.2.10.2.5.1</w:t>
      </w:r>
      <w:r w:rsidRPr="00C07EFD">
        <w:tab/>
        <w:t>General</w:t>
      </w:r>
    </w:p>
    <w:p w14:paraId="6B317230" w14:textId="77777777" w:rsidR="00794529" w:rsidRPr="00C07EFD" w:rsidRDefault="00794529" w:rsidP="00794529">
      <w:r w:rsidRPr="00C07EFD">
        <w:t>This service operation is used by a service consumer to request the deletion of AIMLE ML Model Retrieval Subscription at the AIMLE Server.</w:t>
      </w:r>
    </w:p>
    <w:p w14:paraId="62F6798C" w14:textId="54A8B133" w:rsidR="00794529" w:rsidRPr="00C07EFD" w:rsidRDefault="00794529" w:rsidP="00794529">
      <w:r w:rsidRPr="00C07EFD">
        <w:t>The following procedures are supported by the "</w:t>
      </w:r>
      <w:proofErr w:type="spellStart"/>
      <w:ins w:id="43" w:author="Huawei [Abdessamad] 2025-10" w:date="2025-10-06T14:43:00Z">
        <w:r>
          <w:t>AIMLES</w:t>
        </w:r>
      </w:ins>
      <w:del w:id="44" w:author="Huawei [Abdessamad] 2025-10" w:date="2025-10-06T14:43:00Z">
        <w:r w:rsidRPr="00C07EFD" w:rsidDel="00794529">
          <w:delText>Aimles</w:delText>
        </w:r>
      </w:del>
      <w:r w:rsidRPr="00C07EFD">
        <w:t>_MLModelRetrieval_Unsubscribe</w:t>
      </w:r>
      <w:proofErr w:type="spellEnd"/>
      <w:r w:rsidRPr="00C07EFD">
        <w:t>" service operation:</w:t>
      </w:r>
    </w:p>
    <w:p w14:paraId="24A1CF18" w14:textId="77777777" w:rsidR="00794529" w:rsidRPr="00C07EFD" w:rsidRDefault="00794529" w:rsidP="00794529">
      <w:pPr>
        <w:pStyle w:val="B1"/>
        <w:rPr>
          <w:lang w:val="en-US"/>
        </w:rPr>
      </w:pPr>
      <w:r w:rsidRPr="00C07EFD">
        <w:rPr>
          <w:lang w:val="en-US"/>
        </w:rPr>
        <w:t>-</w:t>
      </w:r>
      <w:r w:rsidRPr="00C07EFD">
        <w:rPr>
          <w:lang w:val="en-US"/>
        </w:rPr>
        <w:tab/>
        <w:t xml:space="preserve">AIMLE </w:t>
      </w:r>
      <w:r w:rsidRPr="00C07EFD">
        <w:t>ML Model Retrieval Subscription Deletion.</w:t>
      </w:r>
    </w:p>
    <w:p w14:paraId="42C57B72"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5" w:name="_Toc20780536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081F39A" w14:textId="0E15EA30" w:rsidR="00794529" w:rsidRPr="00C07EFD" w:rsidRDefault="00794529" w:rsidP="00794529">
      <w:pPr>
        <w:pStyle w:val="Heading5"/>
      </w:pPr>
      <w:r w:rsidRPr="00C07EFD">
        <w:t>5.2.10.2.6</w:t>
      </w:r>
      <w:r w:rsidRPr="00C07EFD">
        <w:tab/>
      </w:r>
      <w:proofErr w:type="spellStart"/>
      <w:ins w:id="46" w:author="Huawei [Abdessamad] 2025-10" w:date="2025-10-06T14:43:00Z">
        <w:r>
          <w:t>AIMLES</w:t>
        </w:r>
      </w:ins>
      <w:del w:id="47" w:author="Huawei [Abdessamad] 2025-10" w:date="2025-10-06T14:43:00Z">
        <w:r w:rsidRPr="00C07EFD" w:rsidDel="00794529">
          <w:delText>Aimles</w:delText>
        </w:r>
      </w:del>
      <w:r w:rsidRPr="00C07EFD">
        <w:t>_MLModelRetrieval_Notify</w:t>
      </w:r>
      <w:bookmarkEnd w:id="45"/>
      <w:proofErr w:type="spellEnd"/>
    </w:p>
    <w:p w14:paraId="4EB9A395"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46B3A1A" w14:textId="77777777" w:rsidR="00794529" w:rsidRPr="00C07EFD" w:rsidRDefault="00794529" w:rsidP="00794529">
      <w:pPr>
        <w:pStyle w:val="H6"/>
      </w:pPr>
      <w:r w:rsidRPr="00C07EFD">
        <w:t>5.2.10.2.6.1</w:t>
      </w:r>
      <w:r w:rsidRPr="00C07EFD">
        <w:tab/>
        <w:t>General</w:t>
      </w:r>
    </w:p>
    <w:p w14:paraId="50A0EB82" w14:textId="77777777" w:rsidR="00794529" w:rsidRPr="00C07EFD" w:rsidRDefault="00794529" w:rsidP="00794529">
      <w:r w:rsidRPr="00C07EFD">
        <w:t xml:space="preserve">This service operation is used by </w:t>
      </w:r>
      <w:proofErr w:type="gramStart"/>
      <w:r w:rsidRPr="00C07EFD">
        <w:t>a</w:t>
      </w:r>
      <w:proofErr w:type="gramEnd"/>
      <w:r w:rsidRPr="00C07EFD">
        <w:t xml:space="preserve"> AIMLE Server to notify a previously subscribed service consumer on:</w:t>
      </w:r>
    </w:p>
    <w:p w14:paraId="4877C201" w14:textId="77777777" w:rsidR="00794529" w:rsidRPr="00C07EFD" w:rsidRDefault="00794529" w:rsidP="00794529">
      <w:pPr>
        <w:pStyle w:val="B1"/>
      </w:pPr>
      <w:r w:rsidRPr="00C07EFD">
        <w:t>-</w:t>
      </w:r>
      <w:r w:rsidRPr="00C07EFD">
        <w:tab/>
        <w:t>AIMLE ML Model Retrieval report(s).</w:t>
      </w:r>
    </w:p>
    <w:p w14:paraId="355A69CB" w14:textId="77777777" w:rsidR="00794529" w:rsidRPr="00C07EFD" w:rsidRDefault="00794529" w:rsidP="00794529">
      <w:r w:rsidRPr="00C07EFD">
        <w:t xml:space="preserve">The following procedures are supported by the "ML Model </w:t>
      </w:r>
      <w:proofErr w:type="spellStart"/>
      <w:r w:rsidRPr="00C07EFD">
        <w:t>Retrieval_Notify</w:t>
      </w:r>
      <w:proofErr w:type="spellEnd"/>
      <w:r w:rsidRPr="00C07EFD">
        <w:t>" service operation:</w:t>
      </w:r>
    </w:p>
    <w:p w14:paraId="68996AE2" w14:textId="77777777" w:rsidR="00794529" w:rsidRPr="00C07EFD" w:rsidRDefault="00794529" w:rsidP="00794529">
      <w:pPr>
        <w:pStyle w:val="B1"/>
      </w:pPr>
      <w:r w:rsidRPr="00C07EFD">
        <w:rPr>
          <w:lang w:val="en-US"/>
        </w:rPr>
        <w:t>-</w:t>
      </w:r>
      <w:r w:rsidRPr="00C07EFD">
        <w:rPr>
          <w:lang w:val="en-US"/>
        </w:rPr>
        <w:tab/>
        <w:t xml:space="preserve">AIMLE </w:t>
      </w:r>
      <w:r w:rsidRPr="00C07EFD">
        <w:t xml:space="preserve">ML Model Retrieval </w:t>
      </w:r>
      <w:r w:rsidRPr="00C07EFD">
        <w:rPr>
          <w:lang w:val="en-US"/>
        </w:rPr>
        <w:t>Notification</w:t>
      </w:r>
      <w:r w:rsidRPr="00C07EFD">
        <w:t>.</w:t>
      </w:r>
    </w:p>
    <w:bookmarkEnd w:id="2"/>
    <w:p w14:paraId="075BFBEF" w14:textId="77777777" w:rsidR="00540747" w:rsidRPr="008E7A34" w:rsidRDefault="00540747" w:rsidP="0054074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56829" w14:textId="6B22FB0F" w:rsidR="006B016D" w:rsidRPr="00C07EFD" w:rsidRDefault="006B016D" w:rsidP="006B016D">
      <w:pPr>
        <w:pStyle w:val="Heading3"/>
        <w:rPr>
          <w:lang w:eastAsia="zh-CN"/>
        </w:rPr>
      </w:pPr>
      <w:bookmarkStart w:id="48" w:name="_Toc207805751"/>
      <w:r w:rsidRPr="00C07EFD">
        <w:rPr>
          <w:lang w:eastAsia="zh-CN"/>
        </w:rPr>
        <w:t>6.1.13</w:t>
      </w:r>
      <w:r w:rsidRPr="00C07EFD">
        <w:rPr>
          <w:lang w:eastAsia="zh-CN"/>
        </w:rPr>
        <w:tab/>
      </w:r>
      <w:del w:id="49" w:author="Huawei [Abdessamad] 2025-10" w:date="2025-10-06T14:46:00Z">
        <w:r w:rsidRPr="00C07EFD" w:rsidDel="002765C3">
          <w:rPr>
            <w:lang w:eastAsia="zh-CN"/>
          </w:rPr>
          <w:delText>Aimles</w:delText>
        </w:r>
      </w:del>
      <w:proofErr w:type="spellStart"/>
      <w:ins w:id="50" w:author="Huawei [Abdessamad] 2025-10" w:date="2025-10-06T14:46:00Z">
        <w:r w:rsidR="002765C3">
          <w:rPr>
            <w:lang w:eastAsia="zh-CN"/>
          </w:rPr>
          <w:t>AIMLES</w:t>
        </w:r>
      </w:ins>
      <w:r w:rsidRPr="00C07EFD">
        <w:rPr>
          <w:lang w:eastAsia="zh-CN"/>
        </w:rPr>
        <w:t>_MLModelRetrieval</w:t>
      </w:r>
      <w:proofErr w:type="spellEnd"/>
      <w:r w:rsidRPr="00C07EFD">
        <w:rPr>
          <w:lang w:eastAsia="zh-CN"/>
        </w:rPr>
        <w:t xml:space="preserve"> API</w:t>
      </w:r>
      <w:bookmarkEnd w:id="48"/>
    </w:p>
    <w:p w14:paraId="0109E59C" w14:textId="77777777" w:rsidR="006B016D" w:rsidRPr="00C07EFD" w:rsidRDefault="006B016D" w:rsidP="006B016D">
      <w:pPr>
        <w:pStyle w:val="Heading4"/>
        <w:rPr>
          <w:lang w:eastAsia="zh-CN"/>
        </w:rPr>
      </w:pPr>
      <w:bookmarkStart w:id="51" w:name="_Toc207805752"/>
      <w:r w:rsidRPr="00C07EFD">
        <w:rPr>
          <w:lang w:eastAsia="zh-CN"/>
        </w:rPr>
        <w:t>6.1.13.1</w:t>
      </w:r>
      <w:r w:rsidRPr="00C07EFD">
        <w:rPr>
          <w:lang w:eastAsia="zh-CN"/>
        </w:rPr>
        <w:tab/>
        <w:t>Introduction</w:t>
      </w:r>
      <w:bookmarkEnd w:id="51"/>
    </w:p>
    <w:p w14:paraId="73BA36AF" w14:textId="2B19E3E3" w:rsidR="006B016D" w:rsidRPr="00C07EFD" w:rsidRDefault="006B016D" w:rsidP="006B016D">
      <w:pPr>
        <w:rPr>
          <w:noProof/>
          <w:lang w:eastAsia="zh-CN"/>
        </w:rPr>
      </w:pPr>
      <w:r w:rsidRPr="00C07EFD">
        <w:rPr>
          <w:noProof/>
        </w:rPr>
        <w:t xml:space="preserve">The </w:t>
      </w:r>
      <w:proofErr w:type="spellStart"/>
      <w:ins w:id="52" w:author="Huawei [Abdessamad] 2025-10" w:date="2025-10-06T14:46:00Z">
        <w:r w:rsidR="002765C3">
          <w:rPr>
            <w:lang w:eastAsia="zh-CN"/>
          </w:rPr>
          <w:t>AIMLES</w:t>
        </w:r>
      </w:ins>
      <w:del w:id="53" w:author="Huawei [Abdessamad] 2025-10" w:date="2025-10-06T14:46:00Z">
        <w:r w:rsidRPr="00C07EFD" w:rsidDel="002765C3">
          <w:rPr>
            <w:lang w:eastAsia="zh-CN"/>
          </w:rPr>
          <w:delText>Aimles</w:delText>
        </w:r>
      </w:del>
      <w:r w:rsidRPr="00C07EFD">
        <w:rPr>
          <w:lang w:eastAsia="zh-CN"/>
        </w:rPr>
        <w:t>_MLModelRetrieval</w:t>
      </w:r>
      <w:proofErr w:type="spellEnd"/>
      <w:r w:rsidRPr="00C07EFD">
        <w:rPr>
          <w:noProof/>
        </w:rPr>
        <w:t xml:space="preserve"> Service shall use the </w:t>
      </w:r>
      <w:proofErr w:type="spellStart"/>
      <w:ins w:id="54" w:author="Huawei [Abdessamad] 2025-10" w:date="2025-10-06T14:46:00Z">
        <w:r w:rsidR="002765C3">
          <w:rPr>
            <w:lang w:eastAsia="zh-CN"/>
          </w:rPr>
          <w:t>AIMLES</w:t>
        </w:r>
      </w:ins>
      <w:del w:id="55"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t>API</w:t>
      </w:r>
      <w:r w:rsidRPr="00C07EFD">
        <w:rPr>
          <w:noProof/>
          <w:lang w:eastAsia="zh-CN"/>
        </w:rPr>
        <w:t>.</w:t>
      </w:r>
    </w:p>
    <w:p w14:paraId="49D0CD70" w14:textId="3DF825CC" w:rsidR="006B016D" w:rsidRPr="00C07EFD" w:rsidRDefault="006B016D" w:rsidP="006B016D">
      <w:pPr>
        <w:rPr>
          <w:noProof/>
          <w:lang w:eastAsia="zh-CN"/>
        </w:rPr>
      </w:pPr>
      <w:r w:rsidRPr="00C07EFD">
        <w:rPr>
          <w:noProof/>
          <w:lang w:eastAsia="zh-CN"/>
        </w:rPr>
        <w:t xml:space="preserve">The API URI of the </w:t>
      </w:r>
      <w:proofErr w:type="spellStart"/>
      <w:ins w:id="56" w:author="Huawei [Abdessamad] 2025-10" w:date="2025-10-06T14:46:00Z">
        <w:r w:rsidR="002765C3">
          <w:rPr>
            <w:lang w:eastAsia="zh-CN"/>
          </w:rPr>
          <w:t>AIMLES</w:t>
        </w:r>
      </w:ins>
      <w:del w:id="57"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 shall be:</w:t>
      </w:r>
    </w:p>
    <w:p w14:paraId="6A661C6C" w14:textId="77777777" w:rsidR="006B016D" w:rsidRPr="00C07EFD" w:rsidRDefault="006B016D" w:rsidP="006B016D">
      <w:pPr>
        <w:rPr>
          <w:noProof/>
          <w:lang w:eastAsia="zh-CN"/>
        </w:rPr>
      </w:pPr>
      <w:r w:rsidRPr="00C07EFD">
        <w:rPr>
          <w:b/>
          <w:noProof/>
        </w:rPr>
        <w:t>{apiRoot}/&lt;apiName&gt;/&lt;apiVersion&gt;</w:t>
      </w:r>
    </w:p>
    <w:p w14:paraId="6A5D5A29" w14:textId="77777777" w:rsidR="006B016D" w:rsidRPr="00C07EFD" w:rsidRDefault="006B016D" w:rsidP="006B016D">
      <w:pPr>
        <w:rPr>
          <w:noProof/>
          <w:lang w:eastAsia="zh-CN"/>
        </w:rPr>
      </w:pPr>
      <w:r w:rsidRPr="00C07EFD">
        <w:rPr>
          <w:noProof/>
          <w:lang w:eastAsia="zh-CN"/>
        </w:rPr>
        <w:t>The request URIs used in HTTP requests shall have the Resource URI structure defined in clause 6.5 of 3GPP TS 29.549 [14], i.e.:</w:t>
      </w:r>
    </w:p>
    <w:p w14:paraId="1A58CB8F" w14:textId="77777777" w:rsidR="006B016D" w:rsidRPr="00C07EFD" w:rsidRDefault="006B016D" w:rsidP="006B016D">
      <w:pPr>
        <w:rPr>
          <w:b/>
          <w:noProof/>
        </w:rPr>
      </w:pPr>
      <w:r w:rsidRPr="00C07EFD">
        <w:rPr>
          <w:b/>
          <w:noProof/>
        </w:rPr>
        <w:t>{apiRoot}/&lt;apiName&gt;/&lt;apiVersion&gt;/&lt;apiSpecificSuffixes&gt;</w:t>
      </w:r>
    </w:p>
    <w:p w14:paraId="5B85FFAB" w14:textId="77777777" w:rsidR="006B016D" w:rsidRPr="00C07EFD" w:rsidRDefault="006B016D" w:rsidP="006B016D">
      <w:pPr>
        <w:rPr>
          <w:noProof/>
          <w:lang w:eastAsia="zh-CN"/>
        </w:rPr>
      </w:pPr>
      <w:r w:rsidRPr="00C07EFD">
        <w:rPr>
          <w:noProof/>
          <w:lang w:eastAsia="zh-CN"/>
        </w:rPr>
        <w:t>with the following components:</w:t>
      </w:r>
    </w:p>
    <w:p w14:paraId="3EAE3157" w14:textId="77777777" w:rsidR="006B016D" w:rsidRPr="00C07EFD" w:rsidRDefault="006B016D" w:rsidP="006B016D">
      <w:pPr>
        <w:pStyle w:val="B1"/>
        <w:rPr>
          <w:noProof/>
          <w:lang w:eastAsia="zh-CN"/>
        </w:rPr>
      </w:pPr>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29.549 [14].</w:t>
      </w:r>
    </w:p>
    <w:p w14:paraId="3BA7B7DD" w14:textId="77777777" w:rsidR="006B016D" w:rsidRPr="00C07EFD" w:rsidRDefault="006B016D" w:rsidP="006B016D">
      <w:pPr>
        <w:pStyle w:val="B1"/>
      </w:pPr>
      <w:r w:rsidRPr="00C07EFD">
        <w:rPr>
          <w:lang w:eastAsia="zh-CN"/>
        </w:rPr>
        <w:t>-</w:t>
      </w:r>
      <w:r w:rsidRPr="00C07EFD">
        <w:rPr>
          <w:lang w:eastAsia="zh-CN"/>
        </w:rPr>
        <w:tab/>
        <w:t xml:space="preserve">The </w:t>
      </w:r>
      <w:r w:rsidRPr="00C07EFD">
        <w:t>&lt;</w:t>
      </w:r>
      <w:proofErr w:type="spellStart"/>
      <w:r w:rsidRPr="00C07EFD">
        <w:t>apiName</w:t>
      </w:r>
      <w:proofErr w:type="spellEnd"/>
      <w:r w:rsidRPr="00C07EFD">
        <w:t>&gt;</w:t>
      </w:r>
      <w:r w:rsidRPr="00C07EFD">
        <w:rPr>
          <w:b/>
        </w:rPr>
        <w:t xml:space="preserve"> </w:t>
      </w:r>
      <w:r w:rsidRPr="00C07EFD">
        <w:t>shall be "</w:t>
      </w:r>
      <w:proofErr w:type="spellStart"/>
      <w:r w:rsidRPr="00C07EFD">
        <w:t>aimles-mlmr</w:t>
      </w:r>
      <w:proofErr w:type="spellEnd"/>
      <w:r w:rsidRPr="00C07EFD">
        <w:t>".</w:t>
      </w:r>
    </w:p>
    <w:p w14:paraId="2C456A49" w14:textId="77777777" w:rsidR="006B016D" w:rsidRPr="00C07EFD" w:rsidRDefault="006B016D" w:rsidP="006B016D">
      <w:pPr>
        <w:pStyle w:val="B1"/>
      </w:pPr>
      <w:r w:rsidRPr="00C07EFD">
        <w:t>-</w:t>
      </w:r>
      <w:r w:rsidRPr="00C07EFD">
        <w:tab/>
        <w:t>The &lt;</w:t>
      </w:r>
      <w:proofErr w:type="spellStart"/>
      <w:r w:rsidRPr="00C07EFD">
        <w:t>apiVersion</w:t>
      </w:r>
      <w:proofErr w:type="spellEnd"/>
      <w:r w:rsidRPr="00C07EFD">
        <w:t>&gt; shall be "v1".</w:t>
      </w:r>
    </w:p>
    <w:p w14:paraId="7E0B338E" w14:textId="77777777" w:rsidR="006B016D" w:rsidRPr="00C07EFD" w:rsidRDefault="006B016D" w:rsidP="006B016D">
      <w:pPr>
        <w:pStyle w:val="B1"/>
        <w:rPr>
          <w:noProof/>
          <w:lang w:eastAsia="zh-CN"/>
        </w:rPr>
      </w:pPr>
      <w:r w:rsidRPr="00C07EFD">
        <w:rPr>
          <w:noProof/>
        </w:rPr>
        <w:t>-</w:t>
      </w:r>
      <w:r w:rsidRPr="00C07EFD">
        <w:rPr>
          <w:noProof/>
        </w:rPr>
        <w:tab/>
        <w:t xml:space="preserve">The &lt;apiSpecificSuffixes&gt; shall be set as described in </w:t>
      </w:r>
      <w:r w:rsidRPr="00C07EFD">
        <w:rPr>
          <w:noProof/>
          <w:lang w:eastAsia="zh-CN"/>
        </w:rPr>
        <w:t>clause 6.1.13.3 and clause 6.1.13.4</w:t>
      </w:r>
      <w:r w:rsidRPr="00C07EFD">
        <w:rPr>
          <w:noProof/>
        </w:rPr>
        <w:t>.</w:t>
      </w:r>
    </w:p>
    <w:p w14:paraId="0EC5C1E7" w14:textId="77777777" w:rsidR="006B016D" w:rsidRPr="00C07EFD" w:rsidRDefault="006B016D" w:rsidP="006B016D">
      <w:pPr>
        <w:pStyle w:val="NO"/>
      </w:pPr>
      <w:r w:rsidRPr="00C07EFD">
        <w:t>NOTE:</w:t>
      </w:r>
      <w:r w:rsidRPr="00C07EFD">
        <w:tab/>
        <w:t>When 3GPP TS 29.122 [2] is referenced for the common protocol and interface aspects for API definition in the clauses under clause 6.1.13, the AIMLE Server takes the role of the SCEF and the service consumer takes the role of the SCS/AS.</w:t>
      </w:r>
    </w:p>
    <w:p w14:paraId="09341A1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8" w:name="_Toc207805753"/>
      <w:r w:rsidRPr="008E7A34">
        <w:rPr>
          <w:rFonts w:ascii="Arial" w:eastAsia="Times New Roman" w:hAnsi="Arial" w:cs="Arial"/>
          <w:color w:val="0070C0"/>
          <w:sz w:val="28"/>
          <w:szCs w:val="28"/>
          <w:lang w:val="en-US"/>
        </w:rPr>
        <w:lastRenderedPageBreak/>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3AC835F" w14:textId="77777777" w:rsidR="006B016D" w:rsidRPr="00C07EFD" w:rsidRDefault="006B016D" w:rsidP="006B016D">
      <w:pPr>
        <w:pStyle w:val="Heading4"/>
      </w:pPr>
      <w:r w:rsidRPr="00C07EFD">
        <w:rPr>
          <w:lang w:eastAsia="zh-CN"/>
        </w:rPr>
        <w:t>6.1.13.</w:t>
      </w:r>
      <w:r w:rsidRPr="00C07EFD">
        <w:t>2</w:t>
      </w:r>
      <w:r w:rsidRPr="00C07EFD">
        <w:tab/>
        <w:t>Usage of HTTP</w:t>
      </w:r>
      <w:bookmarkEnd w:id="58"/>
    </w:p>
    <w:p w14:paraId="1C38C628" w14:textId="08F0359C" w:rsidR="006B016D" w:rsidRPr="00C07EFD" w:rsidRDefault="006B016D" w:rsidP="006B016D">
      <w:r w:rsidRPr="00C07EFD">
        <w:t xml:space="preserve">The provisions of clause 6.3 of 3GPP TS 29.549 [14] shall apply for the </w:t>
      </w:r>
      <w:proofErr w:type="spellStart"/>
      <w:ins w:id="59" w:author="Huawei [Abdessamad] 2025-10" w:date="2025-10-06T14:46:00Z">
        <w:r w:rsidR="002765C3">
          <w:rPr>
            <w:lang w:eastAsia="zh-CN"/>
          </w:rPr>
          <w:t>AIMLES</w:t>
        </w:r>
      </w:ins>
      <w:del w:id="60"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w:t>
      </w:r>
    </w:p>
    <w:p w14:paraId="6B146A04"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1" w:name="_Toc20780575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381045A" w14:textId="77777777" w:rsidR="006B016D" w:rsidRPr="00C07EFD" w:rsidRDefault="006B016D" w:rsidP="006B016D">
      <w:pPr>
        <w:pStyle w:val="Heading5"/>
        <w:rPr>
          <w:lang w:eastAsia="zh-CN"/>
        </w:rPr>
      </w:pPr>
      <w:r w:rsidRPr="00C07EFD">
        <w:rPr>
          <w:lang w:eastAsia="zh-CN"/>
        </w:rPr>
        <w:t>6.1.13.3.1</w:t>
      </w:r>
      <w:r w:rsidRPr="00C07EFD">
        <w:rPr>
          <w:lang w:eastAsia="zh-CN"/>
        </w:rPr>
        <w:tab/>
        <w:t>Overview</w:t>
      </w:r>
      <w:bookmarkEnd w:id="61"/>
    </w:p>
    <w:p w14:paraId="0790A17A" w14:textId="77777777" w:rsidR="006B016D" w:rsidRPr="00C07EFD" w:rsidRDefault="006B016D" w:rsidP="006B016D">
      <w:r w:rsidRPr="00C07EFD">
        <w:t>This clause describes the structure for the Resource URIs and the resources and methods used for the service.</w:t>
      </w:r>
    </w:p>
    <w:p w14:paraId="528F8250" w14:textId="3BC8E2FB" w:rsidR="006B016D" w:rsidRPr="00C07EFD" w:rsidRDefault="006B016D" w:rsidP="006B016D">
      <w:pPr>
        <w:rPr>
          <w:lang w:eastAsia="zh-CN"/>
        </w:rPr>
      </w:pPr>
      <w:r w:rsidRPr="00C07EFD">
        <w:t xml:space="preserve">Figure 6.1.13.3.1-1 depicts the resource URIs structure for the </w:t>
      </w:r>
      <w:proofErr w:type="spellStart"/>
      <w:ins w:id="62" w:author="Huawei [Abdessamad] 2025-10" w:date="2025-10-06T14:46:00Z">
        <w:r w:rsidR="002765C3">
          <w:rPr>
            <w:lang w:eastAsia="zh-CN"/>
          </w:rPr>
          <w:t>AIMLES</w:t>
        </w:r>
      </w:ins>
      <w:del w:id="63"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t>API.</w:t>
      </w:r>
    </w:p>
    <w:p w14:paraId="66870B5B" w14:textId="77777777" w:rsidR="006B016D" w:rsidRPr="00C07EFD" w:rsidRDefault="006B016D" w:rsidP="006B016D">
      <w:pPr>
        <w:pStyle w:val="TH"/>
      </w:pPr>
      <w:r w:rsidRPr="00C07EFD">
        <w:object w:dxaOrig="6253" w:dyaOrig="3036" w14:anchorId="55774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314pt;height:151.2pt" o:ole="">
            <v:imagedata r:id="rId8" o:title=""/>
          </v:shape>
          <o:OLEObject Type="Embed" ProgID="Visio.Drawing.15" ShapeID="_x0000_i1163" DrawAspect="Content" ObjectID="_1821267462" r:id="rId9"/>
        </w:object>
      </w:r>
    </w:p>
    <w:p w14:paraId="65CB8928" w14:textId="5894D0DC" w:rsidR="006B016D" w:rsidRPr="00C07EFD" w:rsidRDefault="006B016D" w:rsidP="006B016D">
      <w:pPr>
        <w:pStyle w:val="TF"/>
      </w:pPr>
      <w:r w:rsidRPr="00C07EFD">
        <w:t xml:space="preserve">Figure 6.1.13.3.1-1: Resource URI structure of the </w:t>
      </w:r>
      <w:proofErr w:type="spellStart"/>
      <w:ins w:id="64" w:author="Huawei [Abdessamad] 2025-10" w:date="2025-10-06T14:46:00Z">
        <w:r w:rsidR="002765C3">
          <w:rPr>
            <w:lang w:eastAsia="zh-CN"/>
          </w:rPr>
          <w:t>AIMLES</w:t>
        </w:r>
      </w:ins>
      <w:del w:id="65" w:author="Huawei [Abdessamad] 2025-10" w:date="2025-10-06T14:46:00Z">
        <w:r w:rsidRPr="00C07EFD" w:rsidDel="002765C3">
          <w:delText>Aimles</w:delText>
        </w:r>
      </w:del>
      <w:r w:rsidRPr="00C07EFD">
        <w:t>_MLModelRetrieval</w:t>
      </w:r>
      <w:proofErr w:type="spellEnd"/>
      <w:r w:rsidRPr="00C07EFD">
        <w:t xml:space="preserve"> API</w:t>
      </w:r>
    </w:p>
    <w:p w14:paraId="4C59C156" w14:textId="77777777" w:rsidR="006B016D" w:rsidRPr="00C07EFD" w:rsidRDefault="006B016D" w:rsidP="006B016D">
      <w:r w:rsidRPr="00C07EFD">
        <w:t>Table 6.1.13.3.1-1 provides an overview of the resources and applicable HTTP methods.</w:t>
      </w:r>
    </w:p>
    <w:p w14:paraId="2A5AD91C" w14:textId="77777777" w:rsidR="006B016D" w:rsidRPr="00C07EFD" w:rsidRDefault="006B016D" w:rsidP="006B016D">
      <w:pPr>
        <w:pStyle w:val="TH"/>
      </w:pPr>
      <w:r w:rsidRPr="00C07EFD">
        <w:t>Table 6.1.13.3.1-1: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B016D" w:rsidRPr="00C07EFD" w14:paraId="2DB3E0AA" w14:textId="77777777" w:rsidTr="005F51D0">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CAFB" w14:textId="77777777" w:rsidR="006B016D" w:rsidRPr="00C07EFD" w:rsidRDefault="006B016D" w:rsidP="005F51D0">
            <w:pPr>
              <w:pStyle w:val="TAH"/>
            </w:pPr>
            <w:r w:rsidRPr="00C07EFD">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2E7C9" w14:textId="77777777" w:rsidR="006B016D" w:rsidRPr="00C07EFD" w:rsidRDefault="006B016D" w:rsidP="005F51D0">
            <w:pPr>
              <w:pStyle w:val="TAH"/>
            </w:pPr>
            <w:r w:rsidRPr="00C07EFD">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2D360" w14:textId="77777777" w:rsidR="006B016D" w:rsidRPr="00C07EFD" w:rsidRDefault="006B016D" w:rsidP="005F51D0">
            <w:pPr>
              <w:pStyle w:val="TAH"/>
            </w:pPr>
            <w:r w:rsidRPr="00C07EFD">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3DD0C" w14:textId="77777777" w:rsidR="006B016D" w:rsidRPr="00C07EFD" w:rsidRDefault="006B016D" w:rsidP="005F51D0">
            <w:pPr>
              <w:pStyle w:val="TAH"/>
            </w:pPr>
            <w:r w:rsidRPr="00C07EFD">
              <w:t>Description</w:t>
            </w:r>
          </w:p>
        </w:tc>
      </w:tr>
      <w:tr w:rsidR="006B016D" w:rsidRPr="00C07EFD" w14:paraId="7ACAE71C" w14:textId="77777777" w:rsidTr="005F51D0">
        <w:trPr>
          <w:jc w:val="center"/>
        </w:trPr>
        <w:tc>
          <w:tcPr>
            <w:tcW w:w="0" w:type="auto"/>
            <w:tcBorders>
              <w:top w:val="single" w:sz="6" w:space="0" w:color="auto"/>
              <w:left w:val="single" w:sz="6" w:space="0" w:color="auto"/>
              <w:bottom w:val="single" w:sz="6" w:space="0" w:color="auto"/>
              <w:right w:val="single" w:sz="6" w:space="0" w:color="auto"/>
            </w:tcBorders>
            <w:hideMark/>
          </w:tcPr>
          <w:p w14:paraId="68BEA249" w14:textId="77777777" w:rsidR="006B016D" w:rsidRPr="00C07EFD" w:rsidRDefault="006B016D" w:rsidP="005F51D0">
            <w:pPr>
              <w:pStyle w:val="TAL"/>
            </w:pPr>
            <w:r w:rsidRPr="00C07EFD">
              <w:t>AIMLE ML Model Retrieval Subscriptions</w:t>
            </w:r>
          </w:p>
        </w:tc>
        <w:tc>
          <w:tcPr>
            <w:tcW w:w="1585" w:type="pct"/>
            <w:tcBorders>
              <w:top w:val="single" w:sz="6" w:space="0" w:color="auto"/>
              <w:left w:val="single" w:sz="6" w:space="0" w:color="auto"/>
              <w:bottom w:val="single" w:sz="6" w:space="0" w:color="auto"/>
              <w:right w:val="single" w:sz="6" w:space="0" w:color="auto"/>
            </w:tcBorders>
            <w:hideMark/>
          </w:tcPr>
          <w:p w14:paraId="7464C420" w14:textId="77777777" w:rsidR="006B016D" w:rsidRPr="00C07EFD" w:rsidRDefault="006B016D" w:rsidP="005F51D0">
            <w:pPr>
              <w:pStyle w:val="TAL"/>
            </w:pPr>
            <w:r w:rsidRPr="00C07EFD">
              <w:t>/subscriptions</w:t>
            </w:r>
          </w:p>
        </w:tc>
        <w:tc>
          <w:tcPr>
            <w:tcW w:w="636" w:type="pct"/>
            <w:tcBorders>
              <w:top w:val="single" w:sz="6" w:space="0" w:color="auto"/>
              <w:left w:val="single" w:sz="6" w:space="0" w:color="auto"/>
              <w:bottom w:val="single" w:sz="6" w:space="0" w:color="auto"/>
              <w:right w:val="single" w:sz="6" w:space="0" w:color="auto"/>
            </w:tcBorders>
            <w:hideMark/>
          </w:tcPr>
          <w:p w14:paraId="58C4F842" w14:textId="77777777" w:rsidR="006B016D" w:rsidRPr="00C07EFD" w:rsidRDefault="006B016D" w:rsidP="005F51D0">
            <w:pPr>
              <w:pStyle w:val="TAL"/>
            </w:pPr>
            <w:r w:rsidRPr="00C07EFD">
              <w:t>POST</w:t>
            </w:r>
          </w:p>
        </w:tc>
        <w:tc>
          <w:tcPr>
            <w:tcW w:w="1510" w:type="pct"/>
            <w:tcBorders>
              <w:top w:val="single" w:sz="6" w:space="0" w:color="auto"/>
              <w:left w:val="single" w:sz="6" w:space="0" w:color="auto"/>
              <w:bottom w:val="single" w:sz="6" w:space="0" w:color="auto"/>
              <w:right w:val="single" w:sz="6" w:space="0" w:color="auto"/>
            </w:tcBorders>
            <w:hideMark/>
          </w:tcPr>
          <w:p w14:paraId="1774E6E7" w14:textId="77777777" w:rsidR="006B016D" w:rsidRPr="00C07EFD" w:rsidRDefault="006B016D" w:rsidP="005F51D0">
            <w:pPr>
              <w:pStyle w:val="TAL"/>
            </w:pPr>
            <w:r w:rsidRPr="00C07EFD">
              <w:t>Request the creation of an AIMLE ML Model Retrieval Subscription resource.</w:t>
            </w:r>
          </w:p>
        </w:tc>
      </w:tr>
      <w:tr w:rsidR="006B016D" w:rsidRPr="00C07EFD" w14:paraId="27522D14" w14:textId="77777777" w:rsidTr="005F51D0">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5110A0B" w14:textId="77777777" w:rsidR="006B016D" w:rsidRPr="00C07EFD" w:rsidRDefault="006B016D" w:rsidP="005F51D0">
            <w:pPr>
              <w:pStyle w:val="TAL"/>
            </w:pPr>
            <w:r w:rsidRPr="00C07EFD">
              <w:t>Individual AIMLE ML Model Retrieval Subscription</w:t>
            </w:r>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09BB1EFE" w14:textId="77777777" w:rsidR="006B016D" w:rsidRPr="00C07EFD" w:rsidRDefault="006B016D" w:rsidP="005F51D0">
            <w:pPr>
              <w:pStyle w:val="TAL"/>
            </w:pPr>
            <w:r w:rsidRPr="00C07EFD">
              <w:t>/subscriptions/{</w:t>
            </w:r>
            <w:proofErr w:type="spellStart"/>
            <w:r w:rsidRPr="00C07EFD">
              <w:t>subscriptionId</w:t>
            </w:r>
            <w:proofErr w:type="spellEnd"/>
            <w:r w:rsidRPr="00C07EFD">
              <w:t>}</w:t>
            </w:r>
          </w:p>
        </w:tc>
        <w:tc>
          <w:tcPr>
            <w:tcW w:w="636" w:type="pct"/>
            <w:tcBorders>
              <w:top w:val="single" w:sz="6" w:space="0" w:color="auto"/>
              <w:left w:val="single" w:sz="6" w:space="0" w:color="auto"/>
              <w:bottom w:val="single" w:sz="6" w:space="0" w:color="auto"/>
              <w:right w:val="single" w:sz="6" w:space="0" w:color="auto"/>
            </w:tcBorders>
            <w:hideMark/>
          </w:tcPr>
          <w:p w14:paraId="6AA0A553" w14:textId="77777777" w:rsidR="006B016D" w:rsidRPr="00C07EFD" w:rsidRDefault="006B016D" w:rsidP="005F51D0">
            <w:pPr>
              <w:pStyle w:val="TAL"/>
            </w:pPr>
            <w:r w:rsidRPr="00C07EFD">
              <w:t>GET</w:t>
            </w:r>
          </w:p>
        </w:tc>
        <w:tc>
          <w:tcPr>
            <w:tcW w:w="1510" w:type="pct"/>
            <w:tcBorders>
              <w:top w:val="single" w:sz="6" w:space="0" w:color="auto"/>
              <w:left w:val="single" w:sz="6" w:space="0" w:color="auto"/>
              <w:bottom w:val="single" w:sz="6" w:space="0" w:color="auto"/>
              <w:right w:val="single" w:sz="6" w:space="0" w:color="auto"/>
            </w:tcBorders>
            <w:hideMark/>
          </w:tcPr>
          <w:p w14:paraId="2FF3640E" w14:textId="77777777" w:rsidR="006B016D" w:rsidRPr="00C07EFD" w:rsidRDefault="006B016D" w:rsidP="005F51D0">
            <w:pPr>
              <w:pStyle w:val="TAL"/>
            </w:pPr>
            <w:r w:rsidRPr="00C07EFD">
              <w:t>Retrieve an existing "Individual AIMLE ML Model Retrieval Subscription" resource.</w:t>
            </w:r>
          </w:p>
        </w:tc>
      </w:tr>
      <w:tr w:rsidR="006B016D" w:rsidRPr="00C07EFD" w14:paraId="00E37FB3"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981064"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B981AD"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01B0B047" w14:textId="77777777" w:rsidR="006B016D" w:rsidRPr="00C07EFD" w:rsidRDefault="006B016D" w:rsidP="005F51D0">
            <w:pPr>
              <w:pStyle w:val="TAL"/>
            </w:pPr>
            <w:r w:rsidRPr="00C07EFD">
              <w:t>PUT</w:t>
            </w:r>
          </w:p>
        </w:tc>
        <w:tc>
          <w:tcPr>
            <w:tcW w:w="1510" w:type="pct"/>
            <w:tcBorders>
              <w:top w:val="single" w:sz="6" w:space="0" w:color="auto"/>
              <w:left w:val="single" w:sz="6" w:space="0" w:color="auto"/>
              <w:bottom w:val="single" w:sz="6" w:space="0" w:color="auto"/>
              <w:right w:val="single" w:sz="6" w:space="0" w:color="auto"/>
            </w:tcBorders>
            <w:hideMark/>
          </w:tcPr>
          <w:p w14:paraId="726752E1" w14:textId="77777777" w:rsidR="006B016D" w:rsidRPr="00C07EFD" w:rsidRDefault="006B016D" w:rsidP="005F51D0">
            <w:pPr>
              <w:pStyle w:val="TAL"/>
            </w:pPr>
            <w:r w:rsidRPr="00C07EFD">
              <w:t>Request the update of an existing "Individual AIMLE ML Model Retrieval Subscription" resource.</w:t>
            </w:r>
          </w:p>
        </w:tc>
      </w:tr>
      <w:tr w:rsidR="006B016D" w:rsidRPr="00C07EFD" w14:paraId="5C569A5B"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A6A71B"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58FAD"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5945AF28" w14:textId="77777777" w:rsidR="006B016D" w:rsidRPr="00C07EFD" w:rsidRDefault="006B016D" w:rsidP="005F51D0">
            <w:pPr>
              <w:pStyle w:val="TAL"/>
            </w:pPr>
            <w:r w:rsidRPr="00C07EFD">
              <w:t>PATCH</w:t>
            </w:r>
          </w:p>
        </w:tc>
        <w:tc>
          <w:tcPr>
            <w:tcW w:w="1510" w:type="pct"/>
            <w:tcBorders>
              <w:top w:val="single" w:sz="6" w:space="0" w:color="auto"/>
              <w:left w:val="single" w:sz="6" w:space="0" w:color="auto"/>
              <w:bottom w:val="single" w:sz="6" w:space="0" w:color="auto"/>
              <w:right w:val="single" w:sz="6" w:space="0" w:color="auto"/>
            </w:tcBorders>
            <w:vAlign w:val="center"/>
            <w:hideMark/>
          </w:tcPr>
          <w:p w14:paraId="615D88D1" w14:textId="77777777" w:rsidR="006B016D" w:rsidRPr="00C07EFD" w:rsidRDefault="006B016D" w:rsidP="005F51D0">
            <w:pPr>
              <w:pStyle w:val="TAL"/>
            </w:pPr>
            <w:r w:rsidRPr="00C07EFD">
              <w:rPr>
                <w:noProof/>
                <w:lang w:eastAsia="zh-CN"/>
              </w:rPr>
              <w:t>Request the modification of an existing "</w:t>
            </w:r>
            <w:r w:rsidRPr="00C07EFD">
              <w:t>Individual AIMLE ML Model Retrieval Subscription" resource.</w:t>
            </w:r>
          </w:p>
        </w:tc>
      </w:tr>
      <w:tr w:rsidR="006B016D" w:rsidRPr="00C07EFD" w14:paraId="061D7D71"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C8C80"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56AC25"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6416D045" w14:textId="77777777" w:rsidR="006B016D" w:rsidRPr="00C07EFD" w:rsidRDefault="006B016D" w:rsidP="005F51D0">
            <w:pPr>
              <w:pStyle w:val="TAL"/>
            </w:pPr>
            <w:r w:rsidRPr="00C07EFD">
              <w:t>DELETE</w:t>
            </w:r>
          </w:p>
        </w:tc>
        <w:tc>
          <w:tcPr>
            <w:tcW w:w="1510" w:type="pct"/>
            <w:tcBorders>
              <w:top w:val="single" w:sz="6" w:space="0" w:color="auto"/>
              <w:left w:val="single" w:sz="6" w:space="0" w:color="auto"/>
              <w:bottom w:val="single" w:sz="6" w:space="0" w:color="auto"/>
              <w:right w:val="single" w:sz="6" w:space="0" w:color="auto"/>
            </w:tcBorders>
            <w:hideMark/>
          </w:tcPr>
          <w:p w14:paraId="5A40E1A6" w14:textId="77777777" w:rsidR="006B016D" w:rsidRPr="00C07EFD" w:rsidRDefault="006B016D" w:rsidP="005F51D0">
            <w:pPr>
              <w:pStyle w:val="TAL"/>
            </w:pPr>
            <w:r w:rsidRPr="00C07EFD">
              <w:t>Request the deletion of an existing "Individual AIMLE ML Model Retrieval Subscription" resource.</w:t>
            </w:r>
          </w:p>
        </w:tc>
      </w:tr>
    </w:tbl>
    <w:p w14:paraId="34620D40" w14:textId="77777777" w:rsidR="006B016D" w:rsidRPr="00C07EFD" w:rsidRDefault="006B016D" w:rsidP="006B016D">
      <w:pPr>
        <w:rPr>
          <w:lang w:eastAsia="zh-CN"/>
        </w:rPr>
      </w:pPr>
    </w:p>
    <w:p w14:paraId="578D842C"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6" w:name="_Toc20780575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ED31177" w14:textId="77777777" w:rsidR="006B016D" w:rsidRPr="00C07EFD" w:rsidRDefault="006B016D" w:rsidP="006B016D">
      <w:pPr>
        <w:pStyle w:val="Heading5"/>
      </w:pPr>
      <w:r w:rsidRPr="00C07EFD">
        <w:t>6.1.13.4.1</w:t>
      </w:r>
      <w:r w:rsidRPr="00C07EFD">
        <w:tab/>
        <w:t>Overview</w:t>
      </w:r>
      <w:bookmarkEnd w:id="66"/>
    </w:p>
    <w:p w14:paraId="2251B350" w14:textId="65CE5E62" w:rsidR="006B016D" w:rsidRPr="00C07EFD" w:rsidRDefault="006B016D" w:rsidP="006B016D">
      <w:pPr>
        <w:rPr>
          <w:lang w:eastAsia="zh-CN"/>
        </w:rPr>
      </w:pPr>
      <w:r w:rsidRPr="00C07EFD">
        <w:rPr>
          <w:lang w:eastAsia="zh-CN"/>
        </w:rPr>
        <w:t xml:space="preserve">The structure of the custom operation URIs of the </w:t>
      </w:r>
      <w:proofErr w:type="spellStart"/>
      <w:ins w:id="67" w:author="Huawei [Abdessamad] 2025-10" w:date="2025-10-06T14:46:00Z">
        <w:r w:rsidR="002765C3">
          <w:rPr>
            <w:lang w:eastAsia="zh-CN"/>
          </w:rPr>
          <w:t>AIMLES</w:t>
        </w:r>
      </w:ins>
      <w:del w:id="68"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w:t>
      </w:r>
      <w:r w:rsidRPr="00C07EFD">
        <w:rPr>
          <w:lang w:eastAsia="zh-CN"/>
        </w:rPr>
        <w:t>API is shown in F</w:t>
      </w:r>
      <w:r w:rsidRPr="00C07EFD">
        <w:t>igure 6.1.13.4.1-</w:t>
      </w:r>
      <w:r w:rsidRPr="00C07EFD">
        <w:rPr>
          <w:lang w:eastAsia="zh-CN"/>
        </w:rPr>
        <w:t>1.</w:t>
      </w:r>
    </w:p>
    <w:p w14:paraId="3358B691" w14:textId="77777777" w:rsidR="006B016D" w:rsidRPr="00C07EFD" w:rsidRDefault="006B016D" w:rsidP="006B016D">
      <w:pPr>
        <w:pStyle w:val="TH"/>
        <w:rPr>
          <w:color w:val="000000"/>
          <w:lang w:eastAsia="zh-CN"/>
        </w:rPr>
      </w:pPr>
      <w:r w:rsidRPr="00C07EFD">
        <w:object w:dxaOrig="6180" w:dyaOrig="2941" w14:anchorId="5B3A54D5">
          <v:shape id="_x0000_i1164" type="#_x0000_t75" style="width:223.2pt;height:106pt" o:ole="">
            <v:imagedata r:id="rId10" o:title=""/>
          </v:shape>
          <o:OLEObject Type="Embed" ProgID="Visio.Drawing.11" ShapeID="_x0000_i1164" DrawAspect="Content" ObjectID="_1821267463" r:id="rId11"/>
        </w:object>
      </w:r>
    </w:p>
    <w:p w14:paraId="6D609C7C" w14:textId="7BA51CE3" w:rsidR="006B016D" w:rsidRPr="00C07EFD" w:rsidRDefault="006B016D" w:rsidP="006B016D">
      <w:pPr>
        <w:pStyle w:val="TF"/>
      </w:pPr>
      <w:r w:rsidRPr="00C07EFD">
        <w:t>Figure</w:t>
      </w:r>
      <w:r w:rsidRPr="00C07EFD">
        <w:rPr>
          <w:rFonts w:ascii="Batang" w:eastAsia="Batang" w:hAnsi="Batang" w:hint="eastAsia"/>
        </w:rPr>
        <w:t> </w:t>
      </w:r>
      <w:r w:rsidRPr="00C07EFD">
        <w:t xml:space="preserve">6.1.13.4.1-1: </w:t>
      </w:r>
      <w:r w:rsidRPr="00C07EFD">
        <w:rPr>
          <w:lang w:eastAsia="zh-CN"/>
        </w:rPr>
        <w:t>Custom operation</w:t>
      </w:r>
      <w:r w:rsidRPr="00C07EFD">
        <w:t xml:space="preserve"> URI structure of the </w:t>
      </w:r>
      <w:proofErr w:type="spellStart"/>
      <w:ins w:id="69" w:author="Huawei [Abdessamad] 2025-10" w:date="2025-10-06T14:46:00Z">
        <w:r w:rsidR="002765C3">
          <w:rPr>
            <w:lang w:eastAsia="zh-CN"/>
          </w:rPr>
          <w:t>AIMLES</w:t>
        </w:r>
      </w:ins>
      <w:del w:id="70"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2E6029A6" w14:textId="50EBC6DB" w:rsidR="006B016D" w:rsidRPr="00C07EFD" w:rsidRDefault="006B016D" w:rsidP="006B016D">
      <w:r w:rsidRPr="00C07EFD">
        <w:t xml:space="preserve">Table 6.1.13.4.1-1 provides an overview of the </w:t>
      </w:r>
      <w:r w:rsidRPr="00C07EFD">
        <w:rPr>
          <w:lang w:eastAsia="zh-CN"/>
        </w:rPr>
        <w:t>custom operations</w:t>
      </w:r>
      <w:r w:rsidRPr="00C07EFD">
        <w:t xml:space="preserve"> and applicable HTTP methods defined for the </w:t>
      </w:r>
      <w:proofErr w:type="spellStart"/>
      <w:ins w:id="71" w:author="Huawei [Abdessamad] 2025-10" w:date="2025-10-06T14:46:00Z">
        <w:r w:rsidR="002765C3">
          <w:rPr>
            <w:lang w:eastAsia="zh-CN"/>
          </w:rPr>
          <w:t>AIMLES</w:t>
        </w:r>
      </w:ins>
      <w:del w:id="72"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3A2A8EA9" w14:textId="77777777" w:rsidR="006B016D" w:rsidRPr="00C07EFD" w:rsidRDefault="006B016D" w:rsidP="006B016D">
      <w:pPr>
        <w:pStyle w:val="TH"/>
      </w:pPr>
      <w:r w:rsidRPr="00C07EFD">
        <w:t>Table 6.1.13.4.1-1: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B016D" w:rsidRPr="00C07EFD" w14:paraId="5BF4F6D7" w14:textId="77777777" w:rsidTr="005F51D0">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AFBC91" w14:textId="77777777" w:rsidR="006B016D" w:rsidRPr="00C07EFD" w:rsidRDefault="006B016D" w:rsidP="005F51D0">
            <w:pPr>
              <w:pStyle w:val="TAH"/>
              <w:rPr>
                <w:lang w:eastAsia="zh-CN"/>
              </w:rPr>
            </w:pPr>
            <w:r w:rsidRPr="00C07EFD">
              <w:rPr>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E1D1FB" w14:textId="77777777" w:rsidR="006B016D" w:rsidRPr="00C07EFD" w:rsidRDefault="006B016D" w:rsidP="005F51D0">
            <w:pPr>
              <w:pStyle w:val="TAH"/>
              <w:rPr>
                <w:lang w:eastAsia="zh-CN"/>
              </w:rPr>
            </w:pPr>
            <w:r w:rsidRPr="00C07EFD">
              <w:rPr>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4152B7" w14:textId="77777777" w:rsidR="006B016D" w:rsidRPr="00C07EFD" w:rsidRDefault="006B016D" w:rsidP="005F51D0">
            <w:pPr>
              <w:pStyle w:val="TAH"/>
              <w:rPr>
                <w:lang w:eastAsia="zh-CN"/>
              </w:rPr>
            </w:pPr>
            <w:r w:rsidRPr="00C07EFD">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F09BB" w14:textId="77777777" w:rsidR="006B016D" w:rsidRPr="00C07EFD" w:rsidRDefault="006B016D" w:rsidP="005F51D0">
            <w:pPr>
              <w:pStyle w:val="TAH"/>
              <w:rPr>
                <w:lang w:eastAsia="zh-CN"/>
              </w:rPr>
            </w:pPr>
            <w:r w:rsidRPr="00C07EFD">
              <w:rPr>
                <w:lang w:eastAsia="zh-CN"/>
              </w:rPr>
              <w:t>Description</w:t>
            </w:r>
          </w:p>
        </w:tc>
      </w:tr>
      <w:tr w:rsidR="006B016D" w:rsidRPr="00C07EFD" w14:paraId="46473791" w14:textId="77777777" w:rsidTr="005F51D0">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5FAE80E1" w14:textId="77777777" w:rsidR="006B016D" w:rsidRPr="00C07EFD" w:rsidRDefault="006B016D" w:rsidP="005F51D0">
            <w:pPr>
              <w:pStyle w:val="TAC"/>
              <w:rPr>
                <w:lang w:eastAsia="zh-CN"/>
              </w:rPr>
            </w:pPr>
            <w:r w:rsidRPr="00C07EFD">
              <w:rPr>
                <w:lang w:val="en-IN"/>
              </w:rPr>
              <w:t>Retrieve</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49318FF" w14:textId="77777777" w:rsidR="006B016D" w:rsidRPr="00C07EFD" w:rsidRDefault="006B016D" w:rsidP="005F51D0">
            <w:pPr>
              <w:pStyle w:val="TAC"/>
              <w:rPr>
                <w:lang w:eastAsia="zh-CN"/>
              </w:rPr>
            </w:pPr>
            <w:r w:rsidRPr="00C07EFD">
              <w:rPr>
                <w:lang w:eastAsia="zh-CN"/>
              </w:rPr>
              <w:t>/</w:t>
            </w:r>
            <w:r w:rsidRPr="00C07EFD">
              <w:rPr>
                <w:lang w:val="en-IN"/>
              </w:rPr>
              <w:t>retrieve</w:t>
            </w:r>
          </w:p>
        </w:tc>
        <w:tc>
          <w:tcPr>
            <w:tcW w:w="1104" w:type="pct"/>
            <w:tcBorders>
              <w:top w:val="single" w:sz="6" w:space="0" w:color="auto"/>
              <w:left w:val="single" w:sz="6" w:space="0" w:color="auto"/>
              <w:bottom w:val="single" w:sz="6" w:space="0" w:color="auto"/>
              <w:right w:val="single" w:sz="6" w:space="0" w:color="auto"/>
            </w:tcBorders>
            <w:vAlign w:val="center"/>
            <w:hideMark/>
          </w:tcPr>
          <w:p w14:paraId="5A32BFA2" w14:textId="77777777" w:rsidR="006B016D" w:rsidRPr="00C07EFD" w:rsidRDefault="006B016D" w:rsidP="005F51D0">
            <w:pPr>
              <w:pStyle w:val="TAC"/>
              <w:rPr>
                <w:lang w:eastAsia="zh-CN"/>
              </w:rPr>
            </w:pPr>
            <w:r w:rsidRPr="00C07EFD">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67EE9140" w14:textId="77777777" w:rsidR="006B016D" w:rsidRPr="00C07EFD" w:rsidRDefault="006B016D" w:rsidP="005F51D0">
            <w:pPr>
              <w:pStyle w:val="TAL"/>
              <w:rPr>
                <w:lang w:eastAsia="zh-CN"/>
              </w:rPr>
            </w:pPr>
            <w:r w:rsidRPr="00C07EFD">
              <w:rPr>
                <w:lang w:eastAsia="zh-CN"/>
              </w:rPr>
              <w:t>Enables a service consumer to send AIMLE ML Model retrieval request to the AIMLE server.</w:t>
            </w:r>
          </w:p>
        </w:tc>
      </w:tr>
    </w:tbl>
    <w:p w14:paraId="352B7E0F" w14:textId="77777777" w:rsidR="006B016D" w:rsidRPr="00C07EFD" w:rsidRDefault="006B016D" w:rsidP="006B016D"/>
    <w:p w14:paraId="608FCAC2" w14:textId="77777777" w:rsidR="006B016D" w:rsidRPr="00C07EFD" w:rsidRDefault="006B016D" w:rsidP="006B016D">
      <w:pPr>
        <w:rPr>
          <w:rFonts w:ascii="Arial" w:hAnsi="Arial" w:cs="Arial"/>
        </w:rPr>
      </w:pPr>
      <w:r w:rsidRPr="00C07EFD">
        <w:t>The custom operations shall support the URI variables defined in table 6.1.13.4.1-2.</w:t>
      </w:r>
    </w:p>
    <w:p w14:paraId="07624EFE" w14:textId="77777777" w:rsidR="006B016D" w:rsidRPr="00C07EFD" w:rsidRDefault="006B016D" w:rsidP="006B016D">
      <w:pPr>
        <w:pStyle w:val="TH"/>
      </w:pPr>
      <w:r w:rsidRPr="00C07EFD">
        <w:t>Table 6.1.13.4.1-2: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B016D" w:rsidRPr="00C07EFD" w14:paraId="7B606825" w14:textId="77777777" w:rsidTr="005F51D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7D29EF" w14:textId="77777777" w:rsidR="006B016D" w:rsidRPr="00C07EFD" w:rsidRDefault="006B016D" w:rsidP="005F51D0">
            <w:pPr>
              <w:pStyle w:val="TAH"/>
              <w:rPr>
                <w:lang w:eastAsia="zh-CN"/>
              </w:rPr>
            </w:pPr>
            <w:r w:rsidRPr="00C07EFD">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BE907D" w14:textId="77777777" w:rsidR="006B016D" w:rsidRPr="00C07EFD" w:rsidRDefault="006B016D" w:rsidP="005F51D0">
            <w:pPr>
              <w:pStyle w:val="TAH"/>
              <w:rPr>
                <w:lang w:eastAsia="zh-CN"/>
              </w:rPr>
            </w:pPr>
            <w:r w:rsidRPr="00C07EFD">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EB9DD02" w14:textId="77777777" w:rsidR="006B016D" w:rsidRPr="00C07EFD" w:rsidRDefault="006B016D" w:rsidP="005F51D0">
            <w:pPr>
              <w:pStyle w:val="TAH"/>
              <w:rPr>
                <w:lang w:eastAsia="zh-CN"/>
              </w:rPr>
            </w:pPr>
            <w:r w:rsidRPr="00C07EFD">
              <w:rPr>
                <w:lang w:eastAsia="zh-CN"/>
              </w:rPr>
              <w:t>Definition</w:t>
            </w:r>
          </w:p>
        </w:tc>
      </w:tr>
      <w:tr w:rsidR="006B016D" w:rsidRPr="00C07EFD" w14:paraId="57A5DB70" w14:textId="77777777" w:rsidTr="005F51D0">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884C27" w14:textId="77777777" w:rsidR="006B016D" w:rsidRPr="00C07EFD" w:rsidRDefault="006B016D" w:rsidP="005F51D0">
            <w:pPr>
              <w:pStyle w:val="TAL"/>
              <w:rPr>
                <w:lang w:eastAsia="zh-CN"/>
              </w:rPr>
            </w:pPr>
            <w:proofErr w:type="spellStart"/>
            <w:r w:rsidRPr="00C07EFD">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3DE3F9F" w14:textId="77777777" w:rsidR="006B016D" w:rsidRPr="00C07EFD" w:rsidRDefault="006B016D" w:rsidP="005F51D0">
            <w:pPr>
              <w:pStyle w:val="TAL"/>
              <w:rPr>
                <w:lang w:eastAsia="zh-CN"/>
              </w:rPr>
            </w:pPr>
            <w:r w:rsidRPr="00C07EFD">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03B8D3B" w14:textId="77777777" w:rsidR="006B016D" w:rsidRPr="00C07EFD" w:rsidRDefault="006B016D" w:rsidP="005F51D0">
            <w:pPr>
              <w:pStyle w:val="TAL"/>
              <w:rPr>
                <w:lang w:eastAsia="zh-CN"/>
              </w:rPr>
            </w:pPr>
            <w:r w:rsidRPr="00C07EFD">
              <w:rPr>
                <w:lang w:eastAsia="zh-CN"/>
              </w:rPr>
              <w:t>See clause</w:t>
            </w:r>
            <w:r w:rsidRPr="00C07EFD">
              <w:rPr>
                <w:lang w:val="en-US" w:eastAsia="zh-CN"/>
              </w:rPr>
              <w:t> </w:t>
            </w:r>
            <w:r w:rsidRPr="00C07EFD">
              <w:rPr>
                <w:lang w:eastAsia="zh-CN"/>
              </w:rPr>
              <w:t>6.1.8.</w:t>
            </w:r>
          </w:p>
        </w:tc>
      </w:tr>
    </w:tbl>
    <w:p w14:paraId="10E02AB6" w14:textId="77777777" w:rsidR="006B016D" w:rsidRPr="00C07EFD" w:rsidRDefault="006B016D" w:rsidP="006B016D"/>
    <w:p w14:paraId="67EBAE60"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3" w:name="_Toc20780576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49D3E10" w14:textId="77777777" w:rsidR="006B016D" w:rsidRPr="00C07EFD" w:rsidRDefault="006B016D" w:rsidP="006B016D">
      <w:pPr>
        <w:pStyle w:val="Heading5"/>
        <w:rPr>
          <w:lang w:eastAsia="zh-CN"/>
        </w:rPr>
      </w:pPr>
      <w:r w:rsidRPr="00C07EFD">
        <w:rPr>
          <w:lang w:eastAsia="zh-CN"/>
        </w:rPr>
        <w:t>6.1.13.6.1</w:t>
      </w:r>
      <w:r w:rsidRPr="00C07EFD">
        <w:rPr>
          <w:lang w:eastAsia="zh-CN"/>
        </w:rPr>
        <w:tab/>
        <w:t>General</w:t>
      </w:r>
      <w:bookmarkEnd w:id="73"/>
    </w:p>
    <w:p w14:paraId="6F62B850" w14:textId="77777777" w:rsidR="006B016D" w:rsidRPr="00C07EFD" w:rsidRDefault="006B016D" w:rsidP="006B016D">
      <w:pPr>
        <w:rPr>
          <w:lang w:eastAsia="zh-CN"/>
        </w:rPr>
      </w:pPr>
      <w:r w:rsidRPr="00C07EFD">
        <w:rPr>
          <w:lang w:eastAsia="zh-CN"/>
        </w:rPr>
        <w:t>This clause specifies the application data model supported by the API.</w:t>
      </w:r>
    </w:p>
    <w:p w14:paraId="3945C05C" w14:textId="15C396D8" w:rsidR="006B016D" w:rsidRPr="00C07EFD" w:rsidRDefault="006B016D" w:rsidP="006B016D">
      <w:r w:rsidRPr="00C07EFD">
        <w:t xml:space="preserve">Table 6.1.13.6.1-1 specifies the data types defined for the </w:t>
      </w:r>
      <w:proofErr w:type="spellStart"/>
      <w:ins w:id="74" w:author="Huawei [Abdessamad] 2025-10" w:date="2025-10-06T14:46:00Z">
        <w:r w:rsidR="002765C3">
          <w:rPr>
            <w:lang w:eastAsia="zh-CN"/>
          </w:rPr>
          <w:t>AIMLES</w:t>
        </w:r>
      </w:ins>
      <w:del w:id="75" w:author="Huawei [Abdessamad] 2025-10" w:date="2025-10-06T14:46:00Z">
        <w:r w:rsidRPr="00C07EFD" w:rsidDel="002765C3">
          <w:delText>Aimles</w:delText>
        </w:r>
      </w:del>
      <w:r w:rsidRPr="00C07EFD">
        <w:t>_MLModelRetrieval</w:t>
      </w:r>
      <w:proofErr w:type="spellEnd"/>
      <w:r w:rsidRPr="00C07EFD">
        <w:t xml:space="preserve"> API.</w:t>
      </w:r>
    </w:p>
    <w:p w14:paraId="43F16775" w14:textId="10CCBDD0" w:rsidR="006B016D" w:rsidRPr="00C07EFD" w:rsidRDefault="006B016D" w:rsidP="006B016D">
      <w:pPr>
        <w:pStyle w:val="TH"/>
      </w:pPr>
      <w:r w:rsidRPr="00C07EFD">
        <w:t xml:space="preserve">Table 6.1.13.6.1-1: </w:t>
      </w:r>
      <w:proofErr w:type="spellStart"/>
      <w:ins w:id="76" w:author="Huawei [Abdessamad] 2025-10" w:date="2025-10-06T14:46:00Z">
        <w:r w:rsidR="002765C3">
          <w:rPr>
            <w:lang w:eastAsia="zh-CN"/>
          </w:rPr>
          <w:t>AIMLES</w:t>
        </w:r>
      </w:ins>
      <w:del w:id="77" w:author="Huawei [Abdessamad] 2025-10" w:date="2025-10-06T14:46:00Z">
        <w:r w:rsidRPr="00C07EFD" w:rsidDel="002765C3">
          <w:delText>Aimles</w:delText>
        </w:r>
      </w:del>
      <w:r w:rsidRPr="00C07EFD">
        <w:t>_MLModelRetrieval</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6B016D" w:rsidRPr="00C07EFD" w14:paraId="59A2B0DE"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F1ACBC6" w14:textId="77777777" w:rsidR="006B016D" w:rsidRPr="00C07EFD" w:rsidRDefault="006B016D" w:rsidP="005F51D0">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2081D5B" w14:textId="77777777" w:rsidR="006B016D" w:rsidRPr="00C07EFD" w:rsidRDefault="006B016D" w:rsidP="005F51D0">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6C5B0F43" w14:textId="77777777" w:rsidR="006B016D" w:rsidRPr="00C07EFD" w:rsidRDefault="006B016D" w:rsidP="005F51D0">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7C656A0F" w14:textId="77777777" w:rsidR="006B016D" w:rsidRPr="00C07EFD" w:rsidRDefault="006B016D" w:rsidP="005F51D0">
            <w:pPr>
              <w:pStyle w:val="TAH"/>
            </w:pPr>
            <w:r w:rsidRPr="00C07EFD">
              <w:t>Applicability</w:t>
            </w:r>
          </w:p>
        </w:tc>
      </w:tr>
      <w:tr w:rsidR="006B016D" w:rsidRPr="00C07EFD" w14:paraId="12E82CF0"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51681262" w14:textId="77777777" w:rsidR="006B016D" w:rsidRPr="00C07EFD" w:rsidRDefault="006B016D" w:rsidP="005F51D0">
            <w:pPr>
              <w:pStyle w:val="TAL"/>
              <w:rPr>
                <w:noProof/>
              </w:rPr>
            </w:pPr>
            <w:proofErr w:type="spellStart"/>
            <w:r w:rsidRPr="00C07EFD">
              <w:rPr>
                <w:lang w:eastAsia="zh-CN"/>
              </w:rPr>
              <w:t>MLMdlRetReq</w:t>
            </w:r>
            <w:proofErr w:type="spellEnd"/>
          </w:p>
        </w:tc>
        <w:tc>
          <w:tcPr>
            <w:tcW w:w="1598" w:type="dxa"/>
            <w:tcBorders>
              <w:top w:val="single" w:sz="6" w:space="0" w:color="auto"/>
              <w:left w:val="single" w:sz="6" w:space="0" w:color="auto"/>
              <w:bottom w:val="single" w:sz="6" w:space="0" w:color="auto"/>
              <w:right w:val="single" w:sz="6" w:space="0" w:color="auto"/>
            </w:tcBorders>
          </w:tcPr>
          <w:p w14:paraId="20961C5C" w14:textId="77777777" w:rsidR="006B016D" w:rsidRPr="00C07EFD" w:rsidRDefault="006B016D" w:rsidP="005F51D0">
            <w:pPr>
              <w:pStyle w:val="TAL"/>
              <w:rPr>
                <w:lang w:eastAsia="zh-CN"/>
              </w:rPr>
            </w:pPr>
            <w:r w:rsidRPr="00C07EFD">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39CAB855" w14:textId="77777777" w:rsidR="006B016D" w:rsidRPr="00C07EFD" w:rsidRDefault="006B016D" w:rsidP="005F51D0">
            <w:pPr>
              <w:pStyle w:val="TAL"/>
            </w:pPr>
            <w:r w:rsidRPr="00C07EFD">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310E7696" w14:textId="77777777" w:rsidR="006B016D" w:rsidRPr="00C07EFD" w:rsidRDefault="006B016D" w:rsidP="005F51D0">
            <w:pPr>
              <w:pStyle w:val="TAL"/>
            </w:pPr>
          </w:p>
        </w:tc>
      </w:tr>
      <w:tr w:rsidR="006B016D" w:rsidRPr="00C07EFD" w14:paraId="3F929253"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7010C1DC" w14:textId="77777777" w:rsidR="006B016D" w:rsidRPr="00C07EFD" w:rsidRDefault="006B016D" w:rsidP="005F51D0">
            <w:pPr>
              <w:pStyle w:val="TAL"/>
              <w:rPr>
                <w:lang w:eastAsia="zh-CN"/>
              </w:rPr>
            </w:pPr>
            <w:proofErr w:type="spellStart"/>
            <w:r w:rsidRPr="00C07EFD">
              <w:rPr>
                <w:lang w:eastAsia="zh-CN"/>
              </w:rPr>
              <w:t>MLMdlRetRsp</w:t>
            </w:r>
            <w:proofErr w:type="spellEnd"/>
          </w:p>
        </w:tc>
        <w:tc>
          <w:tcPr>
            <w:tcW w:w="1598" w:type="dxa"/>
            <w:tcBorders>
              <w:top w:val="single" w:sz="6" w:space="0" w:color="auto"/>
              <w:left w:val="single" w:sz="6" w:space="0" w:color="auto"/>
              <w:bottom w:val="single" w:sz="6" w:space="0" w:color="auto"/>
              <w:right w:val="single" w:sz="6" w:space="0" w:color="auto"/>
            </w:tcBorders>
          </w:tcPr>
          <w:p w14:paraId="4DEA0A7C" w14:textId="77777777" w:rsidR="006B016D" w:rsidRPr="00C07EFD" w:rsidRDefault="006B016D" w:rsidP="005F51D0">
            <w:pPr>
              <w:pStyle w:val="TAL"/>
              <w:rPr>
                <w:lang w:eastAsia="zh-CN"/>
              </w:rPr>
            </w:pPr>
            <w:r w:rsidRPr="00C07EFD">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26A110BD" w14:textId="77777777" w:rsidR="006B016D" w:rsidRPr="00C07EFD" w:rsidRDefault="006B016D" w:rsidP="005F51D0">
            <w:pPr>
              <w:pStyle w:val="TAL"/>
            </w:pPr>
            <w:r w:rsidRPr="00C07EFD">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0C0BE666" w14:textId="77777777" w:rsidR="006B016D" w:rsidRPr="00C07EFD" w:rsidRDefault="006B016D" w:rsidP="005F51D0">
            <w:pPr>
              <w:pStyle w:val="TAL"/>
            </w:pPr>
          </w:p>
        </w:tc>
      </w:tr>
      <w:tr w:rsidR="006B016D" w:rsidRPr="00C07EFD" w14:paraId="5E03AD12"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750447A0" w14:textId="77777777" w:rsidR="006B016D" w:rsidRPr="00C07EFD" w:rsidRDefault="006B016D" w:rsidP="005F51D0">
            <w:pPr>
              <w:pStyle w:val="TAL"/>
              <w:rPr>
                <w:noProof/>
              </w:rPr>
            </w:pPr>
            <w:r w:rsidRPr="00C07EFD">
              <w:rPr>
                <w:noProof/>
              </w:rPr>
              <w:t>MLMdlRetSub</w:t>
            </w:r>
          </w:p>
        </w:tc>
        <w:tc>
          <w:tcPr>
            <w:tcW w:w="1598" w:type="dxa"/>
            <w:tcBorders>
              <w:top w:val="single" w:sz="6" w:space="0" w:color="auto"/>
              <w:left w:val="single" w:sz="6" w:space="0" w:color="auto"/>
              <w:bottom w:val="single" w:sz="6" w:space="0" w:color="auto"/>
              <w:right w:val="single" w:sz="6" w:space="0" w:color="auto"/>
            </w:tcBorders>
            <w:hideMark/>
          </w:tcPr>
          <w:p w14:paraId="403CBE49" w14:textId="77777777" w:rsidR="006B016D" w:rsidRPr="00C07EFD" w:rsidRDefault="006B016D" w:rsidP="005F51D0">
            <w:pPr>
              <w:pStyle w:val="TAL"/>
              <w:rPr>
                <w:lang w:eastAsia="zh-CN"/>
              </w:rPr>
            </w:pPr>
            <w:r w:rsidRPr="00C07EFD">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755CC56B" w14:textId="77777777" w:rsidR="006B016D" w:rsidRPr="00C07EFD" w:rsidRDefault="006B016D" w:rsidP="005F51D0">
            <w:pPr>
              <w:pStyle w:val="TAL"/>
            </w:pPr>
            <w:r w:rsidRPr="00C07EFD">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030E7DFB" w14:textId="77777777" w:rsidR="006B016D" w:rsidRPr="00C07EFD" w:rsidRDefault="006B016D" w:rsidP="005F51D0">
            <w:pPr>
              <w:pStyle w:val="TAL"/>
            </w:pPr>
          </w:p>
        </w:tc>
      </w:tr>
      <w:tr w:rsidR="006B016D" w:rsidRPr="00C07EFD" w14:paraId="2E6D386E"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4E136FCC" w14:textId="77777777" w:rsidR="006B016D" w:rsidRPr="00C07EFD" w:rsidRDefault="006B016D" w:rsidP="005F51D0">
            <w:pPr>
              <w:pStyle w:val="TAL"/>
              <w:rPr>
                <w:noProof/>
              </w:rPr>
            </w:pPr>
            <w:r w:rsidRPr="00C07EFD">
              <w:rPr>
                <w:noProof/>
              </w:rPr>
              <w:t>MLMdlRetSubPatch</w:t>
            </w:r>
          </w:p>
        </w:tc>
        <w:tc>
          <w:tcPr>
            <w:tcW w:w="1598" w:type="dxa"/>
            <w:tcBorders>
              <w:top w:val="single" w:sz="6" w:space="0" w:color="auto"/>
              <w:left w:val="single" w:sz="6" w:space="0" w:color="auto"/>
              <w:bottom w:val="single" w:sz="6" w:space="0" w:color="auto"/>
              <w:right w:val="single" w:sz="6" w:space="0" w:color="auto"/>
            </w:tcBorders>
            <w:hideMark/>
          </w:tcPr>
          <w:p w14:paraId="5AB4B0EF" w14:textId="77777777" w:rsidR="006B016D" w:rsidRPr="00C07EFD" w:rsidRDefault="006B016D" w:rsidP="005F51D0">
            <w:pPr>
              <w:pStyle w:val="TAL"/>
              <w:rPr>
                <w:lang w:eastAsia="zh-CN"/>
              </w:rPr>
            </w:pPr>
            <w:r w:rsidRPr="00C07EFD">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60F4BA22" w14:textId="77777777" w:rsidR="006B016D" w:rsidRPr="00C07EFD" w:rsidRDefault="006B016D" w:rsidP="005F51D0">
            <w:pPr>
              <w:pStyle w:val="TAL"/>
            </w:pPr>
            <w:r w:rsidRPr="00C07EFD">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2795871D" w14:textId="77777777" w:rsidR="006B016D" w:rsidRPr="00C07EFD" w:rsidRDefault="006B016D" w:rsidP="005F51D0">
            <w:pPr>
              <w:pStyle w:val="TAL"/>
            </w:pPr>
          </w:p>
        </w:tc>
      </w:tr>
      <w:tr w:rsidR="006B016D" w:rsidRPr="00C07EFD" w14:paraId="7E73070D"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2F1AA615" w14:textId="77777777" w:rsidR="006B016D" w:rsidRPr="00C07EFD" w:rsidRDefault="006B016D" w:rsidP="005F51D0">
            <w:pPr>
              <w:pStyle w:val="TAL"/>
              <w:rPr>
                <w:noProof/>
              </w:rPr>
            </w:pPr>
            <w:r w:rsidRPr="00C07EFD">
              <w:rPr>
                <w:noProof/>
              </w:rPr>
              <w:t>MLMdlRetNotif</w:t>
            </w:r>
          </w:p>
        </w:tc>
        <w:tc>
          <w:tcPr>
            <w:tcW w:w="1598" w:type="dxa"/>
            <w:tcBorders>
              <w:top w:val="single" w:sz="6" w:space="0" w:color="auto"/>
              <w:left w:val="single" w:sz="6" w:space="0" w:color="auto"/>
              <w:bottom w:val="single" w:sz="6" w:space="0" w:color="auto"/>
              <w:right w:val="single" w:sz="6" w:space="0" w:color="auto"/>
            </w:tcBorders>
            <w:hideMark/>
          </w:tcPr>
          <w:p w14:paraId="2C625077" w14:textId="77777777" w:rsidR="006B016D" w:rsidRPr="00C07EFD" w:rsidRDefault="006B016D" w:rsidP="005F51D0">
            <w:pPr>
              <w:pStyle w:val="TAL"/>
              <w:rPr>
                <w:lang w:eastAsia="zh-CN"/>
              </w:rPr>
            </w:pPr>
            <w:r w:rsidRPr="00C07EFD">
              <w:rPr>
                <w:lang w:eastAsia="zh-CN"/>
              </w:rPr>
              <w:t>6.1.13.6.2.4</w:t>
            </w:r>
          </w:p>
        </w:tc>
        <w:tc>
          <w:tcPr>
            <w:tcW w:w="2704" w:type="dxa"/>
            <w:tcBorders>
              <w:top w:val="single" w:sz="6" w:space="0" w:color="auto"/>
              <w:left w:val="single" w:sz="6" w:space="0" w:color="auto"/>
              <w:bottom w:val="single" w:sz="6" w:space="0" w:color="auto"/>
              <w:right w:val="single" w:sz="6" w:space="0" w:color="auto"/>
            </w:tcBorders>
            <w:hideMark/>
          </w:tcPr>
          <w:p w14:paraId="52B5C117" w14:textId="77777777" w:rsidR="006B016D" w:rsidRPr="00C07EFD" w:rsidRDefault="006B016D" w:rsidP="005F51D0">
            <w:pPr>
              <w:pStyle w:val="TAL"/>
            </w:pPr>
            <w:r w:rsidRPr="00C07EFD">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tcPr>
          <w:p w14:paraId="21BD83B9" w14:textId="77777777" w:rsidR="006B016D" w:rsidRPr="00C07EFD" w:rsidRDefault="006B016D" w:rsidP="005F51D0">
            <w:pPr>
              <w:pStyle w:val="TAL"/>
            </w:pPr>
          </w:p>
        </w:tc>
      </w:tr>
      <w:tr w:rsidR="006B016D" w:rsidRPr="00C07EFD" w14:paraId="11C2F516"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1DE27C6E" w14:textId="77777777" w:rsidR="006B016D" w:rsidRPr="00C07EFD" w:rsidRDefault="006B016D" w:rsidP="005F51D0">
            <w:pPr>
              <w:pStyle w:val="TAL"/>
              <w:rPr>
                <w:noProof/>
              </w:rPr>
            </w:pPr>
            <w:proofErr w:type="spellStart"/>
            <w:r w:rsidRPr="00C07EFD">
              <w:t>MlModelDetail</w:t>
            </w:r>
            <w:proofErr w:type="spellEnd"/>
          </w:p>
        </w:tc>
        <w:tc>
          <w:tcPr>
            <w:tcW w:w="1598" w:type="dxa"/>
            <w:tcBorders>
              <w:top w:val="single" w:sz="6" w:space="0" w:color="auto"/>
              <w:left w:val="single" w:sz="6" w:space="0" w:color="auto"/>
              <w:bottom w:val="single" w:sz="6" w:space="0" w:color="auto"/>
              <w:right w:val="single" w:sz="6" w:space="0" w:color="auto"/>
            </w:tcBorders>
          </w:tcPr>
          <w:p w14:paraId="14CC416F" w14:textId="77777777" w:rsidR="006B016D" w:rsidRPr="00C07EFD" w:rsidRDefault="006B016D" w:rsidP="005F51D0">
            <w:pPr>
              <w:pStyle w:val="TAL"/>
              <w:rPr>
                <w:lang w:eastAsia="zh-CN"/>
              </w:rPr>
            </w:pPr>
            <w:r w:rsidRPr="00C07EFD">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7AF6FF03" w14:textId="77777777" w:rsidR="006B016D" w:rsidRPr="00C07EFD" w:rsidRDefault="006B016D" w:rsidP="005F51D0">
            <w:pPr>
              <w:pStyle w:val="TAL"/>
            </w:pPr>
            <w:r w:rsidRPr="00C07EFD">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70A1FF10" w14:textId="77777777" w:rsidR="006B016D" w:rsidRPr="00C07EFD" w:rsidRDefault="006B016D" w:rsidP="005F51D0">
            <w:pPr>
              <w:pStyle w:val="TAL"/>
            </w:pPr>
          </w:p>
        </w:tc>
      </w:tr>
    </w:tbl>
    <w:p w14:paraId="7F411299" w14:textId="77777777" w:rsidR="006B016D" w:rsidRPr="00C07EFD" w:rsidRDefault="006B016D" w:rsidP="006B016D"/>
    <w:p w14:paraId="7E736DF7" w14:textId="5702511D" w:rsidR="006B016D" w:rsidRPr="00C07EFD" w:rsidRDefault="006B016D" w:rsidP="006B016D">
      <w:r w:rsidRPr="00C07EFD">
        <w:t xml:space="preserve">Table 6.1.13.6.1-2 specifies data types re-used by the </w:t>
      </w:r>
      <w:proofErr w:type="spellStart"/>
      <w:ins w:id="78" w:author="Huawei [Abdessamad] 2025-10" w:date="2025-10-06T14:46:00Z">
        <w:r w:rsidR="002765C3">
          <w:rPr>
            <w:lang w:eastAsia="zh-CN"/>
          </w:rPr>
          <w:t>AIMLES</w:t>
        </w:r>
      </w:ins>
      <w:del w:id="79" w:author="Huawei [Abdessamad] 2025-10" w:date="2025-10-06T14:46:00Z">
        <w:r w:rsidRPr="00C07EFD" w:rsidDel="002765C3">
          <w:delText>Aimles</w:delText>
        </w:r>
      </w:del>
      <w:r w:rsidRPr="00C07EFD">
        <w:t>_MLModelRetrieval</w:t>
      </w:r>
      <w:proofErr w:type="spellEnd"/>
      <w:r w:rsidRPr="00C07EFD">
        <w:t xml:space="preserve"> API service. </w:t>
      </w:r>
    </w:p>
    <w:p w14:paraId="2D4E9CA2" w14:textId="75866706" w:rsidR="006B016D" w:rsidRPr="00C07EFD" w:rsidRDefault="006B016D" w:rsidP="006B016D">
      <w:pPr>
        <w:pStyle w:val="TH"/>
      </w:pPr>
      <w:r w:rsidRPr="00C07EFD">
        <w:lastRenderedPageBreak/>
        <w:t xml:space="preserve">Table 6.1.13.6.1-2: </w:t>
      </w:r>
      <w:proofErr w:type="spellStart"/>
      <w:ins w:id="80" w:author="Huawei [Abdessamad] 2025-10" w:date="2025-10-06T14:46:00Z">
        <w:r w:rsidR="002765C3">
          <w:rPr>
            <w:lang w:eastAsia="zh-CN"/>
          </w:rPr>
          <w:t>AIMLES</w:t>
        </w:r>
      </w:ins>
      <w:del w:id="81" w:author="Huawei [Abdessamad] 2025-10" w:date="2025-10-06T14:46:00Z">
        <w:r w:rsidRPr="00C07EFD" w:rsidDel="002765C3">
          <w:delText>Aimles</w:delText>
        </w:r>
      </w:del>
      <w:r w:rsidRPr="00C07EFD">
        <w:t>_MLModelRetrieval</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6B016D" w:rsidRPr="00C07EFD" w14:paraId="48DF6DE1"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BDBCF17" w14:textId="77777777" w:rsidR="006B016D" w:rsidRPr="00C07EFD" w:rsidRDefault="006B016D" w:rsidP="005F51D0">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AA46FD5" w14:textId="77777777" w:rsidR="006B016D" w:rsidRPr="00C07EFD" w:rsidRDefault="006B016D" w:rsidP="005F51D0">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1632D5A" w14:textId="77777777" w:rsidR="006B016D" w:rsidRPr="00C07EFD" w:rsidRDefault="006B016D" w:rsidP="005F51D0">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4CF899F" w14:textId="77777777" w:rsidR="006B016D" w:rsidRPr="00C07EFD" w:rsidRDefault="006B016D" w:rsidP="005F51D0">
            <w:pPr>
              <w:pStyle w:val="TAH"/>
            </w:pPr>
            <w:r w:rsidRPr="00C07EFD">
              <w:t>Applicability</w:t>
            </w:r>
          </w:p>
        </w:tc>
      </w:tr>
      <w:tr w:rsidR="006B016D" w:rsidRPr="00C07EFD" w14:paraId="19E3AE79"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3E8737C4" w14:textId="77777777" w:rsidR="006B016D" w:rsidRPr="00C07EFD" w:rsidRDefault="006B016D" w:rsidP="005F51D0">
            <w:pPr>
              <w:pStyle w:val="TAL"/>
              <w:rPr>
                <w:lang w:eastAsia="zh-CN"/>
              </w:rPr>
            </w:pPr>
            <w:proofErr w:type="spellStart"/>
            <w:r w:rsidRPr="00C07EFD">
              <w:t>DateTime</w:t>
            </w:r>
            <w:proofErr w:type="spellEnd"/>
          </w:p>
        </w:tc>
        <w:tc>
          <w:tcPr>
            <w:tcW w:w="1887" w:type="dxa"/>
            <w:tcBorders>
              <w:top w:val="single" w:sz="6" w:space="0" w:color="auto"/>
              <w:left w:val="single" w:sz="6" w:space="0" w:color="auto"/>
              <w:bottom w:val="single" w:sz="6" w:space="0" w:color="auto"/>
              <w:right w:val="single" w:sz="6" w:space="0" w:color="auto"/>
            </w:tcBorders>
          </w:tcPr>
          <w:p w14:paraId="64732AAD"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31390BD6" w14:textId="77777777" w:rsidR="006B016D" w:rsidRPr="00C07EFD" w:rsidRDefault="006B016D" w:rsidP="005F51D0">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7487D42D" w14:textId="77777777" w:rsidR="006B016D" w:rsidRPr="00C07EFD" w:rsidRDefault="006B016D" w:rsidP="005F51D0">
            <w:pPr>
              <w:pStyle w:val="TAL"/>
            </w:pPr>
          </w:p>
        </w:tc>
      </w:tr>
      <w:tr w:rsidR="006B016D" w:rsidRPr="00C07EFD" w14:paraId="5C7F69FB"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4EA90FA1" w14:textId="77777777" w:rsidR="006B016D" w:rsidRPr="00C07EFD" w:rsidRDefault="006B016D" w:rsidP="005F51D0">
            <w:pPr>
              <w:pStyle w:val="TAL"/>
            </w:pPr>
            <w:proofErr w:type="spellStart"/>
            <w:r w:rsidRPr="00C07EFD">
              <w:rPr>
                <w:lang w:eastAsia="zh-CN"/>
              </w:rPr>
              <w:t>EndPoint</w:t>
            </w:r>
            <w:proofErr w:type="spellEnd"/>
          </w:p>
        </w:tc>
        <w:tc>
          <w:tcPr>
            <w:tcW w:w="1887" w:type="dxa"/>
            <w:tcBorders>
              <w:top w:val="single" w:sz="6" w:space="0" w:color="auto"/>
              <w:left w:val="single" w:sz="6" w:space="0" w:color="auto"/>
              <w:bottom w:val="single" w:sz="6" w:space="0" w:color="auto"/>
              <w:right w:val="single" w:sz="6" w:space="0" w:color="auto"/>
            </w:tcBorders>
          </w:tcPr>
          <w:p w14:paraId="46C96BC1" w14:textId="77777777" w:rsidR="006B016D" w:rsidRPr="00C07EFD" w:rsidRDefault="006B016D" w:rsidP="005F51D0">
            <w:pPr>
              <w:pStyle w:val="TAL"/>
            </w:pPr>
            <w:r w:rsidRPr="00C07EFD">
              <w:t>3GPP TS 29.558 [19]</w:t>
            </w:r>
          </w:p>
        </w:tc>
        <w:tc>
          <w:tcPr>
            <w:tcW w:w="2964" w:type="dxa"/>
            <w:tcBorders>
              <w:top w:val="single" w:sz="6" w:space="0" w:color="auto"/>
              <w:left w:val="single" w:sz="6" w:space="0" w:color="auto"/>
              <w:bottom w:val="single" w:sz="6" w:space="0" w:color="auto"/>
              <w:right w:val="single" w:sz="6" w:space="0" w:color="auto"/>
            </w:tcBorders>
          </w:tcPr>
          <w:p w14:paraId="3837A3E7" w14:textId="77777777" w:rsidR="006B016D" w:rsidRPr="00C07EFD" w:rsidRDefault="006B016D" w:rsidP="005F51D0">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4997B81F" w14:textId="77777777" w:rsidR="006B016D" w:rsidRPr="00C07EFD" w:rsidRDefault="006B016D" w:rsidP="005F51D0">
            <w:pPr>
              <w:pStyle w:val="TAL"/>
            </w:pPr>
          </w:p>
        </w:tc>
      </w:tr>
      <w:tr w:rsidR="006B016D" w:rsidRPr="00C07EFD" w14:paraId="158C8C80"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1F11B188" w14:textId="77777777" w:rsidR="006B016D" w:rsidRPr="00C07EFD" w:rsidRDefault="006B016D" w:rsidP="005F51D0">
            <w:pPr>
              <w:pStyle w:val="TAL"/>
              <w:rPr>
                <w:lang w:eastAsia="zh-CN"/>
              </w:rPr>
            </w:pPr>
            <w:proofErr w:type="spellStart"/>
            <w:r w:rsidRPr="00C07EFD">
              <w:rPr>
                <w:lang w:eastAsia="zh-CN"/>
              </w:rPr>
              <w:t>Fqdn</w:t>
            </w:r>
            <w:proofErr w:type="spellEnd"/>
          </w:p>
        </w:tc>
        <w:tc>
          <w:tcPr>
            <w:tcW w:w="1887" w:type="dxa"/>
            <w:tcBorders>
              <w:top w:val="single" w:sz="6" w:space="0" w:color="auto"/>
              <w:left w:val="single" w:sz="6" w:space="0" w:color="auto"/>
              <w:bottom w:val="single" w:sz="6" w:space="0" w:color="auto"/>
              <w:right w:val="single" w:sz="6" w:space="0" w:color="auto"/>
            </w:tcBorders>
          </w:tcPr>
          <w:p w14:paraId="04D45EBD"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62433234" w14:textId="77777777" w:rsidR="006B016D" w:rsidRPr="00C07EFD" w:rsidRDefault="006B016D" w:rsidP="005F51D0">
            <w:pPr>
              <w:pStyle w:val="TAL"/>
              <w:rPr>
                <w:rFonts w:cs="Arial"/>
                <w:szCs w:val="18"/>
              </w:rPr>
            </w:pPr>
            <w:r w:rsidRPr="00C07EFD">
              <w:rPr>
                <w:rFonts w:cs="Arial"/>
                <w:szCs w:val="18"/>
              </w:rPr>
              <w:t>Represents an FQDN.</w:t>
            </w:r>
          </w:p>
        </w:tc>
        <w:tc>
          <w:tcPr>
            <w:tcW w:w="2719" w:type="dxa"/>
            <w:tcBorders>
              <w:top w:val="single" w:sz="6" w:space="0" w:color="auto"/>
              <w:left w:val="single" w:sz="6" w:space="0" w:color="auto"/>
              <w:bottom w:val="single" w:sz="6" w:space="0" w:color="auto"/>
              <w:right w:val="single" w:sz="6" w:space="0" w:color="auto"/>
            </w:tcBorders>
          </w:tcPr>
          <w:p w14:paraId="46E9E1E9" w14:textId="77777777" w:rsidR="006B016D" w:rsidRPr="00C07EFD" w:rsidRDefault="006B016D" w:rsidP="005F51D0">
            <w:pPr>
              <w:pStyle w:val="TAL"/>
            </w:pPr>
          </w:p>
        </w:tc>
      </w:tr>
      <w:tr w:rsidR="006B016D" w:rsidRPr="00C07EFD" w14:paraId="10875034"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4BF6D0B5" w14:textId="77777777" w:rsidR="006B016D" w:rsidRPr="00C07EFD" w:rsidRDefault="006B016D" w:rsidP="005F51D0">
            <w:pPr>
              <w:pStyle w:val="TAL"/>
            </w:pPr>
            <w:r w:rsidRPr="00C07EFD">
              <w:rPr>
                <w:lang w:eastAsia="zh-CN"/>
              </w:rPr>
              <w:t>Ipv4Addr</w:t>
            </w:r>
          </w:p>
        </w:tc>
        <w:tc>
          <w:tcPr>
            <w:tcW w:w="1887" w:type="dxa"/>
            <w:tcBorders>
              <w:top w:val="single" w:sz="6" w:space="0" w:color="auto"/>
              <w:left w:val="single" w:sz="6" w:space="0" w:color="auto"/>
              <w:bottom w:val="single" w:sz="6" w:space="0" w:color="auto"/>
              <w:right w:val="single" w:sz="6" w:space="0" w:color="auto"/>
            </w:tcBorders>
          </w:tcPr>
          <w:p w14:paraId="56B19129"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751AB0D3" w14:textId="77777777" w:rsidR="006B016D" w:rsidRPr="00C07EFD" w:rsidRDefault="006B016D" w:rsidP="005F51D0">
            <w:pPr>
              <w:pStyle w:val="TAL"/>
            </w:pPr>
            <w:r w:rsidRPr="00C07EFD">
              <w:rPr>
                <w:rFonts w:cs="Arial"/>
                <w:szCs w:val="18"/>
              </w:rPr>
              <w:t>Represents the IPv4 address.</w:t>
            </w:r>
          </w:p>
        </w:tc>
        <w:tc>
          <w:tcPr>
            <w:tcW w:w="2719" w:type="dxa"/>
            <w:tcBorders>
              <w:top w:val="single" w:sz="6" w:space="0" w:color="auto"/>
              <w:left w:val="single" w:sz="6" w:space="0" w:color="auto"/>
              <w:bottom w:val="single" w:sz="6" w:space="0" w:color="auto"/>
              <w:right w:val="single" w:sz="6" w:space="0" w:color="auto"/>
            </w:tcBorders>
          </w:tcPr>
          <w:p w14:paraId="1BFE942D" w14:textId="77777777" w:rsidR="006B016D" w:rsidRPr="00C07EFD" w:rsidRDefault="006B016D" w:rsidP="005F51D0">
            <w:pPr>
              <w:pStyle w:val="TAL"/>
            </w:pPr>
          </w:p>
        </w:tc>
      </w:tr>
      <w:tr w:rsidR="006B016D" w:rsidRPr="00C07EFD" w14:paraId="2B15BC6A"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321C83CD" w14:textId="77777777" w:rsidR="006B016D" w:rsidRPr="00C07EFD" w:rsidRDefault="006B016D" w:rsidP="005F51D0">
            <w:pPr>
              <w:pStyle w:val="TAL"/>
            </w:pPr>
            <w:r w:rsidRPr="00C07EFD">
              <w:rPr>
                <w:lang w:eastAsia="zh-CN"/>
              </w:rPr>
              <w:t>Ipv6Addr</w:t>
            </w:r>
          </w:p>
        </w:tc>
        <w:tc>
          <w:tcPr>
            <w:tcW w:w="1887" w:type="dxa"/>
            <w:tcBorders>
              <w:top w:val="single" w:sz="6" w:space="0" w:color="auto"/>
              <w:left w:val="single" w:sz="6" w:space="0" w:color="auto"/>
              <w:bottom w:val="single" w:sz="6" w:space="0" w:color="auto"/>
              <w:right w:val="single" w:sz="6" w:space="0" w:color="auto"/>
            </w:tcBorders>
          </w:tcPr>
          <w:p w14:paraId="0AF9300F"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14B56819" w14:textId="77777777" w:rsidR="006B016D" w:rsidRPr="00C07EFD" w:rsidRDefault="006B016D" w:rsidP="005F51D0">
            <w:pPr>
              <w:pStyle w:val="TAL"/>
              <w:rPr>
                <w:rFonts w:cs="Arial"/>
                <w:szCs w:val="18"/>
              </w:rPr>
            </w:pPr>
            <w:r w:rsidRPr="00C07EFD">
              <w:rPr>
                <w:rFonts w:cs="Arial"/>
                <w:szCs w:val="18"/>
              </w:rPr>
              <w:t>Represents the IPv6 address.</w:t>
            </w:r>
          </w:p>
        </w:tc>
        <w:tc>
          <w:tcPr>
            <w:tcW w:w="2719" w:type="dxa"/>
            <w:tcBorders>
              <w:top w:val="single" w:sz="6" w:space="0" w:color="auto"/>
              <w:left w:val="single" w:sz="6" w:space="0" w:color="auto"/>
              <w:bottom w:val="single" w:sz="6" w:space="0" w:color="auto"/>
              <w:right w:val="single" w:sz="6" w:space="0" w:color="auto"/>
            </w:tcBorders>
          </w:tcPr>
          <w:p w14:paraId="0E6746D9" w14:textId="77777777" w:rsidR="006B016D" w:rsidRPr="00C07EFD" w:rsidRDefault="006B016D" w:rsidP="005F51D0">
            <w:pPr>
              <w:pStyle w:val="TAL"/>
            </w:pPr>
          </w:p>
        </w:tc>
      </w:tr>
      <w:tr w:rsidR="006B016D" w:rsidRPr="00C07EFD" w14:paraId="2D12098B"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7BE9F037" w14:textId="77777777" w:rsidR="006B016D" w:rsidRPr="00C07EFD" w:rsidRDefault="006B016D" w:rsidP="005F51D0">
            <w:pPr>
              <w:pStyle w:val="TAL"/>
              <w:rPr>
                <w:lang w:eastAsia="zh-CN"/>
              </w:rPr>
            </w:pPr>
            <w:proofErr w:type="spellStart"/>
            <w:r w:rsidRPr="00C07EFD">
              <w:rPr>
                <w:lang w:eastAsia="zh-CN"/>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tcPr>
          <w:p w14:paraId="58B179A5"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2B949EF6" w14:textId="77777777" w:rsidR="006B016D" w:rsidRPr="00C07EFD" w:rsidRDefault="006B016D" w:rsidP="005F51D0">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7FA30C0B" w14:textId="77777777" w:rsidR="006B016D" w:rsidRPr="00C07EFD" w:rsidRDefault="006B016D" w:rsidP="005F51D0">
            <w:pPr>
              <w:pStyle w:val="TAL"/>
            </w:pPr>
          </w:p>
        </w:tc>
      </w:tr>
      <w:tr w:rsidR="006B016D" w:rsidRPr="00C07EFD" w14:paraId="0015E66D"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2804E39A" w14:textId="77777777" w:rsidR="006B016D" w:rsidRPr="00C07EFD" w:rsidRDefault="006B016D" w:rsidP="005F51D0">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5E9C5712"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2EC53C5C" w14:textId="77777777" w:rsidR="006B016D" w:rsidRPr="00C07EFD" w:rsidRDefault="006B016D" w:rsidP="005F51D0">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5FA961B3" w14:textId="77777777" w:rsidR="006B016D" w:rsidRPr="00C07EFD" w:rsidRDefault="006B016D" w:rsidP="005F51D0">
            <w:pPr>
              <w:pStyle w:val="TAL"/>
            </w:pPr>
          </w:p>
        </w:tc>
      </w:tr>
    </w:tbl>
    <w:p w14:paraId="63358144" w14:textId="77777777" w:rsidR="006B016D" w:rsidRPr="00C07EFD" w:rsidRDefault="006B016D" w:rsidP="006B016D">
      <w:pPr>
        <w:rPr>
          <w:lang w:eastAsia="zh-CN"/>
        </w:rPr>
      </w:pPr>
    </w:p>
    <w:p w14:paraId="3DB33CB4"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2" w:name="_Toc20780577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7A0CFEA" w14:textId="77777777" w:rsidR="006B016D" w:rsidRPr="00C07EFD" w:rsidRDefault="006B016D" w:rsidP="006B016D">
      <w:pPr>
        <w:pStyle w:val="Heading5"/>
      </w:pPr>
      <w:r w:rsidRPr="00C07EFD">
        <w:rPr>
          <w:lang w:eastAsia="zh-CN"/>
        </w:rPr>
        <w:t>6.1.13.7.1</w:t>
      </w:r>
      <w:r w:rsidRPr="00C07EFD">
        <w:tab/>
        <w:t>General</w:t>
      </w:r>
      <w:bookmarkEnd w:id="82"/>
    </w:p>
    <w:p w14:paraId="3F550964" w14:textId="56DB656C" w:rsidR="006B016D" w:rsidRPr="00C07EFD" w:rsidRDefault="006B016D" w:rsidP="006B016D">
      <w:r w:rsidRPr="00C07EFD">
        <w:t xml:space="preserve">For the </w:t>
      </w:r>
      <w:proofErr w:type="spellStart"/>
      <w:ins w:id="83" w:author="Huawei [Abdessamad] 2025-10" w:date="2025-10-06T14:46:00Z">
        <w:r w:rsidR="002765C3">
          <w:rPr>
            <w:lang w:eastAsia="zh-CN"/>
          </w:rPr>
          <w:t>AIMLES</w:t>
        </w:r>
      </w:ins>
      <w:del w:id="84"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HTTP error responses shall be supported as specified in clause 6.7 of 3GPP TS 29.549 [14].</w:t>
      </w:r>
    </w:p>
    <w:p w14:paraId="3C5622CF" w14:textId="4C044E38" w:rsidR="006B016D" w:rsidRPr="00C07EFD" w:rsidRDefault="006B016D" w:rsidP="006B016D">
      <w:pPr>
        <w:rPr>
          <w:rFonts w:eastAsia="Calibri"/>
        </w:rPr>
      </w:pPr>
      <w:r w:rsidRPr="00C07EFD">
        <w:t xml:space="preserve">In addition, the requirements in the following clauses are applicable for the </w:t>
      </w:r>
      <w:proofErr w:type="spellStart"/>
      <w:ins w:id="85" w:author="Huawei [Abdessamad] 2025-10" w:date="2025-10-06T14:46:00Z">
        <w:r w:rsidR="002765C3">
          <w:rPr>
            <w:lang w:eastAsia="zh-CN"/>
          </w:rPr>
          <w:t>AIMLES</w:t>
        </w:r>
      </w:ins>
      <w:del w:id="86"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6A4394E0"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7" w:name="_Toc20780577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F82451A" w14:textId="77777777" w:rsidR="006B016D" w:rsidRPr="00C07EFD" w:rsidRDefault="006B016D" w:rsidP="006B016D">
      <w:pPr>
        <w:pStyle w:val="Heading5"/>
      </w:pPr>
      <w:r w:rsidRPr="00C07EFD">
        <w:rPr>
          <w:lang w:eastAsia="zh-CN"/>
        </w:rPr>
        <w:t>6.1.13.7.2</w:t>
      </w:r>
      <w:r w:rsidRPr="00C07EFD">
        <w:tab/>
        <w:t>Protocol Errors</w:t>
      </w:r>
      <w:bookmarkEnd w:id="87"/>
    </w:p>
    <w:p w14:paraId="53A1D17B" w14:textId="28557C7B" w:rsidR="006B016D" w:rsidRPr="00C07EFD" w:rsidRDefault="006B016D" w:rsidP="006B016D">
      <w:r w:rsidRPr="00C07EFD">
        <w:t xml:space="preserve">No specific protocol errors for the </w:t>
      </w:r>
      <w:proofErr w:type="spellStart"/>
      <w:ins w:id="88" w:author="Huawei [Abdessamad] 2025-10" w:date="2025-10-06T14:46:00Z">
        <w:r w:rsidR="002765C3">
          <w:rPr>
            <w:lang w:eastAsia="zh-CN"/>
          </w:rPr>
          <w:t>AIMLES</w:t>
        </w:r>
      </w:ins>
      <w:del w:id="89"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are specified.</w:t>
      </w:r>
    </w:p>
    <w:p w14:paraId="6BEFD17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0" w:name="_Toc20780577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1EE5020" w14:textId="77777777" w:rsidR="006B016D" w:rsidRPr="00C07EFD" w:rsidRDefault="006B016D" w:rsidP="006B016D">
      <w:pPr>
        <w:pStyle w:val="Heading5"/>
      </w:pPr>
      <w:r w:rsidRPr="00C07EFD">
        <w:rPr>
          <w:lang w:eastAsia="zh-CN"/>
        </w:rPr>
        <w:t>6.1.13.7.3</w:t>
      </w:r>
      <w:r w:rsidRPr="00C07EFD">
        <w:tab/>
        <w:t>Application Errors</w:t>
      </w:r>
      <w:bookmarkEnd w:id="90"/>
    </w:p>
    <w:p w14:paraId="2E849971" w14:textId="62A52F35" w:rsidR="006B016D" w:rsidRPr="00C07EFD" w:rsidRDefault="006B016D" w:rsidP="006B016D">
      <w:r w:rsidRPr="00C07EFD">
        <w:t xml:space="preserve">The application errors defined for </w:t>
      </w:r>
      <w:proofErr w:type="spellStart"/>
      <w:ins w:id="91" w:author="Huawei [Abdessamad] 2025-10" w:date="2025-10-06T14:46:00Z">
        <w:r w:rsidR="002765C3">
          <w:rPr>
            <w:lang w:eastAsia="zh-CN"/>
          </w:rPr>
          <w:t>AIMLES</w:t>
        </w:r>
      </w:ins>
      <w:del w:id="92"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are listed in table </w:t>
      </w:r>
      <w:r w:rsidRPr="00C07EFD">
        <w:rPr>
          <w:lang w:eastAsia="zh-CN"/>
        </w:rPr>
        <w:t>6.1.13.7.3</w:t>
      </w:r>
      <w:r w:rsidRPr="00C07EFD">
        <w:t>-1.</w:t>
      </w:r>
    </w:p>
    <w:p w14:paraId="2FFF5846" w14:textId="77777777" w:rsidR="006B016D" w:rsidRPr="00C07EFD" w:rsidRDefault="006B016D" w:rsidP="006B016D">
      <w:pPr>
        <w:pStyle w:val="TH"/>
      </w:pPr>
      <w:r w:rsidRPr="00C07EFD">
        <w:t>Table </w:t>
      </w:r>
      <w:r w:rsidRPr="00C07EFD">
        <w:rPr>
          <w:lang w:eastAsia="zh-CN"/>
        </w:rPr>
        <w:t>6.1.13.7.3</w:t>
      </w:r>
      <w:r w:rsidRPr="00C07EFD">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B016D" w:rsidRPr="00C07EFD" w14:paraId="35E46746" w14:textId="77777777" w:rsidTr="005F51D0">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71EA4633" w14:textId="77777777" w:rsidR="006B016D" w:rsidRPr="00C07EFD" w:rsidRDefault="006B016D" w:rsidP="005F51D0">
            <w:pPr>
              <w:pStyle w:val="TAH"/>
            </w:pPr>
            <w:r w:rsidRPr="00C07EFD">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43940B63" w14:textId="77777777" w:rsidR="006B016D" w:rsidRPr="00C07EFD" w:rsidRDefault="006B016D" w:rsidP="005F51D0">
            <w:pPr>
              <w:pStyle w:val="TAH"/>
            </w:pPr>
            <w:r w:rsidRPr="00C07EFD">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185AE5B" w14:textId="77777777" w:rsidR="006B016D" w:rsidRPr="00C07EFD" w:rsidRDefault="006B016D" w:rsidP="005F51D0">
            <w:pPr>
              <w:pStyle w:val="TAH"/>
            </w:pPr>
            <w:r w:rsidRPr="00C07EFD">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07EA749" w14:textId="77777777" w:rsidR="006B016D" w:rsidRPr="00C07EFD" w:rsidRDefault="006B016D" w:rsidP="005F51D0">
            <w:pPr>
              <w:pStyle w:val="TAH"/>
            </w:pPr>
            <w:r w:rsidRPr="00C07EFD">
              <w:t>Applicability</w:t>
            </w:r>
          </w:p>
        </w:tc>
      </w:tr>
      <w:tr w:rsidR="006B016D" w:rsidRPr="00C07EFD" w14:paraId="7D7B08D6" w14:textId="77777777" w:rsidTr="005F51D0">
        <w:trPr>
          <w:jc w:val="center"/>
        </w:trPr>
        <w:tc>
          <w:tcPr>
            <w:tcW w:w="3697" w:type="dxa"/>
            <w:tcBorders>
              <w:top w:val="single" w:sz="6" w:space="0" w:color="auto"/>
              <w:left w:val="single" w:sz="6" w:space="0" w:color="auto"/>
              <w:bottom w:val="single" w:sz="6" w:space="0" w:color="auto"/>
              <w:right w:val="single" w:sz="6" w:space="0" w:color="auto"/>
            </w:tcBorders>
          </w:tcPr>
          <w:p w14:paraId="165AB469" w14:textId="77777777" w:rsidR="006B016D" w:rsidRPr="00C07EFD" w:rsidRDefault="006B016D" w:rsidP="005F51D0">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0C7DAAA" w14:textId="77777777" w:rsidR="006B016D" w:rsidRPr="00C07EFD" w:rsidRDefault="006B016D" w:rsidP="005F51D0">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7E1C8046" w14:textId="77777777" w:rsidR="006B016D" w:rsidRPr="00C07EFD" w:rsidRDefault="006B016D" w:rsidP="005F51D0">
            <w:pPr>
              <w:pStyle w:val="TAL"/>
            </w:pPr>
          </w:p>
        </w:tc>
        <w:tc>
          <w:tcPr>
            <w:tcW w:w="1280" w:type="dxa"/>
            <w:tcBorders>
              <w:top w:val="single" w:sz="6" w:space="0" w:color="auto"/>
              <w:left w:val="single" w:sz="6" w:space="0" w:color="auto"/>
              <w:bottom w:val="single" w:sz="6" w:space="0" w:color="auto"/>
              <w:right w:val="single" w:sz="6" w:space="0" w:color="auto"/>
            </w:tcBorders>
          </w:tcPr>
          <w:p w14:paraId="2671F970" w14:textId="77777777" w:rsidR="006B016D" w:rsidRPr="00C07EFD" w:rsidRDefault="006B016D" w:rsidP="005F51D0">
            <w:pPr>
              <w:pStyle w:val="TAL"/>
            </w:pPr>
          </w:p>
        </w:tc>
      </w:tr>
    </w:tbl>
    <w:p w14:paraId="740F010F" w14:textId="77777777" w:rsidR="006B016D" w:rsidRPr="00C07EFD" w:rsidRDefault="006B016D" w:rsidP="006B016D">
      <w:pPr>
        <w:rPr>
          <w:lang w:eastAsia="zh-CN"/>
        </w:rPr>
      </w:pPr>
    </w:p>
    <w:p w14:paraId="1BBAF55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3" w:name="_Toc2078057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EA89E72" w14:textId="77777777" w:rsidR="006B016D" w:rsidRPr="00C07EFD" w:rsidRDefault="006B016D" w:rsidP="006B016D">
      <w:pPr>
        <w:pStyle w:val="Heading4"/>
        <w:rPr>
          <w:lang w:eastAsia="zh-CN"/>
        </w:rPr>
      </w:pPr>
      <w:r w:rsidRPr="00C07EFD">
        <w:rPr>
          <w:lang w:eastAsia="zh-CN"/>
        </w:rPr>
        <w:t>6.1.13.8</w:t>
      </w:r>
      <w:r w:rsidRPr="00C07EFD">
        <w:rPr>
          <w:lang w:eastAsia="zh-CN"/>
        </w:rPr>
        <w:tab/>
        <w:t>Feature negotiation</w:t>
      </w:r>
      <w:bookmarkEnd w:id="93"/>
    </w:p>
    <w:p w14:paraId="25D38150" w14:textId="03A0284E" w:rsidR="006B016D" w:rsidRPr="00C07EFD" w:rsidRDefault="006B016D" w:rsidP="006B016D">
      <w:r w:rsidRPr="00C07EFD">
        <w:t>The optional features in table </w:t>
      </w:r>
      <w:r w:rsidRPr="00C07EFD">
        <w:rPr>
          <w:rFonts w:eastAsia="Batang"/>
        </w:rPr>
        <w:t>6.1.13.8</w:t>
      </w:r>
      <w:r w:rsidRPr="00C07EFD">
        <w:t xml:space="preserve">-1 are defined for the </w:t>
      </w:r>
      <w:proofErr w:type="spellStart"/>
      <w:ins w:id="94" w:author="Huawei [Abdessamad] 2025-10" w:date="2025-10-06T14:46:00Z">
        <w:r w:rsidR="002765C3">
          <w:rPr>
            <w:lang w:eastAsia="zh-CN"/>
          </w:rPr>
          <w:t>AIMLES</w:t>
        </w:r>
      </w:ins>
      <w:del w:id="95"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w:t>
      </w:r>
      <w:r w:rsidRPr="00C07EFD">
        <w:rPr>
          <w:lang w:eastAsia="zh-CN"/>
        </w:rPr>
        <w:t xml:space="preserve">API. They shall be negotiated using the </w:t>
      </w:r>
      <w:r w:rsidRPr="00C07EFD">
        <w:t>extensibility mechanism defined clause 6.8 of 3GPP TS 29.549 [14].</w:t>
      </w:r>
    </w:p>
    <w:p w14:paraId="3E14A451" w14:textId="77777777" w:rsidR="006B016D" w:rsidRPr="00C07EFD" w:rsidRDefault="006B016D" w:rsidP="006B016D">
      <w:pPr>
        <w:pStyle w:val="TH"/>
        <w:rPr>
          <w:rFonts w:eastAsia="Batang"/>
        </w:rPr>
      </w:pPr>
      <w:r w:rsidRPr="00C07EFD">
        <w:rPr>
          <w:rFonts w:eastAsia="Batang"/>
        </w:rPr>
        <w:t>Table 6.1.13.8-1: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016D" w:rsidRPr="00C07EFD" w14:paraId="594E2289" w14:textId="77777777" w:rsidTr="005F51D0">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8F0917E" w14:textId="77777777" w:rsidR="006B016D" w:rsidRPr="00C07EFD" w:rsidRDefault="006B016D" w:rsidP="005F51D0">
            <w:pPr>
              <w:pStyle w:val="TAH"/>
              <w:rPr>
                <w:rFonts w:eastAsia="Batang"/>
              </w:rPr>
            </w:pPr>
            <w:r w:rsidRPr="00C07EFD">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00A4EFE" w14:textId="77777777" w:rsidR="006B016D" w:rsidRPr="00C07EFD" w:rsidRDefault="006B016D" w:rsidP="005F51D0">
            <w:pPr>
              <w:pStyle w:val="TAH"/>
              <w:rPr>
                <w:rFonts w:eastAsia="Batang"/>
              </w:rPr>
            </w:pPr>
            <w:r w:rsidRPr="00C07EFD">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6850CF0" w14:textId="77777777" w:rsidR="006B016D" w:rsidRPr="00C07EFD" w:rsidRDefault="006B016D" w:rsidP="005F51D0">
            <w:pPr>
              <w:keepNext/>
              <w:keepLines/>
              <w:spacing w:after="0"/>
              <w:jc w:val="center"/>
              <w:rPr>
                <w:rFonts w:ascii="Arial" w:eastAsia="Batang" w:hAnsi="Arial"/>
                <w:b/>
                <w:sz w:val="18"/>
              </w:rPr>
            </w:pPr>
            <w:r w:rsidRPr="00C07EFD">
              <w:rPr>
                <w:rFonts w:ascii="Arial" w:eastAsia="Batang" w:hAnsi="Arial"/>
                <w:b/>
                <w:sz w:val="18"/>
              </w:rPr>
              <w:t>Description</w:t>
            </w:r>
          </w:p>
        </w:tc>
      </w:tr>
      <w:tr w:rsidR="006B016D" w:rsidRPr="00C07EFD" w14:paraId="01F01FA9" w14:textId="77777777" w:rsidTr="005F51D0">
        <w:trPr>
          <w:jc w:val="center"/>
        </w:trPr>
        <w:tc>
          <w:tcPr>
            <w:tcW w:w="1529" w:type="dxa"/>
            <w:tcBorders>
              <w:top w:val="single" w:sz="6" w:space="0" w:color="auto"/>
              <w:left w:val="single" w:sz="6" w:space="0" w:color="auto"/>
              <w:bottom w:val="single" w:sz="6" w:space="0" w:color="auto"/>
              <w:right w:val="single" w:sz="6" w:space="0" w:color="auto"/>
            </w:tcBorders>
          </w:tcPr>
          <w:p w14:paraId="258FD6F6" w14:textId="77777777" w:rsidR="006B016D" w:rsidRPr="00C07EFD" w:rsidRDefault="006B016D" w:rsidP="005F51D0">
            <w:pPr>
              <w:pStyle w:val="TAL"/>
            </w:pPr>
          </w:p>
        </w:tc>
        <w:tc>
          <w:tcPr>
            <w:tcW w:w="2207" w:type="dxa"/>
            <w:tcBorders>
              <w:top w:val="single" w:sz="6" w:space="0" w:color="auto"/>
              <w:left w:val="single" w:sz="6" w:space="0" w:color="auto"/>
              <w:bottom w:val="single" w:sz="6" w:space="0" w:color="auto"/>
              <w:right w:val="single" w:sz="6" w:space="0" w:color="auto"/>
            </w:tcBorders>
          </w:tcPr>
          <w:p w14:paraId="1A365224" w14:textId="77777777" w:rsidR="006B016D" w:rsidRPr="00C07EFD" w:rsidRDefault="006B016D" w:rsidP="005F51D0">
            <w:pPr>
              <w:pStyle w:val="TAL"/>
            </w:pPr>
          </w:p>
        </w:tc>
        <w:tc>
          <w:tcPr>
            <w:tcW w:w="5758" w:type="dxa"/>
            <w:tcBorders>
              <w:top w:val="single" w:sz="6" w:space="0" w:color="auto"/>
              <w:left w:val="single" w:sz="6" w:space="0" w:color="auto"/>
              <w:bottom w:val="single" w:sz="6" w:space="0" w:color="auto"/>
              <w:right w:val="single" w:sz="6" w:space="0" w:color="auto"/>
            </w:tcBorders>
          </w:tcPr>
          <w:p w14:paraId="30FA0074" w14:textId="77777777" w:rsidR="006B016D" w:rsidRPr="00C07EFD" w:rsidRDefault="006B016D" w:rsidP="005F51D0">
            <w:pPr>
              <w:pStyle w:val="TAL"/>
              <w:rPr>
                <w:rFonts w:cs="Arial"/>
                <w:szCs w:val="18"/>
              </w:rPr>
            </w:pPr>
          </w:p>
        </w:tc>
      </w:tr>
    </w:tbl>
    <w:p w14:paraId="73FB4EBD" w14:textId="77777777" w:rsidR="006B016D" w:rsidRPr="00C07EFD" w:rsidRDefault="006B016D" w:rsidP="006B016D"/>
    <w:p w14:paraId="644DE79A"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6" w:name="_Toc20780577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B089949" w14:textId="77777777" w:rsidR="006B016D" w:rsidRPr="00C07EFD" w:rsidRDefault="006B016D" w:rsidP="006B016D">
      <w:pPr>
        <w:pStyle w:val="Heading4"/>
      </w:pPr>
      <w:r w:rsidRPr="00C07EFD">
        <w:rPr>
          <w:noProof/>
        </w:rPr>
        <w:t>6.1.13.</w:t>
      </w:r>
      <w:r w:rsidRPr="00C07EFD">
        <w:t>9</w:t>
      </w:r>
      <w:r w:rsidRPr="00C07EFD">
        <w:tab/>
        <w:t>Security</w:t>
      </w:r>
      <w:bookmarkEnd w:id="96"/>
    </w:p>
    <w:p w14:paraId="63ED29DC" w14:textId="7E3570EC" w:rsidR="006B016D" w:rsidRPr="00C07EFD" w:rsidRDefault="006B016D" w:rsidP="006B016D">
      <w:pPr>
        <w:rPr>
          <w:noProof/>
          <w:lang w:eastAsia="zh-CN"/>
        </w:rPr>
      </w:pPr>
      <w:r w:rsidRPr="00C07EFD">
        <w:t xml:space="preserve">The provisions of clause 9 of 3GPP TS 29.549 [14] shall apply for the </w:t>
      </w:r>
      <w:proofErr w:type="spellStart"/>
      <w:ins w:id="97" w:author="Huawei [Abdessamad] 2025-10" w:date="2025-10-06T14:46:00Z">
        <w:r w:rsidR="002765C3">
          <w:rPr>
            <w:lang w:eastAsia="zh-CN"/>
          </w:rPr>
          <w:t>AIMLES</w:t>
        </w:r>
      </w:ins>
      <w:del w:id="98"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w:t>
      </w:r>
    </w:p>
    <w:p w14:paraId="6EDCB120" w14:textId="77777777" w:rsidR="00540747" w:rsidRPr="008E7A34" w:rsidRDefault="00540747" w:rsidP="0054074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D19F53F" w14:textId="15204B55" w:rsidR="002765C3" w:rsidRPr="00C07EFD" w:rsidRDefault="002765C3" w:rsidP="002765C3">
      <w:pPr>
        <w:pStyle w:val="Heading1"/>
      </w:pPr>
      <w:bookmarkStart w:id="99" w:name="_Toc207805940"/>
      <w:r w:rsidRPr="00C07EFD">
        <w:t>A.1</w:t>
      </w:r>
      <w:r>
        <w:t>1</w:t>
      </w:r>
      <w:r w:rsidRPr="00C07EFD">
        <w:tab/>
      </w:r>
      <w:del w:id="100" w:author="Huawei [Abdessamad] 2025-10" w:date="2025-10-06T14:46:00Z">
        <w:r w:rsidRPr="00C07EFD" w:rsidDel="002765C3">
          <w:rPr>
            <w:lang w:eastAsia="zh-CN"/>
          </w:rPr>
          <w:delText>Aimles</w:delText>
        </w:r>
      </w:del>
      <w:proofErr w:type="spellStart"/>
      <w:ins w:id="101" w:author="Huawei [Abdessamad] 2025-10" w:date="2025-10-06T14:46:00Z">
        <w:r>
          <w:rPr>
            <w:lang w:eastAsia="zh-CN"/>
          </w:rPr>
          <w:t>AIML</w:t>
        </w:r>
      </w:ins>
      <w:ins w:id="102" w:author="Huawei [Abdessamad] 2025-10" w:date="2025-10-06T14:47:00Z">
        <w:r>
          <w:rPr>
            <w:lang w:eastAsia="zh-CN"/>
          </w:rPr>
          <w:t>ES</w:t>
        </w:r>
      </w:ins>
      <w:r w:rsidRPr="00C07EFD">
        <w:rPr>
          <w:lang w:eastAsia="zh-CN"/>
        </w:rPr>
        <w:t>_MLModelRetrieval</w:t>
      </w:r>
      <w:proofErr w:type="spellEnd"/>
      <w:r w:rsidRPr="00C07EFD">
        <w:rPr>
          <w:lang w:eastAsia="zh-CN"/>
        </w:rPr>
        <w:t xml:space="preserve"> API</w:t>
      </w:r>
      <w:bookmarkEnd w:id="99"/>
    </w:p>
    <w:p w14:paraId="77E24128" w14:textId="77777777" w:rsidR="002765C3" w:rsidRPr="00C07EFD" w:rsidRDefault="002765C3" w:rsidP="002765C3">
      <w:pPr>
        <w:pStyle w:val="PL"/>
        <w:rPr>
          <w:lang w:val="en-US"/>
        </w:rPr>
      </w:pPr>
      <w:r w:rsidRPr="00C07EFD">
        <w:rPr>
          <w:lang w:val="en-US"/>
        </w:rPr>
        <w:t>openapi: 3.0.0</w:t>
      </w:r>
    </w:p>
    <w:p w14:paraId="3DEAA27A" w14:textId="77777777" w:rsidR="002765C3" w:rsidRPr="00C07EFD" w:rsidRDefault="002765C3" w:rsidP="002765C3">
      <w:pPr>
        <w:pStyle w:val="PL"/>
        <w:rPr>
          <w:lang w:val="en-US"/>
        </w:rPr>
      </w:pPr>
    </w:p>
    <w:p w14:paraId="6D680167" w14:textId="77777777" w:rsidR="002765C3" w:rsidRPr="00C07EFD" w:rsidRDefault="002765C3" w:rsidP="002765C3">
      <w:pPr>
        <w:pStyle w:val="PL"/>
        <w:rPr>
          <w:lang w:val="en-US"/>
        </w:rPr>
      </w:pPr>
      <w:r w:rsidRPr="00C07EFD">
        <w:rPr>
          <w:lang w:val="en-US"/>
        </w:rPr>
        <w:t>info:</w:t>
      </w:r>
    </w:p>
    <w:p w14:paraId="4A0AB983" w14:textId="5CCDDBC1" w:rsidR="002765C3" w:rsidRPr="00C07EFD" w:rsidRDefault="002765C3" w:rsidP="002765C3">
      <w:pPr>
        <w:pStyle w:val="PL"/>
        <w:rPr>
          <w:lang w:val="en-US"/>
        </w:rPr>
      </w:pPr>
      <w:r w:rsidRPr="00C07EFD">
        <w:rPr>
          <w:lang w:val="en-US"/>
        </w:rPr>
        <w:t xml:space="preserve">  title: </w:t>
      </w:r>
      <w:del w:id="103" w:author="Huawei [Abdessamad] 2025-10" w:date="2025-10-06T14:47:00Z">
        <w:r w:rsidRPr="00C07EFD" w:rsidDel="002765C3">
          <w:rPr>
            <w:lang w:val="en-US"/>
          </w:rPr>
          <w:delText>Aimles</w:delText>
        </w:r>
      </w:del>
      <w:ins w:id="104" w:author="Huawei [Abdessamad] 2025-10" w:date="2025-10-06T14:47:00Z">
        <w:r>
          <w:rPr>
            <w:lang w:val="en-US"/>
          </w:rPr>
          <w:t>AIMLES</w:t>
        </w:r>
      </w:ins>
      <w:r w:rsidRPr="00C07EFD">
        <w:rPr>
          <w:lang w:val="en-US"/>
        </w:rPr>
        <w:t>_MLModelRetrieval</w:t>
      </w:r>
    </w:p>
    <w:p w14:paraId="187BC26A" w14:textId="77777777" w:rsidR="002765C3" w:rsidRPr="00C07EFD" w:rsidRDefault="002765C3" w:rsidP="002765C3">
      <w:pPr>
        <w:pStyle w:val="PL"/>
        <w:rPr>
          <w:lang w:val="en-US"/>
        </w:rPr>
      </w:pPr>
      <w:r w:rsidRPr="00C07EFD">
        <w:rPr>
          <w:lang w:val="en-US"/>
        </w:rPr>
        <w:t xml:space="preserve">  description: |</w:t>
      </w:r>
    </w:p>
    <w:p w14:paraId="5EDE1E98" w14:textId="34EF8959" w:rsidR="002765C3" w:rsidRPr="00C07EFD" w:rsidRDefault="002765C3" w:rsidP="002765C3">
      <w:pPr>
        <w:pStyle w:val="PL"/>
        <w:rPr>
          <w:lang w:val="en-US"/>
        </w:rPr>
      </w:pPr>
      <w:r w:rsidRPr="00C07EFD">
        <w:rPr>
          <w:lang w:val="en-US"/>
        </w:rPr>
        <w:t xml:space="preserve">    API for AIMLE</w:t>
      </w:r>
      <w:ins w:id="105" w:author="Huawei [Abdessamad] 2025-10" w:date="2025-10-06T14:47:00Z">
        <w:r w:rsidR="00AE3353">
          <w:rPr>
            <w:lang w:val="en-US"/>
          </w:rPr>
          <w:t>S</w:t>
        </w:r>
      </w:ins>
      <w:r w:rsidRPr="00C07EFD">
        <w:rPr>
          <w:lang w:val="en-US"/>
        </w:rPr>
        <w:t xml:space="preserve"> ML Model Retrieval Service.  </w:t>
      </w:r>
    </w:p>
    <w:p w14:paraId="0A488F01" w14:textId="77777777" w:rsidR="002765C3" w:rsidRPr="00C07EFD" w:rsidRDefault="002765C3" w:rsidP="002765C3">
      <w:pPr>
        <w:pStyle w:val="PL"/>
        <w:rPr>
          <w:lang w:val="en-US"/>
        </w:rPr>
      </w:pPr>
      <w:r w:rsidRPr="00C07EFD">
        <w:rPr>
          <w:lang w:val="en-US"/>
        </w:rPr>
        <w:t xml:space="preserve">    © 2025, 3GPP Organizational Partners (ARIB, ATIS, CCSA, ETSI, TSDSI, TTA, TTC).  </w:t>
      </w:r>
    </w:p>
    <w:p w14:paraId="1CA2CE6A" w14:textId="77777777" w:rsidR="002765C3" w:rsidRPr="00C07EFD" w:rsidRDefault="002765C3" w:rsidP="002765C3">
      <w:pPr>
        <w:pStyle w:val="PL"/>
        <w:rPr>
          <w:lang w:val="en-US"/>
        </w:rPr>
      </w:pPr>
      <w:r w:rsidRPr="00C07EFD">
        <w:rPr>
          <w:lang w:val="en-US"/>
        </w:rPr>
        <w:t xml:space="preserve">    All rights reserved.</w:t>
      </w:r>
    </w:p>
    <w:p w14:paraId="2CD58310" w14:textId="77777777" w:rsidR="002765C3" w:rsidRPr="00C07EFD" w:rsidRDefault="002765C3" w:rsidP="002765C3">
      <w:pPr>
        <w:pStyle w:val="PL"/>
        <w:rPr>
          <w:lang w:val="en-US"/>
        </w:rPr>
      </w:pPr>
      <w:r w:rsidRPr="00C07EFD">
        <w:rPr>
          <w:lang w:val="en-US"/>
        </w:rPr>
        <w:t xml:space="preserve">  version: "1.0.0-alpha.2"</w:t>
      </w:r>
    </w:p>
    <w:p w14:paraId="1611CC64" w14:textId="77777777" w:rsidR="002765C3" w:rsidRPr="00C07EFD" w:rsidRDefault="002765C3" w:rsidP="002765C3">
      <w:pPr>
        <w:pStyle w:val="PL"/>
        <w:rPr>
          <w:lang w:val="en-US"/>
        </w:rPr>
      </w:pPr>
    </w:p>
    <w:p w14:paraId="43DAC80F" w14:textId="77777777" w:rsidR="002765C3" w:rsidRPr="00C07EFD" w:rsidRDefault="002765C3" w:rsidP="002765C3">
      <w:pPr>
        <w:pStyle w:val="PL"/>
        <w:rPr>
          <w:lang w:val="en-US"/>
        </w:rPr>
      </w:pPr>
      <w:r w:rsidRPr="00C07EFD">
        <w:rPr>
          <w:lang w:val="en-US"/>
        </w:rPr>
        <w:t>externalDocs:</w:t>
      </w:r>
    </w:p>
    <w:p w14:paraId="3B39B5FA" w14:textId="77777777" w:rsidR="002765C3" w:rsidRPr="00C07EFD" w:rsidRDefault="002765C3" w:rsidP="002765C3">
      <w:pPr>
        <w:pStyle w:val="PL"/>
        <w:rPr>
          <w:lang w:val="en-US"/>
        </w:rPr>
      </w:pPr>
      <w:r w:rsidRPr="00C07EFD">
        <w:rPr>
          <w:lang w:val="en-US"/>
        </w:rPr>
        <w:t xml:space="preserve">  description: &gt;</w:t>
      </w:r>
    </w:p>
    <w:p w14:paraId="3006F916" w14:textId="77777777" w:rsidR="002765C3" w:rsidRPr="00C07EFD" w:rsidRDefault="002765C3" w:rsidP="002765C3">
      <w:pPr>
        <w:pStyle w:val="PL"/>
        <w:rPr>
          <w:lang w:val="en-US"/>
        </w:rPr>
      </w:pPr>
      <w:r w:rsidRPr="00C07EFD">
        <w:rPr>
          <w:lang w:val="en-US"/>
        </w:rPr>
        <w:t xml:space="preserve">    3GPP TS 29.482 v1.</w:t>
      </w:r>
      <w:r>
        <w:rPr>
          <w:lang w:val="en-US"/>
        </w:rPr>
        <w:t>1</w:t>
      </w:r>
      <w:r w:rsidRPr="00C07EFD">
        <w:rPr>
          <w:lang w:val="en-US"/>
        </w:rPr>
        <w:t xml:space="preserve">.0; Artificial Intelligence Machine Learning Enablement </w:t>
      </w:r>
    </w:p>
    <w:p w14:paraId="168E7C7D" w14:textId="77777777" w:rsidR="002765C3" w:rsidRPr="00C07EFD" w:rsidRDefault="002765C3" w:rsidP="002765C3">
      <w:pPr>
        <w:pStyle w:val="PL"/>
        <w:rPr>
          <w:lang w:val="en-US"/>
        </w:rPr>
      </w:pPr>
      <w:r w:rsidRPr="00C07EFD">
        <w:rPr>
          <w:lang w:val="en-US"/>
        </w:rPr>
        <w:t xml:space="preserve">    (AIMLE) Services; Stage 3.</w:t>
      </w:r>
    </w:p>
    <w:p w14:paraId="734A836D" w14:textId="77777777" w:rsidR="002765C3" w:rsidRPr="00C07EFD" w:rsidRDefault="002765C3" w:rsidP="002765C3">
      <w:pPr>
        <w:pStyle w:val="PL"/>
        <w:rPr>
          <w:lang w:val="en-US"/>
        </w:rPr>
      </w:pPr>
      <w:r w:rsidRPr="00C07EFD">
        <w:rPr>
          <w:lang w:val="en-US"/>
        </w:rPr>
        <w:t xml:space="preserve">  url: https://www.3gpp.org/ftp/Specs/archive/29_series/29.549/</w:t>
      </w:r>
    </w:p>
    <w:p w14:paraId="0CA0D966" w14:textId="77777777" w:rsidR="002765C3" w:rsidRPr="00C07EFD" w:rsidRDefault="002765C3" w:rsidP="002765C3">
      <w:pPr>
        <w:pStyle w:val="PL"/>
        <w:rPr>
          <w:lang w:val="en-US"/>
        </w:rPr>
      </w:pPr>
    </w:p>
    <w:p w14:paraId="11C0C7A5" w14:textId="77777777" w:rsidR="002765C3" w:rsidRPr="00C07EFD" w:rsidRDefault="002765C3" w:rsidP="002765C3">
      <w:pPr>
        <w:pStyle w:val="PL"/>
        <w:rPr>
          <w:lang w:val="en-US"/>
        </w:rPr>
      </w:pPr>
      <w:r w:rsidRPr="00C07EFD">
        <w:rPr>
          <w:lang w:val="en-US"/>
        </w:rPr>
        <w:t>servers:</w:t>
      </w:r>
    </w:p>
    <w:p w14:paraId="2BB7B127" w14:textId="77777777" w:rsidR="002765C3" w:rsidRPr="00C07EFD" w:rsidRDefault="002765C3" w:rsidP="002765C3">
      <w:pPr>
        <w:pStyle w:val="PL"/>
        <w:rPr>
          <w:lang w:val="en-US"/>
        </w:rPr>
      </w:pPr>
      <w:r w:rsidRPr="00C07EFD">
        <w:rPr>
          <w:lang w:val="en-US"/>
        </w:rPr>
        <w:t xml:space="preserve">  - url: '{apiRoot}/aimles-mlmr/v1'</w:t>
      </w:r>
    </w:p>
    <w:p w14:paraId="4113DF16" w14:textId="77777777" w:rsidR="002765C3" w:rsidRPr="00C07EFD" w:rsidRDefault="002765C3" w:rsidP="002765C3">
      <w:pPr>
        <w:pStyle w:val="PL"/>
        <w:rPr>
          <w:lang w:val="en-US"/>
        </w:rPr>
      </w:pPr>
      <w:r w:rsidRPr="00C07EFD">
        <w:rPr>
          <w:lang w:val="en-US"/>
        </w:rPr>
        <w:t xml:space="preserve">    variables:</w:t>
      </w:r>
    </w:p>
    <w:p w14:paraId="3262387E" w14:textId="77777777" w:rsidR="002765C3" w:rsidRPr="00C07EFD" w:rsidRDefault="002765C3" w:rsidP="002765C3">
      <w:pPr>
        <w:pStyle w:val="PL"/>
        <w:rPr>
          <w:lang w:val="en-US"/>
        </w:rPr>
      </w:pPr>
      <w:r w:rsidRPr="00C07EFD">
        <w:rPr>
          <w:lang w:val="en-US"/>
        </w:rPr>
        <w:t xml:space="preserve">      apiRoot:</w:t>
      </w:r>
    </w:p>
    <w:p w14:paraId="7D1E0A05" w14:textId="77777777" w:rsidR="002765C3" w:rsidRPr="00C07EFD" w:rsidRDefault="002765C3" w:rsidP="002765C3">
      <w:pPr>
        <w:pStyle w:val="PL"/>
        <w:rPr>
          <w:lang w:val="en-US"/>
        </w:rPr>
      </w:pPr>
      <w:r w:rsidRPr="00C07EFD">
        <w:rPr>
          <w:lang w:val="en-US"/>
        </w:rPr>
        <w:t xml:space="preserve">        default: https://example.com</w:t>
      </w:r>
    </w:p>
    <w:p w14:paraId="04735044" w14:textId="77777777" w:rsidR="002765C3" w:rsidRPr="00C07EFD" w:rsidRDefault="002765C3" w:rsidP="002765C3">
      <w:pPr>
        <w:pStyle w:val="PL"/>
        <w:rPr>
          <w:lang w:val="en-US"/>
        </w:rPr>
      </w:pPr>
      <w:r w:rsidRPr="00C07EFD">
        <w:rPr>
          <w:lang w:val="en-US"/>
        </w:rPr>
        <w:t xml:space="preserve">        description: apiRoot as defined in clause 5.2.4 of 3GPP TS 29.122</w:t>
      </w:r>
    </w:p>
    <w:p w14:paraId="56DAEA4A" w14:textId="77777777" w:rsidR="002765C3" w:rsidRPr="00C07EFD" w:rsidRDefault="002765C3" w:rsidP="002765C3">
      <w:pPr>
        <w:pStyle w:val="PL"/>
        <w:rPr>
          <w:lang w:val="en-US"/>
        </w:rPr>
      </w:pPr>
    </w:p>
    <w:p w14:paraId="275AEB75" w14:textId="77777777" w:rsidR="002765C3" w:rsidRPr="00C07EFD" w:rsidRDefault="002765C3" w:rsidP="002765C3">
      <w:pPr>
        <w:pStyle w:val="PL"/>
        <w:rPr>
          <w:lang w:val="en-US"/>
        </w:rPr>
      </w:pPr>
      <w:r w:rsidRPr="00C07EFD">
        <w:rPr>
          <w:lang w:val="en-US"/>
        </w:rPr>
        <w:t>security:</w:t>
      </w:r>
    </w:p>
    <w:p w14:paraId="6607A16C" w14:textId="77777777" w:rsidR="002765C3" w:rsidRPr="00C07EFD" w:rsidRDefault="002765C3" w:rsidP="002765C3">
      <w:pPr>
        <w:pStyle w:val="PL"/>
        <w:rPr>
          <w:lang w:val="en-US"/>
        </w:rPr>
      </w:pPr>
      <w:r w:rsidRPr="00C07EFD">
        <w:rPr>
          <w:lang w:val="en-US"/>
        </w:rPr>
        <w:t xml:space="preserve">  - {}</w:t>
      </w:r>
    </w:p>
    <w:p w14:paraId="4DC895BC" w14:textId="77777777" w:rsidR="002765C3" w:rsidRPr="00C07EFD" w:rsidRDefault="002765C3" w:rsidP="002765C3">
      <w:pPr>
        <w:pStyle w:val="PL"/>
        <w:rPr>
          <w:lang w:val="en-US"/>
        </w:rPr>
      </w:pPr>
      <w:r w:rsidRPr="00C07EFD">
        <w:rPr>
          <w:lang w:val="en-US"/>
        </w:rPr>
        <w:t xml:space="preserve">  - oAuth2ClientCredentials: []</w:t>
      </w:r>
    </w:p>
    <w:p w14:paraId="23251D8C" w14:textId="77777777" w:rsidR="002765C3" w:rsidRPr="00C07EFD" w:rsidRDefault="002765C3" w:rsidP="002765C3">
      <w:pPr>
        <w:pStyle w:val="PL"/>
        <w:rPr>
          <w:lang w:val="en-US"/>
        </w:rPr>
      </w:pPr>
    </w:p>
    <w:p w14:paraId="61EB4BF0" w14:textId="77777777" w:rsidR="002765C3" w:rsidRPr="00C07EFD" w:rsidRDefault="002765C3" w:rsidP="002765C3">
      <w:pPr>
        <w:pStyle w:val="PL"/>
        <w:rPr>
          <w:lang w:val="en-US"/>
        </w:rPr>
      </w:pPr>
      <w:r w:rsidRPr="00C07EFD">
        <w:rPr>
          <w:lang w:val="en-US"/>
        </w:rPr>
        <w:t>paths:</w:t>
      </w:r>
    </w:p>
    <w:p w14:paraId="1ACD2C5A" w14:textId="77777777" w:rsidR="002765C3" w:rsidRPr="00C07EFD" w:rsidRDefault="002765C3" w:rsidP="002765C3">
      <w:pPr>
        <w:pStyle w:val="PL"/>
        <w:rPr>
          <w:lang w:val="en-US"/>
        </w:rPr>
      </w:pPr>
      <w:r w:rsidRPr="00C07EFD">
        <w:rPr>
          <w:lang w:val="en-US"/>
        </w:rPr>
        <w:t xml:space="preserve">  /retrieve:</w:t>
      </w:r>
    </w:p>
    <w:p w14:paraId="4C2B3D54" w14:textId="77777777" w:rsidR="002765C3" w:rsidRPr="00C07EFD" w:rsidRDefault="002765C3" w:rsidP="002765C3">
      <w:pPr>
        <w:pStyle w:val="PL"/>
        <w:rPr>
          <w:lang w:val="en-US"/>
        </w:rPr>
      </w:pPr>
      <w:r w:rsidRPr="00C07EFD">
        <w:rPr>
          <w:lang w:val="en-US"/>
        </w:rPr>
        <w:t xml:space="preserve">    post:</w:t>
      </w:r>
    </w:p>
    <w:p w14:paraId="31DCA80B" w14:textId="77777777" w:rsidR="002765C3" w:rsidRPr="00C07EFD" w:rsidRDefault="002765C3" w:rsidP="002765C3">
      <w:pPr>
        <w:pStyle w:val="PL"/>
        <w:rPr>
          <w:lang w:val="en-US"/>
        </w:rPr>
      </w:pPr>
      <w:r w:rsidRPr="00C07EFD">
        <w:rPr>
          <w:lang w:val="en-US"/>
        </w:rPr>
        <w:t xml:space="preserve">      summary: Enables a service consumer to send AIMLE ML Model retrieval request to the AIMLE server.</w:t>
      </w:r>
    </w:p>
    <w:p w14:paraId="79277061" w14:textId="77777777" w:rsidR="002765C3" w:rsidRPr="00C07EFD" w:rsidRDefault="002765C3" w:rsidP="002765C3">
      <w:pPr>
        <w:pStyle w:val="PL"/>
        <w:rPr>
          <w:lang w:val="en-US"/>
        </w:rPr>
      </w:pPr>
      <w:r w:rsidRPr="00C07EFD">
        <w:rPr>
          <w:lang w:val="en-US"/>
        </w:rPr>
        <w:t xml:space="preserve">      operationId: RetrieveMLModel</w:t>
      </w:r>
    </w:p>
    <w:p w14:paraId="790F36E4" w14:textId="77777777" w:rsidR="002765C3" w:rsidRPr="00C07EFD" w:rsidRDefault="002765C3" w:rsidP="002765C3">
      <w:pPr>
        <w:pStyle w:val="PL"/>
        <w:rPr>
          <w:lang w:val="en-US"/>
        </w:rPr>
      </w:pPr>
      <w:r w:rsidRPr="00C07EFD">
        <w:rPr>
          <w:lang w:val="en-US"/>
        </w:rPr>
        <w:t xml:space="preserve">      tags:</w:t>
      </w:r>
    </w:p>
    <w:p w14:paraId="57B9BA32" w14:textId="77777777" w:rsidR="002765C3" w:rsidRPr="00C07EFD" w:rsidRDefault="002765C3" w:rsidP="002765C3">
      <w:pPr>
        <w:pStyle w:val="PL"/>
        <w:rPr>
          <w:lang w:val="en-US"/>
        </w:rPr>
      </w:pPr>
      <w:r w:rsidRPr="00C07EFD">
        <w:rPr>
          <w:lang w:val="en-US"/>
        </w:rPr>
        <w:t xml:space="preserve">        - Retrieve</w:t>
      </w:r>
    </w:p>
    <w:p w14:paraId="0B28E343" w14:textId="77777777" w:rsidR="002765C3" w:rsidRPr="00C07EFD" w:rsidRDefault="002765C3" w:rsidP="002765C3">
      <w:pPr>
        <w:pStyle w:val="PL"/>
        <w:rPr>
          <w:lang w:val="en-US"/>
        </w:rPr>
      </w:pPr>
      <w:r w:rsidRPr="00C07EFD">
        <w:rPr>
          <w:lang w:val="en-US"/>
        </w:rPr>
        <w:t xml:space="preserve">      requestBody:</w:t>
      </w:r>
    </w:p>
    <w:p w14:paraId="3AA345AD" w14:textId="77777777" w:rsidR="002765C3" w:rsidRPr="00C07EFD" w:rsidRDefault="002765C3" w:rsidP="002765C3">
      <w:pPr>
        <w:pStyle w:val="PL"/>
        <w:rPr>
          <w:lang w:val="en-US"/>
        </w:rPr>
      </w:pPr>
      <w:r w:rsidRPr="00C07EFD">
        <w:rPr>
          <w:lang w:val="en-US"/>
        </w:rPr>
        <w:t xml:space="preserve">        required: true</w:t>
      </w:r>
    </w:p>
    <w:p w14:paraId="24B4CA80" w14:textId="77777777" w:rsidR="002765C3" w:rsidRPr="00C07EFD" w:rsidRDefault="002765C3" w:rsidP="002765C3">
      <w:pPr>
        <w:pStyle w:val="PL"/>
        <w:rPr>
          <w:lang w:val="en-US"/>
        </w:rPr>
      </w:pPr>
      <w:r w:rsidRPr="00C07EFD">
        <w:rPr>
          <w:lang w:val="en-US"/>
        </w:rPr>
        <w:t xml:space="preserve">        content:</w:t>
      </w:r>
    </w:p>
    <w:p w14:paraId="46C9635F" w14:textId="77777777" w:rsidR="002765C3" w:rsidRPr="00C07EFD" w:rsidRDefault="002765C3" w:rsidP="002765C3">
      <w:pPr>
        <w:pStyle w:val="PL"/>
        <w:rPr>
          <w:lang w:val="en-US"/>
        </w:rPr>
      </w:pPr>
      <w:r w:rsidRPr="00C07EFD">
        <w:rPr>
          <w:lang w:val="en-US"/>
        </w:rPr>
        <w:t xml:space="preserve">          application/json:</w:t>
      </w:r>
    </w:p>
    <w:p w14:paraId="36F6094E" w14:textId="77777777" w:rsidR="002765C3" w:rsidRPr="00C07EFD" w:rsidRDefault="002765C3" w:rsidP="002765C3">
      <w:pPr>
        <w:pStyle w:val="PL"/>
        <w:rPr>
          <w:lang w:val="en-US"/>
        </w:rPr>
      </w:pPr>
      <w:r w:rsidRPr="00C07EFD">
        <w:rPr>
          <w:lang w:val="en-US"/>
        </w:rPr>
        <w:t xml:space="preserve">            schema:</w:t>
      </w:r>
    </w:p>
    <w:p w14:paraId="17CFCE5B" w14:textId="77777777" w:rsidR="002765C3" w:rsidRPr="00C07EFD" w:rsidRDefault="002765C3" w:rsidP="002765C3">
      <w:pPr>
        <w:pStyle w:val="PL"/>
        <w:rPr>
          <w:lang w:val="en-US"/>
        </w:rPr>
      </w:pPr>
      <w:r w:rsidRPr="00C07EFD">
        <w:rPr>
          <w:lang w:val="en-US"/>
        </w:rPr>
        <w:t xml:space="preserve">              $ref: '#/components/schemas/MLMdlRetReq'</w:t>
      </w:r>
    </w:p>
    <w:p w14:paraId="1A2C2472" w14:textId="77777777" w:rsidR="002765C3" w:rsidRPr="00C07EFD" w:rsidRDefault="002765C3" w:rsidP="002765C3">
      <w:pPr>
        <w:pStyle w:val="PL"/>
        <w:rPr>
          <w:lang w:val="en-US"/>
        </w:rPr>
      </w:pPr>
      <w:r w:rsidRPr="00C07EFD">
        <w:rPr>
          <w:lang w:val="en-US"/>
        </w:rPr>
        <w:t xml:space="preserve">      responses:</w:t>
      </w:r>
    </w:p>
    <w:p w14:paraId="2A7EE369" w14:textId="77777777" w:rsidR="002765C3" w:rsidRPr="00C07EFD" w:rsidRDefault="002765C3" w:rsidP="002765C3">
      <w:pPr>
        <w:pStyle w:val="PL"/>
        <w:rPr>
          <w:lang w:val="en-US"/>
        </w:rPr>
      </w:pPr>
      <w:r w:rsidRPr="00C07EFD">
        <w:rPr>
          <w:lang w:val="en-US"/>
        </w:rPr>
        <w:t xml:space="preserve">        '200':</w:t>
      </w:r>
    </w:p>
    <w:p w14:paraId="60E6FD3F" w14:textId="77777777" w:rsidR="002765C3" w:rsidRPr="00C07EFD" w:rsidRDefault="002765C3" w:rsidP="002765C3">
      <w:pPr>
        <w:pStyle w:val="PL"/>
        <w:rPr>
          <w:lang w:val="en-US"/>
        </w:rPr>
      </w:pPr>
      <w:r w:rsidRPr="00C07EFD">
        <w:rPr>
          <w:lang w:val="en-US"/>
        </w:rPr>
        <w:t xml:space="preserve">          description: OK (The requested location information)</w:t>
      </w:r>
    </w:p>
    <w:p w14:paraId="188E4C61" w14:textId="77777777" w:rsidR="002765C3" w:rsidRPr="00C07EFD" w:rsidRDefault="002765C3" w:rsidP="002765C3">
      <w:pPr>
        <w:pStyle w:val="PL"/>
        <w:rPr>
          <w:lang w:val="en-US"/>
        </w:rPr>
      </w:pPr>
      <w:r w:rsidRPr="00C07EFD">
        <w:rPr>
          <w:lang w:val="en-US"/>
        </w:rPr>
        <w:t xml:space="preserve">          content:</w:t>
      </w:r>
    </w:p>
    <w:p w14:paraId="2614EDB2" w14:textId="77777777" w:rsidR="002765C3" w:rsidRPr="00C07EFD" w:rsidRDefault="002765C3" w:rsidP="002765C3">
      <w:pPr>
        <w:pStyle w:val="PL"/>
        <w:rPr>
          <w:lang w:val="en-US"/>
        </w:rPr>
      </w:pPr>
      <w:r w:rsidRPr="00C07EFD">
        <w:rPr>
          <w:lang w:val="en-US"/>
        </w:rPr>
        <w:t xml:space="preserve">            application/json:</w:t>
      </w:r>
    </w:p>
    <w:p w14:paraId="0BEF91F2" w14:textId="77777777" w:rsidR="002765C3" w:rsidRPr="00C07EFD" w:rsidRDefault="002765C3" w:rsidP="002765C3">
      <w:pPr>
        <w:pStyle w:val="PL"/>
        <w:rPr>
          <w:lang w:val="en-US"/>
        </w:rPr>
      </w:pPr>
      <w:r w:rsidRPr="00C07EFD">
        <w:rPr>
          <w:lang w:val="en-US"/>
        </w:rPr>
        <w:t xml:space="preserve">              schema:</w:t>
      </w:r>
    </w:p>
    <w:p w14:paraId="00BEA0F3" w14:textId="77777777" w:rsidR="002765C3" w:rsidRPr="00C07EFD" w:rsidRDefault="002765C3" w:rsidP="002765C3">
      <w:pPr>
        <w:pStyle w:val="PL"/>
        <w:rPr>
          <w:lang w:val="en-US"/>
        </w:rPr>
      </w:pPr>
      <w:r w:rsidRPr="00C07EFD">
        <w:rPr>
          <w:lang w:val="en-US"/>
        </w:rPr>
        <w:t xml:space="preserve">                $ref: '#/components/schemas/MLMdlRetRsp'</w:t>
      </w:r>
    </w:p>
    <w:p w14:paraId="2C3127F3" w14:textId="77777777" w:rsidR="002765C3" w:rsidRPr="00C07EFD" w:rsidRDefault="002765C3" w:rsidP="002765C3">
      <w:pPr>
        <w:pStyle w:val="PL"/>
        <w:rPr>
          <w:lang w:val="en-US"/>
        </w:rPr>
      </w:pPr>
      <w:r w:rsidRPr="00C07EFD">
        <w:rPr>
          <w:lang w:val="en-US"/>
        </w:rPr>
        <w:t xml:space="preserve">        '307':</w:t>
      </w:r>
    </w:p>
    <w:p w14:paraId="74D66C6B" w14:textId="77777777" w:rsidR="002765C3" w:rsidRPr="00C07EFD" w:rsidRDefault="002765C3" w:rsidP="002765C3">
      <w:pPr>
        <w:pStyle w:val="PL"/>
        <w:rPr>
          <w:lang w:val="en-US"/>
        </w:rPr>
      </w:pPr>
      <w:r w:rsidRPr="00C07EFD">
        <w:rPr>
          <w:lang w:val="en-US"/>
        </w:rPr>
        <w:t xml:space="preserve">          $ref: 'TS29122_CommonData.yaml#/components/responses/307'</w:t>
      </w:r>
    </w:p>
    <w:p w14:paraId="610A33BA" w14:textId="77777777" w:rsidR="002765C3" w:rsidRPr="00C07EFD" w:rsidRDefault="002765C3" w:rsidP="002765C3">
      <w:pPr>
        <w:pStyle w:val="PL"/>
        <w:rPr>
          <w:lang w:val="en-US"/>
        </w:rPr>
      </w:pPr>
      <w:r w:rsidRPr="00C07EFD">
        <w:rPr>
          <w:lang w:val="en-US"/>
        </w:rPr>
        <w:t xml:space="preserve">        '308':</w:t>
      </w:r>
    </w:p>
    <w:p w14:paraId="5F6F498D" w14:textId="77777777" w:rsidR="002765C3" w:rsidRPr="00C07EFD" w:rsidRDefault="002765C3" w:rsidP="002765C3">
      <w:pPr>
        <w:pStyle w:val="PL"/>
        <w:rPr>
          <w:lang w:val="en-US"/>
        </w:rPr>
      </w:pPr>
      <w:r w:rsidRPr="00C07EFD">
        <w:rPr>
          <w:lang w:val="en-US"/>
        </w:rPr>
        <w:t xml:space="preserve">          $ref: 'TS29122_CommonData.yaml#/components/responses/308'</w:t>
      </w:r>
    </w:p>
    <w:p w14:paraId="4B657E0A" w14:textId="77777777" w:rsidR="002765C3" w:rsidRPr="00C07EFD" w:rsidRDefault="002765C3" w:rsidP="002765C3">
      <w:pPr>
        <w:pStyle w:val="PL"/>
        <w:rPr>
          <w:lang w:val="en-US"/>
        </w:rPr>
      </w:pPr>
      <w:r w:rsidRPr="00C07EFD">
        <w:rPr>
          <w:lang w:val="en-US"/>
        </w:rPr>
        <w:t xml:space="preserve">        '400':</w:t>
      </w:r>
    </w:p>
    <w:p w14:paraId="0FA11AFB" w14:textId="77777777" w:rsidR="002765C3" w:rsidRPr="00C07EFD" w:rsidRDefault="002765C3" w:rsidP="002765C3">
      <w:pPr>
        <w:pStyle w:val="PL"/>
        <w:rPr>
          <w:lang w:val="en-US"/>
        </w:rPr>
      </w:pPr>
      <w:r w:rsidRPr="00C07EFD">
        <w:rPr>
          <w:lang w:val="en-US"/>
        </w:rPr>
        <w:t xml:space="preserve">          $ref: 'TS29122_CommonData.yaml#/components/responses/400'</w:t>
      </w:r>
    </w:p>
    <w:p w14:paraId="3294BE64" w14:textId="77777777" w:rsidR="002765C3" w:rsidRPr="00C07EFD" w:rsidRDefault="002765C3" w:rsidP="002765C3">
      <w:pPr>
        <w:pStyle w:val="PL"/>
        <w:rPr>
          <w:lang w:val="en-US"/>
        </w:rPr>
      </w:pPr>
      <w:r w:rsidRPr="00C07EFD">
        <w:rPr>
          <w:lang w:val="en-US"/>
        </w:rPr>
        <w:t xml:space="preserve">        '401':</w:t>
      </w:r>
    </w:p>
    <w:p w14:paraId="0F58C671" w14:textId="77777777" w:rsidR="002765C3" w:rsidRPr="00C07EFD" w:rsidRDefault="002765C3" w:rsidP="002765C3">
      <w:pPr>
        <w:pStyle w:val="PL"/>
        <w:rPr>
          <w:lang w:val="en-US"/>
        </w:rPr>
      </w:pPr>
      <w:r w:rsidRPr="00C07EFD">
        <w:rPr>
          <w:lang w:val="en-US"/>
        </w:rPr>
        <w:t xml:space="preserve">          $ref: 'TS29122_CommonData.yaml#/components/responses/401'</w:t>
      </w:r>
    </w:p>
    <w:p w14:paraId="5BC194CC" w14:textId="77777777" w:rsidR="002765C3" w:rsidRPr="00C07EFD" w:rsidRDefault="002765C3" w:rsidP="002765C3">
      <w:pPr>
        <w:pStyle w:val="PL"/>
        <w:rPr>
          <w:lang w:val="en-US"/>
        </w:rPr>
      </w:pPr>
      <w:r w:rsidRPr="00C07EFD">
        <w:rPr>
          <w:lang w:val="en-US"/>
        </w:rPr>
        <w:t xml:space="preserve">        '403':</w:t>
      </w:r>
    </w:p>
    <w:p w14:paraId="2C763558" w14:textId="77777777" w:rsidR="002765C3" w:rsidRPr="00C07EFD" w:rsidRDefault="002765C3" w:rsidP="002765C3">
      <w:pPr>
        <w:pStyle w:val="PL"/>
        <w:rPr>
          <w:lang w:val="en-US"/>
        </w:rPr>
      </w:pPr>
      <w:r w:rsidRPr="00C07EFD">
        <w:rPr>
          <w:lang w:val="en-US"/>
        </w:rPr>
        <w:t xml:space="preserve">          $ref: 'TS29122_CommonData.yaml#/components/responses/403'</w:t>
      </w:r>
    </w:p>
    <w:p w14:paraId="4DE945A3" w14:textId="77777777" w:rsidR="002765C3" w:rsidRPr="00C07EFD" w:rsidRDefault="002765C3" w:rsidP="002765C3">
      <w:pPr>
        <w:pStyle w:val="PL"/>
        <w:rPr>
          <w:lang w:val="en-US"/>
        </w:rPr>
      </w:pPr>
      <w:r w:rsidRPr="00C07EFD">
        <w:rPr>
          <w:lang w:val="en-US"/>
        </w:rPr>
        <w:t xml:space="preserve">        '404':</w:t>
      </w:r>
    </w:p>
    <w:p w14:paraId="092161CC" w14:textId="77777777" w:rsidR="002765C3" w:rsidRPr="00C07EFD" w:rsidRDefault="002765C3" w:rsidP="002765C3">
      <w:pPr>
        <w:pStyle w:val="PL"/>
        <w:rPr>
          <w:lang w:val="en-US"/>
        </w:rPr>
      </w:pPr>
      <w:r w:rsidRPr="00C07EFD">
        <w:rPr>
          <w:lang w:val="en-US"/>
        </w:rPr>
        <w:t xml:space="preserve">          $ref: 'TS29122_CommonData.yaml#/components/responses/404'</w:t>
      </w:r>
    </w:p>
    <w:p w14:paraId="60B191F2" w14:textId="77777777" w:rsidR="002765C3" w:rsidRPr="00C07EFD" w:rsidRDefault="002765C3" w:rsidP="002765C3">
      <w:pPr>
        <w:pStyle w:val="PL"/>
        <w:rPr>
          <w:lang w:val="en-US"/>
        </w:rPr>
      </w:pPr>
      <w:r w:rsidRPr="00C07EFD">
        <w:rPr>
          <w:lang w:val="en-US"/>
        </w:rPr>
        <w:t xml:space="preserve">        '411':</w:t>
      </w:r>
    </w:p>
    <w:p w14:paraId="1738CBA8" w14:textId="77777777" w:rsidR="002765C3" w:rsidRPr="00C07EFD" w:rsidRDefault="002765C3" w:rsidP="002765C3">
      <w:pPr>
        <w:pStyle w:val="PL"/>
        <w:rPr>
          <w:lang w:val="en-US"/>
        </w:rPr>
      </w:pPr>
      <w:r w:rsidRPr="00C07EFD">
        <w:rPr>
          <w:lang w:val="en-US"/>
        </w:rPr>
        <w:t xml:space="preserve">          $ref: 'TS29122_CommonData.yaml#/components/responses/411'</w:t>
      </w:r>
    </w:p>
    <w:p w14:paraId="78E99E3B" w14:textId="77777777" w:rsidR="002765C3" w:rsidRPr="00C07EFD" w:rsidRDefault="002765C3" w:rsidP="002765C3">
      <w:pPr>
        <w:pStyle w:val="PL"/>
        <w:rPr>
          <w:lang w:val="en-US"/>
        </w:rPr>
      </w:pPr>
      <w:r w:rsidRPr="00C07EFD">
        <w:rPr>
          <w:lang w:val="en-US"/>
        </w:rPr>
        <w:t xml:space="preserve">        '413':</w:t>
      </w:r>
    </w:p>
    <w:p w14:paraId="35683219" w14:textId="77777777" w:rsidR="002765C3" w:rsidRPr="00C07EFD" w:rsidRDefault="002765C3" w:rsidP="002765C3">
      <w:pPr>
        <w:pStyle w:val="PL"/>
        <w:rPr>
          <w:lang w:val="en-US"/>
        </w:rPr>
      </w:pPr>
      <w:r w:rsidRPr="00C07EFD">
        <w:rPr>
          <w:lang w:val="en-US"/>
        </w:rPr>
        <w:t xml:space="preserve">          $ref: 'TS29122_CommonData.yaml#/components/responses/413'</w:t>
      </w:r>
    </w:p>
    <w:p w14:paraId="7956BBE0" w14:textId="77777777" w:rsidR="002765C3" w:rsidRPr="00C07EFD" w:rsidRDefault="002765C3" w:rsidP="002765C3">
      <w:pPr>
        <w:pStyle w:val="PL"/>
        <w:rPr>
          <w:lang w:val="en-US"/>
        </w:rPr>
      </w:pPr>
      <w:r w:rsidRPr="00C07EFD">
        <w:rPr>
          <w:lang w:val="en-US"/>
        </w:rPr>
        <w:t xml:space="preserve">        '415':</w:t>
      </w:r>
    </w:p>
    <w:p w14:paraId="0F727591" w14:textId="77777777" w:rsidR="002765C3" w:rsidRPr="00C07EFD" w:rsidRDefault="002765C3" w:rsidP="002765C3">
      <w:pPr>
        <w:pStyle w:val="PL"/>
        <w:rPr>
          <w:lang w:val="en-US"/>
        </w:rPr>
      </w:pPr>
      <w:r w:rsidRPr="00C07EFD">
        <w:rPr>
          <w:lang w:val="en-US"/>
        </w:rPr>
        <w:t xml:space="preserve">          $ref: 'TS29122_CommonData.yaml#/components/responses/415'</w:t>
      </w:r>
    </w:p>
    <w:p w14:paraId="3514F273" w14:textId="77777777" w:rsidR="002765C3" w:rsidRPr="00C07EFD" w:rsidRDefault="002765C3" w:rsidP="002765C3">
      <w:pPr>
        <w:pStyle w:val="PL"/>
        <w:rPr>
          <w:lang w:val="en-US"/>
        </w:rPr>
      </w:pPr>
      <w:r w:rsidRPr="00C07EFD">
        <w:rPr>
          <w:lang w:val="en-US"/>
        </w:rPr>
        <w:t xml:space="preserve">        '429':</w:t>
      </w:r>
    </w:p>
    <w:p w14:paraId="7FA5F725" w14:textId="77777777" w:rsidR="002765C3" w:rsidRPr="00C07EFD" w:rsidRDefault="002765C3" w:rsidP="002765C3">
      <w:pPr>
        <w:pStyle w:val="PL"/>
        <w:rPr>
          <w:lang w:val="en-US"/>
        </w:rPr>
      </w:pPr>
      <w:r w:rsidRPr="00C07EFD">
        <w:rPr>
          <w:lang w:val="en-US"/>
        </w:rPr>
        <w:t xml:space="preserve">          $ref: 'TS29122_CommonData.yaml#/components/responses/429'</w:t>
      </w:r>
    </w:p>
    <w:p w14:paraId="1D0750B0" w14:textId="77777777" w:rsidR="002765C3" w:rsidRPr="00C07EFD" w:rsidRDefault="002765C3" w:rsidP="002765C3">
      <w:pPr>
        <w:pStyle w:val="PL"/>
        <w:rPr>
          <w:lang w:val="en-US"/>
        </w:rPr>
      </w:pPr>
      <w:r w:rsidRPr="00C07EFD">
        <w:rPr>
          <w:lang w:val="en-US"/>
        </w:rPr>
        <w:t xml:space="preserve">        '500':</w:t>
      </w:r>
    </w:p>
    <w:p w14:paraId="3CAF285C" w14:textId="77777777" w:rsidR="002765C3" w:rsidRPr="00C07EFD" w:rsidRDefault="002765C3" w:rsidP="002765C3">
      <w:pPr>
        <w:pStyle w:val="PL"/>
        <w:rPr>
          <w:lang w:val="en-US"/>
        </w:rPr>
      </w:pPr>
      <w:r w:rsidRPr="00C07EFD">
        <w:rPr>
          <w:lang w:val="en-US"/>
        </w:rPr>
        <w:t xml:space="preserve">          $ref: 'TS29122_CommonData.yaml#/components/responses/500'</w:t>
      </w:r>
    </w:p>
    <w:p w14:paraId="26AC22A5" w14:textId="77777777" w:rsidR="002765C3" w:rsidRPr="00C07EFD" w:rsidRDefault="002765C3" w:rsidP="002765C3">
      <w:pPr>
        <w:pStyle w:val="PL"/>
        <w:rPr>
          <w:lang w:val="en-US"/>
        </w:rPr>
      </w:pPr>
      <w:r w:rsidRPr="00C07EFD">
        <w:rPr>
          <w:lang w:val="en-US"/>
        </w:rPr>
        <w:t xml:space="preserve">        '503':</w:t>
      </w:r>
    </w:p>
    <w:p w14:paraId="34B9E9E3" w14:textId="77777777" w:rsidR="002765C3" w:rsidRPr="00C07EFD" w:rsidRDefault="002765C3" w:rsidP="002765C3">
      <w:pPr>
        <w:pStyle w:val="PL"/>
        <w:rPr>
          <w:lang w:val="en-US"/>
        </w:rPr>
      </w:pPr>
      <w:r w:rsidRPr="00C07EFD">
        <w:rPr>
          <w:lang w:val="en-US"/>
        </w:rPr>
        <w:t xml:space="preserve">          $ref: 'TS29122_CommonData.yaml#/components/responses/503'</w:t>
      </w:r>
    </w:p>
    <w:p w14:paraId="5B4E6A0D" w14:textId="77777777" w:rsidR="002765C3" w:rsidRPr="00C07EFD" w:rsidRDefault="002765C3" w:rsidP="002765C3">
      <w:pPr>
        <w:pStyle w:val="PL"/>
        <w:rPr>
          <w:lang w:val="en-US"/>
        </w:rPr>
      </w:pPr>
      <w:r w:rsidRPr="00C07EFD">
        <w:rPr>
          <w:lang w:val="en-US"/>
        </w:rPr>
        <w:t xml:space="preserve">        default:</w:t>
      </w:r>
    </w:p>
    <w:p w14:paraId="6A476497" w14:textId="77777777" w:rsidR="002765C3" w:rsidRPr="00C07EFD" w:rsidRDefault="002765C3" w:rsidP="002765C3">
      <w:pPr>
        <w:pStyle w:val="PL"/>
        <w:rPr>
          <w:lang w:val="en-US"/>
        </w:rPr>
      </w:pPr>
      <w:r w:rsidRPr="00C07EFD">
        <w:rPr>
          <w:lang w:val="en-US"/>
        </w:rPr>
        <w:lastRenderedPageBreak/>
        <w:t xml:space="preserve">          $ref: 'TS29122_CommonData.yaml#/components/responses/default'</w:t>
      </w:r>
    </w:p>
    <w:p w14:paraId="4FEAD5F6" w14:textId="77777777" w:rsidR="002765C3" w:rsidRPr="00C07EFD" w:rsidRDefault="002765C3" w:rsidP="002765C3">
      <w:pPr>
        <w:pStyle w:val="PL"/>
        <w:rPr>
          <w:lang w:val="en-US"/>
        </w:rPr>
      </w:pPr>
    </w:p>
    <w:p w14:paraId="7F1F27CA" w14:textId="77777777" w:rsidR="002765C3" w:rsidRPr="00C07EFD" w:rsidRDefault="002765C3" w:rsidP="002765C3">
      <w:pPr>
        <w:pStyle w:val="PL"/>
        <w:rPr>
          <w:lang w:val="en-US"/>
        </w:rPr>
      </w:pPr>
      <w:r w:rsidRPr="00C07EFD">
        <w:rPr>
          <w:lang w:val="en-US"/>
        </w:rPr>
        <w:t xml:space="preserve">  /subscriptions:</w:t>
      </w:r>
    </w:p>
    <w:p w14:paraId="69466006" w14:textId="77777777" w:rsidR="002765C3" w:rsidRPr="00C07EFD" w:rsidRDefault="002765C3" w:rsidP="002765C3">
      <w:pPr>
        <w:pStyle w:val="PL"/>
        <w:rPr>
          <w:lang w:val="en-US"/>
        </w:rPr>
      </w:pPr>
      <w:r w:rsidRPr="00C07EFD">
        <w:rPr>
          <w:lang w:val="en-US"/>
        </w:rPr>
        <w:t xml:space="preserve">    post:</w:t>
      </w:r>
    </w:p>
    <w:p w14:paraId="4BDEB8E5" w14:textId="77777777" w:rsidR="002765C3" w:rsidRPr="00C07EFD" w:rsidRDefault="002765C3" w:rsidP="002765C3">
      <w:pPr>
        <w:pStyle w:val="PL"/>
        <w:rPr>
          <w:lang w:val="en-US"/>
        </w:rPr>
      </w:pPr>
      <w:r w:rsidRPr="00C07EFD">
        <w:rPr>
          <w:lang w:val="en-US"/>
        </w:rPr>
        <w:t xml:space="preserve">      summary: Request the creation of a Individual AIMLE ML Model Retrieval Subscription.</w:t>
      </w:r>
    </w:p>
    <w:p w14:paraId="3A68068D" w14:textId="77777777" w:rsidR="002765C3" w:rsidRPr="00C07EFD" w:rsidRDefault="002765C3" w:rsidP="002765C3">
      <w:pPr>
        <w:pStyle w:val="PL"/>
        <w:rPr>
          <w:lang w:val="en-US"/>
        </w:rPr>
      </w:pPr>
      <w:r w:rsidRPr="00C07EFD">
        <w:rPr>
          <w:lang w:val="en-US"/>
        </w:rPr>
        <w:t xml:space="preserve">      operationId: CreateAimleMLModelRetrievalSubscription</w:t>
      </w:r>
    </w:p>
    <w:p w14:paraId="43D03580" w14:textId="77777777" w:rsidR="002765C3" w:rsidRPr="00C07EFD" w:rsidRDefault="002765C3" w:rsidP="002765C3">
      <w:pPr>
        <w:pStyle w:val="PL"/>
        <w:rPr>
          <w:lang w:val="en-US"/>
        </w:rPr>
      </w:pPr>
      <w:r w:rsidRPr="00C07EFD">
        <w:rPr>
          <w:lang w:val="en-US"/>
        </w:rPr>
        <w:t xml:space="preserve">      tags:</w:t>
      </w:r>
    </w:p>
    <w:p w14:paraId="25A14705" w14:textId="77777777" w:rsidR="002765C3" w:rsidRPr="00C07EFD" w:rsidRDefault="002765C3" w:rsidP="002765C3">
      <w:pPr>
        <w:pStyle w:val="PL"/>
        <w:rPr>
          <w:lang w:val="en-US"/>
        </w:rPr>
      </w:pPr>
      <w:r w:rsidRPr="00C07EFD">
        <w:rPr>
          <w:lang w:val="en-US"/>
        </w:rPr>
        <w:t xml:space="preserve">        - AIMLE ML Model Retrieval Subscriptions (Collection)</w:t>
      </w:r>
    </w:p>
    <w:p w14:paraId="372E444A" w14:textId="77777777" w:rsidR="002765C3" w:rsidRPr="00C07EFD" w:rsidRDefault="002765C3" w:rsidP="002765C3">
      <w:pPr>
        <w:pStyle w:val="PL"/>
        <w:rPr>
          <w:lang w:val="en-US"/>
        </w:rPr>
      </w:pPr>
      <w:r w:rsidRPr="00C07EFD">
        <w:rPr>
          <w:lang w:val="en-US"/>
        </w:rPr>
        <w:t xml:space="preserve">      requestBody:</w:t>
      </w:r>
    </w:p>
    <w:p w14:paraId="04FE8A93" w14:textId="77777777" w:rsidR="002765C3" w:rsidRPr="00C07EFD" w:rsidRDefault="002765C3" w:rsidP="002765C3">
      <w:pPr>
        <w:pStyle w:val="PL"/>
        <w:rPr>
          <w:lang w:val="en-US"/>
        </w:rPr>
      </w:pPr>
      <w:r w:rsidRPr="00C07EFD">
        <w:rPr>
          <w:lang w:val="en-US"/>
        </w:rPr>
        <w:t xml:space="preserve">        required: true</w:t>
      </w:r>
    </w:p>
    <w:p w14:paraId="3416EC04" w14:textId="77777777" w:rsidR="002765C3" w:rsidRPr="00C07EFD" w:rsidRDefault="002765C3" w:rsidP="002765C3">
      <w:pPr>
        <w:pStyle w:val="PL"/>
        <w:rPr>
          <w:lang w:val="en-US"/>
        </w:rPr>
      </w:pPr>
      <w:r w:rsidRPr="00C07EFD">
        <w:rPr>
          <w:lang w:val="en-US"/>
        </w:rPr>
        <w:t xml:space="preserve">        content:</w:t>
      </w:r>
    </w:p>
    <w:p w14:paraId="6E691B49" w14:textId="77777777" w:rsidR="002765C3" w:rsidRPr="00C07EFD" w:rsidRDefault="002765C3" w:rsidP="002765C3">
      <w:pPr>
        <w:pStyle w:val="PL"/>
        <w:rPr>
          <w:lang w:val="en-US"/>
        </w:rPr>
      </w:pPr>
      <w:r w:rsidRPr="00C07EFD">
        <w:rPr>
          <w:lang w:val="en-US"/>
        </w:rPr>
        <w:t xml:space="preserve">          application/json:</w:t>
      </w:r>
    </w:p>
    <w:p w14:paraId="5148A472" w14:textId="77777777" w:rsidR="002765C3" w:rsidRPr="00C07EFD" w:rsidRDefault="002765C3" w:rsidP="002765C3">
      <w:pPr>
        <w:pStyle w:val="PL"/>
        <w:rPr>
          <w:lang w:val="en-US"/>
        </w:rPr>
      </w:pPr>
      <w:r w:rsidRPr="00C07EFD">
        <w:rPr>
          <w:lang w:val="en-US"/>
        </w:rPr>
        <w:t xml:space="preserve">            schema:</w:t>
      </w:r>
    </w:p>
    <w:p w14:paraId="6AD99D07" w14:textId="77777777" w:rsidR="002765C3" w:rsidRPr="00C07EFD" w:rsidRDefault="002765C3" w:rsidP="002765C3">
      <w:pPr>
        <w:pStyle w:val="PL"/>
        <w:rPr>
          <w:lang w:val="en-US"/>
        </w:rPr>
      </w:pPr>
      <w:r w:rsidRPr="00C07EFD">
        <w:rPr>
          <w:lang w:val="en-US"/>
        </w:rPr>
        <w:t xml:space="preserve">              $ref: '#/components/schemas/MLMdlRetSub'</w:t>
      </w:r>
    </w:p>
    <w:p w14:paraId="3969F9CC" w14:textId="77777777" w:rsidR="002765C3" w:rsidRPr="00C07EFD" w:rsidRDefault="002765C3" w:rsidP="002765C3">
      <w:pPr>
        <w:pStyle w:val="PL"/>
        <w:rPr>
          <w:lang w:val="en-US"/>
        </w:rPr>
      </w:pPr>
      <w:r w:rsidRPr="00C07EFD">
        <w:rPr>
          <w:lang w:val="en-US"/>
        </w:rPr>
        <w:t xml:space="preserve">      responses:</w:t>
      </w:r>
    </w:p>
    <w:p w14:paraId="31A0E273" w14:textId="77777777" w:rsidR="002765C3" w:rsidRPr="00C07EFD" w:rsidRDefault="002765C3" w:rsidP="002765C3">
      <w:pPr>
        <w:pStyle w:val="PL"/>
        <w:rPr>
          <w:lang w:val="en-US"/>
        </w:rPr>
      </w:pPr>
      <w:r w:rsidRPr="00C07EFD">
        <w:rPr>
          <w:lang w:val="en-US"/>
        </w:rPr>
        <w:t xml:space="preserve">        '201':</w:t>
      </w:r>
    </w:p>
    <w:p w14:paraId="041C195E" w14:textId="77777777" w:rsidR="002765C3" w:rsidRPr="00C07EFD" w:rsidRDefault="002765C3" w:rsidP="002765C3">
      <w:pPr>
        <w:pStyle w:val="PL"/>
        <w:rPr>
          <w:lang w:val="en-US"/>
        </w:rPr>
      </w:pPr>
      <w:r w:rsidRPr="00C07EFD">
        <w:rPr>
          <w:lang w:val="en-US"/>
        </w:rPr>
        <w:t xml:space="preserve">          description: &gt;</w:t>
      </w:r>
    </w:p>
    <w:p w14:paraId="4505D87B" w14:textId="77777777" w:rsidR="002765C3" w:rsidRPr="00C07EFD" w:rsidRDefault="002765C3" w:rsidP="002765C3">
      <w:pPr>
        <w:pStyle w:val="PL"/>
        <w:rPr>
          <w:lang w:val="en-US"/>
        </w:rPr>
      </w:pPr>
      <w:r w:rsidRPr="00C07EFD">
        <w:rPr>
          <w:lang w:val="en-US"/>
        </w:rPr>
        <w:t xml:space="preserve">            The requested Individual AIMLE ML Model Retrieval Subscription is successfully</w:t>
      </w:r>
    </w:p>
    <w:p w14:paraId="0C4EBC68" w14:textId="77777777" w:rsidR="002765C3" w:rsidRPr="00C07EFD" w:rsidRDefault="002765C3" w:rsidP="002765C3">
      <w:pPr>
        <w:pStyle w:val="PL"/>
        <w:rPr>
          <w:lang w:val="en-US"/>
        </w:rPr>
      </w:pPr>
      <w:r w:rsidRPr="00C07EFD">
        <w:rPr>
          <w:lang w:val="en-US"/>
        </w:rPr>
        <w:t xml:space="preserve">            created and a representation of the created resource is returned in the response body.</w:t>
      </w:r>
    </w:p>
    <w:p w14:paraId="439E8D77" w14:textId="77777777" w:rsidR="002765C3" w:rsidRPr="00C07EFD" w:rsidRDefault="002765C3" w:rsidP="002765C3">
      <w:pPr>
        <w:pStyle w:val="PL"/>
        <w:rPr>
          <w:lang w:val="en-US"/>
        </w:rPr>
      </w:pPr>
      <w:r w:rsidRPr="00C07EFD">
        <w:rPr>
          <w:lang w:val="en-US"/>
        </w:rPr>
        <w:t xml:space="preserve">          content:</w:t>
      </w:r>
    </w:p>
    <w:p w14:paraId="34A5E419" w14:textId="77777777" w:rsidR="002765C3" w:rsidRPr="00C07EFD" w:rsidRDefault="002765C3" w:rsidP="002765C3">
      <w:pPr>
        <w:pStyle w:val="PL"/>
        <w:rPr>
          <w:lang w:val="en-US"/>
        </w:rPr>
      </w:pPr>
      <w:r w:rsidRPr="00C07EFD">
        <w:rPr>
          <w:lang w:val="en-US"/>
        </w:rPr>
        <w:t xml:space="preserve">            application/json:</w:t>
      </w:r>
    </w:p>
    <w:p w14:paraId="5B2C7310" w14:textId="77777777" w:rsidR="002765C3" w:rsidRPr="00C07EFD" w:rsidRDefault="002765C3" w:rsidP="002765C3">
      <w:pPr>
        <w:pStyle w:val="PL"/>
        <w:rPr>
          <w:lang w:val="en-US"/>
        </w:rPr>
      </w:pPr>
      <w:r w:rsidRPr="00C07EFD">
        <w:rPr>
          <w:lang w:val="en-US"/>
        </w:rPr>
        <w:t xml:space="preserve">              schema:</w:t>
      </w:r>
    </w:p>
    <w:p w14:paraId="534720CD" w14:textId="77777777" w:rsidR="002765C3" w:rsidRPr="00C07EFD" w:rsidRDefault="002765C3" w:rsidP="002765C3">
      <w:pPr>
        <w:pStyle w:val="PL"/>
        <w:rPr>
          <w:lang w:val="en-US"/>
        </w:rPr>
      </w:pPr>
      <w:r w:rsidRPr="00C07EFD">
        <w:rPr>
          <w:lang w:val="en-US"/>
        </w:rPr>
        <w:t xml:space="preserve">                $ref: '#/components/schemas/MLMdlRetSub'</w:t>
      </w:r>
    </w:p>
    <w:p w14:paraId="6AC23934" w14:textId="77777777" w:rsidR="002765C3" w:rsidRPr="00C07EFD" w:rsidRDefault="002765C3" w:rsidP="002765C3">
      <w:pPr>
        <w:pStyle w:val="PL"/>
        <w:rPr>
          <w:lang w:val="en-US"/>
        </w:rPr>
      </w:pPr>
      <w:r w:rsidRPr="00C07EFD">
        <w:rPr>
          <w:lang w:val="en-US"/>
        </w:rPr>
        <w:t xml:space="preserve">          headers:</w:t>
      </w:r>
    </w:p>
    <w:p w14:paraId="38196CD6" w14:textId="77777777" w:rsidR="002765C3" w:rsidRPr="00C07EFD" w:rsidRDefault="002765C3" w:rsidP="002765C3">
      <w:pPr>
        <w:pStyle w:val="PL"/>
        <w:rPr>
          <w:lang w:val="en-US"/>
        </w:rPr>
      </w:pPr>
      <w:r w:rsidRPr="00C07EFD">
        <w:rPr>
          <w:lang w:val="en-US"/>
        </w:rPr>
        <w:t xml:space="preserve">            Location:</w:t>
      </w:r>
    </w:p>
    <w:p w14:paraId="42712BA1" w14:textId="77777777" w:rsidR="002765C3" w:rsidRPr="00C07EFD" w:rsidRDefault="002765C3" w:rsidP="002765C3">
      <w:pPr>
        <w:pStyle w:val="PL"/>
        <w:rPr>
          <w:lang w:val="en-US"/>
        </w:rPr>
      </w:pPr>
      <w:r w:rsidRPr="00C07EFD">
        <w:rPr>
          <w:lang w:val="en-US"/>
        </w:rPr>
        <w:t xml:space="preserve">              description: Contains the URI of the newly created resource.</w:t>
      </w:r>
    </w:p>
    <w:p w14:paraId="0AA389D2" w14:textId="77777777" w:rsidR="002765C3" w:rsidRPr="00C07EFD" w:rsidRDefault="002765C3" w:rsidP="002765C3">
      <w:pPr>
        <w:pStyle w:val="PL"/>
        <w:rPr>
          <w:lang w:val="en-US"/>
        </w:rPr>
      </w:pPr>
      <w:r w:rsidRPr="00C07EFD">
        <w:rPr>
          <w:lang w:val="en-US"/>
        </w:rPr>
        <w:t xml:space="preserve">              required: true</w:t>
      </w:r>
    </w:p>
    <w:p w14:paraId="3EEAF7F5" w14:textId="77777777" w:rsidR="002765C3" w:rsidRPr="00C07EFD" w:rsidRDefault="002765C3" w:rsidP="002765C3">
      <w:pPr>
        <w:pStyle w:val="PL"/>
        <w:rPr>
          <w:lang w:val="en-US"/>
        </w:rPr>
      </w:pPr>
      <w:r w:rsidRPr="00C07EFD">
        <w:rPr>
          <w:lang w:val="en-US"/>
        </w:rPr>
        <w:t xml:space="preserve">              schema:</w:t>
      </w:r>
    </w:p>
    <w:p w14:paraId="57375475" w14:textId="77777777" w:rsidR="002765C3" w:rsidRPr="00C07EFD" w:rsidRDefault="002765C3" w:rsidP="002765C3">
      <w:pPr>
        <w:pStyle w:val="PL"/>
        <w:rPr>
          <w:lang w:val="en-US"/>
        </w:rPr>
      </w:pPr>
      <w:r w:rsidRPr="00C07EFD">
        <w:rPr>
          <w:lang w:val="en-US"/>
        </w:rPr>
        <w:t xml:space="preserve">                type: string</w:t>
      </w:r>
    </w:p>
    <w:p w14:paraId="00B00046" w14:textId="77777777" w:rsidR="002765C3" w:rsidRPr="00C07EFD" w:rsidRDefault="002765C3" w:rsidP="002765C3">
      <w:pPr>
        <w:pStyle w:val="PL"/>
        <w:rPr>
          <w:lang w:val="en-US"/>
        </w:rPr>
      </w:pPr>
      <w:r w:rsidRPr="00C07EFD">
        <w:rPr>
          <w:lang w:val="en-US"/>
        </w:rPr>
        <w:t xml:space="preserve">        '400':</w:t>
      </w:r>
    </w:p>
    <w:p w14:paraId="7B0722E4" w14:textId="77777777" w:rsidR="002765C3" w:rsidRPr="00C07EFD" w:rsidRDefault="002765C3" w:rsidP="002765C3">
      <w:pPr>
        <w:pStyle w:val="PL"/>
        <w:rPr>
          <w:lang w:val="en-US"/>
        </w:rPr>
      </w:pPr>
      <w:r w:rsidRPr="00C07EFD">
        <w:rPr>
          <w:lang w:val="en-US"/>
        </w:rPr>
        <w:t xml:space="preserve">          $ref: 'TS29122_CommonData.yaml#/components/responses/400'</w:t>
      </w:r>
    </w:p>
    <w:p w14:paraId="5BD27E23" w14:textId="77777777" w:rsidR="002765C3" w:rsidRPr="00C07EFD" w:rsidRDefault="002765C3" w:rsidP="002765C3">
      <w:pPr>
        <w:pStyle w:val="PL"/>
        <w:rPr>
          <w:lang w:val="en-US"/>
        </w:rPr>
      </w:pPr>
      <w:r w:rsidRPr="00C07EFD">
        <w:rPr>
          <w:lang w:val="en-US"/>
        </w:rPr>
        <w:t xml:space="preserve">        '401':</w:t>
      </w:r>
    </w:p>
    <w:p w14:paraId="353DED17" w14:textId="77777777" w:rsidR="002765C3" w:rsidRPr="00C07EFD" w:rsidRDefault="002765C3" w:rsidP="002765C3">
      <w:pPr>
        <w:pStyle w:val="PL"/>
        <w:rPr>
          <w:lang w:val="en-US"/>
        </w:rPr>
      </w:pPr>
      <w:r w:rsidRPr="00C07EFD">
        <w:rPr>
          <w:lang w:val="en-US"/>
        </w:rPr>
        <w:t xml:space="preserve">          $ref: 'TS29122_CommonData.yaml#/components/responses/401'</w:t>
      </w:r>
    </w:p>
    <w:p w14:paraId="23BD662C" w14:textId="77777777" w:rsidR="002765C3" w:rsidRPr="00C07EFD" w:rsidRDefault="002765C3" w:rsidP="002765C3">
      <w:pPr>
        <w:pStyle w:val="PL"/>
        <w:rPr>
          <w:lang w:val="en-US"/>
        </w:rPr>
      </w:pPr>
      <w:r w:rsidRPr="00C07EFD">
        <w:rPr>
          <w:lang w:val="en-US"/>
        </w:rPr>
        <w:t xml:space="preserve">        '403':</w:t>
      </w:r>
    </w:p>
    <w:p w14:paraId="34055F28" w14:textId="77777777" w:rsidR="002765C3" w:rsidRPr="00C07EFD" w:rsidRDefault="002765C3" w:rsidP="002765C3">
      <w:pPr>
        <w:pStyle w:val="PL"/>
        <w:rPr>
          <w:lang w:val="en-US"/>
        </w:rPr>
      </w:pPr>
      <w:r w:rsidRPr="00C07EFD">
        <w:rPr>
          <w:lang w:val="en-US"/>
        </w:rPr>
        <w:t xml:space="preserve">          $ref: 'TS29122_CommonData.yaml#/components/responses/403'</w:t>
      </w:r>
    </w:p>
    <w:p w14:paraId="4D204BB6" w14:textId="77777777" w:rsidR="002765C3" w:rsidRPr="00C07EFD" w:rsidRDefault="002765C3" w:rsidP="002765C3">
      <w:pPr>
        <w:pStyle w:val="PL"/>
        <w:rPr>
          <w:lang w:val="en-US"/>
        </w:rPr>
      </w:pPr>
      <w:r w:rsidRPr="00C07EFD">
        <w:rPr>
          <w:lang w:val="en-US"/>
        </w:rPr>
        <w:t xml:space="preserve">        '404':</w:t>
      </w:r>
    </w:p>
    <w:p w14:paraId="6B055836" w14:textId="77777777" w:rsidR="002765C3" w:rsidRPr="00C07EFD" w:rsidRDefault="002765C3" w:rsidP="002765C3">
      <w:pPr>
        <w:pStyle w:val="PL"/>
        <w:rPr>
          <w:lang w:val="en-US"/>
        </w:rPr>
      </w:pPr>
      <w:r w:rsidRPr="00C07EFD">
        <w:rPr>
          <w:lang w:val="en-US"/>
        </w:rPr>
        <w:t xml:space="preserve">          $ref: 'TS29122_CommonData.yaml#/components/responses/404'</w:t>
      </w:r>
    </w:p>
    <w:p w14:paraId="4715FA51" w14:textId="77777777" w:rsidR="002765C3" w:rsidRPr="00C07EFD" w:rsidRDefault="002765C3" w:rsidP="002765C3">
      <w:pPr>
        <w:pStyle w:val="PL"/>
        <w:rPr>
          <w:lang w:val="en-US"/>
        </w:rPr>
      </w:pPr>
      <w:r w:rsidRPr="00C07EFD">
        <w:rPr>
          <w:lang w:val="en-US"/>
        </w:rPr>
        <w:t xml:space="preserve">        '411':</w:t>
      </w:r>
    </w:p>
    <w:p w14:paraId="3130C214" w14:textId="77777777" w:rsidR="002765C3" w:rsidRPr="00C07EFD" w:rsidRDefault="002765C3" w:rsidP="002765C3">
      <w:pPr>
        <w:pStyle w:val="PL"/>
        <w:rPr>
          <w:lang w:val="en-US"/>
        </w:rPr>
      </w:pPr>
      <w:r w:rsidRPr="00C07EFD">
        <w:rPr>
          <w:lang w:val="en-US"/>
        </w:rPr>
        <w:t xml:space="preserve">          $ref: 'TS29122_CommonData.yaml#/components/responses/411'</w:t>
      </w:r>
    </w:p>
    <w:p w14:paraId="36924C23" w14:textId="77777777" w:rsidR="002765C3" w:rsidRPr="00C07EFD" w:rsidRDefault="002765C3" w:rsidP="002765C3">
      <w:pPr>
        <w:pStyle w:val="PL"/>
        <w:rPr>
          <w:lang w:val="en-US"/>
        </w:rPr>
      </w:pPr>
      <w:r w:rsidRPr="00C07EFD">
        <w:rPr>
          <w:lang w:val="en-US"/>
        </w:rPr>
        <w:t xml:space="preserve">        '413':</w:t>
      </w:r>
    </w:p>
    <w:p w14:paraId="257FB082" w14:textId="77777777" w:rsidR="002765C3" w:rsidRPr="00C07EFD" w:rsidRDefault="002765C3" w:rsidP="002765C3">
      <w:pPr>
        <w:pStyle w:val="PL"/>
        <w:rPr>
          <w:lang w:val="en-US"/>
        </w:rPr>
      </w:pPr>
      <w:r w:rsidRPr="00C07EFD">
        <w:rPr>
          <w:lang w:val="en-US"/>
        </w:rPr>
        <w:t xml:space="preserve">          $ref: 'TS29122_CommonData.yaml#/components/responses/413'</w:t>
      </w:r>
    </w:p>
    <w:p w14:paraId="2EA3443E" w14:textId="77777777" w:rsidR="002765C3" w:rsidRPr="00C07EFD" w:rsidRDefault="002765C3" w:rsidP="002765C3">
      <w:pPr>
        <w:pStyle w:val="PL"/>
        <w:rPr>
          <w:lang w:val="en-US"/>
        </w:rPr>
      </w:pPr>
      <w:r w:rsidRPr="00C07EFD">
        <w:rPr>
          <w:lang w:val="en-US"/>
        </w:rPr>
        <w:t xml:space="preserve">        '415':</w:t>
      </w:r>
    </w:p>
    <w:p w14:paraId="487DD045" w14:textId="77777777" w:rsidR="002765C3" w:rsidRPr="00C07EFD" w:rsidRDefault="002765C3" w:rsidP="002765C3">
      <w:pPr>
        <w:pStyle w:val="PL"/>
        <w:rPr>
          <w:lang w:val="en-US"/>
        </w:rPr>
      </w:pPr>
      <w:r w:rsidRPr="00C07EFD">
        <w:rPr>
          <w:lang w:val="en-US"/>
        </w:rPr>
        <w:t xml:space="preserve">          $ref: 'TS29122_CommonData.yaml#/components/responses/415'</w:t>
      </w:r>
    </w:p>
    <w:p w14:paraId="1DABC76D" w14:textId="77777777" w:rsidR="002765C3" w:rsidRPr="00C07EFD" w:rsidRDefault="002765C3" w:rsidP="002765C3">
      <w:pPr>
        <w:pStyle w:val="PL"/>
        <w:rPr>
          <w:lang w:val="en-US"/>
        </w:rPr>
      </w:pPr>
      <w:r w:rsidRPr="00C07EFD">
        <w:rPr>
          <w:lang w:val="en-US"/>
        </w:rPr>
        <w:t xml:space="preserve">        '429':</w:t>
      </w:r>
    </w:p>
    <w:p w14:paraId="620E6AB3" w14:textId="77777777" w:rsidR="002765C3" w:rsidRPr="00C07EFD" w:rsidRDefault="002765C3" w:rsidP="002765C3">
      <w:pPr>
        <w:pStyle w:val="PL"/>
        <w:rPr>
          <w:lang w:val="en-US"/>
        </w:rPr>
      </w:pPr>
      <w:r w:rsidRPr="00C07EFD">
        <w:rPr>
          <w:lang w:val="en-US"/>
        </w:rPr>
        <w:t xml:space="preserve">          $ref: 'TS29122_CommonData.yaml#/components/responses/429'</w:t>
      </w:r>
    </w:p>
    <w:p w14:paraId="5E204784" w14:textId="77777777" w:rsidR="002765C3" w:rsidRPr="00C07EFD" w:rsidRDefault="002765C3" w:rsidP="002765C3">
      <w:pPr>
        <w:pStyle w:val="PL"/>
        <w:rPr>
          <w:lang w:val="en-US"/>
        </w:rPr>
      </w:pPr>
      <w:r w:rsidRPr="00C07EFD">
        <w:rPr>
          <w:lang w:val="en-US"/>
        </w:rPr>
        <w:t xml:space="preserve">        '500':</w:t>
      </w:r>
    </w:p>
    <w:p w14:paraId="176481C6" w14:textId="77777777" w:rsidR="002765C3" w:rsidRPr="00C07EFD" w:rsidRDefault="002765C3" w:rsidP="002765C3">
      <w:pPr>
        <w:pStyle w:val="PL"/>
        <w:rPr>
          <w:lang w:val="en-US"/>
        </w:rPr>
      </w:pPr>
      <w:r w:rsidRPr="00C07EFD">
        <w:rPr>
          <w:lang w:val="en-US"/>
        </w:rPr>
        <w:t xml:space="preserve">          $ref: 'TS29122_CommonData.yaml#/components/responses/500'</w:t>
      </w:r>
    </w:p>
    <w:p w14:paraId="05D35536" w14:textId="77777777" w:rsidR="002765C3" w:rsidRPr="00C07EFD" w:rsidRDefault="002765C3" w:rsidP="002765C3">
      <w:pPr>
        <w:pStyle w:val="PL"/>
        <w:rPr>
          <w:lang w:val="en-US"/>
        </w:rPr>
      </w:pPr>
      <w:r w:rsidRPr="00C07EFD">
        <w:rPr>
          <w:lang w:val="en-US"/>
        </w:rPr>
        <w:t xml:space="preserve">        '503':</w:t>
      </w:r>
    </w:p>
    <w:p w14:paraId="1778A8A6" w14:textId="77777777" w:rsidR="002765C3" w:rsidRPr="00C07EFD" w:rsidRDefault="002765C3" w:rsidP="002765C3">
      <w:pPr>
        <w:pStyle w:val="PL"/>
        <w:rPr>
          <w:lang w:val="en-US"/>
        </w:rPr>
      </w:pPr>
      <w:r w:rsidRPr="00C07EFD">
        <w:rPr>
          <w:lang w:val="en-US"/>
        </w:rPr>
        <w:t xml:space="preserve">          $ref: 'TS29122_CommonData.yaml#/components/responses/503'</w:t>
      </w:r>
    </w:p>
    <w:p w14:paraId="0AEAAC58" w14:textId="77777777" w:rsidR="002765C3" w:rsidRPr="00C07EFD" w:rsidRDefault="002765C3" w:rsidP="002765C3">
      <w:pPr>
        <w:pStyle w:val="PL"/>
        <w:rPr>
          <w:lang w:val="en-US"/>
        </w:rPr>
      </w:pPr>
      <w:r w:rsidRPr="00C07EFD">
        <w:rPr>
          <w:lang w:val="en-US"/>
        </w:rPr>
        <w:t xml:space="preserve">        default:</w:t>
      </w:r>
    </w:p>
    <w:p w14:paraId="67E25CBF" w14:textId="77777777" w:rsidR="002765C3" w:rsidRPr="00C07EFD" w:rsidRDefault="002765C3" w:rsidP="002765C3">
      <w:pPr>
        <w:pStyle w:val="PL"/>
        <w:rPr>
          <w:lang w:val="en-US"/>
        </w:rPr>
      </w:pPr>
      <w:r w:rsidRPr="00C07EFD">
        <w:rPr>
          <w:lang w:val="en-US"/>
        </w:rPr>
        <w:t xml:space="preserve">          $ref: 'TS29122_CommonData.yaml#/components/responses/default'</w:t>
      </w:r>
    </w:p>
    <w:p w14:paraId="720CEEBD" w14:textId="77777777" w:rsidR="002765C3" w:rsidRPr="00C07EFD" w:rsidRDefault="002765C3" w:rsidP="002765C3">
      <w:pPr>
        <w:pStyle w:val="PL"/>
        <w:rPr>
          <w:lang w:val="en-US"/>
        </w:rPr>
      </w:pPr>
      <w:r w:rsidRPr="00C07EFD">
        <w:rPr>
          <w:lang w:val="en-US"/>
        </w:rPr>
        <w:t xml:space="preserve">      callbacks:</w:t>
      </w:r>
    </w:p>
    <w:p w14:paraId="752FC351" w14:textId="77777777" w:rsidR="002765C3" w:rsidRPr="00C07EFD" w:rsidRDefault="002765C3" w:rsidP="002765C3">
      <w:pPr>
        <w:pStyle w:val="PL"/>
        <w:rPr>
          <w:lang w:val="en-US"/>
        </w:rPr>
      </w:pPr>
      <w:r w:rsidRPr="00C07EFD">
        <w:rPr>
          <w:lang w:val="en-US"/>
        </w:rPr>
        <w:t xml:space="preserve">        myNotification:</w:t>
      </w:r>
    </w:p>
    <w:p w14:paraId="4464E19A" w14:textId="77777777" w:rsidR="002765C3" w:rsidRPr="00C07EFD" w:rsidRDefault="002765C3" w:rsidP="002765C3">
      <w:pPr>
        <w:pStyle w:val="PL"/>
        <w:rPr>
          <w:lang w:val="en-US"/>
        </w:rPr>
      </w:pPr>
      <w:r w:rsidRPr="00C07EFD">
        <w:rPr>
          <w:lang w:val="en-US"/>
        </w:rPr>
        <w:t xml:space="preserve">          '{$request.body#/notifUri}': </w:t>
      </w:r>
    </w:p>
    <w:p w14:paraId="6D2FAF6D" w14:textId="77777777" w:rsidR="002765C3" w:rsidRPr="00C07EFD" w:rsidRDefault="002765C3" w:rsidP="002765C3">
      <w:pPr>
        <w:pStyle w:val="PL"/>
        <w:rPr>
          <w:lang w:val="en-US"/>
        </w:rPr>
      </w:pPr>
      <w:r w:rsidRPr="00C07EFD">
        <w:rPr>
          <w:lang w:val="en-US"/>
        </w:rPr>
        <w:t xml:space="preserve">            post:</w:t>
      </w:r>
    </w:p>
    <w:p w14:paraId="5969EAAC" w14:textId="77777777" w:rsidR="002765C3" w:rsidRPr="00C07EFD" w:rsidRDefault="002765C3" w:rsidP="002765C3">
      <w:pPr>
        <w:pStyle w:val="PL"/>
        <w:rPr>
          <w:lang w:val="en-US"/>
        </w:rPr>
      </w:pPr>
      <w:r w:rsidRPr="00C07EFD">
        <w:rPr>
          <w:lang w:val="en-US"/>
        </w:rPr>
        <w:t xml:space="preserve">              summary: Notify on the requested data.</w:t>
      </w:r>
    </w:p>
    <w:p w14:paraId="4F5CAEE9" w14:textId="77777777" w:rsidR="002765C3" w:rsidRPr="00C07EFD" w:rsidRDefault="002765C3" w:rsidP="002765C3">
      <w:pPr>
        <w:pStyle w:val="PL"/>
        <w:rPr>
          <w:lang w:val="en-US"/>
        </w:rPr>
      </w:pPr>
      <w:r w:rsidRPr="00C07EFD">
        <w:rPr>
          <w:lang w:val="en-US"/>
        </w:rPr>
        <w:t xml:space="preserve">              requestBody:</w:t>
      </w:r>
    </w:p>
    <w:p w14:paraId="31AF0619" w14:textId="77777777" w:rsidR="002765C3" w:rsidRPr="00C07EFD" w:rsidRDefault="002765C3" w:rsidP="002765C3">
      <w:pPr>
        <w:pStyle w:val="PL"/>
        <w:rPr>
          <w:lang w:val="en-US"/>
        </w:rPr>
      </w:pPr>
      <w:r w:rsidRPr="00C07EFD">
        <w:rPr>
          <w:lang w:val="en-US"/>
        </w:rPr>
        <w:t xml:space="preserve">                required: true</w:t>
      </w:r>
    </w:p>
    <w:p w14:paraId="2289C4AD" w14:textId="77777777" w:rsidR="002765C3" w:rsidRPr="00C07EFD" w:rsidRDefault="002765C3" w:rsidP="002765C3">
      <w:pPr>
        <w:pStyle w:val="PL"/>
        <w:rPr>
          <w:lang w:val="en-US"/>
        </w:rPr>
      </w:pPr>
      <w:r w:rsidRPr="00C07EFD">
        <w:rPr>
          <w:lang w:val="en-US"/>
        </w:rPr>
        <w:t xml:space="preserve">                content:</w:t>
      </w:r>
    </w:p>
    <w:p w14:paraId="1A4AE14A" w14:textId="77777777" w:rsidR="002765C3" w:rsidRPr="00C07EFD" w:rsidRDefault="002765C3" w:rsidP="002765C3">
      <w:pPr>
        <w:pStyle w:val="PL"/>
        <w:rPr>
          <w:lang w:val="en-US"/>
        </w:rPr>
      </w:pPr>
      <w:r w:rsidRPr="00C07EFD">
        <w:rPr>
          <w:lang w:val="en-US"/>
        </w:rPr>
        <w:t xml:space="preserve">                  application/json:</w:t>
      </w:r>
    </w:p>
    <w:p w14:paraId="45B18F73" w14:textId="77777777" w:rsidR="002765C3" w:rsidRPr="00C07EFD" w:rsidRDefault="002765C3" w:rsidP="002765C3">
      <w:pPr>
        <w:pStyle w:val="PL"/>
        <w:rPr>
          <w:lang w:val="en-US"/>
        </w:rPr>
      </w:pPr>
      <w:r w:rsidRPr="00C07EFD">
        <w:rPr>
          <w:lang w:val="en-US"/>
        </w:rPr>
        <w:t xml:space="preserve">                    schema:</w:t>
      </w:r>
    </w:p>
    <w:p w14:paraId="47D91820" w14:textId="77777777" w:rsidR="002765C3" w:rsidRPr="00C07EFD" w:rsidRDefault="002765C3" w:rsidP="002765C3">
      <w:pPr>
        <w:pStyle w:val="PL"/>
        <w:rPr>
          <w:lang w:val="en-US"/>
        </w:rPr>
      </w:pPr>
      <w:r w:rsidRPr="00C07EFD">
        <w:rPr>
          <w:lang w:val="en-US"/>
        </w:rPr>
        <w:t xml:space="preserve">                      $ref: '#/components/schemas/MlMdlRetNotif'</w:t>
      </w:r>
    </w:p>
    <w:p w14:paraId="6E7F6C4C" w14:textId="77777777" w:rsidR="002765C3" w:rsidRPr="00C07EFD" w:rsidRDefault="002765C3" w:rsidP="002765C3">
      <w:pPr>
        <w:pStyle w:val="PL"/>
        <w:rPr>
          <w:lang w:val="en-US"/>
        </w:rPr>
      </w:pPr>
      <w:r w:rsidRPr="00C07EFD">
        <w:rPr>
          <w:lang w:val="en-US"/>
        </w:rPr>
        <w:t xml:space="preserve">              responses:</w:t>
      </w:r>
    </w:p>
    <w:p w14:paraId="296A964C" w14:textId="77777777" w:rsidR="002765C3" w:rsidRPr="00C07EFD" w:rsidRDefault="002765C3" w:rsidP="002765C3">
      <w:pPr>
        <w:pStyle w:val="PL"/>
        <w:rPr>
          <w:lang w:val="en-US"/>
        </w:rPr>
      </w:pPr>
      <w:r w:rsidRPr="00C07EFD">
        <w:rPr>
          <w:lang w:val="en-US"/>
        </w:rPr>
        <w:t xml:space="preserve">                '204':</w:t>
      </w:r>
    </w:p>
    <w:p w14:paraId="7914B0A8" w14:textId="77777777" w:rsidR="002765C3" w:rsidRPr="00C07EFD" w:rsidRDefault="002765C3" w:rsidP="002765C3">
      <w:pPr>
        <w:pStyle w:val="PL"/>
        <w:rPr>
          <w:lang w:val="en-US"/>
        </w:rPr>
      </w:pPr>
      <w:r w:rsidRPr="00C07EFD">
        <w:rPr>
          <w:lang w:val="en-US"/>
        </w:rPr>
        <w:t xml:space="preserve">                  description: The notification is successfully received.</w:t>
      </w:r>
    </w:p>
    <w:p w14:paraId="29CA0F13" w14:textId="77777777" w:rsidR="002765C3" w:rsidRPr="00C07EFD" w:rsidRDefault="002765C3" w:rsidP="002765C3">
      <w:pPr>
        <w:pStyle w:val="PL"/>
        <w:rPr>
          <w:lang w:val="en-US"/>
        </w:rPr>
      </w:pPr>
      <w:r w:rsidRPr="00C07EFD">
        <w:rPr>
          <w:lang w:val="en-US"/>
        </w:rPr>
        <w:t xml:space="preserve">                '307':</w:t>
      </w:r>
    </w:p>
    <w:p w14:paraId="47B11110" w14:textId="77777777" w:rsidR="002765C3" w:rsidRPr="00C07EFD" w:rsidRDefault="002765C3" w:rsidP="002765C3">
      <w:pPr>
        <w:pStyle w:val="PL"/>
        <w:rPr>
          <w:lang w:val="en-US"/>
        </w:rPr>
      </w:pPr>
      <w:r w:rsidRPr="00C07EFD">
        <w:rPr>
          <w:lang w:val="en-US"/>
        </w:rPr>
        <w:t xml:space="preserve">                  $ref: 'TS29122_CommonData.yaml#/components/responses/307'</w:t>
      </w:r>
    </w:p>
    <w:p w14:paraId="6EE85F63" w14:textId="77777777" w:rsidR="002765C3" w:rsidRPr="00C07EFD" w:rsidRDefault="002765C3" w:rsidP="002765C3">
      <w:pPr>
        <w:pStyle w:val="PL"/>
        <w:rPr>
          <w:lang w:val="en-US"/>
        </w:rPr>
      </w:pPr>
      <w:r w:rsidRPr="00C07EFD">
        <w:rPr>
          <w:lang w:val="en-US"/>
        </w:rPr>
        <w:t xml:space="preserve">                '308':</w:t>
      </w:r>
    </w:p>
    <w:p w14:paraId="63A04B3B" w14:textId="77777777" w:rsidR="002765C3" w:rsidRPr="00C07EFD" w:rsidRDefault="002765C3" w:rsidP="002765C3">
      <w:pPr>
        <w:pStyle w:val="PL"/>
        <w:rPr>
          <w:lang w:val="en-US"/>
        </w:rPr>
      </w:pPr>
      <w:r w:rsidRPr="00C07EFD">
        <w:rPr>
          <w:lang w:val="en-US"/>
        </w:rPr>
        <w:t xml:space="preserve">                  $ref: 'TS29122_CommonData.yaml#/components/responses/308'</w:t>
      </w:r>
    </w:p>
    <w:p w14:paraId="1772F06D" w14:textId="77777777" w:rsidR="002765C3" w:rsidRPr="00C07EFD" w:rsidRDefault="002765C3" w:rsidP="002765C3">
      <w:pPr>
        <w:pStyle w:val="PL"/>
        <w:rPr>
          <w:lang w:val="en-US"/>
        </w:rPr>
      </w:pPr>
      <w:r w:rsidRPr="00C07EFD">
        <w:rPr>
          <w:lang w:val="en-US"/>
        </w:rPr>
        <w:t xml:space="preserve">                '400':</w:t>
      </w:r>
    </w:p>
    <w:p w14:paraId="2F7E3ED8" w14:textId="77777777" w:rsidR="002765C3" w:rsidRPr="00C07EFD" w:rsidRDefault="002765C3" w:rsidP="002765C3">
      <w:pPr>
        <w:pStyle w:val="PL"/>
        <w:rPr>
          <w:lang w:val="en-US"/>
        </w:rPr>
      </w:pPr>
      <w:r w:rsidRPr="00C07EFD">
        <w:rPr>
          <w:lang w:val="en-US"/>
        </w:rPr>
        <w:t xml:space="preserve">                  $ref: 'TS29122_CommonData.yaml#/components/responses/400'</w:t>
      </w:r>
    </w:p>
    <w:p w14:paraId="193DB59E" w14:textId="77777777" w:rsidR="002765C3" w:rsidRPr="00C07EFD" w:rsidRDefault="002765C3" w:rsidP="002765C3">
      <w:pPr>
        <w:pStyle w:val="PL"/>
        <w:rPr>
          <w:lang w:val="en-US"/>
        </w:rPr>
      </w:pPr>
      <w:r w:rsidRPr="00C07EFD">
        <w:rPr>
          <w:lang w:val="en-US"/>
        </w:rPr>
        <w:t xml:space="preserve">                '401':</w:t>
      </w:r>
    </w:p>
    <w:p w14:paraId="6F6D3D5F" w14:textId="77777777" w:rsidR="002765C3" w:rsidRPr="00C07EFD" w:rsidRDefault="002765C3" w:rsidP="002765C3">
      <w:pPr>
        <w:pStyle w:val="PL"/>
        <w:rPr>
          <w:lang w:val="en-US"/>
        </w:rPr>
      </w:pPr>
      <w:r w:rsidRPr="00C07EFD">
        <w:rPr>
          <w:lang w:val="en-US"/>
        </w:rPr>
        <w:t xml:space="preserve">                  $ref: 'TS29122_CommonData.yaml#/components/responses/401'</w:t>
      </w:r>
    </w:p>
    <w:p w14:paraId="4CD85095" w14:textId="77777777" w:rsidR="002765C3" w:rsidRPr="00C07EFD" w:rsidRDefault="002765C3" w:rsidP="002765C3">
      <w:pPr>
        <w:pStyle w:val="PL"/>
        <w:rPr>
          <w:lang w:val="en-US"/>
        </w:rPr>
      </w:pPr>
      <w:r w:rsidRPr="00C07EFD">
        <w:rPr>
          <w:lang w:val="en-US"/>
        </w:rPr>
        <w:t xml:space="preserve">                '403':</w:t>
      </w:r>
    </w:p>
    <w:p w14:paraId="219853B3" w14:textId="77777777" w:rsidR="002765C3" w:rsidRPr="00C07EFD" w:rsidRDefault="002765C3" w:rsidP="002765C3">
      <w:pPr>
        <w:pStyle w:val="PL"/>
        <w:rPr>
          <w:lang w:val="en-US"/>
        </w:rPr>
      </w:pPr>
      <w:r w:rsidRPr="00C07EFD">
        <w:rPr>
          <w:lang w:val="en-US"/>
        </w:rPr>
        <w:t xml:space="preserve">                  $ref: 'TS29122_CommonData.yaml#/components/responses/403'</w:t>
      </w:r>
    </w:p>
    <w:p w14:paraId="6BCFBF42" w14:textId="77777777" w:rsidR="002765C3" w:rsidRPr="00C07EFD" w:rsidRDefault="002765C3" w:rsidP="002765C3">
      <w:pPr>
        <w:pStyle w:val="PL"/>
        <w:rPr>
          <w:lang w:val="en-US"/>
        </w:rPr>
      </w:pPr>
      <w:r w:rsidRPr="00C07EFD">
        <w:rPr>
          <w:lang w:val="en-US"/>
        </w:rPr>
        <w:t xml:space="preserve">                '404':</w:t>
      </w:r>
    </w:p>
    <w:p w14:paraId="1BE940E3" w14:textId="77777777" w:rsidR="002765C3" w:rsidRPr="00C07EFD" w:rsidRDefault="002765C3" w:rsidP="002765C3">
      <w:pPr>
        <w:pStyle w:val="PL"/>
        <w:rPr>
          <w:lang w:val="en-US"/>
        </w:rPr>
      </w:pPr>
      <w:r w:rsidRPr="00C07EFD">
        <w:rPr>
          <w:lang w:val="en-US"/>
        </w:rPr>
        <w:t xml:space="preserve">                  $ref: 'TS29122_CommonData.yaml#/components/responses/404'</w:t>
      </w:r>
    </w:p>
    <w:p w14:paraId="5E6B0C52" w14:textId="77777777" w:rsidR="002765C3" w:rsidRPr="00C07EFD" w:rsidRDefault="002765C3" w:rsidP="002765C3">
      <w:pPr>
        <w:pStyle w:val="PL"/>
        <w:rPr>
          <w:lang w:val="en-US"/>
        </w:rPr>
      </w:pPr>
      <w:r w:rsidRPr="00C07EFD">
        <w:rPr>
          <w:lang w:val="en-US"/>
        </w:rPr>
        <w:t xml:space="preserve">                '411':</w:t>
      </w:r>
    </w:p>
    <w:p w14:paraId="4BC4870C" w14:textId="77777777" w:rsidR="002765C3" w:rsidRPr="00C07EFD" w:rsidRDefault="002765C3" w:rsidP="002765C3">
      <w:pPr>
        <w:pStyle w:val="PL"/>
        <w:rPr>
          <w:lang w:val="en-US"/>
        </w:rPr>
      </w:pPr>
      <w:r w:rsidRPr="00C07EFD">
        <w:rPr>
          <w:lang w:val="en-US"/>
        </w:rPr>
        <w:t xml:space="preserve">                  $ref: 'TS29122_CommonData.yaml#/components/responses/411'</w:t>
      </w:r>
    </w:p>
    <w:p w14:paraId="4D7DA85B" w14:textId="77777777" w:rsidR="002765C3" w:rsidRPr="00C07EFD" w:rsidRDefault="002765C3" w:rsidP="002765C3">
      <w:pPr>
        <w:pStyle w:val="PL"/>
        <w:rPr>
          <w:lang w:val="en-US"/>
        </w:rPr>
      </w:pPr>
      <w:r w:rsidRPr="00C07EFD">
        <w:rPr>
          <w:lang w:val="en-US"/>
        </w:rPr>
        <w:t xml:space="preserve">                '413':</w:t>
      </w:r>
    </w:p>
    <w:p w14:paraId="68B09275" w14:textId="77777777" w:rsidR="002765C3" w:rsidRPr="00C07EFD" w:rsidRDefault="002765C3" w:rsidP="002765C3">
      <w:pPr>
        <w:pStyle w:val="PL"/>
        <w:rPr>
          <w:lang w:val="en-US"/>
        </w:rPr>
      </w:pPr>
      <w:r w:rsidRPr="00C07EFD">
        <w:rPr>
          <w:lang w:val="en-US"/>
        </w:rPr>
        <w:t xml:space="preserve">                  $ref: 'TS29122_CommonData.yaml#/components/responses/413'</w:t>
      </w:r>
    </w:p>
    <w:p w14:paraId="58EF85D1" w14:textId="77777777" w:rsidR="002765C3" w:rsidRPr="00C07EFD" w:rsidRDefault="002765C3" w:rsidP="002765C3">
      <w:pPr>
        <w:pStyle w:val="PL"/>
        <w:rPr>
          <w:lang w:val="en-US"/>
        </w:rPr>
      </w:pPr>
      <w:r w:rsidRPr="00C07EFD">
        <w:rPr>
          <w:lang w:val="en-US"/>
        </w:rPr>
        <w:lastRenderedPageBreak/>
        <w:t xml:space="preserve">                '415':</w:t>
      </w:r>
    </w:p>
    <w:p w14:paraId="77ED91AB" w14:textId="77777777" w:rsidR="002765C3" w:rsidRPr="00C07EFD" w:rsidRDefault="002765C3" w:rsidP="002765C3">
      <w:pPr>
        <w:pStyle w:val="PL"/>
        <w:rPr>
          <w:lang w:val="en-US"/>
        </w:rPr>
      </w:pPr>
      <w:r w:rsidRPr="00C07EFD">
        <w:rPr>
          <w:lang w:val="en-US"/>
        </w:rPr>
        <w:t xml:space="preserve">                  $ref: 'TS29122_CommonData.yaml#/components/responses/415'</w:t>
      </w:r>
    </w:p>
    <w:p w14:paraId="6FFA38CA" w14:textId="77777777" w:rsidR="002765C3" w:rsidRPr="00C07EFD" w:rsidRDefault="002765C3" w:rsidP="002765C3">
      <w:pPr>
        <w:pStyle w:val="PL"/>
        <w:rPr>
          <w:lang w:val="en-US"/>
        </w:rPr>
      </w:pPr>
      <w:r w:rsidRPr="00C07EFD">
        <w:rPr>
          <w:lang w:val="en-US"/>
        </w:rPr>
        <w:t xml:space="preserve">                '429':</w:t>
      </w:r>
    </w:p>
    <w:p w14:paraId="6D619E55" w14:textId="77777777" w:rsidR="002765C3" w:rsidRPr="00C07EFD" w:rsidRDefault="002765C3" w:rsidP="002765C3">
      <w:pPr>
        <w:pStyle w:val="PL"/>
        <w:rPr>
          <w:lang w:val="en-US"/>
        </w:rPr>
      </w:pPr>
      <w:r w:rsidRPr="00C07EFD">
        <w:rPr>
          <w:lang w:val="en-US"/>
        </w:rPr>
        <w:t xml:space="preserve">                  $ref: 'TS29122_CommonData.yaml#/components/responses/429'</w:t>
      </w:r>
    </w:p>
    <w:p w14:paraId="550413F2" w14:textId="77777777" w:rsidR="002765C3" w:rsidRPr="00C07EFD" w:rsidRDefault="002765C3" w:rsidP="002765C3">
      <w:pPr>
        <w:pStyle w:val="PL"/>
        <w:rPr>
          <w:lang w:val="en-US"/>
        </w:rPr>
      </w:pPr>
      <w:r w:rsidRPr="00C07EFD">
        <w:rPr>
          <w:lang w:val="en-US"/>
        </w:rPr>
        <w:t xml:space="preserve">                '500':</w:t>
      </w:r>
    </w:p>
    <w:p w14:paraId="187E0881" w14:textId="77777777" w:rsidR="002765C3" w:rsidRPr="00C07EFD" w:rsidRDefault="002765C3" w:rsidP="002765C3">
      <w:pPr>
        <w:pStyle w:val="PL"/>
        <w:rPr>
          <w:lang w:val="en-US"/>
        </w:rPr>
      </w:pPr>
      <w:r w:rsidRPr="00C07EFD">
        <w:rPr>
          <w:lang w:val="en-US"/>
        </w:rPr>
        <w:t xml:space="preserve">                  $ref: 'TS29122_CommonData.yaml#/components/responses/500'</w:t>
      </w:r>
    </w:p>
    <w:p w14:paraId="3618EB52" w14:textId="77777777" w:rsidR="002765C3" w:rsidRPr="00C07EFD" w:rsidRDefault="002765C3" w:rsidP="002765C3">
      <w:pPr>
        <w:pStyle w:val="PL"/>
        <w:rPr>
          <w:lang w:val="en-US"/>
        </w:rPr>
      </w:pPr>
      <w:r w:rsidRPr="00C07EFD">
        <w:rPr>
          <w:lang w:val="en-US"/>
        </w:rPr>
        <w:t xml:space="preserve">                '503':</w:t>
      </w:r>
    </w:p>
    <w:p w14:paraId="750873F0" w14:textId="77777777" w:rsidR="002765C3" w:rsidRPr="00C07EFD" w:rsidRDefault="002765C3" w:rsidP="002765C3">
      <w:pPr>
        <w:pStyle w:val="PL"/>
        <w:rPr>
          <w:lang w:val="en-US"/>
        </w:rPr>
      </w:pPr>
      <w:r w:rsidRPr="00C07EFD">
        <w:rPr>
          <w:lang w:val="en-US"/>
        </w:rPr>
        <w:t xml:space="preserve">                  $ref: 'TS29122_CommonData.yaml#/components/responses/503'</w:t>
      </w:r>
    </w:p>
    <w:p w14:paraId="6054C582" w14:textId="77777777" w:rsidR="002765C3" w:rsidRPr="00C07EFD" w:rsidRDefault="002765C3" w:rsidP="002765C3">
      <w:pPr>
        <w:pStyle w:val="PL"/>
        <w:rPr>
          <w:lang w:val="en-US"/>
        </w:rPr>
      </w:pPr>
      <w:r w:rsidRPr="00C07EFD">
        <w:rPr>
          <w:lang w:val="en-US"/>
        </w:rPr>
        <w:t xml:space="preserve">                default:</w:t>
      </w:r>
    </w:p>
    <w:p w14:paraId="2F29E7DD" w14:textId="77777777" w:rsidR="002765C3" w:rsidRPr="00C07EFD" w:rsidRDefault="002765C3" w:rsidP="002765C3">
      <w:pPr>
        <w:pStyle w:val="PL"/>
        <w:rPr>
          <w:lang w:val="en-US"/>
        </w:rPr>
      </w:pPr>
      <w:r w:rsidRPr="00C07EFD">
        <w:rPr>
          <w:lang w:val="en-US"/>
        </w:rPr>
        <w:t xml:space="preserve">                  $ref: 'TS29122_CommonData.yaml#/components/responses/default'</w:t>
      </w:r>
    </w:p>
    <w:p w14:paraId="75B0E8BE" w14:textId="77777777" w:rsidR="002765C3" w:rsidRPr="00C07EFD" w:rsidRDefault="002765C3" w:rsidP="002765C3">
      <w:pPr>
        <w:pStyle w:val="PL"/>
        <w:rPr>
          <w:lang w:val="en-US"/>
        </w:rPr>
      </w:pPr>
    </w:p>
    <w:p w14:paraId="1EDDAA9A" w14:textId="77777777" w:rsidR="002765C3" w:rsidRPr="00C07EFD" w:rsidRDefault="002765C3" w:rsidP="002765C3">
      <w:pPr>
        <w:pStyle w:val="PL"/>
        <w:rPr>
          <w:lang w:val="en-US"/>
        </w:rPr>
      </w:pPr>
      <w:r w:rsidRPr="00C07EFD">
        <w:rPr>
          <w:lang w:val="en-US"/>
        </w:rPr>
        <w:t xml:space="preserve">  /subscriptions/{subscriptionId}:</w:t>
      </w:r>
    </w:p>
    <w:p w14:paraId="38E686E0" w14:textId="77777777" w:rsidR="002765C3" w:rsidRPr="00C07EFD" w:rsidRDefault="002765C3" w:rsidP="002765C3">
      <w:pPr>
        <w:pStyle w:val="PL"/>
        <w:rPr>
          <w:lang w:val="en-US"/>
        </w:rPr>
      </w:pPr>
      <w:r w:rsidRPr="00C07EFD">
        <w:rPr>
          <w:lang w:val="en-US"/>
        </w:rPr>
        <w:t xml:space="preserve">    parameters:</w:t>
      </w:r>
    </w:p>
    <w:p w14:paraId="7ED10A4D" w14:textId="77777777" w:rsidR="002765C3" w:rsidRPr="00C07EFD" w:rsidRDefault="002765C3" w:rsidP="002765C3">
      <w:pPr>
        <w:pStyle w:val="PL"/>
        <w:rPr>
          <w:lang w:val="en-US"/>
        </w:rPr>
      </w:pPr>
      <w:r w:rsidRPr="00C07EFD">
        <w:rPr>
          <w:lang w:val="en-US"/>
        </w:rPr>
        <w:t xml:space="preserve">      - name: subscriptionId</w:t>
      </w:r>
    </w:p>
    <w:p w14:paraId="34851E64" w14:textId="77777777" w:rsidR="002765C3" w:rsidRPr="00C07EFD" w:rsidRDefault="002765C3" w:rsidP="002765C3">
      <w:pPr>
        <w:pStyle w:val="PL"/>
        <w:rPr>
          <w:lang w:val="en-US"/>
        </w:rPr>
      </w:pPr>
      <w:r w:rsidRPr="00C07EFD">
        <w:rPr>
          <w:lang w:val="en-US"/>
        </w:rPr>
        <w:t xml:space="preserve">        in: path</w:t>
      </w:r>
    </w:p>
    <w:p w14:paraId="71EBA3E3" w14:textId="77777777" w:rsidR="002765C3" w:rsidRPr="00C07EFD" w:rsidRDefault="002765C3" w:rsidP="002765C3">
      <w:pPr>
        <w:pStyle w:val="PL"/>
        <w:rPr>
          <w:lang w:val="en-US"/>
        </w:rPr>
      </w:pPr>
      <w:r w:rsidRPr="00C07EFD">
        <w:rPr>
          <w:lang w:val="en-US"/>
        </w:rPr>
        <w:t xml:space="preserve">        description: &gt;</w:t>
      </w:r>
    </w:p>
    <w:p w14:paraId="77FB3931" w14:textId="77777777" w:rsidR="002765C3" w:rsidRPr="00C07EFD" w:rsidRDefault="002765C3" w:rsidP="002765C3">
      <w:pPr>
        <w:pStyle w:val="PL"/>
        <w:rPr>
          <w:lang w:val="en-US"/>
        </w:rPr>
      </w:pPr>
      <w:r w:rsidRPr="00C07EFD">
        <w:rPr>
          <w:lang w:val="en-US"/>
        </w:rPr>
        <w:t xml:space="preserve">          Represents the Individual AIMLE ML Model Retrieval Subscription resource.</w:t>
      </w:r>
    </w:p>
    <w:p w14:paraId="7BCE0535" w14:textId="77777777" w:rsidR="002765C3" w:rsidRPr="00C07EFD" w:rsidRDefault="002765C3" w:rsidP="002765C3">
      <w:pPr>
        <w:pStyle w:val="PL"/>
        <w:rPr>
          <w:lang w:val="en-US"/>
        </w:rPr>
      </w:pPr>
      <w:r w:rsidRPr="00C07EFD">
        <w:rPr>
          <w:lang w:val="en-US"/>
        </w:rPr>
        <w:t xml:space="preserve">        required: true</w:t>
      </w:r>
    </w:p>
    <w:p w14:paraId="29AABE90" w14:textId="77777777" w:rsidR="002765C3" w:rsidRPr="00C07EFD" w:rsidRDefault="002765C3" w:rsidP="002765C3">
      <w:pPr>
        <w:pStyle w:val="PL"/>
        <w:rPr>
          <w:lang w:val="en-US"/>
        </w:rPr>
      </w:pPr>
      <w:r w:rsidRPr="00C07EFD">
        <w:rPr>
          <w:lang w:val="en-US"/>
        </w:rPr>
        <w:t xml:space="preserve">        schema:</w:t>
      </w:r>
    </w:p>
    <w:p w14:paraId="165D5AFA" w14:textId="77777777" w:rsidR="002765C3" w:rsidRPr="00C07EFD" w:rsidRDefault="002765C3" w:rsidP="002765C3">
      <w:pPr>
        <w:pStyle w:val="PL"/>
        <w:rPr>
          <w:lang w:val="en-US"/>
        </w:rPr>
      </w:pPr>
      <w:r w:rsidRPr="00C07EFD">
        <w:rPr>
          <w:lang w:val="en-US"/>
        </w:rPr>
        <w:t xml:space="preserve">          type: string</w:t>
      </w:r>
    </w:p>
    <w:p w14:paraId="1677F94C" w14:textId="77777777" w:rsidR="002765C3" w:rsidRPr="00C07EFD" w:rsidRDefault="002765C3" w:rsidP="002765C3">
      <w:pPr>
        <w:pStyle w:val="PL"/>
        <w:rPr>
          <w:lang w:val="en-US"/>
        </w:rPr>
      </w:pPr>
    </w:p>
    <w:p w14:paraId="13A38F3C" w14:textId="77777777" w:rsidR="002765C3" w:rsidRPr="00C07EFD" w:rsidRDefault="002765C3" w:rsidP="002765C3">
      <w:pPr>
        <w:pStyle w:val="PL"/>
        <w:rPr>
          <w:lang w:val="en-US"/>
        </w:rPr>
      </w:pPr>
      <w:r w:rsidRPr="00C07EFD">
        <w:rPr>
          <w:lang w:val="en-US"/>
        </w:rPr>
        <w:t xml:space="preserve">    get:</w:t>
      </w:r>
    </w:p>
    <w:p w14:paraId="04BAB43C" w14:textId="77777777" w:rsidR="002765C3" w:rsidRPr="00C07EFD" w:rsidRDefault="002765C3" w:rsidP="002765C3">
      <w:pPr>
        <w:pStyle w:val="PL"/>
        <w:rPr>
          <w:lang w:val="en-US"/>
        </w:rPr>
      </w:pPr>
      <w:r w:rsidRPr="00C07EFD">
        <w:rPr>
          <w:lang w:val="en-US"/>
        </w:rPr>
        <w:t xml:space="preserve">      summary: Retrieve an existing the Individual AIMLE ML Model Retrieval Subscription resource.</w:t>
      </w:r>
    </w:p>
    <w:p w14:paraId="09A1278F" w14:textId="77777777" w:rsidR="002765C3" w:rsidRPr="00C07EFD" w:rsidRDefault="002765C3" w:rsidP="002765C3">
      <w:pPr>
        <w:pStyle w:val="PL"/>
        <w:rPr>
          <w:lang w:val="en-US"/>
        </w:rPr>
      </w:pPr>
      <w:r w:rsidRPr="00C07EFD">
        <w:rPr>
          <w:lang w:val="en-US"/>
        </w:rPr>
        <w:t xml:space="preserve">      operationId: GetIndAimleMLModelRetrievalSubscription</w:t>
      </w:r>
    </w:p>
    <w:p w14:paraId="0677508D" w14:textId="77777777" w:rsidR="002765C3" w:rsidRPr="00C07EFD" w:rsidRDefault="002765C3" w:rsidP="002765C3">
      <w:pPr>
        <w:pStyle w:val="PL"/>
        <w:rPr>
          <w:lang w:val="en-US"/>
        </w:rPr>
      </w:pPr>
      <w:r w:rsidRPr="00C07EFD">
        <w:rPr>
          <w:lang w:val="en-US"/>
        </w:rPr>
        <w:t xml:space="preserve">      tags:</w:t>
      </w:r>
    </w:p>
    <w:p w14:paraId="2A59DC29"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545FC771" w14:textId="77777777" w:rsidR="002765C3" w:rsidRPr="00C07EFD" w:rsidRDefault="002765C3" w:rsidP="002765C3">
      <w:pPr>
        <w:pStyle w:val="PL"/>
        <w:rPr>
          <w:lang w:val="en-US"/>
        </w:rPr>
      </w:pPr>
      <w:r w:rsidRPr="00C07EFD">
        <w:rPr>
          <w:lang w:val="en-US"/>
        </w:rPr>
        <w:t xml:space="preserve">      responses:</w:t>
      </w:r>
    </w:p>
    <w:p w14:paraId="79731CE1" w14:textId="77777777" w:rsidR="002765C3" w:rsidRPr="00C07EFD" w:rsidRDefault="002765C3" w:rsidP="002765C3">
      <w:pPr>
        <w:pStyle w:val="PL"/>
        <w:rPr>
          <w:lang w:val="en-US"/>
        </w:rPr>
      </w:pPr>
      <w:r w:rsidRPr="00C07EFD">
        <w:rPr>
          <w:lang w:val="en-US"/>
        </w:rPr>
        <w:t xml:space="preserve">        '200':</w:t>
      </w:r>
    </w:p>
    <w:p w14:paraId="5027D3FB" w14:textId="77777777" w:rsidR="002765C3" w:rsidRPr="00C07EFD" w:rsidRDefault="002765C3" w:rsidP="002765C3">
      <w:pPr>
        <w:pStyle w:val="PL"/>
        <w:rPr>
          <w:lang w:val="en-US"/>
        </w:rPr>
      </w:pPr>
      <w:r w:rsidRPr="00C07EFD">
        <w:rPr>
          <w:lang w:val="en-US"/>
        </w:rPr>
        <w:t xml:space="preserve">          description: &gt;</w:t>
      </w:r>
    </w:p>
    <w:p w14:paraId="22FC21EC" w14:textId="77777777" w:rsidR="002765C3" w:rsidRPr="00C07EFD" w:rsidRDefault="002765C3" w:rsidP="002765C3">
      <w:pPr>
        <w:pStyle w:val="PL"/>
        <w:rPr>
          <w:lang w:val="en-US"/>
        </w:rPr>
      </w:pPr>
      <w:r w:rsidRPr="00C07EFD">
        <w:rPr>
          <w:lang w:val="en-US"/>
        </w:rPr>
        <w:t xml:space="preserve">            OK. The requested Individual AIMLE ML Model Retrieval Subscription resource</w:t>
      </w:r>
    </w:p>
    <w:p w14:paraId="3DAE1721" w14:textId="77777777" w:rsidR="002765C3" w:rsidRPr="00C07EFD" w:rsidRDefault="002765C3" w:rsidP="002765C3">
      <w:pPr>
        <w:pStyle w:val="PL"/>
        <w:rPr>
          <w:lang w:val="en-US"/>
        </w:rPr>
      </w:pPr>
      <w:r w:rsidRPr="00C07EFD">
        <w:rPr>
          <w:lang w:val="en-US"/>
        </w:rPr>
        <w:t xml:space="preserve">            shall be returned.</w:t>
      </w:r>
    </w:p>
    <w:p w14:paraId="5ABA0FE6" w14:textId="77777777" w:rsidR="002765C3" w:rsidRPr="00C07EFD" w:rsidRDefault="002765C3" w:rsidP="002765C3">
      <w:pPr>
        <w:pStyle w:val="PL"/>
        <w:rPr>
          <w:lang w:val="en-US"/>
        </w:rPr>
      </w:pPr>
      <w:r w:rsidRPr="00C07EFD">
        <w:rPr>
          <w:lang w:val="en-US"/>
        </w:rPr>
        <w:t xml:space="preserve">          content:</w:t>
      </w:r>
    </w:p>
    <w:p w14:paraId="2F00CC43" w14:textId="77777777" w:rsidR="002765C3" w:rsidRPr="00C07EFD" w:rsidRDefault="002765C3" w:rsidP="002765C3">
      <w:pPr>
        <w:pStyle w:val="PL"/>
        <w:rPr>
          <w:lang w:val="en-US"/>
        </w:rPr>
      </w:pPr>
      <w:r w:rsidRPr="00C07EFD">
        <w:rPr>
          <w:lang w:val="en-US"/>
        </w:rPr>
        <w:t xml:space="preserve">            application/json:</w:t>
      </w:r>
    </w:p>
    <w:p w14:paraId="4CA8FAC9" w14:textId="77777777" w:rsidR="002765C3" w:rsidRPr="00C07EFD" w:rsidRDefault="002765C3" w:rsidP="002765C3">
      <w:pPr>
        <w:pStyle w:val="PL"/>
        <w:rPr>
          <w:lang w:val="en-US"/>
        </w:rPr>
      </w:pPr>
      <w:r w:rsidRPr="00C07EFD">
        <w:rPr>
          <w:lang w:val="en-US"/>
        </w:rPr>
        <w:t xml:space="preserve">              schema:</w:t>
      </w:r>
    </w:p>
    <w:p w14:paraId="09A9BFB3" w14:textId="77777777" w:rsidR="002765C3" w:rsidRPr="00C07EFD" w:rsidRDefault="002765C3" w:rsidP="002765C3">
      <w:pPr>
        <w:pStyle w:val="PL"/>
        <w:rPr>
          <w:lang w:val="en-US"/>
        </w:rPr>
      </w:pPr>
      <w:r w:rsidRPr="00C07EFD">
        <w:rPr>
          <w:lang w:val="en-US"/>
        </w:rPr>
        <w:t xml:space="preserve">                $ref: '#/components/schemas/MLMdlRetSub'</w:t>
      </w:r>
    </w:p>
    <w:p w14:paraId="502BDEDD" w14:textId="77777777" w:rsidR="002765C3" w:rsidRPr="00C07EFD" w:rsidRDefault="002765C3" w:rsidP="002765C3">
      <w:pPr>
        <w:pStyle w:val="PL"/>
        <w:rPr>
          <w:lang w:val="en-US"/>
        </w:rPr>
      </w:pPr>
      <w:r w:rsidRPr="00C07EFD">
        <w:rPr>
          <w:lang w:val="en-US"/>
        </w:rPr>
        <w:t xml:space="preserve">        '307':</w:t>
      </w:r>
    </w:p>
    <w:p w14:paraId="3E119DE6" w14:textId="77777777" w:rsidR="002765C3" w:rsidRPr="00C07EFD" w:rsidRDefault="002765C3" w:rsidP="002765C3">
      <w:pPr>
        <w:pStyle w:val="PL"/>
        <w:rPr>
          <w:lang w:val="en-US"/>
        </w:rPr>
      </w:pPr>
      <w:r w:rsidRPr="00C07EFD">
        <w:rPr>
          <w:lang w:val="en-US"/>
        </w:rPr>
        <w:t xml:space="preserve">          $ref: 'TS29122_CommonData.yaml#/components/responses/307'</w:t>
      </w:r>
    </w:p>
    <w:p w14:paraId="44E363AF" w14:textId="77777777" w:rsidR="002765C3" w:rsidRPr="00C07EFD" w:rsidRDefault="002765C3" w:rsidP="002765C3">
      <w:pPr>
        <w:pStyle w:val="PL"/>
        <w:rPr>
          <w:lang w:val="en-US"/>
        </w:rPr>
      </w:pPr>
      <w:r w:rsidRPr="00C07EFD">
        <w:rPr>
          <w:lang w:val="en-US"/>
        </w:rPr>
        <w:t xml:space="preserve">        '308':</w:t>
      </w:r>
    </w:p>
    <w:p w14:paraId="62741653" w14:textId="77777777" w:rsidR="002765C3" w:rsidRPr="00C07EFD" w:rsidRDefault="002765C3" w:rsidP="002765C3">
      <w:pPr>
        <w:pStyle w:val="PL"/>
        <w:rPr>
          <w:lang w:val="en-US"/>
        </w:rPr>
      </w:pPr>
      <w:r w:rsidRPr="00C07EFD">
        <w:rPr>
          <w:lang w:val="en-US"/>
        </w:rPr>
        <w:t xml:space="preserve">          $ref: 'TS29122_CommonData.yaml#/components/responses/308'</w:t>
      </w:r>
    </w:p>
    <w:p w14:paraId="1A89619F" w14:textId="77777777" w:rsidR="002765C3" w:rsidRPr="00C07EFD" w:rsidRDefault="002765C3" w:rsidP="002765C3">
      <w:pPr>
        <w:pStyle w:val="PL"/>
        <w:rPr>
          <w:lang w:val="en-US"/>
        </w:rPr>
      </w:pPr>
      <w:r w:rsidRPr="00C07EFD">
        <w:rPr>
          <w:lang w:val="en-US"/>
        </w:rPr>
        <w:t xml:space="preserve">        '400':</w:t>
      </w:r>
    </w:p>
    <w:p w14:paraId="2372C0B8" w14:textId="77777777" w:rsidR="002765C3" w:rsidRPr="00C07EFD" w:rsidRDefault="002765C3" w:rsidP="002765C3">
      <w:pPr>
        <w:pStyle w:val="PL"/>
        <w:rPr>
          <w:lang w:val="en-US"/>
        </w:rPr>
      </w:pPr>
      <w:r w:rsidRPr="00C07EFD">
        <w:rPr>
          <w:lang w:val="en-US"/>
        </w:rPr>
        <w:t xml:space="preserve">          $ref: 'TS29122_CommonData.yaml#/components/responses/400'</w:t>
      </w:r>
    </w:p>
    <w:p w14:paraId="04580FEA" w14:textId="77777777" w:rsidR="002765C3" w:rsidRPr="00C07EFD" w:rsidRDefault="002765C3" w:rsidP="002765C3">
      <w:pPr>
        <w:pStyle w:val="PL"/>
        <w:rPr>
          <w:lang w:val="en-US"/>
        </w:rPr>
      </w:pPr>
      <w:r w:rsidRPr="00C07EFD">
        <w:rPr>
          <w:lang w:val="en-US"/>
        </w:rPr>
        <w:t xml:space="preserve">        '401':</w:t>
      </w:r>
    </w:p>
    <w:p w14:paraId="416738E8" w14:textId="77777777" w:rsidR="002765C3" w:rsidRPr="00C07EFD" w:rsidRDefault="002765C3" w:rsidP="002765C3">
      <w:pPr>
        <w:pStyle w:val="PL"/>
        <w:rPr>
          <w:lang w:val="en-US"/>
        </w:rPr>
      </w:pPr>
      <w:r w:rsidRPr="00C07EFD">
        <w:rPr>
          <w:lang w:val="en-US"/>
        </w:rPr>
        <w:t xml:space="preserve">          $ref: 'TS29122_CommonData.yaml#/components/responses/401'</w:t>
      </w:r>
    </w:p>
    <w:p w14:paraId="2FFEFF43" w14:textId="77777777" w:rsidR="002765C3" w:rsidRPr="00C07EFD" w:rsidRDefault="002765C3" w:rsidP="002765C3">
      <w:pPr>
        <w:pStyle w:val="PL"/>
        <w:rPr>
          <w:lang w:val="en-US"/>
        </w:rPr>
      </w:pPr>
      <w:r w:rsidRPr="00C07EFD">
        <w:rPr>
          <w:lang w:val="en-US"/>
        </w:rPr>
        <w:t xml:space="preserve">        '403':</w:t>
      </w:r>
    </w:p>
    <w:p w14:paraId="64938527" w14:textId="77777777" w:rsidR="002765C3" w:rsidRPr="00C07EFD" w:rsidRDefault="002765C3" w:rsidP="002765C3">
      <w:pPr>
        <w:pStyle w:val="PL"/>
        <w:rPr>
          <w:lang w:val="en-US"/>
        </w:rPr>
      </w:pPr>
      <w:r w:rsidRPr="00C07EFD">
        <w:rPr>
          <w:lang w:val="en-US"/>
        </w:rPr>
        <w:t xml:space="preserve">          $ref: 'TS29122_CommonData.yaml#/components/responses/403'</w:t>
      </w:r>
    </w:p>
    <w:p w14:paraId="0A6824E1" w14:textId="77777777" w:rsidR="002765C3" w:rsidRPr="00C07EFD" w:rsidRDefault="002765C3" w:rsidP="002765C3">
      <w:pPr>
        <w:pStyle w:val="PL"/>
        <w:rPr>
          <w:lang w:val="en-US"/>
        </w:rPr>
      </w:pPr>
      <w:r w:rsidRPr="00C07EFD">
        <w:rPr>
          <w:lang w:val="en-US"/>
        </w:rPr>
        <w:t xml:space="preserve">        '404':</w:t>
      </w:r>
    </w:p>
    <w:p w14:paraId="585B7AF1" w14:textId="77777777" w:rsidR="002765C3" w:rsidRPr="00C07EFD" w:rsidRDefault="002765C3" w:rsidP="002765C3">
      <w:pPr>
        <w:pStyle w:val="PL"/>
        <w:rPr>
          <w:lang w:val="en-US"/>
        </w:rPr>
      </w:pPr>
      <w:r w:rsidRPr="00C07EFD">
        <w:rPr>
          <w:lang w:val="en-US"/>
        </w:rPr>
        <w:t xml:space="preserve">          $ref: 'TS29122_CommonData.yaml#/components/responses/404'</w:t>
      </w:r>
    </w:p>
    <w:p w14:paraId="48885A06" w14:textId="77777777" w:rsidR="002765C3" w:rsidRPr="00C07EFD" w:rsidRDefault="002765C3" w:rsidP="002765C3">
      <w:pPr>
        <w:pStyle w:val="PL"/>
        <w:rPr>
          <w:lang w:val="en-US"/>
        </w:rPr>
      </w:pPr>
      <w:r w:rsidRPr="00C07EFD">
        <w:rPr>
          <w:lang w:val="en-US"/>
        </w:rPr>
        <w:t xml:space="preserve">        '406':</w:t>
      </w:r>
    </w:p>
    <w:p w14:paraId="31F2764A" w14:textId="77777777" w:rsidR="002765C3" w:rsidRPr="00C07EFD" w:rsidRDefault="002765C3" w:rsidP="002765C3">
      <w:pPr>
        <w:pStyle w:val="PL"/>
        <w:rPr>
          <w:lang w:val="en-US"/>
        </w:rPr>
      </w:pPr>
      <w:r w:rsidRPr="00C07EFD">
        <w:rPr>
          <w:lang w:val="en-US"/>
        </w:rPr>
        <w:t xml:space="preserve">          $ref: 'TS29122_CommonData.yaml#/components/responses/406'</w:t>
      </w:r>
    </w:p>
    <w:p w14:paraId="3DB0D41E" w14:textId="77777777" w:rsidR="002765C3" w:rsidRPr="00C07EFD" w:rsidRDefault="002765C3" w:rsidP="002765C3">
      <w:pPr>
        <w:pStyle w:val="PL"/>
        <w:rPr>
          <w:lang w:val="en-US"/>
        </w:rPr>
      </w:pPr>
      <w:r w:rsidRPr="00C07EFD">
        <w:rPr>
          <w:lang w:val="en-US"/>
        </w:rPr>
        <w:t xml:space="preserve">        '429':</w:t>
      </w:r>
    </w:p>
    <w:p w14:paraId="43C65791" w14:textId="77777777" w:rsidR="002765C3" w:rsidRPr="00C07EFD" w:rsidRDefault="002765C3" w:rsidP="002765C3">
      <w:pPr>
        <w:pStyle w:val="PL"/>
        <w:rPr>
          <w:lang w:val="en-US"/>
        </w:rPr>
      </w:pPr>
      <w:r w:rsidRPr="00C07EFD">
        <w:rPr>
          <w:lang w:val="en-US"/>
        </w:rPr>
        <w:t xml:space="preserve">          $ref: 'TS29122_CommonData.yaml#/components/responses/429'</w:t>
      </w:r>
    </w:p>
    <w:p w14:paraId="2B1A3942" w14:textId="77777777" w:rsidR="002765C3" w:rsidRPr="00C07EFD" w:rsidRDefault="002765C3" w:rsidP="002765C3">
      <w:pPr>
        <w:pStyle w:val="PL"/>
        <w:rPr>
          <w:lang w:val="en-US"/>
        </w:rPr>
      </w:pPr>
      <w:r w:rsidRPr="00C07EFD">
        <w:rPr>
          <w:lang w:val="en-US"/>
        </w:rPr>
        <w:t xml:space="preserve">        '500':</w:t>
      </w:r>
    </w:p>
    <w:p w14:paraId="28135BD0" w14:textId="77777777" w:rsidR="002765C3" w:rsidRPr="00C07EFD" w:rsidRDefault="002765C3" w:rsidP="002765C3">
      <w:pPr>
        <w:pStyle w:val="PL"/>
        <w:rPr>
          <w:lang w:val="en-US"/>
        </w:rPr>
      </w:pPr>
      <w:r w:rsidRPr="00C07EFD">
        <w:rPr>
          <w:lang w:val="en-US"/>
        </w:rPr>
        <w:t xml:space="preserve">          $ref: 'TS29122_CommonData.yaml#/components/responses/500'</w:t>
      </w:r>
    </w:p>
    <w:p w14:paraId="09B6154E" w14:textId="77777777" w:rsidR="002765C3" w:rsidRPr="00C07EFD" w:rsidRDefault="002765C3" w:rsidP="002765C3">
      <w:pPr>
        <w:pStyle w:val="PL"/>
        <w:rPr>
          <w:lang w:val="en-US"/>
        </w:rPr>
      </w:pPr>
      <w:r w:rsidRPr="00C07EFD">
        <w:rPr>
          <w:lang w:val="en-US"/>
        </w:rPr>
        <w:t xml:space="preserve">        '503':</w:t>
      </w:r>
    </w:p>
    <w:p w14:paraId="295C038A" w14:textId="77777777" w:rsidR="002765C3" w:rsidRPr="00C07EFD" w:rsidRDefault="002765C3" w:rsidP="002765C3">
      <w:pPr>
        <w:pStyle w:val="PL"/>
        <w:rPr>
          <w:lang w:val="en-US"/>
        </w:rPr>
      </w:pPr>
      <w:r w:rsidRPr="00C07EFD">
        <w:rPr>
          <w:lang w:val="en-US"/>
        </w:rPr>
        <w:t xml:space="preserve">          $ref: 'TS29122_CommonData.yaml#/components/responses/503'</w:t>
      </w:r>
    </w:p>
    <w:p w14:paraId="4A00936F" w14:textId="77777777" w:rsidR="002765C3" w:rsidRPr="00C07EFD" w:rsidRDefault="002765C3" w:rsidP="002765C3">
      <w:pPr>
        <w:pStyle w:val="PL"/>
        <w:rPr>
          <w:lang w:val="en-US"/>
        </w:rPr>
      </w:pPr>
      <w:r w:rsidRPr="00C07EFD">
        <w:rPr>
          <w:lang w:val="en-US"/>
        </w:rPr>
        <w:t xml:space="preserve">        default:</w:t>
      </w:r>
    </w:p>
    <w:p w14:paraId="1324DC0C" w14:textId="77777777" w:rsidR="002765C3" w:rsidRPr="00C07EFD" w:rsidRDefault="002765C3" w:rsidP="002765C3">
      <w:pPr>
        <w:pStyle w:val="PL"/>
        <w:rPr>
          <w:lang w:val="en-US"/>
        </w:rPr>
      </w:pPr>
      <w:r w:rsidRPr="00C07EFD">
        <w:rPr>
          <w:lang w:val="en-US"/>
        </w:rPr>
        <w:t xml:space="preserve">          $ref: 'TS29122_CommonData.yaml#/components/responses/default'</w:t>
      </w:r>
    </w:p>
    <w:p w14:paraId="081A8038" w14:textId="77777777" w:rsidR="002765C3" w:rsidRPr="00C07EFD" w:rsidRDefault="002765C3" w:rsidP="002765C3">
      <w:pPr>
        <w:pStyle w:val="PL"/>
        <w:rPr>
          <w:lang w:val="en-US"/>
        </w:rPr>
      </w:pPr>
    </w:p>
    <w:p w14:paraId="7BB59F3C" w14:textId="77777777" w:rsidR="002765C3" w:rsidRPr="00C07EFD" w:rsidRDefault="002765C3" w:rsidP="002765C3">
      <w:pPr>
        <w:pStyle w:val="PL"/>
        <w:rPr>
          <w:lang w:val="en-US"/>
        </w:rPr>
      </w:pPr>
      <w:r w:rsidRPr="00C07EFD">
        <w:rPr>
          <w:lang w:val="en-US"/>
        </w:rPr>
        <w:t xml:space="preserve">    put:</w:t>
      </w:r>
    </w:p>
    <w:p w14:paraId="01AAB829" w14:textId="77777777" w:rsidR="002765C3" w:rsidRPr="00C07EFD" w:rsidRDefault="002765C3" w:rsidP="002765C3">
      <w:pPr>
        <w:pStyle w:val="PL"/>
        <w:rPr>
          <w:lang w:val="en-US"/>
        </w:rPr>
      </w:pPr>
      <w:r w:rsidRPr="00C07EFD">
        <w:rPr>
          <w:lang w:val="en-US"/>
        </w:rPr>
        <w:t xml:space="preserve">      summary: Request the update of an existing Individual AIMLE ML Model Retrieval Subscription resource.</w:t>
      </w:r>
    </w:p>
    <w:p w14:paraId="0D67BE03" w14:textId="77777777" w:rsidR="002765C3" w:rsidRPr="00C07EFD" w:rsidRDefault="002765C3" w:rsidP="002765C3">
      <w:pPr>
        <w:pStyle w:val="PL"/>
        <w:rPr>
          <w:lang w:val="en-US"/>
        </w:rPr>
      </w:pPr>
      <w:r w:rsidRPr="00C07EFD">
        <w:rPr>
          <w:lang w:val="en-US"/>
        </w:rPr>
        <w:t xml:space="preserve">      operationId: UpdateIndAimleMLModelRetrievalSubscription</w:t>
      </w:r>
    </w:p>
    <w:p w14:paraId="5FF126A6" w14:textId="77777777" w:rsidR="002765C3" w:rsidRPr="00C07EFD" w:rsidRDefault="002765C3" w:rsidP="002765C3">
      <w:pPr>
        <w:pStyle w:val="PL"/>
        <w:rPr>
          <w:lang w:val="en-US"/>
        </w:rPr>
      </w:pPr>
      <w:r w:rsidRPr="00C07EFD">
        <w:rPr>
          <w:lang w:val="en-US"/>
        </w:rPr>
        <w:t xml:space="preserve">      tags:</w:t>
      </w:r>
    </w:p>
    <w:p w14:paraId="41648991"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8FE62A8" w14:textId="77777777" w:rsidR="002765C3" w:rsidRPr="00C07EFD" w:rsidRDefault="002765C3" w:rsidP="002765C3">
      <w:pPr>
        <w:pStyle w:val="PL"/>
        <w:rPr>
          <w:lang w:val="en-US"/>
        </w:rPr>
      </w:pPr>
      <w:r w:rsidRPr="00C07EFD">
        <w:rPr>
          <w:lang w:val="en-US"/>
        </w:rPr>
        <w:t xml:space="preserve">      requestBody:</w:t>
      </w:r>
    </w:p>
    <w:p w14:paraId="621B9ED8" w14:textId="77777777" w:rsidR="002765C3" w:rsidRPr="00C07EFD" w:rsidRDefault="002765C3" w:rsidP="002765C3">
      <w:pPr>
        <w:pStyle w:val="PL"/>
        <w:rPr>
          <w:lang w:val="en-US"/>
        </w:rPr>
      </w:pPr>
      <w:r w:rsidRPr="00C07EFD">
        <w:rPr>
          <w:lang w:val="en-US"/>
        </w:rPr>
        <w:t xml:space="preserve">        required: true</w:t>
      </w:r>
    </w:p>
    <w:p w14:paraId="58A9C02D" w14:textId="77777777" w:rsidR="002765C3" w:rsidRPr="00C07EFD" w:rsidRDefault="002765C3" w:rsidP="002765C3">
      <w:pPr>
        <w:pStyle w:val="PL"/>
        <w:rPr>
          <w:lang w:val="en-US"/>
        </w:rPr>
      </w:pPr>
      <w:r w:rsidRPr="00C07EFD">
        <w:rPr>
          <w:lang w:val="en-US"/>
        </w:rPr>
        <w:t xml:space="preserve">        content:</w:t>
      </w:r>
    </w:p>
    <w:p w14:paraId="033E53EB" w14:textId="77777777" w:rsidR="002765C3" w:rsidRPr="00C07EFD" w:rsidRDefault="002765C3" w:rsidP="002765C3">
      <w:pPr>
        <w:pStyle w:val="PL"/>
        <w:rPr>
          <w:lang w:val="en-US"/>
        </w:rPr>
      </w:pPr>
      <w:r w:rsidRPr="00C07EFD">
        <w:rPr>
          <w:lang w:val="en-US"/>
        </w:rPr>
        <w:t xml:space="preserve">          application/json:</w:t>
      </w:r>
    </w:p>
    <w:p w14:paraId="0926227C" w14:textId="77777777" w:rsidR="002765C3" w:rsidRPr="00C07EFD" w:rsidRDefault="002765C3" w:rsidP="002765C3">
      <w:pPr>
        <w:pStyle w:val="PL"/>
        <w:rPr>
          <w:lang w:val="en-US"/>
        </w:rPr>
      </w:pPr>
      <w:r w:rsidRPr="00C07EFD">
        <w:rPr>
          <w:lang w:val="en-US"/>
        </w:rPr>
        <w:t xml:space="preserve">            schema:</w:t>
      </w:r>
    </w:p>
    <w:p w14:paraId="1705A6CC" w14:textId="77777777" w:rsidR="002765C3" w:rsidRPr="00C07EFD" w:rsidRDefault="002765C3" w:rsidP="002765C3">
      <w:pPr>
        <w:pStyle w:val="PL"/>
        <w:rPr>
          <w:lang w:val="en-US"/>
        </w:rPr>
      </w:pPr>
      <w:r w:rsidRPr="00C07EFD">
        <w:rPr>
          <w:lang w:val="en-US"/>
        </w:rPr>
        <w:t xml:space="preserve">              $ref: '#/components/schemas/MLMdlRetSub'</w:t>
      </w:r>
    </w:p>
    <w:p w14:paraId="4EDCAFF9" w14:textId="77777777" w:rsidR="002765C3" w:rsidRPr="00C07EFD" w:rsidRDefault="002765C3" w:rsidP="002765C3">
      <w:pPr>
        <w:pStyle w:val="PL"/>
        <w:rPr>
          <w:lang w:val="en-US"/>
        </w:rPr>
      </w:pPr>
      <w:r w:rsidRPr="00C07EFD">
        <w:rPr>
          <w:lang w:val="en-US"/>
        </w:rPr>
        <w:t xml:space="preserve">      responses:</w:t>
      </w:r>
    </w:p>
    <w:p w14:paraId="0357C62E" w14:textId="77777777" w:rsidR="002765C3" w:rsidRPr="00C07EFD" w:rsidRDefault="002765C3" w:rsidP="002765C3">
      <w:pPr>
        <w:pStyle w:val="PL"/>
        <w:rPr>
          <w:lang w:val="en-US"/>
        </w:rPr>
      </w:pPr>
      <w:r w:rsidRPr="00C07EFD">
        <w:rPr>
          <w:lang w:val="en-US"/>
        </w:rPr>
        <w:t xml:space="preserve">        '200':</w:t>
      </w:r>
    </w:p>
    <w:p w14:paraId="595A7EEB" w14:textId="77777777" w:rsidR="002765C3" w:rsidRPr="00C07EFD" w:rsidRDefault="002765C3" w:rsidP="002765C3">
      <w:pPr>
        <w:pStyle w:val="PL"/>
        <w:rPr>
          <w:lang w:val="en-US"/>
        </w:rPr>
      </w:pPr>
      <w:r w:rsidRPr="00C07EFD">
        <w:rPr>
          <w:lang w:val="en-US"/>
        </w:rPr>
        <w:t xml:space="preserve">          description: &gt;</w:t>
      </w:r>
    </w:p>
    <w:p w14:paraId="7FC3DDA6" w14:textId="77777777" w:rsidR="002765C3" w:rsidRPr="00C07EFD" w:rsidRDefault="002765C3" w:rsidP="002765C3">
      <w:pPr>
        <w:pStyle w:val="PL"/>
        <w:rPr>
          <w:lang w:val="en-US"/>
        </w:rPr>
      </w:pPr>
      <w:r w:rsidRPr="00C07EFD">
        <w:rPr>
          <w:lang w:val="en-US"/>
        </w:rPr>
        <w:t xml:space="preserve">            OK. The Individual AIMLE ML Model Retrieval Subscription resource is</w:t>
      </w:r>
    </w:p>
    <w:p w14:paraId="181B392B" w14:textId="77777777" w:rsidR="002765C3" w:rsidRPr="00C07EFD" w:rsidRDefault="002765C3" w:rsidP="002765C3">
      <w:pPr>
        <w:pStyle w:val="PL"/>
        <w:rPr>
          <w:lang w:val="en-US"/>
        </w:rPr>
      </w:pPr>
      <w:r w:rsidRPr="00C07EFD">
        <w:rPr>
          <w:lang w:val="en-US"/>
        </w:rPr>
        <w:t xml:space="preserve">            successfully updated and a representation of the updated resource shall be returned in</w:t>
      </w:r>
    </w:p>
    <w:p w14:paraId="676CF6DE" w14:textId="77777777" w:rsidR="002765C3" w:rsidRPr="00C07EFD" w:rsidRDefault="002765C3" w:rsidP="002765C3">
      <w:pPr>
        <w:pStyle w:val="PL"/>
        <w:rPr>
          <w:lang w:val="en-US"/>
        </w:rPr>
      </w:pPr>
      <w:r w:rsidRPr="00C07EFD">
        <w:rPr>
          <w:lang w:val="en-US"/>
        </w:rPr>
        <w:t xml:space="preserve">            the response body.</w:t>
      </w:r>
    </w:p>
    <w:p w14:paraId="5A479117" w14:textId="77777777" w:rsidR="002765C3" w:rsidRPr="00C07EFD" w:rsidRDefault="002765C3" w:rsidP="002765C3">
      <w:pPr>
        <w:pStyle w:val="PL"/>
        <w:rPr>
          <w:lang w:val="en-US"/>
        </w:rPr>
      </w:pPr>
      <w:r w:rsidRPr="00C07EFD">
        <w:rPr>
          <w:lang w:val="en-US"/>
        </w:rPr>
        <w:t xml:space="preserve">          content:</w:t>
      </w:r>
    </w:p>
    <w:p w14:paraId="06961585" w14:textId="77777777" w:rsidR="002765C3" w:rsidRPr="00C07EFD" w:rsidRDefault="002765C3" w:rsidP="002765C3">
      <w:pPr>
        <w:pStyle w:val="PL"/>
        <w:rPr>
          <w:lang w:val="en-US"/>
        </w:rPr>
      </w:pPr>
      <w:r w:rsidRPr="00C07EFD">
        <w:rPr>
          <w:lang w:val="en-US"/>
        </w:rPr>
        <w:t xml:space="preserve">            application/json:</w:t>
      </w:r>
    </w:p>
    <w:p w14:paraId="46C453F3" w14:textId="77777777" w:rsidR="002765C3" w:rsidRPr="00C07EFD" w:rsidRDefault="002765C3" w:rsidP="002765C3">
      <w:pPr>
        <w:pStyle w:val="PL"/>
        <w:rPr>
          <w:lang w:val="en-US"/>
        </w:rPr>
      </w:pPr>
      <w:r w:rsidRPr="00C07EFD">
        <w:rPr>
          <w:lang w:val="en-US"/>
        </w:rPr>
        <w:t xml:space="preserve">              schema:</w:t>
      </w:r>
    </w:p>
    <w:p w14:paraId="74D579CD" w14:textId="77777777" w:rsidR="002765C3" w:rsidRPr="00C07EFD" w:rsidRDefault="002765C3" w:rsidP="002765C3">
      <w:pPr>
        <w:pStyle w:val="PL"/>
        <w:rPr>
          <w:lang w:val="en-US"/>
        </w:rPr>
      </w:pPr>
      <w:r w:rsidRPr="00C07EFD">
        <w:rPr>
          <w:lang w:val="en-US"/>
        </w:rPr>
        <w:t xml:space="preserve">                $ref: '#/components/schemas/MLMdlRetSub'</w:t>
      </w:r>
    </w:p>
    <w:p w14:paraId="3CAE9639" w14:textId="77777777" w:rsidR="002765C3" w:rsidRPr="00C07EFD" w:rsidRDefault="002765C3" w:rsidP="002765C3">
      <w:pPr>
        <w:pStyle w:val="PL"/>
        <w:rPr>
          <w:lang w:val="en-US"/>
        </w:rPr>
      </w:pPr>
      <w:r w:rsidRPr="00C07EFD">
        <w:rPr>
          <w:lang w:val="en-US"/>
        </w:rPr>
        <w:t xml:space="preserve">        '204':</w:t>
      </w:r>
    </w:p>
    <w:p w14:paraId="10C5E027" w14:textId="77777777" w:rsidR="002765C3" w:rsidRPr="00C07EFD" w:rsidRDefault="002765C3" w:rsidP="002765C3">
      <w:pPr>
        <w:pStyle w:val="PL"/>
        <w:rPr>
          <w:lang w:val="en-US"/>
        </w:rPr>
      </w:pPr>
      <w:r w:rsidRPr="00C07EFD">
        <w:rPr>
          <w:lang w:val="en-US"/>
        </w:rPr>
        <w:lastRenderedPageBreak/>
        <w:t xml:space="preserve">          description: &gt;</w:t>
      </w:r>
    </w:p>
    <w:p w14:paraId="1234EAAC" w14:textId="77777777" w:rsidR="002765C3" w:rsidRPr="00C07EFD" w:rsidRDefault="002765C3" w:rsidP="002765C3">
      <w:pPr>
        <w:pStyle w:val="PL"/>
        <w:rPr>
          <w:lang w:val="en-US"/>
        </w:rPr>
      </w:pPr>
      <w:r w:rsidRPr="00C07EFD">
        <w:rPr>
          <w:lang w:val="en-US"/>
        </w:rPr>
        <w:t xml:space="preserve">            No Content. The Individual AIMLE ML Model Retrieval Subscription resource is</w:t>
      </w:r>
    </w:p>
    <w:p w14:paraId="131B8C4C" w14:textId="77777777" w:rsidR="002765C3" w:rsidRPr="00C07EFD" w:rsidRDefault="002765C3" w:rsidP="002765C3">
      <w:pPr>
        <w:pStyle w:val="PL"/>
        <w:rPr>
          <w:lang w:val="en-US"/>
        </w:rPr>
      </w:pPr>
      <w:r w:rsidRPr="00C07EFD">
        <w:rPr>
          <w:lang w:val="en-US"/>
        </w:rPr>
        <w:t xml:space="preserve">            successfully updated and no content is returned in the response body.</w:t>
      </w:r>
    </w:p>
    <w:p w14:paraId="22E201D9" w14:textId="77777777" w:rsidR="002765C3" w:rsidRPr="00C07EFD" w:rsidRDefault="002765C3" w:rsidP="002765C3">
      <w:pPr>
        <w:pStyle w:val="PL"/>
        <w:rPr>
          <w:lang w:val="en-US"/>
        </w:rPr>
      </w:pPr>
      <w:r w:rsidRPr="00C07EFD">
        <w:rPr>
          <w:lang w:val="en-US"/>
        </w:rPr>
        <w:t xml:space="preserve">        '307':</w:t>
      </w:r>
    </w:p>
    <w:p w14:paraId="536DAB30" w14:textId="77777777" w:rsidR="002765C3" w:rsidRPr="00C07EFD" w:rsidRDefault="002765C3" w:rsidP="002765C3">
      <w:pPr>
        <w:pStyle w:val="PL"/>
        <w:rPr>
          <w:lang w:val="en-US"/>
        </w:rPr>
      </w:pPr>
      <w:r w:rsidRPr="00C07EFD">
        <w:rPr>
          <w:lang w:val="en-US"/>
        </w:rPr>
        <w:t xml:space="preserve">          $ref: 'TS29122_CommonData.yaml#/components/responses/307'</w:t>
      </w:r>
    </w:p>
    <w:p w14:paraId="314D239C" w14:textId="77777777" w:rsidR="002765C3" w:rsidRPr="00C07EFD" w:rsidRDefault="002765C3" w:rsidP="002765C3">
      <w:pPr>
        <w:pStyle w:val="PL"/>
        <w:rPr>
          <w:lang w:val="en-US"/>
        </w:rPr>
      </w:pPr>
      <w:r w:rsidRPr="00C07EFD">
        <w:rPr>
          <w:lang w:val="en-US"/>
        </w:rPr>
        <w:t xml:space="preserve">        '308':</w:t>
      </w:r>
    </w:p>
    <w:p w14:paraId="775BE2F9" w14:textId="77777777" w:rsidR="002765C3" w:rsidRPr="00C07EFD" w:rsidRDefault="002765C3" w:rsidP="002765C3">
      <w:pPr>
        <w:pStyle w:val="PL"/>
        <w:rPr>
          <w:lang w:val="en-US"/>
        </w:rPr>
      </w:pPr>
      <w:r w:rsidRPr="00C07EFD">
        <w:rPr>
          <w:lang w:val="en-US"/>
        </w:rPr>
        <w:t xml:space="preserve">          $ref: 'TS29122_CommonData.yaml#/components/responses/308'</w:t>
      </w:r>
    </w:p>
    <w:p w14:paraId="1B1F595A" w14:textId="77777777" w:rsidR="002765C3" w:rsidRPr="00C07EFD" w:rsidRDefault="002765C3" w:rsidP="002765C3">
      <w:pPr>
        <w:pStyle w:val="PL"/>
        <w:rPr>
          <w:lang w:val="en-US"/>
        </w:rPr>
      </w:pPr>
      <w:r w:rsidRPr="00C07EFD">
        <w:rPr>
          <w:lang w:val="en-US"/>
        </w:rPr>
        <w:t xml:space="preserve">        '400':</w:t>
      </w:r>
    </w:p>
    <w:p w14:paraId="1CB3A4F1" w14:textId="77777777" w:rsidR="002765C3" w:rsidRPr="00C07EFD" w:rsidRDefault="002765C3" w:rsidP="002765C3">
      <w:pPr>
        <w:pStyle w:val="PL"/>
        <w:rPr>
          <w:lang w:val="en-US"/>
        </w:rPr>
      </w:pPr>
      <w:r w:rsidRPr="00C07EFD">
        <w:rPr>
          <w:lang w:val="en-US"/>
        </w:rPr>
        <w:t xml:space="preserve">          $ref: 'TS29122_CommonData.yaml#/components/responses/400'</w:t>
      </w:r>
    </w:p>
    <w:p w14:paraId="32CB83D3" w14:textId="77777777" w:rsidR="002765C3" w:rsidRPr="00C07EFD" w:rsidRDefault="002765C3" w:rsidP="002765C3">
      <w:pPr>
        <w:pStyle w:val="PL"/>
        <w:rPr>
          <w:lang w:val="en-US"/>
        </w:rPr>
      </w:pPr>
      <w:r w:rsidRPr="00C07EFD">
        <w:rPr>
          <w:lang w:val="en-US"/>
        </w:rPr>
        <w:t xml:space="preserve">        '401':</w:t>
      </w:r>
    </w:p>
    <w:p w14:paraId="448CFA10" w14:textId="77777777" w:rsidR="002765C3" w:rsidRPr="00C07EFD" w:rsidRDefault="002765C3" w:rsidP="002765C3">
      <w:pPr>
        <w:pStyle w:val="PL"/>
        <w:rPr>
          <w:lang w:val="en-US"/>
        </w:rPr>
      </w:pPr>
      <w:r w:rsidRPr="00C07EFD">
        <w:rPr>
          <w:lang w:val="en-US"/>
        </w:rPr>
        <w:t xml:space="preserve">          $ref: 'TS29122_CommonData.yaml#/components/responses/401'</w:t>
      </w:r>
    </w:p>
    <w:p w14:paraId="6F620B6E" w14:textId="77777777" w:rsidR="002765C3" w:rsidRPr="00C07EFD" w:rsidRDefault="002765C3" w:rsidP="002765C3">
      <w:pPr>
        <w:pStyle w:val="PL"/>
        <w:rPr>
          <w:lang w:val="en-US"/>
        </w:rPr>
      </w:pPr>
      <w:r w:rsidRPr="00C07EFD">
        <w:rPr>
          <w:lang w:val="en-US"/>
        </w:rPr>
        <w:t xml:space="preserve">        '403':</w:t>
      </w:r>
    </w:p>
    <w:p w14:paraId="1F5D7014" w14:textId="77777777" w:rsidR="002765C3" w:rsidRPr="00C07EFD" w:rsidRDefault="002765C3" w:rsidP="002765C3">
      <w:pPr>
        <w:pStyle w:val="PL"/>
        <w:rPr>
          <w:lang w:val="en-US"/>
        </w:rPr>
      </w:pPr>
      <w:r w:rsidRPr="00C07EFD">
        <w:rPr>
          <w:lang w:val="en-US"/>
        </w:rPr>
        <w:t xml:space="preserve">          $ref: 'TS29122_CommonData.yaml#/components/responses/403'</w:t>
      </w:r>
    </w:p>
    <w:p w14:paraId="5EA15F25" w14:textId="77777777" w:rsidR="002765C3" w:rsidRPr="00C07EFD" w:rsidRDefault="002765C3" w:rsidP="002765C3">
      <w:pPr>
        <w:pStyle w:val="PL"/>
        <w:rPr>
          <w:lang w:val="en-US"/>
        </w:rPr>
      </w:pPr>
      <w:r w:rsidRPr="00C07EFD">
        <w:rPr>
          <w:lang w:val="en-US"/>
        </w:rPr>
        <w:t xml:space="preserve">        '404':</w:t>
      </w:r>
    </w:p>
    <w:p w14:paraId="6FCBEAE6" w14:textId="77777777" w:rsidR="002765C3" w:rsidRPr="00C07EFD" w:rsidRDefault="002765C3" w:rsidP="002765C3">
      <w:pPr>
        <w:pStyle w:val="PL"/>
        <w:rPr>
          <w:lang w:val="en-US"/>
        </w:rPr>
      </w:pPr>
      <w:r w:rsidRPr="00C07EFD">
        <w:rPr>
          <w:lang w:val="en-US"/>
        </w:rPr>
        <w:t xml:space="preserve">          $ref: 'TS29122_CommonData.yaml#/components/responses/404'</w:t>
      </w:r>
    </w:p>
    <w:p w14:paraId="7CFF7F4C" w14:textId="77777777" w:rsidR="002765C3" w:rsidRPr="00C07EFD" w:rsidRDefault="002765C3" w:rsidP="002765C3">
      <w:pPr>
        <w:pStyle w:val="PL"/>
        <w:rPr>
          <w:lang w:val="en-US"/>
        </w:rPr>
      </w:pPr>
      <w:r w:rsidRPr="00C07EFD">
        <w:rPr>
          <w:lang w:val="en-US"/>
        </w:rPr>
        <w:t xml:space="preserve">        '411':</w:t>
      </w:r>
    </w:p>
    <w:p w14:paraId="70C38FA7" w14:textId="77777777" w:rsidR="002765C3" w:rsidRPr="00C07EFD" w:rsidRDefault="002765C3" w:rsidP="002765C3">
      <w:pPr>
        <w:pStyle w:val="PL"/>
        <w:rPr>
          <w:lang w:val="en-US"/>
        </w:rPr>
      </w:pPr>
      <w:r w:rsidRPr="00C07EFD">
        <w:rPr>
          <w:lang w:val="en-US"/>
        </w:rPr>
        <w:t xml:space="preserve">          $ref: 'TS29122_CommonData.yaml#/components/responses/411'</w:t>
      </w:r>
    </w:p>
    <w:p w14:paraId="196ADC0D" w14:textId="77777777" w:rsidR="002765C3" w:rsidRPr="00C07EFD" w:rsidRDefault="002765C3" w:rsidP="002765C3">
      <w:pPr>
        <w:pStyle w:val="PL"/>
        <w:rPr>
          <w:lang w:val="en-US"/>
        </w:rPr>
      </w:pPr>
      <w:r w:rsidRPr="00C07EFD">
        <w:rPr>
          <w:lang w:val="en-US"/>
        </w:rPr>
        <w:t xml:space="preserve">        '413':</w:t>
      </w:r>
    </w:p>
    <w:p w14:paraId="3388A53B" w14:textId="77777777" w:rsidR="002765C3" w:rsidRPr="00C07EFD" w:rsidRDefault="002765C3" w:rsidP="002765C3">
      <w:pPr>
        <w:pStyle w:val="PL"/>
        <w:rPr>
          <w:lang w:val="en-US"/>
        </w:rPr>
      </w:pPr>
      <w:r w:rsidRPr="00C07EFD">
        <w:rPr>
          <w:lang w:val="en-US"/>
        </w:rPr>
        <w:t xml:space="preserve">          $ref: 'TS29122_CommonData.yaml#/components/responses/413'</w:t>
      </w:r>
    </w:p>
    <w:p w14:paraId="1C379F5A" w14:textId="77777777" w:rsidR="002765C3" w:rsidRPr="00C07EFD" w:rsidRDefault="002765C3" w:rsidP="002765C3">
      <w:pPr>
        <w:pStyle w:val="PL"/>
        <w:rPr>
          <w:lang w:val="en-US"/>
        </w:rPr>
      </w:pPr>
      <w:r w:rsidRPr="00C07EFD">
        <w:rPr>
          <w:lang w:val="en-US"/>
        </w:rPr>
        <w:t xml:space="preserve">        '415':</w:t>
      </w:r>
    </w:p>
    <w:p w14:paraId="1CE90E26" w14:textId="77777777" w:rsidR="002765C3" w:rsidRPr="00C07EFD" w:rsidRDefault="002765C3" w:rsidP="002765C3">
      <w:pPr>
        <w:pStyle w:val="PL"/>
        <w:rPr>
          <w:lang w:val="en-US"/>
        </w:rPr>
      </w:pPr>
      <w:r w:rsidRPr="00C07EFD">
        <w:rPr>
          <w:lang w:val="en-US"/>
        </w:rPr>
        <w:t xml:space="preserve">          $ref: 'TS29122_CommonData.yaml#/components/responses/415'</w:t>
      </w:r>
    </w:p>
    <w:p w14:paraId="33D0821A" w14:textId="77777777" w:rsidR="002765C3" w:rsidRPr="00C07EFD" w:rsidRDefault="002765C3" w:rsidP="002765C3">
      <w:pPr>
        <w:pStyle w:val="PL"/>
        <w:rPr>
          <w:lang w:val="en-US"/>
        </w:rPr>
      </w:pPr>
      <w:r w:rsidRPr="00C07EFD">
        <w:rPr>
          <w:lang w:val="en-US"/>
        </w:rPr>
        <w:t xml:space="preserve">        '429':</w:t>
      </w:r>
    </w:p>
    <w:p w14:paraId="611BDF0F" w14:textId="77777777" w:rsidR="002765C3" w:rsidRPr="00C07EFD" w:rsidRDefault="002765C3" w:rsidP="002765C3">
      <w:pPr>
        <w:pStyle w:val="PL"/>
        <w:rPr>
          <w:lang w:val="en-US"/>
        </w:rPr>
      </w:pPr>
      <w:r w:rsidRPr="00C07EFD">
        <w:rPr>
          <w:lang w:val="en-US"/>
        </w:rPr>
        <w:t xml:space="preserve">          $ref: 'TS29122_CommonData.yaml#/components/responses/429'</w:t>
      </w:r>
    </w:p>
    <w:p w14:paraId="05492476" w14:textId="77777777" w:rsidR="002765C3" w:rsidRPr="00C07EFD" w:rsidRDefault="002765C3" w:rsidP="002765C3">
      <w:pPr>
        <w:pStyle w:val="PL"/>
        <w:rPr>
          <w:lang w:val="en-US"/>
        </w:rPr>
      </w:pPr>
      <w:r w:rsidRPr="00C07EFD">
        <w:rPr>
          <w:lang w:val="en-US"/>
        </w:rPr>
        <w:t xml:space="preserve">        '500':</w:t>
      </w:r>
    </w:p>
    <w:p w14:paraId="62086675" w14:textId="77777777" w:rsidR="002765C3" w:rsidRPr="00C07EFD" w:rsidRDefault="002765C3" w:rsidP="002765C3">
      <w:pPr>
        <w:pStyle w:val="PL"/>
        <w:rPr>
          <w:lang w:val="en-US"/>
        </w:rPr>
      </w:pPr>
      <w:r w:rsidRPr="00C07EFD">
        <w:rPr>
          <w:lang w:val="en-US"/>
        </w:rPr>
        <w:t xml:space="preserve">          $ref: 'TS29122_CommonData.yaml#/components/responses/500'</w:t>
      </w:r>
    </w:p>
    <w:p w14:paraId="774F7B0E" w14:textId="77777777" w:rsidR="002765C3" w:rsidRPr="00C07EFD" w:rsidRDefault="002765C3" w:rsidP="002765C3">
      <w:pPr>
        <w:pStyle w:val="PL"/>
        <w:rPr>
          <w:lang w:val="en-US"/>
        </w:rPr>
      </w:pPr>
      <w:r w:rsidRPr="00C07EFD">
        <w:rPr>
          <w:lang w:val="en-US"/>
        </w:rPr>
        <w:t xml:space="preserve">        '503':</w:t>
      </w:r>
    </w:p>
    <w:p w14:paraId="3F30BF26" w14:textId="77777777" w:rsidR="002765C3" w:rsidRPr="00C07EFD" w:rsidRDefault="002765C3" w:rsidP="002765C3">
      <w:pPr>
        <w:pStyle w:val="PL"/>
        <w:rPr>
          <w:lang w:val="en-US"/>
        </w:rPr>
      </w:pPr>
      <w:r w:rsidRPr="00C07EFD">
        <w:rPr>
          <w:lang w:val="en-US"/>
        </w:rPr>
        <w:t xml:space="preserve">          $ref: 'TS29122_CommonData.yaml#/components/responses/503'</w:t>
      </w:r>
    </w:p>
    <w:p w14:paraId="4C21E068" w14:textId="77777777" w:rsidR="002765C3" w:rsidRPr="00C07EFD" w:rsidRDefault="002765C3" w:rsidP="002765C3">
      <w:pPr>
        <w:pStyle w:val="PL"/>
        <w:rPr>
          <w:lang w:val="en-US"/>
        </w:rPr>
      </w:pPr>
      <w:r w:rsidRPr="00C07EFD">
        <w:rPr>
          <w:lang w:val="en-US"/>
        </w:rPr>
        <w:t xml:space="preserve">        default:</w:t>
      </w:r>
    </w:p>
    <w:p w14:paraId="4AAADA2F" w14:textId="77777777" w:rsidR="002765C3" w:rsidRPr="00C07EFD" w:rsidRDefault="002765C3" w:rsidP="002765C3">
      <w:pPr>
        <w:pStyle w:val="PL"/>
        <w:rPr>
          <w:lang w:val="en-US"/>
        </w:rPr>
      </w:pPr>
      <w:r w:rsidRPr="00C07EFD">
        <w:rPr>
          <w:lang w:val="en-US"/>
        </w:rPr>
        <w:t xml:space="preserve">          $ref: 'TS29122_CommonData.yaml#/components/responses/default'</w:t>
      </w:r>
    </w:p>
    <w:p w14:paraId="17812634" w14:textId="77777777" w:rsidR="002765C3" w:rsidRPr="00C07EFD" w:rsidRDefault="002765C3" w:rsidP="002765C3">
      <w:pPr>
        <w:pStyle w:val="PL"/>
        <w:rPr>
          <w:lang w:val="en-US"/>
        </w:rPr>
      </w:pPr>
    </w:p>
    <w:p w14:paraId="50A3464C" w14:textId="77777777" w:rsidR="002765C3" w:rsidRPr="00C07EFD" w:rsidRDefault="002765C3" w:rsidP="002765C3">
      <w:pPr>
        <w:pStyle w:val="PL"/>
        <w:rPr>
          <w:lang w:val="en-US"/>
        </w:rPr>
      </w:pPr>
      <w:r w:rsidRPr="00C07EFD">
        <w:rPr>
          <w:lang w:val="en-US"/>
        </w:rPr>
        <w:t xml:space="preserve">    patch:</w:t>
      </w:r>
    </w:p>
    <w:p w14:paraId="22CCAE4C" w14:textId="77777777" w:rsidR="002765C3" w:rsidRPr="00C07EFD" w:rsidRDefault="002765C3" w:rsidP="002765C3">
      <w:pPr>
        <w:pStyle w:val="PL"/>
        <w:rPr>
          <w:lang w:val="en-US"/>
        </w:rPr>
      </w:pPr>
      <w:r w:rsidRPr="00C07EFD">
        <w:rPr>
          <w:lang w:val="en-US"/>
        </w:rPr>
        <w:t xml:space="preserve">      summary: Request the modification of an existing Individual AIMLE ML Model Retrieval Subscription resource.</w:t>
      </w:r>
    </w:p>
    <w:p w14:paraId="21476789" w14:textId="77777777" w:rsidR="002765C3" w:rsidRPr="00C07EFD" w:rsidRDefault="002765C3" w:rsidP="002765C3">
      <w:pPr>
        <w:pStyle w:val="PL"/>
        <w:rPr>
          <w:lang w:val="en-US"/>
        </w:rPr>
      </w:pPr>
      <w:r w:rsidRPr="00C07EFD">
        <w:rPr>
          <w:lang w:val="en-US"/>
        </w:rPr>
        <w:t xml:space="preserve">      operationId: ModifyIndAimleMLModelRetrievalSubscription</w:t>
      </w:r>
    </w:p>
    <w:p w14:paraId="4B5BC903" w14:textId="77777777" w:rsidR="002765C3" w:rsidRPr="00C07EFD" w:rsidRDefault="002765C3" w:rsidP="002765C3">
      <w:pPr>
        <w:pStyle w:val="PL"/>
        <w:rPr>
          <w:lang w:val="en-US"/>
        </w:rPr>
      </w:pPr>
      <w:r w:rsidRPr="00C07EFD">
        <w:rPr>
          <w:lang w:val="en-US"/>
        </w:rPr>
        <w:t xml:space="preserve">      tags:</w:t>
      </w:r>
    </w:p>
    <w:p w14:paraId="1B3B548E"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E27849B" w14:textId="77777777" w:rsidR="002765C3" w:rsidRPr="00C07EFD" w:rsidRDefault="002765C3" w:rsidP="002765C3">
      <w:pPr>
        <w:pStyle w:val="PL"/>
        <w:rPr>
          <w:lang w:val="en-US"/>
        </w:rPr>
      </w:pPr>
      <w:r w:rsidRPr="00C07EFD">
        <w:rPr>
          <w:lang w:val="en-US"/>
        </w:rPr>
        <w:t xml:space="preserve">      requestBody:</w:t>
      </w:r>
    </w:p>
    <w:p w14:paraId="5D1710EA" w14:textId="77777777" w:rsidR="002765C3" w:rsidRPr="00C07EFD" w:rsidRDefault="002765C3" w:rsidP="002765C3">
      <w:pPr>
        <w:pStyle w:val="PL"/>
        <w:rPr>
          <w:lang w:val="en-US"/>
        </w:rPr>
      </w:pPr>
      <w:r w:rsidRPr="00C07EFD">
        <w:rPr>
          <w:lang w:val="en-US"/>
        </w:rPr>
        <w:t xml:space="preserve">        required: true</w:t>
      </w:r>
    </w:p>
    <w:p w14:paraId="58F0BC58" w14:textId="77777777" w:rsidR="002765C3" w:rsidRPr="00C07EFD" w:rsidRDefault="002765C3" w:rsidP="002765C3">
      <w:pPr>
        <w:pStyle w:val="PL"/>
        <w:rPr>
          <w:lang w:val="en-US"/>
        </w:rPr>
      </w:pPr>
      <w:r w:rsidRPr="00C07EFD">
        <w:rPr>
          <w:lang w:val="en-US"/>
        </w:rPr>
        <w:t xml:space="preserve">        content:</w:t>
      </w:r>
    </w:p>
    <w:p w14:paraId="267665EB" w14:textId="77777777" w:rsidR="002765C3" w:rsidRPr="00C07EFD" w:rsidRDefault="002765C3" w:rsidP="002765C3">
      <w:pPr>
        <w:pStyle w:val="PL"/>
        <w:rPr>
          <w:lang w:val="en-US"/>
        </w:rPr>
      </w:pPr>
      <w:r w:rsidRPr="00C07EFD">
        <w:rPr>
          <w:lang w:val="en-US"/>
        </w:rPr>
        <w:t xml:space="preserve">          application/merge-patch+json:</w:t>
      </w:r>
    </w:p>
    <w:p w14:paraId="2730BC11" w14:textId="77777777" w:rsidR="002765C3" w:rsidRPr="00C07EFD" w:rsidRDefault="002765C3" w:rsidP="002765C3">
      <w:pPr>
        <w:pStyle w:val="PL"/>
        <w:rPr>
          <w:lang w:val="en-US"/>
        </w:rPr>
      </w:pPr>
      <w:r w:rsidRPr="00C07EFD">
        <w:rPr>
          <w:lang w:val="en-US"/>
        </w:rPr>
        <w:t xml:space="preserve">            schema:</w:t>
      </w:r>
    </w:p>
    <w:p w14:paraId="13ABADE6" w14:textId="77777777" w:rsidR="002765C3" w:rsidRPr="00C07EFD" w:rsidRDefault="002765C3" w:rsidP="002765C3">
      <w:pPr>
        <w:pStyle w:val="PL"/>
        <w:rPr>
          <w:lang w:val="en-US"/>
        </w:rPr>
      </w:pPr>
      <w:r w:rsidRPr="00C07EFD">
        <w:rPr>
          <w:lang w:val="en-US"/>
        </w:rPr>
        <w:t xml:space="preserve">              $ref: '#/components/schemas/MLMdlRetSubPatch'</w:t>
      </w:r>
    </w:p>
    <w:p w14:paraId="3C3AFC3D" w14:textId="77777777" w:rsidR="002765C3" w:rsidRPr="00C07EFD" w:rsidRDefault="002765C3" w:rsidP="002765C3">
      <w:pPr>
        <w:pStyle w:val="PL"/>
        <w:rPr>
          <w:lang w:val="en-US"/>
        </w:rPr>
      </w:pPr>
      <w:r w:rsidRPr="00C07EFD">
        <w:rPr>
          <w:lang w:val="en-US"/>
        </w:rPr>
        <w:t xml:space="preserve">      responses:</w:t>
      </w:r>
    </w:p>
    <w:p w14:paraId="3DEB8607" w14:textId="77777777" w:rsidR="002765C3" w:rsidRPr="00C07EFD" w:rsidRDefault="002765C3" w:rsidP="002765C3">
      <w:pPr>
        <w:pStyle w:val="PL"/>
        <w:rPr>
          <w:lang w:val="en-US"/>
        </w:rPr>
      </w:pPr>
      <w:r w:rsidRPr="00C07EFD">
        <w:rPr>
          <w:lang w:val="en-US"/>
        </w:rPr>
        <w:t xml:space="preserve">        '200':</w:t>
      </w:r>
    </w:p>
    <w:p w14:paraId="0F819A88" w14:textId="77777777" w:rsidR="002765C3" w:rsidRPr="00C07EFD" w:rsidRDefault="002765C3" w:rsidP="002765C3">
      <w:pPr>
        <w:pStyle w:val="PL"/>
        <w:rPr>
          <w:lang w:val="en-US"/>
        </w:rPr>
      </w:pPr>
      <w:r w:rsidRPr="00C07EFD">
        <w:rPr>
          <w:lang w:val="en-US"/>
        </w:rPr>
        <w:t xml:space="preserve">          description: &gt;</w:t>
      </w:r>
    </w:p>
    <w:p w14:paraId="7A11FAAA" w14:textId="77777777" w:rsidR="002765C3" w:rsidRPr="00C07EFD" w:rsidRDefault="002765C3" w:rsidP="002765C3">
      <w:pPr>
        <w:pStyle w:val="PL"/>
        <w:rPr>
          <w:lang w:val="en-US"/>
        </w:rPr>
      </w:pPr>
      <w:r w:rsidRPr="00C07EFD">
        <w:rPr>
          <w:lang w:val="en-US"/>
        </w:rPr>
        <w:t xml:space="preserve">            OK. The Individual AIMLE ML Model Retrieval Subscription resource is</w:t>
      </w:r>
    </w:p>
    <w:p w14:paraId="1ECA52DB" w14:textId="77777777" w:rsidR="002765C3" w:rsidRPr="00C07EFD" w:rsidRDefault="002765C3" w:rsidP="002765C3">
      <w:pPr>
        <w:pStyle w:val="PL"/>
        <w:rPr>
          <w:lang w:val="en-US"/>
        </w:rPr>
      </w:pPr>
      <w:r w:rsidRPr="00C07EFD">
        <w:rPr>
          <w:lang w:val="en-US"/>
        </w:rPr>
        <w:t xml:space="preserve">            successfully modified and a representation of the updated resource shall be returned in</w:t>
      </w:r>
    </w:p>
    <w:p w14:paraId="52D96237" w14:textId="77777777" w:rsidR="002765C3" w:rsidRPr="00C07EFD" w:rsidRDefault="002765C3" w:rsidP="002765C3">
      <w:pPr>
        <w:pStyle w:val="PL"/>
        <w:rPr>
          <w:lang w:val="en-US"/>
        </w:rPr>
      </w:pPr>
      <w:r w:rsidRPr="00C07EFD">
        <w:rPr>
          <w:lang w:val="en-US"/>
        </w:rPr>
        <w:t xml:space="preserve">            the response body.</w:t>
      </w:r>
    </w:p>
    <w:p w14:paraId="7899BCD5" w14:textId="77777777" w:rsidR="002765C3" w:rsidRPr="00C07EFD" w:rsidRDefault="002765C3" w:rsidP="002765C3">
      <w:pPr>
        <w:pStyle w:val="PL"/>
        <w:rPr>
          <w:lang w:val="en-US"/>
        </w:rPr>
      </w:pPr>
      <w:r w:rsidRPr="00C07EFD">
        <w:rPr>
          <w:lang w:val="en-US"/>
        </w:rPr>
        <w:t xml:space="preserve">          content:</w:t>
      </w:r>
    </w:p>
    <w:p w14:paraId="3CEE23F3" w14:textId="77777777" w:rsidR="002765C3" w:rsidRPr="00C07EFD" w:rsidRDefault="002765C3" w:rsidP="002765C3">
      <w:pPr>
        <w:pStyle w:val="PL"/>
        <w:rPr>
          <w:lang w:val="en-US"/>
        </w:rPr>
      </w:pPr>
      <w:r w:rsidRPr="00C07EFD">
        <w:rPr>
          <w:lang w:val="en-US"/>
        </w:rPr>
        <w:t xml:space="preserve">            application/json:</w:t>
      </w:r>
    </w:p>
    <w:p w14:paraId="16E602C3" w14:textId="77777777" w:rsidR="002765C3" w:rsidRPr="00C07EFD" w:rsidRDefault="002765C3" w:rsidP="002765C3">
      <w:pPr>
        <w:pStyle w:val="PL"/>
        <w:rPr>
          <w:lang w:val="en-US"/>
        </w:rPr>
      </w:pPr>
      <w:r w:rsidRPr="00C07EFD">
        <w:rPr>
          <w:lang w:val="en-US"/>
        </w:rPr>
        <w:t xml:space="preserve">              schema:</w:t>
      </w:r>
    </w:p>
    <w:p w14:paraId="1104B262" w14:textId="77777777" w:rsidR="002765C3" w:rsidRPr="00C07EFD" w:rsidRDefault="002765C3" w:rsidP="002765C3">
      <w:pPr>
        <w:pStyle w:val="PL"/>
        <w:rPr>
          <w:lang w:val="en-US"/>
        </w:rPr>
      </w:pPr>
      <w:r w:rsidRPr="00C07EFD">
        <w:rPr>
          <w:lang w:val="en-US"/>
        </w:rPr>
        <w:t xml:space="preserve">                $ref: '#/components/schemas/MLMdlRetSub'</w:t>
      </w:r>
    </w:p>
    <w:p w14:paraId="7C3C0E46" w14:textId="77777777" w:rsidR="002765C3" w:rsidRPr="00C07EFD" w:rsidRDefault="002765C3" w:rsidP="002765C3">
      <w:pPr>
        <w:pStyle w:val="PL"/>
        <w:rPr>
          <w:lang w:val="en-US"/>
        </w:rPr>
      </w:pPr>
      <w:r w:rsidRPr="00C07EFD">
        <w:rPr>
          <w:lang w:val="en-US"/>
        </w:rPr>
        <w:t xml:space="preserve">        '204':</w:t>
      </w:r>
    </w:p>
    <w:p w14:paraId="26FC87DF" w14:textId="77777777" w:rsidR="002765C3" w:rsidRPr="00C07EFD" w:rsidRDefault="002765C3" w:rsidP="002765C3">
      <w:pPr>
        <w:pStyle w:val="PL"/>
        <w:rPr>
          <w:lang w:val="en-US"/>
        </w:rPr>
      </w:pPr>
      <w:r w:rsidRPr="00C07EFD">
        <w:rPr>
          <w:lang w:val="en-US"/>
        </w:rPr>
        <w:t xml:space="preserve">          description: &gt;</w:t>
      </w:r>
    </w:p>
    <w:p w14:paraId="40F533FA" w14:textId="77777777" w:rsidR="002765C3" w:rsidRPr="00C07EFD" w:rsidRDefault="002765C3" w:rsidP="002765C3">
      <w:pPr>
        <w:pStyle w:val="PL"/>
        <w:rPr>
          <w:lang w:val="en-US"/>
        </w:rPr>
      </w:pPr>
      <w:r w:rsidRPr="00C07EFD">
        <w:rPr>
          <w:lang w:val="en-US"/>
        </w:rPr>
        <w:t xml:space="preserve">            No Content. The Individual AIMLE ML Model Retrieval Subscription resource is</w:t>
      </w:r>
    </w:p>
    <w:p w14:paraId="19D7DFFB" w14:textId="77777777" w:rsidR="002765C3" w:rsidRPr="00C07EFD" w:rsidRDefault="002765C3" w:rsidP="002765C3">
      <w:pPr>
        <w:pStyle w:val="PL"/>
        <w:rPr>
          <w:lang w:val="en-US"/>
        </w:rPr>
      </w:pPr>
      <w:r w:rsidRPr="00C07EFD">
        <w:rPr>
          <w:lang w:val="en-US"/>
        </w:rPr>
        <w:t xml:space="preserve">            successfully modified and no content is returned in the response body.</w:t>
      </w:r>
    </w:p>
    <w:p w14:paraId="09B851B7" w14:textId="77777777" w:rsidR="002765C3" w:rsidRPr="00C07EFD" w:rsidRDefault="002765C3" w:rsidP="002765C3">
      <w:pPr>
        <w:pStyle w:val="PL"/>
        <w:rPr>
          <w:lang w:val="en-US"/>
        </w:rPr>
      </w:pPr>
      <w:r w:rsidRPr="00C07EFD">
        <w:rPr>
          <w:lang w:val="en-US"/>
        </w:rPr>
        <w:t xml:space="preserve">        '307':</w:t>
      </w:r>
    </w:p>
    <w:p w14:paraId="7F238F6D" w14:textId="77777777" w:rsidR="002765C3" w:rsidRPr="00C07EFD" w:rsidRDefault="002765C3" w:rsidP="002765C3">
      <w:pPr>
        <w:pStyle w:val="PL"/>
        <w:rPr>
          <w:lang w:val="en-US"/>
        </w:rPr>
      </w:pPr>
      <w:r w:rsidRPr="00C07EFD">
        <w:rPr>
          <w:lang w:val="en-US"/>
        </w:rPr>
        <w:t xml:space="preserve">          $ref: 'TS29122_CommonData.yaml#/components/responses/307'</w:t>
      </w:r>
    </w:p>
    <w:p w14:paraId="12424069" w14:textId="77777777" w:rsidR="002765C3" w:rsidRPr="00C07EFD" w:rsidRDefault="002765C3" w:rsidP="002765C3">
      <w:pPr>
        <w:pStyle w:val="PL"/>
        <w:rPr>
          <w:lang w:val="en-US"/>
        </w:rPr>
      </w:pPr>
      <w:r w:rsidRPr="00C07EFD">
        <w:rPr>
          <w:lang w:val="en-US"/>
        </w:rPr>
        <w:t xml:space="preserve">        '308':</w:t>
      </w:r>
    </w:p>
    <w:p w14:paraId="12ADC0B5" w14:textId="77777777" w:rsidR="002765C3" w:rsidRPr="00C07EFD" w:rsidRDefault="002765C3" w:rsidP="002765C3">
      <w:pPr>
        <w:pStyle w:val="PL"/>
        <w:rPr>
          <w:lang w:val="en-US"/>
        </w:rPr>
      </w:pPr>
      <w:r w:rsidRPr="00C07EFD">
        <w:rPr>
          <w:lang w:val="en-US"/>
        </w:rPr>
        <w:t xml:space="preserve">          $ref: 'TS29122_CommonData.yaml#/components/responses/308'</w:t>
      </w:r>
    </w:p>
    <w:p w14:paraId="2EC69AF3" w14:textId="77777777" w:rsidR="002765C3" w:rsidRPr="00C07EFD" w:rsidRDefault="002765C3" w:rsidP="002765C3">
      <w:pPr>
        <w:pStyle w:val="PL"/>
        <w:rPr>
          <w:lang w:val="en-US"/>
        </w:rPr>
      </w:pPr>
      <w:r w:rsidRPr="00C07EFD">
        <w:rPr>
          <w:lang w:val="en-US"/>
        </w:rPr>
        <w:t xml:space="preserve">        '400':</w:t>
      </w:r>
    </w:p>
    <w:p w14:paraId="143322CA" w14:textId="77777777" w:rsidR="002765C3" w:rsidRPr="00C07EFD" w:rsidRDefault="002765C3" w:rsidP="002765C3">
      <w:pPr>
        <w:pStyle w:val="PL"/>
        <w:rPr>
          <w:lang w:val="en-US"/>
        </w:rPr>
      </w:pPr>
      <w:r w:rsidRPr="00C07EFD">
        <w:rPr>
          <w:lang w:val="en-US"/>
        </w:rPr>
        <w:t xml:space="preserve">          $ref: 'TS29122_CommonData.yaml#/components/responses/400'</w:t>
      </w:r>
    </w:p>
    <w:p w14:paraId="08CA4FF1" w14:textId="77777777" w:rsidR="002765C3" w:rsidRPr="00C07EFD" w:rsidRDefault="002765C3" w:rsidP="002765C3">
      <w:pPr>
        <w:pStyle w:val="PL"/>
        <w:rPr>
          <w:lang w:val="en-US"/>
        </w:rPr>
      </w:pPr>
      <w:r w:rsidRPr="00C07EFD">
        <w:rPr>
          <w:lang w:val="en-US"/>
        </w:rPr>
        <w:t xml:space="preserve">        '401':</w:t>
      </w:r>
    </w:p>
    <w:p w14:paraId="546978A3" w14:textId="77777777" w:rsidR="002765C3" w:rsidRPr="00C07EFD" w:rsidRDefault="002765C3" w:rsidP="002765C3">
      <w:pPr>
        <w:pStyle w:val="PL"/>
        <w:rPr>
          <w:lang w:val="en-US"/>
        </w:rPr>
      </w:pPr>
      <w:r w:rsidRPr="00C07EFD">
        <w:rPr>
          <w:lang w:val="en-US"/>
        </w:rPr>
        <w:t xml:space="preserve">          $ref: 'TS29122_CommonData.yaml#/components/responses/401'</w:t>
      </w:r>
    </w:p>
    <w:p w14:paraId="6D45E5DF" w14:textId="77777777" w:rsidR="002765C3" w:rsidRPr="00C07EFD" w:rsidRDefault="002765C3" w:rsidP="002765C3">
      <w:pPr>
        <w:pStyle w:val="PL"/>
        <w:rPr>
          <w:lang w:val="en-US"/>
        </w:rPr>
      </w:pPr>
      <w:r w:rsidRPr="00C07EFD">
        <w:rPr>
          <w:lang w:val="en-US"/>
        </w:rPr>
        <w:t xml:space="preserve">        '403':</w:t>
      </w:r>
    </w:p>
    <w:p w14:paraId="2D9081FE" w14:textId="77777777" w:rsidR="002765C3" w:rsidRPr="00C07EFD" w:rsidRDefault="002765C3" w:rsidP="002765C3">
      <w:pPr>
        <w:pStyle w:val="PL"/>
        <w:rPr>
          <w:lang w:val="en-US"/>
        </w:rPr>
      </w:pPr>
      <w:r w:rsidRPr="00C07EFD">
        <w:rPr>
          <w:lang w:val="en-US"/>
        </w:rPr>
        <w:t xml:space="preserve">          $ref: 'TS29122_CommonData.yaml#/components/responses/403'</w:t>
      </w:r>
    </w:p>
    <w:p w14:paraId="1BD7A8FE" w14:textId="77777777" w:rsidR="002765C3" w:rsidRPr="00C07EFD" w:rsidRDefault="002765C3" w:rsidP="002765C3">
      <w:pPr>
        <w:pStyle w:val="PL"/>
        <w:rPr>
          <w:lang w:val="en-US"/>
        </w:rPr>
      </w:pPr>
      <w:r w:rsidRPr="00C07EFD">
        <w:rPr>
          <w:lang w:val="en-US"/>
        </w:rPr>
        <w:t xml:space="preserve">        '404':</w:t>
      </w:r>
    </w:p>
    <w:p w14:paraId="3B7AE932" w14:textId="77777777" w:rsidR="002765C3" w:rsidRPr="00C07EFD" w:rsidRDefault="002765C3" w:rsidP="002765C3">
      <w:pPr>
        <w:pStyle w:val="PL"/>
        <w:rPr>
          <w:lang w:val="en-US"/>
        </w:rPr>
      </w:pPr>
      <w:r w:rsidRPr="00C07EFD">
        <w:rPr>
          <w:lang w:val="en-US"/>
        </w:rPr>
        <w:t xml:space="preserve">          $ref: 'TS29122_CommonData.yaml#/components/responses/404'</w:t>
      </w:r>
    </w:p>
    <w:p w14:paraId="75510398" w14:textId="77777777" w:rsidR="002765C3" w:rsidRPr="00C07EFD" w:rsidRDefault="002765C3" w:rsidP="002765C3">
      <w:pPr>
        <w:pStyle w:val="PL"/>
        <w:rPr>
          <w:lang w:val="en-US"/>
        </w:rPr>
      </w:pPr>
      <w:r w:rsidRPr="00C07EFD">
        <w:rPr>
          <w:lang w:val="en-US"/>
        </w:rPr>
        <w:t xml:space="preserve">        '411':</w:t>
      </w:r>
    </w:p>
    <w:p w14:paraId="4003D5A8" w14:textId="77777777" w:rsidR="002765C3" w:rsidRPr="00C07EFD" w:rsidRDefault="002765C3" w:rsidP="002765C3">
      <w:pPr>
        <w:pStyle w:val="PL"/>
        <w:rPr>
          <w:lang w:val="en-US"/>
        </w:rPr>
      </w:pPr>
      <w:r w:rsidRPr="00C07EFD">
        <w:rPr>
          <w:lang w:val="en-US"/>
        </w:rPr>
        <w:t xml:space="preserve">          $ref: 'TS29122_CommonData.yaml#/components/responses/411'</w:t>
      </w:r>
    </w:p>
    <w:p w14:paraId="6E28562F" w14:textId="77777777" w:rsidR="002765C3" w:rsidRPr="00C07EFD" w:rsidRDefault="002765C3" w:rsidP="002765C3">
      <w:pPr>
        <w:pStyle w:val="PL"/>
        <w:rPr>
          <w:lang w:val="en-US"/>
        </w:rPr>
      </w:pPr>
      <w:r w:rsidRPr="00C07EFD">
        <w:rPr>
          <w:lang w:val="en-US"/>
        </w:rPr>
        <w:t xml:space="preserve">        '413':</w:t>
      </w:r>
    </w:p>
    <w:p w14:paraId="1C7F4635" w14:textId="77777777" w:rsidR="002765C3" w:rsidRPr="00C07EFD" w:rsidRDefault="002765C3" w:rsidP="002765C3">
      <w:pPr>
        <w:pStyle w:val="PL"/>
        <w:rPr>
          <w:lang w:val="en-US"/>
        </w:rPr>
      </w:pPr>
      <w:r w:rsidRPr="00C07EFD">
        <w:rPr>
          <w:lang w:val="en-US"/>
        </w:rPr>
        <w:t xml:space="preserve">          $ref: 'TS29122_CommonData.yaml#/components/responses/413'</w:t>
      </w:r>
    </w:p>
    <w:p w14:paraId="59B51FEA" w14:textId="77777777" w:rsidR="002765C3" w:rsidRPr="00C07EFD" w:rsidRDefault="002765C3" w:rsidP="002765C3">
      <w:pPr>
        <w:pStyle w:val="PL"/>
        <w:rPr>
          <w:lang w:val="en-US"/>
        </w:rPr>
      </w:pPr>
      <w:r w:rsidRPr="00C07EFD">
        <w:rPr>
          <w:lang w:val="en-US"/>
        </w:rPr>
        <w:t xml:space="preserve">        '415':</w:t>
      </w:r>
    </w:p>
    <w:p w14:paraId="14964AD9" w14:textId="77777777" w:rsidR="002765C3" w:rsidRPr="00C07EFD" w:rsidRDefault="002765C3" w:rsidP="002765C3">
      <w:pPr>
        <w:pStyle w:val="PL"/>
        <w:rPr>
          <w:lang w:val="en-US"/>
        </w:rPr>
      </w:pPr>
      <w:r w:rsidRPr="00C07EFD">
        <w:rPr>
          <w:lang w:val="en-US"/>
        </w:rPr>
        <w:t xml:space="preserve">          $ref: 'TS29122_CommonData.yaml#/components/responses/415'</w:t>
      </w:r>
    </w:p>
    <w:p w14:paraId="64C21D74" w14:textId="77777777" w:rsidR="002765C3" w:rsidRPr="00C07EFD" w:rsidRDefault="002765C3" w:rsidP="002765C3">
      <w:pPr>
        <w:pStyle w:val="PL"/>
        <w:rPr>
          <w:lang w:val="en-US"/>
        </w:rPr>
      </w:pPr>
      <w:r w:rsidRPr="00C07EFD">
        <w:rPr>
          <w:lang w:val="en-US"/>
        </w:rPr>
        <w:t xml:space="preserve">        '429':</w:t>
      </w:r>
    </w:p>
    <w:p w14:paraId="05F0D4F1" w14:textId="77777777" w:rsidR="002765C3" w:rsidRPr="00C07EFD" w:rsidRDefault="002765C3" w:rsidP="002765C3">
      <w:pPr>
        <w:pStyle w:val="PL"/>
        <w:rPr>
          <w:lang w:val="en-US"/>
        </w:rPr>
      </w:pPr>
      <w:r w:rsidRPr="00C07EFD">
        <w:rPr>
          <w:lang w:val="en-US"/>
        </w:rPr>
        <w:t xml:space="preserve">          $ref: 'TS29122_CommonData.yaml#/components/responses/429'</w:t>
      </w:r>
    </w:p>
    <w:p w14:paraId="0325E750" w14:textId="77777777" w:rsidR="002765C3" w:rsidRPr="00C07EFD" w:rsidRDefault="002765C3" w:rsidP="002765C3">
      <w:pPr>
        <w:pStyle w:val="PL"/>
        <w:rPr>
          <w:lang w:val="en-US"/>
        </w:rPr>
      </w:pPr>
      <w:r w:rsidRPr="00C07EFD">
        <w:rPr>
          <w:lang w:val="en-US"/>
        </w:rPr>
        <w:t xml:space="preserve">        '500':</w:t>
      </w:r>
    </w:p>
    <w:p w14:paraId="60279FA8" w14:textId="77777777" w:rsidR="002765C3" w:rsidRPr="00C07EFD" w:rsidRDefault="002765C3" w:rsidP="002765C3">
      <w:pPr>
        <w:pStyle w:val="PL"/>
        <w:rPr>
          <w:lang w:val="en-US"/>
        </w:rPr>
      </w:pPr>
      <w:r w:rsidRPr="00C07EFD">
        <w:rPr>
          <w:lang w:val="en-US"/>
        </w:rPr>
        <w:t xml:space="preserve">          $ref: 'TS29122_CommonData.yaml#/components/responses/500'</w:t>
      </w:r>
    </w:p>
    <w:p w14:paraId="6B24E7B1" w14:textId="77777777" w:rsidR="002765C3" w:rsidRPr="00C07EFD" w:rsidRDefault="002765C3" w:rsidP="002765C3">
      <w:pPr>
        <w:pStyle w:val="PL"/>
        <w:rPr>
          <w:lang w:val="en-US"/>
        </w:rPr>
      </w:pPr>
      <w:r w:rsidRPr="00C07EFD">
        <w:rPr>
          <w:lang w:val="en-US"/>
        </w:rPr>
        <w:t xml:space="preserve">        '503':</w:t>
      </w:r>
    </w:p>
    <w:p w14:paraId="01D96538" w14:textId="77777777" w:rsidR="002765C3" w:rsidRPr="00C07EFD" w:rsidRDefault="002765C3" w:rsidP="002765C3">
      <w:pPr>
        <w:pStyle w:val="PL"/>
        <w:rPr>
          <w:lang w:val="en-US"/>
        </w:rPr>
      </w:pPr>
      <w:r w:rsidRPr="00C07EFD">
        <w:rPr>
          <w:lang w:val="en-US"/>
        </w:rPr>
        <w:t xml:space="preserve">          $ref: 'TS29122_CommonData.yaml#/components/responses/503'</w:t>
      </w:r>
    </w:p>
    <w:p w14:paraId="0C0CC8D3" w14:textId="77777777" w:rsidR="002765C3" w:rsidRPr="00C07EFD" w:rsidRDefault="002765C3" w:rsidP="002765C3">
      <w:pPr>
        <w:pStyle w:val="PL"/>
        <w:rPr>
          <w:lang w:val="en-US"/>
        </w:rPr>
      </w:pPr>
      <w:r w:rsidRPr="00C07EFD">
        <w:rPr>
          <w:lang w:val="en-US"/>
        </w:rPr>
        <w:t xml:space="preserve">        default:</w:t>
      </w:r>
    </w:p>
    <w:p w14:paraId="6180F1F6" w14:textId="77777777" w:rsidR="002765C3" w:rsidRPr="00C07EFD" w:rsidRDefault="002765C3" w:rsidP="002765C3">
      <w:pPr>
        <w:pStyle w:val="PL"/>
        <w:rPr>
          <w:lang w:val="en-US"/>
        </w:rPr>
      </w:pPr>
      <w:r w:rsidRPr="00C07EFD">
        <w:rPr>
          <w:lang w:val="en-US"/>
        </w:rPr>
        <w:lastRenderedPageBreak/>
        <w:t xml:space="preserve">          $ref: 'TS29122_CommonData.yaml#/components/responses/default'</w:t>
      </w:r>
    </w:p>
    <w:p w14:paraId="2ACF5AC0" w14:textId="77777777" w:rsidR="002765C3" w:rsidRPr="00C07EFD" w:rsidRDefault="002765C3" w:rsidP="002765C3">
      <w:pPr>
        <w:pStyle w:val="PL"/>
        <w:rPr>
          <w:lang w:val="en-US"/>
        </w:rPr>
      </w:pPr>
    </w:p>
    <w:p w14:paraId="6FD953FC" w14:textId="77777777" w:rsidR="002765C3" w:rsidRPr="00C07EFD" w:rsidRDefault="002765C3" w:rsidP="002765C3">
      <w:pPr>
        <w:pStyle w:val="PL"/>
        <w:rPr>
          <w:lang w:val="en-US"/>
        </w:rPr>
      </w:pPr>
      <w:r w:rsidRPr="00C07EFD">
        <w:rPr>
          <w:lang w:val="en-US"/>
        </w:rPr>
        <w:t xml:space="preserve">    delete:</w:t>
      </w:r>
    </w:p>
    <w:p w14:paraId="7F77DB63" w14:textId="77777777" w:rsidR="002765C3" w:rsidRPr="00C07EFD" w:rsidRDefault="002765C3" w:rsidP="002765C3">
      <w:pPr>
        <w:pStyle w:val="PL"/>
        <w:rPr>
          <w:lang w:val="en-US"/>
        </w:rPr>
      </w:pPr>
      <w:r w:rsidRPr="00C07EFD">
        <w:rPr>
          <w:lang w:val="en-US"/>
        </w:rPr>
        <w:t xml:space="preserve">      summary: Remove the Individual AIMLE ML Model Retrieval Subscription.</w:t>
      </w:r>
    </w:p>
    <w:p w14:paraId="34285416" w14:textId="77777777" w:rsidR="002765C3" w:rsidRPr="00C07EFD" w:rsidRDefault="002765C3" w:rsidP="002765C3">
      <w:pPr>
        <w:pStyle w:val="PL"/>
        <w:rPr>
          <w:lang w:val="en-US"/>
        </w:rPr>
      </w:pPr>
      <w:r w:rsidRPr="00C07EFD">
        <w:rPr>
          <w:lang w:val="en-US"/>
        </w:rPr>
        <w:t xml:space="preserve">      operationId: UnsubscribeAimleMLModelRetrievalSubscription</w:t>
      </w:r>
    </w:p>
    <w:p w14:paraId="0A2E91DC" w14:textId="77777777" w:rsidR="002765C3" w:rsidRPr="00C07EFD" w:rsidRDefault="002765C3" w:rsidP="002765C3">
      <w:pPr>
        <w:pStyle w:val="PL"/>
        <w:rPr>
          <w:lang w:val="en-US"/>
        </w:rPr>
      </w:pPr>
      <w:r w:rsidRPr="00C07EFD">
        <w:rPr>
          <w:lang w:val="en-US"/>
        </w:rPr>
        <w:t xml:space="preserve">      tags:</w:t>
      </w:r>
    </w:p>
    <w:p w14:paraId="379E4B70"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EC0C919" w14:textId="77777777" w:rsidR="002765C3" w:rsidRPr="00C07EFD" w:rsidRDefault="002765C3" w:rsidP="002765C3">
      <w:pPr>
        <w:pStyle w:val="PL"/>
        <w:rPr>
          <w:lang w:val="en-US"/>
        </w:rPr>
      </w:pPr>
      <w:r w:rsidRPr="00C07EFD">
        <w:rPr>
          <w:lang w:val="en-US"/>
        </w:rPr>
        <w:t xml:space="preserve">      responses:</w:t>
      </w:r>
    </w:p>
    <w:p w14:paraId="54EFB3E0" w14:textId="77777777" w:rsidR="002765C3" w:rsidRPr="00C07EFD" w:rsidRDefault="002765C3" w:rsidP="002765C3">
      <w:pPr>
        <w:pStyle w:val="PL"/>
        <w:rPr>
          <w:lang w:val="en-US"/>
        </w:rPr>
      </w:pPr>
      <w:r w:rsidRPr="00C07EFD">
        <w:rPr>
          <w:lang w:val="en-US"/>
        </w:rPr>
        <w:t xml:space="preserve">        '204':</w:t>
      </w:r>
    </w:p>
    <w:p w14:paraId="0AD47284" w14:textId="77777777" w:rsidR="002765C3" w:rsidRPr="00C07EFD" w:rsidRDefault="002765C3" w:rsidP="002765C3">
      <w:pPr>
        <w:pStyle w:val="PL"/>
        <w:rPr>
          <w:lang w:val="en-US"/>
        </w:rPr>
      </w:pPr>
      <w:r w:rsidRPr="00C07EFD">
        <w:rPr>
          <w:lang w:val="en-US"/>
        </w:rPr>
        <w:t xml:space="preserve">          description: &gt;</w:t>
      </w:r>
    </w:p>
    <w:p w14:paraId="1339F923" w14:textId="77777777" w:rsidR="002765C3" w:rsidRPr="00C07EFD" w:rsidRDefault="002765C3" w:rsidP="002765C3">
      <w:pPr>
        <w:pStyle w:val="PL"/>
        <w:rPr>
          <w:lang w:val="en-US"/>
        </w:rPr>
      </w:pPr>
      <w:r w:rsidRPr="00C07EFD">
        <w:rPr>
          <w:lang w:val="en-US"/>
        </w:rPr>
        <w:t xml:space="preserve">            The individual AIMLE ML Model Retrieval Subscription resource matching the</w:t>
      </w:r>
    </w:p>
    <w:p w14:paraId="32177C9F" w14:textId="77777777" w:rsidR="002765C3" w:rsidRPr="00C07EFD" w:rsidRDefault="002765C3" w:rsidP="002765C3">
      <w:pPr>
        <w:pStyle w:val="PL"/>
        <w:rPr>
          <w:lang w:val="en-US"/>
        </w:rPr>
      </w:pPr>
      <w:r w:rsidRPr="00C07EFD">
        <w:rPr>
          <w:lang w:val="en-US"/>
        </w:rPr>
        <w:t xml:space="preserve">            subscriptionId is deleted.</w:t>
      </w:r>
    </w:p>
    <w:p w14:paraId="4A14AF7C" w14:textId="77777777" w:rsidR="002765C3" w:rsidRPr="00C07EFD" w:rsidRDefault="002765C3" w:rsidP="002765C3">
      <w:pPr>
        <w:pStyle w:val="PL"/>
        <w:rPr>
          <w:lang w:val="en-US"/>
        </w:rPr>
      </w:pPr>
      <w:r w:rsidRPr="00C07EFD">
        <w:rPr>
          <w:lang w:val="en-US"/>
        </w:rPr>
        <w:t xml:space="preserve">        '307':</w:t>
      </w:r>
    </w:p>
    <w:p w14:paraId="169D0C14" w14:textId="77777777" w:rsidR="002765C3" w:rsidRPr="00C07EFD" w:rsidRDefault="002765C3" w:rsidP="002765C3">
      <w:pPr>
        <w:pStyle w:val="PL"/>
        <w:rPr>
          <w:lang w:val="en-US"/>
        </w:rPr>
      </w:pPr>
      <w:r w:rsidRPr="00C07EFD">
        <w:rPr>
          <w:lang w:val="en-US"/>
        </w:rPr>
        <w:t xml:space="preserve">          $ref: 'TS29122_CommonData.yaml#/components/responses/307'</w:t>
      </w:r>
    </w:p>
    <w:p w14:paraId="21E5218D" w14:textId="77777777" w:rsidR="002765C3" w:rsidRPr="00C07EFD" w:rsidRDefault="002765C3" w:rsidP="002765C3">
      <w:pPr>
        <w:pStyle w:val="PL"/>
        <w:rPr>
          <w:lang w:val="en-US"/>
        </w:rPr>
      </w:pPr>
      <w:r w:rsidRPr="00C07EFD">
        <w:rPr>
          <w:lang w:val="en-US"/>
        </w:rPr>
        <w:t xml:space="preserve">        '308':</w:t>
      </w:r>
    </w:p>
    <w:p w14:paraId="6E44E03B" w14:textId="77777777" w:rsidR="002765C3" w:rsidRPr="00C07EFD" w:rsidRDefault="002765C3" w:rsidP="002765C3">
      <w:pPr>
        <w:pStyle w:val="PL"/>
        <w:rPr>
          <w:lang w:val="en-US"/>
        </w:rPr>
      </w:pPr>
      <w:r w:rsidRPr="00C07EFD">
        <w:rPr>
          <w:lang w:val="en-US"/>
        </w:rPr>
        <w:t xml:space="preserve">          $ref: 'TS29122_CommonData.yaml#/components/responses/308'</w:t>
      </w:r>
    </w:p>
    <w:p w14:paraId="635B389C" w14:textId="77777777" w:rsidR="002765C3" w:rsidRPr="00C07EFD" w:rsidRDefault="002765C3" w:rsidP="002765C3">
      <w:pPr>
        <w:pStyle w:val="PL"/>
        <w:rPr>
          <w:lang w:val="en-US"/>
        </w:rPr>
      </w:pPr>
      <w:r w:rsidRPr="00C07EFD">
        <w:rPr>
          <w:lang w:val="en-US"/>
        </w:rPr>
        <w:t xml:space="preserve">        '400':</w:t>
      </w:r>
    </w:p>
    <w:p w14:paraId="3D979835" w14:textId="77777777" w:rsidR="002765C3" w:rsidRPr="00C07EFD" w:rsidRDefault="002765C3" w:rsidP="002765C3">
      <w:pPr>
        <w:pStyle w:val="PL"/>
        <w:rPr>
          <w:lang w:val="en-US"/>
        </w:rPr>
      </w:pPr>
      <w:r w:rsidRPr="00C07EFD">
        <w:rPr>
          <w:lang w:val="en-US"/>
        </w:rPr>
        <w:t xml:space="preserve">          $ref: 'TS29122_CommonData.yaml#/components/responses/400'</w:t>
      </w:r>
    </w:p>
    <w:p w14:paraId="7BB6F36E" w14:textId="77777777" w:rsidR="002765C3" w:rsidRPr="00C07EFD" w:rsidRDefault="002765C3" w:rsidP="002765C3">
      <w:pPr>
        <w:pStyle w:val="PL"/>
        <w:rPr>
          <w:lang w:val="en-US"/>
        </w:rPr>
      </w:pPr>
      <w:r w:rsidRPr="00C07EFD">
        <w:rPr>
          <w:lang w:val="en-US"/>
        </w:rPr>
        <w:t xml:space="preserve">        '401':</w:t>
      </w:r>
    </w:p>
    <w:p w14:paraId="34A5BC6C" w14:textId="77777777" w:rsidR="002765C3" w:rsidRPr="00C07EFD" w:rsidRDefault="002765C3" w:rsidP="002765C3">
      <w:pPr>
        <w:pStyle w:val="PL"/>
        <w:rPr>
          <w:lang w:val="en-US"/>
        </w:rPr>
      </w:pPr>
      <w:r w:rsidRPr="00C07EFD">
        <w:rPr>
          <w:lang w:val="en-US"/>
        </w:rPr>
        <w:t xml:space="preserve">          $ref: 'TS29122_CommonData.yaml#/components/responses/401'</w:t>
      </w:r>
    </w:p>
    <w:p w14:paraId="553A3FA5" w14:textId="77777777" w:rsidR="002765C3" w:rsidRPr="00C07EFD" w:rsidRDefault="002765C3" w:rsidP="002765C3">
      <w:pPr>
        <w:pStyle w:val="PL"/>
        <w:rPr>
          <w:lang w:val="en-US"/>
        </w:rPr>
      </w:pPr>
      <w:r w:rsidRPr="00C07EFD">
        <w:rPr>
          <w:lang w:val="en-US"/>
        </w:rPr>
        <w:t xml:space="preserve">        '403':</w:t>
      </w:r>
    </w:p>
    <w:p w14:paraId="36A87090" w14:textId="77777777" w:rsidR="002765C3" w:rsidRPr="00C07EFD" w:rsidRDefault="002765C3" w:rsidP="002765C3">
      <w:pPr>
        <w:pStyle w:val="PL"/>
        <w:rPr>
          <w:lang w:val="en-US"/>
        </w:rPr>
      </w:pPr>
      <w:r w:rsidRPr="00C07EFD">
        <w:rPr>
          <w:lang w:val="en-US"/>
        </w:rPr>
        <w:t xml:space="preserve">          $ref: 'TS29122_CommonData.yaml#/components/responses/403'</w:t>
      </w:r>
    </w:p>
    <w:p w14:paraId="76F3130F" w14:textId="77777777" w:rsidR="002765C3" w:rsidRPr="00C07EFD" w:rsidRDefault="002765C3" w:rsidP="002765C3">
      <w:pPr>
        <w:pStyle w:val="PL"/>
        <w:rPr>
          <w:lang w:val="en-US"/>
        </w:rPr>
      </w:pPr>
      <w:r w:rsidRPr="00C07EFD">
        <w:rPr>
          <w:lang w:val="en-US"/>
        </w:rPr>
        <w:t xml:space="preserve">        '404':</w:t>
      </w:r>
    </w:p>
    <w:p w14:paraId="662F22FA" w14:textId="77777777" w:rsidR="002765C3" w:rsidRPr="00C07EFD" w:rsidRDefault="002765C3" w:rsidP="002765C3">
      <w:pPr>
        <w:pStyle w:val="PL"/>
        <w:rPr>
          <w:lang w:val="en-US"/>
        </w:rPr>
      </w:pPr>
      <w:r w:rsidRPr="00C07EFD">
        <w:rPr>
          <w:lang w:val="en-US"/>
        </w:rPr>
        <w:t xml:space="preserve">          $ref: 'TS29122_CommonData.yaml#/components/responses/404'</w:t>
      </w:r>
    </w:p>
    <w:p w14:paraId="395DCCD4" w14:textId="77777777" w:rsidR="002765C3" w:rsidRPr="00C07EFD" w:rsidRDefault="002765C3" w:rsidP="002765C3">
      <w:pPr>
        <w:pStyle w:val="PL"/>
        <w:rPr>
          <w:lang w:val="en-US"/>
        </w:rPr>
      </w:pPr>
      <w:r w:rsidRPr="00C07EFD">
        <w:rPr>
          <w:lang w:val="en-US"/>
        </w:rPr>
        <w:t xml:space="preserve">        '429':</w:t>
      </w:r>
    </w:p>
    <w:p w14:paraId="5E87AC18" w14:textId="77777777" w:rsidR="002765C3" w:rsidRPr="00C07EFD" w:rsidRDefault="002765C3" w:rsidP="002765C3">
      <w:pPr>
        <w:pStyle w:val="PL"/>
        <w:rPr>
          <w:lang w:val="en-US"/>
        </w:rPr>
      </w:pPr>
      <w:r w:rsidRPr="00C07EFD">
        <w:rPr>
          <w:lang w:val="en-US"/>
        </w:rPr>
        <w:t xml:space="preserve">          $ref: 'TS29122_CommonData.yaml#/components/responses/429'</w:t>
      </w:r>
    </w:p>
    <w:p w14:paraId="15E1EEB6" w14:textId="77777777" w:rsidR="002765C3" w:rsidRPr="00C07EFD" w:rsidRDefault="002765C3" w:rsidP="002765C3">
      <w:pPr>
        <w:pStyle w:val="PL"/>
        <w:rPr>
          <w:lang w:val="en-US"/>
        </w:rPr>
      </w:pPr>
      <w:r w:rsidRPr="00C07EFD">
        <w:rPr>
          <w:lang w:val="en-US"/>
        </w:rPr>
        <w:t xml:space="preserve">        '500':</w:t>
      </w:r>
    </w:p>
    <w:p w14:paraId="178F755D" w14:textId="77777777" w:rsidR="002765C3" w:rsidRPr="00C07EFD" w:rsidRDefault="002765C3" w:rsidP="002765C3">
      <w:pPr>
        <w:pStyle w:val="PL"/>
        <w:rPr>
          <w:lang w:val="en-US"/>
        </w:rPr>
      </w:pPr>
      <w:r w:rsidRPr="00C07EFD">
        <w:rPr>
          <w:lang w:val="en-US"/>
        </w:rPr>
        <w:t xml:space="preserve">          $ref: 'TS29122_CommonData.yaml#/components/responses/500'</w:t>
      </w:r>
    </w:p>
    <w:p w14:paraId="759641EE" w14:textId="77777777" w:rsidR="002765C3" w:rsidRPr="00C07EFD" w:rsidRDefault="002765C3" w:rsidP="002765C3">
      <w:pPr>
        <w:pStyle w:val="PL"/>
        <w:rPr>
          <w:lang w:val="en-US"/>
        </w:rPr>
      </w:pPr>
      <w:r w:rsidRPr="00C07EFD">
        <w:rPr>
          <w:lang w:val="en-US"/>
        </w:rPr>
        <w:t xml:space="preserve">        '503':</w:t>
      </w:r>
    </w:p>
    <w:p w14:paraId="206C3CCD" w14:textId="77777777" w:rsidR="002765C3" w:rsidRPr="00C07EFD" w:rsidRDefault="002765C3" w:rsidP="002765C3">
      <w:pPr>
        <w:pStyle w:val="PL"/>
        <w:rPr>
          <w:lang w:val="en-US"/>
        </w:rPr>
      </w:pPr>
      <w:r w:rsidRPr="00C07EFD">
        <w:rPr>
          <w:lang w:val="en-US"/>
        </w:rPr>
        <w:t xml:space="preserve">          $ref: 'TS29122_CommonData.yaml#/components/responses/503'</w:t>
      </w:r>
    </w:p>
    <w:p w14:paraId="73654954" w14:textId="77777777" w:rsidR="002765C3" w:rsidRPr="00C07EFD" w:rsidRDefault="002765C3" w:rsidP="002765C3">
      <w:pPr>
        <w:pStyle w:val="PL"/>
        <w:rPr>
          <w:lang w:val="en-US"/>
        </w:rPr>
      </w:pPr>
      <w:r w:rsidRPr="00C07EFD">
        <w:rPr>
          <w:lang w:val="en-US"/>
        </w:rPr>
        <w:t xml:space="preserve">        default:</w:t>
      </w:r>
    </w:p>
    <w:p w14:paraId="0FBB18F3" w14:textId="77777777" w:rsidR="002765C3" w:rsidRPr="00C07EFD" w:rsidRDefault="002765C3" w:rsidP="002765C3">
      <w:pPr>
        <w:pStyle w:val="PL"/>
        <w:rPr>
          <w:lang w:val="en-US"/>
        </w:rPr>
      </w:pPr>
      <w:r w:rsidRPr="00C07EFD">
        <w:rPr>
          <w:lang w:val="en-US"/>
        </w:rPr>
        <w:t xml:space="preserve">          $ref: 'TS29122_CommonData.yaml#/components/responses/default'</w:t>
      </w:r>
    </w:p>
    <w:p w14:paraId="17B8D874" w14:textId="77777777" w:rsidR="002765C3" w:rsidRPr="00C07EFD" w:rsidRDefault="002765C3" w:rsidP="002765C3">
      <w:pPr>
        <w:pStyle w:val="PL"/>
        <w:rPr>
          <w:lang w:val="en-US"/>
        </w:rPr>
      </w:pPr>
    </w:p>
    <w:p w14:paraId="29549A22" w14:textId="77777777" w:rsidR="002765C3" w:rsidRPr="00C07EFD" w:rsidRDefault="002765C3" w:rsidP="002765C3">
      <w:pPr>
        <w:pStyle w:val="PL"/>
        <w:rPr>
          <w:lang w:val="en-US"/>
        </w:rPr>
      </w:pPr>
      <w:r w:rsidRPr="00C07EFD">
        <w:rPr>
          <w:lang w:val="en-US"/>
        </w:rPr>
        <w:t>components:</w:t>
      </w:r>
    </w:p>
    <w:p w14:paraId="2DA9C279" w14:textId="77777777" w:rsidR="002765C3" w:rsidRPr="00C07EFD" w:rsidRDefault="002765C3" w:rsidP="002765C3">
      <w:pPr>
        <w:pStyle w:val="PL"/>
        <w:rPr>
          <w:lang w:val="en-US"/>
        </w:rPr>
      </w:pPr>
      <w:r w:rsidRPr="00C07EFD">
        <w:rPr>
          <w:lang w:val="en-US"/>
        </w:rPr>
        <w:t xml:space="preserve">  securitySchemes:</w:t>
      </w:r>
    </w:p>
    <w:p w14:paraId="649677AB" w14:textId="77777777" w:rsidR="002765C3" w:rsidRPr="00C07EFD" w:rsidRDefault="002765C3" w:rsidP="002765C3">
      <w:pPr>
        <w:pStyle w:val="PL"/>
        <w:rPr>
          <w:lang w:val="en-US"/>
        </w:rPr>
      </w:pPr>
      <w:r w:rsidRPr="00C07EFD">
        <w:rPr>
          <w:lang w:val="en-US"/>
        </w:rPr>
        <w:t xml:space="preserve">    oAuth2ClientCredentials:</w:t>
      </w:r>
    </w:p>
    <w:p w14:paraId="7B79C18B" w14:textId="77777777" w:rsidR="002765C3" w:rsidRPr="00C07EFD" w:rsidRDefault="002765C3" w:rsidP="002765C3">
      <w:pPr>
        <w:pStyle w:val="PL"/>
        <w:rPr>
          <w:lang w:val="en-US"/>
        </w:rPr>
      </w:pPr>
      <w:r w:rsidRPr="00C07EFD">
        <w:rPr>
          <w:lang w:val="en-US"/>
        </w:rPr>
        <w:t xml:space="preserve">      type: oauth2</w:t>
      </w:r>
    </w:p>
    <w:p w14:paraId="0902FD51" w14:textId="77777777" w:rsidR="002765C3" w:rsidRPr="00C07EFD" w:rsidRDefault="002765C3" w:rsidP="002765C3">
      <w:pPr>
        <w:pStyle w:val="PL"/>
        <w:rPr>
          <w:lang w:val="en-US"/>
        </w:rPr>
      </w:pPr>
      <w:r w:rsidRPr="00C07EFD">
        <w:rPr>
          <w:lang w:val="en-US"/>
        </w:rPr>
        <w:t xml:space="preserve">      flows:</w:t>
      </w:r>
    </w:p>
    <w:p w14:paraId="52BCBDCD" w14:textId="77777777" w:rsidR="002765C3" w:rsidRPr="00C07EFD" w:rsidRDefault="002765C3" w:rsidP="002765C3">
      <w:pPr>
        <w:pStyle w:val="PL"/>
        <w:rPr>
          <w:lang w:val="en-US"/>
        </w:rPr>
      </w:pPr>
      <w:r w:rsidRPr="00C07EFD">
        <w:rPr>
          <w:lang w:val="en-US"/>
        </w:rPr>
        <w:t xml:space="preserve">        clientCredentials:</w:t>
      </w:r>
    </w:p>
    <w:p w14:paraId="2DCA5636" w14:textId="77777777" w:rsidR="002765C3" w:rsidRPr="00C07EFD" w:rsidRDefault="002765C3" w:rsidP="002765C3">
      <w:pPr>
        <w:pStyle w:val="PL"/>
        <w:rPr>
          <w:lang w:val="en-US"/>
        </w:rPr>
      </w:pPr>
      <w:r w:rsidRPr="00C07EFD">
        <w:rPr>
          <w:lang w:val="en-US"/>
        </w:rPr>
        <w:t xml:space="preserve">          tokenUrl: '{tokenUrl}'</w:t>
      </w:r>
    </w:p>
    <w:p w14:paraId="465A2F4E" w14:textId="77777777" w:rsidR="002765C3" w:rsidRPr="00C07EFD" w:rsidRDefault="002765C3" w:rsidP="002765C3">
      <w:pPr>
        <w:pStyle w:val="PL"/>
        <w:rPr>
          <w:lang w:val="en-US"/>
        </w:rPr>
      </w:pPr>
      <w:r w:rsidRPr="00C07EFD">
        <w:rPr>
          <w:lang w:val="en-US"/>
        </w:rPr>
        <w:t xml:space="preserve">          scopes: {}</w:t>
      </w:r>
    </w:p>
    <w:p w14:paraId="0CD5AD70" w14:textId="77777777" w:rsidR="002765C3" w:rsidRPr="00C07EFD" w:rsidRDefault="002765C3" w:rsidP="002765C3">
      <w:pPr>
        <w:pStyle w:val="PL"/>
        <w:rPr>
          <w:lang w:val="en-US"/>
        </w:rPr>
      </w:pPr>
    </w:p>
    <w:p w14:paraId="7C6B5CF4" w14:textId="77777777" w:rsidR="002765C3" w:rsidRPr="00C07EFD" w:rsidRDefault="002765C3" w:rsidP="002765C3">
      <w:pPr>
        <w:pStyle w:val="PL"/>
        <w:rPr>
          <w:lang w:val="en-US"/>
        </w:rPr>
      </w:pPr>
      <w:r w:rsidRPr="00C07EFD">
        <w:rPr>
          <w:lang w:val="en-US"/>
        </w:rPr>
        <w:t xml:space="preserve">  schemas:</w:t>
      </w:r>
    </w:p>
    <w:p w14:paraId="3DD9F07B" w14:textId="77777777" w:rsidR="002765C3" w:rsidRPr="00C07EFD" w:rsidRDefault="002765C3" w:rsidP="002765C3">
      <w:pPr>
        <w:pStyle w:val="PL"/>
        <w:rPr>
          <w:lang w:val="en-US"/>
        </w:rPr>
      </w:pPr>
      <w:r w:rsidRPr="00C07EFD">
        <w:rPr>
          <w:lang w:val="en-US"/>
        </w:rPr>
        <w:t xml:space="preserve">    MLMdlRetSub:</w:t>
      </w:r>
    </w:p>
    <w:p w14:paraId="6CEB71A0" w14:textId="77777777" w:rsidR="002765C3" w:rsidRPr="00C07EFD" w:rsidRDefault="002765C3" w:rsidP="002765C3">
      <w:pPr>
        <w:pStyle w:val="PL"/>
        <w:rPr>
          <w:lang w:val="en-US"/>
        </w:rPr>
      </w:pPr>
      <w:r w:rsidRPr="00C07EFD">
        <w:rPr>
          <w:lang w:val="en-US"/>
        </w:rPr>
        <w:t xml:space="preserve">      description: Represents the AIMLE ML Model Retrieval subscription information.</w:t>
      </w:r>
    </w:p>
    <w:p w14:paraId="1F730A40" w14:textId="77777777" w:rsidR="002765C3" w:rsidRPr="00C07EFD" w:rsidRDefault="002765C3" w:rsidP="002765C3">
      <w:pPr>
        <w:pStyle w:val="PL"/>
        <w:rPr>
          <w:lang w:val="en-US"/>
        </w:rPr>
      </w:pPr>
      <w:r w:rsidRPr="00C07EFD">
        <w:rPr>
          <w:lang w:val="en-US"/>
        </w:rPr>
        <w:t xml:space="preserve">      type: object</w:t>
      </w:r>
    </w:p>
    <w:p w14:paraId="1B5D0E4C" w14:textId="77777777" w:rsidR="002765C3" w:rsidRPr="00C07EFD" w:rsidRDefault="002765C3" w:rsidP="002765C3">
      <w:pPr>
        <w:pStyle w:val="PL"/>
        <w:rPr>
          <w:lang w:val="en-US"/>
        </w:rPr>
      </w:pPr>
      <w:r w:rsidRPr="00C07EFD">
        <w:rPr>
          <w:lang w:val="en-US"/>
        </w:rPr>
        <w:t xml:space="preserve">      properties:</w:t>
      </w:r>
    </w:p>
    <w:p w14:paraId="5BFA334E" w14:textId="77777777" w:rsidR="002765C3" w:rsidRPr="00C07EFD" w:rsidRDefault="002765C3" w:rsidP="002765C3">
      <w:pPr>
        <w:pStyle w:val="PL"/>
        <w:rPr>
          <w:lang w:val="en-US"/>
        </w:rPr>
      </w:pPr>
      <w:r w:rsidRPr="00C07EFD">
        <w:rPr>
          <w:lang w:val="en-US"/>
        </w:rPr>
        <w:t xml:space="preserve">        requestorId:</w:t>
      </w:r>
    </w:p>
    <w:p w14:paraId="288F0BEF" w14:textId="77777777" w:rsidR="002765C3" w:rsidRPr="00C07EFD" w:rsidRDefault="002765C3" w:rsidP="002765C3">
      <w:pPr>
        <w:pStyle w:val="PL"/>
        <w:rPr>
          <w:lang w:val="en-US"/>
        </w:rPr>
      </w:pPr>
      <w:r w:rsidRPr="00C07EFD">
        <w:rPr>
          <w:lang w:val="en-US"/>
        </w:rPr>
        <w:t xml:space="preserve">          type: string</w:t>
      </w:r>
    </w:p>
    <w:p w14:paraId="12C98613" w14:textId="77777777" w:rsidR="002765C3" w:rsidRPr="00C07EFD" w:rsidRDefault="002765C3" w:rsidP="002765C3">
      <w:pPr>
        <w:pStyle w:val="PL"/>
        <w:rPr>
          <w:lang w:val="en-US"/>
        </w:rPr>
      </w:pPr>
      <w:r w:rsidRPr="00C07EFD">
        <w:rPr>
          <w:lang w:val="en-US"/>
        </w:rPr>
        <w:t xml:space="preserve">        notifUri:</w:t>
      </w:r>
    </w:p>
    <w:p w14:paraId="58294DDC" w14:textId="77777777" w:rsidR="002765C3" w:rsidRPr="00C07EFD" w:rsidRDefault="002765C3" w:rsidP="002765C3">
      <w:pPr>
        <w:pStyle w:val="PL"/>
        <w:rPr>
          <w:lang w:val="en-US"/>
        </w:rPr>
      </w:pPr>
      <w:r w:rsidRPr="00C07EFD">
        <w:rPr>
          <w:lang w:val="en-US"/>
        </w:rPr>
        <w:t xml:space="preserve">          $ref: 'TS29122_CommonData.yaml#/components/schemas/Uri'</w:t>
      </w:r>
    </w:p>
    <w:p w14:paraId="439CCB49" w14:textId="77777777" w:rsidR="002765C3" w:rsidRPr="00C07EFD" w:rsidRDefault="002765C3" w:rsidP="002765C3">
      <w:pPr>
        <w:pStyle w:val="PL"/>
        <w:rPr>
          <w:lang w:val="en-US"/>
        </w:rPr>
      </w:pPr>
      <w:r w:rsidRPr="00C07EFD">
        <w:rPr>
          <w:lang w:val="en-US"/>
        </w:rPr>
        <w:t xml:space="preserve">        </w:t>
      </w:r>
      <w:r w:rsidRPr="00C07EFD">
        <w:t>expTime</w:t>
      </w:r>
      <w:r w:rsidRPr="00C07EFD">
        <w:rPr>
          <w:lang w:val="en-US"/>
        </w:rPr>
        <w:t>:</w:t>
      </w:r>
    </w:p>
    <w:p w14:paraId="712F8B9B" w14:textId="77777777" w:rsidR="002765C3" w:rsidRPr="00C07EFD" w:rsidRDefault="002765C3" w:rsidP="002765C3">
      <w:pPr>
        <w:pStyle w:val="PL"/>
        <w:rPr>
          <w:lang w:val="en-US"/>
        </w:rPr>
      </w:pPr>
      <w:r w:rsidRPr="00C07EFD">
        <w:rPr>
          <w:lang w:val="en-US"/>
        </w:rPr>
        <w:t xml:space="preserve">          $ref: 'TS29571_CommonData.yaml#/components/schemas/DateTime'</w:t>
      </w:r>
    </w:p>
    <w:p w14:paraId="480B9C37" w14:textId="77777777" w:rsidR="002765C3" w:rsidRPr="00C07EFD" w:rsidRDefault="002765C3" w:rsidP="002765C3">
      <w:pPr>
        <w:pStyle w:val="PL"/>
        <w:rPr>
          <w:lang w:val="en-US"/>
        </w:rPr>
      </w:pPr>
      <w:r w:rsidRPr="00C07EFD">
        <w:rPr>
          <w:lang w:val="en-US"/>
        </w:rPr>
        <w:t xml:space="preserve">        suppFeat:</w:t>
      </w:r>
    </w:p>
    <w:p w14:paraId="0074BAD5"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1930307C" w14:textId="77777777" w:rsidR="002765C3" w:rsidRPr="00C07EFD" w:rsidRDefault="002765C3" w:rsidP="002765C3">
      <w:pPr>
        <w:pStyle w:val="PL"/>
        <w:rPr>
          <w:lang w:val="en-US"/>
        </w:rPr>
      </w:pPr>
      <w:r w:rsidRPr="00C07EFD">
        <w:rPr>
          <w:lang w:val="en-US"/>
        </w:rPr>
        <w:t xml:space="preserve">      required:</w:t>
      </w:r>
    </w:p>
    <w:p w14:paraId="68C0B3E0" w14:textId="77777777" w:rsidR="002765C3" w:rsidRPr="00C07EFD" w:rsidRDefault="002765C3" w:rsidP="002765C3">
      <w:pPr>
        <w:pStyle w:val="PL"/>
        <w:rPr>
          <w:lang w:val="en-US"/>
        </w:rPr>
      </w:pPr>
      <w:r w:rsidRPr="00C07EFD">
        <w:rPr>
          <w:lang w:val="en-US"/>
        </w:rPr>
        <w:t xml:space="preserve">        - requestorId</w:t>
      </w:r>
    </w:p>
    <w:p w14:paraId="43C191DF" w14:textId="77777777" w:rsidR="002765C3" w:rsidRPr="00C07EFD" w:rsidRDefault="002765C3" w:rsidP="002765C3">
      <w:pPr>
        <w:pStyle w:val="PL"/>
        <w:rPr>
          <w:lang w:val="en-US"/>
        </w:rPr>
      </w:pPr>
      <w:r w:rsidRPr="00C07EFD">
        <w:rPr>
          <w:lang w:val="en-US"/>
        </w:rPr>
        <w:t xml:space="preserve">        - notifUri</w:t>
      </w:r>
    </w:p>
    <w:p w14:paraId="7405F2F9" w14:textId="77777777" w:rsidR="002765C3" w:rsidRPr="00C07EFD" w:rsidRDefault="002765C3" w:rsidP="002765C3">
      <w:pPr>
        <w:pStyle w:val="PL"/>
        <w:rPr>
          <w:lang w:val="en-US"/>
        </w:rPr>
      </w:pPr>
    </w:p>
    <w:p w14:paraId="234727EE" w14:textId="77777777" w:rsidR="002765C3" w:rsidRPr="00C07EFD" w:rsidRDefault="002765C3" w:rsidP="002765C3">
      <w:pPr>
        <w:pStyle w:val="PL"/>
        <w:rPr>
          <w:lang w:val="en-US"/>
        </w:rPr>
      </w:pPr>
      <w:r w:rsidRPr="00C07EFD">
        <w:rPr>
          <w:lang w:val="en-US"/>
        </w:rPr>
        <w:t xml:space="preserve">    MLMdlRetSubPatch:</w:t>
      </w:r>
    </w:p>
    <w:p w14:paraId="7BD39778" w14:textId="77777777" w:rsidR="002765C3" w:rsidRPr="00C07EFD" w:rsidRDefault="002765C3" w:rsidP="002765C3">
      <w:pPr>
        <w:pStyle w:val="PL"/>
        <w:rPr>
          <w:lang w:val="en-US"/>
        </w:rPr>
      </w:pPr>
      <w:r w:rsidRPr="00C07EFD">
        <w:rPr>
          <w:lang w:val="en-US"/>
        </w:rPr>
        <w:t xml:space="preserve">      description: Represents the requested modifications to the AIMLE ML Model Retrieval subscription information.</w:t>
      </w:r>
    </w:p>
    <w:p w14:paraId="7F66D7C4" w14:textId="77777777" w:rsidR="002765C3" w:rsidRPr="00C07EFD" w:rsidRDefault="002765C3" w:rsidP="002765C3">
      <w:pPr>
        <w:pStyle w:val="PL"/>
        <w:rPr>
          <w:lang w:val="en-US"/>
        </w:rPr>
      </w:pPr>
      <w:r w:rsidRPr="00C07EFD">
        <w:rPr>
          <w:lang w:val="en-US"/>
        </w:rPr>
        <w:t xml:space="preserve">      type: object</w:t>
      </w:r>
    </w:p>
    <w:p w14:paraId="2770801A" w14:textId="77777777" w:rsidR="002765C3" w:rsidRPr="00C07EFD" w:rsidRDefault="002765C3" w:rsidP="002765C3">
      <w:pPr>
        <w:pStyle w:val="PL"/>
        <w:rPr>
          <w:lang w:val="en-US"/>
        </w:rPr>
      </w:pPr>
      <w:r w:rsidRPr="00C07EFD">
        <w:rPr>
          <w:lang w:val="en-US"/>
        </w:rPr>
        <w:t xml:space="preserve">      properties:</w:t>
      </w:r>
    </w:p>
    <w:p w14:paraId="21EF2FB4" w14:textId="77777777" w:rsidR="002765C3" w:rsidRPr="00C07EFD" w:rsidRDefault="002765C3" w:rsidP="002765C3">
      <w:pPr>
        <w:pStyle w:val="PL"/>
        <w:rPr>
          <w:lang w:val="en-US"/>
        </w:rPr>
      </w:pPr>
      <w:r w:rsidRPr="00C07EFD">
        <w:rPr>
          <w:lang w:val="en-US"/>
        </w:rPr>
        <w:t xml:space="preserve">        requestorId:</w:t>
      </w:r>
    </w:p>
    <w:p w14:paraId="7005C017" w14:textId="77777777" w:rsidR="002765C3" w:rsidRPr="00C07EFD" w:rsidRDefault="002765C3" w:rsidP="002765C3">
      <w:pPr>
        <w:pStyle w:val="PL"/>
        <w:rPr>
          <w:lang w:val="en-US"/>
        </w:rPr>
      </w:pPr>
      <w:r w:rsidRPr="00C07EFD">
        <w:rPr>
          <w:lang w:val="en-US"/>
        </w:rPr>
        <w:t xml:space="preserve">          type: string</w:t>
      </w:r>
    </w:p>
    <w:p w14:paraId="27A718EF" w14:textId="77777777" w:rsidR="002765C3" w:rsidRPr="00C07EFD" w:rsidRDefault="002765C3" w:rsidP="002765C3">
      <w:pPr>
        <w:pStyle w:val="PL"/>
        <w:rPr>
          <w:lang w:val="en-US"/>
        </w:rPr>
      </w:pPr>
      <w:r w:rsidRPr="00C07EFD">
        <w:rPr>
          <w:lang w:val="en-US"/>
        </w:rPr>
        <w:t xml:space="preserve">        notifUri:</w:t>
      </w:r>
    </w:p>
    <w:p w14:paraId="507455ED" w14:textId="77777777" w:rsidR="002765C3" w:rsidRPr="00C07EFD" w:rsidRDefault="002765C3" w:rsidP="002765C3">
      <w:pPr>
        <w:pStyle w:val="PL"/>
        <w:rPr>
          <w:lang w:val="en-US"/>
        </w:rPr>
      </w:pPr>
      <w:r w:rsidRPr="00C07EFD">
        <w:rPr>
          <w:lang w:val="en-US"/>
        </w:rPr>
        <w:t xml:space="preserve">          $ref: 'TS29122_CommonData.yaml#/components/schemas/Uri'</w:t>
      </w:r>
    </w:p>
    <w:p w14:paraId="1A113B6B" w14:textId="77777777" w:rsidR="002765C3" w:rsidRPr="00C07EFD" w:rsidRDefault="002765C3" w:rsidP="002765C3">
      <w:pPr>
        <w:pStyle w:val="PL"/>
        <w:rPr>
          <w:lang w:val="en-US"/>
        </w:rPr>
      </w:pPr>
      <w:r w:rsidRPr="00C07EFD">
        <w:rPr>
          <w:lang w:val="en-US"/>
        </w:rPr>
        <w:t xml:space="preserve">        </w:t>
      </w:r>
      <w:r w:rsidRPr="00C07EFD">
        <w:t>expTime</w:t>
      </w:r>
      <w:r w:rsidRPr="00C07EFD">
        <w:rPr>
          <w:lang w:val="en-US"/>
        </w:rPr>
        <w:t>:</w:t>
      </w:r>
    </w:p>
    <w:p w14:paraId="222134F1" w14:textId="77777777" w:rsidR="002765C3" w:rsidRPr="00C07EFD" w:rsidRDefault="002765C3" w:rsidP="002765C3">
      <w:pPr>
        <w:pStyle w:val="PL"/>
        <w:rPr>
          <w:lang w:val="en-US"/>
        </w:rPr>
      </w:pPr>
      <w:r w:rsidRPr="00C07EFD">
        <w:rPr>
          <w:lang w:val="en-US"/>
        </w:rPr>
        <w:t xml:space="preserve">          $ref: 'TS29571_CommonData.yaml#/components/schemas/DateTime'</w:t>
      </w:r>
    </w:p>
    <w:p w14:paraId="6EF8B673" w14:textId="77777777" w:rsidR="002765C3" w:rsidRPr="00C07EFD" w:rsidRDefault="002765C3" w:rsidP="002765C3">
      <w:pPr>
        <w:pStyle w:val="PL"/>
        <w:rPr>
          <w:lang w:val="en-US"/>
        </w:rPr>
      </w:pPr>
    </w:p>
    <w:p w14:paraId="567C3CC2" w14:textId="77777777" w:rsidR="002765C3" w:rsidRPr="00C07EFD" w:rsidRDefault="002765C3" w:rsidP="002765C3">
      <w:pPr>
        <w:pStyle w:val="PL"/>
        <w:rPr>
          <w:lang w:val="en-US"/>
        </w:rPr>
      </w:pPr>
      <w:r w:rsidRPr="00C07EFD">
        <w:rPr>
          <w:lang w:val="en-US"/>
        </w:rPr>
        <w:t xml:space="preserve">    MlMdlRetNotif:</w:t>
      </w:r>
    </w:p>
    <w:p w14:paraId="7733B65D" w14:textId="77777777" w:rsidR="002765C3" w:rsidRPr="00C07EFD" w:rsidRDefault="002765C3" w:rsidP="002765C3">
      <w:pPr>
        <w:pStyle w:val="PL"/>
        <w:rPr>
          <w:lang w:val="en-US"/>
        </w:rPr>
      </w:pPr>
      <w:r w:rsidRPr="00C07EFD">
        <w:rPr>
          <w:lang w:val="en-US"/>
        </w:rPr>
        <w:t xml:space="preserve">      description: Represents the AIMLE ML Model Retrieval notification.</w:t>
      </w:r>
    </w:p>
    <w:p w14:paraId="15E81077" w14:textId="77777777" w:rsidR="002765C3" w:rsidRPr="00C07EFD" w:rsidRDefault="002765C3" w:rsidP="002765C3">
      <w:pPr>
        <w:pStyle w:val="PL"/>
        <w:rPr>
          <w:lang w:val="en-US"/>
        </w:rPr>
      </w:pPr>
      <w:r w:rsidRPr="00C07EFD">
        <w:rPr>
          <w:lang w:val="en-US"/>
        </w:rPr>
        <w:t xml:space="preserve">      type: object</w:t>
      </w:r>
    </w:p>
    <w:p w14:paraId="02CC5051" w14:textId="77777777" w:rsidR="002765C3" w:rsidRPr="00C07EFD" w:rsidRDefault="002765C3" w:rsidP="002765C3">
      <w:pPr>
        <w:pStyle w:val="PL"/>
        <w:rPr>
          <w:lang w:val="en-US"/>
        </w:rPr>
      </w:pPr>
      <w:r w:rsidRPr="00C07EFD">
        <w:rPr>
          <w:lang w:val="en-US"/>
        </w:rPr>
        <w:t xml:space="preserve">      properties:</w:t>
      </w:r>
    </w:p>
    <w:p w14:paraId="7331F7E8" w14:textId="77777777" w:rsidR="002765C3" w:rsidRPr="00C07EFD" w:rsidRDefault="002765C3" w:rsidP="002765C3">
      <w:pPr>
        <w:pStyle w:val="PL"/>
        <w:rPr>
          <w:lang w:val="en-US"/>
        </w:rPr>
      </w:pPr>
      <w:r w:rsidRPr="00C07EFD">
        <w:rPr>
          <w:lang w:val="en-US"/>
        </w:rPr>
        <w:t xml:space="preserve">        mlModels:</w:t>
      </w:r>
    </w:p>
    <w:p w14:paraId="5F00803C" w14:textId="77777777" w:rsidR="002765C3" w:rsidRPr="00C07EFD" w:rsidRDefault="002765C3" w:rsidP="002765C3">
      <w:pPr>
        <w:pStyle w:val="PL"/>
        <w:rPr>
          <w:lang w:val="en-US"/>
        </w:rPr>
      </w:pPr>
      <w:r w:rsidRPr="00C07EFD">
        <w:rPr>
          <w:lang w:val="en-US"/>
        </w:rPr>
        <w:t xml:space="preserve">          type: array</w:t>
      </w:r>
    </w:p>
    <w:p w14:paraId="31445F6E" w14:textId="77777777" w:rsidR="002765C3" w:rsidRPr="00C07EFD" w:rsidRDefault="002765C3" w:rsidP="002765C3">
      <w:pPr>
        <w:pStyle w:val="PL"/>
        <w:rPr>
          <w:lang w:val="en-US"/>
        </w:rPr>
      </w:pPr>
      <w:r w:rsidRPr="00C07EFD">
        <w:rPr>
          <w:lang w:val="en-US"/>
        </w:rPr>
        <w:t xml:space="preserve">          items:</w:t>
      </w:r>
    </w:p>
    <w:p w14:paraId="270DCC70" w14:textId="77777777" w:rsidR="002765C3" w:rsidRPr="00C07EFD" w:rsidRDefault="002765C3" w:rsidP="002765C3">
      <w:pPr>
        <w:pStyle w:val="PL"/>
        <w:rPr>
          <w:lang w:val="en-US"/>
        </w:rPr>
      </w:pPr>
      <w:r w:rsidRPr="00C07EFD">
        <w:rPr>
          <w:lang w:val="en-US"/>
        </w:rPr>
        <w:t xml:space="preserve">            $ref: '#/components/schemas/MLModelDetail'</w:t>
      </w:r>
    </w:p>
    <w:p w14:paraId="5768B77B" w14:textId="77777777" w:rsidR="002765C3" w:rsidRPr="00C07EFD" w:rsidRDefault="002765C3" w:rsidP="002765C3">
      <w:pPr>
        <w:pStyle w:val="PL"/>
        <w:rPr>
          <w:lang w:val="en-US"/>
        </w:rPr>
      </w:pPr>
      <w:r w:rsidRPr="00C07EFD">
        <w:rPr>
          <w:lang w:val="en-US"/>
        </w:rPr>
        <w:t xml:space="preserve">          minItems: 1</w:t>
      </w:r>
    </w:p>
    <w:p w14:paraId="6753DEDF" w14:textId="77777777" w:rsidR="002765C3" w:rsidRPr="00C07EFD" w:rsidRDefault="002765C3" w:rsidP="002765C3">
      <w:pPr>
        <w:pStyle w:val="PL"/>
        <w:rPr>
          <w:lang w:val="en-US"/>
        </w:rPr>
      </w:pPr>
    </w:p>
    <w:p w14:paraId="1799EE26" w14:textId="77777777" w:rsidR="002765C3" w:rsidRPr="00C07EFD" w:rsidRDefault="002765C3" w:rsidP="002765C3">
      <w:pPr>
        <w:pStyle w:val="PL"/>
        <w:rPr>
          <w:lang w:val="en-US"/>
        </w:rPr>
      </w:pPr>
      <w:r w:rsidRPr="00C07EFD">
        <w:rPr>
          <w:lang w:val="en-US"/>
        </w:rPr>
        <w:lastRenderedPageBreak/>
        <w:t xml:space="preserve">    MLMdlRetReq:</w:t>
      </w:r>
    </w:p>
    <w:p w14:paraId="0751F92E" w14:textId="77777777" w:rsidR="002765C3" w:rsidRPr="00C07EFD" w:rsidRDefault="002765C3" w:rsidP="002765C3">
      <w:pPr>
        <w:pStyle w:val="PL"/>
        <w:rPr>
          <w:lang w:val="en-US"/>
        </w:rPr>
      </w:pPr>
      <w:r w:rsidRPr="00C07EFD">
        <w:rPr>
          <w:lang w:val="en-US"/>
        </w:rPr>
        <w:t xml:space="preserve">      description: Represents the AIMLE ML Model Retrieval request information.</w:t>
      </w:r>
    </w:p>
    <w:p w14:paraId="6ED11739" w14:textId="77777777" w:rsidR="002765C3" w:rsidRPr="00C07EFD" w:rsidRDefault="002765C3" w:rsidP="002765C3">
      <w:pPr>
        <w:pStyle w:val="PL"/>
        <w:rPr>
          <w:lang w:val="en-US"/>
        </w:rPr>
      </w:pPr>
      <w:r w:rsidRPr="00C07EFD">
        <w:rPr>
          <w:lang w:val="en-US"/>
        </w:rPr>
        <w:t xml:space="preserve">      type: object</w:t>
      </w:r>
    </w:p>
    <w:p w14:paraId="6674EAC7" w14:textId="77777777" w:rsidR="002765C3" w:rsidRPr="00C07EFD" w:rsidRDefault="002765C3" w:rsidP="002765C3">
      <w:pPr>
        <w:pStyle w:val="PL"/>
        <w:rPr>
          <w:lang w:val="en-US"/>
        </w:rPr>
      </w:pPr>
      <w:r w:rsidRPr="00C07EFD">
        <w:rPr>
          <w:lang w:val="en-US"/>
        </w:rPr>
        <w:t xml:space="preserve">      properties:</w:t>
      </w:r>
    </w:p>
    <w:p w14:paraId="2E5FC4E9" w14:textId="77777777" w:rsidR="002765C3" w:rsidRPr="00C07EFD" w:rsidRDefault="002765C3" w:rsidP="002765C3">
      <w:pPr>
        <w:pStyle w:val="PL"/>
        <w:rPr>
          <w:lang w:val="en-US"/>
        </w:rPr>
      </w:pPr>
      <w:r w:rsidRPr="00C07EFD">
        <w:rPr>
          <w:lang w:val="en-US"/>
        </w:rPr>
        <w:t xml:space="preserve">        requestorId:</w:t>
      </w:r>
    </w:p>
    <w:p w14:paraId="2B11F8B6" w14:textId="77777777" w:rsidR="002765C3" w:rsidRPr="00C07EFD" w:rsidRDefault="002765C3" w:rsidP="002765C3">
      <w:pPr>
        <w:pStyle w:val="PL"/>
        <w:rPr>
          <w:lang w:val="en-US"/>
        </w:rPr>
      </w:pPr>
      <w:r w:rsidRPr="00C07EFD">
        <w:rPr>
          <w:lang w:val="en-US"/>
        </w:rPr>
        <w:t xml:space="preserve">          type: string</w:t>
      </w:r>
    </w:p>
    <w:p w14:paraId="6B7F1E54" w14:textId="77777777" w:rsidR="002765C3" w:rsidRPr="00C07EFD" w:rsidRDefault="002765C3" w:rsidP="002765C3">
      <w:pPr>
        <w:pStyle w:val="PL"/>
        <w:rPr>
          <w:lang w:val="en-US"/>
        </w:rPr>
      </w:pPr>
      <w:r w:rsidRPr="00C07EFD">
        <w:rPr>
          <w:lang w:val="en-US"/>
        </w:rPr>
        <w:t xml:space="preserve">        suppFeat:</w:t>
      </w:r>
    </w:p>
    <w:p w14:paraId="06BB6FE9"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5FC0E6A1" w14:textId="77777777" w:rsidR="002765C3" w:rsidRPr="00C07EFD" w:rsidRDefault="002765C3" w:rsidP="002765C3">
      <w:pPr>
        <w:pStyle w:val="PL"/>
        <w:rPr>
          <w:lang w:val="en-US"/>
        </w:rPr>
      </w:pPr>
    </w:p>
    <w:p w14:paraId="065C960B" w14:textId="77777777" w:rsidR="002765C3" w:rsidRPr="00C07EFD" w:rsidRDefault="002765C3" w:rsidP="002765C3">
      <w:pPr>
        <w:pStyle w:val="PL"/>
        <w:rPr>
          <w:lang w:val="en-US"/>
        </w:rPr>
      </w:pPr>
      <w:r w:rsidRPr="00C07EFD">
        <w:rPr>
          <w:lang w:val="en-US"/>
        </w:rPr>
        <w:t xml:space="preserve">    MLMdlRetRsp:</w:t>
      </w:r>
    </w:p>
    <w:p w14:paraId="28F4D886" w14:textId="77777777" w:rsidR="002765C3" w:rsidRPr="00C07EFD" w:rsidRDefault="002765C3" w:rsidP="002765C3">
      <w:pPr>
        <w:pStyle w:val="PL"/>
        <w:rPr>
          <w:lang w:val="en-US"/>
        </w:rPr>
      </w:pPr>
      <w:r w:rsidRPr="00C07EFD">
        <w:rPr>
          <w:lang w:val="en-US"/>
        </w:rPr>
        <w:t xml:space="preserve">      description: Represents the AIMLE ML Model Retrieval response information.</w:t>
      </w:r>
    </w:p>
    <w:p w14:paraId="54234CD1" w14:textId="77777777" w:rsidR="002765C3" w:rsidRPr="00C07EFD" w:rsidRDefault="002765C3" w:rsidP="002765C3">
      <w:pPr>
        <w:pStyle w:val="PL"/>
        <w:rPr>
          <w:lang w:val="en-US"/>
        </w:rPr>
      </w:pPr>
      <w:r w:rsidRPr="00C07EFD">
        <w:rPr>
          <w:lang w:val="en-US"/>
        </w:rPr>
        <w:t xml:space="preserve">      type: object</w:t>
      </w:r>
    </w:p>
    <w:p w14:paraId="6946DA58" w14:textId="77777777" w:rsidR="002765C3" w:rsidRPr="00C07EFD" w:rsidRDefault="002765C3" w:rsidP="002765C3">
      <w:pPr>
        <w:pStyle w:val="PL"/>
        <w:rPr>
          <w:lang w:val="en-US"/>
        </w:rPr>
      </w:pPr>
      <w:r w:rsidRPr="00C07EFD">
        <w:rPr>
          <w:lang w:val="en-US"/>
        </w:rPr>
        <w:t xml:space="preserve">      properties:</w:t>
      </w:r>
    </w:p>
    <w:p w14:paraId="5E335BCD" w14:textId="77777777" w:rsidR="002765C3" w:rsidRPr="00C07EFD" w:rsidRDefault="002765C3" w:rsidP="002765C3">
      <w:pPr>
        <w:pStyle w:val="PL"/>
        <w:rPr>
          <w:lang w:val="en-US"/>
        </w:rPr>
      </w:pPr>
      <w:r w:rsidRPr="00C07EFD">
        <w:rPr>
          <w:lang w:val="en-US"/>
        </w:rPr>
        <w:t xml:space="preserve">        mlModels:</w:t>
      </w:r>
    </w:p>
    <w:p w14:paraId="7355AEA5" w14:textId="77777777" w:rsidR="002765C3" w:rsidRPr="00C07EFD" w:rsidRDefault="002765C3" w:rsidP="002765C3">
      <w:pPr>
        <w:pStyle w:val="PL"/>
        <w:rPr>
          <w:lang w:val="en-US"/>
        </w:rPr>
      </w:pPr>
      <w:r w:rsidRPr="00C07EFD">
        <w:rPr>
          <w:lang w:val="en-US"/>
        </w:rPr>
        <w:t xml:space="preserve">          type: array</w:t>
      </w:r>
    </w:p>
    <w:p w14:paraId="3919F4B7" w14:textId="77777777" w:rsidR="002765C3" w:rsidRPr="00C07EFD" w:rsidRDefault="002765C3" w:rsidP="002765C3">
      <w:pPr>
        <w:pStyle w:val="PL"/>
        <w:rPr>
          <w:lang w:val="en-US"/>
        </w:rPr>
      </w:pPr>
      <w:r w:rsidRPr="00C07EFD">
        <w:rPr>
          <w:lang w:val="en-US"/>
        </w:rPr>
        <w:t xml:space="preserve">          items:</w:t>
      </w:r>
    </w:p>
    <w:p w14:paraId="33CDE53A" w14:textId="77777777" w:rsidR="002765C3" w:rsidRPr="00C07EFD" w:rsidRDefault="002765C3" w:rsidP="002765C3">
      <w:pPr>
        <w:pStyle w:val="PL"/>
        <w:rPr>
          <w:lang w:val="en-US"/>
        </w:rPr>
      </w:pPr>
      <w:r w:rsidRPr="00C07EFD">
        <w:rPr>
          <w:lang w:val="en-US"/>
        </w:rPr>
        <w:t xml:space="preserve">            $ref: '#/components/schemas/MLModelDetail'</w:t>
      </w:r>
    </w:p>
    <w:p w14:paraId="7CDFA640" w14:textId="77777777" w:rsidR="002765C3" w:rsidRPr="00C07EFD" w:rsidRDefault="002765C3" w:rsidP="002765C3">
      <w:pPr>
        <w:pStyle w:val="PL"/>
        <w:rPr>
          <w:lang w:val="en-US"/>
        </w:rPr>
      </w:pPr>
      <w:r w:rsidRPr="00C07EFD">
        <w:rPr>
          <w:lang w:val="en-US"/>
        </w:rPr>
        <w:t xml:space="preserve">          minItems: 1</w:t>
      </w:r>
    </w:p>
    <w:p w14:paraId="2AF9F0B1" w14:textId="77777777" w:rsidR="002765C3" w:rsidRPr="00C07EFD" w:rsidRDefault="002765C3" w:rsidP="002765C3">
      <w:pPr>
        <w:pStyle w:val="PL"/>
        <w:rPr>
          <w:lang w:val="en-US"/>
        </w:rPr>
      </w:pPr>
      <w:r w:rsidRPr="00C07EFD">
        <w:rPr>
          <w:lang w:val="en-US"/>
        </w:rPr>
        <w:t xml:space="preserve">        suppFeat:</w:t>
      </w:r>
    </w:p>
    <w:p w14:paraId="5193917D"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2541446D" w14:textId="77777777" w:rsidR="002765C3" w:rsidRPr="00C07EFD" w:rsidRDefault="002765C3" w:rsidP="002765C3">
      <w:pPr>
        <w:pStyle w:val="PL"/>
        <w:rPr>
          <w:lang w:val="en-US"/>
        </w:rPr>
      </w:pPr>
    </w:p>
    <w:p w14:paraId="53EABF2C" w14:textId="77777777" w:rsidR="002765C3" w:rsidRPr="00C07EFD" w:rsidRDefault="002765C3" w:rsidP="002765C3">
      <w:pPr>
        <w:pStyle w:val="PL"/>
        <w:rPr>
          <w:lang w:val="en-US"/>
        </w:rPr>
      </w:pPr>
      <w:r w:rsidRPr="00C07EFD">
        <w:rPr>
          <w:lang w:val="en-US"/>
        </w:rPr>
        <w:t xml:space="preserve">    MLModelDetail:</w:t>
      </w:r>
    </w:p>
    <w:p w14:paraId="6FB4CFF3" w14:textId="77777777" w:rsidR="002765C3" w:rsidRPr="00C07EFD" w:rsidRDefault="002765C3" w:rsidP="002765C3">
      <w:pPr>
        <w:pStyle w:val="PL"/>
        <w:rPr>
          <w:lang w:val="en-US"/>
        </w:rPr>
      </w:pPr>
      <w:r w:rsidRPr="00C07EFD">
        <w:rPr>
          <w:lang w:val="en-US"/>
        </w:rPr>
        <w:t xml:space="preserve">      description: Represents the ML Model information.</w:t>
      </w:r>
    </w:p>
    <w:p w14:paraId="069A9CBC" w14:textId="77777777" w:rsidR="002765C3" w:rsidRPr="00C07EFD" w:rsidRDefault="002765C3" w:rsidP="002765C3">
      <w:pPr>
        <w:pStyle w:val="PL"/>
        <w:rPr>
          <w:lang w:val="en-US"/>
        </w:rPr>
      </w:pPr>
      <w:r w:rsidRPr="00C07EFD">
        <w:rPr>
          <w:lang w:val="en-US"/>
        </w:rPr>
        <w:t xml:space="preserve">      type: object</w:t>
      </w:r>
    </w:p>
    <w:p w14:paraId="747B8AB9" w14:textId="77777777" w:rsidR="002765C3" w:rsidRPr="00C07EFD" w:rsidRDefault="002765C3" w:rsidP="002765C3">
      <w:pPr>
        <w:pStyle w:val="PL"/>
        <w:rPr>
          <w:lang w:val="en-US"/>
        </w:rPr>
      </w:pPr>
      <w:r w:rsidRPr="00C07EFD">
        <w:rPr>
          <w:lang w:val="en-US"/>
        </w:rPr>
        <w:t xml:space="preserve">      properties:</w:t>
      </w:r>
    </w:p>
    <w:p w14:paraId="4285BE6A" w14:textId="77777777" w:rsidR="002765C3" w:rsidRPr="00C07EFD" w:rsidRDefault="002765C3" w:rsidP="002765C3">
      <w:pPr>
        <w:pStyle w:val="PL"/>
        <w:rPr>
          <w:lang w:val="en-US"/>
        </w:rPr>
      </w:pPr>
      <w:r w:rsidRPr="00C07EFD">
        <w:rPr>
          <w:lang w:val="en-US"/>
        </w:rPr>
        <w:t xml:space="preserve">        mlModelId:</w:t>
      </w:r>
    </w:p>
    <w:p w14:paraId="1FE6AEDE" w14:textId="77777777" w:rsidR="002765C3" w:rsidRPr="00C07EFD" w:rsidRDefault="002765C3" w:rsidP="002765C3">
      <w:pPr>
        <w:pStyle w:val="PL"/>
        <w:rPr>
          <w:lang w:val="en-US"/>
        </w:rPr>
      </w:pPr>
      <w:r w:rsidRPr="00C07EFD">
        <w:rPr>
          <w:lang w:val="en-US"/>
        </w:rPr>
        <w:t xml:space="preserve">          type: string</w:t>
      </w:r>
    </w:p>
    <w:p w14:paraId="6FCF43A0" w14:textId="77777777" w:rsidR="002765C3" w:rsidRPr="00C07EFD" w:rsidRDefault="002765C3" w:rsidP="002765C3">
      <w:pPr>
        <w:pStyle w:val="PL"/>
        <w:rPr>
          <w:lang w:val="en-US"/>
        </w:rPr>
      </w:pPr>
      <w:r w:rsidRPr="00C07EFD">
        <w:rPr>
          <w:lang w:val="en-US"/>
        </w:rPr>
        <w:t xml:space="preserve">        mlMdlEndpoint:</w:t>
      </w:r>
    </w:p>
    <w:p w14:paraId="7D624E2D" w14:textId="77777777" w:rsidR="002765C3" w:rsidRPr="00C07EFD" w:rsidRDefault="002765C3" w:rsidP="002765C3">
      <w:pPr>
        <w:pStyle w:val="PL"/>
      </w:pPr>
      <w:r w:rsidRPr="00C07EFD">
        <w:rPr>
          <w:lang w:val="en-US"/>
        </w:rPr>
        <w:t xml:space="preserve">          </w:t>
      </w:r>
      <w:r w:rsidRPr="00C07EFD">
        <w:t>$ref: 'TS29558_Eees_EASRegistration.yaml#/components/schemas/EndPoint'</w:t>
      </w:r>
    </w:p>
    <w:p w14:paraId="3F5E1AB2" w14:textId="77777777" w:rsidR="002765C3" w:rsidRPr="00C07EFD" w:rsidRDefault="002765C3" w:rsidP="002765C3">
      <w:pPr>
        <w:pStyle w:val="PL"/>
        <w:rPr>
          <w:lang w:val="en-US"/>
        </w:rPr>
      </w:pPr>
      <w:r w:rsidRPr="00C07EFD">
        <w:rPr>
          <w:lang w:val="en-US"/>
        </w:rPr>
        <w:t xml:space="preserve">        mlModel:</w:t>
      </w:r>
    </w:p>
    <w:p w14:paraId="1832EC5E" w14:textId="77777777" w:rsidR="002765C3" w:rsidRPr="00C07EFD" w:rsidRDefault="002765C3" w:rsidP="002765C3">
      <w:pPr>
        <w:pStyle w:val="PL"/>
        <w:rPr>
          <w:lang w:val="en-US"/>
        </w:rPr>
      </w:pPr>
      <w:r w:rsidRPr="00C07EFD">
        <w:rPr>
          <w:lang w:val="en-US"/>
        </w:rPr>
        <w:t xml:space="preserve">          $ref: 'TS29122_CommonData.yaml#/components/schemas/Bytes'</w:t>
      </w:r>
    </w:p>
    <w:p w14:paraId="74A2937C" w14:textId="77777777" w:rsidR="002765C3" w:rsidRPr="00C07EFD" w:rsidRDefault="002765C3" w:rsidP="002765C3">
      <w:pPr>
        <w:pStyle w:val="PL"/>
        <w:rPr>
          <w:lang w:val="en-US"/>
        </w:rPr>
      </w:pPr>
      <w:r w:rsidRPr="00C07EFD">
        <w:rPr>
          <w:lang w:val="en-US"/>
        </w:rPr>
        <w:t xml:space="preserve">      required:</w:t>
      </w:r>
    </w:p>
    <w:p w14:paraId="1C00E4E0" w14:textId="77777777" w:rsidR="002765C3" w:rsidRPr="00C07EFD" w:rsidRDefault="002765C3" w:rsidP="002765C3">
      <w:pPr>
        <w:pStyle w:val="PL"/>
        <w:rPr>
          <w:lang w:val="en-US"/>
        </w:rPr>
      </w:pPr>
      <w:r w:rsidRPr="00C07EFD">
        <w:rPr>
          <w:lang w:val="en-US"/>
        </w:rPr>
        <w:t xml:space="preserve">        - mlModelId</w:t>
      </w:r>
    </w:p>
    <w:p w14:paraId="69591D58" w14:textId="77777777" w:rsidR="002765C3" w:rsidRPr="00C07EFD" w:rsidRDefault="002765C3" w:rsidP="002765C3">
      <w:pPr>
        <w:pStyle w:val="PL"/>
        <w:rPr>
          <w:lang w:val="en-US"/>
        </w:rPr>
      </w:pPr>
      <w:r w:rsidRPr="00C07EFD">
        <w:rPr>
          <w:lang w:val="en-US"/>
        </w:rPr>
        <w:t xml:space="preserve">      oneOf:</w:t>
      </w:r>
    </w:p>
    <w:p w14:paraId="1AC7AD1C" w14:textId="77777777" w:rsidR="002765C3" w:rsidRPr="00C07EFD" w:rsidRDefault="002765C3" w:rsidP="002765C3">
      <w:pPr>
        <w:pStyle w:val="PL"/>
        <w:rPr>
          <w:lang w:val="en-US"/>
        </w:rPr>
      </w:pPr>
      <w:r w:rsidRPr="00C07EFD">
        <w:rPr>
          <w:lang w:val="en-US"/>
        </w:rPr>
        <w:t xml:space="preserve">        - required: [mlMdlEndpoint]</w:t>
      </w:r>
    </w:p>
    <w:p w14:paraId="7948D379" w14:textId="77777777" w:rsidR="002765C3" w:rsidRPr="00C07EFD" w:rsidRDefault="002765C3" w:rsidP="002765C3">
      <w:pPr>
        <w:pStyle w:val="PL"/>
        <w:rPr>
          <w:lang w:val="en-US"/>
        </w:rPr>
      </w:pPr>
      <w:r w:rsidRPr="00C07EFD">
        <w:rPr>
          <w:lang w:val="en-US"/>
        </w:rPr>
        <w:t xml:space="preserve">        - required: [mlModel]</w:t>
      </w:r>
    </w:p>
    <w:p w14:paraId="79E5D405" w14:textId="77777777" w:rsidR="002765C3" w:rsidRPr="00C07EFD" w:rsidRDefault="002765C3" w:rsidP="002765C3">
      <w:pPr>
        <w:pStyle w:val="PL"/>
        <w:rPr>
          <w:lang w:val="en-US"/>
        </w:rPr>
      </w:pPr>
    </w:p>
    <w:p w14:paraId="0103C8D1" w14:textId="77777777" w:rsidR="002765C3" w:rsidRPr="00C07EFD" w:rsidRDefault="002765C3" w:rsidP="002765C3">
      <w:pPr>
        <w:pStyle w:val="PL"/>
        <w:rPr>
          <w:lang w:val="en-US"/>
        </w:rPr>
      </w:pPr>
    </w:p>
    <w:p w14:paraId="093BBD4A" w14:textId="77777777" w:rsidR="002765C3" w:rsidRPr="00C07EFD" w:rsidRDefault="002765C3" w:rsidP="002765C3">
      <w:pPr>
        <w:pStyle w:val="PL"/>
        <w:rPr>
          <w:lang w:val="en-US"/>
        </w:rPr>
      </w:pPr>
    </w:p>
    <w:p w14:paraId="53D97EAC" w14:textId="77777777" w:rsidR="002765C3" w:rsidRPr="00C07EFD" w:rsidRDefault="002765C3" w:rsidP="002765C3">
      <w:pPr>
        <w:pStyle w:val="PL"/>
        <w:rPr>
          <w:lang w:val="en-US"/>
        </w:rPr>
      </w:pPr>
      <w:r w:rsidRPr="00C07EFD">
        <w:rPr>
          <w:lang w:val="en-US"/>
        </w:rPr>
        <w:t># SIMPLE DATA TYPES</w:t>
      </w:r>
    </w:p>
    <w:p w14:paraId="59DD7A11" w14:textId="77777777" w:rsidR="002765C3" w:rsidRPr="00C07EFD" w:rsidRDefault="002765C3" w:rsidP="002765C3">
      <w:pPr>
        <w:pStyle w:val="PL"/>
        <w:rPr>
          <w:lang w:val="en-US"/>
        </w:rPr>
      </w:pPr>
      <w:r w:rsidRPr="00C07EFD">
        <w:rPr>
          <w:lang w:val="en-US"/>
        </w:rPr>
        <w:t>#</w:t>
      </w:r>
    </w:p>
    <w:p w14:paraId="20A0BDC9" w14:textId="77777777" w:rsidR="002765C3" w:rsidRPr="00C07EFD" w:rsidRDefault="002765C3" w:rsidP="002765C3">
      <w:pPr>
        <w:pStyle w:val="PL"/>
        <w:rPr>
          <w:lang w:val="en-US"/>
        </w:rPr>
      </w:pPr>
    </w:p>
    <w:p w14:paraId="519D992B" w14:textId="77777777" w:rsidR="002765C3" w:rsidRPr="00C07EFD" w:rsidRDefault="002765C3" w:rsidP="002765C3">
      <w:pPr>
        <w:pStyle w:val="PL"/>
        <w:rPr>
          <w:lang w:val="en-US"/>
        </w:rPr>
      </w:pPr>
      <w:r w:rsidRPr="00C07EFD">
        <w:rPr>
          <w:lang w:val="en-US"/>
        </w:rPr>
        <w:t>#</w:t>
      </w:r>
    </w:p>
    <w:p w14:paraId="2609D599" w14:textId="77777777" w:rsidR="002765C3" w:rsidRPr="00C07EFD" w:rsidRDefault="002765C3" w:rsidP="002765C3">
      <w:pPr>
        <w:pStyle w:val="PL"/>
        <w:rPr>
          <w:lang w:val="en-US"/>
        </w:rPr>
      </w:pPr>
      <w:r w:rsidRPr="00C07EFD">
        <w:rPr>
          <w:lang w:val="en-US"/>
        </w:rPr>
        <w:t># ENUMERATIONS</w:t>
      </w:r>
    </w:p>
    <w:p w14:paraId="6254134A" w14:textId="77777777" w:rsidR="002765C3" w:rsidRPr="00C07EFD" w:rsidRDefault="002765C3" w:rsidP="002765C3">
      <w:pPr>
        <w:pStyle w:val="PL"/>
        <w:rPr>
          <w:lang w:val="en-US"/>
        </w:rPr>
      </w:pPr>
      <w:r w:rsidRPr="00C07EFD">
        <w:rPr>
          <w:lang w:val="en-US"/>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2"/>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3A642" w14:textId="77777777" w:rsidR="00770B8F" w:rsidRDefault="00770B8F">
      <w:r>
        <w:separator/>
      </w:r>
    </w:p>
  </w:endnote>
  <w:endnote w:type="continuationSeparator" w:id="0">
    <w:p w14:paraId="537FF94A" w14:textId="77777777" w:rsidR="00770B8F" w:rsidRDefault="0077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0C6F4" w14:textId="77777777" w:rsidR="00770B8F" w:rsidRDefault="00770B8F">
      <w:r>
        <w:separator/>
      </w:r>
    </w:p>
  </w:footnote>
  <w:footnote w:type="continuationSeparator" w:id="0">
    <w:p w14:paraId="1D54D1B5" w14:textId="77777777" w:rsidR="00770B8F" w:rsidRDefault="0077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902F1"/>
    <w:rsid w:val="00191E6B"/>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22968"/>
    <w:rsid w:val="00231417"/>
    <w:rsid w:val="00231568"/>
    <w:rsid w:val="00232FD1"/>
    <w:rsid w:val="002337B0"/>
    <w:rsid w:val="00241597"/>
    <w:rsid w:val="0024668B"/>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713A"/>
    <w:rsid w:val="006A14E0"/>
    <w:rsid w:val="006A38A4"/>
    <w:rsid w:val="006A4274"/>
    <w:rsid w:val="006B016D"/>
    <w:rsid w:val="006B01DC"/>
    <w:rsid w:val="006B5418"/>
    <w:rsid w:val="006C19BC"/>
    <w:rsid w:val="006C3180"/>
    <w:rsid w:val="006C4363"/>
    <w:rsid w:val="006C4469"/>
    <w:rsid w:val="006C5B37"/>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671EB"/>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3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5.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3928</Words>
  <Characters>22394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3</cp:revision>
  <cp:lastPrinted>1900-01-01T00:00:00Z</cp:lastPrinted>
  <dcterms:created xsi:type="dcterms:W3CDTF">2025-10-06T12:50:00Z</dcterms:created>
  <dcterms:modified xsi:type="dcterms:W3CDTF">2025-10-06T12:50:00Z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