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BF998F8"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711A96">
        <w:rPr>
          <w:b/>
          <w:i/>
          <w:noProof/>
          <w:sz w:val="28"/>
        </w:rPr>
        <w:t>354</w:t>
      </w:r>
      <w:bookmarkStart w:id="0" w:name="_GoBack"/>
      <w:bookmarkEnd w:id="0"/>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A20D423" w:rsidR="00D400D6" w:rsidRPr="00410371" w:rsidRDefault="005F0CC5" w:rsidP="008618CF">
            <w:pPr>
              <w:pStyle w:val="CRCoverPage"/>
              <w:spacing w:after="0"/>
              <w:jc w:val="right"/>
              <w:rPr>
                <w:b/>
                <w:noProof/>
                <w:sz w:val="28"/>
              </w:rPr>
            </w:pPr>
            <w:fldSimple w:instr=" DOCPROPERTY  Spec#  \* MERGEFORMAT ">
              <w:r w:rsidR="00D400D6" w:rsidRPr="00410371">
                <w:rPr>
                  <w:b/>
                  <w:noProof/>
                  <w:sz w:val="28"/>
                </w:rPr>
                <w:t>29.</w:t>
              </w:r>
              <w:r w:rsidR="00E74437">
                <w:rPr>
                  <w:b/>
                  <w:noProof/>
                  <w:sz w:val="28"/>
                </w:rPr>
                <w:t>2</w:t>
              </w:r>
              <w:r w:rsidR="002A2501">
                <w:rPr>
                  <w:b/>
                  <w:noProof/>
                  <w:sz w:val="28"/>
                </w:rPr>
                <w:t>5</w:t>
              </w:r>
              <w:r w:rsidR="00E74437">
                <w:rPr>
                  <w:b/>
                  <w:noProof/>
                  <w:sz w:val="28"/>
                </w:rPr>
                <w:t>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3395B27" w:rsidR="00D400D6" w:rsidRPr="00410371" w:rsidRDefault="00711A96" w:rsidP="00C3404E">
            <w:pPr>
              <w:pStyle w:val="CRCoverPage"/>
              <w:spacing w:after="0"/>
              <w:rPr>
                <w:noProof/>
              </w:rPr>
            </w:pPr>
            <w:r w:rsidRPr="00711A96">
              <w:rPr>
                <w:b/>
                <w:noProof/>
                <w:sz w:val="28"/>
              </w:rPr>
              <w:t>0075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F79F04" w:rsidR="00D400D6" w:rsidRPr="00410371" w:rsidRDefault="005F0CC5"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083BBA">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6F9E339" w:rsidR="00D400D6" w:rsidRDefault="002A2501" w:rsidP="008618CF">
            <w:pPr>
              <w:pStyle w:val="CRCoverPage"/>
              <w:spacing w:after="0"/>
              <w:ind w:left="100"/>
              <w:rPr>
                <w:noProof/>
              </w:rPr>
            </w:pPr>
            <w:r w:rsidRPr="002A2501">
              <w:t>Correction of incorrect references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802AA3D" w:rsidR="00D400D6" w:rsidRDefault="00AD3F63"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F0CC5"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2EAC0853" w:rsidR="00625AB2" w:rsidRPr="00E87A19" w:rsidRDefault="00DA4898" w:rsidP="00E851E2">
            <w:pPr>
              <w:pStyle w:val="CRCoverPage"/>
              <w:numPr>
                <w:ilvl w:val="0"/>
                <w:numId w:val="7"/>
              </w:numPr>
              <w:spacing w:after="0"/>
            </w:pPr>
            <w:r>
              <w:t>Some of the reference numbers of the references to</w:t>
            </w:r>
            <w:r w:rsidR="00625AB2">
              <w:t xml:space="preserve"> TS</w:t>
            </w:r>
            <w:r w:rsidR="0099483E">
              <w:t>s</w:t>
            </w:r>
            <w:r w:rsidR="00625AB2">
              <w:t> 29.122</w:t>
            </w:r>
            <w:r>
              <w:t xml:space="preserve"> </w:t>
            </w:r>
            <w:r w:rsidR="0099483E">
              <w:t xml:space="preserve">and 29.501 </w:t>
            </w:r>
            <w:r>
              <w:t>are incorrect</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71DD5C"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883A51F" w:rsidR="001E41F3" w:rsidRPr="005F4248" w:rsidRDefault="00D112A6" w:rsidP="00342210">
            <w:pPr>
              <w:pStyle w:val="CRCoverPage"/>
              <w:spacing w:after="0"/>
              <w:ind w:left="100"/>
              <w:rPr>
                <w:noProof/>
              </w:rPr>
            </w:pPr>
            <w:r>
              <w:rPr>
                <w:lang w:val="en-US"/>
              </w:rPr>
              <w:t>6.</w:t>
            </w:r>
            <w:r w:rsidR="0099483E">
              <w:rPr>
                <w:lang w:val="en-US"/>
              </w:rPr>
              <w:t>5</w:t>
            </w:r>
            <w:r>
              <w:rPr>
                <w:lang w:val="en-US"/>
              </w:rPr>
              <w:t xml:space="preserve">.5.2.3.1, </w:t>
            </w:r>
            <w:r w:rsidR="0099483E">
              <w:rPr>
                <w:lang w:val="en-US"/>
              </w:rPr>
              <w:t>B</w:t>
            </w:r>
            <w:r>
              <w:rPr>
                <w:lang w:val="en-US"/>
              </w:rPr>
              <w:t>.1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ACFE18" w14:textId="77777777" w:rsidR="000819AD" w:rsidRPr="009F09F1" w:rsidRDefault="000819AD" w:rsidP="000819AD">
      <w:pPr>
        <w:pStyle w:val="Heading6"/>
        <w:rPr>
          <w:noProof/>
        </w:rPr>
      </w:pPr>
      <w:bookmarkStart w:id="2" w:name="_Toc175350849"/>
      <w:bookmarkStart w:id="3" w:name="_Toc180146787"/>
      <w:bookmarkStart w:id="4" w:name="_Toc180249285"/>
      <w:bookmarkStart w:id="5" w:name="_Toc183379239"/>
      <w:bookmarkStart w:id="6" w:name="_Toc195349232"/>
      <w:bookmarkStart w:id="7" w:name="_Toc195349820"/>
      <w:bookmarkStart w:id="8" w:name="_Toc209623561"/>
      <w:bookmarkStart w:id="9" w:name="_Toc532994477"/>
      <w:bookmarkStart w:id="10" w:name="_Toc35971448"/>
      <w:bookmarkStart w:id="11" w:name="_Toc67903565"/>
      <w:bookmarkStart w:id="12" w:name="_Toc70598488"/>
      <w:bookmarkStart w:id="13" w:name="_Toc94004648"/>
      <w:bookmarkStart w:id="14" w:name="_Toc94004864"/>
      <w:bookmarkStart w:id="15" w:name="_Toc209468714"/>
      <w:bookmarkStart w:id="16" w:name="_Hlk525137310"/>
      <w:r w:rsidRPr="009F09F1">
        <w:rPr>
          <w:noProof/>
          <w:lang w:eastAsia="zh-CN"/>
        </w:rPr>
        <w:t>6.5</w:t>
      </w:r>
      <w:r w:rsidRPr="009F09F1">
        <w:t>.5.2.3</w:t>
      </w:r>
      <w:r w:rsidRPr="009F09F1">
        <w:rPr>
          <w:noProof/>
        </w:rPr>
        <w:t>.1</w:t>
      </w:r>
      <w:r w:rsidRPr="009F09F1">
        <w:rPr>
          <w:noProof/>
        </w:rPr>
        <w:tab/>
        <w:t>POST</w:t>
      </w:r>
      <w:bookmarkEnd w:id="2"/>
      <w:bookmarkEnd w:id="3"/>
      <w:bookmarkEnd w:id="4"/>
      <w:bookmarkEnd w:id="5"/>
      <w:bookmarkEnd w:id="6"/>
      <w:bookmarkEnd w:id="7"/>
      <w:bookmarkEnd w:id="8"/>
    </w:p>
    <w:p w14:paraId="689CCAEA" w14:textId="77777777" w:rsidR="000819AD" w:rsidRPr="009F09F1" w:rsidRDefault="000819AD" w:rsidP="000819AD">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622157EF" w14:textId="77777777" w:rsidR="000819AD" w:rsidRPr="009F09F1" w:rsidRDefault="000819AD" w:rsidP="000819AD">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0819AD" w:rsidRPr="009F09F1" w14:paraId="5A3C240D" w14:textId="77777777" w:rsidTr="00FE436F">
        <w:trPr>
          <w:jc w:val="center"/>
        </w:trPr>
        <w:tc>
          <w:tcPr>
            <w:tcW w:w="1835" w:type="dxa"/>
            <w:shd w:val="clear" w:color="auto" w:fill="C0C0C0"/>
            <w:vAlign w:val="center"/>
            <w:hideMark/>
          </w:tcPr>
          <w:p w14:paraId="34375F5D" w14:textId="77777777" w:rsidR="000819AD" w:rsidRPr="009F09F1" w:rsidRDefault="000819AD" w:rsidP="00FE436F">
            <w:pPr>
              <w:pStyle w:val="TAH"/>
              <w:rPr>
                <w:noProof/>
              </w:rPr>
            </w:pPr>
            <w:r w:rsidRPr="009F09F1">
              <w:rPr>
                <w:noProof/>
              </w:rPr>
              <w:t>Data type</w:t>
            </w:r>
          </w:p>
        </w:tc>
        <w:tc>
          <w:tcPr>
            <w:tcW w:w="425" w:type="dxa"/>
            <w:shd w:val="clear" w:color="auto" w:fill="C0C0C0"/>
            <w:vAlign w:val="center"/>
            <w:hideMark/>
          </w:tcPr>
          <w:p w14:paraId="4B525012" w14:textId="77777777" w:rsidR="000819AD" w:rsidRPr="009F09F1" w:rsidRDefault="000819AD" w:rsidP="00FE436F">
            <w:pPr>
              <w:pStyle w:val="TAH"/>
              <w:rPr>
                <w:noProof/>
              </w:rPr>
            </w:pPr>
            <w:r w:rsidRPr="009F09F1">
              <w:rPr>
                <w:noProof/>
              </w:rPr>
              <w:t>P</w:t>
            </w:r>
          </w:p>
        </w:tc>
        <w:tc>
          <w:tcPr>
            <w:tcW w:w="1276" w:type="dxa"/>
            <w:shd w:val="clear" w:color="auto" w:fill="C0C0C0"/>
            <w:vAlign w:val="center"/>
            <w:hideMark/>
          </w:tcPr>
          <w:p w14:paraId="2FD6A1D9" w14:textId="77777777" w:rsidR="000819AD" w:rsidRPr="009F09F1" w:rsidRDefault="000819AD" w:rsidP="00FE436F">
            <w:pPr>
              <w:pStyle w:val="TAH"/>
              <w:rPr>
                <w:noProof/>
              </w:rPr>
            </w:pPr>
            <w:r w:rsidRPr="009F09F1">
              <w:rPr>
                <w:noProof/>
              </w:rPr>
              <w:t>Cardinality</w:t>
            </w:r>
          </w:p>
        </w:tc>
        <w:tc>
          <w:tcPr>
            <w:tcW w:w="6143" w:type="dxa"/>
            <w:shd w:val="clear" w:color="auto" w:fill="C0C0C0"/>
            <w:vAlign w:val="center"/>
            <w:hideMark/>
          </w:tcPr>
          <w:p w14:paraId="580BDD78" w14:textId="77777777" w:rsidR="000819AD" w:rsidRPr="009F09F1" w:rsidRDefault="000819AD" w:rsidP="00FE436F">
            <w:pPr>
              <w:pStyle w:val="TAH"/>
              <w:rPr>
                <w:noProof/>
              </w:rPr>
            </w:pPr>
            <w:r w:rsidRPr="009F09F1">
              <w:rPr>
                <w:noProof/>
              </w:rPr>
              <w:t>Description</w:t>
            </w:r>
          </w:p>
        </w:tc>
      </w:tr>
      <w:tr w:rsidR="000819AD" w:rsidRPr="009F09F1" w14:paraId="21C53FC0" w14:textId="77777777" w:rsidTr="00FE436F">
        <w:trPr>
          <w:jc w:val="center"/>
        </w:trPr>
        <w:tc>
          <w:tcPr>
            <w:tcW w:w="1835" w:type="dxa"/>
            <w:vAlign w:val="center"/>
            <w:hideMark/>
          </w:tcPr>
          <w:p w14:paraId="503FF04C" w14:textId="77777777" w:rsidR="000819AD" w:rsidRPr="009F09F1" w:rsidRDefault="000819AD" w:rsidP="00FE436F">
            <w:pPr>
              <w:pStyle w:val="TAL"/>
              <w:rPr>
                <w:noProof/>
              </w:rPr>
            </w:pPr>
            <w:proofErr w:type="spellStart"/>
            <w:r w:rsidRPr="009F09F1">
              <w:t>UAVDynInfoNotif</w:t>
            </w:r>
            <w:proofErr w:type="spellEnd"/>
          </w:p>
        </w:tc>
        <w:tc>
          <w:tcPr>
            <w:tcW w:w="425" w:type="dxa"/>
            <w:vAlign w:val="center"/>
            <w:hideMark/>
          </w:tcPr>
          <w:p w14:paraId="3FF26AD4" w14:textId="77777777" w:rsidR="000819AD" w:rsidRPr="009F09F1" w:rsidRDefault="000819AD" w:rsidP="00FE436F">
            <w:pPr>
              <w:pStyle w:val="TAC"/>
              <w:rPr>
                <w:noProof/>
              </w:rPr>
            </w:pPr>
            <w:r w:rsidRPr="009F09F1">
              <w:t>M</w:t>
            </w:r>
          </w:p>
        </w:tc>
        <w:tc>
          <w:tcPr>
            <w:tcW w:w="1276" w:type="dxa"/>
            <w:vAlign w:val="center"/>
            <w:hideMark/>
          </w:tcPr>
          <w:p w14:paraId="51F90AFA" w14:textId="77777777" w:rsidR="000819AD" w:rsidRPr="009F09F1" w:rsidRDefault="000819AD" w:rsidP="00FE436F">
            <w:pPr>
              <w:pStyle w:val="TAC"/>
              <w:rPr>
                <w:noProof/>
              </w:rPr>
            </w:pPr>
            <w:r w:rsidRPr="009F09F1">
              <w:t>1</w:t>
            </w:r>
          </w:p>
        </w:tc>
        <w:tc>
          <w:tcPr>
            <w:tcW w:w="6143" w:type="dxa"/>
            <w:vAlign w:val="center"/>
            <w:hideMark/>
          </w:tcPr>
          <w:p w14:paraId="5A26E8FE" w14:textId="77777777" w:rsidR="000819AD" w:rsidRPr="009F09F1" w:rsidRDefault="000819AD" w:rsidP="00FE436F">
            <w:pPr>
              <w:pStyle w:val="TAL"/>
              <w:rPr>
                <w:noProof/>
              </w:rPr>
            </w:pPr>
            <w:r w:rsidRPr="009F09F1">
              <w:t xml:space="preserve">Represents the </w:t>
            </w:r>
            <w:r w:rsidRPr="009F09F1">
              <w:rPr>
                <w:bCs/>
              </w:rPr>
              <w:t xml:space="preserve">UAV Dynamic Information </w:t>
            </w:r>
            <w:r w:rsidRPr="009F09F1">
              <w:t>Notification.</w:t>
            </w:r>
          </w:p>
        </w:tc>
      </w:tr>
    </w:tbl>
    <w:p w14:paraId="272B7CAC" w14:textId="77777777" w:rsidR="000819AD" w:rsidRPr="009F09F1" w:rsidRDefault="000819AD" w:rsidP="000819AD">
      <w:pPr>
        <w:rPr>
          <w:noProof/>
        </w:rPr>
      </w:pPr>
    </w:p>
    <w:p w14:paraId="4A5A96BE" w14:textId="77777777" w:rsidR="000819AD" w:rsidRPr="009F09F1" w:rsidRDefault="000819AD" w:rsidP="000819AD">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0819AD" w:rsidRPr="009F09F1" w14:paraId="4E781FDE"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5E313" w14:textId="77777777" w:rsidR="000819AD" w:rsidRPr="009F09F1" w:rsidRDefault="000819AD" w:rsidP="00FE436F">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F50088" w14:textId="77777777" w:rsidR="000819AD" w:rsidRPr="009F09F1" w:rsidRDefault="000819AD" w:rsidP="00FE436F">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2236D3" w14:textId="77777777" w:rsidR="000819AD" w:rsidRPr="009F09F1" w:rsidRDefault="000819AD" w:rsidP="00FE436F">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9E1930" w14:textId="77777777" w:rsidR="000819AD" w:rsidRPr="009F09F1" w:rsidRDefault="000819AD" w:rsidP="00FE436F">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392CCB" w14:textId="77777777" w:rsidR="000819AD" w:rsidRPr="009F09F1" w:rsidRDefault="000819AD" w:rsidP="00FE436F">
            <w:pPr>
              <w:pStyle w:val="TAH"/>
              <w:rPr>
                <w:noProof/>
              </w:rPr>
            </w:pPr>
            <w:r w:rsidRPr="009F09F1">
              <w:rPr>
                <w:noProof/>
              </w:rPr>
              <w:t>Description</w:t>
            </w:r>
          </w:p>
        </w:tc>
      </w:tr>
      <w:tr w:rsidR="000819AD" w:rsidRPr="009F09F1" w14:paraId="4E9BDAAA"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16B635C" w14:textId="77777777" w:rsidR="000819AD" w:rsidRPr="009F09F1" w:rsidRDefault="000819AD" w:rsidP="00FE436F">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FCFA6D9" w14:textId="77777777" w:rsidR="000819AD" w:rsidRPr="009F09F1" w:rsidRDefault="000819AD" w:rsidP="00FE436F">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1C40B85D" w14:textId="77777777" w:rsidR="000819AD" w:rsidRPr="009F09F1" w:rsidRDefault="000819AD" w:rsidP="00FE436F">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79ED7FFA" w14:textId="77777777" w:rsidR="000819AD" w:rsidRPr="009F09F1" w:rsidRDefault="000819AD" w:rsidP="00FE436F">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2753A2DE" w14:textId="77777777" w:rsidR="000819AD" w:rsidRPr="009F09F1" w:rsidRDefault="000819AD" w:rsidP="00FE436F">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0819AD" w:rsidRPr="009F09F1" w14:paraId="776E3050"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20988E" w14:textId="77777777" w:rsidR="000819AD" w:rsidRPr="009F09F1" w:rsidRDefault="000819AD" w:rsidP="00FE436F">
            <w:pPr>
              <w:pStyle w:val="TAL"/>
            </w:pPr>
            <w:r w:rsidRPr="009F09F1">
              <w:t>n/a</w:t>
            </w:r>
          </w:p>
        </w:tc>
        <w:tc>
          <w:tcPr>
            <w:tcW w:w="425" w:type="dxa"/>
            <w:vAlign w:val="center"/>
          </w:tcPr>
          <w:p w14:paraId="19894F89" w14:textId="77777777" w:rsidR="000819AD" w:rsidRPr="009F09F1" w:rsidRDefault="000819AD" w:rsidP="00FE436F">
            <w:pPr>
              <w:pStyle w:val="TAC"/>
            </w:pPr>
          </w:p>
        </w:tc>
        <w:tc>
          <w:tcPr>
            <w:tcW w:w="1276" w:type="dxa"/>
            <w:vAlign w:val="center"/>
          </w:tcPr>
          <w:p w14:paraId="43BD0D57" w14:textId="77777777" w:rsidR="000819AD" w:rsidRPr="009F09F1" w:rsidRDefault="000819AD" w:rsidP="00FE436F">
            <w:pPr>
              <w:pStyle w:val="TAC"/>
            </w:pPr>
          </w:p>
        </w:tc>
        <w:tc>
          <w:tcPr>
            <w:tcW w:w="1842" w:type="dxa"/>
            <w:vAlign w:val="center"/>
          </w:tcPr>
          <w:p w14:paraId="46B5A2E3" w14:textId="77777777" w:rsidR="000819AD" w:rsidRPr="009F09F1" w:rsidRDefault="000819AD" w:rsidP="00FE436F">
            <w:pPr>
              <w:pStyle w:val="TAL"/>
            </w:pPr>
            <w:r w:rsidRPr="009F09F1">
              <w:t>307 Temporary Redirect</w:t>
            </w:r>
          </w:p>
        </w:tc>
        <w:tc>
          <w:tcPr>
            <w:tcW w:w="4592" w:type="dxa"/>
            <w:vAlign w:val="center"/>
          </w:tcPr>
          <w:p w14:paraId="4136C7F7" w14:textId="77777777" w:rsidR="000819AD" w:rsidRPr="009F09F1" w:rsidRDefault="000819AD" w:rsidP="00FE436F">
            <w:pPr>
              <w:pStyle w:val="TAL"/>
            </w:pPr>
            <w:r w:rsidRPr="009F09F1">
              <w:t>Temporary redirection.</w:t>
            </w:r>
          </w:p>
          <w:p w14:paraId="6DA21EFA" w14:textId="77777777" w:rsidR="000819AD" w:rsidRPr="009F09F1" w:rsidRDefault="000819AD" w:rsidP="00FE436F">
            <w:pPr>
              <w:pStyle w:val="TAL"/>
            </w:pPr>
          </w:p>
          <w:p w14:paraId="7F8B4B43" w14:textId="77777777" w:rsidR="000819AD" w:rsidRPr="009F09F1" w:rsidRDefault="000819AD" w:rsidP="00FE436F">
            <w:pPr>
              <w:pStyle w:val="TAL"/>
            </w:pPr>
            <w:r w:rsidRPr="009F09F1">
              <w:t xml:space="preserve">The response shall include a Location header field containing an alternative URI representing the end point of an alternative service consumer </w:t>
            </w:r>
            <w:r>
              <w:t>towards which</w:t>
            </w:r>
            <w:r w:rsidRPr="009F09F1">
              <w:t xml:space="preserve"> the notification should be sent.</w:t>
            </w:r>
          </w:p>
          <w:p w14:paraId="1DD33FA7" w14:textId="77777777" w:rsidR="000819AD" w:rsidRPr="009F09F1" w:rsidRDefault="000819AD" w:rsidP="00FE436F">
            <w:pPr>
              <w:pStyle w:val="TAL"/>
            </w:pPr>
          </w:p>
          <w:p w14:paraId="4C3DBC50" w14:textId="1DDB0628" w:rsidR="000819AD" w:rsidRPr="009F09F1" w:rsidRDefault="000819AD" w:rsidP="00FE436F">
            <w:pPr>
              <w:pStyle w:val="TAL"/>
            </w:pPr>
            <w:r w:rsidRPr="009F09F1">
              <w:t>Redirection handling is described in clause 5.2.10 of 3GPP TS 29.122 [</w:t>
            </w:r>
            <w:del w:id="17" w:author="Huawei [Abdessamad] 2025-10" w:date="2025-10-06T13:15:00Z">
              <w:r w:rsidRPr="009F09F1" w:rsidDel="000819AD">
                <w:delText>3</w:delText>
              </w:r>
            </w:del>
            <w:ins w:id="18" w:author="Huawei [Abdessamad] 2025-10" w:date="2025-10-06T13:15:00Z">
              <w:r>
                <w:t>2</w:t>
              </w:r>
            </w:ins>
            <w:r w:rsidRPr="009F09F1">
              <w:t>].</w:t>
            </w:r>
          </w:p>
        </w:tc>
      </w:tr>
      <w:tr w:rsidR="000819AD" w:rsidRPr="009F09F1" w14:paraId="4C9EB138"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59405270" w14:textId="77777777" w:rsidR="000819AD" w:rsidRPr="009F09F1" w:rsidRDefault="000819AD" w:rsidP="00FE436F">
            <w:pPr>
              <w:pStyle w:val="TAL"/>
            </w:pPr>
            <w:r w:rsidRPr="009F09F1">
              <w:t>n/a</w:t>
            </w:r>
          </w:p>
        </w:tc>
        <w:tc>
          <w:tcPr>
            <w:tcW w:w="425" w:type="dxa"/>
            <w:vAlign w:val="center"/>
          </w:tcPr>
          <w:p w14:paraId="13A789C0" w14:textId="77777777" w:rsidR="000819AD" w:rsidRPr="009F09F1" w:rsidRDefault="000819AD" w:rsidP="00FE436F">
            <w:pPr>
              <w:pStyle w:val="TAC"/>
            </w:pPr>
          </w:p>
        </w:tc>
        <w:tc>
          <w:tcPr>
            <w:tcW w:w="1276" w:type="dxa"/>
            <w:vAlign w:val="center"/>
          </w:tcPr>
          <w:p w14:paraId="1D5C5648" w14:textId="77777777" w:rsidR="000819AD" w:rsidRPr="009F09F1" w:rsidRDefault="000819AD" w:rsidP="00FE436F">
            <w:pPr>
              <w:pStyle w:val="TAC"/>
            </w:pPr>
          </w:p>
        </w:tc>
        <w:tc>
          <w:tcPr>
            <w:tcW w:w="1842" w:type="dxa"/>
            <w:vAlign w:val="center"/>
          </w:tcPr>
          <w:p w14:paraId="7A66BF3A" w14:textId="77777777" w:rsidR="000819AD" w:rsidRPr="009F09F1" w:rsidRDefault="000819AD" w:rsidP="00FE436F">
            <w:pPr>
              <w:pStyle w:val="TAL"/>
            </w:pPr>
            <w:r w:rsidRPr="009F09F1">
              <w:t>308 Permanent Redirect</w:t>
            </w:r>
          </w:p>
        </w:tc>
        <w:tc>
          <w:tcPr>
            <w:tcW w:w="4592" w:type="dxa"/>
            <w:vAlign w:val="center"/>
          </w:tcPr>
          <w:p w14:paraId="52C30151" w14:textId="77777777" w:rsidR="000819AD" w:rsidRPr="009F09F1" w:rsidRDefault="000819AD" w:rsidP="00FE436F">
            <w:pPr>
              <w:pStyle w:val="TAL"/>
            </w:pPr>
            <w:r w:rsidRPr="009F09F1">
              <w:t>Permanent redirection.</w:t>
            </w:r>
          </w:p>
          <w:p w14:paraId="1E1653F9" w14:textId="77777777" w:rsidR="000819AD" w:rsidRPr="009F09F1" w:rsidRDefault="000819AD" w:rsidP="00FE436F">
            <w:pPr>
              <w:pStyle w:val="TAL"/>
            </w:pPr>
          </w:p>
          <w:p w14:paraId="59A03F3D" w14:textId="77777777" w:rsidR="000819AD" w:rsidRPr="009F09F1" w:rsidRDefault="000819AD" w:rsidP="00FE436F">
            <w:pPr>
              <w:pStyle w:val="TAL"/>
            </w:pPr>
            <w:r w:rsidRPr="009F09F1">
              <w:t xml:space="preserve">The response shall include a Location header field containing an alternative URI representing the end point of an alternative service consumer </w:t>
            </w:r>
            <w:r>
              <w:t>towards which</w:t>
            </w:r>
            <w:r w:rsidRPr="009F09F1">
              <w:t xml:space="preserve"> the notification should be sent.</w:t>
            </w:r>
          </w:p>
          <w:p w14:paraId="73A6E172" w14:textId="77777777" w:rsidR="000819AD" w:rsidRPr="009F09F1" w:rsidRDefault="000819AD" w:rsidP="00FE436F">
            <w:pPr>
              <w:pStyle w:val="TAL"/>
            </w:pPr>
          </w:p>
          <w:p w14:paraId="6423CDE5" w14:textId="2376C94A" w:rsidR="000819AD" w:rsidRPr="009F09F1" w:rsidRDefault="000819AD" w:rsidP="00FE436F">
            <w:pPr>
              <w:pStyle w:val="TAL"/>
            </w:pPr>
            <w:r w:rsidRPr="009F09F1">
              <w:t>Redirection handling is described in clause 5.2.10 of 3GPP TS 29.122 [</w:t>
            </w:r>
            <w:del w:id="19" w:author="Huawei [Abdessamad] 2025-10" w:date="2025-10-06T13:15:00Z">
              <w:r w:rsidRPr="009F09F1" w:rsidDel="000819AD">
                <w:delText>3</w:delText>
              </w:r>
            </w:del>
            <w:ins w:id="20" w:author="Huawei [Abdessamad] 2025-10" w:date="2025-10-06T13:15:00Z">
              <w:r>
                <w:t>2</w:t>
              </w:r>
            </w:ins>
            <w:r w:rsidRPr="009F09F1">
              <w:t>].</w:t>
            </w:r>
          </w:p>
        </w:tc>
      </w:tr>
      <w:tr w:rsidR="000819AD" w:rsidRPr="009F09F1" w14:paraId="77DE0BE9" w14:textId="77777777" w:rsidTr="00FE436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F0181D0" w14:textId="77777777" w:rsidR="000819AD" w:rsidRPr="009F09F1" w:rsidRDefault="000819AD" w:rsidP="00FE436F">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1C7BD385" w14:textId="77777777" w:rsidR="000819AD" w:rsidRPr="009F09F1" w:rsidRDefault="000819AD" w:rsidP="000819AD">
      <w:pPr>
        <w:rPr>
          <w:noProof/>
        </w:rPr>
      </w:pPr>
    </w:p>
    <w:p w14:paraId="556E621E" w14:textId="77777777" w:rsidR="000819AD" w:rsidRPr="009F09F1" w:rsidRDefault="000819AD" w:rsidP="000819AD">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9AD" w:rsidRPr="009F09F1" w14:paraId="3599C847" w14:textId="77777777" w:rsidTr="00FE436F">
        <w:trPr>
          <w:jc w:val="center"/>
        </w:trPr>
        <w:tc>
          <w:tcPr>
            <w:tcW w:w="825" w:type="pct"/>
            <w:shd w:val="clear" w:color="auto" w:fill="C0C0C0"/>
          </w:tcPr>
          <w:p w14:paraId="06B6F9B6" w14:textId="77777777" w:rsidR="000819AD" w:rsidRPr="009F09F1" w:rsidRDefault="000819AD" w:rsidP="00FE436F">
            <w:pPr>
              <w:pStyle w:val="TAH"/>
            </w:pPr>
            <w:r w:rsidRPr="009F09F1">
              <w:t>Name</w:t>
            </w:r>
          </w:p>
        </w:tc>
        <w:tc>
          <w:tcPr>
            <w:tcW w:w="732" w:type="pct"/>
            <w:shd w:val="clear" w:color="auto" w:fill="C0C0C0"/>
          </w:tcPr>
          <w:p w14:paraId="3496624E" w14:textId="77777777" w:rsidR="000819AD" w:rsidRPr="009F09F1" w:rsidRDefault="000819AD" w:rsidP="00FE436F">
            <w:pPr>
              <w:pStyle w:val="TAH"/>
            </w:pPr>
            <w:r w:rsidRPr="009F09F1">
              <w:t>Data type</w:t>
            </w:r>
          </w:p>
        </w:tc>
        <w:tc>
          <w:tcPr>
            <w:tcW w:w="217" w:type="pct"/>
            <w:shd w:val="clear" w:color="auto" w:fill="C0C0C0"/>
          </w:tcPr>
          <w:p w14:paraId="0846241B" w14:textId="77777777" w:rsidR="000819AD" w:rsidRPr="009F09F1" w:rsidRDefault="000819AD" w:rsidP="00FE436F">
            <w:pPr>
              <w:pStyle w:val="TAH"/>
            </w:pPr>
            <w:r w:rsidRPr="009F09F1">
              <w:t>P</w:t>
            </w:r>
          </w:p>
        </w:tc>
        <w:tc>
          <w:tcPr>
            <w:tcW w:w="581" w:type="pct"/>
            <w:shd w:val="clear" w:color="auto" w:fill="C0C0C0"/>
          </w:tcPr>
          <w:p w14:paraId="05E3C427" w14:textId="77777777" w:rsidR="000819AD" w:rsidRPr="009F09F1" w:rsidRDefault="000819AD" w:rsidP="00FE436F">
            <w:pPr>
              <w:pStyle w:val="TAH"/>
            </w:pPr>
            <w:r w:rsidRPr="009F09F1">
              <w:t>Cardinality</w:t>
            </w:r>
          </w:p>
        </w:tc>
        <w:tc>
          <w:tcPr>
            <w:tcW w:w="2645" w:type="pct"/>
            <w:shd w:val="clear" w:color="auto" w:fill="C0C0C0"/>
            <w:vAlign w:val="center"/>
          </w:tcPr>
          <w:p w14:paraId="0DE8C352" w14:textId="77777777" w:rsidR="000819AD" w:rsidRPr="009F09F1" w:rsidRDefault="000819AD" w:rsidP="00FE436F">
            <w:pPr>
              <w:pStyle w:val="TAH"/>
            </w:pPr>
            <w:r w:rsidRPr="009F09F1">
              <w:t>Description</w:t>
            </w:r>
          </w:p>
        </w:tc>
      </w:tr>
      <w:tr w:rsidR="000819AD" w:rsidRPr="009F09F1" w14:paraId="6EABEA2C" w14:textId="77777777" w:rsidTr="00FE436F">
        <w:trPr>
          <w:jc w:val="center"/>
        </w:trPr>
        <w:tc>
          <w:tcPr>
            <w:tcW w:w="825" w:type="pct"/>
            <w:vAlign w:val="center"/>
          </w:tcPr>
          <w:p w14:paraId="67A51B11" w14:textId="77777777" w:rsidR="000819AD" w:rsidRPr="009F09F1" w:rsidRDefault="000819AD" w:rsidP="00FE436F">
            <w:pPr>
              <w:pStyle w:val="TAL"/>
            </w:pPr>
            <w:r w:rsidRPr="009F09F1">
              <w:t>Location</w:t>
            </w:r>
          </w:p>
        </w:tc>
        <w:tc>
          <w:tcPr>
            <w:tcW w:w="732" w:type="pct"/>
            <w:vAlign w:val="center"/>
          </w:tcPr>
          <w:p w14:paraId="440C3BC2" w14:textId="77777777" w:rsidR="000819AD" w:rsidRPr="009F09F1" w:rsidRDefault="000819AD" w:rsidP="00FE436F">
            <w:pPr>
              <w:pStyle w:val="TAL"/>
            </w:pPr>
            <w:r w:rsidRPr="009F09F1">
              <w:t>string</w:t>
            </w:r>
          </w:p>
        </w:tc>
        <w:tc>
          <w:tcPr>
            <w:tcW w:w="217" w:type="pct"/>
            <w:vAlign w:val="center"/>
          </w:tcPr>
          <w:p w14:paraId="245D607D" w14:textId="77777777" w:rsidR="000819AD" w:rsidRPr="009F09F1" w:rsidRDefault="000819AD" w:rsidP="00FE436F">
            <w:pPr>
              <w:pStyle w:val="TAC"/>
            </w:pPr>
            <w:r w:rsidRPr="009F09F1">
              <w:t>M</w:t>
            </w:r>
          </w:p>
        </w:tc>
        <w:tc>
          <w:tcPr>
            <w:tcW w:w="581" w:type="pct"/>
            <w:vAlign w:val="center"/>
          </w:tcPr>
          <w:p w14:paraId="2D4B5B2D" w14:textId="77777777" w:rsidR="000819AD" w:rsidRPr="009F09F1" w:rsidRDefault="000819AD" w:rsidP="00FE436F">
            <w:pPr>
              <w:pStyle w:val="TAC"/>
            </w:pPr>
            <w:r w:rsidRPr="009F09F1">
              <w:t>1</w:t>
            </w:r>
          </w:p>
        </w:tc>
        <w:tc>
          <w:tcPr>
            <w:tcW w:w="2645" w:type="pct"/>
            <w:vAlign w:val="center"/>
          </w:tcPr>
          <w:p w14:paraId="3EF596ED" w14:textId="77777777" w:rsidR="000819AD" w:rsidRPr="009F09F1" w:rsidRDefault="000819AD" w:rsidP="00FE436F">
            <w:pPr>
              <w:pStyle w:val="TAL"/>
            </w:pPr>
            <w:r w:rsidRPr="009F09F1">
              <w:t>Contains an alternative URI representing the end point of an alternative service consumer towards which the notification should be redirected.</w:t>
            </w:r>
          </w:p>
        </w:tc>
      </w:tr>
    </w:tbl>
    <w:p w14:paraId="54437F49" w14:textId="77777777" w:rsidR="000819AD" w:rsidRPr="009F09F1" w:rsidRDefault="000819AD" w:rsidP="000819AD"/>
    <w:p w14:paraId="3C77038A" w14:textId="77777777" w:rsidR="000819AD" w:rsidRPr="009F09F1" w:rsidRDefault="000819AD" w:rsidP="000819AD">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9AD" w:rsidRPr="009F09F1" w14:paraId="26CE6023" w14:textId="77777777" w:rsidTr="00FE436F">
        <w:trPr>
          <w:jc w:val="center"/>
        </w:trPr>
        <w:tc>
          <w:tcPr>
            <w:tcW w:w="825" w:type="pct"/>
            <w:shd w:val="clear" w:color="auto" w:fill="C0C0C0"/>
          </w:tcPr>
          <w:p w14:paraId="3CCF8DD0" w14:textId="77777777" w:rsidR="000819AD" w:rsidRPr="009F09F1" w:rsidRDefault="000819AD" w:rsidP="00FE436F">
            <w:pPr>
              <w:pStyle w:val="TAH"/>
            </w:pPr>
            <w:r w:rsidRPr="009F09F1">
              <w:t>Name</w:t>
            </w:r>
          </w:p>
        </w:tc>
        <w:tc>
          <w:tcPr>
            <w:tcW w:w="732" w:type="pct"/>
            <w:shd w:val="clear" w:color="auto" w:fill="C0C0C0"/>
          </w:tcPr>
          <w:p w14:paraId="018045C0" w14:textId="77777777" w:rsidR="000819AD" w:rsidRPr="009F09F1" w:rsidRDefault="000819AD" w:rsidP="00FE436F">
            <w:pPr>
              <w:pStyle w:val="TAH"/>
            </w:pPr>
            <w:r w:rsidRPr="009F09F1">
              <w:t>Data type</w:t>
            </w:r>
          </w:p>
        </w:tc>
        <w:tc>
          <w:tcPr>
            <w:tcW w:w="217" w:type="pct"/>
            <w:shd w:val="clear" w:color="auto" w:fill="C0C0C0"/>
          </w:tcPr>
          <w:p w14:paraId="31007A6B" w14:textId="77777777" w:rsidR="000819AD" w:rsidRPr="009F09F1" w:rsidRDefault="000819AD" w:rsidP="00FE436F">
            <w:pPr>
              <w:pStyle w:val="TAH"/>
            </w:pPr>
            <w:r w:rsidRPr="009F09F1">
              <w:t>P</w:t>
            </w:r>
          </w:p>
        </w:tc>
        <w:tc>
          <w:tcPr>
            <w:tcW w:w="581" w:type="pct"/>
            <w:shd w:val="clear" w:color="auto" w:fill="C0C0C0"/>
          </w:tcPr>
          <w:p w14:paraId="7A652007" w14:textId="77777777" w:rsidR="000819AD" w:rsidRPr="009F09F1" w:rsidRDefault="000819AD" w:rsidP="00FE436F">
            <w:pPr>
              <w:pStyle w:val="TAH"/>
            </w:pPr>
            <w:r w:rsidRPr="009F09F1">
              <w:t>Cardinality</w:t>
            </w:r>
          </w:p>
        </w:tc>
        <w:tc>
          <w:tcPr>
            <w:tcW w:w="2645" w:type="pct"/>
            <w:shd w:val="clear" w:color="auto" w:fill="C0C0C0"/>
            <w:vAlign w:val="center"/>
          </w:tcPr>
          <w:p w14:paraId="148AAAFD" w14:textId="77777777" w:rsidR="000819AD" w:rsidRPr="009F09F1" w:rsidRDefault="000819AD" w:rsidP="00FE436F">
            <w:pPr>
              <w:pStyle w:val="TAH"/>
            </w:pPr>
            <w:r w:rsidRPr="009F09F1">
              <w:t>Description</w:t>
            </w:r>
          </w:p>
        </w:tc>
      </w:tr>
      <w:tr w:rsidR="000819AD" w:rsidRPr="009F09F1" w14:paraId="64B94A75" w14:textId="77777777" w:rsidTr="00FE436F">
        <w:trPr>
          <w:jc w:val="center"/>
        </w:trPr>
        <w:tc>
          <w:tcPr>
            <w:tcW w:w="825" w:type="pct"/>
            <w:vAlign w:val="center"/>
          </w:tcPr>
          <w:p w14:paraId="564AE958" w14:textId="77777777" w:rsidR="000819AD" w:rsidRPr="009F09F1" w:rsidRDefault="000819AD" w:rsidP="00FE436F">
            <w:pPr>
              <w:pStyle w:val="TAL"/>
            </w:pPr>
            <w:r w:rsidRPr="009F09F1">
              <w:t>Location</w:t>
            </w:r>
          </w:p>
        </w:tc>
        <w:tc>
          <w:tcPr>
            <w:tcW w:w="732" w:type="pct"/>
            <w:vAlign w:val="center"/>
          </w:tcPr>
          <w:p w14:paraId="12E6AB84" w14:textId="77777777" w:rsidR="000819AD" w:rsidRPr="009F09F1" w:rsidRDefault="000819AD" w:rsidP="00FE436F">
            <w:pPr>
              <w:pStyle w:val="TAL"/>
            </w:pPr>
            <w:r w:rsidRPr="009F09F1">
              <w:t>string</w:t>
            </w:r>
          </w:p>
        </w:tc>
        <w:tc>
          <w:tcPr>
            <w:tcW w:w="217" w:type="pct"/>
            <w:vAlign w:val="center"/>
          </w:tcPr>
          <w:p w14:paraId="364E9290" w14:textId="77777777" w:rsidR="000819AD" w:rsidRPr="009F09F1" w:rsidRDefault="000819AD" w:rsidP="00FE436F">
            <w:pPr>
              <w:pStyle w:val="TAC"/>
            </w:pPr>
            <w:r w:rsidRPr="009F09F1">
              <w:t>M</w:t>
            </w:r>
          </w:p>
        </w:tc>
        <w:tc>
          <w:tcPr>
            <w:tcW w:w="581" w:type="pct"/>
            <w:vAlign w:val="center"/>
          </w:tcPr>
          <w:p w14:paraId="7F596D35" w14:textId="77777777" w:rsidR="000819AD" w:rsidRPr="009F09F1" w:rsidRDefault="000819AD" w:rsidP="00FE436F">
            <w:pPr>
              <w:pStyle w:val="TAC"/>
            </w:pPr>
            <w:r w:rsidRPr="009F09F1">
              <w:t>1</w:t>
            </w:r>
          </w:p>
        </w:tc>
        <w:tc>
          <w:tcPr>
            <w:tcW w:w="2645" w:type="pct"/>
            <w:vAlign w:val="center"/>
          </w:tcPr>
          <w:p w14:paraId="24BF94B9" w14:textId="77777777" w:rsidR="000819AD" w:rsidRPr="009F09F1" w:rsidRDefault="000819AD" w:rsidP="00FE436F">
            <w:pPr>
              <w:pStyle w:val="TAL"/>
            </w:pPr>
            <w:r w:rsidRPr="009F09F1">
              <w:t>Contains an alternative URI representing the end point of an alternative service consumer towards which the notification should be redirected.</w:t>
            </w:r>
          </w:p>
        </w:tc>
      </w:tr>
    </w:tbl>
    <w:p w14:paraId="336A4EC2" w14:textId="77777777" w:rsidR="000819AD" w:rsidRPr="009F09F1" w:rsidRDefault="000819AD" w:rsidP="000819AD">
      <w:pPr>
        <w:rPr>
          <w:lang w:eastAsia="zh-CN"/>
        </w:rPr>
      </w:pPr>
    </w:p>
    <w:p w14:paraId="4C0443CE" w14:textId="77777777" w:rsidR="00C771D0" w:rsidRPr="00FD3BBA" w:rsidRDefault="00C771D0" w:rsidP="00C771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C8195E" w14:textId="77777777" w:rsidR="00B35726" w:rsidRDefault="00B35726" w:rsidP="00B35726">
      <w:pPr>
        <w:pStyle w:val="Heading1"/>
      </w:pPr>
      <w:bookmarkStart w:id="21" w:name="_Toc67903572"/>
      <w:bookmarkStart w:id="22" w:name="_Toc96843467"/>
      <w:bookmarkStart w:id="23" w:name="_Toc96844442"/>
      <w:bookmarkStart w:id="24" w:name="_Toc100740015"/>
      <w:bookmarkStart w:id="25" w:name="_Toc133408938"/>
      <w:bookmarkStart w:id="26" w:name="_Toc160452965"/>
      <w:bookmarkStart w:id="27" w:name="_Toc164869893"/>
      <w:bookmarkStart w:id="28" w:name="_Toc175350947"/>
      <w:bookmarkStart w:id="29" w:name="_Toc180146914"/>
      <w:bookmarkStart w:id="30" w:name="_Toc180249412"/>
      <w:bookmarkStart w:id="31" w:name="_Toc183379433"/>
      <w:bookmarkStart w:id="32" w:name="_Toc195349427"/>
      <w:bookmarkStart w:id="33" w:name="_Toc195350015"/>
      <w:bookmarkStart w:id="34" w:name="_Toc209623757"/>
      <w:r>
        <w:t>B.1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6821518" w14:textId="1CA6EF1A" w:rsidR="00B35726" w:rsidRDefault="00B35726" w:rsidP="00B35726">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w:t>
      </w:r>
      <w:del w:id="35" w:author="Huawei [Abdessamad] 2025-10" w:date="2025-10-06T13:19:00Z">
        <w:r w:rsidDel="00B35726">
          <w:delText>5</w:delText>
        </w:r>
      </w:del>
      <w:ins w:id="36" w:author="Huawei [Abdessamad] 2025-10" w:date="2025-10-06T13:19:00Z">
        <w:r>
          <w:t>3</w:t>
        </w:r>
      </w:ins>
      <w:r>
        <w:t>] describes the withdrawal of API versions.</w:t>
      </w:r>
    </w:p>
    <w:bookmarkEnd w:id="9"/>
    <w:bookmarkEnd w:id="10"/>
    <w:bookmarkEnd w:id="11"/>
    <w:bookmarkEnd w:id="12"/>
    <w:bookmarkEnd w:id="13"/>
    <w:bookmarkEnd w:id="14"/>
    <w:bookmarkEnd w:id="15"/>
    <w:bookmarkEnd w:id="16"/>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B0D48" w14:textId="77777777" w:rsidR="00F23424" w:rsidRDefault="00F23424">
      <w:r>
        <w:separator/>
      </w:r>
    </w:p>
  </w:endnote>
  <w:endnote w:type="continuationSeparator" w:id="0">
    <w:p w14:paraId="12AB5DA0" w14:textId="77777777" w:rsidR="00F23424" w:rsidRDefault="00F2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D7645" w14:textId="77777777" w:rsidR="00F23424" w:rsidRDefault="00F23424">
      <w:r>
        <w:separator/>
      </w:r>
    </w:p>
  </w:footnote>
  <w:footnote w:type="continuationSeparator" w:id="0">
    <w:p w14:paraId="29DA7908" w14:textId="77777777" w:rsidR="00F23424" w:rsidRDefault="00F23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9AD"/>
    <w:rsid w:val="00082106"/>
    <w:rsid w:val="000821E2"/>
    <w:rsid w:val="00083BBA"/>
    <w:rsid w:val="00083FE6"/>
    <w:rsid w:val="00084336"/>
    <w:rsid w:val="000860D2"/>
    <w:rsid w:val="000863AE"/>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57A"/>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5B32"/>
    <w:rsid w:val="00296AFF"/>
    <w:rsid w:val="00297522"/>
    <w:rsid w:val="002976DA"/>
    <w:rsid w:val="002A0117"/>
    <w:rsid w:val="002A042A"/>
    <w:rsid w:val="002A06A0"/>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3FA3"/>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CC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1A96"/>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83E"/>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6A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90A"/>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726"/>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1D"/>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3AFB"/>
    <w:rsid w:val="00C3404E"/>
    <w:rsid w:val="00C344C0"/>
    <w:rsid w:val="00C3458F"/>
    <w:rsid w:val="00C34BFE"/>
    <w:rsid w:val="00C34EEF"/>
    <w:rsid w:val="00C35B02"/>
    <w:rsid w:val="00C36007"/>
    <w:rsid w:val="00C366B8"/>
    <w:rsid w:val="00C36C8C"/>
    <w:rsid w:val="00C37473"/>
    <w:rsid w:val="00C41C5A"/>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6C"/>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7C3"/>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437"/>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17F79"/>
    <w:rsid w:val="00F20008"/>
    <w:rsid w:val="00F20FC7"/>
    <w:rsid w:val="00F22AA6"/>
    <w:rsid w:val="00F22D0F"/>
    <w:rsid w:val="00F23424"/>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2AE0"/>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8281E-BAA7-429D-98D5-9919BBF2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641</Words>
  <Characters>3656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28</cp:revision>
  <cp:lastPrinted>1900-01-01T00:00:00Z</cp:lastPrinted>
  <dcterms:created xsi:type="dcterms:W3CDTF">2025-10-06T11:12:00Z</dcterms:created>
  <dcterms:modified xsi:type="dcterms:W3CDTF">2025-10-06T11:58:00Z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