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330E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847B9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922773">
        <w:rPr>
          <w:b/>
          <w:i/>
          <w:noProof/>
          <w:sz w:val="28"/>
        </w:rPr>
        <w:t>4</w:t>
      </w:r>
      <w:r w:rsidR="00182307">
        <w:rPr>
          <w:b/>
          <w:i/>
          <w:noProof/>
          <w:sz w:val="28"/>
        </w:rPr>
        <w:t>324</w:t>
      </w:r>
    </w:p>
    <w:p w14:paraId="7CB45193" w14:textId="39C9D697" w:rsidR="001E41F3" w:rsidRDefault="00847B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98">
        <w:rPr>
          <w:b/>
          <w:noProof/>
          <w:sz w:val="24"/>
        </w:rPr>
        <w:t xml:space="preserve">, </w:t>
      </w:r>
      <w:r w:rsidR="005E3476">
        <w:rPr>
          <w:b/>
          <w:noProof/>
          <w:sz w:val="24"/>
        </w:rPr>
        <w:t>FR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13 - 17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BC388" w:rsidR="001E41F3" w:rsidRPr="00410371" w:rsidRDefault="006A0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2DC7">
                <w:rPr>
                  <w:b/>
                  <w:noProof/>
                  <w:sz w:val="28"/>
                </w:rPr>
                <w:t>29.222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D0220" w:rsidR="001E41F3" w:rsidRPr="00410371" w:rsidRDefault="006A02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82307">
                <w:rPr>
                  <w:b/>
                  <w:noProof/>
                  <w:sz w:val="28"/>
                </w:rPr>
                <w:t>0447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DBAFE" w:rsidR="001E41F3" w:rsidRPr="00410371" w:rsidRDefault="006A02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2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6A0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2DC7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073E17" w:rsidR="00F25D98" w:rsidRDefault="00B040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A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F3AD9" w:rsidRDefault="008F3AD9" w:rsidP="008F3A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32CF0" w:rsidR="008F3AD9" w:rsidRDefault="008F3AD9" w:rsidP="008F3A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unused references in TS 29.222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C0DA7" w:rsidR="001E41F3" w:rsidRDefault="00B0407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C6EAB" w:rsidR="001E41F3" w:rsidRDefault="00B04078">
            <w:pPr>
              <w:pStyle w:val="CRCoverPage"/>
              <w:spacing w:after="0"/>
              <w:ind w:left="100"/>
              <w:rPr>
                <w:noProof/>
              </w:rPr>
            </w:pPr>
            <w:r>
              <w:t>06-10-</w:t>
            </w:r>
            <w:r w:rsidR="00671CE6">
              <w:t>20</w:t>
            </w:r>
            <w: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34D253" w:rsidR="001E41F3" w:rsidRDefault="00B040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4FE4BF" w:rsidR="001E41F3" w:rsidRDefault="00B040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E14237" w:rsidR="001E41F3" w:rsidRDefault="008F3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CT3#142, it was agreed that r</w:t>
            </w:r>
            <w:r w:rsidRPr="00144C08">
              <w:rPr>
                <w:noProof/>
              </w:rPr>
              <w:t>apporteur will check their specs about the unused references, and provide CRs to correct in next meeting</w:t>
            </w:r>
            <w:r>
              <w:rPr>
                <w:noProof/>
              </w:rPr>
              <w:t>. This CR addresses the removal unsused references in TS 29.</w:t>
            </w:r>
            <w:r w:rsidR="00301E2C">
              <w:rPr>
                <w:noProof/>
              </w:rPr>
              <w:t>222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A8C7D" w:rsidR="001E41F3" w:rsidRDefault="008F3A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unused references in TS 29.</w:t>
            </w:r>
            <w:r w:rsidR="00301E2C">
              <w:t>222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A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3AD9" w:rsidRDefault="008F3AD9" w:rsidP="008F3A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A85FC0" w:rsidR="008F3AD9" w:rsidRDefault="008F3AD9" w:rsidP="008F3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issue is not addressed.</w:t>
            </w:r>
          </w:p>
        </w:tc>
      </w:tr>
      <w:tr w:rsidR="008F3AD9" w14:paraId="034AF533" w14:textId="77777777" w:rsidTr="00547111">
        <w:tc>
          <w:tcPr>
            <w:tcW w:w="2694" w:type="dxa"/>
            <w:gridSpan w:val="2"/>
          </w:tcPr>
          <w:p w14:paraId="39D9EB5B" w14:textId="77777777" w:rsidR="008F3AD9" w:rsidRDefault="008F3AD9" w:rsidP="008F3A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F3AD9" w:rsidRDefault="008F3AD9" w:rsidP="008F3A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A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F3AD9" w:rsidRDefault="008F3AD9" w:rsidP="008F3A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5A0862" w:rsidR="008F3AD9" w:rsidRDefault="008F3AD9" w:rsidP="008F3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8F3A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F3AD9" w:rsidRDefault="008F3AD9" w:rsidP="008F3A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F3AD9" w:rsidRDefault="008F3AD9" w:rsidP="008F3A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A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F3AD9" w:rsidRDefault="008F3AD9" w:rsidP="008F3A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F3AD9" w:rsidRDefault="008F3AD9" w:rsidP="008F3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F3AD9" w:rsidRDefault="008F3AD9" w:rsidP="008F3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F3AD9" w:rsidRDefault="008F3AD9" w:rsidP="008F3A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F3AD9" w:rsidRDefault="008F3AD9" w:rsidP="008F3A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3A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F3AD9" w:rsidRDefault="008F3AD9" w:rsidP="008F3A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F3AD9" w:rsidRDefault="008F3AD9" w:rsidP="008F3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91F0" w:rsidR="008F3AD9" w:rsidRDefault="008F3AD9" w:rsidP="008F3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F3AD9" w:rsidRDefault="008F3AD9" w:rsidP="008F3A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F3AD9" w:rsidRDefault="008F3AD9" w:rsidP="008F3A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A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F3AD9" w:rsidRDefault="008F3AD9" w:rsidP="008F3A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F3AD9" w:rsidRDefault="008F3AD9" w:rsidP="008F3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0A9602" w:rsidR="008F3AD9" w:rsidRDefault="008F3AD9" w:rsidP="008F3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F3AD9" w:rsidRDefault="008F3AD9" w:rsidP="008F3A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F3AD9" w:rsidRDefault="008F3AD9" w:rsidP="008F3A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A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F3AD9" w:rsidRDefault="008F3AD9" w:rsidP="008F3A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F3AD9" w:rsidRDefault="008F3AD9" w:rsidP="008F3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297AD5" w:rsidR="008F3AD9" w:rsidRDefault="008F3AD9" w:rsidP="008F3A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F3AD9" w:rsidRDefault="008F3AD9" w:rsidP="008F3A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F3AD9" w:rsidRDefault="008F3AD9" w:rsidP="008F3A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A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F3AD9" w:rsidRDefault="008F3AD9" w:rsidP="008F3A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F3AD9" w:rsidRDefault="008F3AD9" w:rsidP="008F3AD9">
            <w:pPr>
              <w:pStyle w:val="CRCoverPage"/>
              <w:spacing w:after="0"/>
              <w:rPr>
                <w:noProof/>
              </w:rPr>
            </w:pPr>
          </w:p>
        </w:tc>
      </w:tr>
      <w:tr w:rsidR="008F3A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F3AD9" w:rsidRDefault="008F3AD9" w:rsidP="008F3A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158567" w:rsidR="008F3AD9" w:rsidRDefault="008F3AD9" w:rsidP="008F3AD9">
            <w:pPr>
              <w:pStyle w:val="CRCoverPage"/>
              <w:spacing w:after="0"/>
              <w:ind w:left="100"/>
              <w:rPr>
                <w:noProof/>
              </w:rPr>
            </w:pPr>
            <w:r w:rsidRPr="00144C08">
              <w:rPr>
                <w:noProof/>
              </w:rPr>
              <w:t>This CR does not impact the OpenAPI descriptions of the APIs.</w:t>
            </w:r>
          </w:p>
        </w:tc>
      </w:tr>
      <w:tr w:rsidR="008F3A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F3AD9" w:rsidRPr="008863B9" w:rsidRDefault="008F3AD9" w:rsidP="008F3A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F3AD9" w:rsidRPr="008863B9" w:rsidRDefault="008F3AD9" w:rsidP="008F3A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3A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F3AD9" w:rsidRDefault="008F3AD9" w:rsidP="008F3A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F3AD9" w:rsidRDefault="008F3AD9" w:rsidP="008F3A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18ABD3" w14:textId="66F480E7" w:rsidR="009B225B" w:rsidRDefault="009B225B">
      <w:pPr>
        <w:spacing w:after="0"/>
        <w:rPr>
          <w:noProof/>
        </w:rPr>
      </w:pPr>
      <w:r>
        <w:rPr>
          <w:noProof/>
        </w:rPr>
        <w:br w:type="page"/>
      </w:r>
    </w:p>
    <w:p w14:paraId="0F081635" w14:textId="77777777" w:rsidR="009B225B" w:rsidRPr="006B5418" w:rsidRDefault="009B225B" w:rsidP="009B225B">
      <w:pPr>
        <w:pStyle w:val="1"/>
      </w:pPr>
      <w:bookmarkStart w:id="1" w:name="_Hlk209694618"/>
      <w:r w:rsidRPr="00E94439">
        <w:rPr>
          <w:b w:val="0"/>
          <w:bCs w:val="0"/>
        </w:rPr>
        <w:lastRenderedPageBreak/>
        <w:t>* * * First Change * * *</w:t>
      </w:r>
    </w:p>
    <w:p w14:paraId="1D2EEB3C" w14:textId="77777777" w:rsidR="00742DC7" w:rsidRDefault="00742DC7" w:rsidP="00742DC7">
      <w:pPr>
        <w:pStyle w:val="Heading1"/>
      </w:pPr>
      <w:bookmarkStart w:id="2" w:name="_Toc28009636"/>
      <w:bookmarkStart w:id="3" w:name="_Toc34061754"/>
      <w:bookmarkStart w:id="4" w:name="_Toc36036510"/>
      <w:bookmarkStart w:id="5" w:name="_Toc43284749"/>
      <w:bookmarkStart w:id="6" w:name="_Toc45132528"/>
      <w:bookmarkStart w:id="7" w:name="_Toc51193222"/>
      <w:bookmarkStart w:id="8" w:name="_Toc51760421"/>
      <w:bookmarkStart w:id="9" w:name="_Toc59014871"/>
      <w:bookmarkStart w:id="10" w:name="_Toc59015387"/>
      <w:bookmarkStart w:id="11" w:name="_Toc68165429"/>
      <w:bookmarkStart w:id="12" w:name="_Toc83229525"/>
      <w:bookmarkStart w:id="13" w:name="_Toc90648724"/>
      <w:bookmarkStart w:id="14" w:name="_Toc105593616"/>
      <w:bookmarkStart w:id="15" w:name="_Toc114209330"/>
      <w:bookmarkStart w:id="16" w:name="_Toc138681190"/>
      <w:bookmarkStart w:id="17" w:name="_Toc151977603"/>
      <w:bookmarkStart w:id="18" w:name="_Toc152148286"/>
      <w:bookmarkStart w:id="19" w:name="_Toc161988072"/>
      <w:bookmarkStart w:id="20" w:name="_Toc185508631"/>
      <w:bookmarkStart w:id="21" w:name="_Toc192861741"/>
      <w:bookmarkStart w:id="22" w:name="_Toc200746594"/>
      <w:bookmarkStart w:id="23" w:name="_Toc207813878"/>
      <w:bookmarkEnd w:id="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C031E83" w14:textId="77777777" w:rsidR="00742DC7" w:rsidRDefault="00742DC7" w:rsidP="00742DC7">
      <w:bookmarkStart w:id="24" w:name="_Hlk506360487"/>
      <w:r>
        <w:t>The following documents contain provisions which, through reference in this text, constitute provisions of the present document.</w:t>
      </w:r>
    </w:p>
    <w:p w14:paraId="0EB64688" w14:textId="77777777" w:rsidR="00742DC7" w:rsidRDefault="00742DC7" w:rsidP="00742DC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BC9911" w14:textId="77777777" w:rsidR="00742DC7" w:rsidRDefault="00742DC7" w:rsidP="00742DC7">
      <w:pPr>
        <w:pStyle w:val="B1"/>
      </w:pPr>
      <w:r>
        <w:t>-</w:t>
      </w:r>
      <w:r>
        <w:tab/>
        <w:t>For a specific reference, subsequent revisions do not apply.</w:t>
      </w:r>
    </w:p>
    <w:p w14:paraId="3B48C37E" w14:textId="77777777" w:rsidR="00742DC7" w:rsidRDefault="00742DC7" w:rsidP="00742DC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4"/>
    <w:p w14:paraId="718099F4" w14:textId="77777777" w:rsidR="00742DC7" w:rsidRDefault="00742DC7" w:rsidP="00742DC7">
      <w:pPr>
        <w:pStyle w:val="EX"/>
      </w:pPr>
      <w:r>
        <w:t>[1]</w:t>
      </w:r>
      <w:r>
        <w:tab/>
        <w:t>3GPP TR 21.905: "Vocabulary for 3GPP Specifications".</w:t>
      </w:r>
    </w:p>
    <w:p w14:paraId="6D9F2D09" w14:textId="77777777" w:rsidR="00742DC7" w:rsidRDefault="00742DC7" w:rsidP="00742DC7">
      <w:pPr>
        <w:pStyle w:val="EX"/>
      </w:pPr>
      <w:r>
        <w:t>[2]</w:t>
      </w:r>
      <w:r>
        <w:tab/>
        <w:t>3GPP TS 23.222: "Functional architecture and information flows to support Common API Framework for 3GPP Northbound APIs; Stage 2".</w:t>
      </w:r>
    </w:p>
    <w:p w14:paraId="0E8F94CE" w14:textId="77777777" w:rsidR="00742DC7" w:rsidRDefault="00742DC7" w:rsidP="00742DC7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1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54C50EB" w14:textId="77777777" w:rsidR="00742DC7" w:rsidRDefault="00742DC7" w:rsidP="00742DC7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9112: "HTTP/1.1".</w:t>
      </w:r>
    </w:p>
    <w:p w14:paraId="4BC9160C" w14:textId="77777777" w:rsidR="00742DC7" w:rsidRDefault="00742DC7" w:rsidP="00742DC7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9110: "</w:t>
      </w:r>
      <w:r w:rsidRPr="00A15325">
        <w:rPr>
          <w:lang w:val="en-US"/>
        </w:rPr>
        <w:t>HTTP Semantics</w:t>
      </w:r>
      <w:r>
        <w:rPr>
          <w:lang w:val="en-US"/>
        </w:rPr>
        <w:t>".</w:t>
      </w:r>
    </w:p>
    <w:p w14:paraId="7C5F998E" w14:textId="77777777" w:rsidR="00742DC7" w:rsidRDefault="00742DC7" w:rsidP="00742DC7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Void.</w:t>
      </w:r>
    </w:p>
    <w:p w14:paraId="7A92DC8F" w14:textId="77777777" w:rsidR="00742DC7" w:rsidRDefault="00742DC7" w:rsidP="00742DC7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Void.</w:t>
      </w:r>
    </w:p>
    <w:p w14:paraId="6F246371" w14:textId="77777777" w:rsidR="00742DC7" w:rsidRDefault="00742DC7" w:rsidP="00742DC7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9111: "HTTP Caching".</w:t>
      </w:r>
    </w:p>
    <w:p w14:paraId="6207CBE0" w14:textId="77777777" w:rsidR="00742DC7" w:rsidRDefault="00742DC7" w:rsidP="00742DC7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Void.</w:t>
      </w:r>
    </w:p>
    <w:p w14:paraId="60254AE2" w14:textId="77777777" w:rsidR="00742DC7" w:rsidRDefault="00742DC7" w:rsidP="00742DC7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9113: "HTTP/2".</w:t>
      </w:r>
    </w:p>
    <w:p w14:paraId="11B69945" w14:textId="77777777" w:rsidR="00742DC7" w:rsidRDefault="00742DC7" w:rsidP="00742DC7">
      <w:pPr>
        <w:pStyle w:val="EX"/>
      </w:pPr>
      <w:r>
        <w:t>[11]</w:t>
      </w:r>
      <w:r>
        <w:tab/>
        <w:t>Void.</w:t>
      </w:r>
    </w:p>
    <w:p w14:paraId="2522A563" w14:textId="69925A31" w:rsidR="00742DC7" w:rsidRDefault="00742DC7" w:rsidP="00742DC7">
      <w:pPr>
        <w:pStyle w:val="EX"/>
      </w:pPr>
      <w:r>
        <w:t>[12]</w:t>
      </w:r>
      <w:r>
        <w:tab/>
      </w:r>
      <w:ins w:id="25" w:author="Samsung" w:date="2025-09-22T15:41:00Z">
        <w:r>
          <w:t>Void.</w:t>
        </w:r>
      </w:ins>
      <w:del w:id="26" w:author="Samsung" w:date="2025-09-22T15:41:00Z">
        <w:r w:rsidDel="00742DC7">
          <w:delText>IETF RFC 8259: "The JavaScript Object Notation (JSON) Data Interchange Format".</w:delText>
        </w:r>
      </w:del>
    </w:p>
    <w:p w14:paraId="3D2F9F15" w14:textId="77777777" w:rsidR="00742DC7" w:rsidRDefault="00742DC7" w:rsidP="00742DC7">
      <w:pPr>
        <w:pStyle w:val="EX"/>
        <w:rPr>
          <w:snapToGrid w:val="0"/>
        </w:rPr>
      </w:pPr>
      <w:r>
        <w:t>[13]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66F6B37B" w14:textId="77777777" w:rsidR="00742DC7" w:rsidRDefault="00742DC7" w:rsidP="00742DC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21506122" w14:textId="77777777" w:rsidR="00742DC7" w:rsidRDefault="00742DC7" w:rsidP="00742DC7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14:paraId="23AB1AF6" w14:textId="77777777" w:rsidR="00742DC7" w:rsidRDefault="00742DC7" w:rsidP="00742DC7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 TS 33.122: "Security Aspects of Common API Framework for 3GPP Northbound APIs".</w:t>
      </w:r>
    </w:p>
    <w:p w14:paraId="76361F63" w14:textId="77777777" w:rsidR="00742DC7" w:rsidRDefault="00742DC7" w:rsidP="00742DC7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Void.</w:t>
      </w:r>
    </w:p>
    <w:p w14:paraId="155F18DF" w14:textId="77777777" w:rsidR="00742DC7" w:rsidRDefault="00742DC7" w:rsidP="00742DC7">
      <w:pPr>
        <w:pStyle w:val="EX"/>
      </w:pPr>
      <w:r>
        <w:t>[18]</w:t>
      </w:r>
      <w:r>
        <w:tab/>
        <w:t>3GPP TS 29.501: "5G System; Principles and Guidelines for Services Definition; Stage 3".</w:t>
      </w:r>
    </w:p>
    <w:p w14:paraId="7C49D8E2" w14:textId="77777777" w:rsidR="00742DC7" w:rsidRDefault="00742DC7" w:rsidP="00742DC7">
      <w:pPr>
        <w:pStyle w:val="EX"/>
        <w:rPr>
          <w:lang w:val="en-IN"/>
        </w:rPr>
      </w:pPr>
      <w:r>
        <w:rPr>
          <w:lang w:val="en-IN"/>
        </w:rPr>
        <w:t>[19]</w:t>
      </w:r>
      <w:r>
        <w:rPr>
          <w:lang w:val="en-IN"/>
        </w:rPr>
        <w:tab/>
        <w:t>3GPP TS 29.571: "</w:t>
      </w:r>
      <w:r>
        <w:rPr>
          <w:lang w:val="en-IN" w:eastAsia="zh-CN"/>
        </w:rPr>
        <w:t>5G System; Common Data Types for Service Based Interfaces Stage 3".</w:t>
      </w:r>
    </w:p>
    <w:p w14:paraId="381246F2" w14:textId="77777777" w:rsidR="00742DC7" w:rsidRDefault="00742DC7" w:rsidP="00742DC7">
      <w:pPr>
        <w:pStyle w:val="EX"/>
        <w:rPr>
          <w:rFonts w:eastAsia="DengXian"/>
          <w:lang w:eastAsia="en-GB"/>
        </w:rPr>
      </w:pPr>
      <w:r>
        <w:rPr>
          <w:rFonts w:eastAsia="DengXian"/>
          <w:lang w:eastAsia="en-GB"/>
        </w:rPr>
        <w:t>[20]</w:t>
      </w:r>
      <w:r>
        <w:rPr>
          <w:rFonts w:eastAsia="DengXian"/>
          <w:lang w:eastAsia="en-GB"/>
        </w:rPr>
        <w:tab/>
      </w:r>
      <w:r>
        <w:rPr>
          <w:rFonts w:eastAsia="DengXian"/>
        </w:rPr>
        <w:t>IETF RFC 7239: "Forwarded HTTP Extension"</w:t>
      </w:r>
      <w:r>
        <w:rPr>
          <w:rFonts w:eastAsia="DengXian"/>
          <w:snapToGrid w:val="0"/>
        </w:rPr>
        <w:t>.</w:t>
      </w:r>
    </w:p>
    <w:p w14:paraId="30387AAC" w14:textId="77777777" w:rsidR="00742DC7" w:rsidRDefault="00742DC7" w:rsidP="00742DC7">
      <w:pPr>
        <w:pStyle w:val="EX"/>
        <w:rPr>
          <w:rFonts w:eastAsia="DengXian"/>
        </w:rPr>
      </w:pPr>
      <w:r>
        <w:rPr>
          <w:rFonts w:eastAsia="DengXian"/>
        </w:rPr>
        <w:t>[21]</w:t>
      </w:r>
      <w:r>
        <w:rPr>
          <w:rFonts w:eastAsia="DengXian"/>
        </w:rPr>
        <w:tab/>
        <w:t>Void.</w:t>
      </w:r>
    </w:p>
    <w:p w14:paraId="01C6DA47" w14:textId="77777777" w:rsidR="00742DC7" w:rsidRDefault="00742DC7" w:rsidP="00742DC7">
      <w:pPr>
        <w:pStyle w:val="EX"/>
        <w:rPr>
          <w:rFonts w:eastAsia="DengXian"/>
        </w:rPr>
      </w:pPr>
      <w:r>
        <w:rPr>
          <w:rFonts w:eastAsia="DengXian"/>
        </w:rPr>
        <w:t>[22]</w:t>
      </w:r>
      <w:r>
        <w:rPr>
          <w:rFonts w:eastAsia="DengXian"/>
        </w:rPr>
        <w:tab/>
        <w:t xml:space="preserve">W3C HTML 4.01 Specification, </w:t>
      </w:r>
      <w:hyperlink r:id="rId12" w:history="1">
        <w:r>
          <w:rPr>
            <w:rFonts w:eastAsia="DengXian"/>
            <w:color w:val="0000FF"/>
            <w:u w:val="single"/>
          </w:rPr>
          <w:t>https://www.w3.org/TR/2018/SPSD-html401-20180327/</w:t>
        </w:r>
      </w:hyperlink>
      <w:r>
        <w:rPr>
          <w:rFonts w:eastAsia="DengXian"/>
        </w:rPr>
        <w:t>.</w:t>
      </w:r>
    </w:p>
    <w:p w14:paraId="44B07556" w14:textId="77777777" w:rsidR="00742DC7" w:rsidRDefault="00742DC7" w:rsidP="00742DC7">
      <w:pPr>
        <w:pStyle w:val="EX"/>
        <w:rPr>
          <w:rFonts w:eastAsia="DengXian"/>
        </w:rPr>
      </w:pPr>
      <w:r>
        <w:rPr>
          <w:rFonts w:eastAsia="DengXian"/>
        </w:rPr>
        <w:t>[23]</w:t>
      </w:r>
      <w:r>
        <w:rPr>
          <w:rFonts w:eastAsia="DengXian"/>
        </w:rPr>
        <w:tab/>
        <w:t>IETF RFC 6749: "The OAuth 2.0 Authorization Framework".</w:t>
      </w:r>
    </w:p>
    <w:p w14:paraId="40925024" w14:textId="77777777" w:rsidR="00742DC7" w:rsidRDefault="00742DC7" w:rsidP="00742DC7">
      <w:pPr>
        <w:pStyle w:val="EX"/>
        <w:rPr>
          <w:rFonts w:eastAsia="DengXian"/>
        </w:rPr>
      </w:pPr>
      <w:r>
        <w:rPr>
          <w:rFonts w:eastAsia="DengXian"/>
        </w:rPr>
        <w:t>[24]</w:t>
      </w:r>
      <w:r>
        <w:rPr>
          <w:rFonts w:eastAsia="DengXian"/>
        </w:rPr>
        <w:tab/>
        <w:t>IETF RFC 7519: "JSON Web Token (JWT)".</w:t>
      </w:r>
    </w:p>
    <w:p w14:paraId="48195523" w14:textId="77777777" w:rsidR="00742DC7" w:rsidRDefault="00742DC7" w:rsidP="00742DC7">
      <w:pPr>
        <w:pStyle w:val="EX"/>
        <w:rPr>
          <w:rFonts w:eastAsia="DengXian"/>
        </w:rPr>
      </w:pPr>
      <w:r>
        <w:rPr>
          <w:rFonts w:eastAsia="DengXian"/>
        </w:rPr>
        <w:t>[25]</w:t>
      </w:r>
      <w:r>
        <w:rPr>
          <w:rFonts w:eastAsia="DengXian"/>
        </w:rPr>
        <w:tab/>
        <w:t>IETF RFC 7515: "JSON Web Signature (JWS)".</w:t>
      </w:r>
    </w:p>
    <w:p w14:paraId="0EE3F450" w14:textId="77777777" w:rsidR="00742DC7" w:rsidRDefault="00742DC7" w:rsidP="00742DC7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5A20574F" w14:textId="77777777" w:rsidR="00742DC7" w:rsidRDefault="00742DC7" w:rsidP="00742DC7">
      <w:pPr>
        <w:pStyle w:val="EX"/>
      </w:pPr>
      <w:r>
        <w:t>[27]</w:t>
      </w:r>
      <w:r>
        <w:tab/>
        <w:t>3GPP TR 21.900: "Technical Specification Group working methods".</w:t>
      </w:r>
    </w:p>
    <w:p w14:paraId="25C25F06" w14:textId="77777777" w:rsidR="00742DC7" w:rsidRDefault="00742DC7" w:rsidP="00742DC7">
      <w:pPr>
        <w:pStyle w:val="EX"/>
        <w:rPr>
          <w:lang w:eastAsia="en-GB"/>
        </w:rPr>
      </w:pPr>
      <w:r>
        <w:rPr>
          <w:lang w:eastAsia="en-GB"/>
        </w:rPr>
        <w:t>[28]</w:t>
      </w:r>
      <w:r>
        <w:rPr>
          <w:lang w:eastAsia="en-GB"/>
        </w:rPr>
        <w:tab/>
        <w:t>3GPP TS 29.510: "5G System; Network Function Repository Services; Stage 3"</w:t>
      </w:r>
    </w:p>
    <w:p w14:paraId="2CC41D2E" w14:textId="77777777" w:rsidR="00742DC7" w:rsidRDefault="00742DC7" w:rsidP="00742DC7">
      <w:pPr>
        <w:pStyle w:val="EX"/>
      </w:pPr>
      <w:r>
        <w:t>[29]</w:t>
      </w:r>
      <w:r>
        <w:tab/>
        <w:t>IETF RFC 5280: "Internet X.509 Public Key Infrastructure Certificate and Certificate Revocation List (CRL) Profile".</w:t>
      </w:r>
    </w:p>
    <w:p w14:paraId="7AA049CB" w14:textId="77777777" w:rsidR="00742DC7" w:rsidRDefault="00742DC7" w:rsidP="00742DC7">
      <w:pPr>
        <w:pStyle w:val="EX"/>
        <w:rPr>
          <w:rFonts w:eastAsia="DengXian"/>
        </w:rPr>
      </w:pPr>
      <w:r>
        <w:rPr>
          <w:lang w:val="en-US"/>
        </w:rPr>
        <w:t>[30]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23BFA03" w14:textId="77777777" w:rsidR="00742DC7" w:rsidRDefault="00742DC7" w:rsidP="00742DC7">
      <w:pPr>
        <w:pStyle w:val="EX"/>
        <w:rPr>
          <w:rFonts w:eastAsia="DengXian"/>
        </w:rPr>
      </w:pPr>
      <w:r>
        <w:rPr>
          <w:lang w:val="en-US"/>
        </w:rPr>
        <w:t>[31]</w:t>
      </w:r>
      <w:r>
        <w:rPr>
          <w:lang w:val="en-US"/>
        </w:rPr>
        <w:tab/>
        <w:t>3GPP TS 29.435: "</w:t>
      </w:r>
      <w:r w:rsidRPr="009714FC">
        <w:t>Service Enabler Architecture Layer for Verticals (SEAL); Network Slice Capability Enablement (NSCE) Server Services</w:t>
      </w:r>
      <w:r>
        <w:rPr>
          <w:lang w:val="en-US"/>
        </w:rPr>
        <w:t>".</w:t>
      </w:r>
    </w:p>
    <w:p w14:paraId="68C9CD36" w14:textId="1A7133F2" w:rsidR="001E41F3" w:rsidRDefault="001E41F3">
      <w:pPr>
        <w:rPr>
          <w:noProof/>
        </w:rPr>
      </w:pPr>
    </w:p>
    <w:p w14:paraId="1CCA70CB" w14:textId="22A5702A" w:rsidR="009B225B" w:rsidRPr="006B5418" w:rsidRDefault="009B225B" w:rsidP="009B225B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Changes</w:t>
      </w:r>
      <w:r w:rsidRPr="00E94439">
        <w:rPr>
          <w:b w:val="0"/>
          <w:bCs w:val="0"/>
        </w:rPr>
        <w:t xml:space="preserve"> * * *</w:t>
      </w:r>
    </w:p>
    <w:p w14:paraId="03E29506" w14:textId="77777777" w:rsidR="009B225B" w:rsidRPr="009B225B" w:rsidRDefault="009B225B" w:rsidP="009B225B">
      <w:pPr>
        <w:ind w:firstLine="284"/>
      </w:pPr>
    </w:p>
    <w:sectPr w:rsidR="009B225B" w:rsidRPr="009B22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240A2" w14:textId="77777777" w:rsidR="0067718D" w:rsidRDefault="0067718D">
      <w:r>
        <w:separator/>
      </w:r>
    </w:p>
  </w:endnote>
  <w:endnote w:type="continuationSeparator" w:id="0">
    <w:p w14:paraId="74F0911E" w14:textId="77777777" w:rsidR="0067718D" w:rsidRDefault="0067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3878D" w14:textId="77777777" w:rsidR="0067718D" w:rsidRDefault="0067718D">
      <w:r>
        <w:separator/>
      </w:r>
    </w:p>
  </w:footnote>
  <w:footnote w:type="continuationSeparator" w:id="0">
    <w:p w14:paraId="3DD7BEC3" w14:textId="77777777" w:rsidR="0067718D" w:rsidRDefault="00677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8230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E2C"/>
    <w:rsid w:val="00305409"/>
    <w:rsid w:val="003609EF"/>
    <w:rsid w:val="0036231A"/>
    <w:rsid w:val="00374DD4"/>
    <w:rsid w:val="003E1A36"/>
    <w:rsid w:val="00410371"/>
    <w:rsid w:val="004242F1"/>
    <w:rsid w:val="00453290"/>
    <w:rsid w:val="004B75B7"/>
    <w:rsid w:val="004F4DA4"/>
    <w:rsid w:val="005141D9"/>
    <w:rsid w:val="0051580D"/>
    <w:rsid w:val="00547111"/>
    <w:rsid w:val="0055636F"/>
    <w:rsid w:val="00572E0D"/>
    <w:rsid w:val="00592D74"/>
    <w:rsid w:val="005A492E"/>
    <w:rsid w:val="005E2C44"/>
    <w:rsid w:val="005E3476"/>
    <w:rsid w:val="005F7413"/>
    <w:rsid w:val="00621188"/>
    <w:rsid w:val="006257ED"/>
    <w:rsid w:val="00653DE4"/>
    <w:rsid w:val="00665C47"/>
    <w:rsid w:val="00671CE6"/>
    <w:rsid w:val="0067718D"/>
    <w:rsid w:val="00695808"/>
    <w:rsid w:val="006A0267"/>
    <w:rsid w:val="006B46FB"/>
    <w:rsid w:val="006E21FB"/>
    <w:rsid w:val="00742DC7"/>
    <w:rsid w:val="00792342"/>
    <w:rsid w:val="007977A8"/>
    <w:rsid w:val="007A5A98"/>
    <w:rsid w:val="007B512A"/>
    <w:rsid w:val="007C2097"/>
    <w:rsid w:val="007D6A07"/>
    <w:rsid w:val="007F7259"/>
    <w:rsid w:val="008040A8"/>
    <w:rsid w:val="00807129"/>
    <w:rsid w:val="008279FA"/>
    <w:rsid w:val="00847B94"/>
    <w:rsid w:val="008626E7"/>
    <w:rsid w:val="00870EE7"/>
    <w:rsid w:val="008863B9"/>
    <w:rsid w:val="008A45A6"/>
    <w:rsid w:val="008D3CCC"/>
    <w:rsid w:val="008F3789"/>
    <w:rsid w:val="008F3AD9"/>
    <w:rsid w:val="008F686C"/>
    <w:rsid w:val="009148DE"/>
    <w:rsid w:val="00922773"/>
    <w:rsid w:val="00941E30"/>
    <w:rsid w:val="009531B0"/>
    <w:rsid w:val="009741B3"/>
    <w:rsid w:val="009777D9"/>
    <w:rsid w:val="00991B88"/>
    <w:rsid w:val="009A5753"/>
    <w:rsid w:val="009A579D"/>
    <w:rsid w:val="009B22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040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67248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paragraph" w:customStyle="1" w:styleId="1">
    <w:name w:val="样式1"/>
    <w:basedOn w:val="Title"/>
    <w:rsid w:val="009B225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9B225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22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2018/SPSD-html401-20180327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13</cp:revision>
  <cp:lastPrinted>1899-12-31T23:00:00Z</cp:lastPrinted>
  <dcterms:created xsi:type="dcterms:W3CDTF">2025-08-11T08:22:00Z</dcterms:created>
  <dcterms:modified xsi:type="dcterms:W3CDTF">2025-10-06T11:47:00Z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