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2D49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47B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22773">
        <w:rPr>
          <w:b/>
          <w:i/>
          <w:noProof/>
          <w:sz w:val="28"/>
        </w:rPr>
        <w:t>4</w:t>
      </w:r>
      <w:r w:rsidR="00CE6A93">
        <w:rPr>
          <w:b/>
          <w:i/>
          <w:noProof/>
          <w:sz w:val="28"/>
        </w:rPr>
        <w:t>305</w:t>
      </w:r>
    </w:p>
    <w:p w14:paraId="7CB45193" w14:textId="39C9D697" w:rsidR="001E41F3" w:rsidRDefault="00847B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 w:rsidR="005E3476">
        <w:rPr>
          <w:b/>
          <w:noProof/>
          <w:sz w:val="24"/>
        </w:rPr>
        <w:t>FR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BC388" w:rsidR="001E41F3" w:rsidRPr="00410371" w:rsidRDefault="007D7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64E3B" w:rsidR="001E41F3" w:rsidRPr="00410371" w:rsidRDefault="00E672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6A93" w:rsidRPr="00CE6A93">
                <w:rPr>
                  <w:b/>
                  <w:noProof/>
                  <w:sz w:val="28"/>
                </w:rPr>
                <w:t>0444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BAFE" w:rsidR="001E41F3" w:rsidRPr="00410371" w:rsidRDefault="007D78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7D78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460424" w:rsidR="00F25D98" w:rsidRDefault="003F0D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F1B03" w:rsidR="001E41F3" w:rsidRDefault="003F0D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Group information in </w:t>
            </w:r>
            <w:proofErr w:type="spellStart"/>
            <w:r>
              <w:t>CAPIF_Security_API</w:t>
            </w:r>
            <w:proofErr w:type="spellEnd"/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A300C" w:rsidR="001E41F3" w:rsidRDefault="003F0D2C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82A57" w:rsidR="001E41F3" w:rsidRDefault="003F0D2C">
            <w:pPr>
              <w:pStyle w:val="CRCoverPage"/>
              <w:spacing w:after="0"/>
              <w:ind w:left="100"/>
              <w:rPr>
                <w:noProof/>
              </w:rPr>
            </w:pPr>
            <w:r>
              <w:t>06-10-2025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C0EAD" w:rsidR="001E41F3" w:rsidRDefault="00625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87927" w:rsidR="001E41F3" w:rsidRDefault="003F0D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3A629" w14:textId="51BA50FA" w:rsidR="00BF42FA" w:rsidRDefault="009F75CA">
            <w:pPr>
              <w:pStyle w:val="CRCoverPage"/>
              <w:spacing w:after="0"/>
              <w:ind w:left="100"/>
            </w:pPr>
            <w:r>
              <w:t>When API invoker at UE needs to access the service API for other UE</w:t>
            </w:r>
            <w:r w:rsidRPr="0081519B">
              <w:t>'</w:t>
            </w:r>
            <w:r>
              <w:t>s resources hosted in the network (e.g., location), it needs to obtain API authorization. The API authorization request needs to include the group identifier whose resources are to be accessed</w:t>
            </w:r>
            <w:r w:rsidR="00C473E2">
              <w:t>. The group identifier has not been added in CAPIF security API as Group Resource Owner (GRO) authorization was not defined in SA3.</w:t>
            </w:r>
            <w:r>
              <w:t xml:space="preserve"> </w:t>
            </w:r>
          </w:p>
          <w:p w14:paraId="0AB6A736" w14:textId="77777777" w:rsidR="00C473E2" w:rsidRDefault="00C473E2">
            <w:pPr>
              <w:pStyle w:val="CRCoverPage"/>
              <w:spacing w:after="0"/>
              <w:ind w:left="100"/>
            </w:pPr>
          </w:p>
          <w:p w14:paraId="0D4FE594" w14:textId="77777777" w:rsidR="00C473E2" w:rsidRDefault="00C473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Based on the SID proposal (S3-252966) by SA3, it has been decided to </w:t>
            </w:r>
            <w:r w:rsidR="00BF42FA">
              <w:t>implement Group ID authentication as part of the release 20</w:t>
            </w:r>
            <w:r>
              <w:t xml:space="preserve">. Therefore, </w:t>
            </w:r>
            <w:r w:rsidR="00BF42FA">
              <w:t>SA6 has added the following Note.</w:t>
            </w:r>
            <w:r w:rsidR="00BF42FA">
              <w:br/>
              <w:t>“</w:t>
            </w:r>
            <w:r w:rsidR="00BF42FA" w:rsidRPr="00BF42FA">
              <w:t>NOTE:</w:t>
            </w:r>
            <w:r w:rsidR="00BF42FA" w:rsidRPr="00BF42FA">
              <w:tab/>
              <w:t>The details of the procedure to obtain resource owner’s authorization information from GRO are out the scope of this release of the specification.</w:t>
            </w:r>
            <w:r w:rsidR="00BF42FA">
              <w:t>”</w:t>
            </w:r>
            <w:r>
              <w:t xml:space="preserve"> </w:t>
            </w:r>
            <w:r>
              <w:br/>
            </w:r>
          </w:p>
          <w:p w14:paraId="708AA7DE" w14:textId="4DA9D145" w:rsidR="00BF42FA" w:rsidRDefault="00C473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group id </w:t>
            </w:r>
            <w:r w:rsidR="0062594A">
              <w:t xml:space="preserve">and other related information </w:t>
            </w:r>
            <w:r>
              <w:t xml:space="preserve">needs to be added in the </w:t>
            </w:r>
            <w:proofErr w:type="spellStart"/>
            <w:r w:rsidR="0062594A">
              <w:t>AccessTokenReq</w:t>
            </w:r>
            <w:proofErr w:type="spellEnd"/>
            <w:r>
              <w:t xml:space="preserve"> of </w:t>
            </w:r>
            <w:proofErr w:type="spellStart"/>
            <w:r>
              <w:t>CAPIF_Security_API</w:t>
            </w:r>
            <w:proofErr w:type="spellEnd"/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5F000" w:rsidR="001E41F3" w:rsidRDefault="00C4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7E7214">
              <w:rPr>
                <w:noProof/>
              </w:rPr>
              <w:t xml:space="preserve">the </w:t>
            </w:r>
            <w:r>
              <w:rPr>
                <w:noProof/>
              </w:rPr>
              <w:t>CAPIF_Security_API with</w:t>
            </w:r>
            <w:r w:rsidR="007E7214">
              <w:rPr>
                <w:noProof/>
              </w:rPr>
              <w:t xml:space="preserve"> </w:t>
            </w:r>
            <w:r>
              <w:rPr>
                <w:noProof/>
              </w:rPr>
              <w:t>group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7051B" w:rsidR="001E41F3" w:rsidRDefault="009F7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43FD6" w:rsidR="001E41F3" w:rsidRDefault="009F7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8.5.4.2.</w:t>
            </w:r>
            <w:r w:rsidR="007E7214">
              <w:rPr>
                <w:noProof/>
              </w:rPr>
              <w:t>6, 8.5</w:t>
            </w:r>
            <w:r w:rsidR="00C9571B">
              <w:rPr>
                <w:noProof/>
              </w:rPr>
              <w:t>.6</w:t>
            </w:r>
            <w:r w:rsidR="00261A7C">
              <w:rPr>
                <w:noProof/>
              </w:rP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3DB4D" w:rsidR="001E41F3" w:rsidRDefault="009F7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0D48A" w:rsidR="001E41F3" w:rsidRDefault="009F7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69B7D" w:rsidR="001E41F3" w:rsidRDefault="009F7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09DBE" w14:textId="77777777" w:rsidR="00140446" w:rsidRDefault="00140446" w:rsidP="00140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OpenAPI.</w:t>
            </w:r>
          </w:p>
          <w:p w14:paraId="00D3B8F7" w14:textId="3523A9C4" w:rsidR="001E41F3" w:rsidRDefault="00140446" w:rsidP="00140446">
            <w:pPr>
              <w:pStyle w:val="CRCoverPage"/>
              <w:spacing w:after="0"/>
              <w:ind w:left="100"/>
              <w:rPr>
                <w:noProof/>
              </w:rPr>
            </w:pPr>
            <w:r w:rsidRPr="003C3DED">
              <w:rPr>
                <w:noProof/>
              </w:rPr>
              <w:t>-</w:t>
            </w:r>
            <w:r>
              <w:rPr>
                <w:noProof/>
              </w:rPr>
              <w:t xml:space="preserve"> TS29222_CAPIF_Security_API.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3F43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81051" w14:textId="151B6FE2" w:rsidR="009F75CA" w:rsidRDefault="009F75CA" w:rsidP="009F75CA">
      <w:pPr>
        <w:pStyle w:val="1"/>
        <w:rPr>
          <w:b w:val="0"/>
          <w:bCs w:val="0"/>
        </w:rPr>
      </w:pPr>
      <w:bookmarkStart w:id="1" w:name="_Hlk209694618"/>
      <w:r w:rsidRPr="00E94439">
        <w:rPr>
          <w:b w:val="0"/>
          <w:bCs w:val="0"/>
        </w:rPr>
        <w:lastRenderedPageBreak/>
        <w:t>* * * First Change * * *</w:t>
      </w:r>
    </w:p>
    <w:bookmarkEnd w:id="1"/>
    <w:p w14:paraId="6D8C3BCE" w14:textId="3BFF3FAF" w:rsidR="008516D6" w:rsidRDefault="008516D6" w:rsidP="008516D6">
      <w:pPr>
        <w:pStyle w:val="Heading5"/>
        <w:rPr>
          <w:rFonts w:eastAsia="DengXian"/>
        </w:rPr>
      </w:pPr>
      <w:r>
        <w:rPr>
          <w:rFonts w:eastAsia="DengXian"/>
        </w:rPr>
        <w:t>8.5.4.2.6</w:t>
      </w:r>
      <w:r>
        <w:rPr>
          <w:rFonts w:eastAsia="DengXian"/>
        </w:rPr>
        <w:tab/>
      </w:r>
      <w:r w:rsidRPr="008516D6">
        <w:rPr>
          <w:rFonts w:eastAsia="DengXian"/>
        </w:rPr>
        <w:t>Type</w:t>
      </w:r>
      <w:r>
        <w:rPr>
          <w:rFonts w:eastAsia="DengXian"/>
        </w:rPr>
        <w:t xml:space="preserve">: </w:t>
      </w:r>
      <w:proofErr w:type="spellStart"/>
      <w:r>
        <w:rPr>
          <w:rFonts w:eastAsia="DengXian"/>
        </w:rPr>
        <w:t>AccessTokenReq</w:t>
      </w:r>
      <w:proofErr w:type="spellEnd"/>
    </w:p>
    <w:p w14:paraId="37DF30F8" w14:textId="77777777" w:rsidR="008516D6" w:rsidRDefault="008516D6" w:rsidP="008516D6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8516D6" w14:paraId="2EA9545E" w14:textId="77777777" w:rsidTr="009A1CF2">
        <w:trPr>
          <w:cantSplit/>
          <w:jc w:val="center"/>
        </w:trPr>
        <w:tc>
          <w:tcPr>
            <w:tcW w:w="733" w:type="pct"/>
            <w:shd w:val="clear" w:color="auto" w:fill="C0C0C0"/>
            <w:hideMark/>
          </w:tcPr>
          <w:p w14:paraId="08665990" w14:textId="77777777" w:rsidR="008516D6" w:rsidRDefault="008516D6" w:rsidP="00AC52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59869704" w14:textId="77777777" w:rsidR="008516D6" w:rsidRDefault="008516D6" w:rsidP="00AC52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1B5C6D04" w14:textId="77777777" w:rsidR="008516D6" w:rsidRDefault="008516D6" w:rsidP="00AC52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43CEEFE5" w14:textId="77777777" w:rsidR="008516D6" w:rsidRDefault="008516D6" w:rsidP="00AC52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74D5FBEE" w14:textId="77777777" w:rsidR="008516D6" w:rsidRDefault="008516D6" w:rsidP="00AC5243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502ECE33" w14:textId="77777777" w:rsidR="008516D6" w:rsidRDefault="008516D6" w:rsidP="00AC5243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8516D6" w14:paraId="5C0F2DF1" w14:textId="77777777" w:rsidTr="009A1CF2">
        <w:trPr>
          <w:cantSplit/>
          <w:jc w:val="center"/>
        </w:trPr>
        <w:tc>
          <w:tcPr>
            <w:tcW w:w="733" w:type="pct"/>
          </w:tcPr>
          <w:p w14:paraId="31166BD2" w14:textId="77777777" w:rsidR="008516D6" w:rsidRDefault="008516D6" w:rsidP="00AC5243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443330AE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7ADF516F" w14:textId="77777777" w:rsidR="008516D6" w:rsidRDefault="008516D6" w:rsidP="00AC5243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64440170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FF8181B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0BC1854D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</w:p>
          <w:p w14:paraId="1A238503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5FB273BE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516D6" w14:paraId="5A323D12" w14:textId="77777777" w:rsidTr="009A1CF2">
        <w:trPr>
          <w:cantSplit/>
          <w:jc w:val="center"/>
        </w:trPr>
        <w:tc>
          <w:tcPr>
            <w:tcW w:w="733" w:type="pct"/>
          </w:tcPr>
          <w:p w14:paraId="4D62624C" w14:textId="77777777" w:rsidR="008516D6" w:rsidRDefault="008516D6" w:rsidP="00AC5243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5261DF17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FB85B43" w14:textId="77777777" w:rsidR="008516D6" w:rsidRDefault="008516D6" w:rsidP="00AC5243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2E91CE04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2A993D88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53DA4839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</w:p>
          <w:p w14:paraId="781186EC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5372123B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516D6" w14:paraId="7EF40143" w14:textId="77777777" w:rsidTr="009A1CF2">
        <w:trPr>
          <w:cantSplit/>
          <w:jc w:val="center"/>
        </w:trPr>
        <w:tc>
          <w:tcPr>
            <w:tcW w:w="733" w:type="pct"/>
          </w:tcPr>
          <w:p w14:paraId="545DBAFF" w14:textId="77777777" w:rsidR="008516D6" w:rsidRDefault="008516D6" w:rsidP="00AC5243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2ADBB236" w14:textId="77777777" w:rsidR="008516D6" w:rsidRDefault="008516D6" w:rsidP="00AC5243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03" w:type="pct"/>
          </w:tcPr>
          <w:p w14:paraId="495098D5" w14:textId="77777777" w:rsidR="008516D6" w:rsidRDefault="008516D6" w:rsidP="00AC5243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34040DB4" w14:textId="77777777" w:rsidR="008516D6" w:rsidRDefault="008516D6" w:rsidP="00AC5243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A8E8291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6833B5C9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</w:p>
          <w:p w14:paraId="22D1DA4E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67B0A698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8516D6" w14:paraId="6F842866" w14:textId="77777777" w:rsidTr="009A1CF2">
        <w:trPr>
          <w:cantSplit/>
          <w:jc w:val="center"/>
        </w:trPr>
        <w:tc>
          <w:tcPr>
            <w:tcW w:w="733" w:type="pct"/>
          </w:tcPr>
          <w:p w14:paraId="71E164B1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6EE0D628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284A01C" w14:textId="77777777" w:rsidR="008516D6" w:rsidRDefault="008516D6" w:rsidP="00AC5243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74FF3B71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7E98661E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379287B5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</w:p>
          <w:p w14:paraId="0B6CF982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6EACA007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516D6" w14:paraId="70BFB911" w14:textId="77777777" w:rsidTr="009A1CF2">
        <w:trPr>
          <w:cantSplit/>
          <w:jc w:val="center"/>
        </w:trPr>
        <w:tc>
          <w:tcPr>
            <w:tcW w:w="733" w:type="pct"/>
          </w:tcPr>
          <w:p w14:paraId="4333C35A" w14:textId="5178FE2B" w:rsidR="008516D6" w:rsidRDefault="008516D6" w:rsidP="008516D6">
            <w:pPr>
              <w:pStyle w:val="TAL"/>
              <w:rPr>
                <w:rFonts w:eastAsia="DengXian"/>
              </w:rPr>
            </w:pPr>
            <w:proofErr w:type="spellStart"/>
            <w:ins w:id="2" w:author="Samsung" w:date="2025-10-03T12:47:00Z">
              <w:r>
                <w:t>group</w:t>
              </w:r>
            </w:ins>
            <w:ins w:id="3" w:author="Samsung" w:date="2025-10-03T18:09:00Z">
              <w:r>
                <w:t>I</w:t>
              </w:r>
            </w:ins>
            <w:ins w:id="4" w:author="Samsung" w:date="2025-10-06T15:13:00Z">
              <w:r w:rsidR="00AA5A7E">
                <w:t>d</w:t>
              </w:r>
            </w:ins>
            <w:proofErr w:type="spellEnd"/>
          </w:p>
        </w:tc>
        <w:tc>
          <w:tcPr>
            <w:tcW w:w="507" w:type="pct"/>
          </w:tcPr>
          <w:p w14:paraId="33DA26F1" w14:textId="6644E699" w:rsidR="008516D6" w:rsidRDefault="008516D6" w:rsidP="008516D6">
            <w:pPr>
              <w:pStyle w:val="TAL"/>
              <w:rPr>
                <w:rFonts w:eastAsia="DengXian"/>
              </w:rPr>
            </w:pPr>
            <w:ins w:id="5" w:author="Samsung" w:date="2025-10-03T12:48:00Z">
              <w:r>
                <w:t>string</w:t>
              </w:r>
            </w:ins>
          </w:p>
        </w:tc>
        <w:tc>
          <w:tcPr>
            <w:tcW w:w="303" w:type="pct"/>
          </w:tcPr>
          <w:p w14:paraId="5314BDD2" w14:textId="7C4F74AA" w:rsidR="008516D6" w:rsidRDefault="008516D6" w:rsidP="008516D6">
            <w:pPr>
              <w:pStyle w:val="TAC"/>
              <w:rPr>
                <w:rFonts w:eastAsia="DengXian"/>
              </w:rPr>
            </w:pPr>
            <w:ins w:id="6" w:author="Samsung" w:date="2025-10-03T12:48:00Z">
              <w:r>
                <w:t>O</w:t>
              </w:r>
            </w:ins>
          </w:p>
        </w:tc>
        <w:tc>
          <w:tcPr>
            <w:tcW w:w="589" w:type="pct"/>
          </w:tcPr>
          <w:p w14:paraId="5DC30C0F" w14:textId="0F3B8BFB" w:rsidR="008516D6" w:rsidRDefault="008516D6" w:rsidP="008516D6">
            <w:pPr>
              <w:pStyle w:val="TAL"/>
              <w:rPr>
                <w:rFonts w:eastAsia="DengXian"/>
              </w:rPr>
            </w:pPr>
            <w:ins w:id="7" w:author="Samsung" w:date="2025-10-03T12:48:00Z">
              <w:r>
                <w:t>0..1</w:t>
              </w:r>
            </w:ins>
          </w:p>
        </w:tc>
        <w:tc>
          <w:tcPr>
            <w:tcW w:w="2136" w:type="pct"/>
          </w:tcPr>
          <w:p w14:paraId="1EB2956F" w14:textId="5E7F27F2" w:rsidR="008516D6" w:rsidRDefault="008516D6" w:rsidP="008516D6">
            <w:pPr>
              <w:pStyle w:val="TAL"/>
              <w:rPr>
                <w:rFonts w:eastAsia="DengXian" w:cs="Arial"/>
                <w:szCs w:val="18"/>
              </w:rPr>
            </w:pPr>
            <w:ins w:id="8" w:author="Samsung" w:date="2025-10-03T18:09:00Z">
              <w:r>
                <w:rPr>
                  <w:rFonts w:cs="Arial"/>
                  <w:szCs w:val="18"/>
                </w:rPr>
                <w:t xml:space="preserve">Group </w:t>
              </w:r>
            </w:ins>
            <w:ins w:id="9" w:author="Samsung" w:date="2025-10-06T15:22:00Z">
              <w:r w:rsidR="00AA5A7E">
                <w:rPr>
                  <w:rFonts w:cs="Arial"/>
                  <w:szCs w:val="18"/>
                </w:rPr>
                <w:t xml:space="preserve">identifier </w:t>
              </w:r>
            </w:ins>
            <w:ins w:id="10" w:author="Samsung" w:date="2025-10-03T18:09:00Z">
              <w:r>
                <w:rPr>
                  <w:rFonts w:cs="Arial"/>
                  <w:szCs w:val="18"/>
                </w:rPr>
                <w:t>information</w:t>
              </w:r>
            </w:ins>
            <w:ins w:id="11" w:author="Samsung" w:date="2025-10-06T15:22:00Z">
              <w:r w:rsidR="00AA5A7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32" w:type="pct"/>
          </w:tcPr>
          <w:p w14:paraId="441B9213" w14:textId="447C4D61" w:rsidR="008516D6" w:rsidRDefault="00AA5A7E" w:rsidP="008516D6">
            <w:pPr>
              <w:pStyle w:val="TAL"/>
              <w:rPr>
                <w:rFonts w:eastAsia="DengXian" w:cs="Arial"/>
                <w:szCs w:val="18"/>
              </w:rPr>
            </w:pPr>
            <w:ins w:id="12" w:author="Samsung" w:date="2025-10-06T15:13:00Z">
              <w:r>
                <w:rPr>
                  <w:rFonts w:eastAsia="DengXian" w:cs="Arial"/>
                  <w:szCs w:val="18"/>
                </w:rPr>
                <w:t>CAPIF_Ext2</w:t>
              </w:r>
            </w:ins>
          </w:p>
        </w:tc>
      </w:tr>
      <w:tr w:rsidR="008516D6" w14:paraId="4EA5F9B0" w14:textId="77777777" w:rsidTr="009A1CF2">
        <w:trPr>
          <w:cantSplit/>
          <w:trHeight w:val="3826"/>
          <w:jc w:val="center"/>
        </w:trPr>
        <w:tc>
          <w:tcPr>
            <w:tcW w:w="733" w:type="pct"/>
          </w:tcPr>
          <w:p w14:paraId="3C0EB4A3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507" w:type="pct"/>
          </w:tcPr>
          <w:p w14:paraId="1B349421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B237155" w14:textId="77777777" w:rsidR="008516D6" w:rsidRDefault="008516D6" w:rsidP="00AC5243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29BF9E53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729A4D4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scope..</w:t>
            </w:r>
          </w:p>
          <w:p w14:paraId="53A52837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</w:p>
          <w:p w14:paraId="02049F99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066B6D5A" w14:textId="77777777" w:rsidR="008516D6" w:rsidRDefault="008516D6" w:rsidP="00AC5243">
            <w:pPr>
              <w:pStyle w:val="TAL"/>
              <w:rPr>
                <w:rFonts w:eastAsia="DengXian"/>
              </w:rPr>
            </w:pPr>
          </w:p>
          <w:p w14:paraId="624ED516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05519117" w14:textId="77777777" w:rsidR="008516D6" w:rsidRDefault="008516D6" w:rsidP="00AC5243">
            <w:pPr>
              <w:pStyle w:val="TAL"/>
              <w:rPr>
                <w:rFonts w:eastAsia="DengXian"/>
              </w:rPr>
            </w:pPr>
          </w:p>
          <w:p w14:paraId="2537DD53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6B3274F1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</w:p>
          <w:p w14:paraId="09BD3FCF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3C459E39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55D3C91F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</w:p>
          <w:p w14:paraId="38D790FD" w14:textId="77777777" w:rsidR="008516D6" w:rsidRPr="009D5D79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40E214E0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</w:p>
          <w:p w14:paraId="3C479C7C" w14:textId="77777777" w:rsidR="008516D6" w:rsidRPr="00A417A6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224B02FC" w14:textId="77777777" w:rsidR="008516D6" w:rsidRDefault="008516D6" w:rsidP="00AC5243">
            <w:pPr>
              <w:pStyle w:val="TAL"/>
              <w:rPr>
                <w:rFonts w:eastAsia="DengXian"/>
              </w:rPr>
            </w:pPr>
          </w:p>
          <w:p w14:paraId="32BE5165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4A454CFC" w14:textId="77777777" w:rsidR="008516D6" w:rsidRDefault="008516D6" w:rsidP="00AC5243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5FA7295A" w14:textId="77777777" w:rsidR="008516D6" w:rsidRDefault="008516D6" w:rsidP="00AC5243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2AEA3850" w14:textId="77777777" w:rsidR="008516D6" w:rsidRDefault="008516D6" w:rsidP="00AC5243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767F2E00" w14:textId="77777777" w:rsidR="008516D6" w:rsidRDefault="008516D6" w:rsidP="00AC5243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0814A725" w14:textId="77777777" w:rsidR="008516D6" w:rsidRDefault="008516D6" w:rsidP="00AC5243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1B5CF4B6" w14:textId="77777777" w:rsidR="008516D6" w:rsidRDefault="008516D6" w:rsidP="00AC5243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58249B6B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</w:p>
          <w:p w14:paraId="0F6B45A5" w14:textId="77777777" w:rsidR="008516D6" w:rsidRPr="00905940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215B8264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8516D6" w14:paraId="0E53230D" w14:textId="77777777" w:rsidTr="009A1CF2">
        <w:trPr>
          <w:cantSplit/>
          <w:jc w:val="center"/>
        </w:trPr>
        <w:tc>
          <w:tcPr>
            <w:tcW w:w="733" w:type="pct"/>
          </w:tcPr>
          <w:p w14:paraId="5068BA17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5CB7E66F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1610279D" w14:textId="77777777" w:rsidR="008516D6" w:rsidRDefault="008516D6" w:rsidP="00AC5243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04CC6C1C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315C18E2" w14:textId="77777777" w:rsidR="008516D6" w:rsidRDefault="008516D6" w:rsidP="00AC5243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35335E1C" w14:textId="77777777" w:rsidR="008516D6" w:rsidRDefault="008516D6" w:rsidP="00AC5243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0EAE2101" w14:textId="77777777" w:rsidR="008516D6" w:rsidRPr="001243A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4934EC1E" w14:textId="77777777" w:rsidR="008516D6" w:rsidRDefault="008516D6" w:rsidP="00AC5243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8516D6" w14:paraId="039DF594" w14:textId="77777777" w:rsidTr="009A1CF2">
        <w:trPr>
          <w:cantSplit/>
          <w:jc w:val="center"/>
        </w:trPr>
        <w:tc>
          <w:tcPr>
            <w:tcW w:w="733" w:type="pct"/>
          </w:tcPr>
          <w:p w14:paraId="26746FA2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8F1FA2">
              <w:rPr>
                <w:rFonts w:eastAsia="DengXian"/>
                <w:lang w:val="en-US"/>
              </w:rPr>
              <w:t>redirect_uri</w:t>
            </w:r>
            <w:proofErr w:type="spellEnd"/>
          </w:p>
        </w:tc>
        <w:tc>
          <w:tcPr>
            <w:tcW w:w="507" w:type="pct"/>
          </w:tcPr>
          <w:p w14:paraId="5BEB5F62" w14:textId="77777777" w:rsidR="008516D6" w:rsidRDefault="008516D6" w:rsidP="00AC52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FB72204" w14:textId="77777777" w:rsidR="008516D6" w:rsidRDefault="008516D6" w:rsidP="00AC5243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5FA0F77A" w14:textId="77777777" w:rsidR="008516D6" w:rsidRDefault="008516D6" w:rsidP="00AC5243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3D42DF42" w14:textId="77777777" w:rsidR="008516D6" w:rsidRDefault="008516D6" w:rsidP="00AC5243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</w:t>
            </w:r>
            <w:proofErr w:type="spellStart"/>
            <w:r>
              <w:rPr>
                <w:rFonts w:eastAsia="DengXian"/>
                <w:lang w:val="en-US" w:eastAsia="zh-CN"/>
              </w:rPr>
              <w:t>authCode</w:t>
            </w:r>
            <w:proofErr w:type="spellEnd"/>
            <w:r>
              <w:rPr>
                <w:rFonts w:eastAsia="DengXian"/>
                <w:lang w:val="en-US" w:eastAsia="zh-CN"/>
              </w:rPr>
              <w:t>" attribute.</w:t>
            </w:r>
          </w:p>
          <w:p w14:paraId="497BBBF2" w14:textId="77777777" w:rsidR="008516D6" w:rsidRDefault="008516D6" w:rsidP="00AC5243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AE60C01" w14:textId="77777777" w:rsidR="008516D6" w:rsidRDefault="008516D6" w:rsidP="00AC5243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56675B14" w14:textId="77777777" w:rsidR="008516D6" w:rsidRDefault="008516D6" w:rsidP="00AC5243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561DEA80" w14:textId="77777777" w:rsidR="008516D6" w:rsidRDefault="008516D6" w:rsidP="00AC5243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54BA2157" w14:textId="77777777" w:rsidR="008516D6" w:rsidRDefault="008516D6" w:rsidP="00AC5243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8516D6" w14:paraId="54B03EEF" w14:textId="77777777" w:rsidTr="009A1CF2">
        <w:trPr>
          <w:cantSplit/>
          <w:jc w:val="center"/>
        </w:trPr>
        <w:tc>
          <w:tcPr>
            <w:tcW w:w="4268" w:type="pct"/>
            <w:gridSpan w:val="5"/>
          </w:tcPr>
          <w:p w14:paraId="5DE2E29D" w14:textId="77777777" w:rsidR="008516D6" w:rsidRDefault="008516D6" w:rsidP="00AC5243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641C958C" w14:textId="77777777" w:rsidR="008516D6" w:rsidRDefault="008516D6" w:rsidP="00AC5243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37A20702" w14:textId="77777777" w:rsidR="008516D6" w:rsidRDefault="008516D6" w:rsidP="00AC5243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</w:t>
            </w:r>
            <w:r>
              <w:t>,</w:t>
            </w:r>
            <w:r w:rsidRPr="0006364F">
              <w:t xml:space="preserve"> "</w:t>
            </w:r>
            <w:proofErr w:type="spellStart"/>
            <w:r w:rsidRPr="0006364F">
              <w:t>client_secret</w:t>
            </w:r>
            <w:proofErr w:type="spellEnd"/>
            <w:r w:rsidRPr="0006364F">
              <w:t xml:space="preserve">" </w:t>
            </w:r>
            <w:r>
              <w:t>and "</w:t>
            </w:r>
            <w:proofErr w:type="spellStart"/>
            <w:r>
              <w:t>redirect_uri</w:t>
            </w:r>
            <w:proofErr w:type="spellEnd"/>
            <w:r>
              <w:t xml:space="preserve">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5DF3A7D3" w14:textId="77777777" w:rsidR="008516D6" w:rsidRDefault="008516D6" w:rsidP="00AC5243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>" or "</w:t>
            </w:r>
            <w:proofErr w:type="spellStart"/>
            <w:r>
              <w:t>authorization_code</w:t>
            </w:r>
            <w:proofErr w:type="spellEnd"/>
            <w:r>
              <w:t>" 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677A2A28" w14:textId="77777777" w:rsidR="008516D6" w:rsidRDefault="008516D6" w:rsidP="00AC5243">
            <w:pPr>
              <w:pStyle w:val="TAN"/>
              <w:rPr>
                <w:rFonts w:eastAsia="DengXian"/>
              </w:rPr>
            </w:pPr>
          </w:p>
        </w:tc>
      </w:tr>
    </w:tbl>
    <w:p w14:paraId="086B4114" w14:textId="77777777" w:rsidR="008516D6" w:rsidRDefault="008516D6" w:rsidP="008516D6">
      <w:pPr>
        <w:rPr>
          <w:rFonts w:eastAsia="DengXian"/>
        </w:rPr>
      </w:pPr>
    </w:p>
    <w:p w14:paraId="1565466D" w14:textId="2EB91219" w:rsidR="008516D6" w:rsidRDefault="008516D6" w:rsidP="008516D6">
      <w:pPr>
        <w:pStyle w:val="1"/>
        <w:rPr>
          <w:b w:val="0"/>
          <w:bCs w:val="0"/>
        </w:rPr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Second</w:t>
      </w:r>
      <w:r w:rsidRPr="00E94439">
        <w:rPr>
          <w:b w:val="0"/>
          <w:bCs w:val="0"/>
        </w:rPr>
        <w:t xml:space="preserve"> Change * * *</w:t>
      </w:r>
    </w:p>
    <w:p w14:paraId="182886F4" w14:textId="77777777" w:rsidR="00AA5A7E" w:rsidRDefault="00AA5A7E" w:rsidP="00AA5A7E">
      <w:pPr>
        <w:pStyle w:val="Heading3"/>
        <w:rPr>
          <w:lang w:eastAsia="zh-CN"/>
        </w:rPr>
      </w:pPr>
      <w:bookmarkStart w:id="13" w:name="_Toc207814294"/>
      <w:r>
        <w:rPr>
          <w:lang w:val="en-US"/>
        </w:rPr>
        <w:t>8.5.6</w:t>
      </w:r>
      <w:r>
        <w:rPr>
          <w:lang w:val="en-US"/>
        </w:rPr>
        <w:tab/>
        <w:t>Feature negotiation</w:t>
      </w:r>
      <w:bookmarkEnd w:id="13"/>
    </w:p>
    <w:p w14:paraId="65CDEAC5" w14:textId="77777777" w:rsidR="00AA5A7E" w:rsidRDefault="00AA5A7E" w:rsidP="00AA5A7E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7.8. Table 8.5.6-1 lists the supported features for </w:t>
      </w:r>
      <w:proofErr w:type="spellStart"/>
      <w:r>
        <w:rPr>
          <w:lang w:eastAsia="zh-CN"/>
        </w:rPr>
        <w:t>CAPIF_Security_API</w:t>
      </w:r>
      <w:proofErr w:type="spellEnd"/>
      <w:r>
        <w:rPr>
          <w:lang w:eastAsia="zh-CN"/>
        </w:rPr>
        <w:t xml:space="preserve">. </w:t>
      </w:r>
    </w:p>
    <w:p w14:paraId="27B4873F" w14:textId="77777777" w:rsidR="00AA5A7E" w:rsidRDefault="00AA5A7E" w:rsidP="00AA5A7E">
      <w:pPr>
        <w:pStyle w:val="TH"/>
        <w:rPr>
          <w:rFonts w:eastAsia="Batang"/>
        </w:rPr>
      </w:pPr>
      <w:r>
        <w:rPr>
          <w:rFonts w:eastAsia="Batang"/>
        </w:rPr>
        <w:t>Table 8.5.6-1: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A5A7E" w14:paraId="52118605" w14:textId="77777777" w:rsidTr="00D176D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3B54325" w14:textId="77777777" w:rsidR="00AA5A7E" w:rsidRDefault="00AA5A7E" w:rsidP="00D176D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BDDB250" w14:textId="77777777" w:rsidR="00AA5A7E" w:rsidRDefault="00AA5A7E" w:rsidP="00D176D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330E9908" w14:textId="77777777" w:rsidR="00AA5A7E" w:rsidRDefault="00AA5A7E" w:rsidP="00D176D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A5A7E" w14:paraId="23B5EE1B" w14:textId="77777777" w:rsidTr="00D176DB">
        <w:trPr>
          <w:jc w:val="center"/>
        </w:trPr>
        <w:tc>
          <w:tcPr>
            <w:tcW w:w="1529" w:type="dxa"/>
          </w:tcPr>
          <w:p w14:paraId="054F5DEA" w14:textId="77777777" w:rsidR="00AA5A7E" w:rsidRDefault="00AA5A7E" w:rsidP="00D176D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</w:tcPr>
          <w:p w14:paraId="50D2834B" w14:textId="77777777" w:rsidR="00AA5A7E" w:rsidRDefault="00AA5A7E" w:rsidP="00D176D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5758" w:type="dxa"/>
          </w:tcPr>
          <w:p w14:paraId="3703B14F" w14:textId="77777777" w:rsidR="00AA5A7E" w:rsidRDefault="00AA5A7E" w:rsidP="00D176D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7.6.</w:t>
            </w:r>
          </w:p>
        </w:tc>
      </w:tr>
      <w:tr w:rsidR="00AA5A7E" w14:paraId="11BD845A" w14:textId="77777777" w:rsidTr="00D176DB">
        <w:trPr>
          <w:jc w:val="center"/>
        </w:trPr>
        <w:tc>
          <w:tcPr>
            <w:tcW w:w="1529" w:type="dxa"/>
          </w:tcPr>
          <w:p w14:paraId="157C4373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</w:tcPr>
          <w:p w14:paraId="5B344ABF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5758" w:type="dxa"/>
          </w:tcPr>
          <w:p w14:paraId="00247588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Websocket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supported according to clause 7.6. This feature requires that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Notification_test_event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AA5A7E" w14:paraId="4AE3465D" w14:textId="77777777" w:rsidTr="00D176DB">
        <w:trPr>
          <w:jc w:val="center"/>
        </w:trPr>
        <w:tc>
          <w:tcPr>
            <w:tcW w:w="1529" w:type="dxa"/>
          </w:tcPr>
          <w:p w14:paraId="2E8B2F0A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207" w:type="dxa"/>
          </w:tcPr>
          <w:p w14:paraId="2C985946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SecurityInfoPerAPI</w:t>
            </w:r>
            <w:proofErr w:type="spellEnd"/>
          </w:p>
        </w:tc>
        <w:tc>
          <w:tcPr>
            <w:tcW w:w="5758" w:type="dxa"/>
          </w:tcPr>
          <w:p w14:paraId="6BA598C9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the support of</w:t>
            </w:r>
            <w:r w:rsidRPr="00534166">
              <w:rPr>
                <w:rFonts w:ascii="Arial" w:hAnsi="Arial" w:cs="Arial"/>
                <w:sz w:val="18"/>
                <w:szCs w:val="18"/>
              </w:rPr>
              <w:t xml:space="preserve"> negotiating and obtaining service API security method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per API.</w:t>
            </w:r>
          </w:p>
        </w:tc>
      </w:tr>
      <w:tr w:rsidR="00AA5A7E" w14:paraId="3C1B8AC9" w14:textId="77777777" w:rsidTr="00D176DB">
        <w:trPr>
          <w:jc w:val="center"/>
        </w:trPr>
        <w:tc>
          <w:tcPr>
            <w:tcW w:w="1529" w:type="dxa"/>
          </w:tcPr>
          <w:p w14:paraId="0C0F34A1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207" w:type="dxa"/>
          </w:tcPr>
          <w:p w14:paraId="3E62CBF8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NAA</w:t>
            </w:r>
          </w:p>
        </w:tc>
        <w:tc>
          <w:tcPr>
            <w:tcW w:w="5758" w:type="dxa"/>
          </w:tcPr>
          <w:p w14:paraId="6F37CDDF" w14:textId="77777777" w:rsidR="00AA5A7E" w:rsidRPr="00347EED" w:rsidRDefault="00AA5A7E" w:rsidP="00D176DB">
            <w:pPr>
              <w:pStyle w:val="TAL"/>
            </w:pPr>
            <w:r w:rsidRPr="00347EED">
              <w:t>Indicates the support of the RNAA functionality.</w:t>
            </w:r>
          </w:p>
          <w:p w14:paraId="4AE1C99D" w14:textId="77777777" w:rsidR="00AA5A7E" w:rsidRPr="008B5272" w:rsidRDefault="00AA5A7E" w:rsidP="00D176DB">
            <w:pPr>
              <w:pStyle w:val="TAL"/>
            </w:pPr>
          </w:p>
          <w:p w14:paraId="53007190" w14:textId="77777777" w:rsidR="00AA5A7E" w:rsidRPr="008B5272" w:rsidRDefault="00AA5A7E" w:rsidP="00D176DB">
            <w:pPr>
              <w:pStyle w:val="TAL"/>
            </w:pPr>
            <w:r w:rsidRPr="008B5272">
              <w:t>This feature enables the following functionalities:</w:t>
            </w:r>
          </w:p>
          <w:p w14:paraId="53117FDF" w14:textId="77777777" w:rsidR="00AA5A7E" w:rsidRDefault="00AA5A7E" w:rsidP="00D176DB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F3194C">
              <w:t xml:space="preserve">Support </w:t>
            </w:r>
            <w:r>
              <w:t xml:space="preserve">the OAuth </w:t>
            </w:r>
            <w:r w:rsidRPr="00F3194C">
              <w:t>grant type</w:t>
            </w:r>
            <w:r>
              <w:t>s</w:t>
            </w:r>
            <w:r w:rsidRPr="00F3194C">
              <w:t xml:space="preserve"> for RNAA</w:t>
            </w:r>
            <w:r>
              <w:t>.</w:t>
            </w:r>
          </w:p>
          <w:p w14:paraId="616370B1" w14:textId="77777777" w:rsidR="00AA5A7E" w:rsidRDefault="00AA5A7E" w:rsidP="00D176DB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F3194C">
              <w:t>Support to convey the authorization code in access token requests to support the "authorization code" grant type for RNAA</w:t>
            </w:r>
            <w:r>
              <w:t>.</w:t>
            </w:r>
          </w:p>
          <w:p w14:paraId="3EE7189B" w14:textId="77777777" w:rsidR="00AA5A7E" w:rsidRDefault="00AA5A7E" w:rsidP="00D176DB">
            <w:pPr>
              <w:pStyle w:val="TAL"/>
              <w:ind w:left="284" w:hanging="284"/>
            </w:pPr>
            <w:r w:rsidRPr="00347EED">
              <w:t>-</w:t>
            </w:r>
            <w:r w:rsidRPr="00347EED">
              <w:tab/>
              <w:t xml:space="preserve">Support to communicate the resource owner ID </w:t>
            </w:r>
            <w:r w:rsidRPr="00DD596F">
              <w:t>for RNAA access token requests/re</w:t>
            </w:r>
            <w:r w:rsidRPr="008B5272">
              <w:t>sponses.</w:t>
            </w:r>
          </w:p>
          <w:p w14:paraId="42A7D823" w14:textId="77777777" w:rsidR="00AA5A7E" w:rsidRPr="008B5272" w:rsidRDefault="00AA5A7E" w:rsidP="00D176DB">
            <w:pPr>
              <w:pStyle w:val="TAL"/>
              <w:ind w:left="284" w:hanging="284"/>
            </w:pPr>
            <w:r w:rsidRPr="00347EED">
              <w:t>-</w:t>
            </w:r>
            <w:r w:rsidRPr="00347EED">
              <w:tab/>
              <w:t xml:space="preserve">Support to communicate the </w:t>
            </w:r>
            <w:r>
              <w:t>new cause codes for AEF authorization revocation</w:t>
            </w:r>
            <w:r w:rsidRPr="008B5272">
              <w:t>.</w:t>
            </w:r>
          </w:p>
        </w:tc>
      </w:tr>
      <w:tr w:rsidR="00AA5A7E" w14:paraId="0B0BC931" w14:textId="77777777" w:rsidTr="00D176DB">
        <w:trPr>
          <w:trHeight w:val="300"/>
          <w:jc w:val="center"/>
        </w:trPr>
        <w:tc>
          <w:tcPr>
            <w:tcW w:w="1529" w:type="dxa"/>
          </w:tcPr>
          <w:p w14:paraId="07A81338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207" w:type="dxa"/>
          </w:tcPr>
          <w:p w14:paraId="55F608C9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A9">
              <w:rPr>
                <w:rFonts w:ascii="Arial" w:hAnsi="Arial"/>
                <w:sz w:val="18"/>
                <w:lang w:eastAsia="zh-CN"/>
              </w:rPr>
              <w:t>CAPIF_Ext1</w:t>
            </w:r>
          </w:p>
        </w:tc>
        <w:tc>
          <w:tcPr>
            <w:tcW w:w="5758" w:type="dxa"/>
          </w:tcPr>
          <w:p w14:paraId="5ABBDEC2" w14:textId="77777777" w:rsidR="00AA5A7E" w:rsidRDefault="00AA5A7E" w:rsidP="00D176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 w:rsidRPr="00AC319F">
              <w:rPr>
                <w:rFonts w:cs="Arial"/>
                <w:szCs w:val="18"/>
              </w:rPr>
              <w:t xml:space="preserve">enhancements </w:t>
            </w:r>
            <w:r>
              <w:rPr>
                <w:rFonts w:cs="Arial"/>
                <w:szCs w:val="18"/>
              </w:rPr>
              <w:t>for CAPIF functionality.</w:t>
            </w:r>
          </w:p>
          <w:p w14:paraId="745DAD36" w14:textId="77777777" w:rsidR="00AA5A7E" w:rsidRDefault="00AA5A7E" w:rsidP="00D176DB">
            <w:pPr>
              <w:pStyle w:val="TAL"/>
              <w:rPr>
                <w:rFonts w:cs="Arial"/>
                <w:szCs w:val="18"/>
              </w:rPr>
            </w:pPr>
          </w:p>
          <w:p w14:paraId="48CAF0AB" w14:textId="77777777" w:rsidR="00AA5A7E" w:rsidRDefault="00AA5A7E" w:rsidP="00D176DB">
            <w:pPr>
              <w:pStyle w:val="TAL"/>
              <w:rPr>
                <w:rFonts w:cs="Arial"/>
                <w:szCs w:val="18"/>
              </w:rPr>
            </w:pPr>
            <w:r w:rsidRPr="00AC319F">
              <w:rPr>
                <w:rFonts w:cs="Arial"/>
                <w:szCs w:val="18"/>
              </w:rPr>
              <w:t>Within this feature, the following enhancements are covered:</w:t>
            </w:r>
          </w:p>
          <w:p w14:paraId="2C7FBA4C" w14:textId="77777777" w:rsidR="00AA5A7E" w:rsidRDefault="00AA5A7E" w:rsidP="00D176DB">
            <w:pPr>
              <w:pStyle w:val="TAL"/>
              <w:ind w:left="284" w:hanging="284"/>
            </w:pPr>
            <w:r w:rsidRPr="00347EED">
              <w:t>-</w:t>
            </w:r>
            <w:r w:rsidRPr="00347EED">
              <w:tab/>
              <w:t xml:space="preserve">Support to communicate the </w:t>
            </w:r>
            <w:r>
              <w:t>access token</w:t>
            </w:r>
            <w:r w:rsidRPr="00347EED">
              <w:t xml:space="preserve"> </w:t>
            </w:r>
            <w:r>
              <w:t>during r</w:t>
            </w:r>
            <w:r>
              <w:rPr>
                <w:rFonts w:eastAsia="SimSun" w:hint="eastAsia"/>
                <w:lang w:val="en-US" w:eastAsia="zh-CN"/>
              </w:rPr>
              <w:t>evoking</w:t>
            </w:r>
            <w:r>
              <w:rPr>
                <w:rFonts w:hint="eastAsia"/>
                <w:lang w:val="en-US" w:eastAsia="zh-CN"/>
              </w:rPr>
              <w:t xml:space="preserve"> resource owner authorization</w:t>
            </w:r>
            <w:r w:rsidRPr="008B5272">
              <w:t>.</w:t>
            </w:r>
          </w:p>
          <w:p w14:paraId="3B1AB7D9" w14:textId="77777777" w:rsidR="00AA5A7E" w:rsidRPr="00347EED" w:rsidRDefault="00AA5A7E" w:rsidP="00D176DB">
            <w:pPr>
              <w:pStyle w:val="TAL"/>
              <w:ind w:left="284" w:hanging="284"/>
            </w:pPr>
            <w:r>
              <w:t>-</w:t>
            </w:r>
            <w:r>
              <w:tab/>
            </w:r>
            <w:r w:rsidRPr="00F3194C">
              <w:t xml:space="preserve">Support </w:t>
            </w:r>
            <w:r>
              <w:t>finer-granularity API access control.</w:t>
            </w:r>
          </w:p>
        </w:tc>
      </w:tr>
      <w:tr w:rsidR="00AA5A7E" w14:paraId="38E2EB53" w14:textId="77777777" w:rsidTr="00D176DB">
        <w:trPr>
          <w:trHeight w:val="300"/>
          <w:jc w:val="center"/>
        </w:trPr>
        <w:tc>
          <w:tcPr>
            <w:tcW w:w="1529" w:type="dxa"/>
          </w:tcPr>
          <w:p w14:paraId="5E32099B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</w:tcPr>
          <w:p w14:paraId="40A770FA" w14:textId="77777777" w:rsidR="00AA5A7E" w:rsidRDefault="00AA5A7E" w:rsidP="00D176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CAPIF_Ext2</w:t>
            </w:r>
          </w:p>
        </w:tc>
        <w:tc>
          <w:tcPr>
            <w:tcW w:w="5758" w:type="dxa"/>
          </w:tcPr>
          <w:p w14:paraId="72A5EF59" w14:textId="77777777" w:rsidR="00AA5A7E" w:rsidRPr="00347EED" w:rsidRDefault="00AA5A7E" w:rsidP="00D176DB">
            <w:pPr>
              <w:pStyle w:val="TAL"/>
            </w:pPr>
            <w:r w:rsidRPr="00347EED">
              <w:t xml:space="preserve">Indicates the </w:t>
            </w:r>
            <w:r>
              <w:t xml:space="preserve">first set of enhancements to </w:t>
            </w:r>
            <w:r w:rsidRPr="00347EED">
              <w:t xml:space="preserve">support the </w:t>
            </w:r>
            <w:r>
              <w:t>Rel-19 enhancements to the CAPIF functionalities</w:t>
            </w:r>
            <w:r w:rsidRPr="00347EED">
              <w:t>.</w:t>
            </w:r>
          </w:p>
          <w:p w14:paraId="62DC22F0" w14:textId="77777777" w:rsidR="00AA5A7E" w:rsidRPr="008B5272" w:rsidRDefault="00AA5A7E" w:rsidP="00D176DB">
            <w:pPr>
              <w:pStyle w:val="TAL"/>
            </w:pPr>
          </w:p>
          <w:p w14:paraId="323549E6" w14:textId="77777777" w:rsidR="00AA5A7E" w:rsidRPr="008B5272" w:rsidRDefault="00AA5A7E" w:rsidP="00D176DB">
            <w:pPr>
              <w:pStyle w:val="TAL"/>
            </w:pPr>
            <w:r w:rsidRPr="008B5272">
              <w:t>This feature enables the following functionalities:</w:t>
            </w:r>
          </w:p>
          <w:p w14:paraId="323A40F4" w14:textId="77777777" w:rsidR="00AA5A7E" w:rsidRDefault="00AA5A7E" w:rsidP="00D176DB">
            <w:pPr>
              <w:pStyle w:val="TAL"/>
              <w:ind w:left="284" w:hanging="284"/>
              <w:rPr>
                <w:ins w:id="14" w:author="Samsung" w:date="2025-10-06T15:25:00Z"/>
              </w:rPr>
            </w:pPr>
            <w:r>
              <w:t>-</w:t>
            </w:r>
            <w:bookmarkStart w:id="15" w:name="_Hlk210656851"/>
            <w:r>
              <w:tab/>
            </w:r>
            <w:bookmarkEnd w:id="15"/>
            <w:r w:rsidRPr="00F3194C">
              <w:t xml:space="preserve">Support </w:t>
            </w:r>
            <w:r>
              <w:t xml:space="preserve">generic string-based OAuth scope encoding based on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>
              <w:t>.</w:t>
            </w:r>
          </w:p>
          <w:p w14:paraId="4160C7EF" w14:textId="7693C3E5" w:rsidR="00C9571B" w:rsidRPr="00347EED" w:rsidRDefault="00C9571B" w:rsidP="00D176DB">
            <w:pPr>
              <w:pStyle w:val="TAL"/>
              <w:ind w:left="284" w:hanging="284"/>
            </w:pPr>
            <w:ins w:id="16" w:author="Samsung" w:date="2025-10-06T15:25:00Z">
              <w:r>
                <w:t>-</w:t>
              </w:r>
            </w:ins>
            <w:ins w:id="17" w:author="Samsung" w:date="2025-10-06T15:26:00Z">
              <w:r>
                <w:tab/>
                <w:t xml:space="preserve">Support for </w:t>
              </w:r>
            </w:ins>
            <w:ins w:id="18" w:author="Samsung" w:date="2025-10-06T15:27:00Z">
              <w:r w:rsidRPr="00C9571B">
                <w:t>UE-deployed API invoker accessing other UEs’ resources of a group</w:t>
              </w:r>
            </w:ins>
          </w:p>
        </w:tc>
      </w:tr>
    </w:tbl>
    <w:p w14:paraId="14FB89DD" w14:textId="791C409E" w:rsidR="008D342E" w:rsidRDefault="008D342E" w:rsidP="008D342E">
      <w:pPr>
        <w:pStyle w:val="1"/>
        <w:rPr>
          <w:b w:val="0"/>
          <w:bCs w:val="0"/>
        </w:rPr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Third</w:t>
      </w:r>
      <w:r w:rsidRPr="00E94439">
        <w:rPr>
          <w:b w:val="0"/>
          <w:bCs w:val="0"/>
        </w:rPr>
        <w:t xml:space="preserve"> Change * * *</w:t>
      </w:r>
    </w:p>
    <w:p w14:paraId="2B6CC82B" w14:textId="77777777" w:rsidR="008D342E" w:rsidRDefault="008D342E" w:rsidP="008D342E">
      <w:pPr>
        <w:pStyle w:val="Heading1"/>
      </w:pPr>
      <w:bookmarkStart w:id="19" w:name="_Toc200747210"/>
      <w:bookmarkStart w:id="20" w:name="_Toc207814500"/>
      <w:r>
        <w:t>A.6</w:t>
      </w:r>
      <w:r>
        <w:tab/>
      </w:r>
      <w:bookmarkStart w:id="21" w:name="_Hlk506370879"/>
      <w:r>
        <w:t>CAPIF_</w:t>
      </w:r>
      <w:r>
        <w:rPr>
          <w:lang w:val="en-IN"/>
        </w:rPr>
        <w:t>Security</w:t>
      </w:r>
      <w:r>
        <w:t>_API</w:t>
      </w:r>
      <w:bookmarkEnd w:id="19"/>
      <w:bookmarkEnd w:id="20"/>
      <w:bookmarkEnd w:id="21"/>
    </w:p>
    <w:p w14:paraId="0747DB69" w14:textId="77777777" w:rsidR="008D342E" w:rsidRDefault="008D342E" w:rsidP="008D342E">
      <w:pPr>
        <w:pStyle w:val="PL"/>
      </w:pPr>
      <w:r>
        <w:t>openapi: 3.0.0</w:t>
      </w:r>
    </w:p>
    <w:p w14:paraId="6AB9110D" w14:textId="77777777" w:rsidR="008D342E" w:rsidRDefault="008D342E" w:rsidP="008D342E">
      <w:pPr>
        <w:pStyle w:val="PL"/>
      </w:pPr>
    </w:p>
    <w:p w14:paraId="58D00B9E" w14:textId="77777777" w:rsidR="008D342E" w:rsidRDefault="008D342E" w:rsidP="008D342E">
      <w:pPr>
        <w:pStyle w:val="PL"/>
      </w:pPr>
      <w:r>
        <w:t>info:</w:t>
      </w:r>
    </w:p>
    <w:p w14:paraId="405A9BD1" w14:textId="77777777" w:rsidR="008D342E" w:rsidRDefault="008D342E" w:rsidP="008D342E">
      <w:pPr>
        <w:pStyle w:val="PL"/>
      </w:pPr>
      <w:r>
        <w:t xml:space="preserve">  title: CAPIF_Security_API</w:t>
      </w:r>
    </w:p>
    <w:p w14:paraId="6F187E95" w14:textId="77777777" w:rsidR="008D342E" w:rsidRDefault="008D342E" w:rsidP="008D342E">
      <w:pPr>
        <w:pStyle w:val="PL"/>
      </w:pPr>
      <w:r>
        <w:t xml:space="preserve">  description: |</w:t>
      </w:r>
    </w:p>
    <w:p w14:paraId="19BD1C48" w14:textId="77777777" w:rsidR="008D342E" w:rsidRDefault="008D342E" w:rsidP="008D342E">
      <w:pPr>
        <w:pStyle w:val="PL"/>
      </w:pPr>
      <w:r>
        <w:t xml:space="preserve">    API for CAPIF security management.  </w:t>
      </w:r>
    </w:p>
    <w:p w14:paraId="06F2BD44" w14:textId="77777777" w:rsidR="008D342E" w:rsidRDefault="008D342E" w:rsidP="008D342E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29539BA4" w14:textId="77777777" w:rsidR="008D342E" w:rsidRDefault="008D342E" w:rsidP="008D342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786B66D" w14:textId="4111E690" w:rsidR="008D342E" w:rsidRDefault="008D342E" w:rsidP="008D342E">
      <w:pPr>
        <w:pStyle w:val="PL"/>
      </w:pPr>
      <w:r>
        <w:t xml:space="preserve">  version: "1.4.0-alpha.</w:t>
      </w:r>
      <w:ins w:id="22" w:author="Samsung" w:date="2025-10-03T19:00:00Z">
        <w:r w:rsidR="007E7214">
          <w:t>3</w:t>
        </w:r>
      </w:ins>
      <w:del w:id="23" w:author="Samsung" w:date="2025-10-03T19:00:00Z">
        <w:r w:rsidDel="007E7214">
          <w:delText>2</w:delText>
        </w:r>
      </w:del>
      <w:r>
        <w:t>"</w:t>
      </w:r>
    </w:p>
    <w:p w14:paraId="561130E3" w14:textId="77777777" w:rsidR="008D342E" w:rsidRDefault="008D342E" w:rsidP="008D342E">
      <w:pPr>
        <w:pStyle w:val="PL"/>
      </w:pPr>
    </w:p>
    <w:p w14:paraId="6C8D64A1" w14:textId="77777777" w:rsidR="008D342E" w:rsidRDefault="008D342E" w:rsidP="008D342E">
      <w:pPr>
        <w:pStyle w:val="PL"/>
      </w:pPr>
      <w:r>
        <w:t>externalDocs:</w:t>
      </w:r>
    </w:p>
    <w:p w14:paraId="075A7179" w14:textId="77777777" w:rsidR="008D342E" w:rsidRDefault="008D342E" w:rsidP="008D342E">
      <w:pPr>
        <w:pStyle w:val="PL"/>
      </w:pPr>
      <w:r>
        <w:t xml:space="preserve">  description: 3GPP TS 29.222 V19.4.0 Common API Framework for 3GPP Northbound APIs</w:t>
      </w:r>
    </w:p>
    <w:p w14:paraId="33BFE189" w14:textId="77777777" w:rsidR="008D342E" w:rsidRDefault="008D342E" w:rsidP="008D342E">
      <w:pPr>
        <w:pStyle w:val="PL"/>
      </w:pPr>
      <w:r>
        <w:t xml:space="preserve">  url: https://www.3gpp.org/ftp/Specs/archive/29_series/29.222/</w:t>
      </w:r>
    </w:p>
    <w:p w14:paraId="633C0F8C" w14:textId="77777777" w:rsidR="008D342E" w:rsidRDefault="008D342E" w:rsidP="008D342E">
      <w:pPr>
        <w:pStyle w:val="PL"/>
      </w:pPr>
    </w:p>
    <w:p w14:paraId="122D5257" w14:textId="77777777" w:rsidR="008D342E" w:rsidRDefault="008D342E" w:rsidP="008D342E">
      <w:pPr>
        <w:pStyle w:val="PL"/>
      </w:pPr>
      <w:r>
        <w:t>servers:</w:t>
      </w:r>
    </w:p>
    <w:p w14:paraId="6FBC9D55" w14:textId="77777777" w:rsidR="008D342E" w:rsidRDefault="008D342E" w:rsidP="008D342E">
      <w:pPr>
        <w:pStyle w:val="PL"/>
      </w:pPr>
      <w:r>
        <w:t xml:space="preserve">  - url: '{apiRoot}/capif-security/v1'</w:t>
      </w:r>
    </w:p>
    <w:p w14:paraId="31ECBBE4" w14:textId="77777777" w:rsidR="008D342E" w:rsidRDefault="008D342E" w:rsidP="008D342E">
      <w:pPr>
        <w:pStyle w:val="PL"/>
      </w:pPr>
      <w:r>
        <w:t xml:space="preserve">    variables:</w:t>
      </w:r>
    </w:p>
    <w:p w14:paraId="61F0F6F6" w14:textId="77777777" w:rsidR="008D342E" w:rsidRDefault="008D342E" w:rsidP="008D342E">
      <w:pPr>
        <w:pStyle w:val="PL"/>
      </w:pPr>
      <w:r>
        <w:t xml:space="preserve">      apiRoot:</w:t>
      </w:r>
    </w:p>
    <w:p w14:paraId="743F331A" w14:textId="77777777" w:rsidR="008D342E" w:rsidRDefault="008D342E" w:rsidP="008D342E">
      <w:pPr>
        <w:pStyle w:val="PL"/>
      </w:pPr>
      <w:r>
        <w:t xml:space="preserve">        default: https://example.com</w:t>
      </w:r>
    </w:p>
    <w:p w14:paraId="37985053" w14:textId="77777777" w:rsidR="008D342E" w:rsidRDefault="008D342E" w:rsidP="008D342E">
      <w:pPr>
        <w:pStyle w:val="PL"/>
      </w:pPr>
      <w:r>
        <w:t xml:space="preserve">        description: apiRoot as defined in clause 7.5 of 3GPP TS 29.222.</w:t>
      </w:r>
    </w:p>
    <w:p w14:paraId="694E5EEF" w14:textId="77777777" w:rsidR="008D342E" w:rsidRDefault="008D342E" w:rsidP="008D342E">
      <w:pPr>
        <w:pStyle w:val="PL"/>
      </w:pPr>
    </w:p>
    <w:p w14:paraId="7E9CEE68" w14:textId="77777777" w:rsidR="008D342E" w:rsidRDefault="008D342E" w:rsidP="008D342E">
      <w:pPr>
        <w:pStyle w:val="PL"/>
      </w:pPr>
      <w:r>
        <w:t>paths:</w:t>
      </w:r>
    </w:p>
    <w:p w14:paraId="65730816" w14:textId="77777777" w:rsidR="008D342E" w:rsidRDefault="008D342E" w:rsidP="008D342E">
      <w:pPr>
        <w:pStyle w:val="PL"/>
      </w:pPr>
      <w:r>
        <w:t xml:space="preserve">  /trustedInvokers/{apiInvokerId}:</w:t>
      </w:r>
    </w:p>
    <w:p w14:paraId="090A1B06" w14:textId="77777777" w:rsidR="008D342E" w:rsidRDefault="008D342E" w:rsidP="008D342E">
      <w:pPr>
        <w:pStyle w:val="PL"/>
      </w:pPr>
      <w:r>
        <w:t xml:space="preserve">    get:</w:t>
      </w:r>
    </w:p>
    <w:p w14:paraId="63BB5F4A" w14:textId="77777777" w:rsidR="008D342E" w:rsidRDefault="008D342E" w:rsidP="008D342E">
      <w:pPr>
        <w:pStyle w:val="PL"/>
      </w:pPr>
      <w:r>
        <w:t xml:space="preserve">      parameters:</w:t>
      </w:r>
    </w:p>
    <w:p w14:paraId="264376DF" w14:textId="77777777" w:rsidR="008D342E" w:rsidRDefault="008D342E" w:rsidP="008D342E">
      <w:pPr>
        <w:pStyle w:val="PL"/>
      </w:pPr>
      <w:r>
        <w:t xml:space="preserve">        - name: apiInvokerId</w:t>
      </w:r>
    </w:p>
    <w:p w14:paraId="05340C73" w14:textId="77777777" w:rsidR="008D342E" w:rsidRDefault="008D342E" w:rsidP="008D342E">
      <w:pPr>
        <w:pStyle w:val="PL"/>
      </w:pPr>
      <w:r>
        <w:t xml:space="preserve">          in: path</w:t>
      </w:r>
    </w:p>
    <w:p w14:paraId="38CE5D89" w14:textId="77777777" w:rsidR="008D342E" w:rsidRDefault="008D342E" w:rsidP="008D342E">
      <w:pPr>
        <w:pStyle w:val="PL"/>
      </w:pPr>
      <w:r>
        <w:t xml:space="preserve">          description: Identifier of an individual API invoker</w:t>
      </w:r>
    </w:p>
    <w:p w14:paraId="5FE72EBA" w14:textId="77777777" w:rsidR="008D342E" w:rsidRDefault="008D342E" w:rsidP="008D342E">
      <w:pPr>
        <w:pStyle w:val="PL"/>
      </w:pPr>
      <w:r>
        <w:t xml:space="preserve">          required: true</w:t>
      </w:r>
    </w:p>
    <w:p w14:paraId="42F88D3B" w14:textId="77777777" w:rsidR="008D342E" w:rsidRDefault="008D342E" w:rsidP="008D342E">
      <w:pPr>
        <w:pStyle w:val="PL"/>
      </w:pPr>
      <w:r>
        <w:t xml:space="preserve">          schema:</w:t>
      </w:r>
    </w:p>
    <w:p w14:paraId="544EED58" w14:textId="77777777" w:rsidR="008D342E" w:rsidRDefault="008D342E" w:rsidP="008D342E">
      <w:pPr>
        <w:pStyle w:val="PL"/>
      </w:pPr>
      <w:r>
        <w:t xml:space="preserve">            type: string</w:t>
      </w:r>
    </w:p>
    <w:p w14:paraId="72F42BCC" w14:textId="77777777" w:rsidR="008D342E" w:rsidRDefault="008D342E" w:rsidP="008D342E">
      <w:pPr>
        <w:pStyle w:val="PL"/>
      </w:pPr>
      <w:r>
        <w:t xml:space="preserve">        - name: authenticationInfo</w:t>
      </w:r>
    </w:p>
    <w:p w14:paraId="1C41215B" w14:textId="77777777" w:rsidR="008D342E" w:rsidRDefault="008D342E" w:rsidP="008D342E">
      <w:pPr>
        <w:pStyle w:val="PL"/>
      </w:pPr>
      <w:r>
        <w:t xml:space="preserve">          in: query</w:t>
      </w:r>
    </w:p>
    <w:p w14:paraId="09A9576F" w14:textId="77777777" w:rsidR="008D342E" w:rsidRDefault="008D342E" w:rsidP="008D342E">
      <w:pPr>
        <w:pStyle w:val="PL"/>
      </w:pPr>
      <w:r>
        <w:t xml:space="preserve">          description: &gt;</w:t>
      </w:r>
    </w:p>
    <w:p w14:paraId="408BF9B7" w14:textId="77777777" w:rsidR="008D342E" w:rsidRDefault="008D342E" w:rsidP="008D342E">
      <w:pPr>
        <w:pStyle w:val="PL"/>
      </w:pPr>
      <w:r>
        <w:t xml:space="preserve">            When set to 'true', it indicates the CAPIF core function to send the</w:t>
      </w:r>
    </w:p>
    <w:p w14:paraId="54F7CAC1" w14:textId="77777777" w:rsidR="008D342E" w:rsidRDefault="008D342E" w:rsidP="008D342E">
      <w:pPr>
        <w:pStyle w:val="PL"/>
      </w:pPr>
      <w:r>
        <w:t xml:space="preserve">            authentication information of the API invoker. Set to false or omitted otherwise.</w:t>
      </w:r>
    </w:p>
    <w:p w14:paraId="412A2FD2" w14:textId="77777777" w:rsidR="008D342E" w:rsidRDefault="008D342E" w:rsidP="008D342E">
      <w:pPr>
        <w:pStyle w:val="PL"/>
      </w:pPr>
      <w:r>
        <w:t xml:space="preserve">          schema:</w:t>
      </w:r>
    </w:p>
    <w:p w14:paraId="0A795FBD" w14:textId="77777777" w:rsidR="008D342E" w:rsidRDefault="008D342E" w:rsidP="008D342E">
      <w:pPr>
        <w:pStyle w:val="PL"/>
      </w:pPr>
      <w:r>
        <w:t xml:space="preserve">            type: boolean</w:t>
      </w:r>
    </w:p>
    <w:p w14:paraId="6D5A7DF8" w14:textId="77777777" w:rsidR="008D342E" w:rsidRDefault="008D342E" w:rsidP="008D342E">
      <w:pPr>
        <w:pStyle w:val="PL"/>
      </w:pPr>
      <w:r>
        <w:t xml:space="preserve">        - name: authorizationInfo</w:t>
      </w:r>
    </w:p>
    <w:p w14:paraId="439F88A8" w14:textId="77777777" w:rsidR="008D342E" w:rsidRDefault="008D342E" w:rsidP="008D342E">
      <w:pPr>
        <w:pStyle w:val="PL"/>
      </w:pPr>
      <w:r>
        <w:t xml:space="preserve">          in: query</w:t>
      </w:r>
    </w:p>
    <w:p w14:paraId="5A4A6EB8" w14:textId="77777777" w:rsidR="008D342E" w:rsidRDefault="008D342E" w:rsidP="008D342E">
      <w:pPr>
        <w:pStyle w:val="PL"/>
      </w:pPr>
      <w:r>
        <w:t xml:space="preserve">          description: &gt;</w:t>
      </w:r>
    </w:p>
    <w:p w14:paraId="748672F0" w14:textId="77777777" w:rsidR="008D342E" w:rsidRDefault="008D342E" w:rsidP="008D342E">
      <w:pPr>
        <w:pStyle w:val="PL"/>
      </w:pPr>
      <w:r>
        <w:t xml:space="preserve">            When set to 'true', it indicates the CAPIF core function to send the</w:t>
      </w:r>
    </w:p>
    <w:p w14:paraId="64F4692E" w14:textId="77777777" w:rsidR="008D342E" w:rsidRDefault="008D342E" w:rsidP="008D342E">
      <w:pPr>
        <w:pStyle w:val="PL"/>
      </w:pPr>
      <w:r>
        <w:t xml:space="preserve">            authorization information of the API invoker. Set to false or omitted otherwise.</w:t>
      </w:r>
    </w:p>
    <w:p w14:paraId="0F73FDA1" w14:textId="77777777" w:rsidR="008D342E" w:rsidRDefault="008D342E" w:rsidP="008D342E">
      <w:pPr>
        <w:pStyle w:val="PL"/>
      </w:pPr>
      <w:r>
        <w:t xml:space="preserve">          schema:</w:t>
      </w:r>
    </w:p>
    <w:p w14:paraId="6FD5BCE3" w14:textId="77777777" w:rsidR="008D342E" w:rsidRDefault="008D342E" w:rsidP="008D342E">
      <w:pPr>
        <w:pStyle w:val="PL"/>
      </w:pPr>
      <w:r>
        <w:t xml:space="preserve">            type: boolean</w:t>
      </w:r>
    </w:p>
    <w:p w14:paraId="75BC4187" w14:textId="77777777" w:rsidR="008D342E" w:rsidRDefault="008D342E" w:rsidP="008D342E">
      <w:pPr>
        <w:pStyle w:val="PL"/>
      </w:pPr>
      <w:r>
        <w:t xml:space="preserve">      responses:</w:t>
      </w:r>
    </w:p>
    <w:p w14:paraId="522ADBFE" w14:textId="77777777" w:rsidR="008D342E" w:rsidRDefault="008D342E" w:rsidP="008D342E">
      <w:pPr>
        <w:pStyle w:val="PL"/>
      </w:pPr>
      <w:r>
        <w:t xml:space="preserve">        '200':</w:t>
      </w:r>
    </w:p>
    <w:p w14:paraId="5146742B" w14:textId="77777777" w:rsidR="008D342E" w:rsidRDefault="008D342E" w:rsidP="008D342E">
      <w:pPr>
        <w:pStyle w:val="PL"/>
      </w:pPr>
      <w:r>
        <w:t xml:space="preserve">          description: &gt;</w:t>
      </w:r>
    </w:p>
    <w:p w14:paraId="16E367BF" w14:textId="77777777" w:rsidR="008D342E" w:rsidRDefault="008D342E" w:rsidP="008D342E">
      <w:pPr>
        <w:pStyle w:val="PL"/>
      </w:pPr>
      <w:r>
        <w:t xml:space="preserve">            The security related information of the API Invoker based on the request</w:t>
      </w:r>
    </w:p>
    <w:p w14:paraId="2D0FC0DC" w14:textId="77777777" w:rsidR="008D342E" w:rsidRDefault="008D342E" w:rsidP="008D342E">
      <w:pPr>
        <w:pStyle w:val="PL"/>
      </w:pPr>
      <w:r>
        <w:t xml:space="preserve">            from the API exposing function.</w:t>
      </w:r>
    </w:p>
    <w:p w14:paraId="506693C9" w14:textId="77777777" w:rsidR="008D342E" w:rsidRDefault="008D342E" w:rsidP="008D342E">
      <w:pPr>
        <w:pStyle w:val="PL"/>
      </w:pPr>
      <w:r>
        <w:t xml:space="preserve">          content:</w:t>
      </w:r>
    </w:p>
    <w:p w14:paraId="0A405406" w14:textId="77777777" w:rsidR="008D342E" w:rsidRDefault="008D342E" w:rsidP="008D342E">
      <w:pPr>
        <w:pStyle w:val="PL"/>
      </w:pPr>
      <w:r>
        <w:t xml:space="preserve">            application/json:</w:t>
      </w:r>
    </w:p>
    <w:p w14:paraId="60E42107" w14:textId="77777777" w:rsidR="008D342E" w:rsidRDefault="008D342E" w:rsidP="008D342E">
      <w:pPr>
        <w:pStyle w:val="PL"/>
      </w:pPr>
      <w:r>
        <w:t xml:space="preserve">              schema:</w:t>
      </w:r>
    </w:p>
    <w:p w14:paraId="2AD3E1E3" w14:textId="77777777" w:rsidR="008D342E" w:rsidRDefault="008D342E" w:rsidP="008D342E">
      <w:pPr>
        <w:pStyle w:val="PL"/>
      </w:pPr>
      <w:r>
        <w:t xml:space="preserve">                $ref: '#/components/schemas/ServiceSecurity'</w:t>
      </w:r>
    </w:p>
    <w:p w14:paraId="1D8D7ADD" w14:textId="77777777" w:rsidR="008D342E" w:rsidRDefault="008D342E" w:rsidP="008D342E">
      <w:pPr>
        <w:pStyle w:val="PL"/>
      </w:pPr>
      <w:r>
        <w:t xml:space="preserve">        '307':</w:t>
      </w:r>
    </w:p>
    <w:p w14:paraId="57AF2901" w14:textId="77777777" w:rsidR="008D342E" w:rsidRDefault="008D342E" w:rsidP="008D342E">
      <w:pPr>
        <w:pStyle w:val="PL"/>
      </w:pPr>
      <w:r>
        <w:t xml:space="preserve">          $ref: 'TS29122_CommonData.yaml#/components/responses/307'</w:t>
      </w:r>
    </w:p>
    <w:p w14:paraId="75C4F875" w14:textId="77777777" w:rsidR="008D342E" w:rsidRDefault="008D342E" w:rsidP="008D342E">
      <w:pPr>
        <w:pStyle w:val="PL"/>
      </w:pPr>
      <w:r>
        <w:t xml:space="preserve">        '308':</w:t>
      </w:r>
    </w:p>
    <w:p w14:paraId="207C8C54" w14:textId="77777777" w:rsidR="008D342E" w:rsidRDefault="008D342E" w:rsidP="008D342E">
      <w:pPr>
        <w:pStyle w:val="PL"/>
      </w:pPr>
      <w:r>
        <w:t xml:space="preserve">          $ref: 'TS29122_CommonData.yaml#/components/responses/308'</w:t>
      </w:r>
    </w:p>
    <w:p w14:paraId="652034AD" w14:textId="77777777" w:rsidR="008D342E" w:rsidRDefault="008D342E" w:rsidP="008D342E">
      <w:pPr>
        <w:pStyle w:val="PL"/>
      </w:pPr>
      <w:r>
        <w:t xml:space="preserve">        '400':</w:t>
      </w:r>
    </w:p>
    <w:p w14:paraId="1F91B99A" w14:textId="77777777" w:rsidR="008D342E" w:rsidRDefault="008D342E" w:rsidP="008D342E">
      <w:pPr>
        <w:pStyle w:val="PL"/>
      </w:pPr>
      <w:r>
        <w:t xml:space="preserve">          $ref: 'TS29122_CommonData.yaml#/components/responses/400'</w:t>
      </w:r>
    </w:p>
    <w:p w14:paraId="3489F9E0" w14:textId="77777777" w:rsidR="008D342E" w:rsidRDefault="008D342E" w:rsidP="008D342E">
      <w:pPr>
        <w:pStyle w:val="PL"/>
      </w:pPr>
      <w:r>
        <w:t xml:space="preserve">        '401':</w:t>
      </w:r>
    </w:p>
    <w:p w14:paraId="2C43D14E" w14:textId="77777777" w:rsidR="008D342E" w:rsidRDefault="008D342E" w:rsidP="008D342E">
      <w:pPr>
        <w:pStyle w:val="PL"/>
      </w:pPr>
      <w:r>
        <w:t xml:space="preserve">          $ref: 'TS29122_CommonData.yaml#/components/responses/401'</w:t>
      </w:r>
    </w:p>
    <w:p w14:paraId="40C16963" w14:textId="77777777" w:rsidR="008D342E" w:rsidRDefault="008D342E" w:rsidP="008D342E">
      <w:pPr>
        <w:pStyle w:val="PL"/>
      </w:pPr>
      <w:r>
        <w:t xml:space="preserve">        '403':</w:t>
      </w:r>
    </w:p>
    <w:p w14:paraId="56F4E2D0" w14:textId="77777777" w:rsidR="008D342E" w:rsidRDefault="008D342E" w:rsidP="008D342E">
      <w:pPr>
        <w:pStyle w:val="PL"/>
      </w:pPr>
      <w:r>
        <w:t xml:space="preserve">          $ref: 'TS29122_CommonData.yaml#/components/responses/403'</w:t>
      </w:r>
    </w:p>
    <w:p w14:paraId="0BAE3C54" w14:textId="77777777" w:rsidR="008D342E" w:rsidRDefault="008D342E" w:rsidP="008D342E">
      <w:pPr>
        <w:pStyle w:val="PL"/>
      </w:pPr>
      <w:r>
        <w:t xml:space="preserve">        '404':</w:t>
      </w:r>
    </w:p>
    <w:p w14:paraId="364D122C" w14:textId="77777777" w:rsidR="008D342E" w:rsidRDefault="008D342E" w:rsidP="008D342E">
      <w:pPr>
        <w:pStyle w:val="PL"/>
      </w:pPr>
      <w:r>
        <w:t xml:space="preserve">          $ref: 'TS29122_CommonData.yaml#/components/responses/404'</w:t>
      </w:r>
    </w:p>
    <w:p w14:paraId="45BEE98A" w14:textId="77777777" w:rsidR="008D342E" w:rsidRDefault="008D342E" w:rsidP="008D342E">
      <w:pPr>
        <w:pStyle w:val="PL"/>
      </w:pPr>
      <w:r>
        <w:t xml:space="preserve">        '406':</w:t>
      </w:r>
    </w:p>
    <w:p w14:paraId="48123EE1" w14:textId="77777777" w:rsidR="008D342E" w:rsidRDefault="008D342E" w:rsidP="008D342E">
      <w:pPr>
        <w:pStyle w:val="PL"/>
      </w:pPr>
      <w:r>
        <w:t xml:space="preserve">          $ref: 'TS29122_CommonData.yaml#/components/responses/406'</w:t>
      </w:r>
    </w:p>
    <w:p w14:paraId="7F031F3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35D18D3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32484E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0C462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ECEA2A" w14:textId="77777777" w:rsidR="008D342E" w:rsidRDefault="008D342E" w:rsidP="008D342E">
      <w:pPr>
        <w:pStyle w:val="PL"/>
      </w:pPr>
      <w:r>
        <w:t xml:space="preserve">        '500':</w:t>
      </w:r>
    </w:p>
    <w:p w14:paraId="2BE0218E" w14:textId="77777777" w:rsidR="008D342E" w:rsidRDefault="008D342E" w:rsidP="008D342E">
      <w:pPr>
        <w:pStyle w:val="PL"/>
      </w:pPr>
      <w:r>
        <w:t xml:space="preserve">          $ref: 'TS29122_CommonData.yaml#/components/responses/500'</w:t>
      </w:r>
    </w:p>
    <w:p w14:paraId="50740553" w14:textId="77777777" w:rsidR="008D342E" w:rsidRDefault="008D342E" w:rsidP="008D342E">
      <w:pPr>
        <w:pStyle w:val="PL"/>
      </w:pPr>
      <w:r>
        <w:t xml:space="preserve">        '503':</w:t>
      </w:r>
    </w:p>
    <w:p w14:paraId="0DFD1899" w14:textId="77777777" w:rsidR="008D342E" w:rsidRDefault="008D342E" w:rsidP="008D342E">
      <w:pPr>
        <w:pStyle w:val="PL"/>
      </w:pPr>
      <w:r>
        <w:t xml:space="preserve">          $ref: 'TS29122_CommonData.yaml#/components/responses/503'</w:t>
      </w:r>
    </w:p>
    <w:p w14:paraId="41A55815" w14:textId="77777777" w:rsidR="008D342E" w:rsidRDefault="008D342E" w:rsidP="008D342E">
      <w:pPr>
        <w:pStyle w:val="PL"/>
      </w:pPr>
      <w:r>
        <w:t xml:space="preserve">        default:</w:t>
      </w:r>
    </w:p>
    <w:p w14:paraId="7F3107CC" w14:textId="77777777" w:rsidR="008D342E" w:rsidRDefault="008D342E" w:rsidP="008D342E">
      <w:pPr>
        <w:pStyle w:val="PL"/>
      </w:pPr>
      <w:r>
        <w:t xml:space="preserve">          $ref: 'TS29122_CommonData.yaml#/components/responses/default'</w:t>
      </w:r>
    </w:p>
    <w:p w14:paraId="17052C1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C789E4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A5C1D2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3AD7061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61228C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61B3348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2F22D6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FC3A70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EB614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3FFC14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65A77F0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5C0805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50852D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B5DBAC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5D3F7A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0FD0AFD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3F598DA" w14:textId="77777777" w:rsidR="008D342E" w:rsidRDefault="008D342E" w:rsidP="008D342E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0FF5B851" w14:textId="77777777" w:rsidR="008D342E" w:rsidRDefault="008D342E" w:rsidP="008D342E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'{$request.body#/notificationDestination}':</w:t>
      </w:r>
    </w:p>
    <w:p w14:paraId="60ACBC1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5DB88ED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C4C380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30D41C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0EA21B3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BFB846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B12E7F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1F5AB1E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567881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FDBC0E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C8437C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075BDF2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6A8C8E3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2D37E26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53F4E21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74920B9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1D41A3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0FD9E6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CB2654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2E5284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C479FB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2C5DFA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C21024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96108A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A95C49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EA47B9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72772A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F656B9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0DD8FA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5EDC763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AB034E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4EA9E1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7BEE0B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0BEE36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627D9D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41DCCFA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F16ABC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3C9E6E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3AB5F4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4072948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6B8332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38EC5D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748BA2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3C1B077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3FB60F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DC4993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A3580C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019B4BC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3DB7158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3C23FD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E176E2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3E9823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036679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230778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8672D7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947445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E163E0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655C29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317225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98CB39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D1FE2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40EBE6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24AC73A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06DCB00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B59830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405CF1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DE6436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B49A0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C86406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560C5C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C8FEC0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85FDEF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0F918D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F3C01DF" w14:textId="77777777" w:rsidR="008D342E" w:rsidRDefault="008D342E" w:rsidP="008D342E">
      <w:pPr>
        <w:pStyle w:val="PL"/>
      </w:pPr>
      <w:r>
        <w:t xml:space="preserve">    delete:</w:t>
      </w:r>
    </w:p>
    <w:p w14:paraId="2C20A034" w14:textId="77777777" w:rsidR="008D342E" w:rsidRDefault="008D342E" w:rsidP="008D342E">
      <w:pPr>
        <w:pStyle w:val="PL"/>
      </w:pPr>
      <w:r>
        <w:t xml:space="preserve">      parameters:</w:t>
      </w:r>
    </w:p>
    <w:p w14:paraId="7AAEBCB6" w14:textId="77777777" w:rsidR="008D342E" w:rsidRDefault="008D342E" w:rsidP="008D342E">
      <w:pPr>
        <w:pStyle w:val="PL"/>
      </w:pPr>
      <w:r>
        <w:t xml:space="preserve">        - name: apiInvokerId</w:t>
      </w:r>
    </w:p>
    <w:p w14:paraId="1C8A7972" w14:textId="77777777" w:rsidR="008D342E" w:rsidRDefault="008D342E" w:rsidP="008D342E">
      <w:pPr>
        <w:pStyle w:val="PL"/>
      </w:pPr>
      <w:r>
        <w:t xml:space="preserve">          in: path</w:t>
      </w:r>
    </w:p>
    <w:p w14:paraId="0761D07A" w14:textId="77777777" w:rsidR="008D342E" w:rsidRDefault="008D342E" w:rsidP="008D342E">
      <w:pPr>
        <w:pStyle w:val="PL"/>
      </w:pPr>
      <w:r>
        <w:t xml:space="preserve">          description: Identifier of an individual API invoker</w:t>
      </w:r>
    </w:p>
    <w:p w14:paraId="4E87856D" w14:textId="77777777" w:rsidR="008D342E" w:rsidRDefault="008D342E" w:rsidP="008D342E">
      <w:pPr>
        <w:pStyle w:val="PL"/>
      </w:pPr>
      <w:r>
        <w:t xml:space="preserve">          required: true</w:t>
      </w:r>
    </w:p>
    <w:p w14:paraId="40168DC6" w14:textId="77777777" w:rsidR="008D342E" w:rsidRDefault="008D342E" w:rsidP="008D342E">
      <w:pPr>
        <w:pStyle w:val="PL"/>
      </w:pPr>
      <w:r>
        <w:t xml:space="preserve">          schema:</w:t>
      </w:r>
    </w:p>
    <w:p w14:paraId="3C49C357" w14:textId="77777777" w:rsidR="008D342E" w:rsidRDefault="008D342E" w:rsidP="008D342E">
      <w:pPr>
        <w:pStyle w:val="PL"/>
      </w:pPr>
      <w:r>
        <w:t xml:space="preserve">            type: string</w:t>
      </w:r>
    </w:p>
    <w:p w14:paraId="74D7B559" w14:textId="77777777" w:rsidR="008D342E" w:rsidRDefault="008D342E" w:rsidP="008D342E">
      <w:pPr>
        <w:pStyle w:val="PL"/>
      </w:pPr>
      <w:r>
        <w:t xml:space="preserve">      responses:</w:t>
      </w:r>
    </w:p>
    <w:p w14:paraId="125501E2" w14:textId="77777777" w:rsidR="008D342E" w:rsidRDefault="008D342E" w:rsidP="008D342E">
      <w:pPr>
        <w:pStyle w:val="PL"/>
      </w:pPr>
      <w:r>
        <w:t xml:space="preserve">        '204':</w:t>
      </w:r>
    </w:p>
    <w:p w14:paraId="6235F9F7" w14:textId="77777777" w:rsidR="008D342E" w:rsidRDefault="008D342E" w:rsidP="008D342E">
      <w:pPr>
        <w:pStyle w:val="PL"/>
      </w:pPr>
      <w:r>
        <w:t xml:space="preserve">          description: No Content (Successful deletion of the existing subscription)</w:t>
      </w:r>
    </w:p>
    <w:p w14:paraId="4BC361C8" w14:textId="77777777" w:rsidR="008D342E" w:rsidRDefault="008D342E" w:rsidP="008D342E">
      <w:pPr>
        <w:pStyle w:val="PL"/>
      </w:pPr>
      <w:r>
        <w:t xml:space="preserve">        '307':</w:t>
      </w:r>
    </w:p>
    <w:p w14:paraId="218B0276" w14:textId="77777777" w:rsidR="008D342E" w:rsidRDefault="008D342E" w:rsidP="008D342E">
      <w:pPr>
        <w:pStyle w:val="PL"/>
      </w:pPr>
      <w:r>
        <w:t xml:space="preserve">          $ref: 'TS29122_CommonData.yaml#/components/responses/307'</w:t>
      </w:r>
    </w:p>
    <w:p w14:paraId="6CEA234F" w14:textId="77777777" w:rsidR="008D342E" w:rsidRDefault="008D342E" w:rsidP="008D342E">
      <w:pPr>
        <w:pStyle w:val="PL"/>
      </w:pPr>
      <w:r>
        <w:t xml:space="preserve">        '308':</w:t>
      </w:r>
    </w:p>
    <w:p w14:paraId="6D59819C" w14:textId="77777777" w:rsidR="008D342E" w:rsidRDefault="008D342E" w:rsidP="008D342E">
      <w:pPr>
        <w:pStyle w:val="PL"/>
      </w:pPr>
      <w:r>
        <w:t xml:space="preserve">          $ref: 'TS29122_CommonData.yaml#/components/responses/308'</w:t>
      </w:r>
    </w:p>
    <w:p w14:paraId="1DCE3DE0" w14:textId="77777777" w:rsidR="008D342E" w:rsidRDefault="008D342E" w:rsidP="008D342E">
      <w:pPr>
        <w:pStyle w:val="PL"/>
      </w:pPr>
      <w:r>
        <w:t xml:space="preserve">        '400':</w:t>
      </w:r>
    </w:p>
    <w:p w14:paraId="0C288C20" w14:textId="77777777" w:rsidR="008D342E" w:rsidRDefault="008D342E" w:rsidP="008D342E">
      <w:pPr>
        <w:pStyle w:val="PL"/>
      </w:pPr>
      <w:r>
        <w:t xml:space="preserve">          $ref: 'TS29122_CommonData.yaml#/components/responses/400'</w:t>
      </w:r>
    </w:p>
    <w:p w14:paraId="0A9461A0" w14:textId="77777777" w:rsidR="008D342E" w:rsidRDefault="008D342E" w:rsidP="008D342E">
      <w:pPr>
        <w:pStyle w:val="PL"/>
      </w:pPr>
      <w:r>
        <w:t xml:space="preserve">        '401':</w:t>
      </w:r>
    </w:p>
    <w:p w14:paraId="7971DADD" w14:textId="77777777" w:rsidR="008D342E" w:rsidRDefault="008D342E" w:rsidP="008D342E">
      <w:pPr>
        <w:pStyle w:val="PL"/>
      </w:pPr>
      <w:r>
        <w:t xml:space="preserve">          $ref: 'TS29122_CommonData.yaml#/components/responses/401'</w:t>
      </w:r>
    </w:p>
    <w:p w14:paraId="1FE642C7" w14:textId="77777777" w:rsidR="008D342E" w:rsidRDefault="008D342E" w:rsidP="008D342E">
      <w:pPr>
        <w:pStyle w:val="PL"/>
      </w:pPr>
      <w:r>
        <w:t xml:space="preserve">        '403':</w:t>
      </w:r>
    </w:p>
    <w:p w14:paraId="5F9C94BF" w14:textId="77777777" w:rsidR="008D342E" w:rsidRDefault="008D342E" w:rsidP="008D342E">
      <w:pPr>
        <w:pStyle w:val="PL"/>
      </w:pPr>
      <w:r>
        <w:t xml:space="preserve">          $ref: 'TS29122_CommonData.yaml#/components/responses/403'</w:t>
      </w:r>
    </w:p>
    <w:p w14:paraId="15035608" w14:textId="77777777" w:rsidR="008D342E" w:rsidRDefault="008D342E" w:rsidP="008D342E">
      <w:pPr>
        <w:pStyle w:val="PL"/>
      </w:pPr>
      <w:r>
        <w:t xml:space="preserve">        '404':</w:t>
      </w:r>
    </w:p>
    <w:p w14:paraId="3C0820F0" w14:textId="77777777" w:rsidR="008D342E" w:rsidRDefault="008D342E" w:rsidP="008D342E">
      <w:pPr>
        <w:pStyle w:val="PL"/>
      </w:pPr>
      <w:r>
        <w:t xml:space="preserve">          $ref: 'TS29122_CommonData.yaml#/components/responses/404'</w:t>
      </w:r>
    </w:p>
    <w:p w14:paraId="1EE45B3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98C70D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D21830" w14:textId="77777777" w:rsidR="008D342E" w:rsidRDefault="008D342E" w:rsidP="008D342E">
      <w:pPr>
        <w:pStyle w:val="PL"/>
      </w:pPr>
      <w:r>
        <w:t xml:space="preserve">        '500':</w:t>
      </w:r>
    </w:p>
    <w:p w14:paraId="25F6BDBC" w14:textId="77777777" w:rsidR="008D342E" w:rsidRDefault="008D342E" w:rsidP="008D342E">
      <w:pPr>
        <w:pStyle w:val="PL"/>
      </w:pPr>
      <w:r>
        <w:t xml:space="preserve">          $ref: 'TS29122_CommonData.yaml#/components/responses/500'</w:t>
      </w:r>
    </w:p>
    <w:p w14:paraId="05D9960A" w14:textId="77777777" w:rsidR="008D342E" w:rsidRDefault="008D342E" w:rsidP="008D342E">
      <w:pPr>
        <w:pStyle w:val="PL"/>
      </w:pPr>
      <w:r>
        <w:t xml:space="preserve">        '503':</w:t>
      </w:r>
    </w:p>
    <w:p w14:paraId="075DAEB7" w14:textId="77777777" w:rsidR="008D342E" w:rsidRDefault="008D342E" w:rsidP="008D342E">
      <w:pPr>
        <w:pStyle w:val="PL"/>
      </w:pPr>
      <w:r>
        <w:t xml:space="preserve">          $ref: 'TS29122_CommonData.yaml#/components/responses/503'</w:t>
      </w:r>
    </w:p>
    <w:p w14:paraId="300454FC" w14:textId="77777777" w:rsidR="008D342E" w:rsidRDefault="008D342E" w:rsidP="008D342E">
      <w:pPr>
        <w:pStyle w:val="PL"/>
      </w:pPr>
      <w:r>
        <w:t xml:space="preserve">        default:</w:t>
      </w:r>
    </w:p>
    <w:p w14:paraId="313D0B5C" w14:textId="77777777" w:rsidR="008D342E" w:rsidRDefault="008D342E" w:rsidP="008D342E">
      <w:pPr>
        <w:pStyle w:val="PL"/>
      </w:pPr>
      <w:r>
        <w:t xml:space="preserve">          $ref: 'TS29122_CommonData.yaml#/components/responses/default'</w:t>
      </w:r>
    </w:p>
    <w:p w14:paraId="0DE98AA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53793EC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D691EE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4D40F0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651BB3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888ED7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80A29E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8F61D3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4CBBDD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73DD7E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A90EF7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453EAE2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0ACABF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B4D343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BD8D88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8F795D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4D3D7C5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AD7872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9686E1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4654EF9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377DE9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8A2972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08C8BC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6ADB335F" w14:textId="77777777" w:rsidR="008D342E" w:rsidRDefault="008D342E" w:rsidP="008D342E">
      <w:pPr>
        <w:pStyle w:val="PL"/>
      </w:pPr>
      <w:r>
        <w:t xml:space="preserve">        '307':</w:t>
      </w:r>
    </w:p>
    <w:p w14:paraId="764EBACB" w14:textId="77777777" w:rsidR="008D342E" w:rsidRDefault="008D342E" w:rsidP="008D342E">
      <w:pPr>
        <w:pStyle w:val="PL"/>
      </w:pPr>
      <w:r>
        <w:t xml:space="preserve">          $ref: 'TS29122_CommonData.yaml#/components/responses/307'</w:t>
      </w:r>
    </w:p>
    <w:p w14:paraId="4561048B" w14:textId="77777777" w:rsidR="008D342E" w:rsidRDefault="008D342E" w:rsidP="008D342E">
      <w:pPr>
        <w:pStyle w:val="PL"/>
      </w:pPr>
      <w:r>
        <w:t xml:space="preserve">        '308':</w:t>
      </w:r>
    </w:p>
    <w:p w14:paraId="35F819A5" w14:textId="77777777" w:rsidR="008D342E" w:rsidRDefault="008D342E" w:rsidP="008D342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09FC9DE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B43051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526BFC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A975A1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B68957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63B30B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7C92D7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BE1ABD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B89EB6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518FD9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AC5CA7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0F643E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297BFA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29F144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BD98F4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5A8C6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CA388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8E80B8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90E39F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1D38ED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C1C294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F68215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8D5032B" w14:textId="77777777" w:rsidR="008D342E" w:rsidRDefault="008D342E" w:rsidP="008D342E">
      <w:pPr>
        <w:pStyle w:val="PL"/>
        <w:rPr>
          <w:rFonts w:eastAsia="DengXian"/>
        </w:rPr>
      </w:pPr>
    </w:p>
    <w:p w14:paraId="0EE7514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5B26D82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C3F408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19C997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FB8839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49DCA8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24700C4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9944BE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930884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E9D26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639B0D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7E42899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9A4488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E7E6BF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301645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772FD2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616686B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54A707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3C8A31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4324EBB1" w14:textId="77777777" w:rsidR="008D342E" w:rsidRDefault="008D342E" w:rsidP="008D342E">
      <w:pPr>
        <w:pStyle w:val="PL"/>
      </w:pPr>
      <w:r>
        <w:t xml:space="preserve">        '307':</w:t>
      </w:r>
    </w:p>
    <w:p w14:paraId="7A72AC54" w14:textId="77777777" w:rsidR="008D342E" w:rsidRDefault="008D342E" w:rsidP="008D342E">
      <w:pPr>
        <w:pStyle w:val="PL"/>
      </w:pPr>
      <w:r>
        <w:t xml:space="preserve">          $ref: 'TS29122_CommonData.yaml#/components/responses/307'</w:t>
      </w:r>
    </w:p>
    <w:p w14:paraId="1C4A1A37" w14:textId="77777777" w:rsidR="008D342E" w:rsidRDefault="008D342E" w:rsidP="008D342E">
      <w:pPr>
        <w:pStyle w:val="PL"/>
      </w:pPr>
      <w:r>
        <w:t xml:space="preserve">        '308':</w:t>
      </w:r>
    </w:p>
    <w:p w14:paraId="61DC61A8" w14:textId="77777777" w:rsidR="008D342E" w:rsidRDefault="008D342E" w:rsidP="008D342E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E9B544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7FD175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376100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351635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45DAE9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8FECAF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1BD3AD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3877DD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FF4316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17CCA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A13F2A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A50900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FB393C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738E46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C9E21C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8370A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8616A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D1EF56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7B9653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E6D691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6657D5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E8607E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6E9596C" w14:textId="77777777" w:rsidR="008D342E" w:rsidRDefault="008D342E" w:rsidP="008D342E">
      <w:pPr>
        <w:pStyle w:val="PL"/>
        <w:rPr>
          <w:rFonts w:eastAsia="DengXian"/>
        </w:rPr>
      </w:pPr>
    </w:p>
    <w:p w14:paraId="6118428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7ABC002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95F390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51B9F6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3FC0094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5313CE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CFABF7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A9005A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234E3A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20F5D2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275A44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662CA623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59EE8533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2E78D25D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6C2B15A5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4BEA4F4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76F1409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2048F313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29A1D52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07BFEC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FEB0E68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2794A95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0D3218C0" w14:textId="77777777" w:rsidR="008D342E" w:rsidRDefault="008D342E" w:rsidP="008D342E">
      <w:pPr>
        <w:pStyle w:val="PL"/>
      </w:pPr>
      <w:r>
        <w:t xml:space="preserve">        '307':</w:t>
      </w:r>
    </w:p>
    <w:p w14:paraId="55EC278F" w14:textId="77777777" w:rsidR="008D342E" w:rsidRDefault="008D342E" w:rsidP="008D342E">
      <w:pPr>
        <w:pStyle w:val="PL"/>
      </w:pPr>
      <w:r>
        <w:t xml:space="preserve">          $ref: 'TS29122_CommonData.yaml#/components/responses/307'</w:t>
      </w:r>
    </w:p>
    <w:p w14:paraId="5FB6806C" w14:textId="77777777" w:rsidR="008D342E" w:rsidRDefault="008D342E" w:rsidP="008D342E">
      <w:pPr>
        <w:pStyle w:val="PL"/>
      </w:pPr>
      <w:r>
        <w:t xml:space="preserve">        '308':</w:t>
      </w:r>
    </w:p>
    <w:p w14:paraId="7769A984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2B991794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2B2A4E87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111348A5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2BD68CE0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0E74A49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2419B55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094F0794" w14:textId="77777777" w:rsidR="008D342E" w:rsidRDefault="008D342E" w:rsidP="008D342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7E26FFD" w14:textId="77777777" w:rsidR="008D342E" w:rsidRDefault="008D342E" w:rsidP="008D342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04EF11BC" w14:textId="77777777" w:rsidR="008D342E" w:rsidRDefault="008D342E" w:rsidP="008D342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287FE16" w14:textId="77777777" w:rsidR="008D342E" w:rsidRDefault="008D342E" w:rsidP="008D342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62B72F4" w14:textId="77777777" w:rsidR="008D342E" w:rsidRDefault="008D342E" w:rsidP="008D342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BE5AFC4" w14:textId="77777777" w:rsidR="008D342E" w:rsidRDefault="008D342E" w:rsidP="008D342E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5594C3B9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7258206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4F9F6A7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780950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C09EEB9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417EC92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4DB942D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6D054FF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1597B87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0E4A90E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F367513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73629ED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3F342A3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6504361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035A3BF" w14:textId="77777777" w:rsidR="008D342E" w:rsidRPr="00690A26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4D7C97A" w14:textId="77777777" w:rsidR="008D342E" w:rsidRPr="00690A26" w:rsidRDefault="008D342E" w:rsidP="008D342E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55592729" w14:textId="77777777" w:rsidR="008D342E" w:rsidRPr="00690A26" w:rsidRDefault="008D342E" w:rsidP="008D342E">
      <w:pPr>
        <w:pStyle w:val="PL"/>
      </w:pPr>
      <w:r w:rsidRPr="00690A26">
        <w:t xml:space="preserve">        default:</w:t>
      </w:r>
    </w:p>
    <w:p w14:paraId="58402191" w14:textId="77777777" w:rsidR="008D342E" w:rsidRDefault="008D342E" w:rsidP="008D342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2F549111" w14:textId="77777777" w:rsidR="008D342E" w:rsidRDefault="008D342E" w:rsidP="008D342E">
      <w:pPr>
        <w:pStyle w:val="PL"/>
      </w:pPr>
    </w:p>
    <w:p w14:paraId="5A4E0766" w14:textId="77777777" w:rsidR="008D342E" w:rsidRDefault="008D342E" w:rsidP="008D342E">
      <w:pPr>
        <w:pStyle w:val="PL"/>
      </w:pPr>
      <w:r>
        <w:t>components:</w:t>
      </w:r>
    </w:p>
    <w:p w14:paraId="7E7EC62B" w14:textId="77777777" w:rsidR="008D342E" w:rsidRDefault="008D342E" w:rsidP="008D342E">
      <w:pPr>
        <w:pStyle w:val="PL"/>
      </w:pPr>
      <w:r>
        <w:t xml:space="preserve">  schemas:</w:t>
      </w:r>
    </w:p>
    <w:p w14:paraId="608551F6" w14:textId="77777777" w:rsidR="008D342E" w:rsidRDefault="008D342E" w:rsidP="008D342E">
      <w:pPr>
        <w:pStyle w:val="PL"/>
      </w:pPr>
      <w:r>
        <w:t xml:space="preserve">    ServiceSecurity:</w:t>
      </w:r>
    </w:p>
    <w:p w14:paraId="75A62B65" w14:textId="77777777" w:rsidR="008D342E" w:rsidRDefault="008D342E" w:rsidP="008D342E">
      <w:pPr>
        <w:pStyle w:val="PL"/>
      </w:pPr>
      <w:r>
        <w:t xml:space="preserve">      type: object</w:t>
      </w:r>
    </w:p>
    <w:p w14:paraId="02DBCA84" w14:textId="77777777" w:rsidR="008D342E" w:rsidRDefault="008D342E" w:rsidP="008D342E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4F4D124" w14:textId="77777777" w:rsidR="008D342E" w:rsidRDefault="008D342E" w:rsidP="008D342E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7F082BD7" w14:textId="77777777" w:rsidR="008D342E" w:rsidRDefault="008D342E" w:rsidP="008D342E">
      <w:pPr>
        <w:pStyle w:val="PL"/>
      </w:pPr>
      <w:r>
        <w:t xml:space="preserve">        When included by the API invoker, it indicates the preferred method of security.</w:t>
      </w:r>
    </w:p>
    <w:p w14:paraId="7786DF2C" w14:textId="77777777" w:rsidR="008D342E" w:rsidRDefault="008D342E" w:rsidP="008D342E">
      <w:pPr>
        <w:pStyle w:val="PL"/>
      </w:pPr>
      <w:r>
        <w:t xml:space="preserve">        When included by the CAPIF core function, it indicates the security method to be</w:t>
      </w:r>
    </w:p>
    <w:p w14:paraId="0C2C95CC" w14:textId="77777777" w:rsidR="008D342E" w:rsidRDefault="008D342E" w:rsidP="008D342E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257B5B7F" w14:textId="77777777" w:rsidR="008D342E" w:rsidRDefault="008D342E" w:rsidP="008D342E">
      <w:pPr>
        <w:pStyle w:val="PL"/>
      </w:pPr>
      <w:r>
        <w:t xml:space="preserve">      properties:</w:t>
      </w:r>
    </w:p>
    <w:p w14:paraId="0871ED4F" w14:textId="77777777" w:rsidR="008D342E" w:rsidRDefault="008D342E" w:rsidP="008D342E">
      <w:pPr>
        <w:pStyle w:val="PL"/>
      </w:pPr>
      <w:r>
        <w:t xml:space="preserve">        securityInfo:</w:t>
      </w:r>
    </w:p>
    <w:p w14:paraId="15A99ED5" w14:textId="77777777" w:rsidR="008D342E" w:rsidRDefault="008D342E" w:rsidP="008D342E">
      <w:pPr>
        <w:pStyle w:val="PL"/>
      </w:pPr>
      <w:r>
        <w:t xml:space="preserve">          type: array</w:t>
      </w:r>
    </w:p>
    <w:p w14:paraId="273F0E86" w14:textId="77777777" w:rsidR="008D342E" w:rsidRDefault="008D342E" w:rsidP="008D342E">
      <w:pPr>
        <w:pStyle w:val="PL"/>
      </w:pPr>
      <w:r>
        <w:t xml:space="preserve">          items:</w:t>
      </w:r>
    </w:p>
    <w:p w14:paraId="391CE68C" w14:textId="77777777" w:rsidR="008D342E" w:rsidRDefault="008D342E" w:rsidP="008D342E">
      <w:pPr>
        <w:pStyle w:val="PL"/>
      </w:pPr>
      <w:r>
        <w:t xml:space="preserve">            $ref: '#/components/schemas/SecurityInformation'</w:t>
      </w:r>
    </w:p>
    <w:p w14:paraId="24C567B8" w14:textId="77777777" w:rsidR="008D342E" w:rsidRDefault="008D342E" w:rsidP="008D342E">
      <w:pPr>
        <w:pStyle w:val="PL"/>
      </w:pPr>
      <w:r>
        <w:t xml:space="preserve">          minimum: 1</w:t>
      </w:r>
    </w:p>
    <w:p w14:paraId="4428D60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6DA7E91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DA5FEA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442845A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8042B5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2FECFF7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747D152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7DA0DAD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1EF794E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1B189AC5" w14:textId="77777777" w:rsidR="008D342E" w:rsidRDefault="008D342E" w:rsidP="008D342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9F62F2A" w14:textId="77777777" w:rsidR="008D342E" w:rsidRDefault="008D342E" w:rsidP="008D34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47C2F8F" w14:textId="77777777" w:rsidR="008D342E" w:rsidRDefault="008D342E" w:rsidP="008D342E">
      <w:pPr>
        <w:pStyle w:val="PL"/>
      </w:pPr>
      <w:r>
        <w:t xml:space="preserve">      required:</w:t>
      </w:r>
    </w:p>
    <w:p w14:paraId="7B39377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5D12E5F7" w14:textId="77777777" w:rsidR="008D342E" w:rsidRDefault="008D342E" w:rsidP="008D342E">
      <w:pPr>
        <w:pStyle w:val="PL"/>
      </w:pPr>
      <w:r>
        <w:t xml:space="preserve">        - notificationDestination</w:t>
      </w:r>
    </w:p>
    <w:p w14:paraId="390D250C" w14:textId="77777777" w:rsidR="008D342E" w:rsidRDefault="008D342E" w:rsidP="008D342E">
      <w:pPr>
        <w:pStyle w:val="PL"/>
      </w:pPr>
    </w:p>
    <w:p w14:paraId="485321EA" w14:textId="77777777" w:rsidR="008D342E" w:rsidRDefault="008D342E" w:rsidP="008D342E">
      <w:pPr>
        <w:pStyle w:val="PL"/>
      </w:pPr>
      <w:r>
        <w:t xml:space="preserve">    SecurityInformation:</w:t>
      </w:r>
    </w:p>
    <w:p w14:paraId="3848DEB5" w14:textId="77777777" w:rsidR="008D342E" w:rsidRDefault="008D342E" w:rsidP="008D342E">
      <w:pPr>
        <w:pStyle w:val="PL"/>
      </w:pPr>
      <w:r>
        <w:t xml:space="preserve">      type: object</w:t>
      </w:r>
    </w:p>
    <w:p w14:paraId="5E949148" w14:textId="77777777" w:rsidR="008D342E" w:rsidRDefault="008D342E" w:rsidP="008D342E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04965499" w14:textId="77777777" w:rsidR="008D342E" w:rsidRDefault="008D342E" w:rsidP="008D342E">
      <w:pPr>
        <w:pStyle w:val="PL"/>
      </w:pPr>
      <w:r>
        <w:t xml:space="preserve">      properties:</w:t>
      </w:r>
    </w:p>
    <w:p w14:paraId="1638121B" w14:textId="77777777" w:rsidR="008D342E" w:rsidRDefault="008D342E" w:rsidP="008D342E">
      <w:pPr>
        <w:pStyle w:val="PL"/>
      </w:pPr>
      <w:r>
        <w:t xml:space="preserve">        interfaceDetails:</w:t>
      </w:r>
    </w:p>
    <w:p w14:paraId="001B42D8" w14:textId="77777777" w:rsidR="008D342E" w:rsidRDefault="008D342E" w:rsidP="008D342E">
      <w:pPr>
        <w:pStyle w:val="PL"/>
      </w:pPr>
      <w:r>
        <w:t xml:space="preserve">          $ref: 'TS29222_CAPIF_Publish_Service_API.yaml#/components/schemas/InterfaceDescription'</w:t>
      </w:r>
    </w:p>
    <w:p w14:paraId="30E0125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1F2B699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F7ECEF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1ED70FBC" w14:textId="77777777" w:rsidR="008D342E" w:rsidRDefault="008D342E" w:rsidP="008D342E">
      <w:pPr>
        <w:pStyle w:val="PL"/>
      </w:pPr>
      <w:r>
        <w:t xml:space="preserve">        apiId:</w:t>
      </w:r>
    </w:p>
    <w:p w14:paraId="3B835AA4" w14:textId="77777777" w:rsidR="008D342E" w:rsidRDefault="008D342E" w:rsidP="008D342E">
      <w:pPr>
        <w:pStyle w:val="PL"/>
      </w:pPr>
      <w:r>
        <w:t xml:space="preserve">          type: string</w:t>
      </w:r>
    </w:p>
    <w:p w14:paraId="39391A06" w14:textId="77777777" w:rsidR="008D342E" w:rsidRDefault="008D342E" w:rsidP="008D342E">
      <w:pPr>
        <w:pStyle w:val="PL"/>
        <w:rPr>
          <w:rFonts w:eastAsia="DengXian"/>
        </w:rPr>
      </w:pPr>
      <w:r>
        <w:t xml:space="preserve">          description: API identifier</w:t>
      </w:r>
    </w:p>
    <w:p w14:paraId="5EA826DA" w14:textId="77777777" w:rsidR="008D342E" w:rsidRDefault="008D342E" w:rsidP="008D342E">
      <w:pPr>
        <w:pStyle w:val="PL"/>
      </w:pPr>
      <w:r>
        <w:t xml:space="preserve">        prefSecurityMethods:</w:t>
      </w:r>
    </w:p>
    <w:p w14:paraId="73E76EC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90E21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3E6F7D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7347CDCC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AEFE9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686923C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248F0D2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1EF81B96" w14:textId="77777777" w:rsidR="008D342E" w:rsidRDefault="008D342E" w:rsidP="008D342E">
      <w:pPr>
        <w:pStyle w:val="PL"/>
      </w:pPr>
      <w:r>
        <w:t xml:space="preserve">        authenticationInfo:</w:t>
      </w:r>
    </w:p>
    <w:p w14:paraId="2F47067C" w14:textId="77777777" w:rsidR="008D342E" w:rsidRDefault="008D342E" w:rsidP="008D342E">
      <w:pPr>
        <w:pStyle w:val="PL"/>
      </w:pPr>
      <w:r>
        <w:t xml:space="preserve">          type: string</w:t>
      </w:r>
    </w:p>
    <w:p w14:paraId="52D09757" w14:textId="77777777" w:rsidR="008D342E" w:rsidRDefault="008D342E" w:rsidP="008D342E">
      <w:pPr>
        <w:pStyle w:val="PL"/>
      </w:pPr>
      <w:r>
        <w:t xml:space="preserve">          description: Authentication related information</w:t>
      </w:r>
    </w:p>
    <w:p w14:paraId="274ACBB5" w14:textId="77777777" w:rsidR="008D342E" w:rsidRDefault="008D342E" w:rsidP="008D342E">
      <w:pPr>
        <w:pStyle w:val="PL"/>
      </w:pPr>
      <w:r>
        <w:t xml:space="preserve">        authorizationInfo:</w:t>
      </w:r>
    </w:p>
    <w:p w14:paraId="7B75B631" w14:textId="77777777" w:rsidR="008D342E" w:rsidRDefault="008D342E" w:rsidP="008D342E">
      <w:pPr>
        <w:pStyle w:val="PL"/>
      </w:pPr>
      <w:r>
        <w:t xml:space="preserve">          type: string</w:t>
      </w:r>
    </w:p>
    <w:p w14:paraId="6DDB7507" w14:textId="77777777" w:rsidR="008D342E" w:rsidRDefault="008D342E" w:rsidP="008D342E">
      <w:pPr>
        <w:pStyle w:val="PL"/>
      </w:pPr>
      <w:r>
        <w:t xml:space="preserve">          description: Authorization related information</w:t>
      </w:r>
    </w:p>
    <w:p w14:paraId="172577DE" w14:textId="77777777" w:rsidR="008D342E" w:rsidRDefault="008D342E" w:rsidP="008D342E">
      <w:pPr>
        <w:pStyle w:val="PL"/>
      </w:pPr>
      <w:r>
        <w:t xml:space="preserve">        </w:t>
      </w:r>
      <w:r>
        <w:rPr>
          <w:rFonts w:eastAsia="DengXian"/>
        </w:rPr>
        <w:t>grantType</w:t>
      </w:r>
      <w:r>
        <w:t>:</w:t>
      </w:r>
    </w:p>
    <w:p w14:paraId="13744FE6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29F2A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4E2704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'#/components/schemas/OAuthGrantType'</w:t>
      </w:r>
    </w:p>
    <w:p w14:paraId="153B892A" w14:textId="77777777" w:rsidR="008D342E" w:rsidRDefault="008D342E" w:rsidP="008D342E">
      <w:pPr>
        <w:pStyle w:val="PL"/>
      </w:pPr>
      <w:r>
        <w:rPr>
          <w:rFonts w:eastAsia="DengXian"/>
        </w:rPr>
        <w:t xml:space="preserve">          minItems: 1</w:t>
      </w:r>
    </w:p>
    <w:p w14:paraId="2809D964" w14:textId="77777777" w:rsidR="008D342E" w:rsidRDefault="008D342E" w:rsidP="008D342E">
      <w:pPr>
        <w:pStyle w:val="PL"/>
      </w:pPr>
      <w:r>
        <w:t xml:space="preserve">      required:</w:t>
      </w:r>
    </w:p>
    <w:p w14:paraId="1CE58F99" w14:textId="77777777" w:rsidR="008D342E" w:rsidRDefault="008D342E" w:rsidP="008D342E">
      <w:pPr>
        <w:pStyle w:val="PL"/>
      </w:pPr>
      <w:r>
        <w:t xml:space="preserve">        - prefSecurityMethods</w:t>
      </w:r>
    </w:p>
    <w:p w14:paraId="2DC291E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C6378E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2F20E0D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1B5DC204" w14:textId="77777777" w:rsidR="008D342E" w:rsidRDefault="008D342E" w:rsidP="008D342E">
      <w:pPr>
        <w:pStyle w:val="PL"/>
        <w:rPr>
          <w:rFonts w:eastAsia="DengXian"/>
        </w:rPr>
      </w:pPr>
    </w:p>
    <w:p w14:paraId="76E8D23D" w14:textId="77777777" w:rsidR="008D342E" w:rsidRDefault="008D342E" w:rsidP="008D342E">
      <w:pPr>
        <w:pStyle w:val="PL"/>
      </w:pPr>
      <w:r>
        <w:t xml:space="preserve">    SecurityNotification:</w:t>
      </w:r>
    </w:p>
    <w:p w14:paraId="5CD6769A" w14:textId="77777777" w:rsidR="008D342E" w:rsidRDefault="008D342E" w:rsidP="008D342E">
      <w:pPr>
        <w:pStyle w:val="PL"/>
      </w:pPr>
      <w:r>
        <w:t xml:space="preserve">      type: object</w:t>
      </w:r>
    </w:p>
    <w:p w14:paraId="2A90E94F" w14:textId="77777777" w:rsidR="008D342E" w:rsidRDefault="008D342E" w:rsidP="008D342E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14533CBD" w14:textId="77777777" w:rsidR="008D342E" w:rsidRDefault="008D342E" w:rsidP="008D342E">
      <w:pPr>
        <w:pStyle w:val="PL"/>
      </w:pPr>
      <w:r>
        <w:t xml:space="preserve">      properties:</w:t>
      </w:r>
    </w:p>
    <w:p w14:paraId="584DEB9C" w14:textId="77777777" w:rsidR="008D342E" w:rsidRDefault="008D342E" w:rsidP="008D342E">
      <w:pPr>
        <w:pStyle w:val="PL"/>
      </w:pPr>
      <w:r>
        <w:t xml:space="preserve">        apiInvokerId:</w:t>
      </w:r>
    </w:p>
    <w:p w14:paraId="4054AE6B" w14:textId="77777777" w:rsidR="008D342E" w:rsidRDefault="008D342E" w:rsidP="008D342E">
      <w:pPr>
        <w:pStyle w:val="PL"/>
      </w:pPr>
      <w:r>
        <w:t xml:space="preserve">          type: string</w:t>
      </w:r>
    </w:p>
    <w:p w14:paraId="0BB4042F" w14:textId="77777777" w:rsidR="008D342E" w:rsidRDefault="008D342E" w:rsidP="008D342E">
      <w:pPr>
        <w:pStyle w:val="PL"/>
      </w:pPr>
      <w:r>
        <w:t xml:space="preserve">          description: String identifying the API invoker assigned by the CAPIF core function.</w:t>
      </w:r>
    </w:p>
    <w:p w14:paraId="1411333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72E6FBB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540F9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0DE73255" w14:textId="77777777" w:rsidR="008D342E" w:rsidRDefault="008D342E" w:rsidP="008D342E">
      <w:pPr>
        <w:pStyle w:val="PL"/>
      </w:pPr>
      <w:r>
        <w:t xml:space="preserve">        apiIds:</w:t>
      </w:r>
    </w:p>
    <w:p w14:paraId="7982A0DF" w14:textId="77777777" w:rsidR="008D342E" w:rsidRDefault="008D342E" w:rsidP="008D342E">
      <w:pPr>
        <w:pStyle w:val="PL"/>
      </w:pPr>
      <w:r>
        <w:t xml:space="preserve">          type: array</w:t>
      </w:r>
    </w:p>
    <w:p w14:paraId="23627B7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27E9E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A4478E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DE8AFD" w14:textId="77777777" w:rsidR="008D342E" w:rsidRDefault="008D342E" w:rsidP="008D342E">
      <w:pPr>
        <w:pStyle w:val="PL"/>
      </w:pPr>
      <w:r>
        <w:t xml:space="preserve">          description: Identifier of the service API</w:t>
      </w:r>
    </w:p>
    <w:p w14:paraId="6786BC50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36F32FF1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A82F317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7CB47838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(AccessTokenClaims).</w:t>
      </w:r>
    </w:p>
    <w:p w14:paraId="3274E565" w14:textId="77777777" w:rsidR="008D342E" w:rsidRDefault="008D342E" w:rsidP="008D342E">
      <w:pPr>
        <w:pStyle w:val="PL"/>
      </w:pPr>
      <w:r>
        <w:t xml:space="preserve">        cause:</w:t>
      </w:r>
    </w:p>
    <w:p w14:paraId="499120A4" w14:textId="77777777" w:rsidR="008D342E" w:rsidRDefault="008D342E" w:rsidP="008D342E">
      <w:pPr>
        <w:pStyle w:val="PL"/>
      </w:pPr>
      <w:r>
        <w:t xml:space="preserve">          $ref: '#/components/schemas/Cause'</w:t>
      </w:r>
    </w:p>
    <w:p w14:paraId="5F9E2252" w14:textId="77777777" w:rsidR="008D342E" w:rsidRDefault="008D342E" w:rsidP="008D342E">
      <w:pPr>
        <w:pStyle w:val="PL"/>
      </w:pPr>
      <w:r>
        <w:t xml:space="preserve">      required:</w:t>
      </w:r>
    </w:p>
    <w:p w14:paraId="50978F76" w14:textId="77777777" w:rsidR="008D342E" w:rsidRDefault="008D342E" w:rsidP="008D342E">
      <w:pPr>
        <w:pStyle w:val="PL"/>
      </w:pPr>
      <w:r>
        <w:t xml:space="preserve">        - apiInvokerId</w:t>
      </w:r>
    </w:p>
    <w:p w14:paraId="61677C61" w14:textId="77777777" w:rsidR="008D342E" w:rsidRDefault="008D342E" w:rsidP="008D342E">
      <w:pPr>
        <w:pStyle w:val="PL"/>
      </w:pPr>
      <w:r>
        <w:t xml:space="preserve">        - apiIds</w:t>
      </w:r>
    </w:p>
    <w:p w14:paraId="5A1B7F43" w14:textId="77777777" w:rsidR="008D342E" w:rsidRDefault="008D342E" w:rsidP="008D342E">
      <w:pPr>
        <w:pStyle w:val="PL"/>
      </w:pPr>
      <w:r>
        <w:t xml:space="preserve">        - cause</w:t>
      </w:r>
    </w:p>
    <w:p w14:paraId="6BEE0800" w14:textId="77777777" w:rsidR="008D342E" w:rsidRDefault="008D342E" w:rsidP="008D342E">
      <w:pPr>
        <w:pStyle w:val="PL"/>
      </w:pPr>
    </w:p>
    <w:p w14:paraId="25B5DFF6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4D5DB2DD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1EA3A19A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067B5835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44F392C4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4F5234C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FC0A73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CDCB849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7A969C49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</w:t>
      </w:r>
      <w:r w:rsidRPr="00B868E1">
        <w:rPr>
          <w:rFonts w:eastAsia="DengXian" w:cs="Arial"/>
          <w:szCs w:val="18"/>
        </w:rPr>
        <w:t>authorization_code</w:t>
      </w:r>
    </w:p>
    <w:p w14:paraId="7EF69F91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5654720A" w14:textId="1C9C86B4" w:rsidR="008D342E" w:rsidRDefault="008D342E" w:rsidP="008D342E">
      <w:pPr>
        <w:pStyle w:val="PL"/>
        <w:rPr>
          <w:ins w:id="24" w:author="Samsung" w:date="2025-10-03T18:50:00Z"/>
          <w:rFonts w:eastAsia="DengXian"/>
        </w:rPr>
      </w:pPr>
      <w:r>
        <w:rPr>
          <w:rFonts w:eastAsia="DengXian"/>
        </w:rPr>
        <w:t xml:space="preserve">          type: string</w:t>
      </w:r>
    </w:p>
    <w:p w14:paraId="3BE87697" w14:textId="7BE07E2C" w:rsidR="008D342E" w:rsidRDefault="008D342E" w:rsidP="008D342E">
      <w:pPr>
        <w:pStyle w:val="PL"/>
        <w:rPr>
          <w:ins w:id="25" w:author="Samsung" w:date="2025-10-03T18:50:00Z"/>
          <w:rFonts w:eastAsia="DengXian"/>
        </w:rPr>
      </w:pPr>
      <w:ins w:id="26" w:author="Samsung" w:date="2025-10-03T18:50:00Z">
        <w:r>
          <w:rPr>
            <w:rFonts w:eastAsia="DengXian"/>
          </w:rPr>
          <w:t xml:space="preserve">        groupI</w:t>
        </w:r>
      </w:ins>
      <w:ins w:id="27" w:author="Samsung" w:date="2025-10-06T16:50:00Z">
        <w:r w:rsidR="005B03F7">
          <w:rPr>
            <w:rFonts w:eastAsia="DengXian"/>
          </w:rPr>
          <w:t>d</w:t>
        </w:r>
      </w:ins>
      <w:ins w:id="28" w:author="Samsung" w:date="2025-10-03T18:50:00Z">
        <w:r>
          <w:rPr>
            <w:rFonts w:eastAsia="DengXian"/>
          </w:rPr>
          <w:t>:</w:t>
        </w:r>
      </w:ins>
    </w:p>
    <w:p w14:paraId="58ADA148" w14:textId="09CB4EC2" w:rsidR="008D342E" w:rsidRPr="00B459BE" w:rsidRDefault="00B459BE" w:rsidP="008D342E">
      <w:pPr>
        <w:pStyle w:val="PL"/>
        <w:rPr>
          <w:rFonts w:eastAsia="DengXian"/>
          <w:lang w:val="en-US"/>
        </w:rPr>
      </w:pPr>
      <w:ins w:id="29" w:author="Samsung" w:date="2025-10-06T15:24:00Z">
        <w:r>
          <w:rPr>
            <w:rFonts w:eastAsia="DengXian"/>
            <w:lang w:val="en-US"/>
          </w:rPr>
          <w:t xml:space="preserve">          type: string</w:t>
        </w:r>
      </w:ins>
    </w:p>
    <w:p w14:paraId="00A7C6EC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>
        <w:rPr>
          <w:rFonts w:eastAsia="DengXian"/>
        </w:rPr>
        <w:t>resOwnerId</w:t>
      </w:r>
      <w:r>
        <w:rPr>
          <w:rFonts w:eastAsia="DengXian"/>
          <w:lang w:val="en-US"/>
        </w:rPr>
        <w:t>:</w:t>
      </w:r>
    </w:p>
    <w:p w14:paraId="3F8704A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39CB62D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4A9C09C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F2F12AB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2BEC16F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B3AE531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authCode:</w:t>
      </w:r>
    </w:p>
    <w:p w14:paraId="3D775740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65B12E9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 w:rsidRPr="008F1FA2">
        <w:rPr>
          <w:rFonts w:eastAsia="DengXian"/>
          <w:lang w:val="en-US"/>
        </w:rPr>
        <w:t>redirect_uri</w:t>
      </w:r>
      <w:r>
        <w:rPr>
          <w:rFonts w:eastAsia="DengXian"/>
          <w:lang w:val="en-US"/>
        </w:rPr>
        <w:t>:</w:t>
      </w:r>
    </w:p>
    <w:p w14:paraId="0EF13443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66EA9FB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6E7BF280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2412FD0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0782D2F0" w14:textId="77777777" w:rsidR="008D342E" w:rsidRDefault="008D342E" w:rsidP="008D342E">
      <w:pPr>
        <w:pStyle w:val="PL"/>
        <w:rPr>
          <w:rFonts w:eastAsia="DengXian"/>
          <w:lang w:val="en-US"/>
        </w:rPr>
      </w:pPr>
    </w:p>
    <w:p w14:paraId="40E2F44A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5DC29013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0C1E16E7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796141E7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32A3EA5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26B20002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5B70BD2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2A4D2885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6D1836C1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54F96C0B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FB2CB6B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932B785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79B70F4D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7ED300B1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7FCE9316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2EDBEE2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5C0C2BC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2EFB8FF2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03CE151A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140C464A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35F12F12" w14:textId="77777777" w:rsidR="008D342E" w:rsidRDefault="008D342E" w:rsidP="008D342E">
      <w:pPr>
        <w:pStyle w:val="PL"/>
        <w:rPr>
          <w:rFonts w:eastAsia="DengXian"/>
          <w:lang w:val="en-US"/>
        </w:rPr>
      </w:pPr>
    </w:p>
    <w:p w14:paraId="00A78322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355E6EA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2C85C42" w14:textId="77777777" w:rsidR="008D342E" w:rsidRDefault="008D342E" w:rsidP="008D342E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5B880F8D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DC985E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0723CB4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3398DFA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520871F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90992F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6F56C91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6F6E6C1F" w14:textId="77777777" w:rsidR="008D342E" w:rsidRDefault="008D342E" w:rsidP="008D342E">
      <w:pPr>
        <w:pStyle w:val="PL"/>
      </w:pPr>
      <w:r>
        <w:rPr>
          <w:lang w:val="en-US"/>
        </w:rPr>
        <w:t xml:space="preserve">    </w:t>
      </w:r>
      <w:r>
        <w:t xml:space="preserve">    resOwnerId:</w:t>
      </w:r>
    </w:p>
    <w:p w14:paraId="7A36D493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2485FA39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2DD290F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397D01D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0BBB487B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2AD847D7" w14:textId="77777777" w:rsidR="008D342E" w:rsidRDefault="008D342E" w:rsidP="008D342E">
      <w:pPr>
        <w:pStyle w:val="PL"/>
        <w:rPr>
          <w:rFonts w:eastAsia="DengXian"/>
        </w:rPr>
      </w:pPr>
    </w:p>
    <w:p w14:paraId="4648BC93" w14:textId="77777777" w:rsidR="008D342E" w:rsidRDefault="008D342E" w:rsidP="008D342E">
      <w:pPr>
        <w:pStyle w:val="PL"/>
      </w:pPr>
      <w:r>
        <w:t xml:space="preserve">    </w:t>
      </w:r>
      <w:r>
        <w:rPr>
          <w:rFonts w:eastAsia="DengXian"/>
        </w:rPr>
        <w:t>ResOwnerId</w:t>
      </w:r>
      <w:r>
        <w:t>:</w:t>
      </w:r>
    </w:p>
    <w:p w14:paraId="6F773974" w14:textId="77777777" w:rsidR="008D342E" w:rsidRDefault="008D342E" w:rsidP="008D342E">
      <w:pPr>
        <w:pStyle w:val="PL"/>
      </w:pPr>
      <w:r>
        <w:t xml:space="preserve">      type: object</w:t>
      </w:r>
    </w:p>
    <w:p w14:paraId="4BE4001D" w14:textId="77777777" w:rsidR="008D342E" w:rsidRDefault="008D342E" w:rsidP="008D342E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4E544CF" w14:textId="77777777" w:rsidR="008D342E" w:rsidRDefault="008D342E" w:rsidP="008D342E">
      <w:pPr>
        <w:pStyle w:val="PL"/>
      </w:pPr>
      <w:r>
        <w:rPr>
          <w:rFonts w:eastAsia="DengXian"/>
        </w:rPr>
        <w:t xml:space="preserve">       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identifier of the resource owner.</w:t>
      </w:r>
    </w:p>
    <w:p w14:paraId="6A8D7EBB" w14:textId="77777777" w:rsidR="008D342E" w:rsidRDefault="008D342E" w:rsidP="008D342E">
      <w:pPr>
        <w:pStyle w:val="PL"/>
      </w:pPr>
      <w:r>
        <w:t xml:space="preserve">      properties:</w:t>
      </w:r>
    </w:p>
    <w:p w14:paraId="5143BB5A" w14:textId="77777777" w:rsidR="008D342E" w:rsidRDefault="008D342E" w:rsidP="008D342E">
      <w:pPr>
        <w:pStyle w:val="PL"/>
      </w:pPr>
      <w:r>
        <w:t xml:space="preserve">        </w:t>
      </w:r>
      <w:r>
        <w:rPr>
          <w:rFonts w:eastAsia="DengXian"/>
          <w:lang w:val="en-US"/>
        </w:rPr>
        <w:t>gpsi</w:t>
      </w:r>
      <w:r>
        <w:t>:</w:t>
      </w:r>
    </w:p>
    <w:p w14:paraId="2E77495B" w14:textId="77777777" w:rsidR="008D342E" w:rsidRDefault="008D342E" w:rsidP="008D34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14603D9" w14:textId="77777777" w:rsidR="008D342E" w:rsidRPr="00133177" w:rsidRDefault="008D342E" w:rsidP="008D342E">
      <w:pPr>
        <w:pStyle w:val="PL"/>
      </w:pPr>
      <w:r w:rsidRPr="00133177">
        <w:t xml:space="preserve">      anyOf:</w:t>
      </w:r>
    </w:p>
    <w:p w14:paraId="660E62DD" w14:textId="77777777" w:rsidR="008D342E" w:rsidRDefault="008D342E" w:rsidP="008D342E">
      <w:pPr>
        <w:pStyle w:val="PL"/>
      </w:pPr>
      <w:r w:rsidRPr="00133177">
        <w:t xml:space="preserve">        - required: [</w:t>
      </w:r>
      <w:r>
        <w:rPr>
          <w:rFonts w:eastAsia="DengXian"/>
          <w:lang w:val="en-US"/>
        </w:rPr>
        <w:t>gpsi</w:t>
      </w:r>
      <w:r w:rsidRPr="00133177">
        <w:t>]</w:t>
      </w:r>
    </w:p>
    <w:p w14:paraId="25C48538" w14:textId="77777777" w:rsidR="004F55B9" w:rsidRDefault="004F55B9" w:rsidP="008D342E">
      <w:pPr>
        <w:pStyle w:val="PL"/>
        <w:rPr>
          <w:rFonts w:eastAsia="DengXian"/>
        </w:rPr>
      </w:pPr>
    </w:p>
    <w:p w14:paraId="2C591A5E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71554510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F476A80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21CD9BB9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7DBDF59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79143CAF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869003C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F3ABE9D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5BAF4515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6DFA0B5F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2C932610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2427F2A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2B95BFE6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2AEFA75C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46F42EDE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0B6C834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1F2B264B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568D5F3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1E4A8CA" w14:textId="77777777" w:rsidR="008D342E" w:rsidRDefault="008D342E" w:rsidP="008D342E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2C2C1B3C" w14:textId="77777777" w:rsidR="008D342E" w:rsidRDefault="008D342E" w:rsidP="008D342E">
      <w:pPr>
        <w:pStyle w:val="PL"/>
        <w:rPr>
          <w:rFonts w:eastAsia="DengXian"/>
          <w:lang w:val="en-US"/>
        </w:rPr>
      </w:pPr>
    </w:p>
    <w:p w14:paraId="331D9C12" w14:textId="77777777" w:rsidR="008D342E" w:rsidRDefault="008D342E" w:rsidP="008D342E">
      <w:pPr>
        <w:pStyle w:val="PL"/>
      </w:pPr>
      <w:r>
        <w:t xml:space="preserve">    Cause:</w:t>
      </w:r>
    </w:p>
    <w:p w14:paraId="11F93F20" w14:textId="77777777" w:rsidR="008D342E" w:rsidRDefault="008D342E" w:rsidP="008D342E">
      <w:pPr>
        <w:pStyle w:val="PL"/>
      </w:pPr>
      <w:r>
        <w:t xml:space="preserve">      anyOf:</w:t>
      </w:r>
    </w:p>
    <w:p w14:paraId="21F76746" w14:textId="77777777" w:rsidR="008D342E" w:rsidRDefault="008D342E" w:rsidP="008D342E">
      <w:pPr>
        <w:pStyle w:val="PL"/>
      </w:pPr>
      <w:r>
        <w:t xml:space="preserve">      - type: string</w:t>
      </w:r>
    </w:p>
    <w:p w14:paraId="2B41A832" w14:textId="77777777" w:rsidR="008D342E" w:rsidRDefault="008D342E" w:rsidP="008D342E">
      <w:pPr>
        <w:pStyle w:val="PL"/>
      </w:pPr>
      <w:r>
        <w:t xml:space="preserve">        enum:</w:t>
      </w:r>
    </w:p>
    <w:p w14:paraId="10DE4FBF" w14:textId="77777777" w:rsidR="008D342E" w:rsidRDefault="008D342E" w:rsidP="008D342E">
      <w:pPr>
        <w:pStyle w:val="PL"/>
      </w:pPr>
      <w:r>
        <w:t xml:space="preserve">          - OVERLIMIT_USAGE</w:t>
      </w:r>
    </w:p>
    <w:p w14:paraId="3BA61419" w14:textId="77777777" w:rsidR="008D342E" w:rsidRDefault="008D342E" w:rsidP="008D342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6D5DE862" w14:textId="77777777" w:rsidR="008D342E" w:rsidRDefault="008D342E" w:rsidP="008D342E">
      <w:pPr>
        <w:pStyle w:val="PL"/>
        <w:rPr>
          <w:lang w:eastAsia="zh-CN"/>
        </w:rPr>
      </w:pPr>
      <w:r>
        <w:rPr>
          <w:lang w:eastAsia="zh-CN"/>
        </w:rPr>
        <w:t xml:space="preserve">          - AUTHORIZATION_ISSUE</w:t>
      </w:r>
    </w:p>
    <w:p w14:paraId="46A8E79F" w14:textId="77777777" w:rsidR="008D342E" w:rsidRDefault="008D342E" w:rsidP="008D342E">
      <w:pPr>
        <w:pStyle w:val="PL"/>
      </w:pPr>
      <w:r>
        <w:rPr>
          <w:lang w:eastAsia="zh-CN"/>
        </w:rPr>
        <w:t xml:space="preserve">          - OTHER_REASON</w:t>
      </w:r>
    </w:p>
    <w:p w14:paraId="58CA8784" w14:textId="77777777" w:rsidR="008D342E" w:rsidRDefault="008D342E" w:rsidP="008D342E">
      <w:pPr>
        <w:pStyle w:val="PL"/>
      </w:pPr>
      <w:r>
        <w:t xml:space="preserve">      - type: string</w:t>
      </w:r>
    </w:p>
    <w:p w14:paraId="6CBDBB1A" w14:textId="77777777" w:rsidR="008D342E" w:rsidRDefault="008D342E" w:rsidP="008D342E">
      <w:pPr>
        <w:pStyle w:val="PL"/>
      </w:pPr>
      <w:r>
        <w:t xml:space="preserve">        description: &gt;</w:t>
      </w:r>
    </w:p>
    <w:p w14:paraId="45BFC0B7" w14:textId="77777777" w:rsidR="008D342E" w:rsidRDefault="008D342E" w:rsidP="008D342E">
      <w:pPr>
        <w:pStyle w:val="PL"/>
      </w:pPr>
      <w:r>
        <w:t xml:space="preserve">          This string provides forward-compatibility with future</w:t>
      </w:r>
    </w:p>
    <w:p w14:paraId="68511873" w14:textId="77777777" w:rsidR="008D342E" w:rsidRDefault="008D342E" w:rsidP="008D342E">
      <w:pPr>
        <w:pStyle w:val="PL"/>
      </w:pPr>
      <w:r>
        <w:t xml:space="preserve">          extensions to the enumeration but is not used to encode</w:t>
      </w:r>
    </w:p>
    <w:p w14:paraId="0A23EA2B" w14:textId="77777777" w:rsidR="008D342E" w:rsidRDefault="008D342E" w:rsidP="008D342E">
      <w:pPr>
        <w:pStyle w:val="PL"/>
      </w:pPr>
      <w:r>
        <w:t xml:space="preserve">          content defined in the present version of this API.</w:t>
      </w:r>
    </w:p>
    <w:p w14:paraId="1EDB26CD" w14:textId="77777777" w:rsidR="008D342E" w:rsidRDefault="008D342E" w:rsidP="008D342E">
      <w:pPr>
        <w:pStyle w:val="PL"/>
      </w:pPr>
      <w:r>
        <w:t xml:space="preserve">      description: |</w:t>
      </w:r>
    </w:p>
    <w:p w14:paraId="586C3C45" w14:textId="77777777" w:rsidR="008D342E" w:rsidRDefault="008D342E" w:rsidP="008D342E">
      <w:pPr>
        <w:pStyle w:val="PL"/>
      </w:pPr>
      <w:r>
        <w:t xml:space="preserve">        </w:t>
      </w:r>
      <w:r>
        <w:rPr>
          <w:rFonts w:cs="Arial"/>
          <w:szCs w:val="18"/>
        </w:rPr>
        <w:t>Indicates the cause for revoking the API invoker's authorization to the service API</w:t>
      </w:r>
      <w:r>
        <w:rPr>
          <w:rFonts w:cs="Arial" w:hint="eastAsia"/>
          <w:szCs w:val="18"/>
        </w:rPr>
        <w:t>.</w:t>
      </w:r>
      <w:r>
        <w:rPr>
          <w:rFonts w:cs="Arial"/>
          <w:szCs w:val="18"/>
        </w:rPr>
        <w:t xml:space="preserve">  </w:t>
      </w:r>
    </w:p>
    <w:p w14:paraId="4B510CF1" w14:textId="77777777" w:rsidR="008D342E" w:rsidRDefault="008D342E" w:rsidP="008D342E">
      <w:pPr>
        <w:pStyle w:val="PL"/>
      </w:pPr>
      <w:r>
        <w:t xml:space="preserve">        Possible values are:</w:t>
      </w:r>
    </w:p>
    <w:p w14:paraId="7F6A4646" w14:textId="77777777" w:rsidR="008D342E" w:rsidRDefault="008D342E" w:rsidP="008D342E">
      <w:pPr>
        <w:pStyle w:val="PL"/>
      </w:pPr>
      <w:r>
        <w:t xml:space="preserve">        - OVERLIMIT_USAGE:</w:t>
      </w:r>
    </w:p>
    <w:p w14:paraId="2B16EBA2" w14:textId="77777777" w:rsidR="008D342E" w:rsidRDefault="008D342E" w:rsidP="008D342E">
      <w:pPr>
        <w:pStyle w:val="PL"/>
      </w:pPr>
      <w:r>
        <w:t xml:space="preserve">             The revocation of the authorization of the API invoker is due to the overlimit</w:t>
      </w:r>
    </w:p>
    <w:p w14:paraId="295A779A" w14:textId="77777777" w:rsidR="008D342E" w:rsidRDefault="008D342E" w:rsidP="008D342E">
      <w:pPr>
        <w:pStyle w:val="PL"/>
      </w:pPr>
      <w:r>
        <w:t xml:space="preserve">             usage of the service API</w:t>
      </w:r>
    </w:p>
    <w:p w14:paraId="0EAB08F1" w14:textId="77777777" w:rsidR="008D342E" w:rsidRDefault="008D342E" w:rsidP="008D342E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5282CFA7" w14:textId="77777777" w:rsidR="008D342E" w:rsidRDefault="008D342E" w:rsidP="008D342E">
      <w:pPr>
        <w:pStyle w:val="PL"/>
      </w:pPr>
      <w:r>
        <w:t xml:space="preserve">             The revocation of the authorization of the API invoker is due to unexpected reason.</w:t>
      </w:r>
    </w:p>
    <w:p w14:paraId="7F652C28" w14:textId="77777777" w:rsidR="008D342E" w:rsidRDefault="008D342E" w:rsidP="008D342E">
      <w:pPr>
        <w:pStyle w:val="PL"/>
      </w:pPr>
      <w:r>
        <w:t xml:space="preserve">        - AUTHORIZATION_ISSUE:</w:t>
      </w:r>
    </w:p>
    <w:p w14:paraId="675BE959" w14:textId="77777777" w:rsidR="008D342E" w:rsidRDefault="008D342E" w:rsidP="008D342E">
      <w:pPr>
        <w:pStyle w:val="PL"/>
      </w:pPr>
      <w:r>
        <w:t xml:space="preserve">             The revocation of the authorization of the API invoker is due to </w:t>
      </w:r>
      <w:r w:rsidRPr="00F14E1F">
        <w:t>API Invoker</w:t>
      </w:r>
    </w:p>
    <w:p w14:paraId="4C13EE0C" w14:textId="77777777" w:rsidR="008D342E" w:rsidRDefault="008D342E" w:rsidP="008D342E">
      <w:pPr>
        <w:pStyle w:val="PL"/>
      </w:pPr>
      <w:r>
        <w:t xml:space="preserve">             </w:t>
      </w:r>
      <w:r w:rsidRPr="00F14E1F">
        <w:t>not being authorized anymore by the API Provider</w:t>
      </w:r>
      <w:r>
        <w:t>.</w:t>
      </w:r>
    </w:p>
    <w:p w14:paraId="33A01FB9" w14:textId="77777777" w:rsidR="008D342E" w:rsidRDefault="008D342E" w:rsidP="008D342E">
      <w:pPr>
        <w:pStyle w:val="PL"/>
      </w:pPr>
      <w:r>
        <w:t xml:space="preserve">        - OTHER_REASON:</w:t>
      </w:r>
    </w:p>
    <w:p w14:paraId="20EDBC20" w14:textId="77777777" w:rsidR="008D342E" w:rsidRDefault="008D342E" w:rsidP="008D342E">
      <w:pPr>
        <w:pStyle w:val="PL"/>
      </w:pPr>
      <w:r>
        <w:t xml:space="preserve">             </w:t>
      </w:r>
      <w:r w:rsidRPr="00857745">
        <w:t>The revocation of the authorization of the API invoker is due to other reason</w:t>
      </w:r>
      <w:r>
        <w:t>.</w:t>
      </w:r>
    </w:p>
    <w:p w14:paraId="5B56C8C7" w14:textId="77777777" w:rsidR="008D342E" w:rsidRDefault="008D342E" w:rsidP="008D342E">
      <w:pPr>
        <w:pStyle w:val="PL"/>
      </w:pPr>
    </w:p>
    <w:p w14:paraId="2B615A21" w14:textId="77777777" w:rsidR="008D342E" w:rsidRDefault="008D342E" w:rsidP="008D342E">
      <w:pPr>
        <w:pStyle w:val="PL"/>
      </w:pPr>
      <w:r>
        <w:t xml:space="preserve">    OAuthGrantType:</w:t>
      </w:r>
    </w:p>
    <w:p w14:paraId="50CB63AD" w14:textId="77777777" w:rsidR="008D342E" w:rsidRDefault="008D342E" w:rsidP="008D342E">
      <w:pPr>
        <w:pStyle w:val="PL"/>
      </w:pPr>
      <w:r>
        <w:t xml:space="preserve">      anyOf:</w:t>
      </w:r>
    </w:p>
    <w:p w14:paraId="25BBCCD3" w14:textId="77777777" w:rsidR="008D342E" w:rsidRDefault="008D342E" w:rsidP="008D342E">
      <w:pPr>
        <w:pStyle w:val="PL"/>
      </w:pPr>
      <w:r>
        <w:t xml:space="preserve">      - type: string</w:t>
      </w:r>
    </w:p>
    <w:p w14:paraId="30AD807D" w14:textId="77777777" w:rsidR="008D342E" w:rsidRDefault="008D342E" w:rsidP="008D342E">
      <w:pPr>
        <w:pStyle w:val="PL"/>
      </w:pPr>
      <w:r>
        <w:t xml:space="preserve">        enum:</w:t>
      </w:r>
    </w:p>
    <w:p w14:paraId="0B26F9FB" w14:textId="77777777" w:rsidR="008D342E" w:rsidRDefault="008D342E" w:rsidP="008D342E">
      <w:pPr>
        <w:pStyle w:val="PL"/>
      </w:pPr>
      <w:r>
        <w:t xml:space="preserve">          - </w:t>
      </w:r>
      <w:r w:rsidRPr="006513B5">
        <w:t>CLIENT_CREDENTIALS</w:t>
      </w:r>
    </w:p>
    <w:p w14:paraId="7150B8FE" w14:textId="77777777" w:rsidR="008D342E" w:rsidRDefault="008D342E" w:rsidP="008D342E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</w:p>
    <w:p w14:paraId="40D5EBEC" w14:textId="77777777" w:rsidR="008D342E" w:rsidRDefault="008D342E" w:rsidP="008D342E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</w:p>
    <w:p w14:paraId="69C89C1E" w14:textId="77777777" w:rsidR="008D342E" w:rsidRDefault="008D342E" w:rsidP="008D342E">
      <w:pPr>
        <w:pStyle w:val="PL"/>
      </w:pPr>
      <w:r>
        <w:t xml:space="preserve">      - type: string</w:t>
      </w:r>
    </w:p>
    <w:p w14:paraId="501A0D81" w14:textId="77777777" w:rsidR="008D342E" w:rsidRDefault="008D342E" w:rsidP="008D342E">
      <w:pPr>
        <w:pStyle w:val="PL"/>
      </w:pPr>
      <w:r>
        <w:t xml:space="preserve">        description: &gt;</w:t>
      </w:r>
    </w:p>
    <w:p w14:paraId="1284E934" w14:textId="77777777" w:rsidR="008D342E" w:rsidRDefault="008D342E" w:rsidP="008D342E">
      <w:pPr>
        <w:pStyle w:val="PL"/>
      </w:pPr>
      <w:r>
        <w:t xml:space="preserve">          This string provides forward-compatibility with future extensions to the enumeration and</w:t>
      </w:r>
    </w:p>
    <w:p w14:paraId="0FF3337B" w14:textId="77777777" w:rsidR="008D342E" w:rsidRPr="00752618" w:rsidRDefault="008D342E" w:rsidP="008D342E">
      <w:pPr>
        <w:pStyle w:val="PL"/>
      </w:pPr>
      <w:r>
        <w:t xml:space="preserve">          is not used to encode content defined in the present version of this API.</w:t>
      </w:r>
    </w:p>
    <w:p w14:paraId="000AA305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31CA62C" w14:textId="77777777" w:rsidR="008D342E" w:rsidRDefault="008D342E" w:rsidP="008D342E">
      <w:pPr>
        <w:pStyle w:val="PL"/>
        <w:wordWrap w:val="0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the supported </w:t>
      </w:r>
      <w:r>
        <w:rPr>
          <w:rFonts w:cs="Arial" w:hint="eastAsia"/>
          <w:szCs w:val="18"/>
          <w:lang w:eastAsia="zh-CN"/>
        </w:rPr>
        <w:t>authorization</w:t>
      </w:r>
      <w:r>
        <w:rPr>
          <w:rFonts w:cs="Arial"/>
          <w:szCs w:val="18"/>
        </w:rPr>
        <w:t xml:space="preserve"> flow (e.g.</w:t>
      </w:r>
      <w:r>
        <w:rPr>
          <w:rFonts w:eastAsia="DengXian"/>
        </w:rPr>
        <w:t xml:space="preserve"> client credentials flow</w:t>
      </w:r>
      <w:r>
        <w:rPr>
          <w:rFonts w:cs="Arial"/>
          <w:szCs w:val="18"/>
        </w:rPr>
        <w:t xml:space="preserve">, </w:t>
      </w:r>
      <w:r>
        <w:rPr>
          <w:lang w:eastAsia="zh-CN"/>
        </w:rPr>
        <w:t>authorization code         flow</w:t>
      </w:r>
      <w:r>
        <w:rPr>
          <w:rFonts w:cs="Arial"/>
          <w:szCs w:val="18"/>
        </w:rPr>
        <w:t xml:space="preserve">, etc.) to the API invoker.  </w:t>
      </w:r>
    </w:p>
    <w:p w14:paraId="6D1FB80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74E3EE68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t>CLIENT_CREDENTIALS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rFonts w:eastAsia="DengXian"/>
        </w:rPr>
        <w:t>is client credentials flow.</w:t>
      </w:r>
    </w:p>
    <w:p w14:paraId="673E1460" w14:textId="77777777" w:rsidR="008D342E" w:rsidRDefault="008D342E" w:rsidP="008D342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  <w:r>
        <w:rPr>
          <w:rFonts w:eastAsia="DengXian"/>
        </w:rPr>
        <w:t xml:space="preserve">: </w:t>
      </w:r>
      <w:r>
        <w:t>Indicate that the grant type is</w:t>
      </w:r>
      <w:r>
        <w:rPr>
          <w:rFonts w:eastAsia="DengXian"/>
        </w:rPr>
        <w:t xml:space="preserve"> </w:t>
      </w:r>
      <w:r>
        <w:rPr>
          <w:lang w:eastAsia="zh-CN"/>
        </w:rPr>
        <w:t>authorization code</w:t>
      </w:r>
      <w:r>
        <w:rPr>
          <w:rFonts w:eastAsia="DengXian"/>
        </w:rPr>
        <w:t>.</w:t>
      </w:r>
    </w:p>
    <w:p w14:paraId="53A085CF" w14:textId="77777777" w:rsidR="008D342E" w:rsidRDefault="008D342E" w:rsidP="008D342E">
      <w:pPr>
        <w:pStyle w:val="PL"/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lang w:eastAsia="zh-CN"/>
        </w:rPr>
        <w:t xml:space="preserve">authorization code with </w:t>
      </w:r>
      <w:r w:rsidRPr="006513B5">
        <w:rPr>
          <w:lang w:eastAsia="zh-CN"/>
        </w:rPr>
        <w:t>PKCE</w:t>
      </w:r>
      <w:r>
        <w:rPr>
          <w:rFonts w:eastAsia="DengXian"/>
        </w:rPr>
        <w:t>.</w:t>
      </w:r>
    </w:p>
    <w:p w14:paraId="2CB0186D" w14:textId="77777777" w:rsidR="008516D6" w:rsidRPr="008D342E" w:rsidRDefault="008516D6" w:rsidP="003F0D2C"/>
    <w:p w14:paraId="29B024E8" w14:textId="0CF80F98" w:rsidR="00C473E2" w:rsidRPr="006B5418" w:rsidRDefault="00C473E2" w:rsidP="00C473E2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</w:t>
      </w:r>
      <w:r w:rsidR="008516D6">
        <w:rPr>
          <w:b w:val="0"/>
          <w:bCs w:val="0"/>
        </w:rPr>
        <w:t>s</w:t>
      </w:r>
      <w:r w:rsidRPr="00E94439">
        <w:rPr>
          <w:b w:val="0"/>
          <w:bCs w:val="0"/>
        </w:rPr>
        <w:t xml:space="preserve"> * * *</w:t>
      </w:r>
    </w:p>
    <w:p w14:paraId="68C9CD36" w14:textId="77777777" w:rsidR="001E41F3" w:rsidRPr="003F0D2C" w:rsidRDefault="001E41F3" w:rsidP="003F0D2C">
      <w:pPr>
        <w:rPr>
          <w:noProof/>
          <w:lang w:val="en-US"/>
        </w:rPr>
      </w:pPr>
    </w:p>
    <w:sectPr w:rsidR="001E41F3" w:rsidRPr="003F0D2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9CD23" w14:textId="77777777" w:rsidR="007D78AC" w:rsidRDefault="007D78AC">
      <w:r>
        <w:separator/>
      </w:r>
    </w:p>
  </w:endnote>
  <w:endnote w:type="continuationSeparator" w:id="0">
    <w:p w14:paraId="2B5985E3" w14:textId="77777777" w:rsidR="007D78AC" w:rsidRDefault="007D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2641" w14:textId="77777777" w:rsidR="007D78AC" w:rsidRDefault="007D78AC">
      <w:r>
        <w:separator/>
      </w:r>
    </w:p>
  </w:footnote>
  <w:footnote w:type="continuationSeparator" w:id="0">
    <w:p w14:paraId="3FB9EB05" w14:textId="77777777" w:rsidR="007D78AC" w:rsidRDefault="007D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0446"/>
    <w:rsid w:val="00145D43"/>
    <w:rsid w:val="00192C46"/>
    <w:rsid w:val="001A08B3"/>
    <w:rsid w:val="001A7B60"/>
    <w:rsid w:val="001B52F0"/>
    <w:rsid w:val="001B7A65"/>
    <w:rsid w:val="001E1219"/>
    <w:rsid w:val="001E41F3"/>
    <w:rsid w:val="0026004D"/>
    <w:rsid w:val="00261A7C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D2C"/>
    <w:rsid w:val="00410371"/>
    <w:rsid w:val="004242F1"/>
    <w:rsid w:val="00453290"/>
    <w:rsid w:val="00454835"/>
    <w:rsid w:val="004B75B7"/>
    <w:rsid w:val="004F4DA4"/>
    <w:rsid w:val="004F55B9"/>
    <w:rsid w:val="005141D9"/>
    <w:rsid w:val="0051580D"/>
    <w:rsid w:val="00547111"/>
    <w:rsid w:val="0055636F"/>
    <w:rsid w:val="00572E0D"/>
    <w:rsid w:val="00592D74"/>
    <w:rsid w:val="005A492E"/>
    <w:rsid w:val="005B03F7"/>
    <w:rsid w:val="005E2C44"/>
    <w:rsid w:val="005E3476"/>
    <w:rsid w:val="005F7413"/>
    <w:rsid w:val="00621188"/>
    <w:rsid w:val="006257ED"/>
    <w:rsid w:val="0062594A"/>
    <w:rsid w:val="00653DE4"/>
    <w:rsid w:val="00665C47"/>
    <w:rsid w:val="00695808"/>
    <w:rsid w:val="006B46FB"/>
    <w:rsid w:val="006E21FB"/>
    <w:rsid w:val="00742DC7"/>
    <w:rsid w:val="00792342"/>
    <w:rsid w:val="007977A8"/>
    <w:rsid w:val="007A5A98"/>
    <w:rsid w:val="007B512A"/>
    <w:rsid w:val="007C2097"/>
    <w:rsid w:val="007D6A07"/>
    <w:rsid w:val="007D78AC"/>
    <w:rsid w:val="007E7214"/>
    <w:rsid w:val="007F7259"/>
    <w:rsid w:val="008040A8"/>
    <w:rsid w:val="008279FA"/>
    <w:rsid w:val="00847B94"/>
    <w:rsid w:val="008516D6"/>
    <w:rsid w:val="008626E7"/>
    <w:rsid w:val="00870EE7"/>
    <w:rsid w:val="008863B9"/>
    <w:rsid w:val="008A45A6"/>
    <w:rsid w:val="008D342E"/>
    <w:rsid w:val="008D3CCC"/>
    <w:rsid w:val="008F3789"/>
    <w:rsid w:val="008F686C"/>
    <w:rsid w:val="009148DE"/>
    <w:rsid w:val="00922773"/>
    <w:rsid w:val="00941E30"/>
    <w:rsid w:val="00942292"/>
    <w:rsid w:val="009531B0"/>
    <w:rsid w:val="009741B3"/>
    <w:rsid w:val="009777D9"/>
    <w:rsid w:val="00991B88"/>
    <w:rsid w:val="009A1CF2"/>
    <w:rsid w:val="009A5753"/>
    <w:rsid w:val="009A579D"/>
    <w:rsid w:val="009E3297"/>
    <w:rsid w:val="009F734F"/>
    <w:rsid w:val="009F75CA"/>
    <w:rsid w:val="00A246B6"/>
    <w:rsid w:val="00A47E70"/>
    <w:rsid w:val="00A50CF0"/>
    <w:rsid w:val="00A7671C"/>
    <w:rsid w:val="00AA2CBC"/>
    <w:rsid w:val="00AA5A7E"/>
    <w:rsid w:val="00AC5820"/>
    <w:rsid w:val="00AD1CD8"/>
    <w:rsid w:val="00AD26CD"/>
    <w:rsid w:val="00B258BB"/>
    <w:rsid w:val="00B459BE"/>
    <w:rsid w:val="00B67B97"/>
    <w:rsid w:val="00B968C8"/>
    <w:rsid w:val="00BA3EC5"/>
    <w:rsid w:val="00BA51D9"/>
    <w:rsid w:val="00BA5692"/>
    <w:rsid w:val="00BB5DFC"/>
    <w:rsid w:val="00BD279D"/>
    <w:rsid w:val="00BD6BB8"/>
    <w:rsid w:val="00BF42FA"/>
    <w:rsid w:val="00C473E2"/>
    <w:rsid w:val="00C66BA2"/>
    <w:rsid w:val="00C870F6"/>
    <w:rsid w:val="00C9571B"/>
    <w:rsid w:val="00C95985"/>
    <w:rsid w:val="00CC5026"/>
    <w:rsid w:val="00CC5AF8"/>
    <w:rsid w:val="00CC68D0"/>
    <w:rsid w:val="00CE6A93"/>
    <w:rsid w:val="00D03F9A"/>
    <w:rsid w:val="00D06D51"/>
    <w:rsid w:val="00D24991"/>
    <w:rsid w:val="00D50255"/>
    <w:rsid w:val="00D6283E"/>
    <w:rsid w:val="00D64011"/>
    <w:rsid w:val="00D66520"/>
    <w:rsid w:val="00D84AE9"/>
    <w:rsid w:val="00D9124E"/>
    <w:rsid w:val="00DA2D8D"/>
    <w:rsid w:val="00DE34CF"/>
    <w:rsid w:val="00DF3DDC"/>
    <w:rsid w:val="00DF6935"/>
    <w:rsid w:val="00E076CA"/>
    <w:rsid w:val="00E13F3D"/>
    <w:rsid w:val="00E345BB"/>
    <w:rsid w:val="00E34898"/>
    <w:rsid w:val="00E52B31"/>
    <w:rsid w:val="00E67248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  <w:rsid w:val="00FD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F0D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F0D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F0D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F0D2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F0D2C"/>
    <w:rPr>
      <w:rFonts w:ascii="Arial" w:hAnsi="Arial"/>
      <w:sz w:val="18"/>
      <w:lang w:val="en-GB" w:eastAsia="en-US"/>
    </w:rPr>
  </w:style>
  <w:style w:type="paragraph" w:customStyle="1" w:styleId="1">
    <w:name w:val="样式1"/>
    <w:basedOn w:val="Title"/>
    <w:rsid w:val="009F75C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9F75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F75C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PLChar">
    <w:name w:val="PL Char"/>
    <w:link w:val="PL"/>
    <w:qFormat/>
    <w:rsid w:val="008D34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15</Pages>
  <Words>4550</Words>
  <Characters>25939</Characters>
  <Application>Microsoft Office Word</Application>
  <DocSecurity>0</DocSecurity>
  <Lines>216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Sophia-Antipolis, FR, 13 - 17 October 2025</vt:lpstr>
      <vt:lpstr>* * * First Change * * *</vt:lpstr>
      <vt:lpstr>* * * Second Change * * *</vt:lpstr>
      <vt:lpstr>        8.5.6	Feature negotiation</vt:lpstr>
      <vt:lpstr>* * * Third Change * * *</vt:lpstr>
      <vt:lpstr>A.6	CAPIF_Security_API</vt:lpstr>
      <vt:lpstr>* * * End of Changes * * *</vt:lpstr>
      <vt:lpstr>MTG_TITLE</vt:lpstr>
    </vt:vector>
  </TitlesOfParts>
  <Company>3GPP Support Team</Company>
  <LinksUpToDate>false</LinksUpToDate>
  <CharactersWithSpaces>30429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29</cp:revision>
  <cp:lastPrinted>1899-12-31T23:00:00Z</cp:lastPrinted>
  <dcterms:created xsi:type="dcterms:W3CDTF">2025-08-11T08:22:00Z</dcterms:created>
  <dcterms:modified xsi:type="dcterms:W3CDTF">2025-10-06T11:20:00Z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