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337A" w14:textId="3F55944A" w:rsidR="001F435F" w:rsidRDefault="001F435F" w:rsidP="001F43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657418">
        <w:rPr>
          <w:b/>
          <w:i/>
          <w:noProof/>
          <w:sz w:val="28"/>
        </w:rPr>
        <w:t>C3-25429</w:t>
      </w:r>
      <w:r w:rsidR="004A5E32">
        <w:rPr>
          <w:b/>
          <w:i/>
          <w:noProof/>
          <w:sz w:val="28"/>
        </w:rPr>
        <w:t>9</w:t>
      </w:r>
    </w:p>
    <w:p w14:paraId="3013A065" w14:textId="77777777" w:rsidR="001F435F" w:rsidRDefault="001F435F" w:rsidP="001F43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0F921A09" w14:textId="77777777" w:rsidR="00532B6E" w:rsidRDefault="00532B6E" w:rsidP="00532B6E">
      <w:pPr>
        <w:pStyle w:val="Header"/>
        <w:pBdr>
          <w:bottom w:val="single" w:sz="4" w:space="1" w:color="auto"/>
        </w:pBdr>
        <w:tabs>
          <w:tab w:val="right" w:pos="9639"/>
        </w:tabs>
        <w:rPr>
          <w:rFonts w:cs="Arial"/>
          <w:b w:val="0"/>
          <w:bCs/>
          <w:noProof w:val="0"/>
          <w:sz w:val="24"/>
          <w:szCs w:val="24"/>
        </w:rPr>
      </w:pPr>
    </w:p>
    <w:p w14:paraId="3F54251B" w14:textId="77777777" w:rsidR="00C93D83" w:rsidRDefault="00C93D83">
      <w:pPr>
        <w:pStyle w:val="CRCoverPage"/>
        <w:outlineLvl w:val="0"/>
        <w:rPr>
          <w:b/>
          <w:sz w:val="24"/>
        </w:rPr>
      </w:pPr>
    </w:p>
    <w:p w14:paraId="1A2057A0" w14:textId="298CA7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4B45">
        <w:rPr>
          <w:rFonts w:ascii="Arial" w:hAnsi="Arial" w:cs="Arial"/>
          <w:b/>
          <w:bCs/>
          <w:lang w:val="en-US"/>
        </w:rPr>
        <w:t>Nokia</w:t>
      </w:r>
    </w:p>
    <w:p w14:paraId="1E793245" w14:textId="535154C0" w:rsidR="00D735BA"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35BA" w:rsidRPr="00D735BA">
        <w:rPr>
          <w:rFonts w:ascii="Arial" w:hAnsi="Arial" w:cs="Arial"/>
          <w:b/>
          <w:bCs/>
          <w:lang w:val="en-US"/>
        </w:rPr>
        <w:t xml:space="preserve">Pseudo-CR on the </w:t>
      </w:r>
      <w:r w:rsidR="00860D1E">
        <w:rPr>
          <w:rFonts w:ascii="Arial" w:hAnsi="Arial" w:cs="Arial"/>
          <w:b/>
          <w:bCs/>
          <w:lang w:val="en-US"/>
        </w:rPr>
        <w:t>correction</w:t>
      </w:r>
      <w:r w:rsidR="00860D1E" w:rsidRPr="00D735BA">
        <w:rPr>
          <w:rFonts w:ascii="Arial" w:hAnsi="Arial" w:cs="Arial"/>
          <w:b/>
          <w:bCs/>
          <w:lang w:val="en-US"/>
        </w:rPr>
        <w:t xml:space="preserve"> </w:t>
      </w:r>
      <w:r w:rsidR="00D735BA" w:rsidRPr="00D735BA">
        <w:rPr>
          <w:rFonts w:ascii="Arial" w:hAnsi="Arial" w:cs="Arial"/>
          <w:b/>
          <w:bCs/>
          <w:lang w:val="en-US"/>
        </w:rPr>
        <w:t xml:space="preserve">to the definition of the data model for </w:t>
      </w:r>
      <w:proofErr w:type="spellStart"/>
      <w:r w:rsidR="00D735BA" w:rsidRPr="00D735BA">
        <w:rPr>
          <w:rFonts w:ascii="Arial" w:hAnsi="Arial" w:cs="Arial"/>
          <w:b/>
          <w:bCs/>
          <w:lang w:val="en-US"/>
        </w:rPr>
        <w:t>Aimles_DataManagement</w:t>
      </w:r>
      <w:proofErr w:type="spellEnd"/>
      <w:r w:rsidR="00D735BA" w:rsidRPr="00D735BA">
        <w:rPr>
          <w:rFonts w:ascii="Arial" w:hAnsi="Arial" w:cs="Arial"/>
          <w:b/>
          <w:bCs/>
          <w:lang w:val="en-US"/>
        </w:rPr>
        <w:t xml:space="preserve"> API</w:t>
      </w:r>
    </w:p>
    <w:p w14:paraId="369E83CA" w14:textId="4757C8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D4B45" w:rsidRPr="003D4B45">
        <w:rPr>
          <w:rFonts w:ascii="Arial" w:hAnsi="Arial" w:cs="Arial"/>
          <w:b/>
          <w:bCs/>
          <w:lang w:val="en-US"/>
        </w:rPr>
        <w:t xml:space="preserve">3GPP TS 29.482 V </w:t>
      </w:r>
      <w:r w:rsidR="00256600">
        <w:rPr>
          <w:rFonts w:ascii="Arial" w:hAnsi="Arial" w:cs="Arial"/>
          <w:b/>
          <w:bCs/>
          <w:lang w:val="en-US"/>
        </w:rPr>
        <w:t>1</w:t>
      </w:r>
      <w:r w:rsidR="003D4B45" w:rsidRPr="003D4B45">
        <w:rPr>
          <w:rFonts w:ascii="Arial" w:hAnsi="Arial" w:cs="Arial"/>
          <w:b/>
          <w:bCs/>
          <w:lang w:val="en-US"/>
        </w:rPr>
        <w:t>.</w:t>
      </w:r>
      <w:r w:rsidR="003D4B45">
        <w:rPr>
          <w:rFonts w:ascii="Arial" w:hAnsi="Arial" w:cs="Arial"/>
          <w:b/>
          <w:bCs/>
          <w:lang w:val="en-US"/>
        </w:rPr>
        <w:t>1</w:t>
      </w:r>
      <w:r w:rsidR="003D4B45" w:rsidRPr="003D4B45">
        <w:rPr>
          <w:rFonts w:ascii="Arial" w:hAnsi="Arial" w:cs="Arial"/>
          <w:b/>
          <w:bCs/>
          <w:lang w:val="en-US"/>
        </w:rPr>
        <w:t>.0</w:t>
      </w:r>
    </w:p>
    <w:p w14:paraId="7A32AF7A" w14:textId="6CC976A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4B45" w:rsidRPr="003D4B45">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0313CFD" w14:textId="48A57410" w:rsidR="003D4B45" w:rsidRDefault="003D4B45">
      <w:pPr>
        <w:pStyle w:val="CRCoverPage"/>
        <w:rPr>
          <w:rFonts w:ascii="Times New Roman" w:hAnsi="Times New Roman"/>
          <w:lang w:val="en-US"/>
        </w:rPr>
      </w:pPr>
      <w:r w:rsidRPr="003D4B45">
        <w:rPr>
          <w:rFonts w:ascii="Times New Roman" w:hAnsi="Times New Roman"/>
          <w:lang w:val="en-US"/>
        </w:rPr>
        <w:t xml:space="preserve">There is a need to </w:t>
      </w:r>
      <w:r>
        <w:rPr>
          <w:rFonts w:ascii="Times New Roman" w:hAnsi="Times New Roman"/>
          <w:lang w:val="en-US"/>
        </w:rPr>
        <w:t>update</w:t>
      </w:r>
      <w:r w:rsidRPr="003D4B45">
        <w:rPr>
          <w:rFonts w:ascii="Times New Roman" w:hAnsi="Times New Roman"/>
          <w:lang w:val="en-US"/>
        </w:rPr>
        <w:t xml:space="preserve"> </w:t>
      </w:r>
      <w:r w:rsidR="0032086D">
        <w:rPr>
          <w:rFonts w:ascii="Times New Roman" w:hAnsi="Times New Roman"/>
          <w:lang w:val="en-US"/>
        </w:rPr>
        <w:t xml:space="preserve">to </w:t>
      </w:r>
      <w:r w:rsidR="007521E8">
        <w:rPr>
          <w:rFonts w:ascii="Times New Roman" w:hAnsi="Times New Roman"/>
          <w:lang w:val="en-US"/>
        </w:rPr>
        <w:t xml:space="preserve">correct the data </w:t>
      </w:r>
      <w:proofErr w:type="gramStart"/>
      <w:r w:rsidR="007521E8">
        <w:rPr>
          <w:rFonts w:ascii="Times New Roman" w:hAnsi="Times New Roman"/>
          <w:lang w:val="en-US"/>
        </w:rPr>
        <w:t>model of</w:t>
      </w:r>
      <w:proofErr w:type="gramEnd"/>
      <w:r w:rsidR="007521E8">
        <w:rPr>
          <w:rFonts w:ascii="Times New Roman" w:hAnsi="Times New Roman"/>
          <w:lang w:val="en-US"/>
        </w:rPr>
        <w:t xml:space="preserve"> </w:t>
      </w:r>
      <w:r w:rsidRPr="003D4B45">
        <w:rPr>
          <w:rFonts w:ascii="Times New Roman" w:hAnsi="Times New Roman"/>
          <w:lang w:val="en-US"/>
        </w:rPr>
        <w:t xml:space="preserve">for </w:t>
      </w:r>
      <w:proofErr w:type="spellStart"/>
      <w:r w:rsidRPr="003D4B45">
        <w:rPr>
          <w:rFonts w:ascii="Times New Roman" w:hAnsi="Times New Roman"/>
          <w:lang w:val="en-US"/>
        </w:rPr>
        <w:t>Aimles_DataManagement</w:t>
      </w:r>
      <w:proofErr w:type="spellEnd"/>
      <w:r w:rsidRPr="003D4B45">
        <w:rPr>
          <w:rFonts w:ascii="Times New Roman" w:hAnsi="Times New Roman"/>
          <w:lang w:val="en-US"/>
        </w:rPr>
        <w:t xml:space="preserve"> API under the </w:t>
      </w:r>
      <w:proofErr w:type="spellStart"/>
      <w:r w:rsidRPr="003D4B45">
        <w:rPr>
          <w:rFonts w:ascii="Times New Roman" w:hAnsi="Times New Roman"/>
          <w:lang w:val="en-US"/>
        </w:rPr>
        <w:t>AIML_App</w:t>
      </w:r>
      <w:proofErr w:type="spellEnd"/>
      <w:r w:rsidRPr="003D4B45">
        <w:rPr>
          <w:rFonts w:ascii="Times New Roman" w:hAnsi="Times New Roman"/>
          <w:lang w:val="en-US"/>
        </w:rPr>
        <w:t xml:space="preserve"> WI.</w:t>
      </w:r>
    </w:p>
    <w:p w14:paraId="1BEAFE32" w14:textId="7C2E1D91" w:rsidR="00C93D83" w:rsidRDefault="00B41104">
      <w:pPr>
        <w:pStyle w:val="CRCoverPage"/>
        <w:rPr>
          <w:b/>
          <w:lang w:val="en-US"/>
        </w:rPr>
      </w:pPr>
      <w:r>
        <w:rPr>
          <w:b/>
          <w:lang w:val="en-US"/>
        </w:rPr>
        <w:t>2. Reason for Change</w:t>
      </w:r>
    </w:p>
    <w:p w14:paraId="193B73AC" w14:textId="3DDFEA25" w:rsidR="003D4B45" w:rsidRDefault="007521E8">
      <w:pPr>
        <w:pStyle w:val="CRCoverPage"/>
        <w:rPr>
          <w:rFonts w:ascii="Times New Roman" w:hAnsi="Times New Roman"/>
          <w:lang w:val="en-US"/>
        </w:rPr>
      </w:pPr>
      <w:r>
        <w:rPr>
          <w:rFonts w:ascii="Times New Roman" w:hAnsi="Times New Roman"/>
          <w:lang w:val="en-US"/>
        </w:rPr>
        <w:t>Correct</w:t>
      </w:r>
      <w:r w:rsidR="003D4B45" w:rsidRPr="003D4B45">
        <w:rPr>
          <w:rFonts w:ascii="Times New Roman" w:hAnsi="Times New Roman"/>
          <w:lang w:val="en-US"/>
        </w:rPr>
        <w:t xml:space="preserve"> the definition of the data model </w:t>
      </w:r>
      <w:r w:rsidR="00E77814">
        <w:rPr>
          <w:rFonts w:ascii="Times New Roman" w:hAnsi="Times New Roman"/>
          <w:lang w:val="en-US"/>
        </w:rPr>
        <w:t xml:space="preserve">and remove the EN </w:t>
      </w:r>
      <w:r w:rsidR="003D4B45" w:rsidRPr="003D4B45">
        <w:rPr>
          <w:rFonts w:ascii="Times New Roman" w:hAnsi="Times New Roman"/>
          <w:lang w:val="en-US"/>
        </w:rPr>
        <w:t xml:space="preserve">for </w:t>
      </w:r>
      <w:proofErr w:type="spellStart"/>
      <w:r w:rsidR="003D4B45" w:rsidRPr="003D4B45">
        <w:rPr>
          <w:rFonts w:ascii="Times New Roman" w:hAnsi="Times New Roman"/>
          <w:lang w:val="en-US"/>
        </w:rPr>
        <w:t>Aimles_DataManagement</w:t>
      </w:r>
      <w:proofErr w:type="spellEnd"/>
      <w:r w:rsidR="003D4B45" w:rsidRPr="003D4B45">
        <w:rPr>
          <w:rFonts w:ascii="Times New Roman" w:hAnsi="Times New Roman"/>
          <w:lang w:val="en-US"/>
        </w:rPr>
        <w:t xml:space="preserve"> API as defined in </w:t>
      </w:r>
      <w:proofErr w:type="gramStart"/>
      <w:r w:rsidR="003D4B45" w:rsidRPr="003D4B45">
        <w:rPr>
          <w:rFonts w:ascii="Times New Roman" w:hAnsi="Times New Roman"/>
          <w:lang w:val="en-US"/>
        </w:rPr>
        <w:t>the clause</w:t>
      </w:r>
      <w:proofErr w:type="gramEnd"/>
      <w:r w:rsidR="003D4B45" w:rsidRPr="003D4B45">
        <w:rPr>
          <w:rFonts w:ascii="Times New Roman" w:hAnsi="Times New Roman"/>
          <w:lang w:val="en-US"/>
        </w:rPr>
        <w:t xml:space="preserve"> 8.15 in 3GPP TS 23.482.</w:t>
      </w:r>
    </w:p>
    <w:p w14:paraId="6051EC00" w14:textId="2E58A194" w:rsidR="00C93D83" w:rsidRDefault="00B41104">
      <w:pPr>
        <w:pStyle w:val="CRCoverPage"/>
        <w:rPr>
          <w:b/>
          <w:lang w:val="en-US"/>
        </w:rPr>
      </w:pPr>
      <w:r>
        <w:rPr>
          <w:b/>
          <w:lang w:val="en-US"/>
        </w:rPr>
        <w:t>3. Conclusions</w:t>
      </w:r>
    </w:p>
    <w:p w14:paraId="1A9D70AE" w14:textId="77777777" w:rsidR="003D4B45" w:rsidRDefault="003D4B45">
      <w:pPr>
        <w:pStyle w:val="CRCoverPage"/>
        <w:rPr>
          <w:rFonts w:ascii="Times New Roman" w:hAnsi="Times New Roman"/>
          <w:lang w:val="en-US"/>
        </w:rPr>
      </w:pPr>
      <w:r w:rsidRPr="003D4B45">
        <w:rPr>
          <w:rFonts w:ascii="Times New Roman" w:hAnsi="Times New Roman"/>
          <w:lang w:val="en-US"/>
        </w:rPr>
        <w:t>N/A</w:t>
      </w:r>
    </w:p>
    <w:p w14:paraId="0A0043B9" w14:textId="73443475" w:rsidR="00C93D83" w:rsidRDefault="00B41104">
      <w:pPr>
        <w:pStyle w:val="CRCoverPage"/>
        <w:rPr>
          <w:b/>
          <w:lang w:val="en-US"/>
        </w:rPr>
      </w:pPr>
      <w:r>
        <w:rPr>
          <w:b/>
          <w:lang w:val="en-US"/>
        </w:rPr>
        <w:t>4. Proposal</w:t>
      </w:r>
    </w:p>
    <w:p w14:paraId="04AEBE0A" w14:textId="5AAB3BDB" w:rsidR="00C93D83" w:rsidRDefault="003D4B45">
      <w:pPr>
        <w:pBdr>
          <w:bottom w:val="single" w:sz="12" w:space="1" w:color="auto"/>
        </w:pBdr>
        <w:rPr>
          <w:lang w:val="en-US"/>
        </w:rPr>
      </w:pPr>
      <w:r w:rsidRPr="003D4B45">
        <w:rPr>
          <w:lang w:val="en-US"/>
        </w:rPr>
        <w:t xml:space="preserve">It is proposed to agree the following changes to 3GPP TS 29.482 V </w:t>
      </w:r>
      <w:r w:rsidR="00256600">
        <w:rPr>
          <w:lang w:val="en-US"/>
        </w:rPr>
        <w:t>1</w:t>
      </w:r>
      <w:r w:rsidRPr="003D4B45">
        <w:rPr>
          <w:lang w:val="en-US"/>
        </w:rPr>
        <w:t>.</w:t>
      </w:r>
      <w:r>
        <w:rPr>
          <w:lang w:val="en-US"/>
        </w:rPr>
        <w:t>1</w:t>
      </w:r>
      <w:r w:rsidRPr="003D4B45">
        <w:rPr>
          <w:lang w:val="en-US"/>
        </w:rPr>
        <w:t>.0.</w:t>
      </w:r>
    </w:p>
    <w:p w14:paraId="502BD94F" w14:textId="22F05B08" w:rsidR="00F702F0" w:rsidRPr="00891E0A" w:rsidRDefault="00F702F0" w:rsidP="00F702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Toc185511919"/>
      <w:bookmarkStart w:id="1" w:name="_Toc195627823"/>
      <w:bookmarkStart w:id="2" w:name="_Toc195628065"/>
      <w:bookmarkStart w:id="3" w:name="_Toc207805456"/>
      <w:bookmarkStart w:id="4" w:name="_Toc185512493"/>
      <w:r w:rsidRPr="00891E0A">
        <w:rPr>
          <w:rFonts w:ascii="Arial" w:hAnsi="Arial" w:cs="Arial"/>
          <w:noProof/>
          <w:color w:val="0000FF"/>
          <w:sz w:val="28"/>
          <w:szCs w:val="28"/>
        </w:rPr>
        <w:t xml:space="preserve">* * * </w:t>
      </w:r>
      <w:r w:rsidR="007527B5">
        <w:rPr>
          <w:rFonts w:ascii="Arial" w:hAnsi="Arial" w:cs="Arial"/>
          <w:noProof/>
          <w:color w:val="0000FF"/>
          <w:sz w:val="28"/>
          <w:szCs w:val="28"/>
        </w:rPr>
        <w:t>1</w:t>
      </w:r>
      <w:r w:rsidR="007527B5" w:rsidRPr="007527B5">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08A3F971" w14:textId="77777777" w:rsidR="002A280C" w:rsidRPr="00C07EFD" w:rsidRDefault="002A280C" w:rsidP="002A280C">
      <w:pPr>
        <w:pStyle w:val="H6"/>
      </w:pPr>
      <w:r w:rsidRPr="00C07EFD">
        <w:t>5.2.2.2.4.2</w:t>
      </w:r>
      <w:r w:rsidRPr="00C07EFD">
        <w:tab/>
      </w:r>
      <w:bookmarkEnd w:id="0"/>
      <w:r w:rsidRPr="00C07EFD">
        <w:t>AIMLE Data Management Assistance Subscription Deletion</w:t>
      </w:r>
    </w:p>
    <w:p w14:paraId="15A521F2" w14:textId="50AFA16A" w:rsidR="002A280C" w:rsidRPr="00C07EFD" w:rsidRDefault="002A280C" w:rsidP="002A280C">
      <w:r w:rsidRPr="00C07EFD">
        <w:t xml:space="preserve">Figure 5.2.2.2.4.2-1 depicts a scenario where a </w:t>
      </w:r>
      <w:r w:rsidRPr="00C07EFD">
        <w:rPr>
          <w:noProof/>
          <w:lang w:eastAsia="zh-CN"/>
        </w:rPr>
        <w:t xml:space="preserve">service consumer </w:t>
      </w:r>
      <w:r w:rsidRPr="00C07EFD">
        <w:t>sends a request to the A</w:t>
      </w:r>
      <w:ins w:id="5" w:author="Nokia_draft_0" w:date="2025-09-26T15:58:00Z" w16du:dateUtc="2025-09-26T13:58:00Z">
        <w:r w:rsidR="000F23F5">
          <w:t>IMLE</w:t>
        </w:r>
      </w:ins>
      <w:del w:id="6" w:author="Nokia_draft_0" w:date="2025-09-26T15:58:00Z" w16du:dateUtc="2025-09-26T13:58:00Z">
        <w:r w:rsidRPr="00C07EFD" w:rsidDel="000F23F5">
          <w:delText>DAE</w:delText>
        </w:r>
      </w:del>
      <w:r w:rsidRPr="00C07EFD">
        <w:t xml:space="preserve"> Server to delete an existing AIML Member Capability Analytics Subscription (see also clause 8.15 of 3GPP°TS°23.482</w:t>
      </w:r>
      <w:proofErr w:type="gramStart"/>
      <w:r w:rsidRPr="00C07EFD">
        <w:t>°[</w:t>
      </w:r>
      <w:proofErr w:type="gramEnd"/>
      <w:r w:rsidRPr="00C07EFD">
        <w:t>13]).</w:t>
      </w:r>
    </w:p>
    <w:bookmarkStart w:id="7" w:name="_MON_1742561994"/>
    <w:bookmarkEnd w:id="7"/>
    <w:p w14:paraId="7B13F5BC" w14:textId="77777777" w:rsidR="002A280C" w:rsidRPr="00C07EFD" w:rsidRDefault="002A280C" w:rsidP="002A280C">
      <w:pPr>
        <w:pStyle w:val="TH"/>
      </w:pPr>
      <w:r w:rsidRPr="00C07EFD">
        <w:object w:dxaOrig="9468" w:dyaOrig="3190" w14:anchorId="77CDC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159.6pt" o:ole="">
            <v:imagedata r:id="rId13" o:title=""/>
          </v:shape>
          <o:OLEObject Type="Embed" ProgID="Word.Document.8" ShapeID="_x0000_i1025" DrawAspect="Content" ObjectID="_1821258584" r:id="rId14">
            <o:FieldCodes>\s</o:FieldCodes>
          </o:OLEObject>
        </w:object>
      </w:r>
    </w:p>
    <w:p w14:paraId="47C72FAC" w14:textId="77777777" w:rsidR="002A280C" w:rsidRPr="00C07EFD" w:rsidRDefault="002A280C" w:rsidP="002A280C">
      <w:pPr>
        <w:pStyle w:val="TF"/>
      </w:pPr>
      <w:r w:rsidRPr="00C07EFD">
        <w:t>Figure 5.2.2.2.4.2-1: Procedure for AIMLE Data Management Assistance Subscription Deletion</w:t>
      </w:r>
    </w:p>
    <w:p w14:paraId="3F7CB56C" w14:textId="77777777" w:rsidR="002A280C" w:rsidRPr="00C07EFD" w:rsidRDefault="002A280C" w:rsidP="002A280C">
      <w:pPr>
        <w:pStyle w:val="B10"/>
      </w:pPr>
      <w:r w:rsidRPr="00C07EFD">
        <w:t>1.</w:t>
      </w:r>
      <w:r w:rsidRPr="00C07EFD">
        <w:tab/>
      </w:r>
      <w:proofErr w:type="gramStart"/>
      <w:r w:rsidRPr="00C07EFD">
        <w:t>In order to</w:t>
      </w:r>
      <w:proofErr w:type="gramEnd"/>
      <w:r w:rsidRPr="00C07EFD">
        <w:t xml:space="preserve">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2E48C534" w14:textId="77777777" w:rsidR="002A280C" w:rsidRPr="00C07EFD" w:rsidRDefault="002A280C" w:rsidP="002A280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38C234FB" w14:textId="18D345C2" w:rsidR="002A280C" w:rsidRPr="00C07EFD" w:rsidRDefault="002A280C" w:rsidP="002A280C">
      <w:pPr>
        <w:pStyle w:val="B10"/>
      </w:pPr>
      <w:r w:rsidRPr="00C07EFD">
        <w:lastRenderedPageBreak/>
        <w:t>2a.</w:t>
      </w:r>
      <w:r w:rsidRPr="00C07EFD">
        <w:tab/>
        <w:t>Upon success, the A</w:t>
      </w:r>
      <w:ins w:id="8" w:author="Nokia_draft_0" w:date="2025-09-26T15:58:00Z" w16du:dateUtc="2025-09-26T13:58:00Z">
        <w:r w:rsidR="000F23F5">
          <w:t>IMLE</w:t>
        </w:r>
      </w:ins>
      <w:del w:id="9" w:author="Nokia_draft_0" w:date="2025-09-26T15:58:00Z" w16du:dateUtc="2025-09-26T13:58:00Z">
        <w:r w:rsidRPr="00C07EFD" w:rsidDel="000F23F5">
          <w:delText>DAE</w:delText>
        </w:r>
      </w:del>
      <w:r w:rsidRPr="00C07EFD">
        <w:t xml:space="preserve"> Server shall respond with an HTTP "204 No Content" status code.</w:t>
      </w:r>
    </w:p>
    <w:p w14:paraId="0D7759E7" w14:textId="77777777" w:rsidR="002A280C" w:rsidRPr="00C07EFD" w:rsidRDefault="002A280C" w:rsidP="002A280C">
      <w:pPr>
        <w:pStyle w:val="B10"/>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69611E61" w14:textId="77F41A16" w:rsidR="00F702F0" w:rsidRPr="00891E0A" w:rsidRDefault="00F702F0" w:rsidP="00F702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 w:name="_Toc185512513"/>
      <w:bookmarkStart w:id="11" w:name="_Toc195627830"/>
      <w:bookmarkStart w:id="12" w:name="_Toc195628072"/>
      <w:bookmarkStart w:id="13" w:name="_Toc207805463"/>
      <w:bookmarkEnd w:id="1"/>
      <w:bookmarkEnd w:id="2"/>
      <w:bookmarkEnd w:id="3"/>
      <w:bookmarkEnd w:id="4"/>
      <w:r w:rsidRPr="00891E0A">
        <w:rPr>
          <w:rFonts w:ascii="Arial" w:hAnsi="Arial" w:cs="Arial"/>
          <w:noProof/>
          <w:color w:val="0000FF"/>
          <w:sz w:val="28"/>
          <w:szCs w:val="28"/>
        </w:rPr>
        <w:t xml:space="preserve">* * * </w:t>
      </w:r>
      <w:r w:rsidR="007527B5">
        <w:rPr>
          <w:rFonts w:ascii="Arial" w:hAnsi="Arial" w:cs="Arial"/>
          <w:noProof/>
          <w:color w:val="0000FF"/>
          <w:sz w:val="28"/>
          <w:szCs w:val="28"/>
        </w:rPr>
        <w:t>2</w:t>
      </w:r>
      <w:r w:rsidR="007527B5" w:rsidRPr="007527B5">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2222A1F8" w14:textId="77777777" w:rsidR="00E41049" w:rsidRPr="00C07EFD" w:rsidRDefault="00E41049" w:rsidP="00E41049">
      <w:pPr>
        <w:pStyle w:val="Heading5"/>
        <w:rPr>
          <w:lang w:eastAsia="zh-CN"/>
        </w:rPr>
      </w:pPr>
      <w:bookmarkStart w:id="14" w:name="_Toc207805464"/>
      <w:bookmarkStart w:id="15" w:name="_Toc185512515"/>
      <w:bookmarkStart w:id="16" w:name="_Toc195627832"/>
      <w:bookmarkStart w:id="17" w:name="_Toc195628074"/>
      <w:bookmarkEnd w:id="10"/>
      <w:bookmarkEnd w:id="11"/>
      <w:bookmarkEnd w:id="12"/>
      <w:bookmarkEnd w:id="13"/>
      <w:r w:rsidRPr="00C07EFD">
        <w:rPr>
          <w:lang w:eastAsia="zh-CN"/>
        </w:rPr>
        <w:t>6.1.2.6.1</w:t>
      </w:r>
      <w:r w:rsidRPr="00C07EFD">
        <w:rPr>
          <w:lang w:eastAsia="zh-CN"/>
        </w:rPr>
        <w:tab/>
        <w:t>General</w:t>
      </w:r>
      <w:bookmarkEnd w:id="14"/>
    </w:p>
    <w:p w14:paraId="25AC7B8A" w14:textId="77777777" w:rsidR="00E41049" w:rsidRPr="00C07EFD" w:rsidRDefault="00E41049" w:rsidP="00E41049">
      <w:pPr>
        <w:rPr>
          <w:lang w:eastAsia="zh-CN"/>
        </w:rPr>
      </w:pPr>
      <w:r w:rsidRPr="00C07EFD">
        <w:rPr>
          <w:lang w:eastAsia="zh-CN"/>
        </w:rPr>
        <w:t>This clause specifies the application data model supported by the API.</w:t>
      </w:r>
    </w:p>
    <w:p w14:paraId="650C2BCE" w14:textId="77777777" w:rsidR="00E41049" w:rsidRPr="00C07EFD" w:rsidRDefault="00E41049" w:rsidP="00E41049">
      <w:r w:rsidRPr="00C07EFD">
        <w:t xml:space="preserve">Table 6.1.2.6.1-1 specifies the data types defined for the </w:t>
      </w:r>
      <w:proofErr w:type="spellStart"/>
      <w:r w:rsidRPr="00C07EFD">
        <w:t>AIMLES_DataManagement</w:t>
      </w:r>
      <w:proofErr w:type="spellEnd"/>
      <w:r w:rsidRPr="00C07EFD">
        <w:t xml:space="preserve"> API.</w:t>
      </w:r>
    </w:p>
    <w:p w14:paraId="1EF97367" w14:textId="77777777" w:rsidR="00E41049" w:rsidRPr="00C07EFD" w:rsidRDefault="00E41049" w:rsidP="00E41049">
      <w:pPr>
        <w:pStyle w:val="TH"/>
      </w:pPr>
      <w:r w:rsidRPr="00C07EFD">
        <w:t xml:space="preserve">Table 6.1.2.6.1-1: </w:t>
      </w:r>
      <w:proofErr w:type="spellStart"/>
      <w:r w:rsidRPr="00C07EFD">
        <w:t>AIMLES_DataManagement</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3726"/>
        <w:gridCol w:w="1421"/>
      </w:tblGrid>
      <w:tr w:rsidR="00E41049" w:rsidRPr="00C07EFD" w14:paraId="4EF7DF8C" w14:textId="77777777" w:rsidTr="00383C68">
        <w:trPr>
          <w:jc w:val="center"/>
        </w:trPr>
        <w:tc>
          <w:tcPr>
            <w:tcW w:w="3032" w:type="dxa"/>
            <w:shd w:val="clear" w:color="auto" w:fill="C0C0C0"/>
            <w:hideMark/>
          </w:tcPr>
          <w:p w14:paraId="62CCE9AB" w14:textId="77777777" w:rsidR="00E41049" w:rsidRPr="00C07EFD" w:rsidRDefault="00E41049" w:rsidP="00383C68">
            <w:pPr>
              <w:pStyle w:val="TAH"/>
            </w:pPr>
            <w:r w:rsidRPr="00C07EFD">
              <w:t>Data type</w:t>
            </w:r>
          </w:p>
        </w:tc>
        <w:tc>
          <w:tcPr>
            <w:tcW w:w="1598" w:type="dxa"/>
            <w:shd w:val="clear" w:color="auto" w:fill="C0C0C0"/>
            <w:hideMark/>
          </w:tcPr>
          <w:p w14:paraId="6A2D2840" w14:textId="77777777" w:rsidR="00E41049" w:rsidRPr="00C07EFD" w:rsidRDefault="00E41049" w:rsidP="00383C68">
            <w:pPr>
              <w:pStyle w:val="TAH"/>
            </w:pPr>
            <w:r w:rsidRPr="00C07EFD">
              <w:t>Section defined</w:t>
            </w:r>
          </w:p>
        </w:tc>
        <w:tc>
          <w:tcPr>
            <w:tcW w:w="3726" w:type="dxa"/>
            <w:shd w:val="clear" w:color="auto" w:fill="C0C0C0"/>
            <w:hideMark/>
          </w:tcPr>
          <w:p w14:paraId="616E0500" w14:textId="77777777" w:rsidR="00E41049" w:rsidRPr="00C07EFD" w:rsidRDefault="00E41049" w:rsidP="00383C68">
            <w:pPr>
              <w:pStyle w:val="TAH"/>
            </w:pPr>
            <w:r w:rsidRPr="00C07EFD">
              <w:t>Description</w:t>
            </w:r>
          </w:p>
        </w:tc>
        <w:tc>
          <w:tcPr>
            <w:tcW w:w="1421" w:type="dxa"/>
            <w:shd w:val="clear" w:color="auto" w:fill="C0C0C0"/>
          </w:tcPr>
          <w:p w14:paraId="54C2C477" w14:textId="77777777" w:rsidR="00E41049" w:rsidRPr="00C07EFD" w:rsidRDefault="00E41049" w:rsidP="00383C68">
            <w:pPr>
              <w:pStyle w:val="TAH"/>
            </w:pPr>
            <w:r w:rsidRPr="00C07EFD">
              <w:t>Applicability</w:t>
            </w:r>
          </w:p>
        </w:tc>
      </w:tr>
      <w:tr w:rsidR="00E41049" w:rsidRPr="00C07EFD" w14:paraId="21101C11" w14:textId="77777777" w:rsidTr="00383C68">
        <w:trPr>
          <w:jc w:val="center"/>
        </w:trPr>
        <w:tc>
          <w:tcPr>
            <w:tcW w:w="3032" w:type="dxa"/>
          </w:tcPr>
          <w:p w14:paraId="1647E14B" w14:textId="77777777" w:rsidR="00E41049" w:rsidRPr="00C07EFD" w:rsidRDefault="00E41049" w:rsidP="00383C68">
            <w:pPr>
              <w:pStyle w:val="TAL"/>
              <w:rPr>
                <w:noProof/>
              </w:rPr>
            </w:pPr>
            <w:r w:rsidRPr="00C07EFD">
              <w:rPr>
                <w:noProof/>
              </w:rPr>
              <w:t>DataMgmtAssistSubsc</w:t>
            </w:r>
          </w:p>
        </w:tc>
        <w:tc>
          <w:tcPr>
            <w:tcW w:w="1598" w:type="dxa"/>
          </w:tcPr>
          <w:p w14:paraId="5E9AAF25" w14:textId="77777777" w:rsidR="00E41049" w:rsidRPr="00C07EFD" w:rsidRDefault="00E41049" w:rsidP="00383C68">
            <w:pPr>
              <w:pStyle w:val="TAL"/>
              <w:rPr>
                <w:lang w:eastAsia="zh-CN"/>
              </w:rPr>
            </w:pPr>
            <w:r w:rsidRPr="00C07EFD">
              <w:rPr>
                <w:lang w:eastAsia="zh-CN"/>
              </w:rPr>
              <w:t>6.1.2.6.2.2</w:t>
            </w:r>
          </w:p>
        </w:tc>
        <w:tc>
          <w:tcPr>
            <w:tcW w:w="3726" w:type="dxa"/>
          </w:tcPr>
          <w:p w14:paraId="6F3E016B" w14:textId="77777777" w:rsidR="00E41049" w:rsidRPr="00C07EFD" w:rsidRDefault="00E41049" w:rsidP="00383C68">
            <w:pPr>
              <w:pStyle w:val="TAL"/>
            </w:pPr>
            <w:r w:rsidRPr="00C07EFD">
              <w:t>Represents the AIMLE Data Management Assistance subscription information.</w:t>
            </w:r>
          </w:p>
        </w:tc>
        <w:tc>
          <w:tcPr>
            <w:tcW w:w="1421" w:type="dxa"/>
          </w:tcPr>
          <w:p w14:paraId="38C9640D" w14:textId="77777777" w:rsidR="00E41049" w:rsidRPr="00C07EFD" w:rsidRDefault="00E41049" w:rsidP="00383C68">
            <w:pPr>
              <w:pStyle w:val="TAL"/>
            </w:pPr>
          </w:p>
        </w:tc>
      </w:tr>
      <w:tr w:rsidR="00E41049" w:rsidRPr="00C07EFD" w14:paraId="0E91841A" w14:textId="77777777" w:rsidTr="00383C68">
        <w:trPr>
          <w:jc w:val="center"/>
        </w:trPr>
        <w:tc>
          <w:tcPr>
            <w:tcW w:w="3032" w:type="dxa"/>
          </w:tcPr>
          <w:p w14:paraId="02118DBF" w14:textId="77777777" w:rsidR="00E41049" w:rsidRPr="00C07EFD" w:rsidRDefault="00E41049" w:rsidP="00383C68">
            <w:pPr>
              <w:pStyle w:val="TAL"/>
              <w:rPr>
                <w:noProof/>
              </w:rPr>
            </w:pPr>
            <w:r w:rsidRPr="00C07EFD">
              <w:rPr>
                <w:noProof/>
              </w:rPr>
              <w:t>DataMgmtAssistSubscPatch</w:t>
            </w:r>
          </w:p>
        </w:tc>
        <w:tc>
          <w:tcPr>
            <w:tcW w:w="1598" w:type="dxa"/>
          </w:tcPr>
          <w:p w14:paraId="76779C7E" w14:textId="77777777" w:rsidR="00E41049" w:rsidRPr="00C07EFD" w:rsidRDefault="00E41049" w:rsidP="00383C68">
            <w:pPr>
              <w:pStyle w:val="TAL"/>
              <w:rPr>
                <w:lang w:eastAsia="zh-CN"/>
              </w:rPr>
            </w:pPr>
            <w:r w:rsidRPr="00C07EFD">
              <w:rPr>
                <w:lang w:eastAsia="zh-CN"/>
              </w:rPr>
              <w:t>6.1.2.6.2.7</w:t>
            </w:r>
          </w:p>
        </w:tc>
        <w:tc>
          <w:tcPr>
            <w:tcW w:w="3726" w:type="dxa"/>
          </w:tcPr>
          <w:p w14:paraId="65BB923F" w14:textId="77777777" w:rsidR="00E41049" w:rsidRPr="00C07EFD" w:rsidRDefault="00E41049" w:rsidP="00383C68">
            <w:pPr>
              <w:pStyle w:val="TAL"/>
            </w:pPr>
            <w:r w:rsidRPr="00C07EFD">
              <w:t>Represents the requested modifications to a AIMLE Data Management Assistance subscription information.</w:t>
            </w:r>
          </w:p>
        </w:tc>
        <w:tc>
          <w:tcPr>
            <w:tcW w:w="1421" w:type="dxa"/>
          </w:tcPr>
          <w:p w14:paraId="67E67132" w14:textId="77777777" w:rsidR="00E41049" w:rsidRPr="00C07EFD" w:rsidRDefault="00E41049" w:rsidP="00383C68">
            <w:pPr>
              <w:pStyle w:val="TAL"/>
            </w:pPr>
          </w:p>
        </w:tc>
      </w:tr>
      <w:tr w:rsidR="00E41049" w:rsidRPr="00C07EFD" w14:paraId="6597A91A" w14:textId="77777777" w:rsidTr="00383C68">
        <w:trPr>
          <w:jc w:val="center"/>
        </w:trPr>
        <w:tc>
          <w:tcPr>
            <w:tcW w:w="3032" w:type="dxa"/>
          </w:tcPr>
          <w:p w14:paraId="7F85935D" w14:textId="77777777" w:rsidR="00E41049" w:rsidRPr="00C07EFD" w:rsidRDefault="00E41049" w:rsidP="00383C68">
            <w:pPr>
              <w:pStyle w:val="TAL"/>
              <w:rPr>
                <w:noProof/>
              </w:rPr>
            </w:pPr>
            <w:r w:rsidRPr="00C07EFD">
              <w:rPr>
                <w:noProof/>
              </w:rPr>
              <w:t>DataMgmtAssistNotif</w:t>
            </w:r>
          </w:p>
        </w:tc>
        <w:tc>
          <w:tcPr>
            <w:tcW w:w="1598" w:type="dxa"/>
          </w:tcPr>
          <w:p w14:paraId="42734049" w14:textId="77777777" w:rsidR="00E41049" w:rsidRPr="00C07EFD" w:rsidRDefault="00E41049" w:rsidP="00383C68">
            <w:pPr>
              <w:pStyle w:val="TAL"/>
              <w:rPr>
                <w:lang w:eastAsia="zh-CN"/>
              </w:rPr>
            </w:pPr>
            <w:r w:rsidRPr="00C07EFD">
              <w:rPr>
                <w:lang w:eastAsia="zh-CN"/>
              </w:rPr>
              <w:t>6.1.2.6.2.3</w:t>
            </w:r>
          </w:p>
        </w:tc>
        <w:tc>
          <w:tcPr>
            <w:tcW w:w="3726" w:type="dxa"/>
          </w:tcPr>
          <w:p w14:paraId="5A7600C4" w14:textId="77777777" w:rsidR="00E41049" w:rsidRPr="00C07EFD" w:rsidRDefault="00E41049" w:rsidP="00383C68">
            <w:pPr>
              <w:pStyle w:val="TAL"/>
            </w:pPr>
            <w:r w:rsidRPr="00C07EFD">
              <w:t>Represents the AIMLE Data Management Assistance notification.</w:t>
            </w:r>
          </w:p>
        </w:tc>
        <w:tc>
          <w:tcPr>
            <w:tcW w:w="1421" w:type="dxa"/>
          </w:tcPr>
          <w:p w14:paraId="7C084DA5" w14:textId="77777777" w:rsidR="00E41049" w:rsidRPr="00C07EFD" w:rsidRDefault="00E41049" w:rsidP="00383C68">
            <w:pPr>
              <w:pStyle w:val="TAL"/>
            </w:pPr>
          </w:p>
        </w:tc>
      </w:tr>
      <w:tr w:rsidR="00E41049" w:rsidRPr="00C07EFD" w14:paraId="1B9BCC51" w14:textId="77777777" w:rsidTr="00383C68">
        <w:trPr>
          <w:jc w:val="center"/>
        </w:trPr>
        <w:tc>
          <w:tcPr>
            <w:tcW w:w="3032" w:type="dxa"/>
          </w:tcPr>
          <w:p w14:paraId="063F3586" w14:textId="77777777" w:rsidR="00E41049" w:rsidRPr="00C07EFD" w:rsidRDefault="00E41049" w:rsidP="00383C68">
            <w:pPr>
              <w:pStyle w:val="TAL"/>
              <w:rPr>
                <w:noProof/>
              </w:rPr>
            </w:pPr>
            <w:r w:rsidRPr="00C07EFD">
              <w:rPr>
                <w:noProof/>
              </w:rPr>
              <w:t>DataMgmtOp</w:t>
            </w:r>
          </w:p>
        </w:tc>
        <w:tc>
          <w:tcPr>
            <w:tcW w:w="1598" w:type="dxa"/>
          </w:tcPr>
          <w:p w14:paraId="41F4F872" w14:textId="77777777" w:rsidR="00E41049" w:rsidRPr="00C07EFD" w:rsidRDefault="00E41049" w:rsidP="00383C68">
            <w:pPr>
              <w:pStyle w:val="TAL"/>
              <w:rPr>
                <w:lang w:eastAsia="zh-CN"/>
              </w:rPr>
            </w:pPr>
            <w:r w:rsidRPr="00C07EFD">
              <w:rPr>
                <w:lang w:eastAsia="zh-CN"/>
              </w:rPr>
              <w:t>6.1.2.6.3.3</w:t>
            </w:r>
          </w:p>
        </w:tc>
        <w:tc>
          <w:tcPr>
            <w:tcW w:w="3726" w:type="dxa"/>
          </w:tcPr>
          <w:p w14:paraId="6DEC120A" w14:textId="77777777" w:rsidR="00E41049" w:rsidRPr="00C07EFD" w:rsidRDefault="00E41049" w:rsidP="00383C68">
            <w:pPr>
              <w:pStyle w:val="TAL"/>
            </w:pPr>
            <w:r w:rsidRPr="00C07EFD">
              <w:t>Represents the data management operation type.</w:t>
            </w:r>
          </w:p>
        </w:tc>
        <w:tc>
          <w:tcPr>
            <w:tcW w:w="1421" w:type="dxa"/>
          </w:tcPr>
          <w:p w14:paraId="147D07AA" w14:textId="77777777" w:rsidR="00E41049" w:rsidRPr="00C07EFD" w:rsidRDefault="00E41049" w:rsidP="00383C68">
            <w:pPr>
              <w:pStyle w:val="TAL"/>
            </w:pPr>
          </w:p>
        </w:tc>
      </w:tr>
      <w:tr w:rsidR="00E41049" w:rsidRPr="00C07EFD" w14:paraId="07A79F7B" w14:textId="77777777" w:rsidTr="00383C68">
        <w:trPr>
          <w:jc w:val="center"/>
        </w:trPr>
        <w:tc>
          <w:tcPr>
            <w:tcW w:w="3032" w:type="dxa"/>
          </w:tcPr>
          <w:p w14:paraId="42FA04CF" w14:textId="77777777" w:rsidR="00E41049" w:rsidRPr="00C07EFD" w:rsidRDefault="00E41049" w:rsidP="00383C68">
            <w:pPr>
              <w:pStyle w:val="TAL"/>
              <w:rPr>
                <w:noProof/>
              </w:rPr>
            </w:pPr>
            <w:r w:rsidRPr="00C07EFD">
              <w:rPr>
                <w:noProof/>
              </w:rPr>
              <w:t>DataPreparationRequirement</w:t>
            </w:r>
          </w:p>
        </w:tc>
        <w:tc>
          <w:tcPr>
            <w:tcW w:w="1598" w:type="dxa"/>
          </w:tcPr>
          <w:p w14:paraId="0C975AAF" w14:textId="77777777" w:rsidR="00E41049" w:rsidRPr="00C07EFD" w:rsidRDefault="00E41049" w:rsidP="00383C68">
            <w:pPr>
              <w:pStyle w:val="TAL"/>
              <w:rPr>
                <w:lang w:eastAsia="zh-CN"/>
              </w:rPr>
            </w:pPr>
            <w:r w:rsidRPr="00C07EFD">
              <w:rPr>
                <w:lang w:eastAsia="zh-CN"/>
              </w:rPr>
              <w:t>6.1.2.6.2.4</w:t>
            </w:r>
          </w:p>
        </w:tc>
        <w:tc>
          <w:tcPr>
            <w:tcW w:w="3726" w:type="dxa"/>
          </w:tcPr>
          <w:p w14:paraId="257EAB1E" w14:textId="77777777" w:rsidR="00E41049" w:rsidRPr="00C07EFD" w:rsidRDefault="00E41049" w:rsidP="00383C68">
            <w:pPr>
              <w:pStyle w:val="TAL"/>
            </w:pPr>
            <w:r w:rsidRPr="00C07EFD">
              <w:t>Represents the data preparation requirement.</w:t>
            </w:r>
          </w:p>
        </w:tc>
        <w:tc>
          <w:tcPr>
            <w:tcW w:w="1421" w:type="dxa"/>
          </w:tcPr>
          <w:p w14:paraId="07775294" w14:textId="77777777" w:rsidR="00E41049" w:rsidRPr="00C07EFD" w:rsidRDefault="00E41049" w:rsidP="00383C68">
            <w:pPr>
              <w:pStyle w:val="TAL"/>
            </w:pPr>
          </w:p>
        </w:tc>
      </w:tr>
      <w:tr w:rsidR="00E41049" w:rsidRPr="00C07EFD" w14:paraId="50C6DCF7" w14:textId="77777777" w:rsidTr="00383C68">
        <w:trPr>
          <w:jc w:val="center"/>
        </w:trPr>
        <w:tc>
          <w:tcPr>
            <w:tcW w:w="3032" w:type="dxa"/>
          </w:tcPr>
          <w:p w14:paraId="449DEF80" w14:textId="77777777" w:rsidR="00E41049" w:rsidRPr="00C07EFD" w:rsidRDefault="00E41049" w:rsidP="00383C68">
            <w:pPr>
              <w:pStyle w:val="TAL"/>
              <w:rPr>
                <w:noProof/>
              </w:rPr>
            </w:pPr>
            <w:r w:rsidRPr="00C07EFD">
              <w:rPr>
                <w:noProof/>
              </w:rPr>
              <w:t>DataAnalysisRequirement</w:t>
            </w:r>
          </w:p>
        </w:tc>
        <w:tc>
          <w:tcPr>
            <w:tcW w:w="1598" w:type="dxa"/>
          </w:tcPr>
          <w:p w14:paraId="79F9D5B7" w14:textId="77777777" w:rsidR="00E41049" w:rsidRPr="00C07EFD" w:rsidRDefault="00E41049" w:rsidP="00383C68">
            <w:pPr>
              <w:pStyle w:val="TAL"/>
              <w:rPr>
                <w:lang w:eastAsia="zh-CN"/>
              </w:rPr>
            </w:pPr>
            <w:r w:rsidRPr="00C07EFD">
              <w:rPr>
                <w:lang w:eastAsia="zh-CN"/>
              </w:rPr>
              <w:t>6.1.2.6.2.5</w:t>
            </w:r>
          </w:p>
        </w:tc>
        <w:tc>
          <w:tcPr>
            <w:tcW w:w="3726" w:type="dxa"/>
          </w:tcPr>
          <w:p w14:paraId="0088D3FB" w14:textId="77777777" w:rsidR="00E41049" w:rsidRPr="00C07EFD" w:rsidRDefault="00E41049" w:rsidP="00383C68">
            <w:pPr>
              <w:pStyle w:val="TAL"/>
            </w:pPr>
            <w:r w:rsidRPr="00C07EFD">
              <w:t>Represents the data analysis requirement.</w:t>
            </w:r>
          </w:p>
        </w:tc>
        <w:tc>
          <w:tcPr>
            <w:tcW w:w="1421" w:type="dxa"/>
          </w:tcPr>
          <w:p w14:paraId="1C38F976" w14:textId="77777777" w:rsidR="00E41049" w:rsidRPr="00C07EFD" w:rsidRDefault="00E41049" w:rsidP="00383C68">
            <w:pPr>
              <w:pStyle w:val="TAL"/>
            </w:pPr>
          </w:p>
        </w:tc>
      </w:tr>
      <w:tr w:rsidR="00E41049" w:rsidRPr="00C07EFD" w14:paraId="5272D6D9" w14:textId="77777777" w:rsidTr="00383C68">
        <w:trPr>
          <w:jc w:val="center"/>
        </w:trPr>
        <w:tc>
          <w:tcPr>
            <w:tcW w:w="3032" w:type="dxa"/>
          </w:tcPr>
          <w:p w14:paraId="7817BE71" w14:textId="77777777" w:rsidR="00E41049" w:rsidRPr="00C07EFD" w:rsidRDefault="00E41049" w:rsidP="00383C68">
            <w:pPr>
              <w:pStyle w:val="TAL"/>
              <w:rPr>
                <w:noProof/>
              </w:rPr>
            </w:pPr>
            <w:proofErr w:type="spellStart"/>
            <w:r w:rsidRPr="00C07EFD">
              <w:t>DataOperRequirement</w:t>
            </w:r>
            <w:proofErr w:type="spellEnd"/>
          </w:p>
        </w:tc>
        <w:tc>
          <w:tcPr>
            <w:tcW w:w="1598" w:type="dxa"/>
          </w:tcPr>
          <w:p w14:paraId="41F1DAF4" w14:textId="77777777" w:rsidR="00E41049" w:rsidRPr="00C07EFD" w:rsidRDefault="00E41049" w:rsidP="00383C68">
            <w:pPr>
              <w:pStyle w:val="TAL"/>
              <w:rPr>
                <w:lang w:eastAsia="zh-CN"/>
              </w:rPr>
            </w:pPr>
            <w:r w:rsidRPr="00C07EFD">
              <w:rPr>
                <w:lang w:eastAsia="zh-CN"/>
              </w:rPr>
              <w:t>6.1.2.6.2.6</w:t>
            </w:r>
          </w:p>
        </w:tc>
        <w:tc>
          <w:tcPr>
            <w:tcW w:w="3726" w:type="dxa"/>
          </w:tcPr>
          <w:p w14:paraId="76699DAD" w14:textId="77777777" w:rsidR="00E41049" w:rsidRPr="00C07EFD" w:rsidRDefault="00E41049" w:rsidP="00383C68">
            <w:pPr>
              <w:pStyle w:val="TAL"/>
            </w:pPr>
            <w:r w:rsidRPr="00C07EFD">
              <w:t>Represents the data requirement.</w:t>
            </w:r>
          </w:p>
        </w:tc>
        <w:tc>
          <w:tcPr>
            <w:tcW w:w="1421" w:type="dxa"/>
          </w:tcPr>
          <w:p w14:paraId="4CD2EA49" w14:textId="77777777" w:rsidR="00E41049" w:rsidRPr="00C07EFD" w:rsidRDefault="00E41049" w:rsidP="00383C68">
            <w:pPr>
              <w:pStyle w:val="TAL"/>
            </w:pPr>
          </w:p>
        </w:tc>
      </w:tr>
    </w:tbl>
    <w:p w14:paraId="1AA924FE" w14:textId="77777777" w:rsidR="00E41049" w:rsidRPr="00C07EFD" w:rsidRDefault="00E41049" w:rsidP="00E41049"/>
    <w:p w14:paraId="65FCD5CD" w14:textId="77777777" w:rsidR="00E41049" w:rsidRPr="00C07EFD" w:rsidRDefault="00E41049" w:rsidP="00E41049">
      <w:r w:rsidRPr="00C07EFD">
        <w:t xml:space="preserve">Table 6.1.2.6.1-2 specifies data types re-used by the </w:t>
      </w:r>
      <w:proofErr w:type="spellStart"/>
      <w:r w:rsidRPr="00C07EFD">
        <w:t>AIMLES_DataManagement</w:t>
      </w:r>
      <w:proofErr w:type="spellEnd"/>
      <w:r w:rsidRPr="00C07EFD">
        <w:t xml:space="preserve"> API service. </w:t>
      </w:r>
    </w:p>
    <w:p w14:paraId="2FA2F5C9" w14:textId="77777777" w:rsidR="00E41049" w:rsidRPr="00C07EFD" w:rsidRDefault="00E41049" w:rsidP="00E41049">
      <w:pPr>
        <w:pStyle w:val="TH"/>
      </w:pPr>
      <w:r w:rsidRPr="00C07EFD">
        <w:t xml:space="preserve">Table 6.1.2.6.1-2: </w:t>
      </w:r>
      <w:proofErr w:type="spellStart"/>
      <w:r w:rsidRPr="00C07EFD">
        <w:t>AIMLES_DataManagement</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41049" w:rsidRPr="00C07EFD" w14:paraId="277495FB" w14:textId="77777777" w:rsidTr="00383C68">
        <w:trPr>
          <w:jc w:val="center"/>
        </w:trPr>
        <w:tc>
          <w:tcPr>
            <w:tcW w:w="1927" w:type="dxa"/>
            <w:shd w:val="clear" w:color="auto" w:fill="C0C0C0"/>
            <w:hideMark/>
          </w:tcPr>
          <w:p w14:paraId="19BBF178" w14:textId="77777777" w:rsidR="00E41049" w:rsidRPr="00C07EFD" w:rsidRDefault="00E41049" w:rsidP="00383C68">
            <w:pPr>
              <w:pStyle w:val="TAH"/>
            </w:pPr>
            <w:r w:rsidRPr="00C07EFD">
              <w:t>Data type</w:t>
            </w:r>
          </w:p>
        </w:tc>
        <w:tc>
          <w:tcPr>
            <w:tcW w:w="1848" w:type="dxa"/>
            <w:shd w:val="clear" w:color="auto" w:fill="C0C0C0"/>
            <w:hideMark/>
          </w:tcPr>
          <w:p w14:paraId="5A2B4D14" w14:textId="77777777" w:rsidR="00E41049" w:rsidRPr="00C07EFD" w:rsidRDefault="00E41049" w:rsidP="00383C68">
            <w:pPr>
              <w:pStyle w:val="TAH"/>
            </w:pPr>
            <w:r w:rsidRPr="00C07EFD">
              <w:t>Reference</w:t>
            </w:r>
          </w:p>
        </w:tc>
        <w:tc>
          <w:tcPr>
            <w:tcW w:w="4581" w:type="dxa"/>
            <w:shd w:val="clear" w:color="auto" w:fill="C0C0C0"/>
            <w:hideMark/>
          </w:tcPr>
          <w:p w14:paraId="4A38D2DB" w14:textId="77777777" w:rsidR="00E41049" w:rsidRPr="00C07EFD" w:rsidRDefault="00E41049" w:rsidP="00383C68">
            <w:pPr>
              <w:pStyle w:val="TAH"/>
            </w:pPr>
            <w:r w:rsidRPr="00C07EFD">
              <w:t>Comments</w:t>
            </w:r>
          </w:p>
        </w:tc>
        <w:tc>
          <w:tcPr>
            <w:tcW w:w="1421" w:type="dxa"/>
            <w:shd w:val="clear" w:color="auto" w:fill="C0C0C0"/>
          </w:tcPr>
          <w:p w14:paraId="00FDE631" w14:textId="77777777" w:rsidR="00E41049" w:rsidRPr="00C07EFD" w:rsidRDefault="00E41049" w:rsidP="00383C68">
            <w:pPr>
              <w:pStyle w:val="TAH"/>
            </w:pPr>
            <w:r w:rsidRPr="00C07EFD">
              <w:t>Applicability</w:t>
            </w:r>
          </w:p>
        </w:tc>
      </w:tr>
      <w:tr w:rsidR="00E41049" w:rsidRPr="00C07EFD" w14:paraId="39F1CBEC" w14:textId="77777777" w:rsidTr="00383C68">
        <w:trPr>
          <w:jc w:val="center"/>
        </w:trPr>
        <w:tc>
          <w:tcPr>
            <w:tcW w:w="1927" w:type="dxa"/>
          </w:tcPr>
          <w:p w14:paraId="3EAA9028" w14:textId="77777777" w:rsidR="00E41049" w:rsidRPr="00C07EFD" w:rsidRDefault="00E41049" w:rsidP="00383C68">
            <w:pPr>
              <w:pStyle w:val="TAL"/>
              <w:rPr>
                <w:lang w:eastAsia="zh-CN"/>
              </w:rPr>
            </w:pPr>
            <w:proofErr w:type="spellStart"/>
            <w:r w:rsidRPr="00C07EFD">
              <w:rPr>
                <w:lang w:eastAsia="zh-CN"/>
              </w:rPr>
              <w:t>AimleClientId</w:t>
            </w:r>
            <w:proofErr w:type="spellEnd"/>
          </w:p>
        </w:tc>
        <w:tc>
          <w:tcPr>
            <w:tcW w:w="1848" w:type="dxa"/>
          </w:tcPr>
          <w:p w14:paraId="306928EF" w14:textId="77777777" w:rsidR="00E41049" w:rsidRPr="00C07EFD" w:rsidRDefault="00E41049" w:rsidP="00383C68">
            <w:pPr>
              <w:pStyle w:val="TAL"/>
            </w:pPr>
            <w:r w:rsidRPr="00C07EFD">
              <w:t>Clause 6.1.1.6.3.2</w:t>
            </w:r>
          </w:p>
        </w:tc>
        <w:tc>
          <w:tcPr>
            <w:tcW w:w="4581" w:type="dxa"/>
          </w:tcPr>
          <w:p w14:paraId="4D542540" w14:textId="77777777" w:rsidR="00E41049" w:rsidRPr="00C07EFD" w:rsidRDefault="00E41049" w:rsidP="00383C68">
            <w:pPr>
              <w:pStyle w:val="TAL"/>
              <w:rPr>
                <w:rFonts w:cs="Arial"/>
                <w:szCs w:val="18"/>
              </w:rPr>
            </w:pPr>
            <w:r w:rsidRPr="00C07EFD">
              <w:rPr>
                <w:rFonts w:cs="Arial"/>
                <w:szCs w:val="18"/>
              </w:rPr>
              <w:t>Represents the unique identifier of an AIMLE Client.</w:t>
            </w:r>
          </w:p>
        </w:tc>
        <w:tc>
          <w:tcPr>
            <w:tcW w:w="1421" w:type="dxa"/>
          </w:tcPr>
          <w:p w14:paraId="3025EC95" w14:textId="77777777" w:rsidR="00E41049" w:rsidRPr="00C07EFD" w:rsidRDefault="00E41049" w:rsidP="00383C68">
            <w:pPr>
              <w:pStyle w:val="TAL"/>
            </w:pPr>
          </w:p>
        </w:tc>
      </w:tr>
      <w:tr w:rsidR="00D03C30" w:rsidRPr="00C07EFD" w14:paraId="3404A30C" w14:textId="77777777" w:rsidTr="00383C68">
        <w:trPr>
          <w:jc w:val="center"/>
          <w:ins w:id="18" w:author="Nokia_draft_0" w:date="2025-09-26T16:15:00Z"/>
        </w:trPr>
        <w:tc>
          <w:tcPr>
            <w:tcW w:w="1927" w:type="dxa"/>
          </w:tcPr>
          <w:p w14:paraId="7F566DAF" w14:textId="12E6015B" w:rsidR="00D03C30" w:rsidRPr="00C07EFD" w:rsidRDefault="00D03C30" w:rsidP="00383C68">
            <w:pPr>
              <w:pStyle w:val="TAL"/>
              <w:rPr>
                <w:ins w:id="19" w:author="Nokia_draft_0" w:date="2025-09-26T16:15:00Z" w16du:dateUtc="2025-09-26T14:15:00Z"/>
                <w:lang w:eastAsia="zh-CN"/>
              </w:rPr>
            </w:pPr>
            <w:proofErr w:type="spellStart"/>
            <w:ins w:id="20" w:author="Nokia_draft_0" w:date="2025-09-26T16:16:00Z" w16du:dateUtc="2025-09-26T14:16:00Z">
              <w:r w:rsidRPr="00C07EFD">
                <w:t>ClientDiscCriteria</w:t>
              </w:r>
            </w:ins>
            <w:proofErr w:type="spellEnd"/>
          </w:p>
        </w:tc>
        <w:tc>
          <w:tcPr>
            <w:tcW w:w="1848" w:type="dxa"/>
          </w:tcPr>
          <w:p w14:paraId="31BAC9C9" w14:textId="5188E811" w:rsidR="00D03C30" w:rsidRPr="00C07EFD" w:rsidRDefault="00F816C9" w:rsidP="00383C68">
            <w:pPr>
              <w:pStyle w:val="TAL"/>
              <w:rPr>
                <w:ins w:id="21" w:author="Nokia_draft_0" w:date="2025-09-26T16:15:00Z" w16du:dateUtc="2025-09-26T14:15:00Z"/>
              </w:rPr>
            </w:pPr>
            <w:ins w:id="22" w:author="Nokia_draft_0" w:date="2025-09-26T16:16:00Z" w16du:dateUtc="2025-09-26T14:16:00Z">
              <w:r>
                <w:t>Clause </w:t>
              </w:r>
              <w:r w:rsidRPr="00C07EFD">
                <w:rPr>
                  <w:lang w:eastAsia="zh-CN"/>
                </w:rPr>
                <w:t>6.2.2.6.2.2</w:t>
              </w:r>
            </w:ins>
          </w:p>
        </w:tc>
        <w:tc>
          <w:tcPr>
            <w:tcW w:w="4581" w:type="dxa"/>
          </w:tcPr>
          <w:p w14:paraId="65DBFD8F" w14:textId="504AA579" w:rsidR="00D03C30" w:rsidRPr="00C07EFD" w:rsidRDefault="00E23D6F" w:rsidP="00383C68">
            <w:pPr>
              <w:pStyle w:val="TAL"/>
              <w:rPr>
                <w:ins w:id="23" w:author="Nokia_draft_0" w:date="2025-09-26T16:15:00Z" w16du:dateUtc="2025-09-26T14:15:00Z"/>
                <w:rFonts w:cs="Arial"/>
                <w:szCs w:val="18"/>
              </w:rPr>
            </w:pPr>
            <w:ins w:id="24" w:author="Nokia_draft_0" w:date="2025-09-26T16:16:00Z" w16du:dateUtc="2025-09-26T14:16:00Z">
              <w:r w:rsidRPr="00C07EFD">
                <w:t>Represents the AIMLE Client discovery criteria.</w:t>
              </w:r>
            </w:ins>
          </w:p>
        </w:tc>
        <w:tc>
          <w:tcPr>
            <w:tcW w:w="1421" w:type="dxa"/>
          </w:tcPr>
          <w:p w14:paraId="439B331C" w14:textId="77777777" w:rsidR="00D03C30" w:rsidRPr="00C07EFD" w:rsidRDefault="00D03C30" w:rsidP="00383C68">
            <w:pPr>
              <w:pStyle w:val="TAL"/>
              <w:rPr>
                <w:ins w:id="25" w:author="Nokia_draft_0" w:date="2025-09-26T16:15:00Z" w16du:dateUtc="2025-09-26T14:15:00Z"/>
              </w:rPr>
            </w:pPr>
          </w:p>
        </w:tc>
      </w:tr>
      <w:tr w:rsidR="00E41049" w:rsidRPr="00C07EFD" w14:paraId="4084E21E" w14:textId="77777777" w:rsidTr="00383C68">
        <w:trPr>
          <w:jc w:val="center"/>
        </w:trPr>
        <w:tc>
          <w:tcPr>
            <w:tcW w:w="1927" w:type="dxa"/>
          </w:tcPr>
          <w:p w14:paraId="0C28F4A1" w14:textId="77777777" w:rsidR="00E41049" w:rsidRPr="00C07EFD" w:rsidRDefault="00E41049" w:rsidP="00383C68">
            <w:pPr>
              <w:pStyle w:val="TAL"/>
              <w:rPr>
                <w:lang w:eastAsia="zh-CN"/>
              </w:rPr>
            </w:pPr>
            <w:proofErr w:type="spellStart"/>
            <w:r w:rsidRPr="00C07EFD">
              <w:rPr>
                <w:lang w:eastAsia="zh-CN"/>
              </w:rPr>
              <w:t>DateTime</w:t>
            </w:r>
            <w:proofErr w:type="spellEnd"/>
          </w:p>
        </w:tc>
        <w:tc>
          <w:tcPr>
            <w:tcW w:w="1848" w:type="dxa"/>
          </w:tcPr>
          <w:p w14:paraId="1A3D7A70" w14:textId="77777777" w:rsidR="00E41049" w:rsidRPr="00C07EFD" w:rsidRDefault="00E41049" w:rsidP="00383C68">
            <w:pPr>
              <w:pStyle w:val="TAL"/>
            </w:pPr>
            <w:r w:rsidRPr="00C07EFD">
              <w:t>3GPP TS 29.122 [2]</w:t>
            </w:r>
          </w:p>
        </w:tc>
        <w:tc>
          <w:tcPr>
            <w:tcW w:w="4581" w:type="dxa"/>
          </w:tcPr>
          <w:p w14:paraId="438EEC22" w14:textId="77777777" w:rsidR="00E41049" w:rsidRPr="00C07EFD" w:rsidRDefault="00E41049" w:rsidP="00383C68">
            <w:pPr>
              <w:pStyle w:val="TAL"/>
              <w:rPr>
                <w:rFonts w:cs="Arial"/>
                <w:szCs w:val="18"/>
              </w:rPr>
            </w:pPr>
            <w:r w:rsidRPr="00C07EFD">
              <w:rPr>
                <w:rFonts w:cs="Arial"/>
                <w:szCs w:val="18"/>
              </w:rPr>
              <w:t>Used to indicate a timestamp.</w:t>
            </w:r>
          </w:p>
        </w:tc>
        <w:tc>
          <w:tcPr>
            <w:tcW w:w="1421" w:type="dxa"/>
          </w:tcPr>
          <w:p w14:paraId="5D05BF33" w14:textId="77777777" w:rsidR="00E41049" w:rsidRPr="00C07EFD" w:rsidRDefault="00E41049" w:rsidP="00383C68">
            <w:pPr>
              <w:pStyle w:val="TAL"/>
            </w:pPr>
          </w:p>
        </w:tc>
      </w:tr>
      <w:tr w:rsidR="00E41049" w:rsidRPr="00C07EFD" w14:paraId="0DC43E19" w14:textId="77777777" w:rsidTr="00383C68">
        <w:trPr>
          <w:jc w:val="center"/>
        </w:trPr>
        <w:tc>
          <w:tcPr>
            <w:tcW w:w="1927" w:type="dxa"/>
          </w:tcPr>
          <w:p w14:paraId="44E36387" w14:textId="77777777" w:rsidR="00E41049" w:rsidRPr="00C07EFD" w:rsidRDefault="00E41049" w:rsidP="00383C68">
            <w:pPr>
              <w:pStyle w:val="TAL"/>
              <w:rPr>
                <w:lang w:eastAsia="zh-CN"/>
              </w:rPr>
            </w:pPr>
            <w:proofErr w:type="spellStart"/>
            <w:r w:rsidRPr="00C07EFD">
              <w:rPr>
                <w:lang w:eastAsia="zh-CN"/>
              </w:rPr>
              <w:t>SupportedFeatures</w:t>
            </w:r>
            <w:proofErr w:type="spellEnd"/>
          </w:p>
        </w:tc>
        <w:tc>
          <w:tcPr>
            <w:tcW w:w="1848" w:type="dxa"/>
          </w:tcPr>
          <w:p w14:paraId="626E0895" w14:textId="77777777" w:rsidR="00E41049" w:rsidRPr="00C07EFD" w:rsidRDefault="00E41049" w:rsidP="00383C68">
            <w:pPr>
              <w:pStyle w:val="TAL"/>
            </w:pPr>
            <w:r w:rsidRPr="00C07EFD">
              <w:t>3GPP TS 29.571 [15]</w:t>
            </w:r>
          </w:p>
        </w:tc>
        <w:tc>
          <w:tcPr>
            <w:tcW w:w="4581" w:type="dxa"/>
          </w:tcPr>
          <w:p w14:paraId="324C3477" w14:textId="77777777" w:rsidR="00E41049" w:rsidRPr="00C07EFD" w:rsidRDefault="00E41049" w:rsidP="00383C68">
            <w:pPr>
              <w:pStyle w:val="TAL"/>
              <w:rPr>
                <w:rFonts w:cs="Arial"/>
                <w:szCs w:val="18"/>
              </w:rPr>
            </w:pPr>
            <w:r w:rsidRPr="00C07EFD">
              <w:rPr>
                <w:rFonts w:cs="Arial"/>
                <w:szCs w:val="18"/>
              </w:rPr>
              <w:t>Used to negotiate the applicability of optional features.</w:t>
            </w:r>
          </w:p>
        </w:tc>
        <w:tc>
          <w:tcPr>
            <w:tcW w:w="1421" w:type="dxa"/>
          </w:tcPr>
          <w:p w14:paraId="30858822" w14:textId="77777777" w:rsidR="00E41049" w:rsidRPr="00C07EFD" w:rsidRDefault="00E41049" w:rsidP="00383C68">
            <w:pPr>
              <w:pStyle w:val="TAL"/>
            </w:pPr>
          </w:p>
        </w:tc>
      </w:tr>
      <w:tr w:rsidR="00E41049" w:rsidRPr="00C07EFD" w14:paraId="7EE16E73" w14:textId="77777777" w:rsidTr="00383C68">
        <w:trPr>
          <w:jc w:val="center"/>
        </w:trPr>
        <w:tc>
          <w:tcPr>
            <w:tcW w:w="1927" w:type="dxa"/>
          </w:tcPr>
          <w:p w14:paraId="3C8EEBF8" w14:textId="77777777" w:rsidR="00E41049" w:rsidRPr="00C07EFD" w:rsidRDefault="00E41049" w:rsidP="00383C68">
            <w:pPr>
              <w:pStyle w:val="TAL"/>
              <w:rPr>
                <w:lang w:eastAsia="zh-CN"/>
              </w:rPr>
            </w:pPr>
            <w:r w:rsidRPr="00C07EFD">
              <w:rPr>
                <w:lang w:eastAsia="zh-CN"/>
              </w:rPr>
              <w:t>Uri</w:t>
            </w:r>
          </w:p>
        </w:tc>
        <w:tc>
          <w:tcPr>
            <w:tcW w:w="1848" w:type="dxa"/>
          </w:tcPr>
          <w:p w14:paraId="51FF6D59" w14:textId="77777777" w:rsidR="00E41049" w:rsidRPr="00C07EFD" w:rsidRDefault="00E41049" w:rsidP="00383C68">
            <w:pPr>
              <w:pStyle w:val="TAL"/>
            </w:pPr>
            <w:r w:rsidRPr="00C07EFD">
              <w:t>3GPP TS 29.122 [2]</w:t>
            </w:r>
          </w:p>
        </w:tc>
        <w:tc>
          <w:tcPr>
            <w:tcW w:w="4581" w:type="dxa"/>
          </w:tcPr>
          <w:p w14:paraId="4F12CA85" w14:textId="77777777" w:rsidR="00E41049" w:rsidRPr="00C07EFD" w:rsidRDefault="00E41049" w:rsidP="00383C68">
            <w:pPr>
              <w:pStyle w:val="TAL"/>
              <w:rPr>
                <w:rFonts w:cs="Arial"/>
                <w:szCs w:val="18"/>
              </w:rPr>
            </w:pPr>
            <w:r w:rsidRPr="00C07EFD">
              <w:rPr>
                <w:rFonts w:cs="Arial"/>
                <w:szCs w:val="18"/>
              </w:rPr>
              <w:t>Used to indicate the notification URI.</w:t>
            </w:r>
          </w:p>
        </w:tc>
        <w:tc>
          <w:tcPr>
            <w:tcW w:w="1421" w:type="dxa"/>
          </w:tcPr>
          <w:p w14:paraId="1EF02C55" w14:textId="77777777" w:rsidR="00E41049" w:rsidRPr="00C07EFD" w:rsidRDefault="00E41049" w:rsidP="00383C68">
            <w:pPr>
              <w:pStyle w:val="TAL"/>
            </w:pPr>
          </w:p>
        </w:tc>
      </w:tr>
    </w:tbl>
    <w:p w14:paraId="29572D1C" w14:textId="77777777" w:rsidR="00E41049" w:rsidRPr="00C07EFD" w:rsidRDefault="00E41049" w:rsidP="00E41049">
      <w:pPr>
        <w:rPr>
          <w:lang w:eastAsia="zh-CN"/>
        </w:rPr>
      </w:pPr>
    </w:p>
    <w:p w14:paraId="50C0867B" w14:textId="1DA8E949" w:rsidR="007527B5" w:rsidRPr="00891E0A" w:rsidRDefault="007527B5" w:rsidP="007527B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6" w:name="_Toc185512517"/>
      <w:bookmarkEnd w:id="15"/>
      <w:bookmarkEnd w:id="16"/>
      <w:bookmarkEnd w:id="17"/>
      <w:r w:rsidRPr="00891E0A">
        <w:rPr>
          <w:rFonts w:ascii="Arial" w:hAnsi="Arial" w:cs="Arial"/>
          <w:noProof/>
          <w:color w:val="0000FF"/>
          <w:sz w:val="28"/>
          <w:szCs w:val="28"/>
        </w:rPr>
        <w:t xml:space="preserve">* * * </w:t>
      </w:r>
      <w:r>
        <w:rPr>
          <w:rFonts w:ascii="Arial" w:hAnsi="Arial" w:cs="Arial"/>
          <w:noProof/>
          <w:color w:val="0000FF"/>
          <w:sz w:val="28"/>
          <w:szCs w:val="28"/>
        </w:rPr>
        <w:t>3</w:t>
      </w:r>
      <w:r w:rsidRPr="007527B5">
        <w:rPr>
          <w:rFonts w:ascii="Arial" w:hAnsi="Arial" w:cs="Arial"/>
          <w:noProof/>
          <w:color w:val="0000FF"/>
          <w:sz w:val="28"/>
          <w:szCs w:val="28"/>
          <w:vertAlign w:val="superscript"/>
        </w:rPr>
        <w:t>rd</w:t>
      </w:r>
      <w:r w:rsidRPr="00891E0A">
        <w:rPr>
          <w:rFonts w:ascii="Arial" w:hAnsi="Arial" w:cs="Arial"/>
          <w:noProof/>
          <w:color w:val="0000FF"/>
          <w:sz w:val="28"/>
          <w:szCs w:val="28"/>
        </w:rPr>
        <w:t xml:space="preserve"> Change * * * *</w:t>
      </w:r>
    </w:p>
    <w:p w14:paraId="12420B0A" w14:textId="77777777" w:rsidR="00E41049" w:rsidRPr="00C07EFD" w:rsidRDefault="00E41049" w:rsidP="00E41049">
      <w:pPr>
        <w:pStyle w:val="H6"/>
        <w:rPr>
          <w:lang w:eastAsia="zh-CN"/>
        </w:rPr>
      </w:pPr>
      <w:r w:rsidRPr="00C07EFD">
        <w:rPr>
          <w:lang w:eastAsia="zh-CN"/>
        </w:rPr>
        <w:t>6.1.2.6.2.2</w:t>
      </w:r>
      <w:r w:rsidRPr="00C07EFD">
        <w:rPr>
          <w:lang w:eastAsia="zh-CN"/>
        </w:rPr>
        <w:tab/>
        <w:t xml:space="preserve">Type: </w:t>
      </w:r>
      <w:bookmarkEnd w:id="26"/>
      <w:r w:rsidRPr="00C07EFD">
        <w:rPr>
          <w:noProof/>
        </w:rPr>
        <w:t>DataMgmtAssistSubsc</w:t>
      </w:r>
    </w:p>
    <w:p w14:paraId="0AAE4033" w14:textId="77777777" w:rsidR="00E41049" w:rsidRPr="00C07EFD" w:rsidRDefault="00E41049" w:rsidP="00E41049">
      <w:pPr>
        <w:pStyle w:val="TH"/>
      </w:pPr>
      <w:r w:rsidRPr="00C07EFD">
        <w:rPr>
          <w:noProof/>
        </w:rPr>
        <w:t>Table 6.1.2.6.2.2</w:t>
      </w:r>
      <w:r w:rsidRPr="00C07EFD">
        <w:t xml:space="preserve">-1: </w:t>
      </w:r>
      <w:r w:rsidRPr="00C07EFD">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1049" w:rsidRPr="00C07EFD" w14:paraId="2533EB40" w14:textId="77777777" w:rsidTr="00383C68">
        <w:trPr>
          <w:jc w:val="center"/>
        </w:trPr>
        <w:tc>
          <w:tcPr>
            <w:tcW w:w="1430" w:type="dxa"/>
            <w:shd w:val="clear" w:color="auto" w:fill="C0C0C0"/>
            <w:hideMark/>
          </w:tcPr>
          <w:p w14:paraId="59E19587" w14:textId="77777777" w:rsidR="00E41049" w:rsidRPr="00C07EFD" w:rsidRDefault="00E41049" w:rsidP="00383C68">
            <w:pPr>
              <w:pStyle w:val="TAH"/>
            </w:pPr>
            <w:r w:rsidRPr="00C07EFD">
              <w:t>Attribute name</w:t>
            </w:r>
          </w:p>
        </w:tc>
        <w:tc>
          <w:tcPr>
            <w:tcW w:w="1150" w:type="dxa"/>
            <w:shd w:val="clear" w:color="auto" w:fill="C0C0C0"/>
            <w:hideMark/>
          </w:tcPr>
          <w:p w14:paraId="3E32544E" w14:textId="77777777" w:rsidR="00E41049" w:rsidRPr="00C07EFD" w:rsidRDefault="00E41049" w:rsidP="00383C68">
            <w:pPr>
              <w:pStyle w:val="TAH"/>
            </w:pPr>
            <w:r w:rsidRPr="00C07EFD">
              <w:t>Data type</w:t>
            </w:r>
          </w:p>
        </w:tc>
        <w:tc>
          <w:tcPr>
            <w:tcW w:w="281" w:type="dxa"/>
            <w:shd w:val="clear" w:color="auto" w:fill="C0C0C0"/>
            <w:hideMark/>
          </w:tcPr>
          <w:p w14:paraId="2BD8FC45" w14:textId="77777777" w:rsidR="00E41049" w:rsidRPr="00C07EFD" w:rsidRDefault="00E41049" w:rsidP="00383C68">
            <w:pPr>
              <w:pStyle w:val="TAH"/>
            </w:pPr>
            <w:r w:rsidRPr="00C07EFD">
              <w:t>P</w:t>
            </w:r>
          </w:p>
        </w:tc>
        <w:tc>
          <w:tcPr>
            <w:tcW w:w="1368" w:type="dxa"/>
            <w:shd w:val="clear" w:color="auto" w:fill="C0C0C0"/>
            <w:hideMark/>
          </w:tcPr>
          <w:p w14:paraId="3E52A4EE" w14:textId="77777777" w:rsidR="00E41049" w:rsidRPr="00C07EFD" w:rsidRDefault="00E41049" w:rsidP="00383C68">
            <w:pPr>
              <w:pStyle w:val="TAH"/>
            </w:pPr>
            <w:r w:rsidRPr="00C07EFD">
              <w:t>Cardinality</w:t>
            </w:r>
          </w:p>
        </w:tc>
        <w:tc>
          <w:tcPr>
            <w:tcW w:w="3438" w:type="dxa"/>
            <w:shd w:val="clear" w:color="auto" w:fill="C0C0C0"/>
            <w:hideMark/>
          </w:tcPr>
          <w:p w14:paraId="038E0B57"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7B55CA04" w14:textId="77777777" w:rsidR="00E41049" w:rsidRPr="00C07EFD" w:rsidRDefault="00E41049" w:rsidP="00383C68">
            <w:pPr>
              <w:pStyle w:val="TAH"/>
              <w:rPr>
                <w:rFonts w:cs="Arial"/>
                <w:szCs w:val="18"/>
              </w:rPr>
            </w:pPr>
            <w:r w:rsidRPr="00C07EFD">
              <w:t>Applicability</w:t>
            </w:r>
          </w:p>
        </w:tc>
      </w:tr>
      <w:tr w:rsidR="00E41049" w:rsidRPr="00C07EFD" w14:paraId="7F1C0997" w14:textId="77777777" w:rsidTr="00383C68">
        <w:trPr>
          <w:jc w:val="center"/>
        </w:trPr>
        <w:tc>
          <w:tcPr>
            <w:tcW w:w="1430" w:type="dxa"/>
          </w:tcPr>
          <w:p w14:paraId="53D4AA06" w14:textId="77777777" w:rsidR="00E41049" w:rsidRPr="00C07EFD" w:rsidRDefault="00E41049" w:rsidP="00383C68">
            <w:pPr>
              <w:pStyle w:val="TAL"/>
            </w:pPr>
            <w:proofErr w:type="spellStart"/>
            <w:r w:rsidRPr="00C07EFD">
              <w:t>clientList</w:t>
            </w:r>
            <w:proofErr w:type="spellEnd"/>
          </w:p>
        </w:tc>
        <w:tc>
          <w:tcPr>
            <w:tcW w:w="1150" w:type="dxa"/>
          </w:tcPr>
          <w:p w14:paraId="208B95BA" w14:textId="77777777" w:rsidR="00E41049" w:rsidRPr="00C07EFD" w:rsidRDefault="00E41049" w:rsidP="00383C68">
            <w:pPr>
              <w:pStyle w:val="TAL"/>
              <w:rPr>
                <w:lang w:eastAsia="zh-CN"/>
              </w:rPr>
            </w:pPr>
            <w:proofErr w:type="gramStart"/>
            <w:r w:rsidRPr="00C07EFD">
              <w:t>array(</w:t>
            </w:r>
            <w:proofErr w:type="spellStart"/>
            <w:proofErr w:type="gramEnd"/>
            <w:r w:rsidRPr="00C07EFD">
              <w:t>AimleClientId</w:t>
            </w:r>
            <w:proofErr w:type="spellEnd"/>
            <w:r w:rsidRPr="00C07EFD">
              <w:t>)</w:t>
            </w:r>
          </w:p>
        </w:tc>
        <w:tc>
          <w:tcPr>
            <w:tcW w:w="281" w:type="dxa"/>
          </w:tcPr>
          <w:p w14:paraId="25FBC97A" w14:textId="77777777" w:rsidR="00E41049" w:rsidRPr="00C07EFD" w:rsidRDefault="00E41049" w:rsidP="00383C68">
            <w:pPr>
              <w:pStyle w:val="TAC"/>
              <w:rPr>
                <w:lang w:eastAsia="zh-CN"/>
              </w:rPr>
            </w:pPr>
            <w:r w:rsidRPr="00C07EFD">
              <w:t>C</w:t>
            </w:r>
          </w:p>
        </w:tc>
        <w:tc>
          <w:tcPr>
            <w:tcW w:w="1368" w:type="dxa"/>
          </w:tcPr>
          <w:p w14:paraId="476D1D0B" w14:textId="77777777" w:rsidR="00E41049" w:rsidRPr="00C07EFD" w:rsidRDefault="00E41049" w:rsidP="00383C68">
            <w:pPr>
              <w:pStyle w:val="TAC"/>
              <w:rPr>
                <w:lang w:eastAsia="zh-CN"/>
              </w:rPr>
            </w:pPr>
            <w:bookmarkStart w:id="27" w:name="_MCCTEMPBM_CRPT96100018___4"/>
            <w:proofErr w:type="gramStart"/>
            <w:r w:rsidRPr="00C07EFD">
              <w:t>1..N</w:t>
            </w:r>
            <w:bookmarkEnd w:id="27"/>
            <w:proofErr w:type="gramEnd"/>
          </w:p>
        </w:tc>
        <w:tc>
          <w:tcPr>
            <w:tcW w:w="3438" w:type="dxa"/>
          </w:tcPr>
          <w:p w14:paraId="40001307" w14:textId="77777777" w:rsidR="00E41049" w:rsidRPr="00C07EFD" w:rsidRDefault="00E41049" w:rsidP="00383C68">
            <w:pPr>
              <w:pStyle w:val="TAL"/>
              <w:rPr>
                <w:rFonts w:cs="Arial"/>
                <w:szCs w:val="18"/>
              </w:rPr>
            </w:pPr>
            <w:r w:rsidRPr="00C07EFD">
              <w:t xml:space="preserve">Contains the list of AIMLE client set identifier </w:t>
            </w:r>
            <w:r w:rsidRPr="00C07EFD">
              <w:rPr>
                <w:rFonts w:cs="Arial"/>
                <w:szCs w:val="18"/>
              </w:rPr>
              <w:t>for data management operations</w:t>
            </w:r>
            <w:r w:rsidRPr="00C07EFD">
              <w:t>.</w:t>
            </w:r>
          </w:p>
          <w:p w14:paraId="5DE6B9D3" w14:textId="77777777" w:rsidR="00E41049" w:rsidRPr="00C07EFD" w:rsidRDefault="00E41049" w:rsidP="00383C68">
            <w:pPr>
              <w:pStyle w:val="TAL"/>
            </w:pPr>
          </w:p>
          <w:p w14:paraId="7773BC06" w14:textId="77777777" w:rsidR="00E41049" w:rsidRPr="00C07EFD" w:rsidRDefault="00E41049" w:rsidP="00383C68">
            <w:pPr>
              <w:pStyle w:val="TAL"/>
            </w:pPr>
            <w:r w:rsidRPr="00C07EFD">
              <w:t>(NOTE 1)</w:t>
            </w:r>
          </w:p>
        </w:tc>
        <w:tc>
          <w:tcPr>
            <w:tcW w:w="1998" w:type="dxa"/>
          </w:tcPr>
          <w:p w14:paraId="2E01335C" w14:textId="77777777" w:rsidR="00E41049" w:rsidRPr="00C07EFD" w:rsidRDefault="00E41049" w:rsidP="00383C68">
            <w:pPr>
              <w:pStyle w:val="TAL"/>
              <w:rPr>
                <w:rFonts w:cs="Arial"/>
                <w:szCs w:val="18"/>
              </w:rPr>
            </w:pPr>
          </w:p>
        </w:tc>
      </w:tr>
      <w:tr w:rsidR="00E41049" w:rsidRPr="00C07EFD" w14:paraId="33F27D6D" w14:textId="77777777" w:rsidTr="00383C68">
        <w:trPr>
          <w:jc w:val="center"/>
        </w:trPr>
        <w:tc>
          <w:tcPr>
            <w:tcW w:w="1430" w:type="dxa"/>
          </w:tcPr>
          <w:p w14:paraId="71A8D665" w14:textId="77777777" w:rsidR="00E41049" w:rsidRPr="00C07EFD" w:rsidRDefault="00E41049" w:rsidP="00383C68">
            <w:pPr>
              <w:pStyle w:val="TAL"/>
            </w:pPr>
            <w:proofErr w:type="spellStart"/>
            <w:r w:rsidRPr="00C07EFD">
              <w:t>selCriteria</w:t>
            </w:r>
            <w:proofErr w:type="spellEnd"/>
          </w:p>
        </w:tc>
        <w:tc>
          <w:tcPr>
            <w:tcW w:w="1150" w:type="dxa"/>
          </w:tcPr>
          <w:p w14:paraId="7535DA4C" w14:textId="30A6846F" w:rsidR="00E41049" w:rsidRPr="00C07EFD" w:rsidRDefault="00E41049" w:rsidP="00383C68">
            <w:pPr>
              <w:pStyle w:val="TAL"/>
              <w:rPr>
                <w:lang w:eastAsia="zh-CN"/>
              </w:rPr>
            </w:pPr>
            <w:del w:id="28" w:author="Nokia_draft_0" w:date="2025-09-26T16:15:00Z" w16du:dateUtc="2025-09-26T14:15:00Z">
              <w:r w:rsidRPr="00C07EFD" w:rsidDel="001036A7">
                <w:delText>FFS</w:delText>
              </w:r>
            </w:del>
            <w:proofErr w:type="spellStart"/>
            <w:ins w:id="29" w:author="Nokia_draft_0" w:date="2025-09-26T16:15:00Z" w16du:dateUtc="2025-09-26T14:15:00Z">
              <w:r w:rsidR="001036A7" w:rsidRPr="00C07EFD">
                <w:t>ClientDiscCriteria</w:t>
              </w:r>
            </w:ins>
            <w:proofErr w:type="spellEnd"/>
          </w:p>
        </w:tc>
        <w:tc>
          <w:tcPr>
            <w:tcW w:w="281" w:type="dxa"/>
          </w:tcPr>
          <w:p w14:paraId="2E048E52" w14:textId="77777777" w:rsidR="00E41049" w:rsidRPr="00C07EFD" w:rsidRDefault="00E41049" w:rsidP="00383C68">
            <w:pPr>
              <w:pStyle w:val="TAC"/>
              <w:rPr>
                <w:lang w:eastAsia="zh-CN"/>
              </w:rPr>
            </w:pPr>
            <w:r w:rsidRPr="00C07EFD">
              <w:t>C</w:t>
            </w:r>
          </w:p>
        </w:tc>
        <w:tc>
          <w:tcPr>
            <w:tcW w:w="1368" w:type="dxa"/>
          </w:tcPr>
          <w:p w14:paraId="7FD4AB3D" w14:textId="77777777" w:rsidR="00E41049" w:rsidRPr="00C07EFD" w:rsidRDefault="00E41049" w:rsidP="00383C68">
            <w:pPr>
              <w:pStyle w:val="TAC"/>
              <w:rPr>
                <w:lang w:eastAsia="zh-CN"/>
              </w:rPr>
            </w:pPr>
            <w:bookmarkStart w:id="30" w:name="_MCCTEMPBM_CRPT96100019___4"/>
            <w:r w:rsidRPr="00C07EFD">
              <w:t>0..1</w:t>
            </w:r>
            <w:bookmarkEnd w:id="30"/>
          </w:p>
        </w:tc>
        <w:tc>
          <w:tcPr>
            <w:tcW w:w="3438" w:type="dxa"/>
          </w:tcPr>
          <w:p w14:paraId="1CBA3FFE" w14:textId="77777777" w:rsidR="00E41049" w:rsidRPr="00C07EFD" w:rsidRDefault="00E41049" w:rsidP="00383C68">
            <w:pPr>
              <w:pStyle w:val="TAL"/>
              <w:rPr>
                <w:rFonts w:cs="Arial"/>
                <w:szCs w:val="18"/>
              </w:rPr>
            </w:pPr>
            <w:r w:rsidRPr="00C07EFD">
              <w:rPr>
                <w:rFonts w:cs="Arial"/>
                <w:szCs w:val="18"/>
              </w:rPr>
              <w:t>Represents the selection criteria for finding suitable AIMLE clients for data management operations.</w:t>
            </w:r>
          </w:p>
          <w:p w14:paraId="3035BE6E" w14:textId="77777777" w:rsidR="00E41049" w:rsidRPr="00C07EFD" w:rsidRDefault="00E41049" w:rsidP="00383C68">
            <w:pPr>
              <w:pStyle w:val="TAL"/>
              <w:rPr>
                <w:rFonts w:cs="Arial"/>
                <w:szCs w:val="18"/>
              </w:rPr>
            </w:pPr>
          </w:p>
          <w:p w14:paraId="18D73C8F" w14:textId="77777777" w:rsidR="00E41049" w:rsidRPr="00C07EFD" w:rsidRDefault="00E41049" w:rsidP="00383C68">
            <w:pPr>
              <w:pStyle w:val="TAL"/>
              <w:rPr>
                <w:rFonts w:cs="Arial"/>
                <w:szCs w:val="18"/>
              </w:rPr>
            </w:pPr>
            <w:r w:rsidRPr="00C07EFD">
              <w:rPr>
                <w:rFonts w:cs="Arial"/>
                <w:szCs w:val="18"/>
              </w:rPr>
              <w:t>(NOTE 1)</w:t>
            </w:r>
          </w:p>
        </w:tc>
        <w:tc>
          <w:tcPr>
            <w:tcW w:w="1998" w:type="dxa"/>
          </w:tcPr>
          <w:p w14:paraId="143AEF14" w14:textId="77777777" w:rsidR="00E41049" w:rsidRPr="00C07EFD" w:rsidRDefault="00E41049" w:rsidP="00383C68">
            <w:pPr>
              <w:pStyle w:val="TAL"/>
              <w:rPr>
                <w:rFonts w:cs="Arial"/>
                <w:szCs w:val="18"/>
              </w:rPr>
            </w:pPr>
          </w:p>
        </w:tc>
      </w:tr>
      <w:tr w:rsidR="00E41049" w:rsidRPr="00C07EFD" w14:paraId="42907C44" w14:textId="77777777" w:rsidTr="00383C68">
        <w:trPr>
          <w:jc w:val="center"/>
        </w:trPr>
        <w:tc>
          <w:tcPr>
            <w:tcW w:w="1430" w:type="dxa"/>
          </w:tcPr>
          <w:p w14:paraId="78C28A0C" w14:textId="77777777" w:rsidR="00E41049" w:rsidRPr="00C07EFD" w:rsidRDefault="00E41049" w:rsidP="00383C68">
            <w:pPr>
              <w:pStyle w:val="TAL"/>
            </w:pPr>
            <w:proofErr w:type="spellStart"/>
            <w:r w:rsidRPr="00C07EFD">
              <w:t>dataMgmtOp</w:t>
            </w:r>
            <w:proofErr w:type="spellEnd"/>
          </w:p>
        </w:tc>
        <w:tc>
          <w:tcPr>
            <w:tcW w:w="1150" w:type="dxa"/>
          </w:tcPr>
          <w:p w14:paraId="5A36EB30" w14:textId="77777777" w:rsidR="00E41049" w:rsidRPr="00C07EFD" w:rsidRDefault="00E41049" w:rsidP="00383C68">
            <w:pPr>
              <w:pStyle w:val="TAL"/>
            </w:pPr>
            <w:proofErr w:type="spellStart"/>
            <w:r w:rsidRPr="00C07EFD">
              <w:t>DataMgmtOp</w:t>
            </w:r>
            <w:proofErr w:type="spellEnd"/>
          </w:p>
        </w:tc>
        <w:tc>
          <w:tcPr>
            <w:tcW w:w="281" w:type="dxa"/>
          </w:tcPr>
          <w:p w14:paraId="07E981F5" w14:textId="77777777" w:rsidR="00E41049" w:rsidRPr="00C07EFD" w:rsidRDefault="00E41049" w:rsidP="00383C68">
            <w:pPr>
              <w:pStyle w:val="TAC"/>
            </w:pPr>
            <w:r w:rsidRPr="00C07EFD">
              <w:t>M</w:t>
            </w:r>
          </w:p>
        </w:tc>
        <w:tc>
          <w:tcPr>
            <w:tcW w:w="1368" w:type="dxa"/>
          </w:tcPr>
          <w:p w14:paraId="242B4E9A" w14:textId="77777777" w:rsidR="00E41049" w:rsidRPr="00C07EFD" w:rsidRDefault="00E41049" w:rsidP="00383C68">
            <w:pPr>
              <w:pStyle w:val="TAC"/>
            </w:pPr>
            <w:bookmarkStart w:id="31" w:name="_MCCTEMPBM_CRPT96100020___4"/>
            <w:r w:rsidRPr="00C07EFD">
              <w:t>1</w:t>
            </w:r>
            <w:bookmarkEnd w:id="31"/>
          </w:p>
        </w:tc>
        <w:tc>
          <w:tcPr>
            <w:tcW w:w="3438" w:type="dxa"/>
          </w:tcPr>
          <w:p w14:paraId="2C731F12" w14:textId="77777777" w:rsidR="00E41049" w:rsidRPr="00C07EFD" w:rsidRDefault="00E41049" w:rsidP="00383C68">
            <w:pPr>
              <w:pStyle w:val="TAL"/>
              <w:rPr>
                <w:rFonts w:cs="Arial"/>
                <w:szCs w:val="18"/>
              </w:rPr>
            </w:pPr>
            <w:r w:rsidRPr="00C07EFD">
              <w:rPr>
                <w:rFonts w:cs="Arial"/>
                <w:szCs w:val="18"/>
              </w:rPr>
              <w:t>Contains the requested data management operation type.</w:t>
            </w:r>
          </w:p>
        </w:tc>
        <w:tc>
          <w:tcPr>
            <w:tcW w:w="1998" w:type="dxa"/>
          </w:tcPr>
          <w:p w14:paraId="577BC70F" w14:textId="77777777" w:rsidR="00E41049" w:rsidRPr="00C07EFD" w:rsidRDefault="00E41049" w:rsidP="00383C68">
            <w:pPr>
              <w:pStyle w:val="TAL"/>
              <w:rPr>
                <w:rFonts w:cs="Arial"/>
                <w:szCs w:val="18"/>
              </w:rPr>
            </w:pPr>
          </w:p>
        </w:tc>
      </w:tr>
      <w:tr w:rsidR="00E41049" w:rsidRPr="00C07EFD" w14:paraId="3277DF3D" w14:textId="77777777" w:rsidTr="00383C68">
        <w:trPr>
          <w:jc w:val="center"/>
        </w:trPr>
        <w:tc>
          <w:tcPr>
            <w:tcW w:w="1430" w:type="dxa"/>
          </w:tcPr>
          <w:p w14:paraId="3BFC132C" w14:textId="77777777" w:rsidR="00E41049" w:rsidRPr="00C07EFD" w:rsidRDefault="00E41049" w:rsidP="00383C68">
            <w:pPr>
              <w:pStyle w:val="TAL"/>
            </w:pPr>
            <w:proofErr w:type="spellStart"/>
            <w:r w:rsidRPr="00C07EFD">
              <w:t>dataPrepReqs</w:t>
            </w:r>
            <w:proofErr w:type="spellEnd"/>
          </w:p>
        </w:tc>
        <w:tc>
          <w:tcPr>
            <w:tcW w:w="1150" w:type="dxa"/>
          </w:tcPr>
          <w:p w14:paraId="507849FD" w14:textId="1EB86B3B" w:rsidR="00E41049" w:rsidRPr="00C07EFD" w:rsidRDefault="00E41049" w:rsidP="00383C68">
            <w:pPr>
              <w:pStyle w:val="TAL"/>
            </w:pPr>
            <w:del w:id="32" w:author="Nokia_draft_0" w:date="2025-09-26T17:18:00Z" w16du:dateUtc="2025-09-26T15:18:00Z">
              <w:r w:rsidRPr="00C07EFD" w:rsidDel="00FC3C7E">
                <w:delText>DataPrepReqs</w:delText>
              </w:r>
            </w:del>
            <w:proofErr w:type="spellStart"/>
            <w:ins w:id="33" w:author="Nokia_draft_0" w:date="2025-09-26T17:18:00Z" w16du:dateUtc="2025-09-26T15:18:00Z">
              <w:r w:rsidR="00FC3C7E" w:rsidRPr="00C07EFD">
                <w:t>DataPr</w:t>
              </w:r>
              <w:r w:rsidR="00FC3C7E">
                <w:t>ocess</w:t>
              </w:r>
              <w:r w:rsidR="00FC3C7E" w:rsidRPr="00C07EFD">
                <w:t>Reqs</w:t>
              </w:r>
            </w:ins>
            <w:proofErr w:type="spellEnd"/>
          </w:p>
        </w:tc>
        <w:tc>
          <w:tcPr>
            <w:tcW w:w="281" w:type="dxa"/>
          </w:tcPr>
          <w:p w14:paraId="31BB41EF" w14:textId="77777777" w:rsidR="00E41049" w:rsidRPr="00C07EFD" w:rsidRDefault="00E41049" w:rsidP="00383C68">
            <w:pPr>
              <w:pStyle w:val="TAC"/>
              <w:rPr>
                <w:lang w:eastAsia="zh-CN"/>
              </w:rPr>
            </w:pPr>
            <w:r w:rsidRPr="00C07EFD">
              <w:rPr>
                <w:lang w:eastAsia="zh-CN"/>
              </w:rPr>
              <w:t>C</w:t>
            </w:r>
          </w:p>
        </w:tc>
        <w:tc>
          <w:tcPr>
            <w:tcW w:w="1368" w:type="dxa"/>
          </w:tcPr>
          <w:p w14:paraId="77DD2B30" w14:textId="77777777" w:rsidR="00E41049" w:rsidRPr="00C07EFD" w:rsidRDefault="00E41049" w:rsidP="00383C68">
            <w:pPr>
              <w:pStyle w:val="TAC"/>
            </w:pPr>
            <w:bookmarkStart w:id="34" w:name="_MCCTEMPBM_CRPT96100021___4"/>
            <w:r w:rsidRPr="00C07EFD">
              <w:t>0..1</w:t>
            </w:r>
            <w:bookmarkEnd w:id="34"/>
          </w:p>
        </w:tc>
        <w:tc>
          <w:tcPr>
            <w:tcW w:w="3438" w:type="dxa"/>
          </w:tcPr>
          <w:p w14:paraId="7ACEC792" w14:textId="77777777" w:rsidR="00E41049" w:rsidRPr="00C07EFD" w:rsidRDefault="00E41049" w:rsidP="00383C68">
            <w:pPr>
              <w:pStyle w:val="TAL"/>
              <w:rPr>
                <w:rFonts w:cs="Arial"/>
                <w:szCs w:val="18"/>
              </w:rPr>
            </w:pPr>
            <w:r w:rsidRPr="00C07EFD">
              <w:rPr>
                <w:rFonts w:cs="Arial"/>
                <w:szCs w:val="18"/>
              </w:rPr>
              <w:t>Represents the requirement for the data preparation operation type.</w:t>
            </w:r>
          </w:p>
          <w:p w14:paraId="69CB250C" w14:textId="77777777" w:rsidR="00E41049" w:rsidRPr="00C07EFD" w:rsidRDefault="00E41049" w:rsidP="00383C68">
            <w:pPr>
              <w:pStyle w:val="TAL"/>
              <w:rPr>
                <w:rFonts w:cs="Arial"/>
                <w:szCs w:val="18"/>
              </w:rPr>
            </w:pPr>
          </w:p>
          <w:p w14:paraId="315924B0" w14:textId="324F08BA"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requested data management type is "DATA_PREPARATION".</w:t>
            </w:r>
          </w:p>
        </w:tc>
        <w:tc>
          <w:tcPr>
            <w:tcW w:w="1998" w:type="dxa"/>
          </w:tcPr>
          <w:p w14:paraId="43E139EC" w14:textId="77777777" w:rsidR="00E41049" w:rsidRPr="00C07EFD" w:rsidRDefault="00E41049" w:rsidP="00383C68">
            <w:pPr>
              <w:pStyle w:val="TAL"/>
              <w:rPr>
                <w:rFonts w:cs="Arial"/>
                <w:szCs w:val="18"/>
              </w:rPr>
            </w:pPr>
          </w:p>
        </w:tc>
      </w:tr>
      <w:tr w:rsidR="00E41049" w:rsidRPr="00C07EFD" w14:paraId="5A2774B9" w14:textId="77777777" w:rsidTr="00383C68">
        <w:trPr>
          <w:jc w:val="center"/>
        </w:trPr>
        <w:tc>
          <w:tcPr>
            <w:tcW w:w="1430" w:type="dxa"/>
          </w:tcPr>
          <w:p w14:paraId="3BBBEC18" w14:textId="77777777" w:rsidR="00E41049" w:rsidRPr="00C07EFD" w:rsidRDefault="00E41049" w:rsidP="00383C68">
            <w:pPr>
              <w:pStyle w:val="TAL"/>
            </w:pPr>
            <w:proofErr w:type="spellStart"/>
            <w:r w:rsidRPr="00C07EFD">
              <w:t>dataAnalysisReqs</w:t>
            </w:r>
            <w:proofErr w:type="spellEnd"/>
          </w:p>
        </w:tc>
        <w:tc>
          <w:tcPr>
            <w:tcW w:w="1150" w:type="dxa"/>
          </w:tcPr>
          <w:p w14:paraId="335D32C1" w14:textId="7514F7C8" w:rsidR="00E41049" w:rsidRPr="00C07EFD" w:rsidRDefault="00E41049" w:rsidP="00383C68">
            <w:pPr>
              <w:pStyle w:val="TAL"/>
            </w:pPr>
            <w:del w:id="35" w:author="Nokia_draft_0" w:date="2025-09-26T17:18:00Z" w16du:dateUtc="2025-09-26T15:18:00Z">
              <w:r w:rsidRPr="00C07EFD" w:rsidDel="00FC3C7E">
                <w:delText>DataAnalysisReqs</w:delText>
              </w:r>
            </w:del>
            <w:proofErr w:type="spellStart"/>
            <w:ins w:id="36" w:author="Nokia_draft_0" w:date="2025-09-26T17:18:00Z" w16du:dateUtc="2025-09-26T15:18:00Z">
              <w:r w:rsidR="00FC3C7E" w:rsidRPr="00C07EFD">
                <w:t>Data</w:t>
              </w:r>
              <w:r w:rsidR="00FC3C7E">
                <w:t>Process</w:t>
              </w:r>
              <w:r w:rsidR="00FC3C7E" w:rsidRPr="00C07EFD">
                <w:t>Reqs</w:t>
              </w:r>
            </w:ins>
            <w:proofErr w:type="spellEnd"/>
          </w:p>
        </w:tc>
        <w:tc>
          <w:tcPr>
            <w:tcW w:w="281" w:type="dxa"/>
          </w:tcPr>
          <w:p w14:paraId="1970EE62" w14:textId="77777777" w:rsidR="00E41049" w:rsidRPr="00C07EFD" w:rsidRDefault="00E41049" w:rsidP="00383C68">
            <w:pPr>
              <w:pStyle w:val="TAC"/>
              <w:rPr>
                <w:lang w:eastAsia="zh-CN"/>
              </w:rPr>
            </w:pPr>
            <w:r w:rsidRPr="00C07EFD">
              <w:rPr>
                <w:lang w:eastAsia="zh-CN"/>
              </w:rPr>
              <w:t>C</w:t>
            </w:r>
          </w:p>
        </w:tc>
        <w:tc>
          <w:tcPr>
            <w:tcW w:w="1368" w:type="dxa"/>
          </w:tcPr>
          <w:p w14:paraId="1C75D808" w14:textId="77777777" w:rsidR="00E41049" w:rsidRPr="00C07EFD" w:rsidRDefault="00E41049" w:rsidP="00383C68">
            <w:pPr>
              <w:pStyle w:val="TAC"/>
            </w:pPr>
            <w:bookmarkStart w:id="37" w:name="_MCCTEMPBM_CRPT96100022___4"/>
            <w:r w:rsidRPr="00C07EFD">
              <w:t>0..1</w:t>
            </w:r>
            <w:bookmarkEnd w:id="37"/>
          </w:p>
        </w:tc>
        <w:tc>
          <w:tcPr>
            <w:tcW w:w="3438" w:type="dxa"/>
          </w:tcPr>
          <w:p w14:paraId="6FED67BF" w14:textId="77777777" w:rsidR="00E41049" w:rsidRPr="00C07EFD" w:rsidRDefault="00E41049" w:rsidP="00383C68">
            <w:pPr>
              <w:pStyle w:val="TAL"/>
              <w:rPr>
                <w:rFonts w:cs="Arial"/>
                <w:szCs w:val="18"/>
              </w:rPr>
            </w:pPr>
            <w:r w:rsidRPr="00C07EFD">
              <w:rPr>
                <w:rFonts w:cs="Arial"/>
                <w:szCs w:val="18"/>
              </w:rPr>
              <w:t>Represents the requirement for the data analysis operation type.</w:t>
            </w:r>
          </w:p>
          <w:p w14:paraId="01B1F71D" w14:textId="77777777" w:rsidR="00E41049" w:rsidRPr="00C07EFD" w:rsidRDefault="00E41049" w:rsidP="00383C68">
            <w:pPr>
              <w:pStyle w:val="TAL"/>
              <w:rPr>
                <w:rFonts w:cs="Arial"/>
                <w:szCs w:val="18"/>
              </w:rPr>
            </w:pPr>
          </w:p>
          <w:p w14:paraId="2361B63B" w14:textId="5BE1872A"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requested data management is "DATA_ANALYSIS".</w:t>
            </w:r>
          </w:p>
        </w:tc>
        <w:tc>
          <w:tcPr>
            <w:tcW w:w="1998" w:type="dxa"/>
          </w:tcPr>
          <w:p w14:paraId="7698ACBB" w14:textId="77777777" w:rsidR="00E41049" w:rsidRPr="00C07EFD" w:rsidRDefault="00E41049" w:rsidP="00383C68">
            <w:pPr>
              <w:pStyle w:val="TAL"/>
              <w:rPr>
                <w:rFonts w:cs="Arial"/>
                <w:szCs w:val="18"/>
              </w:rPr>
            </w:pPr>
          </w:p>
        </w:tc>
      </w:tr>
      <w:tr w:rsidR="00E41049" w:rsidRPr="00C07EFD" w14:paraId="242D0E3F" w14:textId="77777777" w:rsidTr="00383C68">
        <w:trPr>
          <w:jc w:val="center"/>
        </w:trPr>
        <w:tc>
          <w:tcPr>
            <w:tcW w:w="1430" w:type="dxa"/>
          </w:tcPr>
          <w:p w14:paraId="36B5C189" w14:textId="77777777" w:rsidR="00E41049" w:rsidRPr="00C07EFD" w:rsidRDefault="00E41049" w:rsidP="00383C68">
            <w:pPr>
              <w:pStyle w:val="TAL"/>
            </w:pPr>
            <w:proofErr w:type="spellStart"/>
            <w:r w:rsidRPr="00C07EFD">
              <w:t>notifUri</w:t>
            </w:r>
            <w:proofErr w:type="spellEnd"/>
          </w:p>
        </w:tc>
        <w:tc>
          <w:tcPr>
            <w:tcW w:w="1150" w:type="dxa"/>
          </w:tcPr>
          <w:p w14:paraId="75CE86EC" w14:textId="77777777" w:rsidR="00E41049" w:rsidRPr="00C07EFD" w:rsidRDefault="00E41049" w:rsidP="00383C68">
            <w:pPr>
              <w:pStyle w:val="TAL"/>
            </w:pPr>
            <w:r w:rsidRPr="00C07EFD">
              <w:t>Uri</w:t>
            </w:r>
          </w:p>
        </w:tc>
        <w:tc>
          <w:tcPr>
            <w:tcW w:w="281" w:type="dxa"/>
          </w:tcPr>
          <w:p w14:paraId="0F1B09FE" w14:textId="77777777" w:rsidR="00E41049" w:rsidRPr="00C07EFD" w:rsidRDefault="00E41049" w:rsidP="00383C68">
            <w:pPr>
              <w:pStyle w:val="TAC"/>
              <w:rPr>
                <w:lang w:eastAsia="zh-CN"/>
              </w:rPr>
            </w:pPr>
            <w:r w:rsidRPr="00C07EFD">
              <w:t>M</w:t>
            </w:r>
          </w:p>
        </w:tc>
        <w:tc>
          <w:tcPr>
            <w:tcW w:w="1368" w:type="dxa"/>
          </w:tcPr>
          <w:p w14:paraId="1B5B0B4D" w14:textId="77777777" w:rsidR="00E41049" w:rsidRPr="00C07EFD" w:rsidRDefault="00E41049" w:rsidP="00383C68">
            <w:pPr>
              <w:pStyle w:val="TAC"/>
            </w:pPr>
            <w:bookmarkStart w:id="38" w:name="_MCCTEMPBM_CRPT96100023___4"/>
            <w:r w:rsidRPr="00C07EFD">
              <w:t>1</w:t>
            </w:r>
            <w:bookmarkEnd w:id="38"/>
          </w:p>
        </w:tc>
        <w:tc>
          <w:tcPr>
            <w:tcW w:w="3438" w:type="dxa"/>
            <w:vAlign w:val="center"/>
          </w:tcPr>
          <w:p w14:paraId="0ECD3B07" w14:textId="77777777" w:rsidR="00E41049" w:rsidRPr="00C07EFD" w:rsidRDefault="00E41049" w:rsidP="00383C68">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725E3BE7" w14:textId="77777777" w:rsidR="00E41049" w:rsidRPr="00C07EFD" w:rsidRDefault="00E41049" w:rsidP="00383C68">
            <w:pPr>
              <w:pStyle w:val="TAL"/>
              <w:rPr>
                <w:rFonts w:cs="Arial"/>
                <w:szCs w:val="18"/>
              </w:rPr>
            </w:pPr>
          </w:p>
        </w:tc>
      </w:tr>
      <w:tr w:rsidR="00E41049" w:rsidRPr="00C07EFD" w14:paraId="27416BDA" w14:textId="77777777" w:rsidTr="00383C68">
        <w:trPr>
          <w:jc w:val="center"/>
        </w:trPr>
        <w:tc>
          <w:tcPr>
            <w:tcW w:w="1430" w:type="dxa"/>
          </w:tcPr>
          <w:p w14:paraId="6F884E24" w14:textId="77777777" w:rsidR="00E41049" w:rsidRPr="00C07EFD" w:rsidRDefault="00E41049" w:rsidP="00383C68">
            <w:pPr>
              <w:pStyle w:val="TAL"/>
            </w:pPr>
            <w:proofErr w:type="spellStart"/>
            <w:r w:rsidRPr="00C07EFD">
              <w:t>suppFeat</w:t>
            </w:r>
            <w:proofErr w:type="spellEnd"/>
          </w:p>
        </w:tc>
        <w:tc>
          <w:tcPr>
            <w:tcW w:w="1150" w:type="dxa"/>
          </w:tcPr>
          <w:p w14:paraId="5B2AB150" w14:textId="77777777" w:rsidR="00E41049" w:rsidRPr="00C07EFD" w:rsidRDefault="00E41049" w:rsidP="00383C68">
            <w:pPr>
              <w:pStyle w:val="TAL"/>
            </w:pPr>
            <w:proofErr w:type="spellStart"/>
            <w:r w:rsidRPr="00C07EFD">
              <w:t>SupportedFeatures</w:t>
            </w:r>
            <w:proofErr w:type="spellEnd"/>
          </w:p>
        </w:tc>
        <w:tc>
          <w:tcPr>
            <w:tcW w:w="281" w:type="dxa"/>
          </w:tcPr>
          <w:p w14:paraId="0FE13C2E" w14:textId="77777777" w:rsidR="00E41049" w:rsidRPr="00C07EFD" w:rsidRDefault="00E41049" w:rsidP="00383C68">
            <w:pPr>
              <w:pStyle w:val="TAC"/>
              <w:rPr>
                <w:lang w:eastAsia="zh-CN"/>
              </w:rPr>
            </w:pPr>
            <w:r w:rsidRPr="00C07EFD">
              <w:rPr>
                <w:lang w:eastAsia="zh-CN"/>
              </w:rPr>
              <w:t>C</w:t>
            </w:r>
          </w:p>
        </w:tc>
        <w:tc>
          <w:tcPr>
            <w:tcW w:w="1368" w:type="dxa"/>
          </w:tcPr>
          <w:p w14:paraId="4ECE7CB0" w14:textId="77777777" w:rsidR="00E41049" w:rsidRPr="00C07EFD" w:rsidRDefault="00E41049" w:rsidP="00383C68">
            <w:pPr>
              <w:pStyle w:val="TAC"/>
            </w:pPr>
            <w:bookmarkStart w:id="39" w:name="_MCCTEMPBM_CRPT96100024___4"/>
            <w:r w:rsidRPr="00C07EFD">
              <w:t>0..1</w:t>
            </w:r>
            <w:bookmarkEnd w:id="39"/>
          </w:p>
        </w:tc>
        <w:tc>
          <w:tcPr>
            <w:tcW w:w="3438" w:type="dxa"/>
          </w:tcPr>
          <w:p w14:paraId="62924CD1" w14:textId="77777777" w:rsidR="00E41049" w:rsidRPr="00C07EFD" w:rsidRDefault="00E41049" w:rsidP="00383C68">
            <w:pPr>
              <w:pStyle w:val="TAL"/>
              <w:rPr>
                <w:rFonts w:cs="Arial"/>
              </w:rPr>
            </w:pPr>
            <w:r w:rsidRPr="00C07EFD">
              <w:rPr>
                <w:rFonts w:cs="Arial"/>
              </w:rPr>
              <w:t>Represents the supported features.</w:t>
            </w:r>
          </w:p>
          <w:p w14:paraId="2199E8CF" w14:textId="77777777" w:rsidR="00E41049" w:rsidRPr="00C07EFD" w:rsidRDefault="00E41049" w:rsidP="00383C68">
            <w:pPr>
              <w:pStyle w:val="TAL"/>
              <w:rPr>
                <w:rFonts w:cs="Arial"/>
              </w:rPr>
            </w:pPr>
          </w:p>
          <w:p w14:paraId="288522D8" w14:textId="77777777" w:rsidR="00E41049" w:rsidRPr="00C07EFD" w:rsidRDefault="00E41049" w:rsidP="00383C68">
            <w:pPr>
              <w:pStyle w:val="TAL"/>
              <w:rPr>
                <w:rFonts w:cs="Arial"/>
                <w:szCs w:val="18"/>
              </w:rPr>
            </w:pPr>
            <w:r w:rsidRPr="00C07EFD">
              <w:rPr>
                <w:rFonts w:cs="Arial"/>
              </w:rPr>
              <w:t>This attribute shall be provided when feature negotiation needs to take place.</w:t>
            </w:r>
          </w:p>
        </w:tc>
        <w:tc>
          <w:tcPr>
            <w:tcW w:w="1998" w:type="dxa"/>
          </w:tcPr>
          <w:p w14:paraId="1696838D" w14:textId="77777777" w:rsidR="00E41049" w:rsidRPr="00C07EFD" w:rsidRDefault="00E41049" w:rsidP="00383C68">
            <w:pPr>
              <w:pStyle w:val="TAL"/>
              <w:rPr>
                <w:rFonts w:cs="Arial"/>
                <w:szCs w:val="18"/>
              </w:rPr>
            </w:pPr>
          </w:p>
        </w:tc>
      </w:tr>
      <w:tr w:rsidR="00E41049" w:rsidRPr="00C07EFD" w14:paraId="2ACF1733" w14:textId="77777777" w:rsidTr="00383C68">
        <w:trPr>
          <w:jc w:val="center"/>
        </w:trPr>
        <w:tc>
          <w:tcPr>
            <w:tcW w:w="9665" w:type="dxa"/>
            <w:gridSpan w:val="6"/>
          </w:tcPr>
          <w:p w14:paraId="13D34372" w14:textId="77777777" w:rsidR="00E41049" w:rsidRPr="00C07EFD" w:rsidRDefault="00E41049" w:rsidP="00383C68">
            <w:pPr>
              <w:pStyle w:val="TAN"/>
            </w:pPr>
            <w:r w:rsidRPr="00C07EFD">
              <w:t>NOTE 1:</w:t>
            </w:r>
            <w:r w:rsidRPr="00C07EFD">
              <w:tab/>
              <w:t>At least one of the "</w:t>
            </w:r>
            <w:proofErr w:type="spellStart"/>
            <w:r w:rsidRPr="00C07EFD">
              <w:t>clientList</w:t>
            </w:r>
            <w:proofErr w:type="spellEnd"/>
            <w:r w:rsidRPr="00C07EFD">
              <w:t>" attribute and the "</w:t>
            </w:r>
            <w:proofErr w:type="spellStart"/>
            <w:r w:rsidRPr="00C07EFD">
              <w:t>selCriteria</w:t>
            </w:r>
            <w:proofErr w:type="spellEnd"/>
            <w:r w:rsidRPr="00C07EFD">
              <w:t>" attribute shall be present.</w:t>
            </w:r>
          </w:p>
        </w:tc>
      </w:tr>
    </w:tbl>
    <w:p w14:paraId="65B9CE80" w14:textId="77777777" w:rsidR="00E41049" w:rsidRPr="00C07EFD" w:rsidRDefault="00E41049" w:rsidP="00E41049">
      <w:pPr>
        <w:rPr>
          <w:lang w:eastAsia="zh-CN"/>
        </w:rPr>
      </w:pPr>
    </w:p>
    <w:p w14:paraId="3F90202F" w14:textId="3FBE5AA5" w:rsidR="007527B5" w:rsidRPr="00891E0A" w:rsidRDefault="007527B5" w:rsidP="007527B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7527B5">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433EF93" w14:textId="55B3EC0C" w:rsidR="00E41049" w:rsidRPr="00C07EFD" w:rsidDel="00D03C30" w:rsidRDefault="00E41049" w:rsidP="00E41049">
      <w:pPr>
        <w:pStyle w:val="EditorsNote"/>
        <w:rPr>
          <w:del w:id="40" w:author="Nokia_draft_0" w:date="2025-09-26T16:15:00Z" w16du:dateUtc="2025-09-26T14:15:00Z"/>
          <w:lang w:eastAsia="zh-CN"/>
        </w:rPr>
      </w:pPr>
      <w:del w:id="41" w:author="Nokia_draft_0" w:date="2025-09-26T16:15:00Z" w16du:dateUtc="2025-09-26T14:15:00Z">
        <w:r w:rsidRPr="00C07EFD" w:rsidDel="00D03C30">
          <w:rPr>
            <w:lang w:eastAsia="zh-CN"/>
          </w:rPr>
          <w:delText xml:space="preserve">Editor’s NOTE: The content of the </w:delText>
        </w:r>
        <w:r w:rsidRPr="00C07EFD" w:rsidDel="00D03C30">
          <w:delText>clientCriteria attribute is FFS.</w:delText>
        </w:r>
      </w:del>
    </w:p>
    <w:p w14:paraId="777AA388" w14:textId="77777777" w:rsidR="00E41049" w:rsidRPr="00C07EFD" w:rsidRDefault="00E41049" w:rsidP="00E41049">
      <w:pPr>
        <w:pStyle w:val="H6"/>
        <w:rPr>
          <w:lang w:eastAsia="zh-CN"/>
        </w:rPr>
      </w:pPr>
      <w:bookmarkStart w:id="42" w:name="_Toc185512519"/>
      <w:r w:rsidRPr="00C07EFD">
        <w:rPr>
          <w:lang w:eastAsia="zh-CN"/>
        </w:rPr>
        <w:t>6.1.2.6.2.3</w:t>
      </w:r>
      <w:r w:rsidRPr="00C07EFD">
        <w:rPr>
          <w:lang w:eastAsia="zh-CN"/>
        </w:rPr>
        <w:tab/>
        <w:t xml:space="preserve">Type: </w:t>
      </w:r>
      <w:bookmarkEnd w:id="42"/>
      <w:r w:rsidRPr="00C07EFD">
        <w:rPr>
          <w:noProof/>
        </w:rPr>
        <w:t>DataMgmtAssistNotif</w:t>
      </w:r>
    </w:p>
    <w:p w14:paraId="36E07D09" w14:textId="77777777" w:rsidR="00E41049" w:rsidRPr="00C07EFD" w:rsidRDefault="00E41049" w:rsidP="00E41049">
      <w:pPr>
        <w:pStyle w:val="TH"/>
      </w:pPr>
      <w:r w:rsidRPr="00C07EFD">
        <w:rPr>
          <w:noProof/>
        </w:rPr>
        <w:t>Table 6.1.2.6.2.3</w:t>
      </w:r>
      <w:r w:rsidRPr="00C07EFD">
        <w:t xml:space="preserve">-1: </w:t>
      </w:r>
      <w:r w:rsidRPr="00C07EFD">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080102A9" w14:textId="77777777" w:rsidTr="00383C68">
        <w:trPr>
          <w:jc w:val="center"/>
        </w:trPr>
        <w:tc>
          <w:tcPr>
            <w:tcW w:w="1430" w:type="dxa"/>
            <w:shd w:val="clear" w:color="auto" w:fill="C0C0C0"/>
            <w:hideMark/>
          </w:tcPr>
          <w:p w14:paraId="5D299A02" w14:textId="77777777" w:rsidR="00E41049" w:rsidRPr="00C07EFD" w:rsidRDefault="00E41049" w:rsidP="00383C68">
            <w:pPr>
              <w:pStyle w:val="TAH"/>
            </w:pPr>
            <w:r w:rsidRPr="00C07EFD">
              <w:t>Attribute name</w:t>
            </w:r>
          </w:p>
        </w:tc>
        <w:tc>
          <w:tcPr>
            <w:tcW w:w="1006" w:type="dxa"/>
            <w:shd w:val="clear" w:color="auto" w:fill="C0C0C0"/>
            <w:hideMark/>
          </w:tcPr>
          <w:p w14:paraId="20063378" w14:textId="77777777" w:rsidR="00E41049" w:rsidRPr="00C07EFD" w:rsidRDefault="00E41049" w:rsidP="00383C68">
            <w:pPr>
              <w:pStyle w:val="TAH"/>
            </w:pPr>
            <w:r w:rsidRPr="00C07EFD">
              <w:t>Data type</w:t>
            </w:r>
          </w:p>
        </w:tc>
        <w:tc>
          <w:tcPr>
            <w:tcW w:w="425" w:type="dxa"/>
            <w:shd w:val="clear" w:color="auto" w:fill="C0C0C0"/>
            <w:hideMark/>
          </w:tcPr>
          <w:p w14:paraId="28F135EC" w14:textId="77777777" w:rsidR="00E41049" w:rsidRPr="00C07EFD" w:rsidRDefault="00E41049" w:rsidP="00383C68">
            <w:pPr>
              <w:pStyle w:val="TAH"/>
            </w:pPr>
            <w:r w:rsidRPr="00C07EFD">
              <w:t>P</w:t>
            </w:r>
          </w:p>
        </w:tc>
        <w:tc>
          <w:tcPr>
            <w:tcW w:w="1368" w:type="dxa"/>
            <w:shd w:val="clear" w:color="auto" w:fill="C0C0C0"/>
            <w:hideMark/>
          </w:tcPr>
          <w:p w14:paraId="48AE6278" w14:textId="77777777" w:rsidR="00E41049" w:rsidRPr="00C07EFD" w:rsidRDefault="00E41049" w:rsidP="00383C68">
            <w:pPr>
              <w:pStyle w:val="TAH"/>
            </w:pPr>
            <w:r w:rsidRPr="00C07EFD">
              <w:t>Cardinality</w:t>
            </w:r>
          </w:p>
        </w:tc>
        <w:tc>
          <w:tcPr>
            <w:tcW w:w="3438" w:type="dxa"/>
            <w:shd w:val="clear" w:color="auto" w:fill="C0C0C0"/>
            <w:hideMark/>
          </w:tcPr>
          <w:p w14:paraId="65047739"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775EB98B" w14:textId="77777777" w:rsidR="00E41049" w:rsidRPr="00C07EFD" w:rsidRDefault="00E41049" w:rsidP="00383C68">
            <w:pPr>
              <w:pStyle w:val="TAH"/>
              <w:rPr>
                <w:rFonts w:cs="Arial"/>
                <w:szCs w:val="18"/>
              </w:rPr>
            </w:pPr>
            <w:r w:rsidRPr="00C07EFD">
              <w:t>Applicability</w:t>
            </w:r>
          </w:p>
        </w:tc>
      </w:tr>
      <w:tr w:rsidR="00E41049" w:rsidRPr="00C07EFD" w14:paraId="43D785D8" w14:textId="77777777" w:rsidTr="00383C68">
        <w:trPr>
          <w:jc w:val="center"/>
        </w:trPr>
        <w:tc>
          <w:tcPr>
            <w:tcW w:w="1430" w:type="dxa"/>
          </w:tcPr>
          <w:p w14:paraId="29CFB5EF" w14:textId="77777777" w:rsidR="00E41049" w:rsidRPr="00C07EFD" w:rsidRDefault="00E41049" w:rsidP="00383C68">
            <w:pPr>
              <w:pStyle w:val="TAL"/>
            </w:pPr>
            <w:proofErr w:type="spellStart"/>
            <w:r w:rsidRPr="00C07EFD">
              <w:t>dataMgmtOp</w:t>
            </w:r>
            <w:proofErr w:type="spellEnd"/>
          </w:p>
        </w:tc>
        <w:tc>
          <w:tcPr>
            <w:tcW w:w="1006" w:type="dxa"/>
          </w:tcPr>
          <w:p w14:paraId="20834F91" w14:textId="77777777" w:rsidR="00E41049" w:rsidRPr="00C07EFD" w:rsidRDefault="00E41049" w:rsidP="00383C68">
            <w:pPr>
              <w:pStyle w:val="TAL"/>
            </w:pPr>
            <w:proofErr w:type="spellStart"/>
            <w:r w:rsidRPr="00C07EFD">
              <w:t>DataMgmtOp</w:t>
            </w:r>
            <w:proofErr w:type="spellEnd"/>
          </w:p>
        </w:tc>
        <w:tc>
          <w:tcPr>
            <w:tcW w:w="425" w:type="dxa"/>
          </w:tcPr>
          <w:p w14:paraId="68903AED" w14:textId="77777777" w:rsidR="00E41049" w:rsidRPr="00C07EFD" w:rsidRDefault="00E41049" w:rsidP="00383C68">
            <w:pPr>
              <w:pStyle w:val="TAC"/>
            </w:pPr>
            <w:r w:rsidRPr="00C07EFD">
              <w:t>M</w:t>
            </w:r>
          </w:p>
        </w:tc>
        <w:tc>
          <w:tcPr>
            <w:tcW w:w="1368" w:type="dxa"/>
          </w:tcPr>
          <w:p w14:paraId="00317A5B" w14:textId="77777777" w:rsidR="00E41049" w:rsidRPr="00C07EFD" w:rsidRDefault="00E41049" w:rsidP="00383C68">
            <w:pPr>
              <w:pStyle w:val="TAC"/>
            </w:pPr>
            <w:bookmarkStart w:id="43" w:name="_MCCTEMPBM_CRPT96100025___4"/>
            <w:r w:rsidRPr="00C07EFD">
              <w:t>1</w:t>
            </w:r>
            <w:bookmarkEnd w:id="43"/>
          </w:p>
        </w:tc>
        <w:tc>
          <w:tcPr>
            <w:tcW w:w="3438" w:type="dxa"/>
          </w:tcPr>
          <w:p w14:paraId="052FA9E3" w14:textId="77777777" w:rsidR="00E41049" w:rsidRPr="00C07EFD" w:rsidRDefault="00E41049" w:rsidP="00383C68">
            <w:pPr>
              <w:pStyle w:val="TAL"/>
            </w:pPr>
            <w:r w:rsidRPr="00C07EFD">
              <w:rPr>
                <w:rFonts w:cs="Arial"/>
                <w:szCs w:val="18"/>
              </w:rPr>
              <w:t>Contains the received data management operation type.</w:t>
            </w:r>
          </w:p>
        </w:tc>
        <w:tc>
          <w:tcPr>
            <w:tcW w:w="1998" w:type="dxa"/>
          </w:tcPr>
          <w:p w14:paraId="10951F1E" w14:textId="77777777" w:rsidR="00E41049" w:rsidRPr="00C07EFD" w:rsidRDefault="00E41049" w:rsidP="00383C68">
            <w:pPr>
              <w:pStyle w:val="TAL"/>
              <w:rPr>
                <w:rFonts w:cs="Arial"/>
                <w:szCs w:val="18"/>
              </w:rPr>
            </w:pPr>
          </w:p>
        </w:tc>
      </w:tr>
      <w:tr w:rsidR="00E41049" w:rsidRPr="00C07EFD" w14:paraId="1D9F345D" w14:textId="77777777" w:rsidTr="00383C68">
        <w:trPr>
          <w:jc w:val="center"/>
        </w:trPr>
        <w:tc>
          <w:tcPr>
            <w:tcW w:w="1430" w:type="dxa"/>
          </w:tcPr>
          <w:p w14:paraId="3E368F1D" w14:textId="77777777" w:rsidR="00E41049" w:rsidRPr="00C07EFD" w:rsidRDefault="00E41049" w:rsidP="00383C68">
            <w:pPr>
              <w:pStyle w:val="TAL"/>
            </w:pPr>
            <w:proofErr w:type="spellStart"/>
            <w:r w:rsidRPr="00C07EFD">
              <w:t>aggregatedDataPrepOutputs</w:t>
            </w:r>
            <w:proofErr w:type="spellEnd"/>
          </w:p>
        </w:tc>
        <w:tc>
          <w:tcPr>
            <w:tcW w:w="1006" w:type="dxa"/>
          </w:tcPr>
          <w:p w14:paraId="4E1D3363" w14:textId="3EC14B10" w:rsidR="00E41049" w:rsidRPr="00C07EFD" w:rsidRDefault="009F5034" w:rsidP="00383C68">
            <w:pPr>
              <w:pStyle w:val="TAL"/>
            </w:pPr>
            <w:proofErr w:type="spellStart"/>
            <w:ins w:id="44" w:author="Nokia_draft_0" w:date="2025-10-05T12:59:00Z" w16du:dateUtc="2025-10-05T10:59:00Z">
              <w:r>
                <w:t>A</w:t>
              </w:r>
              <w:r w:rsidR="00C73097" w:rsidRPr="00C07EFD">
                <w:t>ggregatedDataPrepOutputs</w:t>
              </w:r>
            </w:ins>
            <w:proofErr w:type="spellEnd"/>
            <w:del w:id="45" w:author="Nokia_draft_0" w:date="2025-10-05T12:59:00Z" w16du:dateUtc="2025-10-05T10:59:00Z">
              <w:r w:rsidR="00E41049" w:rsidRPr="00C07EFD" w:rsidDel="00C73097">
                <w:delText>FFS</w:delText>
              </w:r>
            </w:del>
          </w:p>
        </w:tc>
        <w:tc>
          <w:tcPr>
            <w:tcW w:w="425" w:type="dxa"/>
          </w:tcPr>
          <w:p w14:paraId="51492D5D" w14:textId="77777777" w:rsidR="00E41049" w:rsidRPr="00C07EFD" w:rsidRDefault="00E41049" w:rsidP="00383C68">
            <w:pPr>
              <w:pStyle w:val="TAC"/>
            </w:pPr>
            <w:r w:rsidRPr="00C07EFD">
              <w:t>C</w:t>
            </w:r>
          </w:p>
        </w:tc>
        <w:tc>
          <w:tcPr>
            <w:tcW w:w="1368" w:type="dxa"/>
          </w:tcPr>
          <w:p w14:paraId="7F5E1ECD" w14:textId="77777777" w:rsidR="00E41049" w:rsidRPr="00C07EFD" w:rsidRDefault="00E41049" w:rsidP="00383C68">
            <w:pPr>
              <w:pStyle w:val="TAC"/>
            </w:pPr>
            <w:bookmarkStart w:id="46" w:name="_MCCTEMPBM_CRPT96100026___4"/>
            <w:r w:rsidRPr="00C07EFD">
              <w:t>0..1</w:t>
            </w:r>
            <w:bookmarkEnd w:id="46"/>
          </w:p>
        </w:tc>
        <w:tc>
          <w:tcPr>
            <w:tcW w:w="3438" w:type="dxa"/>
          </w:tcPr>
          <w:p w14:paraId="58D08C64" w14:textId="77777777" w:rsidR="00E41049" w:rsidRPr="00C07EFD" w:rsidRDefault="00E41049" w:rsidP="00383C68">
            <w:pPr>
              <w:pStyle w:val="TAL"/>
            </w:pPr>
            <w:r w:rsidRPr="00C07EFD">
              <w:t>Contains the list of output for data preparation.</w:t>
            </w:r>
          </w:p>
          <w:p w14:paraId="53A6C426" w14:textId="77777777" w:rsidR="00E41049" w:rsidRPr="00C07EFD" w:rsidRDefault="00E41049" w:rsidP="00383C68">
            <w:pPr>
              <w:pStyle w:val="TAL"/>
              <w:rPr>
                <w:rFonts w:cs="Arial"/>
                <w:szCs w:val="18"/>
              </w:rPr>
            </w:pPr>
          </w:p>
          <w:p w14:paraId="3FBFCE41" w14:textId="77777777"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received data management operation type is "DATA_PREPARATION".</w:t>
            </w:r>
          </w:p>
          <w:p w14:paraId="3C587565" w14:textId="77777777" w:rsidR="00E41049" w:rsidRPr="00C07EFD" w:rsidRDefault="00E41049" w:rsidP="00383C68">
            <w:pPr>
              <w:pStyle w:val="TAL"/>
            </w:pPr>
          </w:p>
          <w:p w14:paraId="289C7F1B" w14:textId="77777777" w:rsidR="00E41049" w:rsidRPr="00C07EFD" w:rsidRDefault="00E41049" w:rsidP="00383C68">
            <w:pPr>
              <w:pStyle w:val="TAL"/>
            </w:pPr>
            <w:r w:rsidRPr="00C07EFD">
              <w:t>(NOTE)</w:t>
            </w:r>
          </w:p>
        </w:tc>
        <w:tc>
          <w:tcPr>
            <w:tcW w:w="1998" w:type="dxa"/>
          </w:tcPr>
          <w:p w14:paraId="16C4F95D" w14:textId="77777777" w:rsidR="00E41049" w:rsidRPr="00C07EFD" w:rsidRDefault="00E41049" w:rsidP="00383C68">
            <w:pPr>
              <w:pStyle w:val="TAL"/>
              <w:rPr>
                <w:rFonts w:cs="Arial"/>
                <w:szCs w:val="18"/>
              </w:rPr>
            </w:pPr>
          </w:p>
        </w:tc>
      </w:tr>
      <w:tr w:rsidR="00E41049" w:rsidRPr="00C07EFD" w14:paraId="19C42EC0" w14:textId="77777777" w:rsidTr="00383C68">
        <w:trPr>
          <w:jc w:val="center"/>
        </w:trPr>
        <w:tc>
          <w:tcPr>
            <w:tcW w:w="1430" w:type="dxa"/>
          </w:tcPr>
          <w:p w14:paraId="7FA88383" w14:textId="77777777" w:rsidR="00E41049" w:rsidRPr="00C07EFD" w:rsidRDefault="00E41049" w:rsidP="00383C68">
            <w:pPr>
              <w:pStyle w:val="TAL"/>
            </w:pPr>
            <w:proofErr w:type="spellStart"/>
            <w:r w:rsidRPr="00C07EFD">
              <w:t>aggregatedDataAnaOutputs</w:t>
            </w:r>
            <w:proofErr w:type="spellEnd"/>
          </w:p>
        </w:tc>
        <w:tc>
          <w:tcPr>
            <w:tcW w:w="1006" w:type="dxa"/>
          </w:tcPr>
          <w:p w14:paraId="7ECA2D79" w14:textId="32E5402F" w:rsidR="00E41049" w:rsidRPr="00C07EFD" w:rsidRDefault="00575032" w:rsidP="00383C68">
            <w:pPr>
              <w:pStyle w:val="TAL"/>
              <w:rPr>
                <w:lang w:eastAsia="zh-CN"/>
              </w:rPr>
            </w:pPr>
            <w:proofErr w:type="spellStart"/>
            <w:ins w:id="47" w:author="Nokia_draft_0" w:date="2025-10-05T13:00:00Z" w16du:dateUtc="2025-10-05T11:00:00Z">
              <w:r>
                <w:t>A</w:t>
              </w:r>
              <w:r w:rsidRPr="00C07EFD">
                <w:t>ggregatedDataAnaOutputs</w:t>
              </w:r>
            </w:ins>
            <w:proofErr w:type="spellEnd"/>
            <w:del w:id="48" w:author="Nokia_draft_0" w:date="2025-10-05T13:00:00Z" w16du:dateUtc="2025-10-05T11:00:00Z">
              <w:r w:rsidR="00E41049" w:rsidRPr="00C07EFD" w:rsidDel="00575032">
                <w:delText>FFS</w:delText>
              </w:r>
            </w:del>
          </w:p>
        </w:tc>
        <w:tc>
          <w:tcPr>
            <w:tcW w:w="425" w:type="dxa"/>
          </w:tcPr>
          <w:p w14:paraId="2D3F88F3" w14:textId="77777777" w:rsidR="00E41049" w:rsidRPr="00C07EFD" w:rsidRDefault="00E41049" w:rsidP="00383C68">
            <w:pPr>
              <w:pStyle w:val="TAC"/>
              <w:rPr>
                <w:lang w:eastAsia="zh-CN"/>
              </w:rPr>
            </w:pPr>
            <w:r w:rsidRPr="00C07EFD">
              <w:t>C</w:t>
            </w:r>
          </w:p>
        </w:tc>
        <w:tc>
          <w:tcPr>
            <w:tcW w:w="1368" w:type="dxa"/>
          </w:tcPr>
          <w:p w14:paraId="79758DD8" w14:textId="77777777" w:rsidR="00E41049" w:rsidRPr="00C07EFD" w:rsidRDefault="00E41049" w:rsidP="00383C68">
            <w:pPr>
              <w:pStyle w:val="TAC"/>
            </w:pPr>
            <w:bookmarkStart w:id="49" w:name="_MCCTEMPBM_CRPT96100027___4"/>
            <w:r w:rsidRPr="00C07EFD">
              <w:t>0..1</w:t>
            </w:r>
            <w:bookmarkEnd w:id="49"/>
          </w:p>
        </w:tc>
        <w:tc>
          <w:tcPr>
            <w:tcW w:w="3438" w:type="dxa"/>
          </w:tcPr>
          <w:p w14:paraId="2DCF80D2" w14:textId="77777777" w:rsidR="00E41049" w:rsidRPr="00C07EFD" w:rsidRDefault="00E41049" w:rsidP="00383C68">
            <w:pPr>
              <w:pStyle w:val="TAL"/>
            </w:pPr>
            <w:r w:rsidRPr="00C07EFD">
              <w:t>Contains the outputs for data analysis.</w:t>
            </w:r>
          </w:p>
          <w:p w14:paraId="0C8DBAC1" w14:textId="77777777" w:rsidR="00E41049" w:rsidRPr="00C07EFD" w:rsidRDefault="00E41049" w:rsidP="00383C68">
            <w:pPr>
              <w:pStyle w:val="TAL"/>
            </w:pPr>
          </w:p>
          <w:p w14:paraId="34423603" w14:textId="77777777" w:rsidR="00E41049" w:rsidRPr="00C07EFD" w:rsidRDefault="00E41049" w:rsidP="00383C68">
            <w:pPr>
              <w:pStyle w:val="TAL"/>
              <w:rPr>
                <w:rFonts w:cs="Arial"/>
                <w:szCs w:val="18"/>
              </w:rPr>
            </w:pPr>
            <w:r w:rsidRPr="00C07EFD">
              <w:rPr>
                <w:rFonts w:cs="Arial"/>
                <w:szCs w:val="18"/>
              </w:rPr>
              <w:t xml:space="preserve">This attribute shall be present if the </w:t>
            </w:r>
            <w:r w:rsidRPr="00C07EFD">
              <w:t>requested data management operation type is "DATA_ANALYSIS".</w:t>
            </w:r>
          </w:p>
          <w:p w14:paraId="6B1ED7E5" w14:textId="77777777" w:rsidR="00E41049" w:rsidRPr="00C07EFD" w:rsidRDefault="00E41049" w:rsidP="00383C68">
            <w:pPr>
              <w:pStyle w:val="TAL"/>
              <w:rPr>
                <w:rFonts w:cs="Arial"/>
                <w:szCs w:val="18"/>
              </w:rPr>
            </w:pPr>
          </w:p>
          <w:p w14:paraId="194D5EFC" w14:textId="77777777" w:rsidR="00E41049" w:rsidRPr="00C07EFD" w:rsidRDefault="00E41049" w:rsidP="00383C68">
            <w:pPr>
              <w:pStyle w:val="TAL"/>
              <w:rPr>
                <w:rFonts w:cs="Arial"/>
              </w:rPr>
            </w:pPr>
            <w:r w:rsidRPr="00C07EFD">
              <w:t>(NOTE)</w:t>
            </w:r>
          </w:p>
        </w:tc>
        <w:tc>
          <w:tcPr>
            <w:tcW w:w="1998" w:type="dxa"/>
          </w:tcPr>
          <w:p w14:paraId="4841A783" w14:textId="77777777" w:rsidR="00E41049" w:rsidRPr="00C07EFD" w:rsidRDefault="00E41049" w:rsidP="00383C68">
            <w:pPr>
              <w:pStyle w:val="TAL"/>
              <w:rPr>
                <w:rFonts w:cs="Arial"/>
                <w:szCs w:val="18"/>
              </w:rPr>
            </w:pPr>
          </w:p>
        </w:tc>
      </w:tr>
      <w:tr w:rsidR="00E41049" w:rsidRPr="00C07EFD" w14:paraId="5FAF40E4" w14:textId="77777777" w:rsidTr="00383C68">
        <w:trPr>
          <w:jc w:val="center"/>
        </w:trPr>
        <w:tc>
          <w:tcPr>
            <w:tcW w:w="1430" w:type="dxa"/>
          </w:tcPr>
          <w:p w14:paraId="16422D48" w14:textId="77777777" w:rsidR="00E41049" w:rsidRPr="00C07EFD" w:rsidRDefault="00E41049" w:rsidP="00383C68">
            <w:pPr>
              <w:pStyle w:val="TAL"/>
            </w:pPr>
            <w:proofErr w:type="spellStart"/>
            <w:r w:rsidRPr="00C07EFD">
              <w:t>timeStamp</w:t>
            </w:r>
            <w:proofErr w:type="spellEnd"/>
          </w:p>
        </w:tc>
        <w:tc>
          <w:tcPr>
            <w:tcW w:w="1006" w:type="dxa"/>
          </w:tcPr>
          <w:p w14:paraId="03CFD91C" w14:textId="77777777" w:rsidR="00E41049" w:rsidRPr="00C07EFD" w:rsidRDefault="00E41049" w:rsidP="00383C68">
            <w:pPr>
              <w:pStyle w:val="TAL"/>
            </w:pPr>
            <w:proofErr w:type="spellStart"/>
            <w:r w:rsidRPr="00C07EFD">
              <w:t>DateTime</w:t>
            </w:r>
            <w:proofErr w:type="spellEnd"/>
          </w:p>
        </w:tc>
        <w:tc>
          <w:tcPr>
            <w:tcW w:w="425" w:type="dxa"/>
          </w:tcPr>
          <w:p w14:paraId="57C8B241" w14:textId="77777777" w:rsidR="00E41049" w:rsidRPr="00C07EFD" w:rsidRDefault="00E41049" w:rsidP="00383C68">
            <w:pPr>
              <w:pStyle w:val="TAC"/>
            </w:pPr>
            <w:r w:rsidRPr="00C07EFD">
              <w:t>O</w:t>
            </w:r>
          </w:p>
        </w:tc>
        <w:tc>
          <w:tcPr>
            <w:tcW w:w="1368" w:type="dxa"/>
          </w:tcPr>
          <w:p w14:paraId="496B5276" w14:textId="77777777" w:rsidR="00E41049" w:rsidRPr="00C07EFD" w:rsidRDefault="00E41049" w:rsidP="00383C68">
            <w:pPr>
              <w:pStyle w:val="TAC"/>
            </w:pPr>
            <w:bookmarkStart w:id="50" w:name="_MCCTEMPBM_CRPT96100028___4"/>
            <w:r w:rsidRPr="00C07EFD">
              <w:t>0..1</w:t>
            </w:r>
            <w:bookmarkEnd w:id="50"/>
          </w:p>
        </w:tc>
        <w:tc>
          <w:tcPr>
            <w:tcW w:w="3438" w:type="dxa"/>
          </w:tcPr>
          <w:p w14:paraId="35475375" w14:textId="77777777" w:rsidR="00E41049" w:rsidRPr="00C07EFD" w:rsidRDefault="00E41049" w:rsidP="00383C68">
            <w:pPr>
              <w:pStyle w:val="TAL"/>
            </w:pPr>
            <w:r w:rsidRPr="00C07EFD">
              <w:t>Contains the timestamp of the data management notification.</w:t>
            </w:r>
          </w:p>
        </w:tc>
        <w:tc>
          <w:tcPr>
            <w:tcW w:w="1998" w:type="dxa"/>
          </w:tcPr>
          <w:p w14:paraId="0C597A23" w14:textId="77777777" w:rsidR="00E41049" w:rsidRPr="00C07EFD" w:rsidRDefault="00E41049" w:rsidP="00383C68">
            <w:pPr>
              <w:pStyle w:val="TAL"/>
              <w:rPr>
                <w:rFonts w:cs="Arial"/>
                <w:szCs w:val="18"/>
              </w:rPr>
            </w:pPr>
          </w:p>
        </w:tc>
      </w:tr>
      <w:tr w:rsidR="00E41049" w:rsidRPr="00C07EFD" w14:paraId="3D3E1128" w14:textId="77777777" w:rsidTr="00383C68">
        <w:trPr>
          <w:jc w:val="center"/>
        </w:trPr>
        <w:tc>
          <w:tcPr>
            <w:tcW w:w="9665" w:type="dxa"/>
            <w:gridSpan w:val="6"/>
          </w:tcPr>
          <w:p w14:paraId="61596329" w14:textId="77777777" w:rsidR="00E41049" w:rsidRPr="00C07EFD" w:rsidRDefault="00E41049" w:rsidP="00383C68">
            <w:pPr>
              <w:pStyle w:val="TAN"/>
            </w:pPr>
            <w:r w:rsidRPr="00C07EFD">
              <w:t>NOTE:</w:t>
            </w:r>
            <w:r w:rsidRPr="00C07EFD">
              <w:tab/>
              <w:t>At least one of the "</w:t>
            </w:r>
            <w:proofErr w:type="spellStart"/>
            <w:r w:rsidRPr="00C07EFD">
              <w:t>aggregatedDataPrepOutputs</w:t>
            </w:r>
            <w:proofErr w:type="spellEnd"/>
            <w:r w:rsidRPr="00C07EFD">
              <w:t>" attribute and the "</w:t>
            </w:r>
            <w:proofErr w:type="spellStart"/>
            <w:r w:rsidRPr="00C07EFD">
              <w:t>aggregatedDataAnaOutputs</w:t>
            </w:r>
            <w:proofErr w:type="spellEnd"/>
            <w:r w:rsidRPr="00C07EFD">
              <w:t>" attribute shall be present.</w:t>
            </w:r>
          </w:p>
        </w:tc>
      </w:tr>
    </w:tbl>
    <w:p w14:paraId="11250FA3" w14:textId="77777777" w:rsidR="00E41049" w:rsidRPr="00C07EFD" w:rsidRDefault="00E41049" w:rsidP="00E41049"/>
    <w:p w14:paraId="1866079B" w14:textId="5CF2D786" w:rsidR="00343EA4" w:rsidRPr="00891E0A" w:rsidRDefault="00343EA4" w:rsidP="00343E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1" w:name="_Toc185512520"/>
      <w:r w:rsidRPr="00891E0A">
        <w:rPr>
          <w:rFonts w:ascii="Arial" w:hAnsi="Arial" w:cs="Arial"/>
          <w:noProof/>
          <w:color w:val="0000FF"/>
          <w:sz w:val="28"/>
          <w:szCs w:val="28"/>
        </w:rPr>
        <w:t xml:space="preserve">* * * </w:t>
      </w:r>
      <w:r>
        <w:rPr>
          <w:rFonts w:ascii="Arial" w:hAnsi="Arial" w:cs="Arial"/>
          <w:noProof/>
          <w:color w:val="0000FF"/>
          <w:sz w:val="28"/>
          <w:szCs w:val="28"/>
        </w:rPr>
        <w:t>5</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016C927D" w14:textId="3C64A20C" w:rsidR="00E41049" w:rsidRPr="00C07EFD" w:rsidRDefault="00E41049" w:rsidP="00E41049">
      <w:pPr>
        <w:pStyle w:val="H6"/>
        <w:rPr>
          <w:lang w:eastAsia="zh-CN"/>
        </w:rPr>
      </w:pPr>
      <w:r w:rsidRPr="00C07EFD">
        <w:rPr>
          <w:lang w:eastAsia="zh-CN"/>
        </w:rPr>
        <w:t>6.1.2.6.2.4</w:t>
      </w:r>
      <w:r w:rsidRPr="00C07EFD">
        <w:rPr>
          <w:lang w:eastAsia="zh-CN"/>
        </w:rPr>
        <w:tab/>
        <w:t xml:space="preserve">Type: </w:t>
      </w:r>
      <w:bookmarkEnd w:id="51"/>
      <w:proofErr w:type="spellStart"/>
      <w:r w:rsidRPr="00C07EFD">
        <w:t>Data</w:t>
      </w:r>
      <w:ins w:id="52" w:author="Nokia_draft_0" w:date="2025-09-26T17:13:00Z" w16du:dateUtc="2025-09-26T15:13:00Z">
        <w:r w:rsidR="00525BFB">
          <w:t>Process</w:t>
        </w:r>
      </w:ins>
      <w:del w:id="53" w:author="Nokia_draft_0" w:date="2025-09-26T17:12:00Z" w16du:dateUtc="2025-09-26T15:12:00Z">
        <w:r w:rsidRPr="00C07EFD" w:rsidDel="00B067F4">
          <w:delText>Prep</w:delText>
        </w:r>
      </w:del>
      <w:del w:id="54" w:author="Nokia_draft_0" w:date="2025-09-26T16:25:00Z" w16du:dateUtc="2025-09-26T14:25:00Z">
        <w:r w:rsidRPr="00C07EFD" w:rsidDel="00030B1E">
          <w:delText>a</w:delText>
        </w:r>
      </w:del>
      <w:del w:id="55" w:author="Nokia_draft_0" w:date="2025-09-26T16:24:00Z" w16du:dateUtc="2025-09-26T14:24:00Z">
        <w:r w:rsidRPr="00C07EFD" w:rsidDel="00030B1E">
          <w:delText>ration</w:delText>
        </w:r>
      </w:del>
      <w:r w:rsidRPr="00C07EFD">
        <w:t>Req</w:t>
      </w:r>
      <w:ins w:id="56" w:author="Nokia_draft_0" w:date="2025-09-26T16:25:00Z" w16du:dateUtc="2025-09-26T14:25:00Z">
        <w:r w:rsidR="00332A80">
          <w:t>s</w:t>
        </w:r>
      </w:ins>
      <w:proofErr w:type="spellEnd"/>
      <w:del w:id="57" w:author="Nokia_draft_0" w:date="2025-09-26T16:25:00Z" w16du:dateUtc="2025-09-26T14:25:00Z">
        <w:r w:rsidRPr="00C07EFD" w:rsidDel="00332A80">
          <w:delText>uirement</w:delText>
        </w:r>
      </w:del>
    </w:p>
    <w:p w14:paraId="3D3C7A3C" w14:textId="15993B8D" w:rsidR="00E41049" w:rsidRPr="00C07EFD" w:rsidRDefault="00E41049" w:rsidP="00E41049">
      <w:pPr>
        <w:pStyle w:val="TH"/>
      </w:pPr>
      <w:r w:rsidRPr="00C07EFD">
        <w:rPr>
          <w:noProof/>
        </w:rPr>
        <w:t>Table 6.1.2.6.2.4</w:t>
      </w:r>
      <w:r w:rsidRPr="00C07EFD">
        <w:t xml:space="preserve">-1: </w:t>
      </w:r>
      <w:r w:rsidRPr="00C07EFD">
        <w:rPr>
          <w:noProof/>
        </w:rPr>
        <w:t xml:space="preserve">Definition of type </w:t>
      </w:r>
      <w:proofErr w:type="spellStart"/>
      <w:r w:rsidRPr="00C07EFD">
        <w:t>Data</w:t>
      </w:r>
      <w:ins w:id="58" w:author="Nokia_draft_0" w:date="2025-09-26T17:13:00Z" w16du:dateUtc="2025-09-26T15:13:00Z">
        <w:r w:rsidR="00525BFB">
          <w:t>Proces</w:t>
        </w:r>
      </w:ins>
      <w:ins w:id="59" w:author="Nokia_draft_0" w:date="2025-09-26T17:14:00Z" w16du:dateUtc="2025-09-26T15:14:00Z">
        <w:r w:rsidR="00525BFB">
          <w:t>s</w:t>
        </w:r>
      </w:ins>
      <w:del w:id="60" w:author="Nokia_draft_0" w:date="2025-09-26T17:12:00Z" w16du:dateUtc="2025-09-26T15:12:00Z">
        <w:r w:rsidRPr="00C07EFD" w:rsidDel="00B067F4">
          <w:delText>Prep</w:delText>
        </w:r>
      </w:del>
      <w:del w:id="61" w:author="Nokia_draft_0" w:date="2025-09-26T16:25:00Z" w16du:dateUtc="2025-09-26T14:25:00Z">
        <w:r w:rsidRPr="00C07EFD" w:rsidDel="00332A80">
          <w:delText>aration</w:delText>
        </w:r>
      </w:del>
      <w:r w:rsidRPr="00C07EFD">
        <w:t>Req</w:t>
      </w:r>
      <w:ins w:id="62" w:author="Nokia_draft_0" w:date="2025-09-26T16:25:00Z" w16du:dateUtc="2025-09-26T14:25:00Z">
        <w:r w:rsidR="00332A80">
          <w:t>s</w:t>
        </w:r>
      </w:ins>
      <w:proofErr w:type="spellEnd"/>
      <w:del w:id="63" w:author="Nokia_draft_0" w:date="2025-09-26T16:25:00Z" w16du:dateUtc="2025-09-26T14:25:00Z">
        <w:r w:rsidRPr="00C07EFD" w:rsidDel="00332A80">
          <w:delText>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65389A87" w14:textId="77777777" w:rsidTr="00383C68">
        <w:trPr>
          <w:jc w:val="center"/>
        </w:trPr>
        <w:tc>
          <w:tcPr>
            <w:tcW w:w="1430" w:type="dxa"/>
            <w:shd w:val="clear" w:color="auto" w:fill="C0C0C0"/>
            <w:hideMark/>
          </w:tcPr>
          <w:p w14:paraId="542A2BCF" w14:textId="77777777" w:rsidR="00E41049" w:rsidRPr="00C07EFD" w:rsidRDefault="00E41049" w:rsidP="00383C68">
            <w:pPr>
              <w:pStyle w:val="TAH"/>
            </w:pPr>
            <w:r w:rsidRPr="00C07EFD">
              <w:t>Attribute name</w:t>
            </w:r>
          </w:p>
        </w:tc>
        <w:tc>
          <w:tcPr>
            <w:tcW w:w="1006" w:type="dxa"/>
            <w:shd w:val="clear" w:color="auto" w:fill="C0C0C0"/>
            <w:hideMark/>
          </w:tcPr>
          <w:p w14:paraId="70DF8B99" w14:textId="77777777" w:rsidR="00E41049" w:rsidRPr="00C07EFD" w:rsidRDefault="00E41049" w:rsidP="00383C68">
            <w:pPr>
              <w:pStyle w:val="TAH"/>
            </w:pPr>
            <w:r w:rsidRPr="00C07EFD">
              <w:t>Data type</w:t>
            </w:r>
          </w:p>
        </w:tc>
        <w:tc>
          <w:tcPr>
            <w:tcW w:w="425" w:type="dxa"/>
            <w:shd w:val="clear" w:color="auto" w:fill="C0C0C0"/>
            <w:hideMark/>
          </w:tcPr>
          <w:p w14:paraId="4AFB5FE5" w14:textId="77777777" w:rsidR="00E41049" w:rsidRPr="00C07EFD" w:rsidRDefault="00E41049" w:rsidP="00383C68">
            <w:pPr>
              <w:pStyle w:val="TAH"/>
            </w:pPr>
            <w:r w:rsidRPr="00C07EFD">
              <w:t>P</w:t>
            </w:r>
          </w:p>
        </w:tc>
        <w:tc>
          <w:tcPr>
            <w:tcW w:w="1368" w:type="dxa"/>
            <w:shd w:val="clear" w:color="auto" w:fill="C0C0C0"/>
            <w:hideMark/>
          </w:tcPr>
          <w:p w14:paraId="289AC303" w14:textId="77777777" w:rsidR="00E41049" w:rsidRPr="00C07EFD" w:rsidRDefault="00E41049" w:rsidP="00383C68">
            <w:pPr>
              <w:pStyle w:val="TAH"/>
            </w:pPr>
            <w:r w:rsidRPr="00C07EFD">
              <w:t>Cardinality</w:t>
            </w:r>
          </w:p>
        </w:tc>
        <w:tc>
          <w:tcPr>
            <w:tcW w:w="3438" w:type="dxa"/>
            <w:shd w:val="clear" w:color="auto" w:fill="C0C0C0"/>
            <w:hideMark/>
          </w:tcPr>
          <w:p w14:paraId="5438165E"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06BEEA8B" w14:textId="77777777" w:rsidR="00E41049" w:rsidRPr="00C07EFD" w:rsidRDefault="00E41049" w:rsidP="00383C68">
            <w:pPr>
              <w:pStyle w:val="TAH"/>
              <w:rPr>
                <w:rFonts w:cs="Arial"/>
                <w:szCs w:val="18"/>
              </w:rPr>
            </w:pPr>
            <w:r w:rsidRPr="00C07EFD">
              <w:t>Applicability</w:t>
            </w:r>
          </w:p>
        </w:tc>
      </w:tr>
      <w:tr w:rsidR="00E41049" w:rsidRPr="00C07EFD" w14:paraId="442F9DD6" w14:textId="77777777" w:rsidTr="00383C68">
        <w:trPr>
          <w:jc w:val="center"/>
        </w:trPr>
        <w:tc>
          <w:tcPr>
            <w:tcW w:w="1430" w:type="dxa"/>
          </w:tcPr>
          <w:p w14:paraId="478D2A8C" w14:textId="77777777" w:rsidR="00E41049" w:rsidRPr="00C07EFD" w:rsidRDefault="00E41049" w:rsidP="00383C68">
            <w:pPr>
              <w:pStyle w:val="TAL"/>
            </w:pPr>
            <w:proofErr w:type="spellStart"/>
            <w:r w:rsidRPr="00C07EFD">
              <w:t>dataSetId</w:t>
            </w:r>
            <w:proofErr w:type="spellEnd"/>
          </w:p>
        </w:tc>
        <w:tc>
          <w:tcPr>
            <w:tcW w:w="1006" w:type="dxa"/>
          </w:tcPr>
          <w:p w14:paraId="0DA62038" w14:textId="77777777" w:rsidR="00E41049" w:rsidRPr="00C07EFD" w:rsidRDefault="00E41049" w:rsidP="00383C68">
            <w:pPr>
              <w:pStyle w:val="TAL"/>
              <w:rPr>
                <w:lang w:eastAsia="zh-CN"/>
              </w:rPr>
            </w:pPr>
            <w:r w:rsidRPr="00C07EFD">
              <w:rPr>
                <w:lang w:eastAsia="zh-CN"/>
              </w:rPr>
              <w:t>string</w:t>
            </w:r>
          </w:p>
        </w:tc>
        <w:tc>
          <w:tcPr>
            <w:tcW w:w="425" w:type="dxa"/>
          </w:tcPr>
          <w:p w14:paraId="392EB247" w14:textId="77777777" w:rsidR="00E41049" w:rsidRPr="00C07EFD" w:rsidRDefault="00E41049" w:rsidP="00383C68">
            <w:pPr>
              <w:pStyle w:val="TAC"/>
            </w:pPr>
            <w:r w:rsidRPr="00C07EFD">
              <w:t>M</w:t>
            </w:r>
          </w:p>
        </w:tc>
        <w:tc>
          <w:tcPr>
            <w:tcW w:w="1368" w:type="dxa"/>
          </w:tcPr>
          <w:p w14:paraId="4F7A0E88" w14:textId="5234553F" w:rsidR="00E41049" w:rsidRPr="00C07EFD" w:rsidRDefault="00940F58" w:rsidP="00383C68">
            <w:pPr>
              <w:pStyle w:val="TAC"/>
            </w:pPr>
            <w:ins w:id="64" w:author="Nokia_draft_0" w:date="2025-09-26T16:53:00Z" w16du:dateUtc="2025-09-26T14:53:00Z">
              <w:r>
                <w:t>1</w:t>
              </w:r>
            </w:ins>
          </w:p>
        </w:tc>
        <w:tc>
          <w:tcPr>
            <w:tcW w:w="3438" w:type="dxa"/>
          </w:tcPr>
          <w:p w14:paraId="188C4EDA" w14:textId="77777777" w:rsidR="00E41049" w:rsidRPr="00C07EFD" w:rsidRDefault="00E41049" w:rsidP="00383C68">
            <w:pPr>
              <w:pStyle w:val="TAL"/>
              <w:rPr>
                <w:rFonts w:cs="Arial"/>
                <w:szCs w:val="18"/>
              </w:rPr>
            </w:pPr>
            <w:r w:rsidRPr="00C07EFD">
              <w:rPr>
                <w:rFonts w:cs="Arial"/>
                <w:szCs w:val="18"/>
              </w:rPr>
              <w:t>Contains the identifier of the dataset.</w:t>
            </w:r>
          </w:p>
        </w:tc>
        <w:tc>
          <w:tcPr>
            <w:tcW w:w="1998" w:type="dxa"/>
          </w:tcPr>
          <w:p w14:paraId="59B9B3B2" w14:textId="77777777" w:rsidR="00E41049" w:rsidRPr="00C07EFD" w:rsidRDefault="00E41049" w:rsidP="00383C68">
            <w:pPr>
              <w:pStyle w:val="TAL"/>
              <w:rPr>
                <w:rFonts w:cs="Arial"/>
                <w:szCs w:val="18"/>
              </w:rPr>
            </w:pPr>
          </w:p>
        </w:tc>
      </w:tr>
      <w:tr w:rsidR="00E41049" w:rsidRPr="00C07EFD" w14:paraId="7D4800DE" w14:textId="77777777" w:rsidTr="00383C68">
        <w:trPr>
          <w:jc w:val="center"/>
        </w:trPr>
        <w:tc>
          <w:tcPr>
            <w:tcW w:w="1430" w:type="dxa"/>
          </w:tcPr>
          <w:p w14:paraId="71C70357" w14:textId="77777777" w:rsidR="00E41049" w:rsidRPr="00C07EFD" w:rsidRDefault="00E41049" w:rsidP="00383C68">
            <w:pPr>
              <w:pStyle w:val="TAL"/>
            </w:pPr>
            <w:proofErr w:type="spellStart"/>
            <w:r w:rsidRPr="00C07EFD">
              <w:t>dataOperReqs</w:t>
            </w:r>
            <w:proofErr w:type="spellEnd"/>
          </w:p>
        </w:tc>
        <w:tc>
          <w:tcPr>
            <w:tcW w:w="1006" w:type="dxa"/>
          </w:tcPr>
          <w:p w14:paraId="7AD81052" w14:textId="645D60AB" w:rsidR="00E41049" w:rsidRPr="00C07EFD" w:rsidRDefault="00E41049" w:rsidP="00383C68">
            <w:pPr>
              <w:pStyle w:val="TAL"/>
              <w:rPr>
                <w:lang w:eastAsia="zh-CN"/>
              </w:rPr>
            </w:pPr>
            <w:proofErr w:type="gramStart"/>
            <w:r w:rsidRPr="00C07EFD">
              <w:t>arra</w:t>
            </w:r>
            <w:ins w:id="65" w:author="Nokia_draft_0" w:date="2025-09-26T17:10:00Z" w16du:dateUtc="2025-09-26T15:10:00Z">
              <w:r w:rsidR="00E7065F">
                <w:t>y</w:t>
              </w:r>
            </w:ins>
            <w:r w:rsidRPr="00C07EFD">
              <w:t>(</w:t>
            </w:r>
            <w:proofErr w:type="spellStart"/>
            <w:proofErr w:type="gramEnd"/>
            <w:r w:rsidRPr="00C07EFD">
              <w:t>DataOperRequirement</w:t>
            </w:r>
            <w:proofErr w:type="spellEnd"/>
            <w:r w:rsidRPr="00C07EFD">
              <w:t>)</w:t>
            </w:r>
          </w:p>
        </w:tc>
        <w:tc>
          <w:tcPr>
            <w:tcW w:w="425" w:type="dxa"/>
          </w:tcPr>
          <w:p w14:paraId="4DF71366" w14:textId="77777777" w:rsidR="00E41049" w:rsidRPr="00C07EFD" w:rsidRDefault="00E41049" w:rsidP="00383C68">
            <w:pPr>
              <w:pStyle w:val="TAC"/>
            </w:pPr>
            <w:r w:rsidRPr="00C07EFD">
              <w:t>M</w:t>
            </w:r>
          </w:p>
        </w:tc>
        <w:tc>
          <w:tcPr>
            <w:tcW w:w="1368" w:type="dxa"/>
          </w:tcPr>
          <w:p w14:paraId="1AB00267" w14:textId="0EEBFBBE" w:rsidR="00E41049" w:rsidRPr="00C07EFD" w:rsidRDefault="00940F58" w:rsidP="00383C68">
            <w:pPr>
              <w:pStyle w:val="TAC"/>
            </w:pPr>
            <w:proofErr w:type="gramStart"/>
            <w:ins w:id="66" w:author="Nokia_draft_0" w:date="2025-09-26T16:53:00Z" w16du:dateUtc="2025-09-26T14:53:00Z">
              <w:r>
                <w:t>1</w:t>
              </w:r>
            </w:ins>
            <w:ins w:id="67" w:author="Nokia_draft_0" w:date="2025-10-05T12:37:00Z" w16du:dateUtc="2025-10-05T10:37:00Z">
              <w:r w:rsidR="00B97DEF">
                <w:t>..N</w:t>
              </w:r>
            </w:ins>
            <w:proofErr w:type="gramEnd"/>
          </w:p>
        </w:tc>
        <w:tc>
          <w:tcPr>
            <w:tcW w:w="3438" w:type="dxa"/>
          </w:tcPr>
          <w:p w14:paraId="6D58F4CB" w14:textId="4BCF4F50" w:rsidR="00E41049" w:rsidRPr="00C07EFD" w:rsidRDefault="00E41049" w:rsidP="00383C68">
            <w:pPr>
              <w:pStyle w:val="TAL"/>
              <w:rPr>
                <w:rFonts w:cs="Arial"/>
                <w:szCs w:val="18"/>
              </w:rPr>
            </w:pPr>
            <w:r w:rsidRPr="00C07EFD">
              <w:rPr>
                <w:rFonts w:cs="Arial"/>
                <w:szCs w:val="18"/>
              </w:rPr>
              <w:t xml:space="preserve">Contains the </w:t>
            </w:r>
            <w:r w:rsidRPr="00C07EFD">
              <w:t xml:space="preserve">requirements for data </w:t>
            </w:r>
            <w:del w:id="68" w:author="Nokia_draft_0" w:date="2025-09-26T17:13:00Z" w16du:dateUtc="2025-09-26T15:13:00Z">
              <w:r w:rsidRPr="00C07EFD" w:rsidDel="000B3848">
                <w:delText>preparation</w:delText>
              </w:r>
            </w:del>
            <w:ins w:id="69" w:author="Nokia_draft_0" w:date="2025-09-26T17:18:00Z" w16du:dateUtc="2025-09-26T15:18:00Z">
              <w:r w:rsidR="0032126C">
                <w:t>operation</w:t>
              </w:r>
            </w:ins>
            <w:del w:id="70" w:author="Nokia_draft_0" w:date="2025-09-26T16:56:00Z" w16du:dateUtc="2025-09-26T14:56:00Z">
              <w:r w:rsidRPr="00C07EFD" w:rsidDel="00683CEB">
                <w:delText>.</w:delText>
              </w:r>
            </w:del>
            <w:r w:rsidRPr="00C07EFD">
              <w:t>.</w:t>
            </w:r>
          </w:p>
        </w:tc>
        <w:tc>
          <w:tcPr>
            <w:tcW w:w="1998" w:type="dxa"/>
          </w:tcPr>
          <w:p w14:paraId="08B4059D" w14:textId="77777777" w:rsidR="00E41049" w:rsidRPr="00C07EFD" w:rsidRDefault="00E41049" w:rsidP="00383C68">
            <w:pPr>
              <w:pStyle w:val="TAL"/>
              <w:rPr>
                <w:rFonts w:cs="Arial"/>
                <w:szCs w:val="18"/>
              </w:rPr>
            </w:pPr>
          </w:p>
        </w:tc>
      </w:tr>
    </w:tbl>
    <w:p w14:paraId="4E5644A0" w14:textId="77777777" w:rsidR="00E41049" w:rsidRPr="00C07EFD" w:rsidRDefault="00E41049" w:rsidP="00E41049"/>
    <w:p w14:paraId="35F77503" w14:textId="34E8CE1E"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7</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5E939141" w14:textId="1E6A5B85" w:rsidR="00E41049" w:rsidRPr="00C07EFD" w:rsidRDefault="00E41049" w:rsidP="00E41049">
      <w:pPr>
        <w:pStyle w:val="H6"/>
        <w:rPr>
          <w:lang w:eastAsia="zh-CN"/>
        </w:rPr>
      </w:pPr>
      <w:r w:rsidRPr="00C07EFD">
        <w:rPr>
          <w:lang w:eastAsia="zh-CN"/>
        </w:rPr>
        <w:t>6.1.2.6.2.5</w:t>
      </w:r>
      <w:r w:rsidRPr="00C07EFD">
        <w:rPr>
          <w:lang w:eastAsia="zh-CN"/>
        </w:rPr>
        <w:tab/>
        <w:t xml:space="preserve">Type: </w:t>
      </w:r>
      <w:del w:id="71" w:author="Nokia_draft_0" w:date="2025-09-26T17:17:00Z" w16du:dateUtc="2025-09-26T15:17:00Z">
        <w:r w:rsidRPr="00C07EFD" w:rsidDel="00F60CEF">
          <w:delText>DataAnalysisReq</w:delText>
        </w:r>
      </w:del>
      <w:ins w:id="72" w:author="Nokia_draft_0" w:date="2025-09-26T17:17:00Z" w16du:dateUtc="2025-09-26T15:17:00Z">
        <w:r w:rsidR="00F60CEF">
          <w:t>Void</w:t>
        </w:r>
      </w:ins>
      <w:del w:id="73" w:author="Nokia_draft_0" w:date="2025-09-26T16:29:00Z" w16du:dateUtc="2025-09-26T14:29:00Z">
        <w:r w:rsidRPr="00C07EFD" w:rsidDel="0020068A">
          <w:delText>uirement</w:delText>
        </w:r>
      </w:del>
    </w:p>
    <w:p w14:paraId="5E38505D" w14:textId="37AB34A6" w:rsidR="00E41049" w:rsidRPr="00C07EFD" w:rsidDel="00F60CEF" w:rsidRDefault="00E41049" w:rsidP="00E41049">
      <w:pPr>
        <w:pStyle w:val="TH"/>
        <w:rPr>
          <w:del w:id="74" w:author="Nokia_draft_0" w:date="2025-09-26T17:17:00Z" w16du:dateUtc="2025-09-26T15:17:00Z"/>
        </w:rPr>
      </w:pPr>
      <w:del w:id="75" w:author="Nokia_draft_0" w:date="2025-09-26T17:17:00Z" w16du:dateUtc="2025-09-26T15:17:00Z">
        <w:r w:rsidRPr="00C07EFD" w:rsidDel="00F60CEF">
          <w:rPr>
            <w:noProof/>
          </w:rPr>
          <w:delText>Table 6.1.2.6.2.4</w:delText>
        </w:r>
        <w:r w:rsidRPr="00C07EFD" w:rsidDel="00F60CEF">
          <w:delText xml:space="preserve">-1: </w:delText>
        </w:r>
        <w:r w:rsidRPr="00C07EFD" w:rsidDel="00F60CEF">
          <w:rPr>
            <w:noProof/>
          </w:rPr>
          <w:delText xml:space="preserve">Definition of type </w:delText>
        </w:r>
        <w:r w:rsidRPr="00C07EFD" w:rsidDel="00F60CEF">
          <w:delText>DataAnalysisReq</w:delText>
        </w:r>
      </w:del>
      <w:del w:id="76" w:author="Nokia_draft_0" w:date="2025-09-26T16:29:00Z" w16du:dateUtc="2025-09-26T14:29:00Z">
        <w:r w:rsidRPr="00C07EFD" w:rsidDel="0020068A">
          <w:delText>uirement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rsidDel="00F60CEF" w14:paraId="5E6CDD90" w14:textId="3B2E19C1" w:rsidTr="00383C68">
        <w:trPr>
          <w:jc w:val="center"/>
          <w:del w:id="77" w:author="Nokia_draft_0" w:date="2025-09-26T17:17:00Z"/>
        </w:trPr>
        <w:tc>
          <w:tcPr>
            <w:tcW w:w="1430" w:type="dxa"/>
            <w:shd w:val="clear" w:color="auto" w:fill="C0C0C0"/>
            <w:hideMark/>
          </w:tcPr>
          <w:p w14:paraId="316FF340" w14:textId="754D247A" w:rsidR="00E41049" w:rsidRPr="00C07EFD" w:rsidDel="00F60CEF" w:rsidRDefault="00E41049" w:rsidP="00383C68">
            <w:pPr>
              <w:pStyle w:val="TAH"/>
              <w:rPr>
                <w:del w:id="78" w:author="Nokia_draft_0" w:date="2025-09-26T17:17:00Z" w16du:dateUtc="2025-09-26T15:17:00Z"/>
              </w:rPr>
            </w:pPr>
            <w:del w:id="79" w:author="Nokia_draft_0" w:date="2025-09-26T17:17:00Z" w16du:dateUtc="2025-09-26T15:17:00Z">
              <w:r w:rsidRPr="00C07EFD" w:rsidDel="00F60CEF">
                <w:delText>Attribute name</w:delText>
              </w:r>
            </w:del>
          </w:p>
        </w:tc>
        <w:tc>
          <w:tcPr>
            <w:tcW w:w="1006" w:type="dxa"/>
            <w:shd w:val="clear" w:color="auto" w:fill="C0C0C0"/>
            <w:hideMark/>
          </w:tcPr>
          <w:p w14:paraId="2ED3B492" w14:textId="019E6617" w:rsidR="00E41049" w:rsidRPr="00C07EFD" w:rsidDel="00F60CEF" w:rsidRDefault="00E41049" w:rsidP="00383C68">
            <w:pPr>
              <w:pStyle w:val="TAH"/>
              <w:rPr>
                <w:del w:id="80" w:author="Nokia_draft_0" w:date="2025-09-26T17:17:00Z" w16du:dateUtc="2025-09-26T15:17:00Z"/>
              </w:rPr>
            </w:pPr>
            <w:del w:id="81" w:author="Nokia_draft_0" w:date="2025-09-26T17:17:00Z" w16du:dateUtc="2025-09-26T15:17:00Z">
              <w:r w:rsidRPr="00C07EFD" w:rsidDel="00F60CEF">
                <w:delText>Data type</w:delText>
              </w:r>
            </w:del>
          </w:p>
        </w:tc>
        <w:tc>
          <w:tcPr>
            <w:tcW w:w="425" w:type="dxa"/>
            <w:shd w:val="clear" w:color="auto" w:fill="C0C0C0"/>
            <w:hideMark/>
          </w:tcPr>
          <w:p w14:paraId="0AC3021C" w14:textId="2351854A" w:rsidR="00E41049" w:rsidRPr="00C07EFD" w:rsidDel="00F60CEF" w:rsidRDefault="00E41049" w:rsidP="00383C68">
            <w:pPr>
              <w:pStyle w:val="TAH"/>
              <w:rPr>
                <w:del w:id="82" w:author="Nokia_draft_0" w:date="2025-09-26T17:17:00Z" w16du:dateUtc="2025-09-26T15:17:00Z"/>
              </w:rPr>
            </w:pPr>
            <w:del w:id="83" w:author="Nokia_draft_0" w:date="2025-09-26T17:17:00Z" w16du:dateUtc="2025-09-26T15:17:00Z">
              <w:r w:rsidRPr="00C07EFD" w:rsidDel="00F60CEF">
                <w:delText>P</w:delText>
              </w:r>
            </w:del>
          </w:p>
        </w:tc>
        <w:tc>
          <w:tcPr>
            <w:tcW w:w="1368" w:type="dxa"/>
            <w:shd w:val="clear" w:color="auto" w:fill="C0C0C0"/>
            <w:hideMark/>
          </w:tcPr>
          <w:p w14:paraId="7634A111" w14:textId="25135ECD" w:rsidR="00E41049" w:rsidRPr="00C07EFD" w:rsidDel="00F60CEF" w:rsidRDefault="00E41049" w:rsidP="00383C68">
            <w:pPr>
              <w:pStyle w:val="TAH"/>
              <w:rPr>
                <w:del w:id="84" w:author="Nokia_draft_0" w:date="2025-09-26T17:17:00Z" w16du:dateUtc="2025-09-26T15:17:00Z"/>
              </w:rPr>
            </w:pPr>
            <w:del w:id="85" w:author="Nokia_draft_0" w:date="2025-09-26T17:17:00Z" w16du:dateUtc="2025-09-26T15:17:00Z">
              <w:r w:rsidRPr="00C07EFD" w:rsidDel="00F60CEF">
                <w:delText>Cardinality</w:delText>
              </w:r>
            </w:del>
          </w:p>
        </w:tc>
        <w:tc>
          <w:tcPr>
            <w:tcW w:w="3438" w:type="dxa"/>
            <w:shd w:val="clear" w:color="auto" w:fill="C0C0C0"/>
            <w:hideMark/>
          </w:tcPr>
          <w:p w14:paraId="5C141285" w14:textId="77CE495D" w:rsidR="00E41049" w:rsidRPr="00C07EFD" w:rsidDel="00F60CEF" w:rsidRDefault="00E41049" w:rsidP="00383C68">
            <w:pPr>
              <w:pStyle w:val="TAH"/>
              <w:rPr>
                <w:del w:id="86" w:author="Nokia_draft_0" w:date="2025-09-26T17:17:00Z" w16du:dateUtc="2025-09-26T15:17:00Z"/>
                <w:rFonts w:cs="Arial"/>
                <w:szCs w:val="18"/>
              </w:rPr>
            </w:pPr>
            <w:del w:id="87" w:author="Nokia_draft_0" w:date="2025-09-26T17:17:00Z" w16du:dateUtc="2025-09-26T15:17:00Z">
              <w:r w:rsidRPr="00C07EFD" w:rsidDel="00F60CEF">
                <w:rPr>
                  <w:rFonts w:cs="Arial"/>
                  <w:szCs w:val="18"/>
                </w:rPr>
                <w:delText>Description</w:delText>
              </w:r>
            </w:del>
          </w:p>
        </w:tc>
        <w:tc>
          <w:tcPr>
            <w:tcW w:w="1998" w:type="dxa"/>
            <w:shd w:val="clear" w:color="auto" w:fill="C0C0C0"/>
          </w:tcPr>
          <w:p w14:paraId="09175036" w14:textId="44B6FDA9" w:rsidR="00E41049" w:rsidRPr="00C07EFD" w:rsidDel="00F60CEF" w:rsidRDefault="00E41049" w:rsidP="00383C68">
            <w:pPr>
              <w:pStyle w:val="TAH"/>
              <w:rPr>
                <w:del w:id="88" w:author="Nokia_draft_0" w:date="2025-09-26T17:17:00Z" w16du:dateUtc="2025-09-26T15:17:00Z"/>
                <w:rFonts w:cs="Arial"/>
                <w:szCs w:val="18"/>
              </w:rPr>
            </w:pPr>
            <w:del w:id="89" w:author="Nokia_draft_0" w:date="2025-09-26T17:17:00Z" w16du:dateUtc="2025-09-26T15:17:00Z">
              <w:r w:rsidRPr="00C07EFD" w:rsidDel="00F60CEF">
                <w:delText>Applicability</w:delText>
              </w:r>
            </w:del>
          </w:p>
        </w:tc>
      </w:tr>
      <w:tr w:rsidR="00E41049" w:rsidRPr="00C07EFD" w:rsidDel="00F60CEF" w14:paraId="44CC290A" w14:textId="7C13ADC9" w:rsidTr="00383C68">
        <w:trPr>
          <w:jc w:val="center"/>
          <w:del w:id="90" w:author="Nokia_draft_0" w:date="2025-09-26T17:17:00Z"/>
        </w:trPr>
        <w:tc>
          <w:tcPr>
            <w:tcW w:w="1430" w:type="dxa"/>
          </w:tcPr>
          <w:p w14:paraId="117CD520" w14:textId="551FBED8" w:rsidR="00E41049" w:rsidRPr="00C07EFD" w:rsidDel="00F60CEF" w:rsidRDefault="00E41049" w:rsidP="00383C68">
            <w:pPr>
              <w:pStyle w:val="TAL"/>
              <w:rPr>
                <w:del w:id="91" w:author="Nokia_draft_0" w:date="2025-09-26T17:17:00Z" w16du:dateUtc="2025-09-26T15:17:00Z"/>
              </w:rPr>
            </w:pPr>
            <w:del w:id="92" w:author="Nokia_draft_0" w:date="2025-09-26T17:17:00Z" w16du:dateUtc="2025-09-26T15:17:00Z">
              <w:r w:rsidRPr="00C07EFD" w:rsidDel="00F60CEF">
                <w:delText>dataSetId</w:delText>
              </w:r>
            </w:del>
          </w:p>
        </w:tc>
        <w:tc>
          <w:tcPr>
            <w:tcW w:w="1006" w:type="dxa"/>
          </w:tcPr>
          <w:p w14:paraId="7D08F11B" w14:textId="38EE2407" w:rsidR="00E41049" w:rsidRPr="00C07EFD" w:rsidDel="00F60CEF" w:rsidRDefault="00E41049" w:rsidP="00383C68">
            <w:pPr>
              <w:pStyle w:val="TAL"/>
              <w:rPr>
                <w:del w:id="93" w:author="Nokia_draft_0" w:date="2025-09-26T17:17:00Z" w16du:dateUtc="2025-09-26T15:17:00Z"/>
                <w:lang w:eastAsia="zh-CN"/>
              </w:rPr>
            </w:pPr>
            <w:del w:id="94" w:author="Nokia_draft_0" w:date="2025-09-26T17:17:00Z" w16du:dateUtc="2025-09-26T15:17:00Z">
              <w:r w:rsidRPr="00C07EFD" w:rsidDel="00F60CEF">
                <w:rPr>
                  <w:lang w:eastAsia="zh-CN"/>
                </w:rPr>
                <w:delText>string</w:delText>
              </w:r>
            </w:del>
          </w:p>
        </w:tc>
        <w:tc>
          <w:tcPr>
            <w:tcW w:w="425" w:type="dxa"/>
          </w:tcPr>
          <w:p w14:paraId="5B1699C2" w14:textId="5B5F3B5D" w:rsidR="00E41049" w:rsidRPr="00C07EFD" w:rsidDel="00F60CEF" w:rsidRDefault="00E41049" w:rsidP="00383C68">
            <w:pPr>
              <w:pStyle w:val="TAC"/>
              <w:rPr>
                <w:del w:id="95" w:author="Nokia_draft_0" w:date="2025-09-26T17:17:00Z" w16du:dateUtc="2025-09-26T15:17:00Z"/>
                <w:lang w:eastAsia="zh-CN"/>
              </w:rPr>
            </w:pPr>
            <w:del w:id="96" w:author="Nokia_draft_0" w:date="2025-09-26T17:17:00Z" w16du:dateUtc="2025-09-26T15:17:00Z">
              <w:r w:rsidRPr="00C07EFD" w:rsidDel="00F60CEF">
                <w:delText>M</w:delText>
              </w:r>
            </w:del>
          </w:p>
        </w:tc>
        <w:tc>
          <w:tcPr>
            <w:tcW w:w="1368" w:type="dxa"/>
          </w:tcPr>
          <w:p w14:paraId="0D15988C" w14:textId="4E425F49" w:rsidR="00E41049" w:rsidRPr="00C07EFD" w:rsidDel="00F60CEF" w:rsidRDefault="00E41049" w:rsidP="00383C68">
            <w:pPr>
              <w:pStyle w:val="TAC"/>
              <w:rPr>
                <w:del w:id="97" w:author="Nokia_draft_0" w:date="2025-09-26T17:17:00Z" w16du:dateUtc="2025-09-26T15:17:00Z"/>
              </w:rPr>
            </w:pPr>
            <w:bookmarkStart w:id="98" w:name="_MCCTEMPBM_CRPT96100029___4"/>
            <w:del w:id="99" w:author="Nokia_draft_0" w:date="2025-09-26T17:17:00Z" w16du:dateUtc="2025-09-26T15:17:00Z">
              <w:r w:rsidRPr="00C07EFD" w:rsidDel="00F60CEF">
                <w:delText>1</w:delText>
              </w:r>
              <w:bookmarkEnd w:id="98"/>
            </w:del>
          </w:p>
        </w:tc>
        <w:tc>
          <w:tcPr>
            <w:tcW w:w="3438" w:type="dxa"/>
          </w:tcPr>
          <w:p w14:paraId="1089EA03" w14:textId="4DF1F47B" w:rsidR="00E41049" w:rsidRPr="00C07EFD" w:rsidDel="00F60CEF" w:rsidRDefault="00E41049" w:rsidP="00383C68">
            <w:pPr>
              <w:pStyle w:val="TAL"/>
              <w:rPr>
                <w:del w:id="100" w:author="Nokia_draft_0" w:date="2025-09-26T17:17:00Z" w16du:dateUtc="2025-09-26T15:17:00Z"/>
                <w:rFonts w:cs="Arial"/>
              </w:rPr>
            </w:pPr>
            <w:del w:id="101" w:author="Nokia_draft_0" w:date="2025-09-26T17:17:00Z" w16du:dateUtc="2025-09-26T15:17:00Z">
              <w:r w:rsidRPr="00C07EFD" w:rsidDel="00F60CEF">
                <w:rPr>
                  <w:rFonts w:cs="Arial"/>
                  <w:szCs w:val="18"/>
                </w:rPr>
                <w:delText>Contains the identifier of the dataset.</w:delText>
              </w:r>
            </w:del>
          </w:p>
        </w:tc>
        <w:tc>
          <w:tcPr>
            <w:tcW w:w="1998" w:type="dxa"/>
          </w:tcPr>
          <w:p w14:paraId="15E31C94" w14:textId="563CF86F" w:rsidR="00E41049" w:rsidRPr="00C07EFD" w:rsidDel="00F60CEF" w:rsidRDefault="00E41049" w:rsidP="00383C68">
            <w:pPr>
              <w:pStyle w:val="TAL"/>
              <w:rPr>
                <w:del w:id="102" w:author="Nokia_draft_0" w:date="2025-09-26T17:17:00Z" w16du:dateUtc="2025-09-26T15:17:00Z"/>
                <w:rFonts w:cs="Arial"/>
                <w:szCs w:val="18"/>
              </w:rPr>
            </w:pPr>
          </w:p>
        </w:tc>
      </w:tr>
      <w:tr w:rsidR="00F32A60" w:rsidRPr="00C07EFD" w:rsidDel="00F60CEF" w14:paraId="4B7AFFF6" w14:textId="7C427858" w:rsidTr="00383C68">
        <w:trPr>
          <w:jc w:val="center"/>
          <w:del w:id="103" w:author="Nokia_draft_0" w:date="2025-09-26T17:17:00Z"/>
        </w:trPr>
        <w:tc>
          <w:tcPr>
            <w:tcW w:w="1430" w:type="dxa"/>
          </w:tcPr>
          <w:p w14:paraId="674F4537" w14:textId="0CE115C5" w:rsidR="00F32A60" w:rsidRPr="00C07EFD" w:rsidDel="00F60CEF" w:rsidRDefault="00F32A60" w:rsidP="00F32A60">
            <w:pPr>
              <w:pStyle w:val="TAL"/>
              <w:rPr>
                <w:del w:id="104" w:author="Nokia_draft_0" w:date="2025-09-26T17:17:00Z" w16du:dateUtc="2025-09-26T15:17:00Z"/>
              </w:rPr>
            </w:pPr>
            <w:del w:id="105" w:author="Nokia_draft_0" w:date="2025-09-26T17:17:00Z" w16du:dateUtc="2025-09-26T15:17:00Z">
              <w:r w:rsidRPr="00C07EFD" w:rsidDel="00F60CEF">
                <w:delText>dataOperReq</w:delText>
              </w:r>
            </w:del>
            <w:del w:id="106" w:author="Nokia_draft_0" w:date="2025-09-26T17:10:00Z" w16du:dateUtc="2025-09-26T15:10:00Z">
              <w:r w:rsidRPr="00C07EFD" w:rsidDel="00E7065F">
                <w:delText>uirement</w:delText>
              </w:r>
            </w:del>
          </w:p>
        </w:tc>
        <w:tc>
          <w:tcPr>
            <w:tcW w:w="1006" w:type="dxa"/>
          </w:tcPr>
          <w:p w14:paraId="671F2DFD" w14:textId="28354E8E" w:rsidR="00F32A60" w:rsidRPr="00C07EFD" w:rsidDel="00F60CEF" w:rsidRDefault="00F32A60" w:rsidP="00F32A60">
            <w:pPr>
              <w:pStyle w:val="TAL"/>
              <w:rPr>
                <w:del w:id="107" w:author="Nokia_draft_0" w:date="2025-09-26T17:17:00Z" w16du:dateUtc="2025-09-26T15:17:00Z"/>
                <w:lang w:eastAsia="zh-CN"/>
              </w:rPr>
            </w:pPr>
            <w:del w:id="108" w:author="Nokia_draft_0" w:date="2025-09-26T17:17:00Z" w16du:dateUtc="2025-09-26T15:17:00Z">
              <w:r w:rsidRPr="00C07EFD" w:rsidDel="00F60CEF">
                <w:delText>array(DataRequirement)</w:delText>
              </w:r>
            </w:del>
          </w:p>
        </w:tc>
        <w:tc>
          <w:tcPr>
            <w:tcW w:w="425" w:type="dxa"/>
          </w:tcPr>
          <w:p w14:paraId="3234290A" w14:textId="2297C7C7" w:rsidR="00F32A60" w:rsidRPr="00C07EFD" w:rsidDel="00F60CEF" w:rsidRDefault="00F32A60" w:rsidP="00F32A60">
            <w:pPr>
              <w:pStyle w:val="TAC"/>
              <w:rPr>
                <w:del w:id="109" w:author="Nokia_draft_0" w:date="2025-09-26T17:17:00Z" w16du:dateUtc="2025-09-26T15:17:00Z"/>
                <w:lang w:eastAsia="zh-CN"/>
              </w:rPr>
            </w:pPr>
            <w:del w:id="110" w:author="Nokia_draft_0" w:date="2025-09-26T17:17:00Z" w16du:dateUtc="2025-09-26T15:17:00Z">
              <w:r w:rsidRPr="00C07EFD" w:rsidDel="00F60CEF">
                <w:delText>M</w:delText>
              </w:r>
            </w:del>
          </w:p>
        </w:tc>
        <w:tc>
          <w:tcPr>
            <w:tcW w:w="1368" w:type="dxa"/>
          </w:tcPr>
          <w:p w14:paraId="16172E37" w14:textId="49E6E29A" w:rsidR="00F32A60" w:rsidRPr="00C07EFD" w:rsidDel="00F60CEF" w:rsidRDefault="00F32A60" w:rsidP="00F32A60">
            <w:pPr>
              <w:pStyle w:val="TAC"/>
              <w:rPr>
                <w:del w:id="111" w:author="Nokia_draft_0" w:date="2025-09-26T17:17:00Z" w16du:dateUtc="2025-09-26T15:17:00Z"/>
              </w:rPr>
            </w:pPr>
            <w:bookmarkStart w:id="112" w:name="_MCCTEMPBM_CRPT96100030___4"/>
            <w:del w:id="113" w:author="Nokia_draft_0" w:date="2025-09-26T17:17:00Z" w16du:dateUtc="2025-09-26T15:17:00Z">
              <w:r w:rsidRPr="00C07EFD" w:rsidDel="00F60CEF">
                <w:delText>1</w:delText>
              </w:r>
              <w:bookmarkEnd w:id="112"/>
            </w:del>
          </w:p>
        </w:tc>
        <w:tc>
          <w:tcPr>
            <w:tcW w:w="3438" w:type="dxa"/>
          </w:tcPr>
          <w:p w14:paraId="1254B5B2" w14:textId="0FE06029" w:rsidR="00F32A60" w:rsidRPr="00C07EFD" w:rsidDel="00F60CEF" w:rsidRDefault="00F32A60" w:rsidP="00F32A60">
            <w:pPr>
              <w:pStyle w:val="TAL"/>
              <w:rPr>
                <w:del w:id="114" w:author="Nokia_draft_0" w:date="2025-09-26T17:17:00Z" w16du:dateUtc="2025-09-26T15:17:00Z"/>
                <w:rFonts w:cs="Arial"/>
              </w:rPr>
            </w:pPr>
            <w:del w:id="115" w:author="Nokia_draft_0" w:date="2025-09-26T17:17:00Z" w16du:dateUtc="2025-09-26T15:17:00Z">
              <w:r w:rsidRPr="00C07EFD" w:rsidDel="00F60CEF">
                <w:rPr>
                  <w:rFonts w:cs="Arial"/>
                  <w:szCs w:val="18"/>
                </w:rPr>
                <w:delText xml:space="preserve">Contains the </w:delText>
              </w:r>
              <w:r w:rsidRPr="00C07EFD" w:rsidDel="00F60CEF">
                <w:delText>requirements for data analysis.</w:delText>
              </w:r>
            </w:del>
          </w:p>
        </w:tc>
        <w:tc>
          <w:tcPr>
            <w:tcW w:w="1998" w:type="dxa"/>
          </w:tcPr>
          <w:p w14:paraId="56CB2C9A" w14:textId="2DD5C064" w:rsidR="00F32A60" w:rsidRPr="00C07EFD" w:rsidDel="00F60CEF" w:rsidRDefault="00F32A60" w:rsidP="00F32A60">
            <w:pPr>
              <w:pStyle w:val="TAL"/>
              <w:rPr>
                <w:del w:id="116" w:author="Nokia_draft_0" w:date="2025-09-26T17:17:00Z" w16du:dateUtc="2025-09-26T15:17:00Z"/>
                <w:rFonts w:cs="Arial"/>
                <w:szCs w:val="18"/>
              </w:rPr>
            </w:pPr>
          </w:p>
        </w:tc>
      </w:tr>
    </w:tbl>
    <w:p w14:paraId="48BA6F69" w14:textId="1D0FB4C4" w:rsidR="00E41049" w:rsidRPr="00C07EFD" w:rsidDel="00F60CEF" w:rsidRDefault="00E41049" w:rsidP="00E41049">
      <w:pPr>
        <w:rPr>
          <w:del w:id="117" w:author="Nokia_draft_0" w:date="2025-09-26T17:17:00Z" w16du:dateUtc="2025-09-26T15:17:00Z"/>
        </w:rPr>
      </w:pPr>
    </w:p>
    <w:p w14:paraId="145A7DD4" w14:textId="1B2341F0"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8</w:t>
      </w:r>
      <w:r w:rsidRPr="002C6143">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3350F054" w14:textId="77777777" w:rsidR="00E41049" w:rsidRPr="00C07EFD" w:rsidRDefault="00E41049" w:rsidP="00E41049">
      <w:pPr>
        <w:pStyle w:val="H6"/>
        <w:rPr>
          <w:lang w:eastAsia="zh-CN"/>
        </w:rPr>
      </w:pPr>
      <w:r w:rsidRPr="00C07EFD">
        <w:rPr>
          <w:lang w:eastAsia="zh-CN"/>
        </w:rPr>
        <w:t>6.1.2.6.2.6</w:t>
      </w:r>
      <w:r w:rsidRPr="00C07EFD">
        <w:rPr>
          <w:lang w:eastAsia="zh-CN"/>
        </w:rPr>
        <w:tab/>
        <w:t xml:space="preserve">Type: </w:t>
      </w:r>
      <w:proofErr w:type="spellStart"/>
      <w:r w:rsidRPr="00C07EFD">
        <w:t>DataOperRequirement</w:t>
      </w:r>
      <w:proofErr w:type="spellEnd"/>
    </w:p>
    <w:p w14:paraId="4320908B" w14:textId="77777777" w:rsidR="00E41049" w:rsidRPr="00C07EFD" w:rsidRDefault="00E41049" w:rsidP="00E41049">
      <w:pPr>
        <w:pStyle w:val="TH"/>
      </w:pPr>
      <w:r w:rsidRPr="00C07EFD">
        <w:rPr>
          <w:noProof/>
        </w:rPr>
        <w:t>Table 6.1.2.6.2.4</w:t>
      </w:r>
      <w:r w:rsidRPr="00C07EFD">
        <w:t xml:space="preserve">-1: </w:t>
      </w:r>
      <w:r w:rsidRPr="00C07EFD">
        <w:rPr>
          <w:noProof/>
        </w:rPr>
        <w:t xml:space="preserve">Definition of type </w:t>
      </w:r>
      <w:proofErr w:type="spellStart"/>
      <w:r w:rsidRPr="00C07EFD">
        <w:t>DataOperRequirement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049" w:rsidRPr="00C07EFD" w14:paraId="4FADE318" w14:textId="77777777" w:rsidTr="00383C68">
        <w:trPr>
          <w:jc w:val="center"/>
        </w:trPr>
        <w:tc>
          <w:tcPr>
            <w:tcW w:w="1430" w:type="dxa"/>
            <w:shd w:val="clear" w:color="auto" w:fill="C0C0C0"/>
            <w:hideMark/>
          </w:tcPr>
          <w:p w14:paraId="53561004" w14:textId="77777777" w:rsidR="00E41049" w:rsidRPr="00C07EFD" w:rsidRDefault="00E41049" w:rsidP="00383C68">
            <w:pPr>
              <w:pStyle w:val="TAH"/>
            </w:pPr>
            <w:r w:rsidRPr="00C07EFD">
              <w:t>Attribute name</w:t>
            </w:r>
          </w:p>
        </w:tc>
        <w:tc>
          <w:tcPr>
            <w:tcW w:w="1006" w:type="dxa"/>
            <w:shd w:val="clear" w:color="auto" w:fill="C0C0C0"/>
            <w:hideMark/>
          </w:tcPr>
          <w:p w14:paraId="27B15C65" w14:textId="77777777" w:rsidR="00E41049" w:rsidRPr="00C07EFD" w:rsidRDefault="00E41049" w:rsidP="00383C68">
            <w:pPr>
              <w:pStyle w:val="TAH"/>
            </w:pPr>
            <w:r w:rsidRPr="00C07EFD">
              <w:t>Data type</w:t>
            </w:r>
          </w:p>
        </w:tc>
        <w:tc>
          <w:tcPr>
            <w:tcW w:w="425" w:type="dxa"/>
            <w:shd w:val="clear" w:color="auto" w:fill="C0C0C0"/>
            <w:hideMark/>
          </w:tcPr>
          <w:p w14:paraId="5A325A98" w14:textId="77777777" w:rsidR="00E41049" w:rsidRPr="00C07EFD" w:rsidRDefault="00E41049" w:rsidP="00383C68">
            <w:pPr>
              <w:pStyle w:val="TAH"/>
            </w:pPr>
            <w:r w:rsidRPr="00C07EFD">
              <w:t>P</w:t>
            </w:r>
          </w:p>
        </w:tc>
        <w:tc>
          <w:tcPr>
            <w:tcW w:w="1368" w:type="dxa"/>
            <w:shd w:val="clear" w:color="auto" w:fill="C0C0C0"/>
            <w:hideMark/>
          </w:tcPr>
          <w:p w14:paraId="58CA5322" w14:textId="77777777" w:rsidR="00E41049" w:rsidRPr="00C07EFD" w:rsidRDefault="00E41049" w:rsidP="00383C68">
            <w:pPr>
              <w:pStyle w:val="TAH"/>
            </w:pPr>
            <w:r w:rsidRPr="00C07EFD">
              <w:t>Cardinality</w:t>
            </w:r>
          </w:p>
        </w:tc>
        <w:tc>
          <w:tcPr>
            <w:tcW w:w="3438" w:type="dxa"/>
            <w:shd w:val="clear" w:color="auto" w:fill="C0C0C0"/>
            <w:hideMark/>
          </w:tcPr>
          <w:p w14:paraId="64E417FD"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1D79408B" w14:textId="77777777" w:rsidR="00E41049" w:rsidRPr="00C07EFD" w:rsidRDefault="00E41049" w:rsidP="00383C68">
            <w:pPr>
              <w:pStyle w:val="TAH"/>
              <w:rPr>
                <w:rFonts w:cs="Arial"/>
                <w:szCs w:val="18"/>
              </w:rPr>
            </w:pPr>
            <w:r w:rsidRPr="00C07EFD">
              <w:t>Applicability</w:t>
            </w:r>
          </w:p>
        </w:tc>
      </w:tr>
      <w:tr w:rsidR="00E41049" w:rsidRPr="00C07EFD" w14:paraId="0591F200" w14:textId="77777777" w:rsidTr="00383C68">
        <w:trPr>
          <w:jc w:val="center"/>
        </w:trPr>
        <w:tc>
          <w:tcPr>
            <w:tcW w:w="1430" w:type="dxa"/>
          </w:tcPr>
          <w:p w14:paraId="5CEDFE50" w14:textId="77777777" w:rsidR="00E41049" w:rsidRPr="00C07EFD" w:rsidRDefault="00E41049" w:rsidP="00383C68">
            <w:pPr>
              <w:pStyle w:val="TAL"/>
            </w:pPr>
            <w:proofErr w:type="spellStart"/>
            <w:r w:rsidRPr="00C07EFD">
              <w:t>dataId</w:t>
            </w:r>
            <w:proofErr w:type="spellEnd"/>
          </w:p>
        </w:tc>
        <w:tc>
          <w:tcPr>
            <w:tcW w:w="1006" w:type="dxa"/>
          </w:tcPr>
          <w:p w14:paraId="314220CD" w14:textId="77777777" w:rsidR="00E41049" w:rsidRPr="00C07EFD" w:rsidRDefault="00E41049" w:rsidP="00383C68">
            <w:pPr>
              <w:pStyle w:val="TAL"/>
              <w:rPr>
                <w:lang w:eastAsia="zh-CN"/>
              </w:rPr>
            </w:pPr>
            <w:r w:rsidRPr="00C07EFD">
              <w:rPr>
                <w:lang w:eastAsia="zh-CN"/>
              </w:rPr>
              <w:t>string</w:t>
            </w:r>
          </w:p>
        </w:tc>
        <w:tc>
          <w:tcPr>
            <w:tcW w:w="425" w:type="dxa"/>
          </w:tcPr>
          <w:p w14:paraId="50F114DD" w14:textId="77777777" w:rsidR="00E41049" w:rsidRPr="00C07EFD" w:rsidRDefault="00E41049" w:rsidP="00383C68">
            <w:pPr>
              <w:pStyle w:val="TAC"/>
              <w:rPr>
                <w:lang w:eastAsia="zh-CN"/>
              </w:rPr>
            </w:pPr>
            <w:r w:rsidRPr="00C07EFD">
              <w:t>M</w:t>
            </w:r>
          </w:p>
        </w:tc>
        <w:tc>
          <w:tcPr>
            <w:tcW w:w="1368" w:type="dxa"/>
          </w:tcPr>
          <w:p w14:paraId="4BBA4B8F" w14:textId="77777777" w:rsidR="00E41049" w:rsidRPr="00C07EFD" w:rsidRDefault="00E41049" w:rsidP="00383C68">
            <w:pPr>
              <w:pStyle w:val="TAC"/>
            </w:pPr>
            <w:bookmarkStart w:id="118" w:name="_MCCTEMPBM_CRPT96100031___4"/>
            <w:r w:rsidRPr="00C07EFD">
              <w:t>1</w:t>
            </w:r>
            <w:bookmarkEnd w:id="118"/>
          </w:p>
        </w:tc>
        <w:tc>
          <w:tcPr>
            <w:tcW w:w="3438" w:type="dxa"/>
          </w:tcPr>
          <w:p w14:paraId="44F18EA8" w14:textId="77777777" w:rsidR="00E41049" w:rsidRPr="00C07EFD" w:rsidRDefault="00E41049" w:rsidP="00383C68">
            <w:pPr>
              <w:pStyle w:val="TAL"/>
              <w:rPr>
                <w:rFonts w:cs="Arial"/>
              </w:rPr>
            </w:pPr>
            <w:r w:rsidRPr="00C07EFD">
              <w:rPr>
                <w:rFonts w:cs="Arial"/>
                <w:szCs w:val="18"/>
              </w:rPr>
              <w:t>Contains the identifier of the dataset.</w:t>
            </w:r>
          </w:p>
        </w:tc>
        <w:tc>
          <w:tcPr>
            <w:tcW w:w="1998" w:type="dxa"/>
          </w:tcPr>
          <w:p w14:paraId="01FA977B" w14:textId="77777777" w:rsidR="00E41049" w:rsidRPr="00C07EFD" w:rsidRDefault="00E41049" w:rsidP="00383C68">
            <w:pPr>
              <w:pStyle w:val="TAL"/>
              <w:rPr>
                <w:rFonts w:cs="Arial"/>
                <w:szCs w:val="18"/>
              </w:rPr>
            </w:pPr>
          </w:p>
        </w:tc>
      </w:tr>
      <w:tr w:rsidR="00E41049" w:rsidRPr="00C07EFD" w14:paraId="5F1BB6C8" w14:textId="77777777" w:rsidTr="00383C68">
        <w:trPr>
          <w:jc w:val="center"/>
        </w:trPr>
        <w:tc>
          <w:tcPr>
            <w:tcW w:w="1430" w:type="dxa"/>
          </w:tcPr>
          <w:p w14:paraId="4AFD92D7" w14:textId="77777777" w:rsidR="00E41049" w:rsidRPr="00C07EFD" w:rsidRDefault="00E41049" w:rsidP="00383C68">
            <w:pPr>
              <w:pStyle w:val="TAL"/>
            </w:pPr>
            <w:proofErr w:type="spellStart"/>
            <w:r w:rsidRPr="00C07EFD">
              <w:t>dataSetFeatureId</w:t>
            </w:r>
            <w:proofErr w:type="spellEnd"/>
          </w:p>
        </w:tc>
        <w:tc>
          <w:tcPr>
            <w:tcW w:w="1006" w:type="dxa"/>
          </w:tcPr>
          <w:p w14:paraId="7CF70C59" w14:textId="77777777" w:rsidR="00E41049" w:rsidRPr="00C07EFD" w:rsidRDefault="00E41049" w:rsidP="00383C68">
            <w:pPr>
              <w:pStyle w:val="TAL"/>
              <w:rPr>
                <w:lang w:eastAsia="zh-CN"/>
              </w:rPr>
            </w:pPr>
            <w:r w:rsidRPr="00C07EFD">
              <w:rPr>
                <w:lang w:eastAsia="zh-CN"/>
              </w:rPr>
              <w:t>string</w:t>
            </w:r>
          </w:p>
        </w:tc>
        <w:tc>
          <w:tcPr>
            <w:tcW w:w="425" w:type="dxa"/>
          </w:tcPr>
          <w:p w14:paraId="2CA1A37A" w14:textId="77777777" w:rsidR="00E41049" w:rsidRPr="00C07EFD" w:rsidRDefault="00E41049" w:rsidP="00383C68">
            <w:pPr>
              <w:pStyle w:val="TAC"/>
              <w:rPr>
                <w:lang w:eastAsia="zh-CN"/>
              </w:rPr>
            </w:pPr>
            <w:r w:rsidRPr="00C07EFD">
              <w:t>M</w:t>
            </w:r>
          </w:p>
        </w:tc>
        <w:tc>
          <w:tcPr>
            <w:tcW w:w="1368" w:type="dxa"/>
          </w:tcPr>
          <w:p w14:paraId="50093D96" w14:textId="77777777" w:rsidR="00E41049" w:rsidRPr="00C07EFD" w:rsidRDefault="00E41049" w:rsidP="00383C68">
            <w:pPr>
              <w:pStyle w:val="TAC"/>
            </w:pPr>
            <w:bookmarkStart w:id="119" w:name="_MCCTEMPBM_CRPT96100032___4"/>
            <w:r w:rsidRPr="00C07EFD">
              <w:t>1</w:t>
            </w:r>
            <w:bookmarkEnd w:id="119"/>
          </w:p>
        </w:tc>
        <w:tc>
          <w:tcPr>
            <w:tcW w:w="3438" w:type="dxa"/>
          </w:tcPr>
          <w:p w14:paraId="0D8C7B29" w14:textId="77777777" w:rsidR="00E41049" w:rsidRPr="00C07EFD" w:rsidRDefault="00E41049" w:rsidP="00383C68">
            <w:pPr>
              <w:pStyle w:val="TAL"/>
              <w:rPr>
                <w:rFonts w:cs="Arial"/>
              </w:rPr>
            </w:pPr>
            <w:r w:rsidRPr="00C07EFD">
              <w:rPr>
                <w:rFonts w:cs="Arial"/>
                <w:szCs w:val="18"/>
              </w:rPr>
              <w:t>Contains the identifier of the data set feature.</w:t>
            </w:r>
          </w:p>
        </w:tc>
        <w:tc>
          <w:tcPr>
            <w:tcW w:w="1998" w:type="dxa"/>
          </w:tcPr>
          <w:p w14:paraId="615D9B4D" w14:textId="77777777" w:rsidR="00E41049" w:rsidRPr="00C07EFD" w:rsidRDefault="00E41049" w:rsidP="00383C68">
            <w:pPr>
              <w:pStyle w:val="TAL"/>
              <w:rPr>
                <w:rFonts w:cs="Arial"/>
                <w:szCs w:val="18"/>
              </w:rPr>
            </w:pPr>
          </w:p>
        </w:tc>
      </w:tr>
      <w:tr w:rsidR="00E41049" w:rsidRPr="00C07EFD" w14:paraId="75A2D564" w14:textId="77777777" w:rsidTr="00383C68">
        <w:trPr>
          <w:jc w:val="center"/>
        </w:trPr>
        <w:tc>
          <w:tcPr>
            <w:tcW w:w="1430" w:type="dxa"/>
          </w:tcPr>
          <w:p w14:paraId="45400061" w14:textId="77777777" w:rsidR="00E41049" w:rsidRPr="00C07EFD" w:rsidRDefault="00E41049" w:rsidP="00383C68">
            <w:pPr>
              <w:pStyle w:val="TAL"/>
            </w:pPr>
            <w:proofErr w:type="spellStart"/>
            <w:r w:rsidRPr="00C07EFD">
              <w:t>dataOperationFunc</w:t>
            </w:r>
            <w:proofErr w:type="spellEnd"/>
          </w:p>
        </w:tc>
        <w:tc>
          <w:tcPr>
            <w:tcW w:w="1006" w:type="dxa"/>
          </w:tcPr>
          <w:p w14:paraId="435B6E64" w14:textId="61471595" w:rsidR="00E41049" w:rsidRPr="00C07EFD" w:rsidRDefault="00E41049" w:rsidP="00383C68">
            <w:pPr>
              <w:pStyle w:val="TAL"/>
            </w:pPr>
            <w:del w:id="120" w:author="Nokia_draft_0" w:date="2025-09-26T16:55:00Z" w16du:dateUtc="2025-09-26T14:55:00Z">
              <w:r w:rsidRPr="00C07EFD" w:rsidDel="001B4B52">
                <w:delText>FFS</w:delText>
              </w:r>
            </w:del>
            <w:ins w:id="121" w:author="Nokia_draft_0" w:date="2025-09-26T16:55:00Z" w16du:dateUtc="2025-09-26T14:55:00Z">
              <w:r w:rsidR="001B4B52">
                <w:t>string</w:t>
              </w:r>
            </w:ins>
          </w:p>
        </w:tc>
        <w:tc>
          <w:tcPr>
            <w:tcW w:w="425" w:type="dxa"/>
          </w:tcPr>
          <w:p w14:paraId="25A6D469" w14:textId="77777777" w:rsidR="00E41049" w:rsidRPr="00C07EFD" w:rsidRDefault="00E41049" w:rsidP="00383C68">
            <w:pPr>
              <w:pStyle w:val="TAC"/>
            </w:pPr>
            <w:r w:rsidRPr="00C07EFD">
              <w:t>M</w:t>
            </w:r>
          </w:p>
        </w:tc>
        <w:tc>
          <w:tcPr>
            <w:tcW w:w="1368" w:type="dxa"/>
          </w:tcPr>
          <w:p w14:paraId="0C2F9112" w14:textId="77777777" w:rsidR="00E41049" w:rsidRPr="00C07EFD" w:rsidRDefault="00E41049" w:rsidP="00383C68">
            <w:pPr>
              <w:pStyle w:val="TAC"/>
            </w:pPr>
            <w:bookmarkStart w:id="122" w:name="_MCCTEMPBM_CRPT96100033___4"/>
            <w:r w:rsidRPr="00C07EFD">
              <w:t>1</w:t>
            </w:r>
            <w:bookmarkEnd w:id="122"/>
          </w:p>
        </w:tc>
        <w:tc>
          <w:tcPr>
            <w:tcW w:w="3438" w:type="dxa"/>
          </w:tcPr>
          <w:p w14:paraId="17DD199C" w14:textId="77777777" w:rsidR="00E41049" w:rsidRPr="00C07EFD" w:rsidRDefault="00E41049" w:rsidP="00383C68">
            <w:pPr>
              <w:pStyle w:val="TAL"/>
              <w:rPr>
                <w:rFonts w:cs="Arial"/>
                <w:szCs w:val="18"/>
              </w:rPr>
            </w:pPr>
            <w:r w:rsidRPr="00C07EFD">
              <w:rPr>
                <w:rFonts w:cs="Arial"/>
                <w:szCs w:val="18"/>
              </w:rPr>
              <w:t>Contains the function that performs the data analysis. It may be an identifier of a function if the function is available locally at the UE or an executable included in the request.</w:t>
            </w:r>
          </w:p>
        </w:tc>
        <w:tc>
          <w:tcPr>
            <w:tcW w:w="1998" w:type="dxa"/>
          </w:tcPr>
          <w:p w14:paraId="182C46BF" w14:textId="77777777" w:rsidR="00E41049" w:rsidRPr="00C07EFD" w:rsidRDefault="00E41049" w:rsidP="00383C68">
            <w:pPr>
              <w:pStyle w:val="TAL"/>
              <w:rPr>
                <w:rFonts w:cs="Arial"/>
                <w:szCs w:val="18"/>
              </w:rPr>
            </w:pPr>
          </w:p>
        </w:tc>
      </w:tr>
    </w:tbl>
    <w:p w14:paraId="02E14C87" w14:textId="77777777" w:rsidR="00E41049" w:rsidRPr="00C07EFD" w:rsidRDefault="00E41049" w:rsidP="00E41049"/>
    <w:p w14:paraId="18417970" w14:textId="21A04D80" w:rsidR="00E41049" w:rsidRPr="00C07EFD" w:rsidDel="00181EA7" w:rsidRDefault="00E41049" w:rsidP="00E41049">
      <w:pPr>
        <w:pStyle w:val="EditorsNote"/>
        <w:rPr>
          <w:del w:id="123" w:author="Nokia_draft_0" w:date="2025-09-26T17:10:00Z" w16du:dateUtc="2025-09-26T15:10:00Z"/>
          <w:lang w:eastAsia="zh-CN"/>
        </w:rPr>
      </w:pPr>
      <w:del w:id="124" w:author="Nokia_draft_0" w:date="2025-09-26T17:10:00Z" w16du:dateUtc="2025-09-26T15:10:00Z">
        <w:r w:rsidRPr="00C07EFD" w:rsidDel="00181EA7">
          <w:rPr>
            <w:lang w:eastAsia="zh-CN"/>
          </w:rPr>
          <w:delText xml:space="preserve">Editor’s NOTE: The content of the </w:delText>
        </w:r>
        <w:r w:rsidRPr="00C07EFD" w:rsidDel="00181EA7">
          <w:delText>dataOperationFunc attribute is FFS.</w:delText>
        </w:r>
      </w:del>
    </w:p>
    <w:p w14:paraId="3D8EE83C" w14:textId="7F92DECC"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5" w:name="_Toc185512521"/>
      <w:r w:rsidRPr="00891E0A">
        <w:rPr>
          <w:rFonts w:ascii="Arial" w:hAnsi="Arial" w:cs="Arial"/>
          <w:noProof/>
          <w:color w:val="0000FF"/>
          <w:sz w:val="28"/>
          <w:szCs w:val="28"/>
        </w:rPr>
        <w:t xml:space="preserve">* * * </w:t>
      </w:r>
      <w:r>
        <w:rPr>
          <w:rFonts w:ascii="Arial" w:hAnsi="Arial" w:cs="Arial"/>
          <w:noProof/>
          <w:color w:val="0000FF"/>
          <w:sz w:val="28"/>
          <w:szCs w:val="28"/>
        </w:rPr>
        <w:t>9</w:t>
      </w:r>
      <w:r w:rsidRPr="002C6143">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2DC7F7B" w14:textId="77777777" w:rsidR="00E41049" w:rsidRPr="00C07EFD" w:rsidRDefault="00E41049" w:rsidP="00E41049">
      <w:pPr>
        <w:pStyle w:val="H6"/>
        <w:rPr>
          <w:lang w:eastAsia="zh-CN"/>
        </w:rPr>
      </w:pPr>
      <w:r w:rsidRPr="00C07EFD">
        <w:rPr>
          <w:lang w:eastAsia="zh-CN"/>
        </w:rPr>
        <w:t>6.1.2.6.2.7</w:t>
      </w:r>
      <w:r w:rsidRPr="00C07EFD">
        <w:rPr>
          <w:lang w:eastAsia="zh-CN"/>
        </w:rPr>
        <w:tab/>
        <w:t xml:space="preserve">Type: </w:t>
      </w:r>
      <w:r w:rsidRPr="00C07EFD">
        <w:rPr>
          <w:noProof/>
        </w:rPr>
        <w:t>DataMgmtAssistSubscPatch</w:t>
      </w:r>
    </w:p>
    <w:p w14:paraId="0013483C" w14:textId="74947DEE" w:rsidR="00E41049" w:rsidRPr="00C07EFD" w:rsidRDefault="00E41049" w:rsidP="00E41049">
      <w:pPr>
        <w:pStyle w:val="TH"/>
      </w:pPr>
      <w:r w:rsidRPr="00C07EFD">
        <w:rPr>
          <w:noProof/>
        </w:rPr>
        <w:t>Table 6.1.2.6.2.</w:t>
      </w:r>
      <w:ins w:id="126" w:author="Nokia_draft_0" w:date="2025-09-26T17:35:00Z" w16du:dateUtc="2025-09-26T15:35:00Z">
        <w:r w:rsidR="00AA48B9">
          <w:rPr>
            <w:noProof/>
          </w:rPr>
          <w:t>7</w:t>
        </w:r>
      </w:ins>
      <w:del w:id="127" w:author="Nokia_draft_0" w:date="2025-09-26T17:35:00Z" w16du:dateUtc="2025-09-26T15:35:00Z">
        <w:r w:rsidRPr="00C07EFD" w:rsidDel="00AA48B9">
          <w:rPr>
            <w:noProof/>
          </w:rPr>
          <w:delText>2</w:delText>
        </w:r>
      </w:del>
      <w:r w:rsidRPr="00C07EFD">
        <w:t xml:space="preserve">-1: </w:t>
      </w:r>
      <w:r w:rsidRPr="00C07EFD">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1049" w:rsidRPr="00C07EFD" w14:paraId="3C79FE83" w14:textId="77777777" w:rsidTr="00383C68">
        <w:trPr>
          <w:jc w:val="center"/>
        </w:trPr>
        <w:tc>
          <w:tcPr>
            <w:tcW w:w="1430" w:type="dxa"/>
            <w:shd w:val="clear" w:color="auto" w:fill="C0C0C0"/>
            <w:hideMark/>
          </w:tcPr>
          <w:p w14:paraId="7EC6E243" w14:textId="77777777" w:rsidR="00E41049" w:rsidRPr="00C07EFD" w:rsidRDefault="00E41049" w:rsidP="00383C68">
            <w:pPr>
              <w:pStyle w:val="TAH"/>
            </w:pPr>
            <w:r w:rsidRPr="00C07EFD">
              <w:t>Attribute name</w:t>
            </w:r>
          </w:p>
        </w:tc>
        <w:tc>
          <w:tcPr>
            <w:tcW w:w="1150" w:type="dxa"/>
            <w:shd w:val="clear" w:color="auto" w:fill="C0C0C0"/>
            <w:hideMark/>
          </w:tcPr>
          <w:p w14:paraId="2EE31496" w14:textId="77777777" w:rsidR="00E41049" w:rsidRPr="00C07EFD" w:rsidRDefault="00E41049" w:rsidP="00383C68">
            <w:pPr>
              <w:pStyle w:val="TAH"/>
            </w:pPr>
            <w:r w:rsidRPr="00C07EFD">
              <w:t>Data type</w:t>
            </w:r>
          </w:p>
        </w:tc>
        <w:tc>
          <w:tcPr>
            <w:tcW w:w="281" w:type="dxa"/>
            <w:shd w:val="clear" w:color="auto" w:fill="C0C0C0"/>
            <w:hideMark/>
          </w:tcPr>
          <w:p w14:paraId="58998380" w14:textId="77777777" w:rsidR="00E41049" w:rsidRPr="00C07EFD" w:rsidRDefault="00E41049" w:rsidP="00383C68">
            <w:pPr>
              <w:pStyle w:val="TAH"/>
            </w:pPr>
            <w:r w:rsidRPr="00C07EFD">
              <w:t>P</w:t>
            </w:r>
          </w:p>
        </w:tc>
        <w:tc>
          <w:tcPr>
            <w:tcW w:w="1368" w:type="dxa"/>
            <w:shd w:val="clear" w:color="auto" w:fill="C0C0C0"/>
            <w:hideMark/>
          </w:tcPr>
          <w:p w14:paraId="1456AA82" w14:textId="77777777" w:rsidR="00E41049" w:rsidRPr="00C07EFD" w:rsidRDefault="00E41049" w:rsidP="00383C68">
            <w:pPr>
              <w:pStyle w:val="TAH"/>
            </w:pPr>
            <w:r w:rsidRPr="00C07EFD">
              <w:t>Cardinality</w:t>
            </w:r>
          </w:p>
        </w:tc>
        <w:tc>
          <w:tcPr>
            <w:tcW w:w="3438" w:type="dxa"/>
            <w:shd w:val="clear" w:color="auto" w:fill="C0C0C0"/>
            <w:hideMark/>
          </w:tcPr>
          <w:p w14:paraId="5BD7EB02" w14:textId="77777777" w:rsidR="00E41049" w:rsidRPr="00C07EFD" w:rsidRDefault="00E41049" w:rsidP="00383C68">
            <w:pPr>
              <w:pStyle w:val="TAH"/>
              <w:rPr>
                <w:rFonts w:cs="Arial"/>
                <w:szCs w:val="18"/>
              </w:rPr>
            </w:pPr>
            <w:r w:rsidRPr="00C07EFD">
              <w:rPr>
                <w:rFonts w:cs="Arial"/>
                <w:szCs w:val="18"/>
              </w:rPr>
              <w:t>Description</w:t>
            </w:r>
          </w:p>
        </w:tc>
        <w:tc>
          <w:tcPr>
            <w:tcW w:w="1998" w:type="dxa"/>
            <w:shd w:val="clear" w:color="auto" w:fill="C0C0C0"/>
          </w:tcPr>
          <w:p w14:paraId="055F84E5" w14:textId="77777777" w:rsidR="00E41049" w:rsidRPr="00C07EFD" w:rsidRDefault="00E41049" w:rsidP="00383C68">
            <w:pPr>
              <w:pStyle w:val="TAH"/>
              <w:rPr>
                <w:rFonts w:cs="Arial"/>
                <w:szCs w:val="18"/>
              </w:rPr>
            </w:pPr>
            <w:r w:rsidRPr="00C07EFD">
              <w:t>Applicability</w:t>
            </w:r>
          </w:p>
        </w:tc>
      </w:tr>
      <w:tr w:rsidR="00E41049" w:rsidRPr="00C07EFD" w14:paraId="0AF50884" w14:textId="77777777" w:rsidTr="00383C68">
        <w:trPr>
          <w:jc w:val="center"/>
        </w:trPr>
        <w:tc>
          <w:tcPr>
            <w:tcW w:w="1430" w:type="dxa"/>
          </w:tcPr>
          <w:p w14:paraId="2F25BFB5" w14:textId="77777777" w:rsidR="00E41049" w:rsidRPr="00C07EFD" w:rsidRDefault="00E41049" w:rsidP="00383C68">
            <w:pPr>
              <w:pStyle w:val="TAL"/>
            </w:pPr>
            <w:proofErr w:type="spellStart"/>
            <w:r w:rsidRPr="00C07EFD">
              <w:t>dataPrepReqs</w:t>
            </w:r>
            <w:proofErr w:type="spellEnd"/>
          </w:p>
        </w:tc>
        <w:tc>
          <w:tcPr>
            <w:tcW w:w="1150" w:type="dxa"/>
          </w:tcPr>
          <w:p w14:paraId="56384D9B" w14:textId="0F196FB6" w:rsidR="00E41049" w:rsidRPr="00C07EFD" w:rsidRDefault="00E41049" w:rsidP="00383C68">
            <w:pPr>
              <w:pStyle w:val="TAL"/>
            </w:pPr>
            <w:proofErr w:type="spellStart"/>
            <w:r w:rsidRPr="00C07EFD">
              <w:t>DataPr</w:t>
            </w:r>
            <w:ins w:id="128" w:author="Nokia_draft_0" w:date="2025-09-26T17:22:00Z" w16du:dateUtc="2025-09-26T15:22:00Z">
              <w:r w:rsidR="004962D7">
                <w:t>ocess</w:t>
              </w:r>
            </w:ins>
            <w:del w:id="129" w:author="Nokia_draft_0" w:date="2025-09-26T17:22:00Z" w16du:dateUtc="2025-09-26T15:22:00Z">
              <w:r w:rsidRPr="00C07EFD" w:rsidDel="004962D7">
                <w:delText>ep</w:delText>
              </w:r>
            </w:del>
            <w:r w:rsidRPr="00C07EFD">
              <w:t>Reqs</w:t>
            </w:r>
            <w:proofErr w:type="spellEnd"/>
          </w:p>
        </w:tc>
        <w:tc>
          <w:tcPr>
            <w:tcW w:w="281" w:type="dxa"/>
          </w:tcPr>
          <w:p w14:paraId="49061EC1" w14:textId="77777777" w:rsidR="00E41049" w:rsidRPr="00C07EFD" w:rsidRDefault="00E41049" w:rsidP="00383C68">
            <w:pPr>
              <w:pStyle w:val="TAC"/>
              <w:rPr>
                <w:lang w:eastAsia="zh-CN"/>
              </w:rPr>
            </w:pPr>
            <w:r w:rsidRPr="00C07EFD">
              <w:rPr>
                <w:lang w:eastAsia="zh-CN"/>
              </w:rPr>
              <w:t>O</w:t>
            </w:r>
          </w:p>
        </w:tc>
        <w:tc>
          <w:tcPr>
            <w:tcW w:w="1368" w:type="dxa"/>
          </w:tcPr>
          <w:p w14:paraId="0AD6BE17" w14:textId="77777777" w:rsidR="00E41049" w:rsidRPr="00C07EFD" w:rsidRDefault="00E41049" w:rsidP="00383C68">
            <w:pPr>
              <w:pStyle w:val="TAC"/>
            </w:pPr>
            <w:bookmarkStart w:id="130" w:name="_MCCTEMPBM_CRPT96100034___4"/>
            <w:r w:rsidRPr="00C07EFD">
              <w:t>0..1</w:t>
            </w:r>
            <w:bookmarkEnd w:id="130"/>
          </w:p>
        </w:tc>
        <w:tc>
          <w:tcPr>
            <w:tcW w:w="3438" w:type="dxa"/>
          </w:tcPr>
          <w:p w14:paraId="6B472203" w14:textId="77777777" w:rsidR="00E41049" w:rsidRPr="00C07EFD" w:rsidRDefault="00E41049" w:rsidP="00383C68">
            <w:pPr>
              <w:pStyle w:val="TAL"/>
              <w:rPr>
                <w:rFonts w:cs="Arial"/>
                <w:szCs w:val="18"/>
              </w:rPr>
            </w:pPr>
            <w:r w:rsidRPr="00C07EFD">
              <w:rPr>
                <w:rFonts w:cs="Arial"/>
                <w:szCs w:val="18"/>
              </w:rPr>
              <w:t>Represents the requirement for the data preparation operation type.</w:t>
            </w:r>
          </w:p>
        </w:tc>
        <w:tc>
          <w:tcPr>
            <w:tcW w:w="1998" w:type="dxa"/>
          </w:tcPr>
          <w:p w14:paraId="22F0CCFF" w14:textId="77777777" w:rsidR="00E41049" w:rsidRPr="00C07EFD" w:rsidRDefault="00E41049" w:rsidP="00383C68">
            <w:pPr>
              <w:pStyle w:val="TAL"/>
              <w:rPr>
                <w:rFonts w:cs="Arial"/>
                <w:szCs w:val="18"/>
              </w:rPr>
            </w:pPr>
          </w:p>
        </w:tc>
      </w:tr>
      <w:tr w:rsidR="00E41049" w:rsidRPr="00C07EFD" w14:paraId="790315D7" w14:textId="77777777" w:rsidTr="00383C68">
        <w:trPr>
          <w:jc w:val="center"/>
        </w:trPr>
        <w:tc>
          <w:tcPr>
            <w:tcW w:w="1430" w:type="dxa"/>
          </w:tcPr>
          <w:p w14:paraId="75545411" w14:textId="77777777" w:rsidR="00E41049" w:rsidRPr="00C07EFD" w:rsidRDefault="00E41049" w:rsidP="00383C68">
            <w:pPr>
              <w:pStyle w:val="TAL"/>
            </w:pPr>
            <w:proofErr w:type="spellStart"/>
            <w:r w:rsidRPr="00C07EFD">
              <w:t>dataAnalysisReqs</w:t>
            </w:r>
            <w:proofErr w:type="spellEnd"/>
          </w:p>
        </w:tc>
        <w:tc>
          <w:tcPr>
            <w:tcW w:w="1150" w:type="dxa"/>
          </w:tcPr>
          <w:p w14:paraId="3F29FF25" w14:textId="71DCBEAC" w:rsidR="00E41049" w:rsidRPr="00C07EFD" w:rsidRDefault="00E41049" w:rsidP="00383C68">
            <w:pPr>
              <w:pStyle w:val="TAL"/>
            </w:pPr>
            <w:proofErr w:type="spellStart"/>
            <w:r w:rsidRPr="00C07EFD">
              <w:t>Data</w:t>
            </w:r>
            <w:ins w:id="131" w:author="Nokia_draft_0" w:date="2025-09-26T17:22:00Z" w16du:dateUtc="2025-09-26T15:22:00Z">
              <w:r w:rsidR="004962D7">
                <w:t>Process</w:t>
              </w:r>
            </w:ins>
            <w:del w:id="132" w:author="Nokia_draft_0" w:date="2025-09-26T17:22:00Z" w16du:dateUtc="2025-09-26T15:22:00Z">
              <w:r w:rsidRPr="00C07EFD" w:rsidDel="004962D7">
                <w:delText>Analysis</w:delText>
              </w:r>
            </w:del>
            <w:r w:rsidRPr="00C07EFD">
              <w:t>Reqs</w:t>
            </w:r>
            <w:proofErr w:type="spellEnd"/>
          </w:p>
        </w:tc>
        <w:tc>
          <w:tcPr>
            <w:tcW w:w="281" w:type="dxa"/>
          </w:tcPr>
          <w:p w14:paraId="492E08BB" w14:textId="77777777" w:rsidR="00E41049" w:rsidRPr="00C07EFD" w:rsidRDefault="00E41049" w:rsidP="00383C68">
            <w:pPr>
              <w:pStyle w:val="TAC"/>
              <w:rPr>
                <w:lang w:eastAsia="zh-CN"/>
              </w:rPr>
            </w:pPr>
            <w:r w:rsidRPr="00C07EFD">
              <w:rPr>
                <w:lang w:eastAsia="zh-CN"/>
              </w:rPr>
              <w:t>O</w:t>
            </w:r>
          </w:p>
        </w:tc>
        <w:tc>
          <w:tcPr>
            <w:tcW w:w="1368" w:type="dxa"/>
          </w:tcPr>
          <w:p w14:paraId="0611C30E" w14:textId="77777777" w:rsidR="00E41049" w:rsidRPr="00C07EFD" w:rsidRDefault="00E41049" w:rsidP="00383C68">
            <w:pPr>
              <w:pStyle w:val="TAC"/>
            </w:pPr>
            <w:bookmarkStart w:id="133" w:name="_MCCTEMPBM_CRPT96100035___4"/>
            <w:r w:rsidRPr="00C07EFD">
              <w:t>0..1</w:t>
            </w:r>
            <w:bookmarkEnd w:id="133"/>
          </w:p>
        </w:tc>
        <w:tc>
          <w:tcPr>
            <w:tcW w:w="3438" w:type="dxa"/>
          </w:tcPr>
          <w:p w14:paraId="7274B0BF" w14:textId="77777777" w:rsidR="00E41049" w:rsidRPr="00C07EFD" w:rsidRDefault="00E41049" w:rsidP="00383C68">
            <w:pPr>
              <w:pStyle w:val="TAL"/>
              <w:rPr>
                <w:rFonts w:cs="Arial"/>
                <w:szCs w:val="18"/>
              </w:rPr>
            </w:pPr>
            <w:r w:rsidRPr="00C07EFD">
              <w:rPr>
                <w:rFonts w:cs="Arial"/>
                <w:szCs w:val="18"/>
              </w:rPr>
              <w:t>Represents the requirement for the data analysis operation type.</w:t>
            </w:r>
          </w:p>
        </w:tc>
        <w:tc>
          <w:tcPr>
            <w:tcW w:w="1998" w:type="dxa"/>
          </w:tcPr>
          <w:p w14:paraId="01AD863A" w14:textId="77777777" w:rsidR="00E41049" w:rsidRPr="00C07EFD" w:rsidRDefault="00E41049" w:rsidP="00383C68">
            <w:pPr>
              <w:pStyle w:val="TAL"/>
              <w:rPr>
                <w:rFonts w:cs="Arial"/>
                <w:szCs w:val="18"/>
              </w:rPr>
            </w:pPr>
          </w:p>
        </w:tc>
      </w:tr>
      <w:tr w:rsidR="00E41049" w:rsidRPr="00C07EFD" w14:paraId="6DA41EB0" w14:textId="77777777" w:rsidTr="00383C68">
        <w:trPr>
          <w:jc w:val="center"/>
        </w:trPr>
        <w:tc>
          <w:tcPr>
            <w:tcW w:w="1430" w:type="dxa"/>
          </w:tcPr>
          <w:p w14:paraId="0669D0D9" w14:textId="77777777" w:rsidR="00E41049" w:rsidRPr="00C07EFD" w:rsidRDefault="00E41049" w:rsidP="00383C68">
            <w:pPr>
              <w:pStyle w:val="TAL"/>
            </w:pPr>
            <w:proofErr w:type="spellStart"/>
            <w:r w:rsidRPr="00C07EFD">
              <w:t>notifUri</w:t>
            </w:r>
            <w:proofErr w:type="spellEnd"/>
          </w:p>
        </w:tc>
        <w:tc>
          <w:tcPr>
            <w:tcW w:w="1150" w:type="dxa"/>
          </w:tcPr>
          <w:p w14:paraId="247DC311" w14:textId="77777777" w:rsidR="00E41049" w:rsidRPr="00C07EFD" w:rsidRDefault="00E41049" w:rsidP="00383C68">
            <w:pPr>
              <w:pStyle w:val="TAL"/>
            </w:pPr>
            <w:r w:rsidRPr="00C07EFD">
              <w:t>Uri</w:t>
            </w:r>
          </w:p>
        </w:tc>
        <w:tc>
          <w:tcPr>
            <w:tcW w:w="281" w:type="dxa"/>
          </w:tcPr>
          <w:p w14:paraId="07B1196D" w14:textId="77777777" w:rsidR="00E41049" w:rsidRPr="00C07EFD" w:rsidRDefault="00E41049" w:rsidP="00383C68">
            <w:pPr>
              <w:pStyle w:val="TAC"/>
              <w:rPr>
                <w:lang w:eastAsia="zh-CN"/>
              </w:rPr>
            </w:pPr>
            <w:r w:rsidRPr="00C07EFD">
              <w:rPr>
                <w:lang w:eastAsia="zh-CN"/>
              </w:rPr>
              <w:t>O</w:t>
            </w:r>
          </w:p>
        </w:tc>
        <w:tc>
          <w:tcPr>
            <w:tcW w:w="1368" w:type="dxa"/>
          </w:tcPr>
          <w:p w14:paraId="3029318E" w14:textId="77777777" w:rsidR="00E41049" w:rsidRPr="00C07EFD" w:rsidRDefault="00E41049" w:rsidP="00383C68">
            <w:pPr>
              <w:pStyle w:val="TAC"/>
            </w:pPr>
            <w:bookmarkStart w:id="134" w:name="_MCCTEMPBM_CRPT96100036___4"/>
            <w:r w:rsidRPr="00C07EFD">
              <w:t>0..1</w:t>
            </w:r>
            <w:bookmarkEnd w:id="134"/>
          </w:p>
        </w:tc>
        <w:tc>
          <w:tcPr>
            <w:tcW w:w="3438" w:type="dxa"/>
            <w:vAlign w:val="center"/>
          </w:tcPr>
          <w:p w14:paraId="375EEEF3" w14:textId="77777777" w:rsidR="00E41049" w:rsidRPr="00C07EFD" w:rsidRDefault="00E41049" w:rsidP="00383C68">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5001BC5D" w14:textId="77777777" w:rsidR="00E41049" w:rsidRPr="00C07EFD" w:rsidRDefault="00E41049" w:rsidP="00383C68">
            <w:pPr>
              <w:pStyle w:val="TAL"/>
              <w:rPr>
                <w:rFonts w:cs="Arial"/>
                <w:szCs w:val="18"/>
              </w:rPr>
            </w:pPr>
          </w:p>
        </w:tc>
      </w:tr>
    </w:tbl>
    <w:p w14:paraId="4C3A3D26" w14:textId="77777777" w:rsidR="00E41049" w:rsidRPr="00C07EFD" w:rsidRDefault="00E41049" w:rsidP="00E41049">
      <w:pPr>
        <w:rPr>
          <w:lang w:eastAsia="zh-CN"/>
        </w:rPr>
      </w:pPr>
    </w:p>
    <w:p w14:paraId="316F6101" w14:textId="7210B3A7"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195627833"/>
      <w:bookmarkStart w:id="136" w:name="_Toc195628075"/>
      <w:bookmarkStart w:id="137" w:name="_Toc207805466"/>
      <w:r w:rsidRPr="00891E0A">
        <w:rPr>
          <w:rFonts w:ascii="Arial" w:hAnsi="Arial" w:cs="Arial"/>
          <w:noProof/>
          <w:color w:val="0000FF"/>
          <w:sz w:val="28"/>
          <w:szCs w:val="28"/>
        </w:rPr>
        <w:t xml:space="preserve">* * * </w:t>
      </w:r>
      <w:r>
        <w:rPr>
          <w:rFonts w:ascii="Arial" w:hAnsi="Arial" w:cs="Arial"/>
          <w:noProof/>
          <w:color w:val="0000FF"/>
          <w:sz w:val="28"/>
          <w:szCs w:val="28"/>
        </w:rPr>
        <w:t>10</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1C371090" w14:textId="0E469E0A" w:rsidR="00AA48B9" w:rsidRPr="00C07EFD" w:rsidRDefault="00AA48B9" w:rsidP="00AA48B9">
      <w:pPr>
        <w:pStyle w:val="H6"/>
        <w:rPr>
          <w:ins w:id="138" w:author="Nokia_draft_0" w:date="2025-09-26T17:35:00Z" w16du:dateUtc="2025-09-26T15:35:00Z"/>
          <w:lang w:eastAsia="zh-CN"/>
        </w:rPr>
      </w:pPr>
      <w:ins w:id="139" w:author="Nokia_draft_0" w:date="2025-09-26T17:35:00Z" w16du:dateUtc="2025-09-26T15:35:00Z">
        <w:r w:rsidRPr="00C07EFD">
          <w:rPr>
            <w:lang w:eastAsia="zh-CN"/>
          </w:rPr>
          <w:t>6.1.2.6.2.</w:t>
        </w:r>
        <w:r>
          <w:rPr>
            <w:lang w:eastAsia="zh-CN"/>
          </w:rPr>
          <w:t>8</w:t>
        </w:r>
        <w:r w:rsidRPr="00C07EFD">
          <w:rPr>
            <w:lang w:eastAsia="zh-CN"/>
          </w:rPr>
          <w:tab/>
          <w:t xml:space="preserve">Type: </w:t>
        </w:r>
      </w:ins>
      <w:proofErr w:type="spellStart"/>
      <w:ins w:id="140" w:author="Nokia_draft_0" w:date="2025-09-26T17:36:00Z" w16du:dateUtc="2025-09-26T15:36:00Z">
        <w:r>
          <w:t>A</w:t>
        </w:r>
      </w:ins>
      <w:ins w:id="141" w:author="Nokia_draft_0" w:date="2025-09-26T17:35:00Z" w16du:dateUtc="2025-09-26T15:35:00Z">
        <w:r w:rsidRPr="00C07EFD">
          <w:t>ggregatedDataPrepOutputs</w:t>
        </w:r>
        <w:proofErr w:type="spellEnd"/>
      </w:ins>
    </w:p>
    <w:p w14:paraId="07833863" w14:textId="4E6669A0" w:rsidR="00AA48B9" w:rsidRPr="00C07EFD" w:rsidRDefault="00AA48B9" w:rsidP="00AA48B9">
      <w:pPr>
        <w:pStyle w:val="TH"/>
        <w:rPr>
          <w:ins w:id="142" w:author="Nokia_draft_0" w:date="2025-09-26T17:35:00Z" w16du:dateUtc="2025-09-26T15:35:00Z"/>
        </w:rPr>
      </w:pPr>
      <w:ins w:id="143" w:author="Nokia_draft_0" w:date="2025-09-26T17:35:00Z" w16du:dateUtc="2025-09-26T15:35:00Z">
        <w:r w:rsidRPr="00C07EFD">
          <w:rPr>
            <w:noProof/>
          </w:rPr>
          <w:t>Table 6.1.2.6.2.</w:t>
        </w:r>
        <w:r>
          <w:rPr>
            <w:noProof/>
          </w:rPr>
          <w:t>8</w:t>
        </w:r>
        <w:r w:rsidRPr="00C07EFD">
          <w:t xml:space="preserve">-1: </w:t>
        </w:r>
        <w:r w:rsidRPr="00C07EFD">
          <w:rPr>
            <w:noProof/>
          </w:rPr>
          <w:t xml:space="preserve">Definition of type </w:t>
        </w:r>
      </w:ins>
      <w:proofErr w:type="spellStart"/>
      <w:ins w:id="144" w:author="Nokia_draft_0" w:date="2025-09-26T17:36:00Z" w16du:dateUtc="2025-09-26T15:36:00Z">
        <w:r>
          <w:t>A</w:t>
        </w:r>
      </w:ins>
      <w:ins w:id="145" w:author="Nokia_draft_0" w:date="2025-09-26T17:35:00Z" w16du:dateUtc="2025-09-26T15:35:00Z">
        <w:r w:rsidRPr="00C07EFD">
          <w:t>ggregatedDataPrepOutputs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A48B9" w:rsidRPr="00C07EFD" w14:paraId="36AB4C87" w14:textId="77777777" w:rsidTr="00383C68">
        <w:trPr>
          <w:jc w:val="center"/>
          <w:ins w:id="146" w:author="Nokia_draft_0" w:date="2025-09-26T17:35:00Z"/>
        </w:trPr>
        <w:tc>
          <w:tcPr>
            <w:tcW w:w="1430" w:type="dxa"/>
            <w:shd w:val="clear" w:color="auto" w:fill="C0C0C0"/>
            <w:hideMark/>
          </w:tcPr>
          <w:p w14:paraId="5016D9CC" w14:textId="77777777" w:rsidR="00AA48B9" w:rsidRPr="00C07EFD" w:rsidRDefault="00AA48B9" w:rsidP="00383C68">
            <w:pPr>
              <w:pStyle w:val="TAH"/>
              <w:rPr>
                <w:ins w:id="147" w:author="Nokia_draft_0" w:date="2025-09-26T17:35:00Z" w16du:dateUtc="2025-09-26T15:35:00Z"/>
              </w:rPr>
            </w:pPr>
            <w:ins w:id="148" w:author="Nokia_draft_0" w:date="2025-09-26T17:35:00Z" w16du:dateUtc="2025-09-26T15:35:00Z">
              <w:r w:rsidRPr="00C07EFD">
                <w:t>Attribute name</w:t>
              </w:r>
            </w:ins>
          </w:p>
        </w:tc>
        <w:tc>
          <w:tcPr>
            <w:tcW w:w="1150" w:type="dxa"/>
            <w:shd w:val="clear" w:color="auto" w:fill="C0C0C0"/>
            <w:hideMark/>
          </w:tcPr>
          <w:p w14:paraId="17AE4AEB" w14:textId="77777777" w:rsidR="00AA48B9" w:rsidRPr="00C07EFD" w:rsidRDefault="00AA48B9" w:rsidP="00383C68">
            <w:pPr>
              <w:pStyle w:val="TAH"/>
              <w:rPr>
                <w:ins w:id="149" w:author="Nokia_draft_0" w:date="2025-09-26T17:35:00Z" w16du:dateUtc="2025-09-26T15:35:00Z"/>
              </w:rPr>
            </w:pPr>
            <w:ins w:id="150" w:author="Nokia_draft_0" w:date="2025-09-26T17:35:00Z" w16du:dateUtc="2025-09-26T15:35:00Z">
              <w:r w:rsidRPr="00C07EFD">
                <w:t>Data type</w:t>
              </w:r>
            </w:ins>
          </w:p>
        </w:tc>
        <w:tc>
          <w:tcPr>
            <w:tcW w:w="281" w:type="dxa"/>
            <w:shd w:val="clear" w:color="auto" w:fill="C0C0C0"/>
            <w:hideMark/>
          </w:tcPr>
          <w:p w14:paraId="147CCAC0" w14:textId="77777777" w:rsidR="00AA48B9" w:rsidRPr="00C07EFD" w:rsidRDefault="00AA48B9" w:rsidP="00383C68">
            <w:pPr>
              <w:pStyle w:val="TAH"/>
              <w:rPr>
                <w:ins w:id="151" w:author="Nokia_draft_0" w:date="2025-09-26T17:35:00Z" w16du:dateUtc="2025-09-26T15:35:00Z"/>
              </w:rPr>
            </w:pPr>
            <w:ins w:id="152" w:author="Nokia_draft_0" w:date="2025-09-26T17:35:00Z" w16du:dateUtc="2025-09-26T15:35:00Z">
              <w:r w:rsidRPr="00C07EFD">
                <w:t>P</w:t>
              </w:r>
            </w:ins>
          </w:p>
        </w:tc>
        <w:tc>
          <w:tcPr>
            <w:tcW w:w="1368" w:type="dxa"/>
            <w:shd w:val="clear" w:color="auto" w:fill="C0C0C0"/>
            <w:hideMark/>
          </w:tcPr>
          <w:p w14:paraId="127AF621" w14:textId="77777777" w:rsidR="00AA48B9" w:rsidRPr="00C07EFD" w:rsidRDefault="00AA48B9" w:rsidP="00383C68">
            <w:pPr>
              <w:pStyle w:val="TAH"/>
              <w:rPr>
                <w:ins w:id="153" w:author="Nokia_draft_0" w:date="2025-09-26T17:35:00Z" w16du:dateUtc="2025-09-26T15:35:00Z"/>
              </w:rPr>
            </w:pPr>
            <w:ins w:id="154" w:author="Nokia_draft_0" w:date="2025-09-26T17:35:00Z" w16du:dateUtc="2025-09-26T15:35:00Z">
              <w:r w:rsidRPr="00C07EFD">
                <w:t>Cardinality</w:t>
              </w:r>
            </w:ins>
          </w:p>
        </w:tc>
        <w:tc>
          <w:tcPr>
            <w:tcW w:w="3438" w:type="dxa"/>
            <w:shd w:val="clear" w:color="auto" w:fill="C0C0C0"/>
            <w:hideMark/>
          </w:tcPr>
          <w:p w14:paraId="12410351" w14:textId="77777777" w:rsidR="00AA48B9" w:rsidRPr="00C07EFD" w:rsidRDefault="00AA48B9" w:rsidP="00383C68">
            <w:pPr>
              <w:pStyle w:val="TAH"/>
              <w:rPr>
                <w:ins w:id="155" w:author="Nokia_draft_0" w:date="2025-09-26T17:35:00Z" w16du:dateUtc="2025-09-26T15:35:00Z"/>
                <w:rFonts w:cs="Arial"/>
                <w:szCs w:val="18"/>
              </w:rPr>
            </w:pPr>
            <w:ins w:id="156" w:author="Nokia_draft_0" w:date="2025-09-26T17:35:00Z" w16du:dateUtc="2025-09-26T15:35:00Z">
              <w:r w:rsidRPr="00C07EFD">
                <w:rPr>
                  <w:rFonts w:cs="Arial"/>
                  <w:szCs w:val="18"/>
                </w:rPr>
                <w:t>Description</w:t>
              </w:r>
            </w:ins>
          </w:p>
        </w:tc>
        <w:tc>
          <w:tcPr>
            <w:tcW w:w="1998" w:type="dxa"/>
            <w:shd w:val="clear" w:color="auto" w:fill="C0C0C0"/>
          </w:tcPr>
          <w:p w14:paraId="6328FE29" w14:textId="77777777" w:rsidR="00AA48B9" w:rsidRPr="00C07EFD" w:rsidRDefault="00AA48B9" w:rsidP="00383C68">
            <w:pPr>
              <w:pStyle w:val="TAH"/>
              <w:rPr>
                <w:ins w:id="157" w:author="Nokia_draft_0" w:date="2025-09-26T17:35:00Z" w16du:dateUtc="2025-09-26T15:35:00Z"/>
                <w:rFonts w:cs="Arial"/>
                <w:szCs w:val="18"/>
              </w:rPr>
            </w:pPr>
            <w:ins w:id="158" w:author="Nokia_draft_0" w:date="2025-09-26T17:35:00Z" w16du:dateUtc="2025-09-26T15:35:00Z">
              <w:r w:rsidRPr="00C07EFD">
                <w:t>Applicability</w:t>
              </w:r>
            </w:ins>
          </w:p>
        </w:tc>
      </w:tr>
      <w:tr w:rsidR="00AA48B9" w:rsidRPr="00C07EFD" w14:paraId="2C066D00" w14:textId="77777777" w:rsidTr="00383C68">
        <w:trPr>
          <w:jc w:val="center"/>
          <w:ins w:id="159" w:author="Nokia_draft_0" w:date="2025-09-26T17:35:00Z"/>
        </w:trPr>
        <w:tc>
          <w:tcPr>
            <w:tcW w:w="1430" w:type="dxa"/>
          </w:tcPr>
          <w:p w14:paraId="64A3A484" w14:textId="33F1A534" w:rsidR="00AA48B9" w:rsidRPr="00C07EFD" w:rsidRDefault="00974F5E" w:rsidP="00383C68">
            <w:pPr>
              <w:pStyle w:val="TAL"/>
              <w:rPr>
                <w:ins w:id="160" w:author="Nokia_draft_0" w:date="2025-09-26T17:35:00Z" w16du:dateUtc="2025-09-26T15:35:00Z"/>
              </w:rPr>
            </w:pPr>
            <w:proofErr w:type="spellStart"/>
            <w:ins w:id="161" w:author="Nokia_draft_0" w:date="2025-09-26T17:37:00Z" w16du:dateUtc="2025-09-26T15:37:00Z">
              <w:r w:rsidRPr="00C07EFD">
                <w:t>dataSetId</w:t>
              </w:r>
            </w:ins>
            <w:proofErr w:type="spellEnd"/>
          </w:p>
        </w:tc>
        <w:tc>
          <w:tcPr>
            <w:tcW w:w="1150" w:type="dxa"/>
          </w:tcPr>
          <w:p w14:paraId="74EB551C" w14:textId="1C5D5D4B" w:rsidR="00AA48B9" w:rsidRPr="00C07EFD" w:rsidRDefault="00B13310" w:rsidP="00383C68">
            <w:pPr>
              <w:pStyle w:val="TAL"/>
              <w:rPr>
                <w:ins w:id="162" w:author="Nokia_draft_0" w:date="2025-09-26T17:35:00Z" w16du:dateUtc="2025-09-26T15:35:00Z"/>
              </w:rPr>
            </w:pPr>
            <w:ins w:id="163" w:author="Nokia_draft_0" w:date="2025-09-26T18:10:00Z" w16du:dateUtc="2025-09-26T16:10:00Z">
              <w:r>
                <w:t>string</w:t>
              </w:r>
            </w:ins>
          </w:p>
        </w:tc>
        <w:tc>
          <w:tcPr>
            <w:tcW w:w="281" w:type="dxa"/>
          </w:tcPr>
          <w:p w14:paraId="032D085D" w14:textId="0EA94407" w:rsidR="00AA48B9" w:rsidRPr="00C07EFD" w:rsidRDefault="00F23BCD" w:rsidP="00383C68">
            <w:pPr>
              <w:pStyle w:val="TAC"/>
              <w:rPr>
                <w:ins w:id="164" w:author="Nokia_draft_0" w:date="2025-09-26T17:35:00Z" w16du:dateUtc="2025-09-26T15:35:00Z"/>
                <w:lang w:eastAsia="zh-CN"/>
              </w:rPr>
            </w:pPr>
            <w:ins w:id="165" w:author="Nokia_draft_0" w:date="2025-10-06T11:15:00Z" w16du:dateUtc="2025-10-06T09:15:00Z">
              <w:r>
                <w:rPr>
                  <w:lang w:eastAsia="zh-CN"/>
                </w:rPr>
                <w:t>M</w:t>
              </w:r>
            </w:ins>
          </w:p>
        </w:tc>
        <w:tc>
          <w:tcPr>
            <w:tcW w:w="1368" w:type="dxa"/>
          </w:tcPr>
          <w:p w14:paraId="71A68E8E" w14:textId="6DE45833" w:rsidR="00AA48B9" w:rsidRPr="00C07EFD" w:rsidRDefault="00AA48B9" w:rsidP="00383C68">
            <w:pPr>
              <w:pStyle w:val="TAC"/>
              <w:rPr>
                <w:ins w:id="166" w:author="Nokia_draft_0" w:date="2025-09-26T17:35:00Z" w16du:dateUtc="2025-09-26T15:35:00Z"/>
              </w:rPr>
            </w:pPr>
            <w:ins w:id="167" w:author="Nokia_draft_0" w:date="2025-09-26T17:35:00Z" w16du:dateUtc="2025-09-26T15:35:00Z">
              <w:r w:rsidRPr="00C07EFD">
                <w:t>1</w:t>
              </w:r>
            </w:ins>
          </w:p>
        </w:tc>
        <w:tc>
          <w:tcPr>
            <w:tcW w:w="3438" w:type="dxa"/>
          </w:tcPr>
          <w:p w14:paraId="1DB7D553" w14:textId="53F69C34" w:rsidR="00AA48B9" w:rsidRPr="00C07EFD" w:rsidRDefault="00D60764" w:rsidP="00383C68">
            <w:pPr>
              <w:pStyle w:val="TAL"/>
              <w:rPr>
                <w:ins w:id="168" w:author="Nokia_draft_0" w:date="2025-09-26T17:35:00Z" w16du:dateUtc="2025-09-26T15:35:00Z"/>
                <w:rFonts w:cs="Arial"/>
                <w:szCs w:val="18"/>
              </w:rPr>
            </w:pPr>
            <w:ins w:id="169" w:author="Nokia_draft_0" w:date="2025-10-05T17:05:00Z" w16du:dateUtc="2025-10-05T15:05:00Z">
              <w:r>
                <w:rPr>
                  <w:rFonts w:cs="Arial"/>
                  <w:szCs w:val="18"/>
                </w:rPr>
                <w:t>Contains</w:t>
              </w:r>
            </w:ins>
            <w:ins w:id="170" w:author="Nokia_draft_0" w:date="2025-09-26T17:35:00Z" w16du:dateUtc="2025-09-26T15:35:00Z">
              <w:r w:rsidR="00AA48B9" w:rsidRPr="00C07EFD">
                <w:rPr>
                  <w:rFonts w:cs="Arial"/>
                  <w:szCs w:val="18"/>
                </w:rPr>
                <w:t xml:space="preserve"> the </w:t>
              </w:r>
            </w:ins>
            <w:ins w:id="171" w:author="Nokia_draft_0" w:date="2025-10-05T12:39:00Z" w16du:dateUtc="2025-10-05T10:39:00Z">
              <w:r w:rsidR="005B1EC9">
                <w:rPr>
                  <w:lang w:eastAsia="zh-CN"/>
                </w:rPr>
                <w:t>dataset identifier.</w:t>
              </w:r>
            </w:ins>
          </w:p>
        </w:tc>
        <w:tc>
          <w:tcPr>
            <w:tcW w:w="1998" w:type="dxa"/>
          </w:tcPr>
          <w:p w14:paraId="307FA5BF" w14:textId="77777777" w:rsidR="00AA48B9" w:rsidRPr="00C07EFD" w:rsidRDefault="00AA48B9" w:rsidP="00383C68">
            <w:pPr>
              <w:pStyle w:val="TAL"/>
              <w:rPr>
                <w:ins w:id="172" w:author="Nokia_draft_0" w:date="2025-09-26T17:35:00Z" w16du:dateUtc="2025-09-26T15:35:00Z"/>
                <w:rFonts w:cs="Arial"/>
                <w:szCs w:val="18"/>
              </w:rPr>
            </w:pPr>
          </w:p>
        </w:tc>
      </w:tr>
      <w:tr w:rsidR="00AA48B9" w:rsidRPr="00C07EFD" w14:paraId="23186249" w14:textId="77777777" w:rsidTr="00383C68">
        <w:trPr>
          <w:jc w:val="center"/>
          <w:ins w:id="173" w:author="Nokia_draft_0" w:date="2025-09-26T17:35:00Z"/>
        </w:trPr>
        <w:tc>
          <w:tcPr>
            <w:tcW w:w="1430" w:type="dxa"/>
          </w:tcPr>
          <w:p w14:paraId="0D905FF6" w14:textId="1430507E" w:rsidR="00AA48B9" w:rsidRPr="00C07EFD" w:rsidRDefault="00974F5E" w:rsidP="00383C68">
            <w:pPr>
              <w:pStyle w:val="TAL"/>
              <w:rPr>
                <w:ins w:id="174" w:author="Nokia_draft_0" w:date="2025-09-26T17:35:00Z" w16du:dateUtc="2025-09-26T15:35:00Z"/>
              </w:rPr>
            </w:pPr>
            <w:proofErr w:type="spellStart"/>
            <w:ins w:id="175" w:author="Nokia_draft_0" w:date="2025-09-26T17:37:00Z" w16du:dateUtc="2025-09-26T15:37:00Z">
              <w:r w:rsidRPr="00C07EFD">
                <w:t>dataId</w:t>
              </w:r>
            </w:ins>
            <w:proofErr w:type="spellEnd"/>
          </w:p>
        </w:tc>
        <w:tc>
          <w:tcPr>
            <w:tcW w:w="1150" w:type="dxa"/>
          </w:tcPr>
          <w:p w14:paraId="76BE145D" w14:textId="267A00EA" w:rsidR="00AA48B9" w:rsidRPr="00C07EFD" w:rsidRDefault="00B13310" w:rsidP="00383C68">
            <w:pPr>
              <w:pStyle w:val="TAL"/>
              <w:rPr>
                <w:ins w:id="176" w:author="Nokia_draft_0" w:date="2025-09-26T17:35:00Z" w16du:dateUtc="2025-09-26T15:35:00Z"/>
              </w:rPr>
            </w:pPr>
            <w:ins w:id="177" w:author="Nokia_draft_0" w:date="2025-09-26T18:10:00Z" w16du:dateUtc="2025-09-26T16:10:00Z">
              <w:r>
                <w:t>string</w:t>
              </w:r>
            </w:ins>
          </w:p>
        </w:tc>
        <w:tc>
          <w:tcPr>
            <w:tcW w:w="281" w:type="dxa"/>
          </w:tcPr>
          <w:p w14:paraId="7520363B" w14:textId="388DF875" w:rsidR="00AA48B9" w:rsidRPr="00C07EFD" w:rsidRDefault="00F23BCD" w:rsidP="00383C68">
            <w:pPr>
              <w:pStyle w:val="TAC"/>
              <w:rPr>
                <w:ins w:id="178" w:author="Nokia_draft_0" w:date="2025-09-26T17:35:00Z" w16du:dateUtc="2025-09-26T15:35:00Z"/>
                <w:lang w:eastAsia="zh-CN"/>
              </w:rPr>
            </w:pPr>
            <w:ins w:id="179" w:author="Nokia_draft_0" w:date="2025-10-06T11:15:00Z" w16du:dateUtc="2025-10-06T09:15:00Z">
              <w:r>
                <w:rPr>
                  <w:lang w:eastAsia="zh-CN"/>
                </w:rPr>
                <w:t>M</w:t>
              </w:r>
            </w:ins>
          </w:p>
        </w:tc>
        <w:tc>
          <w:tcPr>
            <w:tcW w:w="1368" w:type="dxa"/>
          </w:tcPr>
          <w:p w14:paraId="6FCD7EC6" w14:textId="77B1FF16" w:rsidR="00AA48B9" w:rsidRPr="00C07EFD" w:rsidRDefault="00AA48B9" w:rsidP="00383C68">
            <w:pPr>
              <w:pStyle w:val="TAC"/>
              <w:rPr>
                <w:ins w:id="180" w:author="Nokia_draft_0" w:date="2025-09-26T17:35:00Z" w16du:dateUtc="2025-09-26T15:35:00Z"/>
              </w:rPr>
            </w:pPr>
            <w:ins w:id="181" w:author="Nokia_draft_0" w:date="2025-09-26T17:35:00Z" w16du:dateUtc="2025-09-26T15:35:00Z">
              <w:r w:rsidRPr="00C07EFD">
                <w:t>1</w:t>
              </w:r>
            </w:ins>
          </w:p>
        </w:tc>
        <w:tc>
          <w:tcPr>
            <w:tcW w:w="3438" w:type="dxa"/>
          </w:tcPr>
          <w:p w14:paraId="3985702F" w14:textId="0386075D" w:rsidR="00AA48B9" w:rsidRPr="00C07EFD" w:rsidRDefault="003E6C97" w:rsidP="00383C68">
            <w:pPr>
              <w:pStyle w:val="TAL"/>
              <w:rPr>
                <w:ins w:id="182" w:author="Nokia_draft_0" w:date="2025-09-26T17:35:00Z" w16du:dateUtc="2025-09-26T15:35:00Z"/>
                <w:rFonts w:cs="Arial"/>
                <w:szCs w:val="18"/>
              </w:rPr>
            </w:pPr>
            <w:ins w:id="183" w:author="Nokia_draft_0" w:date="2025-10-05T17:05:00Z" w16du:dateUtc="2025-10-05T15:05:00Z">
              <w:r>
                <w:rPr>
                  <w:rFonts w:cs="Arial"/>
                  <w:szCs w:val="18"/>
                </w:rPr>
                <w:t>Contains</w:t>
              </w:r>
            </w:ins>
            <w:ins w:id="184" w:author="Nokia_draft_0" w:date="2025-10-05T12:39:00Z" w16du:dateUtc="2025-10-05T10:39:00Z">
              <w:r w:rsidR="00BA147F" w:rsidRPr="00C07EFD">
                <w:rPr>
                  <w:rFonts w:cs="Arial"/>
                  <w:szCs w:val="18"/>
                </w:rPr>
                <w:t xml:space="preserve"> the </w:t>
              </w:r>
              <w:r w:rsidR="00BA147F">
                <w:rPr>
                  <w:lang w:eastAsia="zh-CN"/>
                </w:rPr>
                <w:t>data identifier</w:t>
              </w:r>
            </w:ins>
            <w:ins w:id="185" w:author="Nokia_draft_0" w:date="2025-10-05T17:05:00Z" w16du:dateUtc="2025-10-05T15:05:00Z">
              <w:r>
                <w:rPr>
                  <w:lang w:eastAsia="zh-CN"/>
                </w:rPr>
                <w:t>.</w:t>
              </w:r>
            </w:ins>
          </w:p>
        </w:tc>
        <w:tc>
          <w:tcPr>
            <w:tcW w:w="1998" w:type="dxa"/>
          </w:tcPr>
          <w:p w14:paraId="4F2D9776" w14:textId="77777777" w:rsidR="00AA48B9" w:rsidRPr="00C07EFD" w:rsidRDefault="00AA48B9" w:rsidP="00383C68">
            <w:pPr>
              <w:pStyle w:val="TAL"/>
              <w:rPr>
                <w:ins w:id="186" w:author="Nokia_draft_0" w:date="2025-09-26T17:35:00Z" w16du:dateUtc="2025-09-26T15:35:00Z"/>
                <w:rFonts w:cs="Arial"/>
                <w:szCs w:val="18"/>
              </w:rPr>
            </w:pPr>
          </w:p>
        </w:tc>
      </w:tr>
      <w:tr w:rsidR="00AA48B9" w:rsidRPr="00C07EFD" w14:paraId="70D9E362" w14:textId="77777777" w:rsidTr="00383C68">
        <w:trPr>
          <w:jc w:val="center"/>
          <w:ins w:id="187" w:author="Nokia_draft_0" w:date="2025-09-26T17:35:00Z"/>
        </w:trPr>
        <w:tc>
          <w:tcPr>
            <w:tcW w:w="1430" w:type="dxa"/>
          </w:tcPr>
          <w:p w14:paraId="797F4AE1" w14:textId="3ACB6E17" w:rsidR="00AA48B9" w:rsidRPr="00C07EFD" w:rsidRDefault="00974F5E" w:rsidP="00383C68">
            <w:pPr>
              <w:pStyle w:val="TAL"/>
              <w:rPr>
                <w:ins w:id="188" w:author="Nokia_draft_0" w:date="2025-09-26T17:35:00Z" w16du:dateUtc="2025-09-26T15:35:00Z"/>
              </w:rPr>
            </w:pPr>
            <w:proofErr w:type="spellStart"/>
            <w:ins w:id="189" w:author="Nokia_draft_0" w:date="2025-09-26T17:37:00Z" w16du:dateUtc="2025-09-26T15:37:00Z">
              <w:r w:rsidRPr="00C07EFD">
                <w:t>dataSetFeatureId</w:t>
              </w:r>
            </w:ins>
            <w:proofErr w:type="spellEnd"/>
          </w:p>
        </w:tc>
        <w:tc>
          <w:tcPr>
            <w:tcW w:w="1150" w:type="dxa"/>
          </w:tcPr>
          <w:p w14:paraId="23689B11" w14:textId="1535381F" w:rsidR="00AA48B9" w:rsidRPr="00C07EFD" w:rsidRDefault="00FE00B2" w:rsidP="00383C68">
            <w:pPr>
              <w:pStyle w:val="TAL"/>
              <w:rPr>
                <w:ins w:id="190" w:author="Nokia_draft_0" w:date="2025-09-26T17:35:00Z" w16du:dateUtc="2025-09-26T15:35:00Z"/>
              </w:rPr>
            </w:pPr>
            <w:ins w:id="191" w:author="Nokia_draft_0" w:date="2025-09-26T18:10:00Z" w16du:dateUtc="2025-09-26T16:10:00Z">
              <w:r>
                <w:t>string</w:t>
              </w:r>
            </w:ins>
          </w:p>
        </w:tc>
        <w:tc>
          <w:tcPr>
            <w:tcW w:w="281" w:type="dxa"/>
          </w:tcPr>
          <w:p w14:paraId="7F11A26E" w14:textId="4A8C68A4" w:rsidR="00AA48B9" w:rsidRPr="00C07EFD" w:rsidRDefault="00F23BCD" w:rsidP="00383C68">
            <w:pPr>
              <w:pStyle w:val="TAC"/>
              <w:rPr>
                <w:ins w:id="192" w:author="Nokia_draft_0" w:date="2025-09-26T17:35:00Z" w16du:dateUtc="2025-09-26T15:35:00Z"/>
                <w:lang w:eastAsia="zh-CN"/>
              </w:rPr>
            </w:pPr>
            <w:ins w:id="193" w:author="Nokia_draft_0" w:date="2025-10-06T11:15:00Z" w16du:dateUtc="2025-10-06T09:15:00Z">
              <w:r>
                <w:rPr>
                  <w:lang w:eastAsia="zh-CN"/>
                </w:rPr>
                <w:t>M</w:t>
              </w:r>
            </w:ins>
          </w:p>
        </w:tc>
        <w:tc>
          <w:tcPr>
            <w:tcW w:w="1368" w:type="dxa"/>
          </w:tcPr>
          <w:p w14:paraId="62914C32" w14:textId="45478158" w:rsidR="00AA48B9" w:rsidRPr="00C07EFD" w:rsidRDefault="00AA48B9" w:rsidP="00383C68">
            <w:pPr>
              <w:pStyle w:val="TAC"/>
              <w:rPr>
                <w:ins w:id="194" w:author="Nokia_draft_0" w:date="2025-09-26T17:35:00Z" w16du:dateUtc="2025-09-26T15:35:00Z"/>
              </w:rPr>
            </w:pPr>
            <w:ins w:id="195" w:author="Nokia_draft_0" w:date="2025-09-26T17:35:00Z" w16du:dateUtc="2025-09-26T15:35:00Z">
              <w:r w:rsidRPr="00C07EFD">
                <w:t>1</w:t>
              </w:r>
            </w:ins>
          </w:p>
        </w:tc>
        <w:tc>
          <w:tcPr>
            <w:tcW w:w="3438" w:type="dxa"/>
            <w:vAlign w:val="center"/>
          </w:tcPr>
          <w:p w14:paraId="7B250C47" w14:textId="54AE71A9" w:rsidR="00AA48B9" w:rsidRPr="00C07EFD" w:rsidRDefault="00BA147F" w:rsidP="00383C68">
            <w:pPr>
              <w:pStyle w:val="TAL"/>
              <w:rPr>
                <w:ins w:id="196" w:author="Nokia_draft_0" w:date="2025-09-26T17:35:00Z" w16du:dateUtc="2025-09-26T15:35:00Z"/>
                <w:rFonts w:cs="Arial"/>
                <w:szCs w:val="18"/>
              </w:rPr>
            </w:pPr>
            <w:ins w:id="197" w:author="Nokia_draft_0" w:date="2025-10-05T12:39:00Z" w16du:dateUtc="2025-10-05T10:39:00Z">
              <w:r w:rsidRPr="00C07EFD">
                <w:rPr>
                  <w:rFonts w:cs="Arial"/>
                  <w:szCs w:val="18"/>
                </w:rPr>
                <w:t xml:space="preserve">Represents the </w:t>
              </w:r>
              <w:r>
                <w:rPr>
                  <w:lang w:eastAsia="zh-CN"/>
                </w:rPr>
                <w:t xml:space="preserve">dataset </w:t>
              </w:r>
            </w:ins>
            <w:ins w:id="198" w:author="Nokia_draft_0" w:date="2025-10-05T12:40:00Z" w16du:dateUtc="2025-10-05T10:40:00Z">
              <w:r>
                <w:rPr>
                  <w:lang w:eastAsia="zh-CN"/>
                </w:rPr>
                <w:t xml:space="preserve">feature </w:t>
              </w:r>
            </w:ins>
            <w:ins w:id="199" w:author="Nokia_draft_0" w:date="2025-10-05T12:39:00Z" w16du:dateUtc="2025-10-05T10:39:00Z">
              <w:r>
                <w:rPr>
                  <w:lang w:eastAsia="zh-CN"/>
                </w:rPr>
                <w:t>identifier</w:t>
              </w:r>
            </w:ins>
            <w:ins w:id="200" w:author="Nokia_draft_0" w:date="2025-10-05T12:40:00Z" w16du:dateUtc="2025-10-05T10:40:00Z">
              <w:r>
                <w:t>.</w:t>
              </w:r>
            </w:ins>
          </w:p>
        </w:tc>
        <w:tc>
          <w:tcPr>
            <w:tcW w:w="1998" w:type="dxa"/>
          </w:tcPr>
          <w:p w14:paraId="5754F222" w14:textId="77777777" w:rsidR="00AA48B9" w:rsidRPr="00C07EFD" w:rsidRDefault="00AA48B9" w:rsidP="00383C68">
            <w:pPr>
              <w:pStyle w:val="TAL"/>
              <w:rPr>
                <w:ins w:id="201" w:author="Nokia_draft_0" w:date="2025-09-26T17:35:00Z" w16du:dateUtc="2025-09-26T15:35:00Z"/>
                <w:rFonts w:cs="Arial"/>
                <w:szCs w:val="18"/>
              </w:rPr>
            </w:pPr>
          </w:p>
        </w:tc>
      </w:tr>
      <w:tr w:rsidR="00951588" w:rsidRPr="00C07EFD" w14:paraId="03AB130A" w14:textId="77777777" w:rsidTr="00383C68">
        <w:trPr>
          <w:jc w:val="center"/>
          <w:ins w:id="202" w:author="Nokia_draft_0" w:date="2025-09-26T17:38:00Z"/>
        </w:trPr>
        <w:tc>
          <w:tcPr>
            <w:tcW w:w="1430" w:type="dxa"/>
          </w:tcPr>
          <w:p w14:paraId="6D0C19E7" w14:textId="674FBE48" w:rsidR="00951588" w:rsidRPr="00C07EFD" w:rsidRDefault="00951588" w:rsidP="00383C68">
            <w:pPr>
              <w:pStyle w:val="TAL"/>
              <w:rPr>
                <w:ins w:id="203" w:author="Nokia_draft_0" w:date="2025-09-26T17:38:00Z" w16du:dateUtc="2025-09-26T15:38:00Z"/>
              </w:rPr>
            </w:pPr>
            <w:proofErr w:type="spellStart"/>
            <w:ins w:id="204" w:author="Nokia_draft_0" w:date="2025-09-26T17:38:00Z" w16du:dateUtc="2025-09-26T15:38:00Z">
              <w:r w:rsidRPr="00951588">
                <w:t>preparedDataOutput</w:t>
              </w:r>
              <w:proofErr w:type="spellEnd"/>
            </w:ins>
          </w:p>
        </w:tc>
        <w:tc>
          <w:tcPr>
            <w:tcW w:w="1150" w:type="dxa"/>
          </w:tcPr>
          <w:p w14:paraId="044AA38A" w14:textId="1F8815C3" w:rsidR="00951588" w:rsidRPr="00C07EFD" w:rsidRDefault="00FB1F3E" w:rsidP="00383C68">
            <w:pPr>
              <w:pStyle w:val="TAL"/>
              <w:rPr>
                <w:ins w:id="205" w:author="Nokia_draft_0" w:date="2025-09-26T17:38:00Z" w16du:dateUtc="2025-09-26T15:38:00Z"/>
              </w:rPr>
            </w:pPr>
            <w:proofErr w:type="spellStart"/>
            <w:ins w:id="206" w:author="Nokia_draft_0" w:date="2025-10-05T17:02:00Z" w16du:dateUtc="2025-10-05T15:02:00Z">
              <w:r>
                <w:t>P</w:t>
              </w:r>
            </w:ins>
            <w:ins w:id="207" w:author="Nokia_draft_0" w:date="2025-09-26T17:39:00Z" w16du:dateUtc="2025-09-26T15:39:00Z">
              <w:r w:rsidR="006566E4" w:rsidRPr="006566E4">
                <w:t>reparedDataOutput</w:t>
              </w:r>
            </w:ins>
            <w:proofErr w:type="spellEnd"/>
          </w:p>
        </w:tc>
        <w:tc>
          <w:tcPr>
            <w:tcW w:w="281" w:type="dxa"/>
          </w:tcPr>
          <w:p w14:paraId="3E7098E9" w14:textId="376CEA0D" w:rsidR="00951588" w:rsidRPr="00C07EFD" w:rsidRDefault="00F23BCD" w:rsidP="00383C68">
            <w:pPr>
              <w:pStyle w:val="TAC"/>
              <w:rPr>
                <w:ins w:id="208" w:author="Nokia_draft_0" w:date="2025-09-26T17:38:00Z" w16du:dateUtc="2025-09-26T15:38:00Z"/>
                <w:lang w:eastAsia="zh-CN"/>
              </w:rPr>
            </w:pPr>
            <w:ins w:id="209" w:author="Nokia_draft_0" w:date="2025-10-06T11:15:00Z" w16du:dateUtc="2025-10-06T09:15:00Z">
              <w:r>
                <w:rPr>
                  <w:lang w:eastAsia="zh-CN"/>
                </w:rPr>
                <w:t>M</w:t>
              </w:r>
            </w:ins>
          </w:p>
        </w:tc>
        <w:tc>
          <w:tcPr>
            <w:tcW w:w="1368" w:type="dxa"/>
          </w:tcPr>
          <w:p w14:paraId="00A6E9D5" w14:textId="41C31B1F" w:rsidR="00951588" w:rsidRPr="00C07EFD" w:rsidRDefault="00D60764" w:rsidP="00383C68">
            <w:pPr>
              <w:pStyle w:val="TAC"/>
              <w:rPr>
                <w:ins w:id="210" w:author="Nokia_draft_0" w:date="2025-09-26T17:38:00Z" w16du:dateUtc="2025-09-26T15:38:00Z"/>
              </w:rPr>
            </w:pPr>
            <w:ins w:id="211" w:author="Nokia_draft_0" w:date="2025-10-05T17:05:00Z" w16du:dateUtc="2025-10-05T15:05:00Z">
              <w:r>
                <w:t>1</w:t>
              </w:r>
            </w:ins>
          </w:p>
        </w:tc>
        <w:tc>
          <w:tcPr>
            <w:tcW w:w="3438" w:type="dxa"/>
            <w:vAlign w:val="center"/>
          </w:tcPr>
          <w:p w14:paraId="1E6532EC" w14:textId="4E619F21" w:rsidR="00951588" w:rsidRPr="00C07EFD" w:rsidRDefault="00630861" w:rsidP="00383C68">
            <w:pPr>
              <w:pStyle w:val="TAL"/>
              <w:rPr>
                <w:ins w:id="212" w:author="Nokia_draft_0" w:date="2025-09-26T17:38:00Z" w16du:dateUtc="2025-09-26T15:38:00Z"/>
                <w:rFonts w:cs="Arial"/>
                <w:lang w:eastAsia="zh-CN"/>
              </w:rPr>
            </w:pPr>
            <w:ins w:id="213" w:author="Nokia_draft_0" w:date="2025-10-05T12:40:00Z" w16du:dateUtc="2025-10-05T10:40:00Z">
              <w:r>
                <w:rPr>
                  <w:lang w:eastAsia="zh-CN"/>
                </w:rPr>
                <w:t>Contains the prepared data output.</w:t>
              </w:r>
            </w:ins>
          </w:p>
        </w:tc>
        <w:tc>
          <w:tcPr>
            <w:tcW w:w="1998" w:type="dxa"/>
          </w:tcPr>
          <w:p w14:paraId="2B5F5776" w14:textId="77777777" w:rsidR="00951588" w:rsidRPr="00C07EFD" w:rsidRDefault="00951588" w:rsidP="00383C68">
            <w:pPr>
              <w:pStyle w:val="TAL"/>
              <w:rPr>
                <w:ins w:id="214" w:author="Nokia_draft_0" w:date="2025-09-26T17:38:00Z" w16du:dateUtc="2025-09-26T15:38:00Z"/>
                <w:rFonts w:cs="Arial"/>
                <w:szCs w:val="18"/>
              </w:rPr>
            </w:pPr>
          </w:p>
        </w:tc>
      </w:tr>
    </w:tbl>
    <w:p w14:paraId="71F5090E" w14:textId="77777777" w:rsidR="00AA48B9" w:rsidRPr="00C07EFD" w:rsidRDefault="00AA48B9" w:rsidP="00AA48B9">
      <w:pPr>
        <w:rPr>
          <w:ins w:id="215" w:author="Nokia_draft_0" w:date="2025-09-26T17:35:00Z" w16du:dateUtc="2025-09-26T15:35:00Z"/>
          <w:lang w:eastAsia="zh-CN"/>
        </w:rPr>
      </w:pPr>
    </w:p>
    <w:p w14:paraId="49EFD99D" w14:textId="62CDCA51"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11</w:t>
      </w:r>
      <w:r>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F05A135" w14:textId="35F707C3" w:rsidR="00A87B53" w:rsidRPr="00C07EFD" w:rsidRDefault="00A87B53" w:rsidP="00A87B53">
      <w:pPr>
        <w:pStyle w:val="H6"/>
        <w:rPr>
          <w:ins w:id="216" w:author="Nokia_draft_0" w:date="2025-09-26T17:39:00Z" w16du:dateUtc="2025-09-26T15:39:00Z"/>
          <w:lang w:eastAsia="zh-CN"/>
        </w:rPr>
      </w:pPr>
      <w:ins w:id="217" w:author="Nokia_draft_0" w:date="2025-09-26T17:39:00Z" w16du:dateUtc="2025-09-26T15:39:00Z">
        <w:r w:rsidRPr="00C07EFD">
          <w:rPr>
            <w:lang w:eastAsia="zh-CN"/>
          </w:rPr>
          <w:t>6.1.2.6.2.</w:t>
        </w:r>
      </w:ins>
      <w:ins w:id="218" w:author="Nokia_draft_0" w:date="2025-09-26T17:40:00Z" w16du:dateUtc="2025-09-26T15:40:00Z">
        <w:r>
          <w:rPr>
            <w:lang w:eastAsia="zh-CN"/>
          </w:rPr>
          <w:t>9</w:t>
        </w:r>
      </w:ins>
      <w:ins w:id="219" w:author="Nokia_draft_0" w:date="2025-09-26T17:39:00Z" w16du:dateUtc="2025-09-26T15:39:00Z">
        <w:r w:rsidRPr="00C07EFD">
          <w:rPr>
            <w:lang w:eastAsia="zh-CN"/>
          </w:rPr>
          <w:tab/>
          <w:t xml:space="preserve">Type: </w:t>
        </w:r>
        <w:proofErr w:type="spellStart"/>
        <w:r>
          <w:t>P</w:t>
        </w:r>
        <w:r w:rsidRPr="006566E4">
          <w:t>reparedDataOutput</w:t>
        </w:r>
        <w:proofErr w:type="spellEnd"/>
      </w:ins>
    </w:p>
    <w:p w14:paraId="06063EBB" w14:textId="20568ECB" w:rsidR="00A87B53" w:rsidRPr="00C07EFD" w:rsidRDefault="00A87B53" w:rsidP="00A87B53">
      <w:pPr>
        <w:pStyle w:val="TH"/>
        <w:rPr>
          <w:ins w:id="220" w:author="Nokia_draft_0" w:date="2025-09-26T17:39:00Z" w16du:dateUtc="2025-09-26T15:39:00Z"/>
        </w:rPr>
      </w:pPr>
      <w:ins w:id="221" w:author="Nokia_draft_0" w:date="2025-09-26T17:39:00Z" w16du:dateUtc="2025-09-26T15:39:00Z">
        <w:r w:rsidRPr="00C07EFD">
          <w:rPr>
            <w:noProof/>
          </w:rPr>
          <w:t>Table 6.1.2.6.2.</w:t>
        </w:r>
      </w:ins>
      <w:ins w:id="222" w:author="Nokia_draft_0" w:date="2025-09-26T17:40:00Z" w16du:dateUtc="2025-09-26T15:40:00Z">
        <w:r>
          <w:rPr>
            <w:noProof/>
          </w:rPr>
          <w:t>9</w:t>
        </w:r>
      </w:ins>
      <w:ins w:id="223" w:author="Nokia_draft_0" w:date="2025-09-26T17:39:00Z" w16du:dateUtc="2025-09-26T15:39:00Z">
        <w:r w:rsidRPr="00C07EFD">
          <w:t xml:space="preserve">-1: </w:t>
        </w:r>
        <w:r w:rsidRPr="00C07EFD">
          <w:rPr>
            <w:noProof/>
          </w:rPr>
          <w:t xml:space="preserve">Definition of type </w:t>
        </w:r>
        <w:proofErr w:type="spellStart"/>
        <w:r>
          <w:t>P</w:t>
        </w:r>
        <w:r w:rsidRPr="006566E4">
          <w:t>reparedDataOutput</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87B53" w:rsidRPr="00C07EFD" w14:paraId="060C0FFE" w14:textId="77777777" w:rsidTr="00383C68">
        <w:trPr>
          <w:jc w:val="center"/>
          <w:ins w:id="224" w:author="Nokia_draft_0" w:date="2025-09-26T17:39:00Z"/>
        </w:trPr>
        <w:tc>
          <w:tcPr>
            <w:tcW w:w="1430" w:type="dxa"/>
            <w:shd w:val="clear" w:color="auto" w:fill="C0C0C0"/>
            <w:hideMark/>
          </w:tcPr>
          <w:p w14:paraId="38A1428F" w14:textId="77777777" w:rsidR="00A87B53" w:rsidRPr="00C07EFD" w:rsidRDefault="00A87B53" w:rsidP="00383C68">
            <w:pPr>
              <w:pStyle w:val="TAH"/>
              <w:rPr>
                <w:ins w:id="225" w:author="Nokia_draft_0" w:date="2025-09-26T17:39:00Z" w16du:dateUtc="2025-09-26T15:39:00Z"/>
              </w:rPr>
            </w:pPr>
            <w:ins w:id="226" w:author="Nokia_draft_0" w:date="2025-09-26T17:39:00Z" w16du:dateUtc="2025-09-26T15:39:00Z">
              <w:r w:rsidRPr="00C07EFD">
                <w:t>Attribute name</w:t>
              </w:r>
            </w:ins>
          </w:p>
        </w:tc>
        <w:tc>
          <w:tcPr>
            <w:tcW w:w="1150" w:type="dxa"/>
            <w:shd w:val="clear" w:color="auto" w:fill="C0C0C0"/>
            <w:hideMark/>
          </w:tcPr>
          <w:p w14:paraId="1D832B63" w14:textId="77777777" w:rsidR="00A87B53" w:rsidRPr="00C07EFD" w:rsidRDefault="00A87B53" w:rsidP="00383C68">
            <w:pPr>
              <w:pStyle w:val="TAH"/>
              <w:rPr>
                <w:ins w:id="227" w:author="Nokia_draft_0" w:date="2025-09-26T17:39:00Z" w16du:dateUtc="2025-09-26T15:39:00Z"/>
              </w:rPr>
            </w:pPr>
            <w:ins w:id="228" w:author="Nokia_draft_0" w:date="2025-09-26T17:39:00Z" w16du:dateUtc="2025-09-26T15:39:00Z">
              <w:r w:rsidRPr="00C07EFD">
                <w:t>Data type</w:t>
              </w:r>
            </w:ins>
          </w:p>
        </w:tc>
        <w:tc>
          <w:tcPr>
            <w:tcW w:w="281" w:type="dxa"/>
            <w:shd w:val="clear" w:color="auto" w:fill="C0C0C0"/>
            <w:hideMark/>
          </w:tcPr>
          <w:p w14:paraId="4C243AB9" w14:textId="77777777" w:rsidR="00A87B53" w:rsidRPr="00C07EFD" w:rsidRDefault="00A87B53" w:rsidP="00383C68">
            <w:pPr>
              <w:pStyle w:val="TAH"/>
              <w:rPr>
                <w:ins w:id="229" w:author="Nokia_draft_0" w:date="2025-09-26T17:39:00Z" w16du:dateUtc="2025-09-26T15:39:00Z"/>
              </w:rPr>
            </w:pPr>
            <w:ins w:id="230" w:author="Nokia_draft_0" w:date="2025-09-26T17:39:00Z" w16du:dateUtc="2025-09-26T15:39:00Z">
              <w:r w:rsidRPr="00C07EFD">
                <w:t>P</w:t>
              </w:r>
            </w:ins>
          </w:p>
        </w:tc>
        <w:tc>
          <w:tcPr>
            <w:tcW w:w="1368" w:type="dxa"/>
            <w:shd w:val="clear" w:color="auto" w:fill="C0C0C0"/>
            <w:hideMark/>
          </w:tcPr>
          <w:p w14:paraId="24EDA92B" w14:textId="77777777" w:rsidR="00A87B53" w:rsidRPr="00C07EFD" w:rsidRDefault="00A87B53" w:rsidP="00383C68">
            <w:pPr>
              <w:pStyle w:val="TAH"/>
              <w:rPr>
                <w:ins w:id="231" w:author="Nokia_draft_0" w:date="2025-09-26T17:39:00Z" w16du:dateUtc="2025-09-26T15:39:00Z"/>
              </w:rPr>
            </w:pPr>
            <w:ins w:id="232" w:author="Nokia_draft_0" w:date="2025-09-26T17:39:00Z" w16du:dateUtc="2025-09-26T15:39:00Z">
              <w:r w:rsidRPr="00C07EFD">
                <w:t>Cardinality</w:t>
              </w:r>
            </w:ins>
          </w:p>
        </w:tc>
        <w:tc>
          <w:tcPr>
            <w:tcW w:w="3438" w:type="dxa"/>
            <w:shd w:val="clear" w:color="auto" w:fill="C0C0C0"/>
            <w:hideMark/>
          </w:tcPr>
          <w:p w14:paraId="4C7FA7EB" w14:textId="77777777" w:rsidR="00A87B53" w:rsidRPr="00C07EFD" w:rsidRDefault="00A87B53" w:rsidP="00383C68">
            <w:pPr>
              <w:pStyle w:val="TAH"/>
              <w:rPr>
                <w:ins w:id="233" w:author="Nokia_draft_0" w:date="2025-09-26T17:39:00Z" w16du:dateUtc="2025-09-26T15:39:00Z"/>
                <w:rFonts w:cs="Arial"/>
                <w:szCs w:val="18"/>
              </w:rPr>
            </w:pPr>
            <w:ins w:id="234" w:author="Nokia_draft_0" w:date="2025-09-26T17:39:00Z" w16du:dateUtc="2025-09-26T15:39:00Z">
              <w:r w:rsidRPr="00C07EFD">
                <w:rPr>
                  <w:rFonts w:cs="Arial"/>
                  <w:szCs w:val="18"/>
                </w:rPr>
                <w:t>Description</w:t>
              </w:r>
            </w:ins>
          </w:p>
        </w:tc>
        <w:tc>
          <w:tcPr>
            <w:tcW w:w="1998" w:type="dxa"/>
            <w:shd w:val="clear" w:color="auto" w:fill="C0C0C0"/>
          </w:tcPr>
          <w:p w14:paraId="5859BF48" w14:textId="77777777" w:rsidR="00A87B53" w:rsidRPr="00C07EFD" w:rsidRDefault="00A87B53" w:rsidP="00383C68">
            <w:pPr>
              <w:pStyle w:val="TAH"/>
              <w:rPr>
                <w:ins w:id="235" w:author="Nokia_draft_0" w:date="2025-09-26T17:39:00Z" w16du:dateUtc="2025-09-26T15:39:00Z"/>
                <w:rFonts w:cs="Arial"/>
                <w:szCs w:val="18"/>
              </w:rPr>
            </w:pPr>
            <w:ins w:id="236" w:author="Nokia_draft_0" w:date="2025-09-26T17:39:00Z" w16du:dateUtc="2025-09-26T15:39:00Z">
              <w:r w:rsidRPr="00C07EFD">
                <w:t>Applicability</w:t>
              </w:r>
            </w:ins>
          </w:p>
        </w:tc>
      </w:tr>
      <w:tr w:rsidR="00A87B53" w:rsidRPr="00C07EFD" w14:paraId="14EE8019" w14:textId="77777777" w:rsidTr="00383C68">
        <w:trPr>
          <w:jc w:val="center"/>
          <w:ins w:id="237" w:author="Nokia_draft_0" w:date="2025-09-26T17:39:00Z"/>
        </w:trPr>
        <w:tc>
          <w:tcPr>
            <w:tcW w:w="1430" w:type="dxa"/>
          </w:tcPr>
          <w:p w14:paraId="17CE26CB" w14:textId="1159FF6D" w:rsidR="00A87B53" w:rsidRPr="00C07EFD" w:rsidRDefault="00A87B53" w:rsidP="00383C68">
            <w:pPr>
              <w:pStyle w:val="TAL"/>
              <w:rPr>
                <w:ins w:id="238" w:author="Nokia_draft_0" w:date="2025-09-26T17:39:00Z" w16du:dateUtc="2025-09-26T15:39:00Z"/>
              </w:rPr>
            </w:pPr>
            <w:ins w:id="239" w:author="Nokia_draft_0" w:date="2025-09-26T17:40:00Z" w16du:dateUtc="2025-09-26T15:40:00Z">
              <w:r>
                <w:t>format</w:t>
              </w:r>
            </w:ins>
          </w:p>
        </w:tc>
        <w:tc>
          <w:tcPr>
            <w:tcW w:w="1150" w:type="dxa"/>
          </w:tcPr>
          <w:p w14:paraId="5AB2F0F8" w14:textId="59435C02" w:rsidR="00A87B53" w:rsidRPr="00C07EFD" w:rsidRDefault="008F5189" w:rsidP="00383C68">
            <w:pPr>
              <w:pStyle w:val="TAL"/>
              <w:rPr>
                <w:ins w:id="240" w:author="Nokia_draft_0" w:date="2025-09-26T17:39:00Z" w16du:dateUtc="2025-09-26T15:39:00Z"/>
              </w:rPr>
            </w:pPr>
            <w:proofErr w:type="spellStart"/>
            <w:ins w:id="241" w:author="Nokia_draft_0" w:date="2025-09-26T17:57:00Z" w16du:dateUtc="2025-09-26T15:57:00Z">
              <w:r>
                <w:t>DataFormat</w:t>
              </w:r>
            </w:ins>
            <w:proofErr w:type="spellEnd"/>
          </w:p>
        </w:tc>
        <w:tc>
          <w:tcPr>
            <w:tcW w:w="281" w:type="dxa"/>
          </w:tcPr>
          <w:p w14:paraId="1DD32EEA" w14:textId="263FFCEE" w:rsidR="00A87B53" w:rsidRPr="00C07EFD" w:rsidRDefault="00DD5DC4" w:rsidP="00383C68">
            <w:pPr>
              <w:pStyle w:val="TAC"/>
              <w:rPr>
                <w:ins w:id="242" w:author="Nokia_draft_0" w:date="2025-09-26T17:39:00Z" w16du:dateUtc="2025-09-26T15:39:00Z"/>
                <w:lang w:eastAsia="zh-CN"/>
              </w:rPr>
            </w:pPr>
            <w:ins w:id="243" w:author="Nokia_draft_0" w:date="2025-09-26T18:20:00Z" w16du:dateUtc="2025-09-26T16:20:00Z">
              <w:r>
                <w:rPr>
                  <w:lang w:eastAsia="zh-CN"/>
                </w:rPr>
                <w:t>M</w:t>
              </w:r>
            </w:ins>
          </w:p>
        </w:tc>
        <w:tc>
          <w:tcPr>
            <w:tcW w:w="1368" w:type="dxa"/>
          </w:tcPr>
          <w:p w14:paraId="49BB9229" w14:textId="77777777" w:rsidR="00A87B53" w:rsidRPr="00C07EFD" w:rsidRDefault="00A87B53" w:rsidP="00383C68">
            <w:pPr>
              <w:pStyle w:val="TAC"/>
              <w:rPr>
                <w:ins w:id="244" w:author="Nokia_draft_0" w:date="2025-09-26T17:39:00Z" w16du:dateUtc="2025-09-26T15:39:00Z"/>
              </w:rPr>
            </w:pPr>
            <w:ins w:id="245" w:author="Nokia_draft_0" w:date="2025-09-26T17:39:00Z" w16du:dateUtc="2025-09-26T15:39:00Z">
              <w:r w:rsidRPr="00C07EFD">
                <w:t>0..1</w:t>
              </w:r>
            </w:ins>
          </w:p>
        </w:tc>
        <w:tc>
          <w:tcPr>
            <w:tcW w:w="3438" w:type="dxa"/>
          </w:tcPr>
          <w:p w14:paraId="3BE30FDA" w14:textId="0ABBDA8A" w:rsidR="00A87B53" w:rsidRPr="00C07EFD" w:rsidRDefault="00407BCC" w:rsidP="00383C68">
            <w:pPr>
              <w:pStyle w:val="TAL"/>
              <w:rPr>
                <w:ins w:id="246" w:author="Nokia_draft_0" w:date="2025-09-26T17:39:00Z" w16du:dateUtc="2025-09-26T15:39:00Z"/>
                <w:rFonts w:cs="Arial"/>
                <w:szCs w:val="18"/>
              </w:rPr>
            </w:pPr>
            <w:ins w:id="247" w:author="Nokia_draft_0" w:date="2025-09-26T18:20:00Z" w16du:dateUtc="2025-09-26T16:20:00Z">
              <w:r>
                <w:rPr>
                  <w:rFonts w:cs="Arial"/>
                  <w:szCs w:val="18"/>
                </w:rPr>
                <w:t xml:space="preserve">Identifies the data </w:t>
              </w:r>
              <w:r w:rsidR="006A1A34">
                <w:rPr>
                  <w:rFonts w:cs="Arial"/>
                  <w:szCs w:val="18"/>
                </w:rPr>
                <w:t xml:space="preserve">output </w:t>
              </w:r>
              <w:r>
                <w:rPr>
                  <w:rFonts w:cs="Arial"/>
                  <w:szCs w:val="18"/>
                </w:rPr>
                <w:t>format.</w:t>
              </w:r>
            </w:ins>
          </w:p>
        </w:tc>
        <w:tc>
          <w:tcPr>
            <w:tcW w:w="1998" w:type="dxa"/>
          </w:tcPr>
          <w:p w14:paraId="10E3F9B0" w14:textId="77777777" w:rsidR="00A87B53" w:rsidRPr="00C07EFD" w:rsidRDefault="00A87B53" w:rsidP="00383C68">
            <w:pPr>
              <w:pStyle w:val="TAL"/>
              <w:rPr>
                <w:ins w:id="248" w:author="Nokia_draft_0" w:date="2025-09-26T17:39:00Z" w16du:dateUtc="2025-09-26T15:39:00Z"/>
                <w:rFonts w:cs="Arial"/>
                <w:szCs w:val="18"/>
              </w:rPr>
            </w:pPr>
          </w:p>
        </w:tc>
      </w:tr>
      <w:tr w:rsidR="00B539AF" w:rsidRPr="00C07EFD" w14:paraId="0B4289BD" w14:textId="77777777" w:rsidTr="00383C68">
        <w:trPr>
          <w:jc w:val="center"/>
          <w:ins w:id="249" w:author="Nokia_draft_0" w:date="2025-09-26T18:14:00Z"/>
        </w:trPr>
        <w:tc>
          <w:tcPr>
            <w:tcW w:w="1430" w:type="dxa"/>
          </w:tcPr>
          <w:p w14:paraId="01470D63" w14:textId="5EB3AB8C" w:rsidR="00B539AF" w:rsidRDefault="00B539AF" w:rsidP="00383C68">
            <w:pPr>
              <w:pStyle w:val="TAL"/>
              <w:rPr>
                <w:ins w:id="250" w:author="Nokia_draft_0" w:date="2025-09-26T18:14:00Z" w16du:dateUtc="2025-09-26T16:14:00Z"/>
              </w:rPr>
            </w:pPr>
            <w:proofErr w:type="spellStart"/>
            <w:ins w:id="251" w:author="Nokia_draft_0" w:date="2025-09-26T18:14:00Z" w16du:dateUtc="2025-09-26T16:14:00Z">
              <w:r w:rsidRPr="00B539AF">
                <w:t>categoryType</w:t>
              </w:r>
              <w:proofErr w:type="spellEnd"/>
            </w:ins>
          </w:p>
        </w:tc>
        <w:tc>
          <w:tcPr>
            <w:tcW w:w="1150" w:type="dxa"/>
          </w:tcPr>
          <w:p w14:paraId="1DD933FB" w14:textId="41A00E07" w:rsidR="00B539AF" w:rsidRDefault="00B539AF" w:rsidP="00383C68">
            <w:pPr>
              <w:pStyle w:val="TAL"/>
              <w:rPr>
                <w:ins w:id="252" w:author="Nokia_draft_0" w:date="2025-09-26T18:14:00Z" w16du:dateUtc="2025-09-26T16:14:00Z"/>
              </w:rPr>
            </w:pPr>
            <w:proofErr w:type="spellStart"/>
            <w:ins w:id="253" w:author="Nokia_draft_0" w:date="2025-09-26T18:14:00Z" w16du:dateUtc="2025-09-26T16:14:00Z">
              <w:r>
                <w:t>C</w:t>
              </w:r>
              <w:r w:rsidRPr="00B539AF">
                <w:t>ategoryType</w:t>
              </w:r>
              <w:proofErr w:type="spellEnd"/>
            </w:ins>
          </w:p>
        </w:tc>
        <w:tc>
          <w:tcPr>
            <w:tcW w:w="281" w:type="dxa"/>
          </w:tcPr>
          <w:p w14:paraId="30ABF3AF" w14:textId="2F842C57" w:rsidR="00B539AF" w:rsidRPr="00C07EFD" w:rsidRDefault="00414BA7" w:rsidP="00383C68">
            <w:pPr>
              <w:pStyle w:val="TAC"/>
              <w:rPr>
                <w:ins w:id="254" w:author="Nokia_draft_0" w:date="2025-09-26T18:14:00Z" w16du:dateUtc="2025-09-26T16:14:00Z"/>
                <w:lang w:eastAsia="zh-CN"/>
              </w:rPr>
            </w:pPr>
            <w:ins w:id="255" w:author="Nokia_draft_0" w:date="2025-09-26T18:21:00Z" w16du:dateUtc="2025-09-26T16:21:00Z">
              <w:r>
                <w:rPr>
                  <w:lang w:eastAsia="zh-CN"/>
                </w:rPr>
                <w:t>C</w:t>
              </w:r>
            </w:ins>
          </w:p>
        </w:tc>
        <w:tc>
          <w:tcPr>
            <w:tcW w:w="1368" w:type="dxa"/>
          </w:tcPr>
          <w:p w14:paraId="4FB05B33" w14:textId="77777777" w:rsidR="00B539AF" w:rsidRPr="00C07EFD" w:rsidRDefault="00B539AF" w:rsidP="00383C68">
            <w:pPr>
              <w:pStyle w:val="TAC"/>
              <w:rPr>
                <w:ins w:id="256" w:author="Nokia_draft_0" w:date="2025-09-26T18:14:00Z" w16du:dateUtc="2025-09-26T16:14:00Z"/>
              </w:rPr>
            </w:pPr>
          </w:p>
        </w:tc>
        <w:tc>
          <w:tcPr>
            <w:tcW w:w="3438" w:type="dxa"/>
          </w:tcPr>
          <w:p w14:paraId="262C2439" w14:textId="77777777" w:rsidR="00B539AF" w:rsidRDefault="006A1A34" w:rsidP="00383C68">
            <w:pPr>
              <w:pStyle w:val="TAL"/>
              <w:rPr>
                <w:ins w:id="257" w:author="Nokia_draft_0" w:date="2025-09-26T18:21:00Z" w16du:dateUtc="2025-09-26T16:21:00Z"/>
                <w:rFonts w:cs="Arial"/>
                <w:szCs w:val="18"/>
              </w:rPr>
            </w:pPr>
            <w:ins w:id="258" w:author="Nokia_draft_0" w:date="2025-09-26T18:20:00Z" w16du:dateUtc="2025-09-26T16:20:00Z">
              <w:r>
                <w:rPr>
                  <w:rFonts w:cs="Arial"/>
                  <w:szCs w:val="18"/>
                </w:rPr>
                <w:t>Id</w:t>
              </w:r>
            </w:ins>
            <w:ins w:id="259" w:author="Nokia_draft_0" w:date="2025-09-26T18:21:00Z" w16du:dateUtc="2025-09-26T16:21:00Z">
              <w:r>
                <w:rPr>
                  <w:rFonts w:cs="Arial"/>
                  <w:szCs w:val="18"/>
                </w:rPr>
                <w:t xml:space="preserve">entifies the </w:t>
              </w:r>
              <w:r w:rsidR="00414BA7">
                <w:rPr>
                  <w:rFonts w:cs="Arial"/>
                  <w:szCs w:val="18"/>
                </w:rPr>
                <w:t>categorical output format.</w:t>
              </w:r>
            </w:ins>
          </w:p>
          <w:p w14:paraId="0577D886" w14:textId="77777777" w:rsidR="00414BA7" w:rsidRDefault="00414BA7" w:rsidP="00383C68">
            <w:pPr>
              <w:pStyle w:val="TAL"/>
              <w:rPr>
                <w:ins w:id="260" w:author="Nokia_draft_0" w:date="2025-09-26T18:21:00Z" w16du:dateUtc="2025-09-26T16:21:00Z"/>
                <w:rFonts w:cs="Arial"/>
                <w:szCs w:val="18"/>
              </w:rPr>
            </w:pPr>
          </w:p>
          <w:p w14:paraId="3BA794D3" w14:textId="5D11D510" w:rsidR="00414BA7" w:rsidRPr="00C07EFD" w:rsidRDefault="00414BA7" w:rsidP="00383C68">
            <w:pPr>
              <w:pStyle w:val="TAL"/>
              <w:rPr>
                <w:ins w:id="261" w:author="Nokia_draft_0" w:date="2025-09-26T18:14:00Z" w16du:dateUtc="2025-09-26T16:14:00Z"/>
                <w:rFonts w:cs="Arial"/>
                <w:szCs w:val="18"/>
              </w:rPr>
            </w:pPr>
            <w:ins w:id="262" w:author="Nokia_draft_0" w:date="2025-09-26T18:21:00Z" w16du:dateUtc="2025-09-26T16:21:00Z">
              <w:r>
                <w:rPr>
                  <w:rFonts w:cs="Arial"/>
                  <w:szCs w:val="18"/>
                </w:rPr>
                <w:t xml:space="preserve">This attribute </w:t>
              </w:r>
              <w:r w:rsidR="002D6907">
                <w:rPr>
                  <w:rFonts w:cs="Arial"/>
                  <w:szCs w:val="18"/>
                </w:rPr>
                <w:t xml:space="preserve">is present </w:t>
              </w:r>
            </w:ins>
            <w:ins w:id="263" w:author="Nokia_draft_0" w:date="2025-09-26T18:22:00Z" w16du:dateUtc="2025-09-26T16:22:00Z">
              <w:r w:rsidR="002D6907">
                <w:rPr>
                  <w:rFonts w:cs="Arial"/>
                  <w:szCs w:val="18"/>
                </w:rPr>
                <w:t xml:space="preserve">only </w:t>
              </w:r>
            </w:ins>
            <w:ins w:id="264" w:author="Nokia_draft_0" w:date="2025-09-26T18:21:00Z" w16du:dateUtc="2025-09-26T16:21:00Z">
              <w:r w:rsidR="002D6907">
                <w:rPr>
                  <w:rFonts w:cs="Arial"/>
                  <w:szCs w:val="18"/>
                </w:rPr>
                <w:t xml:space="preserve">when the format attribute value is </w:t>
              </w:r>
            </w:ins>
            <w:ins w:id="265" w:author="Nokia_draft_0" w:date="2025-09-26T18:22:00Z" w16du:dateUtc="2025-09-26T16:22:00Z">
              <w:r w:rsidR="00EA42A3">
                <w:rPr>
                  <w:rFonts w:cs="Arial"/>
                  <w:szCs w:val="18"/>
                </w:rPr>
                <w:t xml:space="preserve">set to </w:t>
              </w:r>
              <w:r w:rsidR="002D6907">
                <w:rPr>
                  <w:rFonts w:cs="Arial"/>
                  <w:szCs w:val="18"/>
                </w:rPr>
                <w:t>"</w:t>
              </w:r>
            </w:ins>
            <w:ins w:id="266" w:author="Nokia_draft_0" w:date="2025-09-26T18:21:00Z" w16du:dateUtc="2025-09-26T16:21:00Z">
              <w:r w:rsidR="002D6907">
                <w:rPr>
                  <w:rFonts w:cs="Arial"/>
                  <w:szCs w:val="18"/>
                </w:rPr>
                <w:t>CATEGORICAL</w:t>
              </w:r>
            </w:ins>
            <w:ins w:id="267" w:author="Nokia_draft_0" w:date="2025-09-26T18:22:00Z" w16du:dateUtc="2025-09-26T16:22:00Z">
              <w:r w:rsidR="002D6907">
                <w:rPr>
                  <w:rFonts w:cs="Arial"/>
                  <w:szCs w:val="18"/>
                </w:rPr>
                <w:t>".</w:t>
              </w:r>
            </w:ins>
          </w:p>
        </w:tc>
        <w:tc>
          <w:tcPr>
            <w:tcW w:w="1998" w:type="dxa"/>
          </w:tcPr>
          <w:p w14:paraId="270523FE" w14:textId="77777777" w:rsidR="00B539AF" w:rsidRPr="00C07EFD" w:rsidRDefault="00B539AF" w:rsidP="00383C68">
            <w:pPr>
              <w:pStyle w:val="TAL"/>
              <w:rPr>
                <w:ins w:id="268" w:author="Nokia_draft_0" w:date="2025-09-26T18:14:00Z" w16du:dateUtc="2025-09-26T16:14:00Z"/>
                <w:rFonts w:cs="Arial"/>
                <w:szCs w:val="18"/>
              </w:rPr>
            </w:pPr>
          </w:p>
        </w:tc>
      </w:tr>
      <w:tr w:rsidR="00430370" w:rsidRPr="00C07EFD" w14:paraId="32E74096" w14:textId="77777777" w:rsidTr="00383C68">
        <w:trPr>
          <w:jc w:val="center"/>
          <w:ins w:id="269" w:author="Nokia_draft_0" w:date="2025-09-26T18:02:00Z"/>
        </w:trPr>
        <w:tc>
          <w:tcPr>
            <w:tcW w:w="1430" w:type="dxa"/>
          </w:tcPr>
          <w:p w14:paraId="02045188" w14:textId="50E221C2" w:rsidR="00430370" w:rsidRDefault="00007EA0" w:rsidP="00383C68">
            <w:pPr>
              <w:pStyle w:val="TAL"/>
              <w:rPr>
                <w:ins w:id="270" w:author="Nokia_draft_0" w:date="2025-09-26T18:02:00Z" w16du:dateUtc="2025-09-26T16:02:00Z"/>
              </w:rPr>
            </w:pPr>
            <w:proofErr w:type="spellStart"/>
            <w:ins w:id="271" w:author="Nokia_draft_0" w:date="2025-09-26T18:18:00Z" w16du:dateUtc="2025-09-26T16:18:00Z">
              <w:r>
                <w:t>numericV</w:t>
              </w:r>
            </w:ins>
            <w:ins w:id="272" w:author="Nokia_draft_0" w:date="2025-09-26T18:02:00Z" w16du:dateUtc="2025-09-26T16:02:00Z">
              <w:r w:rsidR="007A4C07">
                <w:t>alues</w:t>
              </w:r>
              <w:proofErr w:type="spellEnd"/>
            </w:ins>
          </w:p>
        </w:tc>
        <w:tc>
          <w:tcPr>
            <w:tcW w:w="1150" w:type="dxa"/>
          </w:tcPr>
          <w:p w14:paraId="7AB88C5E" w14:textId="3808C5E5" w:rsidR="00430370" w:rsidRDefault="00407BCC" w:rsidP="00383C68">
            <w:pPr>
              <w:pStyle w:val="TAL"/>
              <w:rPr>
                <w:ins w:id="273" w:author="Nokia_draft_0" w:date="2025-09-26T18:02:00Z" w16du:dateUtc="2025-09-26T16:02:00Z"/>
              </w:rPr>
            </w:pPr>
            <w:ins w:id="274" w:author="Nokia_draft_0" w:date="2025-09-26T18:19:00Z" w16du:dateUtc="2025-09-26T16:19:00Z">
              <w:r>
                <w:t>a</w:t>
              </w:r>
            </w:ins>
            <w:ins w:id="275" w:author="Nokia_draft_0" w:date="2025-09-26T18:03:00Z" w16du:dateUtc="2025-09-26T16:03:00Z">
              <w:r w:rsidR="007A4C07">
                <w:t>rray(</w:t>
              </w:r>
            </w:ins>
            <w:ins w:id="276" w:author="Nokia_draft_0" w:date="2025-09-26T18:16:00Z" w16du:dateUtc="2025-09-26T16:16:00Z">
              <w:r w:rsidR="00B7511B">
                <w:t>integer)</w:t>
              </w:r>
            </w:ins>
          </w:p>
        </w:tc>
        <w:tc>
          <w:tcPr>
            <w:tcW w:w="281" w:type="dxa"/>
          </w:tcPr>
          <w:p w14:paraId="14EDFAAC" w14:textId="1CED64DF" w:rsidR="00430370" w:rsidRPr="00C07EFD" w:rsidRDefault="00EA42A3" w:rsidP="00383C68">
            <w:pPr>
              <w:pStyle w:val="TAC"/>
              <w:rPr>
                <w:ins w:id="277" w:author="Nokia_draft_0" w:date="2025-09-26T18:02:00Z" w16du:dateUtc="2025-09-26T16:02:00Z"/>
                <w:lang w:eastAsia="zh-CN"/>
              </w:rPr>
            </w:pPr>
            <w:ins w:id="278" w:author="Nokia_draft_0" w:date="2025-09-26T18:22:00Z" w16du:dateUtc="2025-09-26T16:22:00Z">
              <w:r>
                <w:rPr>
                  <w:lang w:eastAsia="zh-CN"/>
                </w:rPr>
                <w:t>C</w:t>
              </w:r>
            </w:ins>
          </w:p>
        </w:tc>
        <w:tc>
          <w:tcPr>
            <w:tcW w:w="1368" w:type="dxa"/>
          </w:tcPr>
          <w:p w14:paraId="08B66118" w14:textId="2ED28E73" w:rsidR="00430370" w:rsidRPr="00C07EFD" w:rsidRDefault="00EA42A3" w:rsidP="00383C68">
            <w:pPr>
              <w:pStyle w:val="TAC"/>
              <w:rPr>
                <w:ins w:id="279" w:author="Nokia_draft_0" w:date="2025-09-26T18:02:00Z" w16du:dateUtc="2025-09-26T16:02:00Z"/>
              </w:rPr>
            </w:pPr>
            <w:proofErr w:type="gramStart"/>
            <w:ins w:id="280" w:author="Nokia_draft_0" w:date="2025-09-26T18:22:00Z" w16du:dateUtc="2025-09-26T16:22:00Z">
              <w:r>
                <w:t>1..N</w:t>
              </w:r>
            </w:ins>
            <w:proofErr w:type="gramEnd"/>
          </w:p>
        </w:tc>
        <w:tc>
          <w:tcPr>
            <w:tcW w:w="3438" w:type="dxa"/>
          </w:tcPr>
          <w:p w14:paraId="0FD827B0" w14:textId="77777777" w:rsidR="00430370" w:rsidRDefault="00810631" w:rsidP="00383C68">
            <w:pPr>
              <w:pStyle w:val="TAL"/>
              <w:rPr>
                <w:ins w:id="281" w:author="Nokia_draft_0" w:date="2025-09-26T18:24:00Z" w16du:dateUtc="2025-09-26T16:24:00Z"/>
                <w:rFonts w:cs="Arial"/>
                <w:szCs w:val="18"/>
              </w:rPr>
            </w:pPr>
            <w:ins w:id="282" w:author="Nokia_draft_0" w:date="2025-09-26T18:23:00Z" w16du:dateUtc="2025-09-26T16:23:00Z">
              <w:r>
                <w:rPr>
                  <w:rFonts w:cs="Arial"/>
                  <w:szCs w:val="18"/>
                </w:rPr>
                <w:t xml:space="preserve">Contains the numerical value </w:t>
              </w:r>
              <w:r w:rsidR="005D01BB">
                <w:rPr>
                  <w:rFonts w:cs="Arial"/>
                  <w:szCs w:val="18"/>
                </w:rPr>
                <w:t>of the data output.</w:t>
              </w:r>
            </w:ins>
          </w:p>
          <w:p w14:paraId="48EE4309" w14:textId="77777777" w:rsidR="005D01BB" w:rsidRDefault="005D01BB" w:rsidP="00383C68">
            <w:pPr>
              <w:pStyle w:val="TAL"/>
              <w:rPr>
                <w:ins w:id="283" w:author="Nokia_draft_0" w:date="2025-09-26T18:24:00Z" w16du:dateUtc="2025-09-26T16:24:00Z"/>
                <w:rFonts w:cs="Arial"/>
                <w:szCs w:val="18"/>
              </w:rPr>
            </w:pPr>
          </w:p>
          <w:p w14:paraId="57B78991" w14:textId="332022F4" w:rsidR="005D01BB" w:rsidRPr="00C07EFD" w:rsidRDefault="005D01BB" w:rsidP="00383C68">
            <w:pPr>
              <w:pStyle w:val="TAL"/>
              <w:rPr>
                <w:ins w:id="284" w:author="Nokia_draft_0" w:date="2025-09-26T18:02:00Z" w16du:dateUtc="2025-09-26T16:02:00Z"/>
                <w:rFonts w:cs="Arial"/>
                <w:szCs w:val="18"/>
              </w:rPr>
            </w:pPr>
            <w:ins w:id="285" w:author="Nokia_draft_0" w:date="2025-09-26T18:24:00Z" w16du:dateUtc="2025-09-26T16:24:00Z">
              <w:r>
                <w:rPr>
                  <w:rFonts w:cs="Arial"/>
                  <w:szCs w:val="18"/>
                </w:rPr>
                <w:t>This attribute is present only when the format attribute value is set to "NUMERICAL".</w:t>
              </w:r>
            </w:ins>
          </w:p>
        </w:tc>
        <w:tc>
          <w:tcPr>
            <w:tcW w:w="1998" w:type="dxa"/>
          </w:tcPr>
          <w:p w14:paraId="37257431" w14:textId="77777777" w:rsidR="00430370" w:rsidRPr="00C07EFD" w:rsidRDefault="00430370" w:rsidP="00383C68">
            <w:pPr>
              <w:pStyle w:val="TAL"/>
              <w:rPr>
                <w:ins w:id="286" w:author="Nokia_draft_0" w:date="2025-09-26T18:02:00Z" w16du:dateUtc="2025-09-26T16:02:00Z"/>
                <w:rFonts w:cs="Arial"/>
                <w:szCs w:val="18"/>
              </w:rPr>
            </w:pPr>
          </w:p>
        </w:tc>
      </w:tr>
      <w:tr w:rsidR="007E6848" w:rsidRPr="00C07EFD" w14:paraId="7F08AA04" w14:textId="77777777" w:rsidTr="00383C68">
        <w:trPr>
          <w:jc w:val="center"/>
          <w:ins w:id="287" w:author="Nokia_draft_0" w:date="2025-09-26T18:16:00Z"/>
        </w:trPr>
        <w:tc>
          <w:tcPr>
            <w:tcW w:w="1430" w:type="dxa"/>
          </w:tcPr>
          <w:p w14:paraId="3BC26C95" w14:textId="7699BDFA" w:rsidR="007E6848" w:rsidRDefault="009451A6" w:rsidP="007E6848">
            <w:pPr>
              <w:pStyle w:val="TAL"/>
              <w:rPr>
                <w:ins w:id="288" w:author="Nokia_draft_0" w:date="2025-09-26T18:16:00Z" w16du:dateUtc="2025-09-26T16:16:00Z"/>
              </w:rPr>
            </w:pPr>
            <w:proofErr w:type="spellStart"/>
            <w:ins w:id="289" w:author="Nokia_draft_0" w:date="2025-09-26T18:19:00Z" w16du:dateUtc="2025-09-26T16:19:00Z">
              <w:r>
                <w:t>cate</w:t>
              </w:r>
              <w:r w:rsidR="00407BCC">
                <w:t>goricV</w:t>
              </w:r>
            </w:ins>
            <w:ins w:id="290" w:author="Nokia_draft_0" w:date="2025-09-26T18:16:00Z" w16du:dateUtc="2025-09-26T16:16:00Z">
              <w:r w:rsidR="007E6848">
                <w:t>alues</w:t>
              </w:r>
              <w:proofErr w:type="spellEnd"/>
            </w:ins>
          </w:p>
        </w:tc>
        <w:tc>
          <w:tcPr>
            <w:tcW w:w="1150" w:type="dxa"/>
          </w:tcPr>
          <w:p w14:paraId="2CCC633A" w14:textId="2B9F337B" w:rsidR="007E6848" w:rsidRDefault="00407BCC" w:rsidP="007E6848">
            <w:pPr>
              <w:pStyle w:val="TAL"/>
              <w:rPr>
                <w:ins w:id="291" w:author="Nokia_draft_0" w:date="2025-09-26T18:16:00Z" w16du:dateUtc="2025-09-26T16:16:00Z"/>
              </w:rPr>
            </w:pPr>
            <w:ins w:id="292" w:author="Nokia_draft_0" w:date="2025-09-26T18:19:00Z" w16du:dateUtc="2025-09-26T16:19:00Z">
              <w:r>
                <w:t>a</w:t>
              </w:r>
            </w:ins>
            <w:ins w:id="293" w:author="Nokia_draft_0" w:date="2025-09-26T18:16:00Z" w16du:dateUtc="2025-09-26T16:16:00Z">
              <w:r w:rsidR="007E6848">
                <w:t>rray(string)</w:t>
              </w:r>
            </w:ins>
          </w:p>
        </w:tc>
        <w:tc>
          <w:tcPr>
            <w:tcW w:w="281" w:type="dxa"/>
          </w:tcPr>
          <w:p w14:paraId="38076C68" w14:textId="577A9661" w:rsidR="007E6848" w:rsidRPr="00C07EFD" w:rsidRDefault="00EA42A3" w:rsidP="007E6848">
            <w:pPr>
              <w:pStyle w:val="TAC"/>
              <w:rPr>
                <w:ins w:id="294" w:author="Nokia_draft_0" w:date="2025-09-26T18:16:00Z" w16du:dateUtc="2025-09-26T16:16:00Z"/>
                <w:lang w:eastAsia="zh-CN"/>
              </w:rPr>
            </w:pPr>
            <w:ins w:id="295" w:author="Nokia_draft_0" w:date="2025-09-26T18:22:00Z" w16du:dateUtc="2025-09-26T16:22:00Z">
              <w:r>
                <w:rPr>
                  <w:lang w:eastAsia="zh-CN"/>
                </w:rPr>
                <w:t>C</w:t>
              </w:r>
            </w:ins>
          </w:p>
        </w:tc>
        <w:tc>
          <w:tcPr>
            <w:tcW w:w="1368" w:type="dxa"/>
          </w:tcPr>
          <w:p w14:paraId="0FD69E70" w14:textId="518A35C0" w:rsidR="007E6848" w:rsidRPr="00C07EFD" w:rsidRDefault="00EA42A3" w:rsidP="007E6848">
            <w:pPr>
              <w:pStyle w:val="TAC"/>
              <w:rPr>
                <w:ins w:id="296" w:author="Nokia_draft_0" w:date="2025-09-26T18:16:00Z" w16du:dateUtc="2025-09-26T16:16:00Z"/>
              </w:rPr>
            </w:pPr>
            <w:proofErr w:type="gramStart"/>
            <w:ins w:id="297" w:author="Nokia_draft_0" w:date="2025-09-26T18:22:00Z" w16du:dateUtc="2025-09-26T16:22:00Z">
              <w:r>
                <w:t>1..N</w:t>
              </w:r>
            </w:ins>
            <w:proofErr w:type="gramEnd"/>
          </w:p>
        </w:tc>
        <w:tc>
          <w:tcPr>
            <w:tcW w:w="3438" w:type="dxa"/>
          </w:tcPr>
          <w:p w14:paraId="021949E2" w14:textId="77777777" w:rsidR="007E6848" w:rsidRDefault="005D01BB" w:rsidP="007E6848">
            <w:pPr>
              <w:pStyle w:val="TAL"/>
              <w:rPr>
                <w:ins w:id="298" w:author="Nokia_draft_0" w:date="2025-09-26T18:24:00Z" w16du:dateUtc="2025-09-26T16:24:00Z"/>
                <w:rFonts w:cs="Arial"/>
                <w:szCs w:val="18"/>
              </w:rPr>
            </w:pPr>
            <w:ins w:id="299" w:author="Nokia_draft_0" w:date="2025-09-26T18:23:00Z" w16du:dateUtc="2025-09-26T16:23:00Z">
              <w:r>
                <w:rPr>
                  <w:rFonts w:cs="Arial"/>
                  <w:szCs w:val="18"/>
                </w:rPr>
                <w:t>Contains the categorical value of the data output.</w:t>
              </w:r>
            </w:ins>
          </w:p>
          <w:p w14:paraId="2A9E1119" w14:textId="77777777" w:rsidR="005D01BB" w:rsidRDefault="005D01BB" w:rsidP="007E6848">
            <w:pPr>
              <w:pStyle w:val="TAL"/>
              <w:rPr>
                <w:ins w:id="300" w:author="Nokia_draft_0" w:date="2025-09-26T18:24:00Z" w16du:dateUtc="2025-09-26T16:24:00Z"/>
                <w:rFonts w:cs="Arial"/>
                <w:szCs w:val="18"/>
              </w:rPr>
            </w:pPr>
          </w:p>
          <w:p w14:paraId="3788DB32" w14:textId="2C8D6C73" w:rsidR="005D01BB" w:rsidRPr="00C07EFD" w:rsidRDefault="005D01BB" w:rsidP="007E6848">
            <w:pPr>
              <w:pStyle w:val="TAL"/>
              <w:rPr>
                <w:ins w:id="301" w:author="Nokia_draft_0" w:date="2025-09-26T18:16:00Z" w16du:dateUtc="2025-09-26T16:16:00Z"/>
                <w:rFonts w:cs="Arial"/>
                <w:szCs w:val="18"/>
              </w:rPr>
            </w:pPr>
            <w:ins w:id="302" w:author="Nokia_draft_0" w:date="2025-09-26T18:24:00Z" w16du:dateUtc="2025-09-26T16:24:00Z">
              <w:r>
                <w:rPr>
                  <w:rFonts w:cs="Arial"/>
                  <w:szCs w:val="18"/>
                </w:rPr>
                <w:t>This attribute is present only when the format attribute value is set to "CATEGORICAL".</w:t>
              </w:r>
            </w:ins>
          </w:p>
        </w:tc>
        <w:tc>
          <w:tcPr>
            <w:tcW w:w="1998" w:type="dxa"/>
          </w:tcPr>
          <w:p w14:paraId="184DE2F6" w14:textId="77777777" w:rsidR="007E6848" w:rsidRPr="00C07EFD" w:rsidRDefault="007E6848" w:rsidP="007E6848">
            <w:pPr>
              <w:pStyle w:val="TAL"/>
              <w:rPr>
                <w:ins w:id="303" w:author="Nokia_draft_0" w:date="2025-09-26T18:16:00Z" w16du:dateUtc="2025-09-26T16:16:00Z"/>
                <w:rFonts w:cs="Arial"/>
                <w:szCs w:val="18"/>
              </w:rPr>
            </w:pPr>
          </w:p>
        </w:tc>
      </w:tr>
    </w:tbl>
    <w:p w14:paraId="39FF7AB7" w14:textId="77777777" w:rsidR="00A87B53" w:rsidRPr="00C07EFD" w:rsidRDefault="00A87B53" w:rsidP="00A87B53">
      <w:pPr>
        <w:rPr>
          <w:ins w:id="304" w:author="Nokia_draft_0" w:date="2025-09-26T17:39:00Z" w16du:dateUtc="2025-09-26T15:39:00Z"/>
          <w:lang w:eastAsia="zh-CN"/>
        </w:rPr>
      </w:pPr>
    </w:p>
    <w:p w14:paraId="14820196" w14:textId="03ACEB3A"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12</w:t>
      </w:r>
      <w:r>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4CB8E9DF" w14:textId="2F5A00D2" w:rsidR="00224865" w:rsidRPr="00C07EFD" w:rsidRDefault="00224865" w:rsidP="00224865">
      <w:pPr>
        <w:pStyle w:val="H6"/>
        <w:rPr>
          <w:ins w:id="305" w:author="Nokia_draft_0" w:date="2025-09-26T18:25:00Z" w16du:dateUtc="2025-09-26T16:25:00Z"/>
          <w:lang w:eastAsia="zh-CN"/>
        </w:rPr>
      </w:pPr>
      <w:ins w:id="306" w:author="Nokia_draft_0" w:date="2025-09-26T18:25:00Z" w16du:dateUtc="2025-09-26T16:25:00Z">
        <w:r w:rsidRPr="00C07EFD">
          <w:rPr>
            <w:lang w:eastAsia="zh-CN"/>
          </w:rPr>
          <w:t>6.1.2.6.2.</w:t>
        </w:r>
      </w:ins>
      <w:ins w:id="307" w:author="Nokia_draft_0" w:date="2025-09-26T18:29:00Z" w16du:dateUtc="2025-09-26T16:29:00Z">
        <w:r w:rsidR="00260180">
          <w:rPr>
            <w:lang w:eastAsia="zh-CN"/>
          </w:rPr>
          <w:t>10</w:t>
        </w:r>
      </w:ins>
      <w:ins w:id="308" w:author="Nokia_draft_0" w:date="2025-09-26T18:25:00Z" w16du:dateUtc="2025-09-26T16:25:00Z">
        <w:r w:rsidRPr="00C07EFD">
          <w:rPr>
            <w:lang w:eastAsia="zh-CN"/>
          </w:rPr>
          <w:tab/>
          <w:t xml:space="preserve">Type: </w:t>
        </w:r>
        <w:proofErr w:type="spellStart"/>
        <w:r w:rsidR="00C101C0">
          <w:t>A</w:t>
        </w:r>
        <w:r w:rsidR="00C101C0" w:rsidRPr="00C07EFD">
          <w:t>ggregatedDataAnaOutputs</w:t>
        </w:r>
        <w:proofErr w:type="spellEnd"/>
      </w:ins>
    </w:p>
    <w:p w14:paraId="6CF0F623" w14:textId="727A21FC" w:rsidR="00224865" w:rsidRPr="00C07EFD" w:rsidRDefault="00224865" w:rsidP="00224865">
      <w:pPr>
        <w:pStyle w:val="TH"/>
        <w:rPr>
          <w:ins w:id="309" w:author="Nokia_draft_0" w:date="2025-09-26T18:25:00Z" w16du:dateUtc="2025-09-26T16:25:00Z"/>
        </w:rPr>
      </w:pPr>
      <w:ins w:id="310" w:author="Nokia_draft_0" w:date="2025-09-26T18:25:00Z" w16du:dateUtc="2025-09-26T16:25:00Z">
        <w:r w:rsidRPr="00C07EFD">
          <w:rPr>
            <w:noProof/>
          </w:rPr>
          <w:t>Table 6.1.2.6.2.</w:t>
        </w:r>
      </w:ins>
      <w:ins w:id="311" w:author="Nokia_draft_0" w:date="2025-09-26T18:29:00Z" w16du:dateUtc="2025-09-26T16:29:00Z">
        <w:r w:rsidR="00260180">
          <w:rPr>
            <w:noProof/>
          </w:rPr>
          <w:t>10</w:t>
        </w:r>
      </w:ins>
      <w:ins w:id="312" w:author="Nokia_draft_0" w:date="2025-09-26T18:25:00Z" w16du:dateUtc="2025-09-26T16:25:00Z">
        <w:r w:rsidRPr="00C07EFD">
          <w:t xml:space="preserve">-1: </w:t>
        </w:r>
        <w:r w:rsidRPr="00C07EFD">
          <w:rPr>
            <w:noProof/>
          </w:rPr>
          <w:t xml:space="preserve">Definition of type </w:t>
        </w:r>
        <w:proofErr w:type="spellStart"/>
        <w:r w:rsidR="00C101C0">
          <w:t>A</w:t>
        </w:r>
        <w:r w:rsidR="00C101C0" w:rsidRPr="00C07EFD">
          <w:t>ggregatedDataAnaOutputs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Change w:id="313">
          <w:tblGrid>
            <w:gridCol w:w="1430"/>
            <w:gridCol w:w="1150"/>
            <w:gridCol w:w="281"/>
            <w:gridCol w:w="1368"/>
            <w:gridCol w:w="3438"/>
            <w:gridCol w:w="1998"/>
          </w:tblGrid>
        </w:tblGridChange>
      </w:tblGrid>
      <w:tr w:rsidR="00224865" w:rsidRPr="00C07EFD" w14:paraId="2655C6DD" w14:textId="77777777" w:rsidTr="00383C68">
        <w:trPr>
          <w:jc w:val="center"/>
          <w:ins w:id="314" w:author="Nokia_draft_0" w:date="2025-09-26T18:25:00Z"/>
        </w:trPr>
        <w:tc>
          <w:tcPr>
            <w:tcW w:w="1430" w:type="dxa"/>
            <w:shd w:val="clear" w:color="auto" w:fill="C0C0C0"/>
            <w:hideMark/>
          </w:tcPr>
          <w:p w14:paraId="731F8CA8" w14:textId="77777777" w:rsidR="00224865" w:rsidRPr="00C07EFD" w:rsidRDefault="00224865" w:rsidP="00383C68">
            <w:pPr>
              <w:pStyle w:val="TAH"/>
              <w:rPr>
                <w:ins w:id="315" w:author="Nokia_draft_0" w:date="2025-09-26T18:25:00Z" w16du:dateUtc="2025-09-26T16:25:00Z"/>
              </w:rPr>
            </w:pPr>
            <w:ins w:id="316" w:author="Nokia_draft_0" w:date="2025-09-26T18:25:00Z" w16du:dateUtc="2025-09-26T16:25:00Z">
              <w:r w:rsidRPr="00C07EFD">
                <w:t>Attribute name</w:t>
              </w:r>
            </w:ins>
          </w:p>
        </w:tc>
        <w:tc>
          <w:tcPr>
            <w:tcW w:w="1150" w:type="dxa"/>
            <w:shd w:val="clear" w:color="auto" w:fill="C0C0C0"/>
            <w:hideMark/>
          </w:tcPr>
          <w:p w14:paraId="1C63F142" w14:textId="77777777" w:rsidR="00224865" w:rsidRPr="00C07EFD" w:rsidRDefault="00224865" w:rsidP="00383C68">
            <w:pPr>
              <w:pStyle w:val="TAH"/>
              <w:rPr>
                <w:ins w:id="317" w:author="Nokia_draft_0" w:date="2025-09-26T18:25:00Z" w16du:dateUtc="2025-09-26T16:25:00Z"/>
              </w:rPr>
            </w:pPr>
            <w:ins w:id="318" w:author="Nokia_draft_0" w:date="2025-09-26T18:25:00Z" w16du:dateUtc="2025-09-26T16:25:00Z">
              <w:r w:rsidRPr="00C07EFD">
                <w:t>Data type</w:t>
              </w:r>
            </w:ins>
          </w:p>
        </w:tc>
        <w:tc>
          <w:tcPr>
            <w:tcW w:w="281" w:type="dxa"/>
            <w:shd w:val="clear" w:color="auto" w:fill="C0C0C0"/>
            <w:hideMark/>
          </w:tcPr>
          <w:p w14:paraId="412B3DEE" w14:textId="77777777" w:rsidR="00224865" w:rsidRPr="00C07EFD" w:rsidRDefault="00224865" w:rsidP="00383C68">
            <w:pPr>
              <w:pStyle w:val="TAH"/>
              <w:rPr>
                <w:ins w:id="319" w:author="Nokia_draft_0" w:date="2025-09-26T18:25:00Z" w16du:dateUtc="2025-09-26T16:25:00Z"/>
              </w:rPr>
            </w:pPr>
            <w:ins w:id="320" w:author="Nokia_draft_0" w:date="2025-09-26T18:25:00Z" w16du:dateUtc="2025-09-26T16:25:00Z">
              <w:r w:rsidRPr="00C07EFD">
                <w:t>P</w:t>
              </w:r>
            </w:ins>
          </w:p>
        </w:tc>
        <w:tc>
          <w:tcPr>
            <w:tcW w:w="1368" w:type="dxa"/>
            <w:shd w:val="clear" w:color="auto" w:fill="C0C0C0"/>
            <w:hideMark/>
          </w:tcPr>
          <w:p w14:paraId="32F39BD8" w14:textId="77777777" w:rsidR="00224865" w:rsidRPr="00C07EFD" w:rsidRDefault="00224865" w:rsidP="00383C68">
            <w:pPr>
              <w:pStyle w:val="TAH"/>
              <w:rPr>
                <w:ins w:id="321" w:author="Nokia_draft_0" w:date="2025-09-26T18:25:00Z" w16du:dateUtc="2025-09-26T16:25:00Z"/>
              </w:rPr>
            </w:pPr>
            <w:ins w:id="322" w:author="Nokia_draft_0" w:date="2025-09-26T18:25:00Z" w16du:dateUtc="2025-09-26T16:25:00Z">
              <w:r w:rsidRPr="00C07EFD">
                <w:t>Cardinality</w:t>
              </w:r>
            </w:ins>
          </w:p>
        </w:tc>
        <w:tc>
          <w:tcPr>
            <w:tcW w:w="3438" w:type="dxa"/>
            <w:shd w:val="clear" w:color="auto" w:fill="C0C0C0"/>
            <w:hideMark/>
          </w:tcPr>
          <w:p w14:paraId="46AE72C7" w14:textId="77777777" w:rsidR="00224865" w:rsidRPr="00C07EFD" w:rsidRDefault="00224865" w:rsidP="00383C68">
            <w:pPr>
              <w:pStyle w:val="TAH"/>
              <w:rPr>
                <w:ins w:id="323" w:author="Nokia_draft_0" w:date="2025-09-26T18:25:00Z" w16du:dateUtc="2025-09-26T16:25:00Z"/>
                <w:rFonts w:cs="Arial"/>
                <w:szCs w:val="18"/>
              </w:rPr>
            </w:pPr>
            <w:ins w:id="324" w:author="Nokia_draft_0" w:date="2025-09-26T18:25:00Z" w16du:dateUtc="2025-09-26T16:25:00Z">
              <w:r w:rsidRPr="00C07EFD">
                <w:rPr>
                  <w:rFonts w:cs="Arial"/>
                  <w:szCs w:val="18"/>
                </w:rPr>
                <w:t>Description</w:t>
              </w:r>
            </w:ins>
          </w:p>
        </w:tc>
        <w:tc>
          <w:tcPr>
            <w:tcW w:w="1998" w:type="dxa"/>
            <w:shd w:val="clear" w:color="auto" w:fill="C0C0C0"/>
          </w:tcPr>
          <w:p w14:paraId="2D7616CF" w14:textId="77777777" w:rsidR="00224865" w:rsidRPr="00C07EFD" w:rsidRDefault="00224865" w:rsidP="00383C68">
            <w:pPr>
              <w:pStyle w:val="TAH"/>
              <w:rPr>
                <w:ins w:id="325" w:author="Nokia_draft_0" w:date="2025-09-26T18:25:00Z" w16du:dateUtc="2025-09-26T16:25:00Z"/>
                <w:rFonts w:cs="Arial"/>
                <w:szCs w:val="18"/>
              </w:rPr>
            </w:pPr>
            <w:ins w:id="326" w:author="Nokia_draft_0" w:date="2025-09-26T18:25:00Z" w16du:dateUtc="2025-09-26T16:25:00Z">
              <w:r w:rsidRPr="00C07EFD">
                <w:t>Applicability</w:t>
              </w:r>
            </w:ins>
          </w:p>
        </w:tc>
      </w:tr>
      <w:tr w:rsidR="001D204D" w:rsidRPr="00C07EFD" w14:paraId="396CED8D" w14:textId="77777777" w:rsidTr="00383C68">
        <w:trPr>
          <w:jc w:val="center"/>
          <w:ins w:id="327" w:author="Nokia_draft_0" w:date="2025-09-26T18:36:00Z"/>
        </w:trPr>
        <w:tc>
          <w:tcPr>
            <w:tcW w:w="1430" w:type="dxa"/>
          </w:tcPr>
          <w:p w14:paraId="06BA7B46" w14:textId="222BA9E1" w:rsidR="001D204D" w:rsidRDefault="001D204D" w:rsidP="001D204D">
            <w:pPr>
              <w:pStyle w:val="TAL"/>
              <w:rPr>
                <w:ins w:id="328" w:author="Nokia_draft_0" w:date="2025-09-26T18:36:00Z" w16du:dateUtc="2025-09-26T16:36:00Z"/>
              </w:rPr>
            </w:pPr>
            <w:proofErr w:type="spellStart"/>
            <w:ins w:id="329" w:author="Nokia_draft_0" w:date="2025-09-26T18:36:00Z" w16du:dateUtc="2025-09-26T16:36:00Z">
              <w:r w:rsidRPr="00C07EFD">
                <w:t>dataSetId</w:t>
              </w:r>
              <w:proofErr w:type="spellEnd"/>
            </w:ins>
          </w:p>
        </w:tc>
        <w:tc>
          <w:tcPr>
            <w:tcW w:w="1150" w:type="dxa"/>
          </w:tcPr>
          <w:p w14:paraId="3B17D9B0" w14:textId="0020EDE4" w:rsidR="001D204D" w:rsidRDefault="001D204D" w:rsidP="001D204D">
            <w:pPr>
              <w:pStyle w:val="TAL"/>
              <w:rPr>
                <w:ins w:id="330" w:author="Nokia_draft_0" w:date="2025-09-26T18:36:00Z" w16du:dateUtc="2025-09-26T16:36:00Z"/>
              </w:rPr>
            </w:pPr>
            <w:ins w:id="331" w:author="Nokia_draft_0" w:date="2025-09-26T18:36:00Z" w16du:dateUtc="2025-09-26T16:36:00Z">
              <w:r>
                <w:t>string</w:t>
              </w:r>
            </w:ins>
          </w:p>
        </w:tc>
        <w:tc>
          <w:tcPr>
            <w:tcW w:w="281" w:type="dxa"/>
          </w:tcPr>
          <w:p w14:paraId="1D0703B1" w14:textId="0FEF8D48" w:rsidR="001D204D" w:rsidRDefault="007767C3" w:rsidP="001D204D">
            <w:pPr>
              <w:pStyle w:val="TAC"/>
              <w:rPr>
                <w:ins w:id="332" w:author="Nokia_draft_0" w:date="2025-09-26T18:36:00Z" w16du:dateUtc="2025-09-26T16:36:00Z"/>
                <w:lang w:eastAsia="zh-CN"/>
              </w:rPr>
            </w:pPr>
            <w:ins w:id="333" w:author="Nokia_draft_0" w:date="2025-09-26T18:37:00Z" w16du:dateUtc="2025-09-26T16:37:00Z">
              <w:r>
                <w:rPr>
                  <w:lang w:eastAsia="zh-CN"/>
                </w:rPr>
                <w:t>M</w:t>
              </w:r>
            </w:ins>
          </w:p>
        </w:tc>
        <w:tc>
          <w:tcPr>
            <w:tcW w:w="1368" w:type="dxa"/>
          </w:tcPr>
          <w:p w14:paraId="31254D1B" w14:textId="2A456FC3" w:rsidR="001D204D" w:rsidRPr="00C07EFD" w:rsidRDefault="001D204D" w:rsidP="001D204D">
            <w:pPr>
              <w:pStyle w:val="TAC"/>
              <w:rPr>
                <w:ins w:id="334" w:author="Nokia_draft_0" w:date="2025-09-26T18:36:00Z" w16du:dateUtc="2025-09-26T16:36:00Z"/>
              </w:rPr>
            </w:pPr>
            <w:ins w:id="335" w:author="Nokia_draft_0" w:date="2025-09-26T18:36:00Z" w16du:dateUtc="2025-09-26T16:36:00Z">
              <w:r w:rsidRPr="00C07EFD">
                <w:t>0..1</w:t>
              </w:r>
            </w:ins>
          </w:p>
        </w:tc>
        <w:tc>
          <w:tcPr>
            <w:tcW w:w="3438" w:type="dxa"/>
          </w:tcPr>
          <w:p w14:paraId="7F0BDA4C" w14:textId="3DCBFDF8" w:rsidR="001D204D" w:rsidRDefault="00F030AC" w:rsidP="001D204D">
            <w:pPr>
              <w:pStyle w:val="TAL"/>
              <w:rPr>
                <w:ins w:id="336" w:author="Nokia_draft_0" w:date="2025-09-26T18:36:00Z" w16du:dateUtc="2025-09-26T16:36:00Z"/>
                <w:rFonts w:cs="Arial"/>
                <w:szCs w:val="18"/>
              </w:rPr>
            </w:pPr>
            <w:ins w:id="337" w:author="Nokia_draft_0" w:date="2025-10-06T11:17:00Z" w16du:dateUtc="2025-10-06T09:17:00Z">
              <w:r>
                <w:rPr>
                  <w:rFonts w:cs="Arial"/>
                  <w:szCs w:val="18"/>
                </w:rPr>
                <w:t>Contains</w:t>
              </w:r>
              <w:r w:rsidRPr="00C07EFD">
                <w:rPr>
                  <w:rFonts w:cs="Arial"/>
                  <w:szCs w:val="18"/>
                </w:rPr>
                <w:t xml:space="preserve"> the </w:t>
              </w:r>
              <w:r>
                <w:rPr>
                  <w:lang w:eastAsia="zh-CN"/>
                </w:rPr>
                <w:t>dataset identifier.</w:t>
              </w:r>
            </w:ins>
          </w:p>
        </w:tc>
        <w:tc>
          <w:tcPr>
            <w:tcW w:w="1998" w:type="dxa"/>
          </w:tcPr>
          <w:p w14:paraId="04C29F7B" w14:textId="77777777" w:rsidR="001D204D" w:rsidRPr="00C07EFD" w:rsidRDefault="001D204D" w:rsidP="001D204D">
            <w:pPr>
              <w:pStyle w:val="TAL"/>
              <w:rPr>
                <w:ins w:id="338" w:author="Nokia_draft_0" w:date="2025-09-26T18:36:00Z" w16du:dateUtc="2025-09-26T16:36:00Z"/>
                <w:rFonts w:cs="Arial"/>
                <w:szCs w:val="18"/>
              </w:rPr>
            </w:pPr>
          </w:p>
        </w:tc>
      </w:tr>
      <w:tr w:rsidR="00DA185F" w:rsidRPr="00C07EFD" w14:paraId="666660C7" w14:textId="77777777" w:rsidTr="00383C68">
        <w:trPr>
          <w:jc w:val="center"/>
          <w:ins w:id="339" w:author="Nokia_draft_0" w:date="2025-10-06T11:17:00Z"/>
        </w:trPr>
        <w:tc>
          <w:tcPr>
            <w:tcW w:w="1430" w:type="dxa"/>
          </w:tcPr>
          <w:p w14:paraId="1B992399" w14:textId="088A5250" w:rsidR="00DA185F" w:rsidRPr="00C07EFD" w:rsidRDefault="00DA185F" w:rsidP="00DA185F">
            <w:pPr>
              <w:pStyle w:val="TAL"/>
              <w:rPr>
                <w:ins w:id="340" w:author="Nokia_draft_0" w:date="2025-10-06T11:17:00Z" w16du:dateUtc="2025-10-06T09:17:00Z"/>
              </w:rPr>
            </w:pPr>
            <w:proofErr w:type="spellStart"/>
            <w:ins w:id="341" w:author="Nokia_draft_0" w:date="2025-10-06T11:17:00Z" w16du:dateUtc="2025-10-06T09:17:00Z">
              <w:r w:rsidRPr="00C07EFD">
                <w:t>dataId</w:t>
              </w:r>
              <w:proofErr w:type="spellEnd"/>
            </w:ins>
          </w:p>
        </w:tc>
        <w:tc>
          <w:tcPr>
            <w:tcW w:w="1150" w:type="dxa"/>
          </w:tcPr>
          <w:p w14:paraId="5CF774FB" w14:textId="3D84694E" w:rsidR="00DA185F" w:rsidRDefault="00DA185F" w:rsidP="00DA185F">
            <w:pPr>
              <w:pStyle w:val="TAL"/>
              <w:rPr>
                <w:ins w:id="342" w:author="Nokia_draft_0" w:date="2025-10-06T11:17:00Z" w16du:dateUtc="2025-10-06T09:17:00Z"/>
              </w:rPr>
            </w:pPr>
            <w:ins w:id="343" w:author="Nokia_draft_0" w:date="2025-10-06T11:17:00Z" w16du:dateUtc="2025-10-06T09:17:00Z">
              <w:r>
                <w:t>string</w:t>
              </w:r>
            </w:ins>
          </w:p>
        </w:tc>
        <w:tc>
          <w:tcPr>
            <w:tcW w:w="281" w:type="dxa"/>
          </w:tcPr>
          <w:p w14:paraId="1C4F9734" w14:textId="1BC8AF8D" w:rsidR="00DA185F" w:rsidRDefault="00DA185F" w:rsidP="00DA185F">
            <w:pPr>
              <w:pStyle w:val="TAC"/>
              <w:rPr>
                <w:ins w:id="344" w:author="Nokia_draft_0" w:date="2025-10-06T11:17:00Z" w16du:dateUtc="2025-10-06T09:17:00Z"/>
                <w:lang w:eastAsia="zh-CN"/>
              </w:rPr>
            </w:pPr>
            <w:ins w:id="345" w:author="Nokia_draft_0" w:date="2025-10-06T11:17:00Z" w16du:dateUtc="2025-10-06T09:17:00Z">
              <w:r>
                <w:rPr>
                  <w:lang w:eastAsia="zh-CN"/>
                </w:rPr>
                <w:t>M</w:t>
              </w:r>
            </w:ins>
          </w:p>
        </w:tc>
        <w:tc>
          <w:tcPr>
            <w:tcW w:w="1368" w:type="dxa"/>
          </w:tcPr>
          <w:p w14:paraId="34686D73" w14:textId="7D03825F" w:rsidR="00DA185F" w:rsidRPr="00C07EFD" w:rsidRDefault="00DA185F" w:rsidP="00DA185F">
            <w:pPr>
              <w:pStyle w:val="TAC"/>
              <w:rPr>
                <w:ins w:id="346" w:author="Nokia_draft_0" w:date="2025-10-06T11:17:00Z" w16du:dateUtc="2025-10-06T09:17:00Z"/>
              </w:rPr>
            </w:pPr>
            <w:ins w:id="347" w:author="Nokia_draft_0" w:date="2025-10-06T11:17:00Z" w16du:dateUtc="2025-10-06T09:17:00Z">
              <w:r w:rsidRPr="00C07EFD">
                <w:t>1</w:t>
              </w:r>
            </w:ins>
          </w:p>
        </w:tc>
        <w:tc>
          <w:tcPr>
            <w:tcW w:w="3438" w:type="dxa"/>
          </w:tcPr>
          <w:p w14:paraId="253B9A2A" w14:textId="0AAD61AA" w:rsidR="00DA185F" w:rsidRDefault="00DA185F" w:rsidP="00DA185F">
            <w:pPr>
              <w:pStyle w:val="TAL"/>
              <w:rPr>
                <w:ins w:id="348" w:author="Nokia_draft_0" w:date="2025-10-06T11:17:00Z" w16du:dateUtc="2025-10-06T09:17:00Z"/>
                <w:lang w:val="sv-SE"/>
              </w:rPr>
            </w:pPr>
            <w:ins w:id="349" w:author="Nokia_draft_0" w:date="2025-10-06T11:17:00Z" w16du:dateUtc="2025-10-06T09:17:00Z">
              <w:r>
                <w:rPr>
                  <w:rFonts w:cs="Arial"/>
                  <w:szCs w:val="18"/>
                </w:rPr>
                <w:t>Contains</w:t>
              </w:r>
              <w:r w:rsidRPr="00C07EFD">
                <w:rPr>
                  <w:rFonts w:cs="Arial"/>
                  <w:szCs w:val="18"/>
                </w:rPr>
                <w:t xml:space="preserve"> the </w:t>
              </w:r>
              <w:r>
                <w:rPr>
                  <w:lang w:eastAsia="zh-CN"/>
                </w:rPr>
                <w:t>data identifier.</w:t>
              </w:r>
            </w:ins>
          </w:p>
        </w:tc>
        <w:tc>
          <w:tcPr>
            <w:tcW w:w="1998" w:type="dxa"/>
          </w:tcPr>
          <w:p w14:paraId="7A95F85F" w14:textId="77777777" w:rsidR="00DA185F" w:rsidRPr="00C07EFD" w:rsidRDefault="00DA185F" w:rsidP="00DA185F">
            <w:pPr>
              <w:pStyle w:val="TAL"/>
              <w:rPr>
                <w:ins w:id="350" w:author="Nokia_draft_0" w:date="2025-10-06T11:17:00Z" w16du:dateUtc="2025-10-06T09:17:00Z"/>
                <w:rFonts w:cs="Arial"/>
                <w:szCs w:val="18"/>
              </w:rPr>
            </w:pPr>
          </w:p>
        </w:tc>
      </w:tr>
      <w:tr w:rsidR="00DA185F" w:rsidRPr="00C07EFD" w14:paraId="376982E4" w14:textId="77777777" w:rsidTr="00FC792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51" w:author="Nokia_draft_0" w:date="2025-09-26T18:36:00Z" w16du:dateUtc="2025-09-26T16:36: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52" w:author="Nokia_draft_0" w:date="2025-09-26T18:36:00Z"/>
          <w:trPrChange w:id="353" w:author="Nokia_draft_0" w:date="2025-09-26T18:36:00Z" w16du:dateUtc="2025-09-26T16:36:00Z">
            <w:trPr>
              <w:jc w:val="center"/>
            </w:trPr>
          </w:trPrChange>
        </w:trPr>
        <w:tc>
          <w:tcPr>
            <w:tcW w:w="1430" w:type="dxa"/>
            <w:tcPrChange w:id="354" w:author="Nokia_draft_0" w:date="2025-09-26T18:36:00Z" w16du:dateUtc="2025-09-26T16:36:00Z">
              <w:tcPr>
                <w:tcW w:w="1430" w:type="dxa"/>
              </w:tcPr>
            </w:tcPrChange>
          </w:tcPr>
          <w:p w14:paraId="3B16DBA7" w14:textId="402CB2B1" w:rsidR="00DA185F" w:rsidRDefault="00DA185F" w:rsidP="00DA185F">
            <w:pPr>
              <w:pStyle w:val="TAL"/>
              <w:rPr>
                <w:ins w:id="355" w:author="Nokia_draft_0" w:date="2025-09-26T18:36:00Z" w16du:dateUtc="2025-09-26T16:36:00Z"/>
              </w:rPr>
            </w:pPr>
            <w:proofErr w:type="spellStart"/>
            <w:ins w:id="356" w:author="Nokia_draft_0" w:date="2025-09-26T18:36:00Z" w16du:dateUtc="2025-09-26T16:36:00Z">
              <w:r w:rsidRPr="00C07EFD">
                <w:t>dataSetFeatureId</w:t>
              </w:r>
            </w:ins>
            <w:ins w:id="357" w:author="Nokia_draft_0" w:date="2025-10-05T13:06:00Z" w16du:dateUtc="2025-10-05T11:06:00Z">
              <w:r>
                <w:t>s</w:t>
              </w:r>
            </w:ins>
            <w:proofErr w:type="spellEnd"/>
          </w:p>
        </w:tc>
        <w:tc>
          <w:tcPr>
            <w:tcW w:w="1150" w:type="dxa"/>
            <w:tcPrChange w:id="358" w:author="Nokia_draft_0" w:date="2025-09-26T18:36:00Z" w16du:dateUtc="2025-09-26T16:36:00Z">
              <w:tcPr>
                <w:tcW w:w="1150" w:type="dxa"/>
              </w:tcPr>
            </w:tcPrChange>
          </w:tcPr>
          <w:p w14:paraId="76F57101" w14:textId="33D6FD1A" w:rsidR="00DA185F" w:rsidRDefault="00DA185F" w:rsidP="00DA185F">
            <w:pPr>
              <w:pStyle w:val="TAL"/>
              <w:rPr>
                <w:ins w:id="359" w:author="Nokia_draft_0" w:date="2025-09-26T18:36:00Z" w16du:dateUtc="2025-09-26T16:36:00Z"/>
              </w:rPr>
            </w:pPr>
            <w:ins w:id="360" w:author="Nokia_draft_0" w:date="2025-10-05T13:06:00Z" w16du:dateUtc="2025-10-05T11:06:00Z">
              <w:r>
                <w:t>a</w:t>
              </w:r>
            </w:ins>
            <w:ins w:id="361" w:author="Nokia_draft_0" w:date="2025-10-05T13:05:00Z" w16du:dateUtc="2025-10-05T11:05:00Z">
              <w:r>
                <w:t>rray(</w:t>
              </w:r>
            </w:ins>
            <w:ins w:id="362" w:author="Nokia_draft_0" w:date="2025-09-26T18:36:00Z" w16du:dateUtc="2025-09-26T16:36:00Z">
              <w:r>
                <w:t>string</w:t>
              </w:r>
            </w:ins>
            <w:ins w:id="363" w:author="Nokia_draft_0" w:date="2025-10-05T13:05:00Z" w16du:dateUtc="2025-10-05T11:05:00Z">
              <w:r>
                <w:t>)</w:t>
              </w:r>
            </w:ins>
          </w:p>
        </w:tc>
        <w:tc>
          <w:tcPr>
            <w:tcW w:w="281" w:type="dxa"/>
            <w:tcPrChange w:id="364" w:author="Nokia_draft_0" w:date="2025-09-26T18:36:00Z" w16du:dateUtc="2025-09-26T16:36:00Z">
              <w:tcPr>
                <w:tcW w:w="281" w:type="dxa"/>
              </w:tcPr>
            </w:tcPrChange>
          </w:tcPr>
          <w:p w14:paraId="40FD1D50" w14:textId="181EF01C" w:rsidR="00DA185F" w:rsidRDefault="00DA185F" w:rsidP="00DA185F">
            <w:pPr>
              <w:pStyle w:val="TAC"/>
              <w:rPr>
                <w:ins w:id="365" w:author="Nokia_draft_0" w:date="2025-09-26T18:36:00Z" w16du:dateUtc="2025-09-26T16:36:00Z"/>
                <w:lang w:eastAsia="zh-CN"/>
              </w:rPr>
            </w:pPr>
            <w:ins w:id="366" w:author="Nokia_draft_0" w:date="2025-09-26T18:37:00Z" w16du:dateUtc="2025-09-26T16:37:00Z">
              <w:r>
                <w:rPr>
                  <w:lang w:eastAsia="zh-CN"/>
                </w:rPr>
                <w:t>M</w:t>
              </w:r>
            </w:ins>
          </w:p>
        </w:tc>
        <w:tc>
          <w:tcPr>
            <w:tcW w:w="1368" w:type="dxa"/>
            <w:tcPrChange w:id="367" w:author="Nokia_draft_0" w:date="2025-09-26T18:36:00Z" w16du:dateUtc="2025-09-26T16:36:00Z">
              <w:tcPr>
                <w:tcW w:w="1368" w:type="dxa"/>
              </w:tcPr>
            </w:tcPrChange>
          </w:tcPr>
          <w:p w14:paraId="495A59E8" w14:textId="203E8358" w:rsidR="00DA185F" w:rsidRPr="00C07EFD" w:rsidRDefault="00DA185F" w:rsidP="00DA185F">
            <w:pPr>
              <w:pStyle w:val="TAC"/>
              <w:rPr>
                <w:ins w:id="368" w:author="Nokia_draft_0" w:date="2025-09-26T18:36:00Z" w16du:dateUtc="2025-09-26T16:36:00Z"/>
              </w:rPr>
            </w:pPr>
            <w:ins w:id="369" w:author="Nokia_draft_0" w:date="2025-09-26T18:36:00Z" w16du:dateUtc="2025-09-26T16:36:00Z">
              <w:r w:rsidRPr="00C07EFD">
                <w:t>0..1</w:t>
              </w:r>
            </w:ins>
          </w:p>
        </w:tc>
        <w:tc>
          <w:tcPr>
            <w:tcW w:w="3438" w:type="dxa"/>
            <w:vAlign w:val="center"/>
            <w:tcPrChange w:id="370" w:author="Nokia_draft_0" w:date="2025-09-26T18:36:00Z" w16du:dateUtc="2025-09-26T16:36:00Z">
              <w:tcPr>
                <w:tcW w:w="3438" w:type="dxa"/>
              </w:tcPr>
            </w:tcPrChange>
          </w:tcPr>
          <w:p w14:paraId="2A37FCF0" w14:textId="297AB787" w:rsidR="00DA185F" w:rsidRDefault="00DA185F" w:rsidP="00DA185F">
            <w:pPr>
              <w:pStyle w:val="TAL"/>
              <w:rPr>
                <w:ins w:id="371" w:author="Nokia_draft_0" w:date="2025-09-26T18:36:00Z" w16du:dateUtc="2025-09-26T16:36:00Z"/>
                <w:rFonts w:cs="Arial"/>
                <w:szCs w:val="18"/>
              </w:rPr>
            </w:pPr>
            <w:ins w:id="372" w:author="Nokia_draft_0" w:date="2025-10-05T13:02:00Z" w16du:dateUtc="2025-10-05T11:02:00Z">
              <w:r w:rsidRPr="00C07EFD">
                <w:rPr>
                  <w:rFonts w:cs="Arial"/>
                  <w:szCs w:val="18"/>
                </w:rPr>
                <w:t xml:space="preserve">Contains the </w:t>
              </w:r>
            </w:ins>
            <w:ins w:id="373" w:author="Nokia_draft_0" w:date="2025-10-05T13:06:00Z" w16du:dateUtc="2025-10-05T11:06:00Z">
              <w:r>
                <w:rPr>
                  <w:rFonts w:cs="Arial"/>
                  <w:szCs w:val="18"/>
                </w:rPr>
                <w:t xml:space="preserve">list of feature </w:t>
              </w:r>
            </w:ins>
            <w:ins w:id="374" w:author="Nokia_draft_0" w:date="2025-10-05T13:02:00Z" w16du:dateUtc="2025-10-05T11:02:00Z">
              <w:r w:rsidRPr="00C07EFD">
                <w:rPr>
                  <w:rFonts w:cs="Arial"/>
                  <w:szCs w:val="18"/>
                </w:rPr>
                <w:t>identifier</w:t>
              </w:r>
            </w:ins>
            <w:ins w:id="375" w:author="Nokia_draft_0" w:date="2025-10-05T13:06:00Z" w16du:dateUtc="2025-10-05T11:06:00Z">
              <w:r>
                <w:rPr>
                  <w:rFonts w:cs="Arial"/>
                  <w:szCs w:val="18"/>
                </w:rPr>
                <w:t>s</w:t>
              </w:r>
            </w:ins>
            <w:ins w:id="376" w:author="Nokia_draft_0" w:date="2025-10-05T13:02:00Z" w16du:dateUtc="2025-10-05T11:02:00Z">
              <w:r w:rsidRPr="00C07EFD">
                <w:rPr>
                  <w:rFonts w:cs="Arial"/>
                  <w:szCs w:val="18"/>
                </w:rPr>
                <w:t xml:space="preserve"> of the dataset.</w:t>
              </w:r>
            </w:ins>
          </w:p>
        </w:tc>
        <w:tc>
          <w:tcPr>
            <w:tcW w:w="1998" w:type="dxa"/>
            <w:tcPrChange w:id="377" w:author="Nokia_draft_0" w:date="2025-09-26T18:36:00Z" w16du:dateUtc="2025-09-26T16:36:00Z">
              <w:tcPr>
                <w:tcW w:w="1998" w:type="dxa"/>
              </w:tcPr>
            </w:tcPrChange>
          </w:tcPr>
          <w:p w14:paraId="40EF4CFE" w14:textId="77777777" w:rsidR="00DA185F" w:rsidRPr="00C07EFD" w:rsidRDefault="00DA185F" w:rsidP="00DA185F">
            <w:pPr>
              <w:pStyle w:val="TAL"/>
              <w:rPr>
                <w:ins w:id="378" w:author="Nokia_draft_0" w:date="2025-09-26T18:36:00Z" w16du:dateUtc="2025-09-26T16:36:00Z"/>
                <w:rFonts w:cs="Arial"/>
                <w:szCs w:val="18"/>
              </w:rPr>
            </w:pPr>
          </w:p>
        </w:tc>
      </w:tr>
      <w:tr w:rsidR="00DA185F" w:rsidRPr="00C07EFD" w14:paraId="54C9405A" w14:textId="77777777" w:rsidTr="00383C68">
        <w:trPr>
          <w:jc w:val="center"/>
          <w:ins w:id="379" w:author="Nokia_draft_0" w:date="2025-09-26T18:25:00Z"/>
        </w:trPr>
        <w:tc>
          <w:tcPr>
            <w:tcW w:w="1430" w:type="dxa"/>
          </w:tcPr>
          <w:p w14:paraId="43BAC096" w14:textId="1C65B85F" w:rsidR="00DA185F" w:rsidRPr="00C07EFD" w:rsidRDefault="00DA185F" w:rsidP="00DA185F">
            <w:pPr>
              <w:pStyle w:val="TAL"/>
              <w:rPr>
                <w:ins w:id="380" w:author="Nokia_draft_0" w:date="2025-09-26T18:25:00Z" w16du:dateUtc="2025-09-26T16:25:00Z"/>
              </w:rPr>
            </w:pPr>
            <w:proofErr w:type="spellStart"/>
            <w:ins w:id="381" w:author="Nokia_draft_0" w:date="2025-09-26T18:28:00Z" w16du:dateUtc="2025-09-26T16:28:00Z">
              <w:r>
                <w:t>A</w:t>
              </w:r>
              <w:r w:rsidRPr="00C07EFD">
                <w:t>ggregatedDataAnaOutputs</w:t>
              </w:r>
            </w:ins>
            <w:proofErr w:type="spellEnd"/>
          </w:p>
        </w:tc>
        <w:tc>
          <w:tcPr>
            <w:tcW w:w="1150" w:type="dxa"/>
          </w:tcPr>
          <w:p w14:paraId="6E7B0C16" w14:textId="5A2AF6FB" w:rsidR="00DA185F" w:rsidRPr="00C07EFD" w:rsidRDefault="00DA185F" w:rsidP="00DA185F">
            <w:pPr>
              <w:pStyle w:val="TAL"/>
              <w:rPr>
                <w:ins w:id="382" w:author="Nokia_draft_0" w:date="2025-09-26T18:25:00Z" w16du:dateUtc="2025-09-26T16:25:00Z"/>
              </w:rPr>
            </w:pPr>
            <w:proofErr w:type="spellStart"/>
            <w:ins w:id="383" w:author="Nokia_draft_0" w:date="2025-09-26T18:28:00Z" w16du:dateUtc="2025-09-26T16:28:00Z">
              <w:r>
                <w:t>P</w:t>
              </w:r>
              <w:r w:rsidRPr="006566E4">
                <w:t>reparedDataOutput</w:t>
              </w:r>
            </w:ins>
            <w:proofErr w:type="spellEnd"/>
          </w:p>
        </w:tc>
        <w:tc>
          <w:tcPr>
            <w:tcW w:w="281" w:type="dxa"/>
          </w:tcPr>
          <w:p w14:paraId="018BA0C8" w14:textId="77777777" w:rsidR="00DA185F" w:rsidRPr="00C07EFD" w:rsidRDefault="00DA185F" w:rsidP="00DA185F">
            <w:pPr>
              <w:pStyle w:val="TAC"/>
              <w:rPr>
                <w:ins w:id="384" w:author="Nokia_draft_0" w:date="2025-09-26T18:25:00Z" w16du:dateUtc="2025-09-26T16:25:00Z"/>
                <w:lang w:eastAsia="zh-CN"/>
              </w:rPr>
            </w:pPr>
            <w:ins w:id="385" w:author="Nokia_draft_0" w:date="2025-09-26T18:25:00Z" w16du:dateUtc="2025-09-26T16:25:00Z">
              <w:r>
                <w:rPr>
                  <w:lang w:eastAsia="zh-CN"/>
                </w:rPr>
                <w:t>M</w:t>
              </w:r>
            </w:ins>
          </w:p>
        </w:tc>
        <w:tc>
          <w:tcPr>
            <w:tcW w:w="1368" w:type="dxa"/>
          </w:tcPr>
          <w:p w14:paraId="64A3C4A3" w14:textId="77777777" w:rsidR="00DA185F" w:rsidRPr="00C07EFD" w:rsidRDefault="00DA185F" w:rsidP="00DA185F">
            <w:pPr>
              <w:pStyle w:val="TAC"/>
              <w:rPr>
                <w:ins w:id="386" w:author="Nokia_draft_0" w:date="2025-09-26T18:25:00Z" w16du:dateUtc="2025-09-26T16:25:00Z"/>
              </w:rPr>
            </w:pPr>
            <w:ins w:id="387" w:author="Nokia_draft_0" w:date="2025-09-26T18:25:00Z" w16du:dateUtc="2025-09-26T16:25:00Z">
              <w:r w:rsidRPr="00C07EFD">
                <w:t>0..1</w:t>
              </w:r>
            </w:ins>
          </w:p>
        </w:tc>
        <w:tc>
          <w:tcPr>
            <w:tcW w:w="3438" w:type="dxa"/>
          </w:tcPr>
          <w:p w14:paraId="79BB92F4" w14:textId="77777777" w:rsidR="00DA185F" w:rsidRPr="00C07EFD" w:rsidRDefault="00DA185F" w:rsidP="00DA185F">
            <w:pPr>
              <w:pStyle w:val="TAL"/>
              <w:rPr>
                <w:ins w:id="388" w:author="Nokia_draft_0" w:date="2025-09-26T18:25:00Z" w16du:dateUtc="2025-09-26T16:25:00Z"/>
                <w:rFonts w:cs="Arial"/>
                <w:szCs w:val="18"/>
              </w:rPr>
            </w:pPr>
            <w:ins w:id="389" w:author="Nokia_draft_0" w:date="2025-09-26T18:25:00Z" w16du:dateUtc="2025-09-26T16:25:00Z">
              <w:r>
                <w:rPr>
                  <w:rFonts w:cs="Arial"/>
                  <w:szCs w:val="18"/>
                </w:rPr>
                <w:t>Identifies the data output format.</w:t>
              </w:r>
            </w:ins>
          </w:p>
        </w:tc>
        <w:tc>
          <w:tcPr>
            <w:tcW w:w="1998" w:type="dxa"/>
          </w:tcPr>
          <w:p w14:paraId="2C019BF8" w14:textId="77777777" w:rsidR="00DA185F" w:rsidRPr="00C07EFD" w:rsidRDefault="00DA185F" w:rsidP="00DA185F">
            <w:pPr>
              <w:pStyle w:val="TAL"/>
              <w:rPr>
                <w:ins w:id="390" w:author="Nokia_draft_0" w:date="2025-09-26T18:25:00Z" w16du:dateUtc="2025-09-26T16:25:00Z"/>
                <w:rFonts w:cs="Arial"/>
                <w:szCs w:val="18"/>
              </w:rPr>
            </w:pPr>
          </w:p>
        </w:tc>
      </w:tr>
      <w:tr w:rsidR="00DA185F" w:rsidRPr="00C07EFD" w14:paraId="5B40A58C" w14:textId="77777777" w:rsidTr="00383C68">
        <w:trPr>
          <w:jc w:val="center"/>
          <w:ins w:id="391" w:author="Nokia_draft_0" w:date="2025-09-26T18:25:00Z"/>
        </w:trPr>
        <w:tc>
          <w:tcPr>
            <w:tcW w:w="1430" w:type="dxa"/>
          </w:tcPr>
          <w:p w14:paraId="47B68C92" w14:textId="30968925" w:rsidR="00DA185F" w:rsidRDefault="00DA185F" w:rsidP="00DA185F">
            <w:pPr>
              <w:pStyle w:val="TAL"/>
              <w:rPr>
                <w:ins w:id="392" w:author="Nokia_draft_0" w:date="2025-09-26T18:25:00Z" w16du:dateUtc="2025-09-26T16:25:00Z"/>
              </w:rPr>
            </w:pPr>
            <w:proofErr w:type="spellStart"/>
            <w:ins w:id="393" w:author="Nokia_draft_0" w:date="2025-09-26T18:28:00Z" w16du:dateUtc="2025-09-26T16:28:00Z">
              <w:r w:rsidRPr="00260180">
                <w:t>statistica</w:t>
              </w:r>
              <w:r>
                <w:t>O</w:t>
              </w:r>
              <w:r w:rsidRPr="00260180">
                <w:t>utputs</w:t>
              </w:r>
            </w:ins>
            <w:proofErr w:type="spellEnd"/>
          </w:p>
        </w:tc>
        <w:tc>
          <w:tcPr>
            <w:tcW w:w="1150" w:type="dxa"/>
          </w:tcPr>
          <w:p w14:paraId="413B88A4" w14:textId="51CDB84A" w:rsidR="00DA185F" w:rsidRDefault="00DA185F" w:rsidP="00DA185F">
            <w:pPr>
              <w:pStyle w:val="TAL"/>
              <w:rPr>
                <w:ins w:id="394" w:author="Nokia_draft_0" w:date="2025-09-26T18:25:00Z" w16du:dateUtc="2025-09-26T16:25:00Z"/>
              </w:rPr>
            </w:pPr>
            <w:proofErr w:type="spellStart"/>
            <w:ins w:id="395" w:author="Nokia_draft_0" w:date="2025-09-26T18:28:00Z" w16du:dateUtc="2025-09-26T16:28:00Z">
              <w:r w:rsidRPr="00260180">
                <w:t>statistica</w:t>
              </w:r>
              <w:r>
                <w:t>O</w:t>
              </w:r>
              <w:r w:rsidRPr="00260180">
                <w:t>utputs</w:t>
              </w:r>
            </w:ins>
            <w:proofErr w:type="spellEnd"/>
          </w:p>
        </w:tc>
        <w:tc>
          <w:tcPr>
            <w:tcW w:w="281" w:type="dxa"/>
          </w:tcPr>
          <w:p w14:paraId="23F5DFFC" w14:textId="331D0919" w:rsidR="00DA185F" w:rsidRPr="00C07EFD" w:rsidRDefault="00DA185F" w:rsidP="00DA185F">
            <w:pPr>
              <w:pStyle w:val="TAC"/>
              <w:rPr>
                <w:ins w:id="396" w:author="Nokia_draft_0" w:date="2025-09-26T18:25:00Z" w16du:dateUtc="2025-09-26T16:25:00Z"/>
                <w:lang w:eastAsia="zh-CN"/>
              </w:rPr>
            </w:pPr>
            <w:ins w:id="397" w:author="Nokia_draft_0" w:date="2025-09-26T18:37:00Z" w16du:dateUtc="2025-09-26T16:37:00Z">
              <w:r>
                <w:rPr>
                  <w:lang w:eastAsia="zh-CN"/>
                </w:rPr>
                <w:t>M</w:t>
              </w:r>
            </w:ins>
          </w:p>
        </w:tc>
        <w:tc>
          <w:tcPr>
            <w:tcW w:w="1368" w:type="dxa"/>
          </w:tcPr>
          <w:p w14:paraId="2A9E894F" w14:textId="77777777" w:rsidR="00DA185F" w:rsidRPr="00C07EFD" w:rsidRDefault="00DA185F" w:rsidP="00DA185F">
            <w:pPr>
              <w:pStyle w:val="TAC"/>
              <w:rPr>
                <w:ins w:id="398" w:author="Nokia_draft_0" w:date="2025-09-26T18:25:00Z" w16du:dateUtc="2025-09-26T16:25:00Z"/>
              </w:rPr>
            </w:pPr>
          </w:p>
        </w:tc>
        <w:tc>
          <w:tcPr>
            <w:tcW w:w="3438" w:type="dxa"/>
          </w:tcPr>
          <w:p w14:paraId="1F066F79" w14:textId="77777777" w:rsidR="00DA185F" w:rsidRDefault="00DA185F" w:rsidP="00DA185F">
            <w:pPr>
              <w:pStyle w:val="TAL"/>
              <w:rPr>
                <w:ins w:id="399" w:author="Nokia_draft_0" w:date="2025-09-26T18:25:00Z" w16du:dateUtc="2025-09-26T16:25:00Z"/>
                <w:rFonts w:cs="Arial"/>
                <w:szCs w:val="18"/>
              </w:rPr>
            </w:pPr>
            <w:ins w:id="400" w:author="Nokia_draft_0" w:date="2025-09-26T18:25:00Z" w16du:dateUtc="2025-09-26T16:25:00Z">
              <w:r>
                <w:rPr>
                  <w:rFonts w:cs="Arial"/>
                  <w:szCs w:val="18"/>
                </w:rPr>
                <w:t>Identifies the categorical output format.</w:t>
              </w:r>
            </w:ins>
          </w:p>
          <w:p w14:paraId="54EF2B47" w14:textId="77777777" w:rsidR="00DA185F" w:rsidRDefault="00DA185F" w:rsidP="00DA185F">
            <w:pPr>
              <w:pStyle w:val="TAL"/>
              <w:rPr>
                <w:ins w:id="401" w:author="Nokia_draft_0" w:date="2025-09-26T18:25:00Z" w16du:dateUtc="2025-09-26T16:25:00Z"/>
                <w:rFonts w:cs="Arial"/>
                <w:szCs w:val="18"/>
              </w:rPr>
            </w:pPr>
          </w:p>
          <w:p w14:paraId="765C3714" w14:textId="77777777" w:rsidR="00DA185F" w:rsidRPr="00C07EFD" w:rsidRDefault="00DA185F" w:rsidP="00DA185F">
            <w:pPr>
              <w:pStyle w:val="TAL"/>
              <w:rPr>
                <w:ins w:id="402" w:author="Nokia_draft_0" w:date="2025-09-26T18:25:00Z" w16du:dateUtc="2025-09-26T16:25:00Z"/>
                <w:rFonts w:cs="Arial"/>
                <w:szCs w:val="18"/>
              </w:rPr>
            </w:pPr>
            <w:ins w:id="403" w:author="Nokia_draft_0" w:date="2025-09-26T18:25:00Z" w16du:dateUtc="2025-09-26T16:25:00Z">
              <w:r>
                <w:rPr>
                  <w:rFonts w:cs="Arial"/>
                  <w:szCs w:val="18"/>
                </w:rPr>
                <w:t>This attribute is present only when the format attribute value is set to "CATEGORICAL".</w:t>
              </w:r>
            </w:ins>
          </w:p>
        </w:tc>
        <w:tc>
          <w:tcPr>
            <w:tcW w:w="1998" w:type="dxa"/>
          </w:tcPr>
          <w:p w14:paraId="4AB9F6DF" w14:textId="77777777" w:rsidR="00DA185F" w:rsidRPr="00C07EFD" w:rsidRDefault="00DA185F" w:rsidP="00DA185F">
            <w:pPr>
              <w:pStyle w:val="TAL"/>
              <w:rPr>
                <w:ins w:id="404" w:author="Nokia_draft_0" w:date="2025-09-26T18:25:00Z" w16du:dateUtc="2025-09-26T16:25:00Z"/>
                <w:rFonts w:cs="Arial"/>
                <w:szCs w:val="18"/>
              </w:rPr>
            </w:pPr>
          </w:p>
        </w:tc>
      </w:tr>
    </w:tbl>
    <w:p w14:paraId="63CB7EC4" w14:textId="77777777" w:rsidR="00224865" w:rsidRPr="00C07EFD" w:rsidRDefault="00224865" w:rsidP="00224865">
      <w:pPr>
        <w:rPr>
          <w:ins w:id="405" w:author="Nokia_draft_0" w:date="2025-09-26T18:25:00Z" w16du:dateUtc="2025-09-26T16:25:00Z"/>
          <w:lang w:eastAsia="zh-CN"/>
        </w:rPr>
      </w:pPr>
    </w:p>
    <w:p w14:paraId="3DAC55EA" w14:textId="53010D7F"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13</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5F301370" w14:textId="3C8A698A" w:rsidR="00260180" w:rsidRPr="00C07EFD" w:rsidRDefault="00260180" w:rsidP="00260180">
      <w:pPr>
        <w:pStyle w:val="H6"/>
        <w:rPr>
          <w:ins w:id="406" w:author="Nokia_draft_0" w:date="2025-09-26T18:29:00Z" w16du:dateUtc="2025-09-26T16:29:00Z"/>
          <w:lang w:eastAsia="zh-CN"/>
        </w:rPr>
      </w:pPr>
      <w:ins w:id="407" w:author="Nokia_draft_0" w:date="2025-09-26T18:29:00Z" w16du:dateUtc="2025-09-26T16:29:00Z">
        <w:r w:rsidRPr="00C07EFD">
          <w:rPr>
            <w:lang w:eastAsia="zh-CN"/>
          </w:rPr>
          <w:t>6.1.2.6.2.</w:t>
        </w:r>
        <w:r>
          <w:rPr>
            <w:lang w:eastAsia="zh-CN"/>
          </w:rPr>
          <w:t>11</w:t>
        </w:r>
        <w:r w:rsidRPr="00C07EFD">
          <w:rPr>
            <w:lang w:eastAsia="zh-CN"/>
          </w:rPr>
          <w:tab/>
          <w:t xml:space="preserve">Type: </w:t>
        </w:r>
        <w:proofErr w:type="spellStart"/>
        <w:r w:rsidRPr="00260180">
          <w:t>statistica</w:t>
        </w:r>
      </w:ins>
      <w:ins w:id="408" w:author="Nokia_draft_0" w:date="2025-09-26T18:46:00Z" w16du:dateUtc="2025-09-26T16:46:00Z">
        <w:r w:rsidR="00AA12DC">
          <w:t>l</w:t>
        </w:r>
      </w:ins>
      <w:ins w:id="409" w:author="Nokia_draft_0" w:date="2025-09-26T18:29:00Z" w16du:dateUtc="2025-09-26T16:29:00Z">
        <w:r>
          <w:t>O</w:t>
        </w:r>
        <w:r w:rsidRPr="00260180">
          <w:t>utputs</w:t>
        </w:r>
        <w:proofErr w:type="spellEnd"/>
      </w:ins>
    </w:p>
    <w:p w14:paraId="5266AA92" w14:textId="3436D710" w:rsidR="00260180" w:rsidRPr="00C07EFD" w:rsidRDefault="00260180" w:rsidP="00260180">
      <w:pPr>
        <w:pStyle w:val="TH"/>
        <w:rPr>
          <w:ins w:id="410" w:author="Nokia_draft_0" w:date="2025-09-26T18:29:00Z" w16du:dateUtc="2025-09-26T16:29:00Z"/>
        </w:rPr>
      </w:pPr>
      <w:ins w:id="411" w:author="Nokia_draft_0" w:date="2025-09-26T18:29:00Z" w16du:dateUtc="2025-09-26T16:29:00Z">
        <w:r w:rsidRPr="00C07EFD">
          <w:rPr>
            <w:noProof/>
          </w:rPr>
          <w:t>Table 6.1.2.6.2.</w:t>
        </w:r>
        <w:r>
          <w:rPr>
            <w:noProof/>
          </w:rPr>
          <w:t>11</w:t>
        </w:r>
        <w:r w:rsidRPr="00C07EFD">
          <w:t xml:space="preserve">-1: </w:t>
        </w:r>
        <w:r w:rsidRPr="00C07EFD">
          <w:rPr>
            <w:noProof/>
          </w:rPr>
          <w:t xml:space="preserve">Definition of type </w:t>
        </w:r>
        <w:proofErr w:type="spellStart"/>
        <w:r w:rsidRPr="00260180">
          <w:t>statistica</w:t>
        </w:r>
      </w:ins>
      <w:ins w:id="412" w:author="Nokia_draft_0" w:date="2025-09-26T18:46:00Z" w16du:dateUtc="2025-09-26T16:46:00Z">
        <w:r w:rsidR="00AA12DC">
          <w:t>l</w:t>
        </w:r>
      </w:ins>
      <w:ins w:id="413" w:author="Nokia_draft_0" w:date="2025-09-26T18:29:00Z" w16du:dateUtc="2025-09-26T16:29:00Z">
        <w:r>
          <w:t>O</w:t>
        </w:r>
        <w:r w:rsidRPr="00260180">
          <w:t>utputs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60180" w:rsidRPr="00C07EFD" w14:paraId="749751D8" w14:textId="77777777" w:rsidTr="00383C68">
        <w:trPr>
          <w:jc w:val="center"/>
          <w:ins w:id="414" w:author="Nokia_draft_0" w:date="2025-09-26T18:29:00Z"/>
        </w:trPr>
        <w:tc>
          <w:tcPr>
            <w:tcW w:w="1430" w:type="dxa"/>
            <w:shd w:val="clear" w:color="auto" w:fill="C0C0C0"/>
            <w:hideMark/>
          </w:tcPr>
          <w:p w14:paraId="47AA78AF" w14:textId="77777777" w:rsidR="00260180" w:rsidRPr="00C07EFD" w:rsidRDefault="00260180" w:rsidP="00383C68">
            <w:pPr>
              <w:pStyle w:val="TAH"/>
              <w:rPr>
                <w:ins w:id="415" w:author="Nokia_draft_0" w:date="2025-09-26T18:29:00Z" w16du:dateUtc="2025-09-26T16:29:00Z"/>
              </w:rPr>
            </w:pPr>
            <w:ins w:id="416" w:author="Nokia_draft_0" w:date="2025-09-26T18:29:00Z" w16du:dateUtc="2025-09-26T16:29:00Z">
              <w:r w:rsidRPr="00C07EFD">
                <w:t>Attribute name</w:t>
              </w:r>
            </w:ins>
          </w:p>
        </w:tc>
        <w:tc>
          <w:tcPr>
            <w:tcW w:w="1150" w:type="dxa"/>
            <w:shd w:val="clear" w:color="auto" w:fill="C0C0C0"/>
            <w:hideMark/>
          </w:tcPr>
          <w:p w14:paraId="71E49CA6" w14:textId="77777777" w:rsidR="00260180" w:rsidRPr="00C07EFD" w:rsidRDefault="00260180" w:rsidP="00383C68">
            <w:pPr>
              <w:pStyle w:val="TAH"/>
              <w:rPr>
                <w:ins w:id="417" w:author="Nokia_draft_0" w:date="2025-09-26T18:29:00Z" w16du:dateUtc="2025-09-26T16:29:00Z"/>
              </w:rPr>
            </w:pPr>
            <w:ins w:id="418" w:author="Nokia_draft_0" w:date="2025-09-26T18:29:00Z" w16du:dateUtc="2025-09-26T16:29:00Z">
              <w:r w:rsidRPr="00C07EFD">
                <w:t>Data type</w:t>
              </w:r>
            </w:ins>
          </w:p>
        </w:tc>
        <w:tc>
          <w:tcPr>
            <w:tcW w:w="281" w:type="dxa"/>
            <w:shd w:val="clear" w:color="auto" w:fill="C0C0C0"/>
            <w:hideMark/>
          </w:tcPr>
          <w:p w14:paraId="6A5A8CA8" w14:textId="77777777" w:rsidR="00260180" w:rsidRPr="00C07EFD" w:rsidRDefault="00260180" w:rsidP="00383C68">
            <w:pPr>
              <w:pStyle w:val="TAH"/>
              <w:rPr>
                <w:ins w:id="419" w:author="Nokia_draft_0" w:date="2025-09-26T18:29:00Z" w16du:dateUtc="2025-09-26T16:29:00Z"/>
              </w:rPr>
            </w:pPr>
            <w:ins w:id="420" w:author="Nokia_draft_0" w:date="2025-09-26T18:29:00Z" w16du:dateUtc="2025-09-26T16:29:00Z">
              <w:r w:rsidRPr="00C07EFD">
                <w:t>P</w:t>
              </w:r>
            </w:ins>
          </w:p>
        </w:tc>
        <w:tc>
          <w:tcPr>
            <w:tcW w:w="1368" w:type="dxa"/>
            <w:shd w:val="clear" w:color="auto" w:fill="C0C0C0"/>
            <w:hideMark/>
          </w:tcPr>
          <w:p w14:paraId="2ED2E8B7" w14:textId="77777777" w:rsidR="00260180" w:rsidRPr="00C07EFD" w:rsidRDefault="00260180" w:rsidP="00383C68">
            <w:pPr>
              <w:pStyle w:val="TAH"/>
              <w:rPr>
                <w:ins w:id="421" w:author="Nokia_draft_0" w:date="2025-09-26T18:29:00Z" w16du:dateUtc="2025-09-26T16:29:00Z"/>
              </w:rPr>
            </w:pPr>
            <w:ins w:id="422" w:author="Nokia_draft_0" w:date="2025-09-26T18:29:00Z" w16du:dateUtc="2025-09-26T16:29:00Z">
              <w:r w:rsidRPr="00C07EFD">
                <w:t>Cardinality</w:t>
              </w:r>
            </w:ins>
          </w:p>
        </w:tc>
        <w:tc>
          <w:tcPr>
            <w:tcW w:w="3438" w:type="dxa"/>
            <w:shd w:val="clear" w:color="auto" w:fill="C0C0C0"/>
            <w:hideMark/>
          </w:tcPr>
          <w:p w14:paraId="6C368C98" w14:textId="77777777" w:rsidR="00260180" w:rsidRPr="00C07EFD" w:rsidRDefault="00260180" w:rsidP="00383C68">
            <w:pPr>
              <w:pStyle w:val="TAH"/>
              <w:rPr>
                <w:ins w:id="423" w:author="Nokia_draft_0" w:date="2025-09-26T18:29:00Z" w16du:dateUtc="2025-09-26T16:29:00Z"/>
                <w:rFonts w:cs="Arial"/>
                <w:szCs w:val="18"/>
              </w:rPr>
            </w:pPr>
            <w:ins w:id="424" w:author="Nokia_draft_0" w:date="2025-09-26T18:29:00Z" w16du:dateUtc="2025-09-26T16:29:00Z">
              <w:r w:rsidRPr="00C07EFD">
                <w:rPr>
                  <w:rFonts w:cs="Arial"/>
                  <w:szCs w:val="18"/>
                </w:rPr>
                <w:t>Description</w:t>
              </w:r>
            </w:ins>
          </w:p>
        </w:tc>
        <w:tc>
          <w:tcPr>
            <w:tcW w:w="1998" w:type="dxa"/>
            <w:shd w:val="clear" w:color="auto" w:fill="C0C0C0"/>
          </w:tcPr>
          <w:p w14:paraId="03BC9470" w14:textId="77777777" w:rsidR="00260180" w:rsidRPr="00C07EFD" w:rsidRDefault="00260180" w:rsidP="00383C68">
            <w:pPr>
              <w:pStyle w:val="TAH"/>
              <w:rPr>
                <w:ins w:id="425" w:author="Nokia_draft_0" w:date="2025-09-26T18:29:00Z" w16du:dateUtc="2025-09-26T16:29:00Z"/>
                <w:rFonts w:cs="Arial"/>
                <w:szCs w:val="18"/>
              </w:rPr>
            </w:pPr>
            <w:ins w:id="426" w:author="Nokia_draft_0" w:date="2025-09-26T18:29:00Z" w16du:dateUtc="2025-09-26T16:29:00Z">
              <w:r w:rsidRPr="00C07EFD">
                <w:t>Applicability</w:t>
              </w:r>
            </w:ins>
          </w:p>
        </w:tc>
      </w:tr>
      <w:tr w:rsidR="00260180" w:rsidRPr="00C07EFD" w14:paraId="30062DE3" w14:textId="77777777" w:rsidTr="00383C68">
        <w:trPr>
          <w:jc w:val="center"/>
          <w:ins w:id="427" w:author="Nokia_draft_0" w:date="2025-09-26T18:29:00Z"/>
        </w:trPr>
        <w:tc>
          <w:tcPr>
            <w:tcW w:w="1430" w:type="dxa"/>
          </w:tcPr>
          <w:p w14:paraId="6C2BBE68" w14:textId="2AD8D541" w:rsidR="00260180" w:rsidRPr="00C07EFD" w:rsidRDefault="003A5E98" w:rsidP="00383C68">
            <w:pPr>
              <w:pStyle w:val="TAL"/>
              <w:rPr>
                <w:ins w:id="428" w:author="Nokia_draft_0" w:date="2025-09-26T18:29:00Z" w16du:dateUtc="2025-09-26T16:29:00Z"/>
              </w:rPr>
            </w:pPr>
            <w:ins w:id="429" w:author="Nokia_draft_0" w:date="2025-09-26T18:29:00Z" w16du:dateUtc="2025-09-26T16:29:00Z">
              <w:r>
                <w:t>mean</w:t>
              </w:r>
            </w:ins>
          </w:p>
        </w:tc>
        <w:tc>
          <w:tcPr>
            <w:tcW w:w="1150" w:type="dxa"/>
          </w:tcPr>
          <w:p w14:paraId="65348E32" w14:textId="774EFF3E" w:rsidR="00260180" w:rsidRPr="00C07EFD" w:rsidRDefault="00E253D1" w:rsidP="00383C68">
            <w:pPr>
              <w:pStyle w:val="TAL"/>
              <w:rPr>
                <w:ins w:id="430" w:author="Nokia_draft_0" w:date="2025-09-26T18:29:00Z" w16du:dateUtc="2025-09-26T16:29:00Z"/>
              </w:rPr>
            </w:pPr>
            <w:ins w:id="431" w:author="Nokia_draft_0" w:date="2025-09-26T18:42:00Z" w16du:dateUtc="2025-09-26T16:42:00Z">
              <w:r>
                <w:t>float</w:t>
              </w:r>
            </w:ins>
          </w:p>
        </w:tc>
        <w:tc>
          <w:tcPr>
            <w:tcW w:w="281" w:type="dxa"/>
          </w:tcPr>
          <w:p w14:paraId="2C3FFC17" w14:textId="0F244949" w:rsidR="00260180" w:rsidRPr="00C07EFD" w:rsidRDefault="0052283A" w:rsidP="00383C68">
            <w:pPr>
              <w:pStyle w:val="TAC"/>
              <w:rPr>
                <w:ins w:id="432" w:author="Nokia_draft_0" w:date="2025-09-26T18:29:00Z" w16du:dateUtc="2025-09-26T16:29:00Z"/>
                <w:lang w:eastAsia="zh-CN"/>
              </w:rPr>
            </w:pPr>
            <w:ins w:id="433" w:author="Nokia_draft_0" w:date="2025-10-06T11:18:00Z" w16du:dateUtc="2025-10-06T09:18:00Z">
              <w:r>
                <w:rPr>
                  <w:lang w:eastAsia="zh-CN"/>
                </w:rPr>
                <w:t>C</w:t>
              </w:r>
            </w:ins>
          </w:p>
        </w:tc>
        <w:tc>
          <w:tcPr>
            <w:tcW w:w="1368" w:type="dxa"/>
          </w:tcPr>
          <w:p w14:paraId="2DB6D5B9" w14:textId="77777777" w:rsidR="00260180" w:rsidRPr="00C07EFD" w:rsidRDefault="00260180" w:rsidP="00383C68">
            <w:pPr>
              <w:pStyle w:val="TAC"/>
              <w:rPr>
                <w:ins w:id="434" w:author="Nokia_draft_0" w:date="2025-09-26T18:29:00Z" w16du:dateUtc="2025-09-26T16:29:00Z"/>
              </w:rPr>
            </w:pPr>
            <w:ins w:id="435" w:author="Nokia_draft_0" w:date="2025-09-26T18:29:00Z" w16du:dateUtc="2025-09-26T16:29:00Z">
              <w:r w:rsidRPr="00C07EFD">
                <w:t>0..1</w:t>
              </w:r>
            </w:ins>
          </w:p>
        </w:tc>
        <w:tc>
          <w:tcPr>
            <w:tcW w:w="3438" w:type="dxa"/>
          </w:tcPr>
          <w:p w14:paraId="6A617A4C" w14:textId="77777777" w:rsidR="00260180" w:rsidRDefault="00F64D6F" w:rsidP="00383C68">
            <w:pPr>
              <w:pStyle w:val="TAL"/>
              <w:rPr>
                <w:ins w:id="436" w:author="Nokia_draft_0" w:date="2025-10-06T11:18:00Z" w16du:dateUtc="2025-10-06T09:18:00Z"/>
                <w:rFonts w:cs="Arial"/>
                <w:szCs w:val="18"/>
              </w:rPr>
            </w:pPr>
            <w:ins w:id="437" w:author="Nokia_draft_0" w:date="2025-09-26T18:45:00Z" w16du:dateUtc="2025-09-26T16:45:00Z">
              <w:r w:rsidRPr="00F64D6F">
                <w:rPr>
                  <w:rFonts w:cs="Arial"/>
                  <w:szCs w:val="18"/>
                </w:rPr>
                <w:t xml:space="preserve">Arithmetic </w:t>
              </w:r>
              <w:proofErr w:type="gramStart"/>
              <w:r w:rsidRPr="00F64D6F">
                <w:rPr>
                  <w:rFonts w:cs="Arial"/>
                  <w:szCs w:val="18"/>
                </w:rPr>
                <w:t>mean</w:t>
              </w:r>
              <w:proofErr w:type="gramEnd"/>
              <w:r w:rsidRPr="00F64D6F">
                <w:rPr>
                  <w:rFonts w:cs="Arial"/>
                  <w:szCs w:val="18"/>
                </w:rPr>
                <w:t xml:space="preserve"> of numerical values</w:t>
              </w:r>
            </w:ins>
            <w:ins w:id="438" w:author="Nokia_draft_0" w:date="2025-09-26T18:50:00Z" w16du:dateUtc="2025-09-26T16:50:00Z">
              <w:r w:rsidR="0045518E">
                <w:rPr>
                  <w:rFonts w:cs="Arial"/>
                  <w:szCs w:val="18"/>
                </w:rPr>
                <w:t>.</w:t>
              </w:r>
            </w:ins>
          </w:p>
          <w:p w14:paraId="70EE8A5C" w14:textId="77777777" w:rsidR="0052283A" w:rsidRDefault="0052283A" w:rsidP="00383C68">
            <w:pPr>
              <w:pStyle w:val="TAL"/>
              <w:rPr>
                <w:ins w:id="439" w:author="Nokia_draft_0" w:date="2025-10-06T11:18:00Z" w16du:dateUtc="2025-10-06T09:18:00Z"/>
                <w:rFonts w:cs="Arial"/>
                <w:szCs w:val="18"/>
              </w:rPr>
            </w:pPr>
          </w:p>
          <w:p w14:paraId="5A31EC1A" w14:textId="76784E7F" w:rsidR="0052283A" w:rsidRPr="00C07EFD" w:rsidRDefault="0052283A" w:rsidP="00383C68">
            <w:pPr>
              <w:pStyle w:val="TAL"/>
              <w:rPr>
                <w:ins w:id="440" w:author="Nokia_draft_0" w:date="2025-09-26T18:29:00Z" w16du:dateUtc="2025-09-26T16:29:00Z"/>
                <w:rFonts w:cs="Arial"/>
                <w:szCs w:val="18"/>
              </w:rPr>
            </w:pPr>
            <w:ins w:id="441" w:author="Nokia_draft_0" w:date="2025-10-06T11:19:00Z" w16du:dateUtc="2025-10-06T09:19:00Z">
              <w:r>
                <w:rPr>
                  <w:rFonts w:cs="Arial"/>
                  <w:szCs w:val="18"/>
                </w:rPr>
                <w:t>NOTE</w:t>
              </w:r>
            </w:ins>
          </w:p>
        </w:tc>
        <w:tc>
          <w:tcPr>
            <w:tcW w:w="1998" w:type="dxa"/>
          </w:tcPr>
          <w:p w14:paraId="483B8FBD" w14:textId="77777777" w:rsidR="00260180" w:rsidRPr="00C07EFD" w:rsidRDefault="00260180" w:rsidP="00383C68">
            <w:pPr>
              <w:pStyle w:val="TAL"/>
              <w:rPr>
                <w:ins w:id="442" w:author="Nokia_draft_0" w:date="2025-09-26T18:29:00Z" w16du:dateUtc="2025-09-26T16:29:00Z"/>
                <w:rFonts w:cs="Arial"/>
                <w:szCs w:val="18"/>
              </w:rPr>
            </w:pPr>
          </w:p>
        </w:tc>
      </w:tr>
      <w:tr w:rsidR="00260180" w:rsidRPr="00C07EFD" w14:paraId="0FD08BB5" w14:textId="77777777" w:rsidTr="00383C68">
        <w:trPr>
          <w:jc w:val="center"/>
          <w:ins w:id="443" w:author="Nokia_draft_0" w:date="2025-09-26T18:29:00Z"/>
        </w:trPr>
        <w:tc>
          <w:tcPr>
            <w:tcW w:w="1430" w:type="dxa"/>
          </w:tcPr>
          <w:p w14:paraId="781B2A57" w14:textId="3C2A3DEC" w:rsidR="00260180" w:rsidRDefault="003A5E98" w:rsidP="00383C68">
            <w:pPr>
              <w:pStyle w:val="TAL"/>
              <w:rPr>
                <w:ins w:id="444" w:author="Nokia_draft_0" w:date="2025-09-26T18:29:00Z" w16du:dateUtc="2025-09-26T16:29:00Z"/>
              </w:rPr>
            </w:pPr>
            <w:ins w:id="445" w:author="Nokia_draft_0" w:date="2025-09-26T18:29:00Z" w16du:dateUtc="2025-09-26T16:29:00Z">
              <w:r>
                <w:t>std</w:t>
              </w:r>
            </w:ins>
          </w:p>
        </w:tc>
        <w:tc>
          <w:tcPr>
            <w:tcW w:w="1150" w:type="dxa"/>
          </w:tcPr>
          <w:p w14:paraId="45343362" w14:textId="1769127E" w:rsidR="00260180" w:rsidRDefault="00E253D1" w:rsidP="00383C68">
            <w:pPr>
              <w:pStyle w:val="TAL"/>
              <w:rPr>
                <w:ins w:id="446" w:author="Nokia_draft_0" w:date="2025-09-26T18:29:00Z" w16du:dateUtc="2025-09-26T16:29:00Z"/>
              </w:rPr>
            </w:pPr>
            <w:ins w:id="447" w:author="Nokia_draft_0" w:date="2025-09-26T18:42:00Z" w16du:dateUtc="2025-09-26T16:42:00Z">
              <w:r>
                <w:t>float</w:t>
              </w:r>
            </w:ins>
          </w:p>
        </w:tc>
        <w:tc>
          <w:tcPr>
            <w:tcW w:w="281" w:type="dxa"/>
          </w:tcPr>
          <w:p w14:paraId="7EA4001A" w14:textId="77777777" w:rsidR="00260180" w:rsidRPr="00C07EFD" w:rsidRDefault="00260180" w:rsidP="00383C68">
            <w:pPr>
              <w:pStyle w:val="TAC"/>
              <w:rPr>
                <w:ins w:id="448" w:author="Nokia_draft_0" w:date="2025-09-26T18:29:00Z" w16du:dateUtc="2025-09-26T16:29:00Z"/>
                <w:lang w:eastAsia="zh-CN"/>
              </w:rPr>
            </w:pPr>
            <w:ins w:id="449" w:author="Nokia_draft_0" w:date="2025-09-26T18:29:00Z" w16du:dateUtc="2025-09-26T16:29:00Z">
              <w:r>
                <w:rPr>
                  <w:lang w:eastAsia="zh-CN"/>
                </w:rPr>
                <w:t>C</w:t>
              </w:r>
            </w:ins>
          </w:p>
        </w:tc>
        <w:tc>
          <w:tcPr>
            <w:tcW w:w="1368" w:type="dxa"/>
          </w:tcPr>
          <w:p w14:paraId="74A4ECEA" w14:textId="08794D70" w:rsidR="00260180" w:rsidRPr="00C07EFD" w:rsidRDefault="0052283A" w:rsidP="00383C68">
            <w:pPr>
              <w:pStyle w:val="TAC"/>
              <w:rPr>
                <w:ins w:id="450" w:author="Nokia_draft_0" w:date="2025-09-26T18:29:00Z" w16du:dateUtc="2025-09-26T16:29:00Z"/>
              </w:rPr>
            </w:pPr>
            <w:ins w:id="451" w:author="Nokia_draft_0" w:date="2025-10-06T11:18:00Z" w16du:dateUtc="2025-10-06T09:18:00Z">
              <w:r w:rsidRPr="00C07EFD">
                <w:t>0..1</w:t>
              </w:r>
            </w:ins>
          </w:p>
        </w:tc>
        <w:tc>
          <w:tcPr>
            <w:tcW w:w="3438" w:type="dxa"/>
          </w:tcPr>
          <w:p w14:paraId="232A9EED" w14:textId="77777777" w:rsidR="00260180" w:rsidRDefault="00A96F34" w:rsidP="00383C68">
            <w:pPr>
              <w:pStyle w:val="TAL"/>
              <w:rPr>
                <w:ins w:id="452" w:author="Nokia_draft_0" w:date="2025-10-06T11:19:00Z" w16du:dateUtc="2025-10-06T09:19:00Z"/>
                <w:rFonts w:cs="Arial"/>
                <w:szCs w:val="18"/>
              </w:rPr>
            </w:pPr>
            <w:ins w:id="453" w:author="Nokia_draft_0" w:date="2025-09-26T18:45:00Z" w16du:dateUtc="2025-09-26T16:45:00Z">
              <w:r w:rsidRPr="00A96F34">
                <w:rPr>
                  <w:rFonts w:cs="Arial"/>
                  <w:szCs w:val="18"/>
                </w:rPr>
                <w:t>Standard deviation of numerical values</w:t>
              </w:r>
              <w:r>
                <w:rPr>
                  <w:rFonts w:cs="Arial"/>
                  <w:szCs w:val="18"/>
                </w:rPr>
                <w:t>.</w:t>
              </w:r>
            </w:ins>
          </w:p>
          <w:p w14:paraId="65ADC754" w14:textId="77777777" w:rsidR="0052283A" w:rsidRDefault="0052283A" w:rsidP="00383C68">
            <w:pPr>
              <w:pStyle w:val="TAL"/>
              <w:rPr>
                <w:ins w:id="454" w:author="Nokia_draft_0" w:date="2025-10-06T11:19:00Z" w16du:dateUtc="2025-10-06T09:19:00Z"/>
                <w:rFonts w:cs="Arial"/>
                <w:szCs w:val="18"/>
              </w:rPr>
            </w:pPr>
          </w:p>
          <w:p w14:paraId="408EAB75" w14:textId="7DFE4413" w:rsidR="0052283A" w:rsidRPr="00C07EFD" w:rsidRDefault="0052283A" w:rsidP="00383C68">
            <w:pPr>
              <w:pStyle w:val="TAL"/>
              <w:rPr>
                <w:ins w:id="455" w:author="Nokia_draft_0" w:date="2025-09-26T18:29:00Z" w16du:dateUtc="2025-09-26T16:29:00Z"/>
                <w:rFonts w:cs="Arial"/>
                <w:szCs w:val="18"/>
              </w:rPr>
            </w:pPr>
            <w:ins w:id="456" w:author="Nokia_draft_0" w:date="2025-10-06T11:19:00Z" w16du:dateUtc="2025-10-06T09:19:00Z">
              <w:r>
                <w:rPr>
                  <w:rFonts w:cs="Arial"/>
                  <w:szCs w:val="18"/>
                </w:rPr>
                <w:t>NOTE</w:t>
              </w:r>
            </w:ins>
          </w:p>
        </w:tc>
        <w:tc>
          <w:tcPr>
            <w:tcW w:w="1998" w:type="dxa"/>
          </w:tcPr>
          <w:p w14:paraId="3C5479C7" w14:textId="77777777" w:rsidR="00260180" w:rsidRPr="00C07EFD" w:rsidRDefault="00260180" w:rsidP="00383C68">
            <w:pPr>
              <w:pStyle w:val="TAL"/>
              <w:rPr>
                <w:ins w:id="457" w:author="Nokia_draft_0" w:date="2025-09-26T18:29:00Z" w16du:dateUtc="2025-09-26T16:29:00Z"/>
                <w:rFonts w:cs="Arial"/>
                <w:szCs w:val="18"/>
              </w:rPr>
            </w:pPr>
          </w:p>
        </w:tc>
      </w:tr>
      <w:tr w:rsidR="003A5E98" w:rsidRPr="00C07EFD" w14:paraId="1F9C8117" w14:textId="77777777" w:rsidTr="00383C68">
        <w:trPr>
          <w:jc w:val="center"/>
          <w:ins w:id="458" w:author="Nokia_draft_0" w:date="2025-09-26T18:29:00Z"/>
        </w:trPr>
        <w:tc>
          <w:tcPr>
            <w:tcW w:w="1430" w:type="dxa"/>
          </w:tcPr>
          <w:p w14:paraId="7AB6BCA9" w14:textId="694D5564" w:rsidR="003A5E98" w:rsidRDefault="003A5E98" w:rsidP="00383C68">
            <w:pPr>
              <w:pStyle w:val="TAL"/>
              <w:rPr>
                <w:ins w:id="459" w:author="Nokia_draft_0" w:date="2025-09-26T18:29:00Z" w16du:dateUtc="2025-09-26T16:29:00Z"/>
              </w:rPr>
            </w:pPr>
            <w:ins w:id="460" w:author="Nokia_draft_0" w:date="2025-09-26T18:30:00Z" w16du:dateUtc="2025-09-26T16:30:00Z">
              <w:r>
                <w:t>Min</w:t>
              </w:r>
            </w:ins>
          </w:p>
        </w:tc>
        <w:tc>
          <w:tcPr>
            <w:tcW w:w="1150" w:type="dxa"/>
          </w:tcPr>
          <w:p w14:paraId="4F70891E" w14:textId="179C9CFC" w:rsidR="003A5E98" w:rsidRPr="00260180" w:rsidRDefault="00E253D1" w:rsidP="00383C68">
            <w:pPr>
              <w:pStyle w:val="TAL"/>
              <w:rPr>
                <w:ins w:id="461" w:author="Nokia_draft_0" w:date="2025-09-26T18:29:00Z" w16du:dateUtc="2025-09-26T16:29:00Z"/>
              </w:rPr>
            </w:pPr>
            <w:ins w:id="462" w:author="Nokia_draft_0" w:date="2025-09-26T18:42:00Z" w16du:dateUtc="2025-09-26T16:42:00Z">
              <w:r>
                <w:t>float</w:t>
              </w:r>
            </w:ins>
          </w:p>
        </w:tc>
        <w:tc>
          <w:tcPr>
            <w:tcW w:w="281" w:type="dxa"/>
          </w:tcPr>
          <w:p w14:paraId="2B492921" w14:textId="76CC5F34" w:rsidR="003A5E98" w:rsidRDefault="0052283A" w:rsidP="00383C68">
            <w:pPr>
              <w:pStyle w:val="TAC"/>
              <w:rPr>
                <w:ins w:id="463" w:author="Nokia_draft_0" w:date="2025-09-26T18:29:00Z" w16du:dateUtc="2025-09-26T16:29:00Z"/>
                <w:lang w:eastAsia="zh-CN"/>
              </w:rPr>
            </w:pPr>
            <w:ins w:id="464" w:author="Nokia_draft_0" w:date="2025-10-06T11:18:00Z" w16du:dateUtc="2025-10-06T09:18:00Z">
              <w:r>
                <w:rPr>
                  <w:lang w:eastAsia="zh-CN"/>
                </w:rPr>
                <w:t>C</w:t>
              </w:r>
            </w:ins>
          </w:p>
        </w:tc>
        <w:tc>
          <w:tcPr>
            <w:tcW w:w="1368" w:type="dxa"/>
          </w:tcPr>
          <w:p w14:paraId="30BB99AD" w14:textId="27AFAE1F" w:rsidR="003A5E98" w:rsidRPr="00C07EFD" w:rsidRDefault="0052283A" w:rsidP="00383C68">
            <w:pPr>
              <w:pStyle w:val="TAC"/>
              <w:rPr>
                <w:ins w:id="465" w:author="Nokia_draft_0" w:date="2025-09-26T18:29:00Z" w16du:dateUtc="2025-09-26T16:29:00Z"/>
              </w:rPr>
            </w:pPr>
            <w:ins w:id="466" w:author="Nokia_draft_0" w:date="2025-10-06T11:18:00Z" w16du:dateUtc="2025-10-06T09:18:00Z">
              <w:r w:rsidRPr="00C07EFD">
                <w:t>0..1</w:t>
              </w:r>
            </w:ins>
          </w:p>
        </w:tc>
        <w:tc>
          <w:tcPr>
            <w:tcW w:w="3438" w:type="dxa"/>
          </w:tcPr>
          <w:p w14:paraId="6CE1DCC6" w14:textId="77777777" w:rsidR="003A5E98" w:rsidRDefault="00A96F34" w:rsidP="00383C68">
            <w:pPr>
              <w:pStyle w:val="TAL"/>
              <w:rPr>
                <w:ins w:id="467" w:author="Nokia_draft_0" w:date="2025-10-06T11:19:00Z" w16du:dateUtc="2025-10-06T09:19:00Z"/>
                <w:rFonts w:cs="Arial"/>
                <w:szCs w:val="18"/>
              </w:rPr>
            </w:pPr>
            <w:ins w:id="468" w:author="Nokia_draft_0" w:date="2025-09-26T18:44:00Z" w16du:dateUtc="2025-09-26T16:44:00Z">
              <w:r w:rsidRPr="00A96F34">
                <w:rPr>
                  <w:rFonts w:cs="Arial"/>
                  <w:szCs w:val="18"/>
                </w:rPr>
                <w:t>Minimum value in the analysed numerical data.</w:t>
              </w:r>
            </w:ins>
          </w:p>
          <w:p w14:paraId="27A68053" w14:textId="77777777" w:rsidR="0052283A" w:rsidRDefault="0052283A" w:rsidP="00383C68">
            <w:pPr>
              <w:pStyle w:val="TAL"/>
              <w:rPr>
                <w:ins w:id="469" w:author="Nokia_draft_0" w:date="2025-10-06T11:19:00Z" w16du:dateUtc="2025-10-06T09:19:00Z"/>
                <w:rFonts w:cs="Arial"/>
                <w:szCs w:val="18"/>
              </w:rPr>
            </w:pPr>
          </w:p>
          <w:p w14:paraId="28034EA7" w14:textId="15A76C9B" w:rsidR="0052283A" w:rsidRDefault="0052283A" w:rsidP="00383C68">
            <w:pPr>
              <w:pStyle w:val="TAL"/>
              <w:rPr>
                <w:ins w:id="470" w:author="Nokia_draft_0" w:date="2025-09-26T18:29:00Z" w16du:dateUtc="2025-09-26T16:29:00Z"/>
                <w:rFonts w:cs="Arial"/>
                <w:szCs w:val="18"/>
              </w:rPr>
            </w:pPr>
            <w:ins w:id="471" w:author="Nokia_draft_0" w:date="2025-10-06T11:19:00Z" w16du:dateUtc="2025-10-06T09:19:00Z">
              <w:r>
                <w:rPr>
                  <w:rFonts w:cs="Arial"/>
                  <w:szCs w:val="18"/>
                </w:rPr>
                <w:t>NOTE</w:t>
              </w:r>
            </w:ins>
          </w:p>
        </w:tc>
        <w:tc>
          <w:tcPr>
            <w:tcW w:w="1998" w:type="dxa"/>
          </w:tcPr>
          <w:p w14:paraId="21ED171D" w14:textId="77777777" w:rsidR="003A5E98" w:rsidRPr="00C07EFD" w:rsidRDefault="003A5E98" w:rsidP="00383C68">
            <w:pPr>
              <w:pStyle w:val="TAL"/>
              <w:rPr>
                <w:ins w:id="472" w:author="Nokia_draft_0" w:date="2025-09-26T18:29:00Z" w16du:dateUtc="2025-09-26T16:29:00Z"/>
                <w:rFonts w:cs="Arial"/>
                <w:szCs w:val="18"/>
              </w:rPr>
            </w:pPr>
          </w:p>
        </w:tc>
      </w:tr>
      <w:tr w:rsidR="003A5E98" w:rsidRPr="00C07EFD" w14:paraId="44DACEA7" w14:textId="77777777" w:rsidTr="00383C68">
        <w:trPr>
          <w:jc w:val="center"/>
          <w:ins w:id="473" w:author="Nokia_draft_0" w:date="2025-09-26T18:29:00Z"/>
        </w:trPr>
        <w:tc>
          <w:tcPr>
            <w:tcW w:w="1430" w:type="dxa"/>
          </w:tcPr>
          <w:p w14:paraId="5D014A07" w14:textId="5D9A1FD8" w:rsidR="003A5E98" w:rsidRDefault="003A5E98" w:rsidP="00383C68">
            <w:pPr>
              <w:pStyle w:val="TAL"/>
              <w:rPr>
                <w:ins w:id="474" w:author="Nokia_draft_0" w:date="2025-09-26T18:29:00Z" w16du:dateUtc="2025-09-26T16:29:00Z"/>
              </w:rPr>
            </w:pPr>
            <w:ins w:id="475" w:author="Nokia_draft_0" w:date="2025-09-26T18:30:00Z" w16du:dateUtc="2025-09-26T16:30:00Z">
              <w:r>
                <w:t>Max</w:t>
              </w:r>
            </w:ins>
          </w:p>
        </w:tc>
        <w:tc>
          <w:tcPr>
            <w:tcW w:w="1150" w:type="dxa"/>
          </w:tcPr>
          <w:p w14:paraId="1581E6E1" w14:textId="0705A33A" w:rsidR="003A5E98" w:rsidRPr="00260180" w:rsidRDefault="00E253D1" w:rsidP="00383C68">
            <w:pPr>
              <w:pStyle w:val="TAL"/>
              <w:rPr>
                <w:ins w:id="476" w:author="Nokia_draft_0" w:date="2025-09-26T18:29:00Z" w16du:dateUtc="2025-09-26T16:29:00Z"/>
              </w:rPr>
            </w:pPr>
            <w:ins w:id="477" w:author="Nokia_draft_0" w:date="2025-09-26T18:42:00Z" w16du:dateUtc="2025-09-26T16:42:00Z">
              <w:r>
                <w:t>float</w:t>
              </w:r>
            </w:ins>
          </w:p>
        </w:tc>
        <w:tc>
          <w:tcPr>
            <w:tcW w:w="281" w:type="dxa"/>
          </w:tcPr>
          <w:p w14:paraId="338314A4" w14:textId="21A44E88" w:rsidR="003A5E98" w:rsidRDefault="0052283A" w:rsidP="00383C68">
            <w:pPr>
              <w:pStyle w:val="TAC"/>
              <w:rPr>
                <w:ins w:id="478" w:author="Nokia_draft_0" w:date="2025-09-26T18:29:00Z" w16du:dateUtc="2025-09-26T16:29:00Z"/>
                <w:lang w:eastAsia="zh-CN"/>
              </w:rPr>
            </w:pPr>
            <w:ins w:id="479" w:author="Nokia_draft_0" w:date="2025-10-06T11:18:00Z" w16du:dateUtc="2025-10-06T09:18:00Z">
              <w:r>
                <w:rPr>
                  <w:lang w:eastAsia="zh-CN"/>
                </w:rPr>
                <w:t>C</w:t>
              </w:r>
            </w:ins>
          </w:p>
        </w:tc>
        <w:tc>
          <w:tcPr>
            <w:tcW w:w="1368" w:type="dxa"/>
          </w:tcPr>
          <w:p w14:paraId="46BB9552" w14:textId="0B07BD16" w:rsidR="003A5E98" w:rsidRPr="00C07EFD" w:rsidRDefault="0052283A" w:rsidP="00383C68">
            <w:pPr>
              <w:pStyle w:val="TAC"/>
              <w:rPr>
                <w:ins w:id="480" w:author="Nokia_draft_0" w:date="2025-09-26T18:29:00Z" w16du:dateUtc="2025-09-26T16:29:00Z"/>
              </w:rPr>
            </w:pPr>
            <w:ins w:id="481" w:author="Nokia_draft_0" w:date="2025-10-06T11:18:00Z" w16du:dateUtc="2025-10-06T09:18:00Z">
              <w:r w:rsidRPr="00C07EFD">
                <w:t>0..1</w:t>
              </w:r>
            </w:ins>
          </w:p>
        </w:tc>
        <w:tc>
          <w:tcPr>
            <w:tcW w:w="3438" w:type="dxa"/>
          </w:tcPr>
          <w:p w14:paraId="1DD2BF0F" w14:textId="77777777" w:rsidR="003A5E98" w:rsidRDefault="00BC06D2" w:rsidP="00383C68">
            <w:pPr>
              <w:pStyle w:val="TAL"/>
              <w:rPr>
                <w:ins w:id="482" w:author="Nokia_draft_0" w:date="2025-10-06T11:19:00Z" w16du:dateUtc="2025-10-06T09:19:00Z"/>
                <w:rFonts w:cs="Arial"/>
                <w:szCs w:val="18"/>
              </w:rPr>
            </w:pPr>
            <w:ins w:id="483" w:author="Nokia_draft_0" w:date="2025-09-26T18:44:00Z" w16du:dateUtc="2025-09-26T16:44:00Z">
              <w:r w:rsidRPr="00BC06D2">
                <w:rPr>
                  <w:rFonts w:cs="Arial"/>
                  <w:szCs w:val="18"/>
                </w:rPr>
                <w:t>Maximum value in the analysed numerical data.</w:t>
              </w:r>
            </w:ins>
          </w:p>
          <w:p w14:paraId="61F41F40" w14:textId="77777777" w:rsidR="0052283A" w:rsidRDefault="0052283A" w:rsidP="00383C68">
            <w:pPr>
              <w:pStyle w:val="TAL"/>
              <w:rPr>
                <w:ins w:id="484" w:author="Nokia_draft_0" w:date="2025-10-06T11:19:00Z" w16du:dateUtc="2025-10-06T09:19:00Z"/>
                <w:rFonts w:cs="Arial"/>
                <w:szCs w:val="18"/>
              </w:rPr>
            </w:pPr>
          </w:p>
          <w:p w14:paraId="255C380B" w14:textId="06D53732" w:rsidR="0052283A" w:rsidRDefault="0052283A" w:rsidP="00383C68">
            <w:pPr>
              <w:pStyle w:val="TAL"/>
              <w:rPr>
                <w:ins w:id="485" w:author="Nokia_draft_0" w:date="2025-09-26T18:29:00Z" w16du:dateUtc="2025-09-26T16:29:00Z"/>
                <w:rFonts w:cs="Arial"/>
                <w:szCs w:val="18"/>
              </w:rPr>
            </w:pPr>
            <w:ins w:id="486" w:author="Nokia_draft_0" w:date="2025-10-06T11:19:00Z" w16du:dateUtc="2025-10-06T09:19:00Z">
              <w:r>
                <w:rPr>
                  <w:rFonts w:cs="Arial"/>
                  <w:szCs w:val="18"/>
                </w:rPr>
                <w:t>NOTE</w:t>
              </w:r>
            </w:ins>
          </w:p>
        </w:tc>
        <w:tc>
          <w:tcPr>
            <w:tcW w:w="1998" w:type="dxa"/>
          </w:tcPr>
          <w:p w14:paraId="5DDEBBE3" w14:textId="77777777" w:rsidR="003A5E98" w:rsidRPr="00C07EFD" w:rsidRDefault="003A5E98" w:rsidP="00383C68">
            <w:pPr>
              <w:pStyle w:val="TAL"/>
              <w:rPr>
                <w:ins w:id="487" w:author="Nokia_draft_0" w:date="2025-09-26T18:29:00Z" w16du:dateUtc="2025-09-26T16:29:00Z"/>
                <w:rFonts w:cs="Arial"/>
                <w:szCs w:val="18"/>
              </w:rPr>
            </w:pPr>
          </w:p>
        </w:tc>
      </w:tr>
      <w:tr w:rsidR="003A5E98" w:rsidRPr="00C07EFD" w14:paraId="4FB5C317" w14:textId="77777777" w:rsidTr="00383C68">
        <w:trPr>
          <w:jc w:val="center"/>
          <w:ins w:id="488" w:author="Nokia_draft_0" w:date="2025-09-26T18:29:00Z"/>
        </w:trPr>
        <w:tc>
          <w:tcPr>
            <w:tcW w:w="1430" w:type="dxa"/>
          </w:tcPr>
          <w:p w14:paraId="1BC091E6" w14:textId="63B17810" w:rsidR="003A5E98" w:rsidRDefault="00BC06D2" w:rsidP="00383C68">
            <w:pPr>
              <w:pStyle w:val="TAL"/>
              <w:rPr>
                <w:ins w:id="489" w:author="Nokia_draft_0" w:date="2025-09-26T18:29:00Z" w16du:dateUtc="2025-09-26T16:29:00Z"/>
              </w:rPr>
            </w:pPr>
            <w:ins w:id="490" w:author="Nokia_draft_0" w:date="2025-09-26T18:44:00Z" w16du:dateUtc="2025-09-26T16:44:00Z">
              <w:r w:rsidRPr="00BC06D2">
                <w:t>anomalies</w:t>
              </w:r>
            </w:ins>
          </w:p>
        </w:tc>
        <w:tc>
          <w:tcPr>
            <w:tcW w:w="1150" w:type="dxa"/>
          </w:tcPr>
          <w:p w14:paraId="45A9D449" w14:textId="77DADB6F" w:rsidR="003A5E98" w:rsidRPr="00260180" w:rsidRDefault="00E253D1" w:rsidP="00383C68">
            <w:pPr>
              <w:pStyle w:val="TAL"/>
              <w:rPr>
                <w:ins w:id="491" w:author="Nokia_draft_0" w:date="2025-09-26T18:29:00Z" w16du:dateUtc="2025-09-26T16:29:00Z"/>
              </w:rPr>
            </w:pPr>
            <w:ins w:id="492" w:author="Nokia_draft_0" w:date="2025-09-26T18:42:00Z" w16du:dateUtc="2025-09-26T16:42:00Z">
              <w:r>
                <w:t>a</w:t>
              </w:r>
            </w:ins>
            <w:ins w:id="493" w:author="Nokia_draft_0" w:date="2025-09-26T18:30:00Z" w16du:dateUtc="2025-09-26T16:30:00Z">
              <w:r w:rsidR="003A5E98">
                <w:t>rray(</w:t>
              </w:r>
            </w:ins>
            <w:ins w:id="494" w:author="Nokia_draft_0" w:date="2025-09-26T18:42:00Z" w16du:dateUtc="2025-09-26T16:42:00Z">
              <w:r>
                <w:t>float</w:t>
              </w:r>
            </w:ins>
            <w:ins w:id="495" w:author="Nokia_draft_0" w:date="2025-09-26T18:30:00Z" w16du:dateUtc="2025-09-26T16:30:00Z">
              <w:r w:rsidR="003A5E98">
                <w:t>)</w:t>
              </w:r>
            </w:ins>
          </w:p>
        </w:tc>
        <w:tc>
          <w:tcPr>
            <w:tcW w:w="281" w:type="dxa"/>
          </w:tcPr>
          <w:p w14:paraId="1F41C30C" w14:textId="4A9B9F1F" w:rsidR="003A5E98" w:rsidRDefault="0052283A" w:rsidP="00383C68">
            <w:pPr>
              <w:pStyle w:val="TAC"/>
              <w:rPr>
                <w:ins w:id="496" w:author="Nokia_draft_0" w:date="2025-09-26T18:29:00Z" w16du:dateUtc="2025-09-26T16:29:00Z"/>
                <w:lang w:eastAsia="zh-CN"/>
              </w:rPr>
            </w:pPr>
            <w:ins w:id="497" w:author="Nokia_draft_0" w:date="2025-10-06T11:18:00Z" w16du:dateUtc="2025-10-06T09:18:00Z">
              <w:r>
                <w:rPr>
                  <w:lang w:eastAsia="zh-CN"/>
                </w:rPr>
                <w:t>C</w:t>
              </w:r>
            </w:ins>
          </w:p>
        </w:tc>
        <w:tc>
          <w:tcPr>
            <w:tcW w:w="1368" w:type="dxa"/>
          </w:tcPr>
          <w:p w14:paraId="38E4649F" w14:textId="22F50F7A" w:rsidR="003A5E98" w:rsidRPr="00C07EFD" w:rsidRDefault="0052283A" w:rsidP="00383C68">
            <w:pPr>
              <w:pStyle w:val="TAC"/>
              <w:rPr>
                <w:ins w:id="498" w:author="Nokia_draft_0" w:date="2025-09-26T18:29:00Z" w16du:dateUtc="2025-09-26T16:29:00Z"/>
              </w:rPr>
            </w:pPr>
            <w:ins w:id="499" w:author="Nokia_draft_0" w:date="2025-10-06T11:18:00Z" w16du:dateUtc="2025-10-06T09:18:00Z">
              <w:r w:rsidRPr="00C07EFD">
                <w:t>0..1</w:t>
              </w:r>
            </w:ins>
          </w:p>
        </w:tc>
        <w:tc>
          <w:tcPr>
            <w:tcW w:w="3438" w:type="dxa"/>
          </w:tcPr>
          <w:p w14:paraId="5E2782EC" w14:textId="77777777" w:rsidR="003A5E98" w:rsidRDefault="00BC06D2" w:rsidP="00383C68">
            <w:pPr>
              <w:pStyle w:val="TAL"/>
              <w:rPr>
                <w:ins w:id="500" w:author="Nokia_draft_0" w:date="2025-10-06T11:19:00Z" w16du:dateUtc="2025-10-06T09:19:00Z"/>
                <w:rFonts w:cs="Arial"/>
                <w:szCs w:val="18"/>
              </w:rPr>
            </w:pPr>
            <w:ins w:id="501" w:author="Nokia_draft_0" w:date="2025-09-26T18:44:00Z" w16du:dateUtc="2025-09-26T16:44:00Z">
              <w:r w:rsidRPr="00BC06D2">
                <w:rPr>
                  <w:rFonts w:cs="Arial"/>
                  <w:szCs w:val="18"/>
                </w:rPr>
                <w:t>List of detected outlier values in the analysis.</w:t>
              </w:r>
            </w:ins>
          </w:p>
          <w:p w14:paraId="16DC485D" w14:textId="77777777" w:rsidR="0052283A" w:rsidRDefault="0052283A" w:rsidP="00383C68">
            <w:pPr>
              <w:pStyle w:val="TAL"/>
              <w:rPr>
                <w:ins w:id="502" w:author="Nokia_draft_0" w:date="2025-10-06T11:19:00Z" w16du:dateUtc="2025-10-06T09:19:00Z"/>
                <w:rFonts w:cs="Arial"/>
                <w:szCs w:val="18"/>
              </w:rPr>
            </w:pPr>
          </w:p>
          <w:p w14:paraId="2CF5099F" w14:textId="10AA12E3" w:rsidR="0052283A" w:rsidRDefault="0052283A" w:rsidP="00383C68">
            <w:pPr>
              <w:pStyle w:val="TAL"/>
              <w:rPr>
                <w:ins w:id="503" w:author="Nokia_draft_0" w:date="2025-09-26T18:29:00Z" w16du:dateUtc="2025-09-26T16:29:00Z"/>
                <w:rFonts w:cs="Arial"/>
                <w:szCs w:val="18"/>
              </w:rPr>
            </w:pPr>
            <w:ins w:id="504" w:author="Nokia_draft_0" w:date="2025-10-06T11:19:00Z" w16du:dateUtc="2025-10-06T09:19:00Z">
              <w:r>
                <w:rPr>
                  <w:rFonts w:cs="Arial"/>
                  <w:szCs w:val="18"/>
                </w:rPr>
                <w:t>NOTE</w:t>
              </w:r>
            </w:ins>
          </w:p>
        </w:tc>
        <w:tc>
          <w:tcPr>
            <w:tcW w:w="1998" w:type="dxa"/>
          </w:tcPr>
          <w:p w14:paraId="4F7ED4C7" w14:textId="77777777" w:rsidR="003A5E98" w:rsidRPr="00C07EFD" w:rsidRDefault="003A5E98" w:rsidP="00383C68">
            <w:pPr>
              <w:pStyle w:val="TAL"/>
              <w:rPr>
                <w:ins w:id="505" w:author="Nokia_draft_0" w:date="2025-09-26T18:29:00Z" w16du:dateUtc="2025-09-26T16:29:00Z"/>
                <w:rFonts w:cs="Arial"/>
                <w:szCs w:val="18"/>
              </w:rPr>
            </w:pPr>
          </w:p>
        </w:tc>
      </w:tr>
      <w:tr w:rsidR="003A5E98" w:rsidRPr="00C07EFD" w14:paraId="69A57F52" w14:textId="77777777" w:rsidTr="00383C68">
        <w:trPr>
          <w:jc w:val="center"/>
          <w:ins w:id="506" w:author="Nokia_draft_0" w:date="2025-09-26T18:29:00Z"/>
        </w:trPr>
        <w:tc>
          <w:tcPr>
            <w:tcW w:w="1430" w:type="dxa"/>
          </w:tcPr>
          <w:p w14:paraId="70C98D9F" w14:textId="094EDC32" w:rsidR="003A5E98" w:rsidRDefault="005B2356" w:rsidP="00383C68">
            <w:pPr>
              <w:pStyle w:val="TAL"/>
              <w:rPr>
                <w:ins w:id="507" w:author="Nokia_draft_0" w:date="2025-09-26T18:29:00Z" w16du:dateUtc="2025-09-26T16:29:00Z"/>
              </w:rPr>
            </w:pPr>
            <w:proofErr w:type="spellStart"/>
            <w:ins w:id="508" w:author="Nokia_draft_0" w:date="2025-09-26T18:30:00Z" w16du:dateUtc="2025-09-26T16:30:00Z">
              <w:r w:rsidRPr="005B2356">
                <w:t>correlatedFeatureID</w:t>
              </w:r>
            </w:ins>
            <w:proofErr w:type="spellEnd"/>
          </w:p>
        </w:tc>
        <w:tc>
          <w:tcPr>
            <w:tcW w:w="1150" w:type="dxa"/>
          </w:tcPr>
          <w:p w14:paraId="7F4B0E4F" w14:textId="4F672CA8" w:rsidR="003A5E98" w:rsidRPr="00260180" w:rsidRDefault="00C16657" w:rsidP="00383C68">
            <w:pPr>
              <w:pStyle w:val="TAL"/>
              <w:rPr>
                <w:ins w:id="509" w:author="Nokia_draft_0" w:date="2025-09-26T18:29:00Z" w16du:dateUtc="2025-09-26T16:29:00Z"/>
              </w:rPr>
            </w:pPr>
            <w:ins w:id="510" w:author="Nokia_draft_0" w:date="2025-09-26T18:39:00Z" w16du:dateUtc="2025-09-26T16:39:00Z">
              <w:r>
                <w:t>string</w:t>
              </w:r>
            </w:ins>
          </w:p>
        </w:tc>
        <w:tc>
          <w:tcPr>
            <w:tcW w:w="281" w:type="dxa"/>
          </w:tcPr>
          <w:p w14:paraId="7D70EF25" w14:textId="0C4EC59F" w:rsidR="003A5E98" w:rsidRDefault="0052283A" w:rsidP="00383C68">
            <w:pPr>
              <w:pStyle w:val="TAC"/>
              <w:rPr>
                <w:ins w:id="511" w:author="Nokia_draft_0" w:date="2025-09-26T18:29:00Z" w16du:dateUtc="2025-09-26T16:29:00Z"/>
                <w:lang w:eastAsia="zh-CN"/>
              </w:rPr>
            </w:pPr>
            <w:ins w:id="512" w:author="Nokia_draft_0" w:date="2025-10-06T11:18:00Z" w16du:dateUtc="2025-10-06T09:18:00Z">
              <w:r>
                <w:rPr>
                  <w:lang w:eastAsia="zh-CN"/>
                </w:rPr>
                <w:t>C</w:t>
              </w:r>
            </w:ins>
          </w:p>
        </w:tc>
        <w:tc>
          <w:tcPr>
            <w:tcW w:w="1368" w:type="dxa"/>
          </w:tcPr>
          <w:p w14:paraId="709367C8" w14:textId="46605DBF" w:rsidR="003A5E98" w:rsidRPr="00C07EFD" w:rsidRDefault="0052283A" w:rsidP="00383C68">
            <w:pPr>
              <w:pStyle w:val="TAC"/>
              <w:rPr>
                <w:ins w:id="513" w:author="Nokia_draft_0" w:date="2025-09-26T18:29:00Z" w16du:dateUtc="2025-09-26T16:29:00Z"/>
              </w:rPr>
            </w:pPr>
            <w:ins w:id="514" w:author="Nokia_draft_0" w:date="2025-10-06T11:18:00Z" w16du:dateUtc="2025-10-06T09:18:00Z">
              <w:r w:rsidRPr="00C07EFD">
                <w:t>0..1</w:t>
              </w:r>
            </w:ins>
          </w:p>
        </w:tc>
        <w:tc>
          <w:tcPr>
            <w:tcW w:w="3438" w:type="dxa"/>
          </w:tcPr>
          <w:p w14:paraId="14C77CD6" w14:textId="77777777" w:rsidR="003A5E98" w:rsidRDefault="00125D5E" w:rsidP="00383C68">
            <w:pPr>
              <w:pStyle w:val="TAL"/>
              <w:rPr>
                <w:ins w:id="515" w:author="Nokia_draft_0" w:date="2025-10-06T11:19:00Z" w16du:dateUtc="2025-10-06T09:19:00Z"/>
                <w:rFonts w:cs="Arial"/>
                <w:szCs w:val="18"/>
              </w:rPr>
            </w:pPr>
            <w:ins w:id="516" w:author="Nokia_draft_0" w:date="2025-09-26T18:43:00Z" w16du:dateUtc="2025-09-26T16:43:00Z">
              <w:r w:rsidRPr="00125D5E">
                <w:rPr>
                  <w:rFonts w:cs="Arial"/>
                  <w:szCs w:val="18"/>
                </w:rPr>
                <w:t xml:space="preserve">Identifier of </w:t>
              </w:r>
              <w:r>
                <w:rPr>
                  <w:rFonts w:cs="Arial"/>
                  <w:szCs w:val="18"/>
                </w:rPr>
                <w:t>the</w:t>
              </w:r>
              <w:r w:rsidRPr="00125D5E">
                <w:rPr>
                  <w:rFonts w:cs="Arial"/>
                  <w:szCs w:val="18"/>
                </w:rPr>
                <w:t xml:space="preserve"> feature showing statistical correlation.</w:t>
              </w:r>
            </w:ins>
          </w:p>
          <w:p w14:paraId="00367D5E" w14:textId="77777777" w:rsidR="0052283A" w:rsidRDefault="0052283A" w:rsidP="00383C68">
            <w:pPr>
              <w:pStyle w:val="TAL"/>
              <w:rPr>
                <w:ins w:id="517" w:author="Nokia_draft_0" w:date="2025-10-06T11:19:00Z" w16du:dateUtc="2025-10-06T09:19:00Z"/>
                <w:rFonts w:cs="Arial"/>
                <w:szCs w:val="18"/>
              </w:rPr>
            </w:pPr>
          </w:p>
          <w:p w14:paraId="620161E9" w14:textId="12EBE996" w:rsidR="0052283A" w:rsidRDefault="0052283A" w:rsidP="00383C68">
            <w:pPr>
              <w:pStyle w:val="TAL"/>
              <w:rPr>
                <w:ins w:id="518" w:author="Nokia_draft_0" w:date="2025-09-26T18:29:00Z" w16du:dateUtc="2025-09-26T16:29:00Z"/>
                <w:rFonts w:cs="Arial"/>
                <w:szCs w:val="18"/>
              </w:rPr>
            </w:pPr>
            <w:ins w:id="519" w:author="Nokia_draft_0" w:date="2025-10-06T11:19:00Z" w16du:dateUtc="2025-10-06T09:19:00Z">
              <w:r>
                <w:rPr>
                  <w:rFonts w:cs="Arial"/>
                  <w:szCs w:val="18"/>
                </w:rPr>
                <w:t>NOTE</w:t>
              </w:r>
            </w:ins>
          </w:p>
        </w:tc>
        <w:tc>
          <w:tcPr>
            <w:tcW w:w="1998" w:type="dxa"/>
          </w:tcPr>
          <w:p w14:paraId="6A160407" w14:textId="77777777" w:rsidR="003A5E98" w:rsidRPr="00C07EFD" w:rsidRDefault="003A5E98" w:rsidP="00383C68">
            <w:pPr>
              <w:pStyle w:val="TAL"/>
              <w:rPr>
                <w:ins w:id="520" w:author="Nokia_draft_0" w:date="2025-09-26T18:29:00Z" w16du:dateUtc="2025-09-26T16:29:00Z"/>
                <w:rFonts w:cs="Arial"/>
                <w:szCs w:val="18"/>
              </w:rPr>
            </w:pPr>
          </w:p>
        </w:tc>
      </w:tr>
      <w:tr w:rsidR="0052283A" w:rsidRPr="00C07EFD" w14:paraId="16A6E9AE" w14:textId="77777777" w:rsidTr="00791FE6">
        <w:trPr>
          <w:jc w:val="center"/>
          <w:ins w:id="521" w:author="Nokia_draft_0" w:date="2025-10-06T11:18:00Z"/>
        </w:trPr>
        <w:tc>
          <w:tcPr>
            <w:tcW w:w="9665" w:type="dxa"/>
            <w:gridSpan w:val="6"/>
          </w:tcPr>
          <w:p w14:paraId="01C5A711" w14:textId="3A0C623E" w:rsidR="0052283A" w:rsidRPr="00C07EFD" w:rsidRDefault="0052283A" w:rsidP="00383C68">
            <w:pPr>
              <w:pStyle w:val="TAL"/>
              <w:rPr>
                <w:ins w:id="522" w:author="Nokia_draft_0" w:date="2025-10-06T11:18:00Z" w16du:dateUtc="2025-10-06T09:18:00Z"/>
                <w:rFonts w:cs="Arial"/>
                <w:szCs w:val="18"/>
              </w:rPr>
            </w:pPr>
            <w:ins w:id="523" w:author="Nokia_draft_0" w:date="2025-10-06T11:18:00Z" w16du:dateUtc="2025-10-06T09:18:00Z">
              <w:r w:rsidRPr="00C07EFD">
                <w:t>NOTE:</w:t>
              </w:r>
              <w:r w:rsidRPr="00C07EFD">
                <w:tab/>
                <w:t>At least one of the</w:t>
              </w:r>
              <w:r>
                <w:t xml:space="preserve">se attributes </w:t>
              </w:r>
              <w:r w:rsidRPr="00C07EFD">
                <w:t>shall be present.</w:t>
              </w:r>
            </w:ins>
          </w:p>
        </w:tc>
      </w:tr>
    </w:tbl>
    <w:p w14:paraId="4E8C4C03" w14:textId="77777777" w:rsidR="00260180" w:rsidRPr="00C07EFD" w:rsidRDefault="00260180" w:rsidP="00260180">
      <w:pPr>
        <w:rPr>
          <w:ins w:id="524" w:author="Nokia_draft_0" w:date="2025-09-26T18:29:00Z" w16du:dateUtc="2025-09-26T16:29:00Z"/>
          <w:lang w:eastAsia="zh-CN"/>
        </w:rPr>
      </w:pPr>
    </w:p>
    <w:p w14:paraId="673166C8" w14:textId="4E7F781F"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5" w:name="_Toc185512525"/>
      <w:bookmarkStart w:id="526" w:name="_Toc195627834"/>
      <w:bookmarkStart w:id="527" w:name="_Toc195628076"/>
      <w:bookmarkStart w:id="528" w:name="_Toc207805468"/>
      <w:bookmarkEnd w:id="125"/>
      <w:bookmarkEnd w:id="135"/>
      <w:bookmarkEnd w:id="136"/>
      <w:bookmarkEnd w:id="137"/>
      <w:r w:rsidRPr="00891E0A">
        <w:rPr>
          <w:rFonts w:ascii="Arial" w:hAnsi="Arial" w:cs="Arial"/>
          <w:noProof/>
          <w:color w:val="0000FF"/>
          <w:sz w:val="28"/>
          <w:szCs w:val="28"/>
        </w:rPr>
        <w:t xml:space="preserve">* * * </w:t>
      </w:r>
      <w:r>
        <w:rPr>
          <w:rFonts w:ascii="Arial" w:hAnsi="Arial" w:cs="Arial"/>
          <w:noProof/>
          <w:color w:val="0000FF"/>
          <w:sz w:val="28"/>
          <w:szCs w:val="28"/>
        </w:rPr>
        <w:t>14</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2CED5339" w14:textId="39F59BEF" w:rsidR="00DB6AA4" w:rsidRPr="00C07EFD" w:rsidRDefault="00DB6AA4" w:rsidP="00DB6AA4">
      <w:pPr>
        <w:pStyle w:val="Heading6"/>
        <w:rPr>
          <w:ins w:id="529" w:author="Nokia_draft_0" w:date="2025-09-26T18:04:00Z" w16du:dateUtc="2025-09-26T16:04:00Z"/>
          <w:lang w:eastAsia="zh-CN"/>
        </w:rPr>
      </w:pPr>
      <w:ins w:id="530" w:author="Nokia_draft_0" w:date="2025-09-26T18:04:00Z" w16du:dateUtc="2025-09-26T16:04:00Z">
        <w:r w:rsidRPr="00C07EFD">
          <w:rPr>
            <w:lang w:eastAsia="zh-CN"/>
          </w:rPr>
          <w:t>6.1.2.6.3.</w:t>
        </w:r>
      </w:ins>
      <w:ins w:id="531" w:author="Nokia_draft_0" w:date="2025-09-26T18:05:00Z" w16du:dateUtc="2025-09-26T16:05:00Z">
        <w:r w:rsidR="00773DB5">
          <w:rPr>
            <w:lang w:eastAsia="zh-CN"/>
          </w:rPr>
          <w:t>4</w:t>
        </w:r>
      </w:ins>
      <w:ins w:id="532" w:author="Nokia_draft_0" w:date="2025-09-26T18:04:00Z" w16du:dateUtc="2025-09-26T16:04:00Z">
        <w:r w:rsidRPr="00C07EFD">
          <w:rPr>
            <w:lang w:eastAsia="zh-CN"/>
          </w:rPr>
          <w:tab/>
          <w:t xml:space="preserve">Enumeration: </w:t>
        </w:r>
        <w:proofErr w:type="spellStart"/>
        <w:r>
          <w:t>DataFormat</w:t>
        </w:r>
        <w:proofErr w:type="spellEnd"/>
      </w:ins>
    </w:p>
    <w:p w14:paraId="279E8614" w14:textId="7E987382" w:rsidR="00DB6AA4" w:rsidRPr="00C07EFD" w:rsidRDefault="00DB6AA4" w:rsidP="00DB6AA4">
      <w:pPr>
        <w:rPr>
          <w:ins w:id="533" w:author="Nokia_draft_0" w:date="2025-09-26T18:04:00Z" w16du:dateUtc="2025-09-26T16:04:00Z"/>
        </w:rPr>
      </w:pPr>
      <w:ins w:id="534" w:author="Nokia_draft_0" w:date="2025-09-26T18:04:00Z" w16du:dateUtc="2025-09-26T16:04:00Z">
        <w:r w:rsidRPr="00C07EFD">
          <w:t xml:space="preserve">The enumeration </w:t>
        </w:r>
        <w:proofErr w:type="spellStart"/>
        <w:r>
          <w:t>DataFormat</w:t>
        </w:r>
        <w:proofErr w:type="spellEnd"/>
        <w:r w:rsidRPr="00C07EFD">
          <w:t xml:space="preserve"> represents </w:t>
        </w:r>
        <w:r w:rsidRPr="00C07EFD">
          <w:rPr>
            <w:rFonts w:cs="Arial"/>
            <w:szCs w:val="18"/>
            <w:lang w:eastAsia="zh-CN"/>
          </w:rPr>
          <w:t xml:space="preserve">the data </w:t>
        </w:r>
        <w:r>
          <w:rPr>
            <w:rFonts w:cs="Arial"/>
            <w:szCs w:val="18"/>
            <w:lang w:eastAsia="zh-CN"/>
          </w:rPr>
          <w:t xml:space="preserve">format </w:t>
        </w:r>
        <w:r w:rsidR="00773DB5">
          <w:rPr>
            <w:rFonts w:cs="Arial"/>
            <w:szCs w:val="18"/>
            <w:lang w:eastAsia="zh-CN"/>
          </w:rPr>
          <w:t>for aggregated output</w:t>
        </w:r>
        <w:r w:rsidRPr="00C07EFD">
          <w:t>. It shall comply with the provisions defined in table </w:t>
        </w:r>
        <w:r w:rsidRPr="00C07EFD">
          <w:rPr>
            <w:noProof/>
            <w:lang w:eastAsia="zh-CN"/>
          </w:rPr>
          <w:t>6.1</w:t>
        </w:r>
        <w:r w:rsidRPr="00C07EFD">
          <w:t>.2.6.3</w:t>
        </w:r>
      </w:ins>
      <w:ins w:id="535" w:author="Nokia_draft_0" w:date="2025-10-05T13:10:00Z" w16du:dateUtc="2025-10-05T11:10:00Z">
        <w:r w:rsidR="005C59B2">
          <w:t>4</w:t>
        </w:r>
      </w:ins>
      <w:ins w:id="536" w:author="Nokia_draft_0" w:date="2025-09-26T18:04:00Z" w16du:dateUtc="2025-09-26T16:04:00Z">
        <w:r w:rsidRPr="00C07EFD">
          <w:rPr>
            <w:lang w:eastAsia="zh-CN"/>
          </w:rPr>
          <w:t>3</w:t>
        </w:r>
        <w:r w:rsidRPr="00C07EFD">
          <w:t>-1.</w:t>
        </w:r>
      </w:ins>
    </w:p>
    <w:p w14:paraId="078A74FA" w14:textId="6601AD7C" w:rsidR="00DB6AA4" w:rsidRPr="00C07EFD" w:rsidRDefault="00DB6AA4" w:rsidP="00DB6AA4">
      <w:pPr>
        <w:pStyle w:val="TH"/>
        <w:rPr>
          <w:ins w:id="537" w:author="Nokia_draft_0" w:date="2025-09-26T18:04:00Z" w16du:dateUtc="2025-09-26T16:04:00Z"/>
        </w:rPr>
      </w:pPr>
      <w:ins w:id="538" w:author="Nokia_draft_0" w:date="2025-09-26T18:04:00Z" w16du:dateUtc="2025-09-26T16:04:00Z">
        <w:r w:rsidRPr="00C07EFD">
          <w:t>Table </w:t>
        </w:r>
        <w:r w:rsidRPr="00C07EFD">
          <w:rPr>
            <w:lang w:eastAsia="zh-CN"/>
          </w:rPr>
          <w:t>6.1.2.6.3.</w:t>
        </w:r>
      </w:ins>
      <w:ins w:id="539" w:author="Nokia_draft_0" w:date="2025-09-26T18:05:00Z" w16du:dateUtc="2025-09-26T16:05:00Z">
        <w:r w:rsidR="00773DB5">
          <w:rPr>
            <w:lang w:eastAsia="zh-CN"/>
          </w:rPr>
          <w:t>4</w:t>
        </w:r>
      </w:ins>
      <w:ins w:id="540" w:author="Nokia_draft_0" w:date="2025-09-26T18:04:00Z" w16du:dateUtc="2025-09-26T16:04:00Z">
        <w:r w:rsidRPr="00C07EFD">
          <w:t xml:space="preserve">-1: Enumeration </w:t>
        </w:r>
      </w:ins>
      <w:proofErr w:type="spellStart"/>
      <w:ins w:id="541" w:author="Nokia_draft_0" w:date="2025-09-26T18:05:00Z" w16du:dateUtc="2025-09-26T16:05:00Z">
        <w:r w:rsidR="00773DB5">
          <w:t>DataFormat</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DB6AA4" w:rsidRPr="00C07EFD" w14:paraId="399CE172" w14:textId="77777777" w:rsidTr="00383C68">
        <w:trPr>
          <w:ins w:id="542" w:author="Nokia_draft_0" w:date="2025-09-26T18:04:00Z"/>
        </w:trPr>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5B647C6" w14:textId="77777777" w:rsidR="00DB6AA4" w:rsidRPr="00C07EFD" w:rsidRDefault="00DB6AA4" w:rsidP="00383C68">
            <w:pPr>
              <w:pStyle w:val="TAH"/>
              <w:rPr>
                <w:ins w:id="543" w:author="Nokia_draft_0" w:date="2025-09-26T18:04:00Z" w16du:dateUtc="2025-09-26T16:04:00Z"/>
              </w:rPr>
            </w:pPr>
            <w:ins w:id="544" w:author="Nokia_draft_0" w:date="2025-09-26T18:04:00Z" w16du:dateUtc="2025-09-26T16:04:00Z">
              <w:r w:rsidRPr="00C07EFD">
                <w:t>Enumeration value</w:t>
              </w:r>
            </w:ins>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EC7689" w14:textId="77777777" w:rsidR="00DB6AA4" w:rsidRPr="00C07EFD" w:rsidRDefault="00DB6AA4" w:rsidP="00383C68">
            <w:pPr>
              <w:pStyle w:val="TAH"/>
              <w:rPr>
                <w:ins w:id="545" w:author="Nokia_draft_0" w:date="2025-09-26T18:04:00Z" w16du:dateUtc="2025-09-26T16:04:00Z"/>
              </w:rPr>
            </w:pPr>
            <w:ins w:id="546" w:author="Nokia_draft_0" w:date="2025-09-26T18:04:00Z" w16du:dateUtc="2025-09-26T16:04:00Z">
              <w:r w:rsidRPr="00C07EFD">
                <w:t>Description</w:t>
              </w:r>
            </w:ins>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368C260F" w14:textId="77777777" w:rsidR="00DB6AA4" w:rsidRPr="00C07EFD" w:rsidRDefault="00DB6AA4" w:rsidP="00383C68">
            <w:pPr>
              <w:pStyle w:val="TAH"/>
              <w:rPr>
                <w:ins w:id="547" w:author="Nokia_draft_0" w:date="2025-09-26T18:04:00Z" w16du:dateUtc="2025-09-26T16:04:00Z"/>
              </w:rPr>
            </w:pPr>
            <w:ins w:id="548" w:author="Nokia_draft_0" w:date="2025-09-26T18:04:00Z" w16du:dateUtc="2025-09-26T16:04:00Z">
              <w:r w:rsidRPr="00C07EFD">
                <w:t>Applicability</w:t>
              </w:r>
            </w:ins>
          </w:p>
        </w:tc>
      </w:tr>
      <w:tr w:rsidR="00DB6AA4" w:rsidRPr="00C07EFD" w14:paraId="43BA4955" w14:textId="77777777" w:rsidTr="00383C68">
        <w:trPr>
          <w:ins w:id="549" w:author="Nokia_draft_0" w:date="2025-09-26T18:0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19DA4" w14:textId="1AB73CC8" w:rsidR="00DB6AA4" w:rsidRPr="00C07EFD" w:rsidRDefault="000E7E6E" w:rsidP="00383C68">
            <w:pPr>
              <w:pStyle w:val="TAL"/>
              <w:rPr>
                <w:ins w:id="550" w:author="Nokia_draft_0" w:date="2025-09-26T18:04:00Z" w16du:dateUtc="2025-09-26T16:04:00Z"/>
              </w:rPr>
            </w:pPr>
            <w:ins w:id="551" w:author="Nokia_draft_0" w:date="2025-09-26T18:05:00Z" w16du:dateUtc="2025-09-26T16:05:00Z">
              <w:r>
                <w:t>NUMERICAL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898481" w14:textId="77777777" w:rsidR="00DB6AA4" w:rsidRPr="00C07EFD" w:rsidRDefault="00DB6AA4" w:rsidP="00383C68">
            <w:pPr>
              <w:pStyle w:val="TAL"/>
              <w:rPr>
                <w:ins w:id="552" w:author="Nokia_draft_0" w:date="2025-09-26T18:04:00Z" w16du:dateUtc="2025-09-26T16:04:00Z"/>
              </w:rPr>
            </w:pPr>
            <w:ins w:id="553" w:author="Nokia_draft_0" w:date="2025-09-26T18:04:00Z" w16du:dateUtc="2025-09-26T16:04:00Z">
              <w:r w:rsidRPr="00C07EFD">
                <w:t>Indicates that the data management operation type is data preparation.</w:t>
              </w:r>
            </w:ins>
          </w:p>
        </w:tc>
        <w:tc>
          <w:tcPr>
            <w:tcW w:w="734" w:type="pct"/>
            <w:tcBorders>
              <w:top w:val="single" w:sz="6" w:space="0" w:color="auto"/>
              <w:left w:val="single" w:sz="6" w:space="0" w:color="auto"/>
              <w:bottom w:val="single" w:sz="6" w:space="0" w:color="auto"/>
              <w:right w:val="single" w:sz="6" w:space="0" w:color="auto"/>
            </w:tcBorders>
            <w:hideMark/>
          </w:tcPr>
          <w:p w14:paraId="23AD203B" w14:textId="77777777" w:rsidR="00DB6AA4" w:rsidRPr="00C07EFD" w:rsidRDefault="00DB6AA4" w:rsidP="00383C68">
            <w:pPr>
              <w:pStyle w:val="TAL"/>
              <w:rPr>
                <w:ins w:id="554" w:author="Nokia_draft_0" w:date="2025-09-26T18:04:00Z" w16du:dateUtc="2025-09-26T16:04:00Z"/>
              </w:rPr>
            </w:pPr>
          </w:p>
        </w:tc>
      </w:tr>
      <w:tr w:rsidR="00DB6AA4" w:rsidRPr="00C07EFD" w14:paraId="7F4AA5BB" w14:textId="77777777" w:rsidTr="00383C68">
        <w:trPr>
          <w:ins w:id="555" w:author="Nokia_draft_0" w:date="2025-09-26T18:0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C09CF" w14:textId="31773997" w:rsidR="00DB6AA4" w:rsidRPr="00C07EFD" w:rsidRDefault="000E7E6E" w:rsidP="00383C68">
            <w:pPr>
              <w:pStyle w:val="TAL"/>
              <w:rPr>
                <w:ins w:id="556" w:author="Nokia_draft_0" w:date="2025-09-26T18:04:00Z" w16du:dateUtc="2025-09-26T16:04:00Z"/>
              </w:rPr>
            </w:pPr>
            <w:ins w:id="557" w:author="Nokia_draft_0" w:date="2025-09-26T18:05:00Z" w16du:dateUtc="2025-09-26T16:05:00Z">
              <w:r>
                <w:t>CATEGORICAL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31326C" w14:textId="77777777" w:rsidR="00DB6AA4" w:rsidRPr="00C07EFD" w:rsidRDefault="00DB6AA4" w:rsidP="00383C68">
            <w:pPr>
              <w:pStyle w:val="TAL"/>
              <w:rPr>
                <w:ins w:id="558" w:author="Nokia_draft_0" w:date="2025-09-26T18:04:00Z" w16du:dateUtc="2025-09-26T16:04:00Z"/>
              </w:rPr>
            </w:pPr>
            <w:ins w:id="559" w:author="Nokia_draft_0" w:date="2025-09-26T18:04:00Z" w16du:dateUtc="2025-09-26T16:04:00Z">
              <w:r w:rsidRPr="00C07EFD">
                <w:t>Indicates that the data management operation type is data analysis.</w:t>
              </w:r>
            </w:ins>
          </w:p>
        </w:tc>
        <w:tc>
          <w:tcPr>
            <w:tcW w:w="734" w:type="pct"/>
            <w:tcBorders>
              <w:top w:val="single" w:sz="6" w:space="0" w:color="auto"/>
              <w:left w:val="single" w:sz="6" w:space="0" w:color="auto"/>
              <w:bottom w:val="single" w:sz="6" w:space="0" w:color="auto"/>
              <w:right w:val="single" w:sz="6" w:space="0" w:color="auto"/>
            </w:tcBorders>
            <w:hideMark/>
          </w:tcPr>
          <w:p w14:paraId="1F684C7A" w14:textId="77777777" w:rsidR="00DB6AA4" w:rsidRPr="00C07EFD" w:rsidRDefault="00DB6AA4" w:rsidP="00383C68">
            <w:pPr>
              <w:pStyle w:val="TAL"/>
              <w:rPr>
                <w:ins w:id="560" w:author="Nokia_draft_0" w:date="2025-09-26T18:04:00Z" w16du:dateUtc="2025-09-26T16:04:00Z"/>
              </w:rPr>
            </w:pPr>
          </w:p>
        </w:tc>
      </w:tr>
    </w:tbl>
    <w:p w14:paraId="6DC4E6B9" w14:textId="77777777" w:rsidR="00DB6AA4" w:rsidRPr="00C07EFD" w:rsidRDefault="00DB6AA4" w:rsidP="00DB6AA4">
      <w:pPr>
        <w:rPr>
          <w:ins w:id="561" w:author="Nokia_draft_0" w:date="2025-09-26T18:04:00Z" w16du:dateUtc="2025-09-26T16:04:00Z"/>
          <w:lang w:eastAsia="zh-CN"/>
        </w:rPr>
      </w:pPr>
    </w:p>
    <w:p w14:paraId="0364F293" w14:textId="2DF487D9" w:rsidR="002C6143" w:rsidRPr="00891E0A" w:rsidRDefault="002C6143" w:rsidP="002C614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15</w:t>
      </w:r>
      <w:r w:rsidRPr="002C614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891E0A">
        <w:rPr>
          <w:rFonts w:ascii="Arial" w:hAnsi="Arial" w:cs="Arial"/>
          <w:noProof/>
          <w:color w:val="0000FF"/>
          <w:sz w:val="28"/>
          <w:szCs w:val="28"/>
        </w:rPr>
        <w:t>Change * * * *</w:t>
      </w:r>
    </w:p>
    <w:p w14:paraId="2670BC53" w14:textId="6E2E7683" w:rsidR="00A90531" w:rsidRPr="00C07EFD" w:rsidRDefault="00A90531" w:rsidP="00A90531">
      <w:pPr>
        <w:pStyle w:val="Heading6"/>
        <w:rPr>
          <w:ins w:id="562" w:author="Nokia_draft_0" w:date="2025-09-26T18:14:00Z" w16du:dateUtc="2025-09-26T16:14:00Z"/>
          <w:lang w:eastAsia="zh-CN"/>
        </w:rPr>
      </w:pPr>
      <w:ins w:id="563" w:author="Nokia_draft_0" w:date="2025-09-26T18:14:00Z" w16du:dateUtc="2025-09-26T16:14:00Z">
        <w:r w:rsidRPr="00C07EFD">
          <w:rPr>
            <w:lang w:eastAsia="zh-CN"/>
          </w:rPr>
          <w:t>6.1.2.6.3.</w:t>
        </w:r>
      </w:ins>
      <w:ins w:id="564" w:author="Nokia_draft_0" w:date="2025-10-05T12:32:00Z" w16du:dateUtc="2025-10-05T10:32:00Z">
        <w:r w:rsidR="005B3730">
          <w:rPr>
            <w:lang w:eastAsia="zh-CN"/>
          </w:rPr>
          <w:t>5</w:t>
        </w:r>
      </w:ins>
      <w:ins w:id="565" w:author="Nokia_draft_0" w:date="2025-09-26T18:14:00Z" w16du:dateUtc="2025-09-26T16:14:00Z">
        <w:r w:rsidRPr="00C07EFD">
          <w:rPr>
            <w:lang w:eastAsia="zh-CN"/>
          </w:rPr>
          <w:tab/>
          <w:t xml:space="preserve">Enumeration: </w:t>
        </w:r>
      </w:ins>
      <w:proofErr w:type="spellStart"/>
      <w:ins w:id="566" w:author="Nokia_draft_0" w:date="2025-09-26T18:15:00Z" w16du:dateUtc="2025-09-26T16:15:00Z">
        <w:r>
          <w:t>C</w:t>
        </w:r>
      </w:ins>
      <w:ins w:id="567" w:author="Nokia_draft_0" w:date="2025-09-26T18:14:00Z" w16du:dateUtc="2025-09-26T16:14:00Z">
        <w:r w:rsidRPr="00A90531">
          <w:t>ategoryType</w:t>
        </w:r>
        <w:proofErr w:type="spellEnd"/>
      </w:ins>
    </w:p>
    <w:p w14:paraId="4DF5776C" w14:textId="2A5E2149" w:rsidR="00A90531" w:rsidRPr="00C07EFD" w:rsidRDefault="00A90531" w:rsidP="00A90531">
      <w:pPr>
        <w:rPr>
          <w:ins w:id="568" w:author="Nokia_draft_0" w:date="2025-09-26T18:14:00Z" w16du:dateUtc="2025-09-26T16:14:00Z"/>
        </w:rPr>
      </w:pPr>
      <w:ins w:id="569" w:author="Nokia_draft_0" w:date="2025-09-26T18:14:00Z" w16du:dateUtc="2025-09-26T16:14:00Z">
        <w:r w:rsidRPr="00C07EFD">
          <w:t xml:space="preserve">The enumeration </w:t>
        </w:r>
      </w:ins>
      <w:proofErr w:type="spellStart"/>
      <w:ins w:id="570" w:author="Nokia_draft_0" w:date="2025-09-26T18:15:00Z" w16du:dateUtc="2025-09-26T16:15:00Z">
        <w:r w:rsidR="007F79F2">
          <w:t>C</w:t>
        </w:r>
      </w:ins>
      <w:ins w:id="571" w:author="Nokia_draft_0" w:date="2025-09-26T18:14:00Z" w16du:dateUtc="2025-09-26T16:14:00Z">
        <w:r w:rsidR="007F79F2" w:rsidRPr="00A90531">
          <w:t>ategoryType</w:t>
        </w:r>
      </w:ins>
      <w:proofErr w:type="spellEnd"/>
      <w:r w:rsidR="007F79F2" w:rsidRPr="00C07EFD">
        <w:t xml:space="preserve"> </w:t>
      </w:r>
      <w:ins w:id="572" w:author="Nokia_draft_0" w:date="2025-09-26T18:14:00Z" w16du:dateUtc="2025-09-26T16:14:00Z">
        <w:r w:rsidRPr="00C07EFD">
          <w:t xml:space="preserve">represents </w:t>
        </w:r>
        <w:r w:rsidRPr="00C07EFD">
          <w:rPr>
            <w:rFonts w:cs="Arial"/>
            <w:szCs w:val="18"/>
            <w:lang w:eastAsia="zh-CN"/>
          </w:rPr>
          <w:t xml:space="preserve">the data </w:t>
        </w:r>
        <w:r>
          <w:rPr>
            <w:rFonts w:cs="Arial"/>
            <w:szCs w:val="18"/>
            <w:lang w:eastAsia="zh-CN"/>
          </w:rPr>
          <w:t xml:space="preserve">format for </w:t>
        </w:r>
      </w:ins>
      <w:ins w:id="573" w:author="Nokia_draft_0" w:date="2025-10-06T11:19:00Z" w16du:dateUtc="2025-10-06T09:19:00Z">
        <w:r w:rsidR="00EC6ECD">
          <w:rPr>
            <w:rFonts w:cs="Arial"/>
            <w:szCs w:val="18"/>
            <w:lang w:eastAsia="zh-CN"/>
          </w:rPr>
          <w:t>categorical</w:t>
        </w:r>
      </w:ins>
      <w:ins w:id="574" w:author="Nokia_draft_0" w:date="2025-09-26T18:14:00Z" w16du:dateUtc="2025-09-26T16:14:00Z">
        <w:r>
          <w:rPr>
            <w:rFonts w:cs="Arial"/>
            <w:szCs w:val="18"/>
            <w:lang w:eastAsia="zh-CN"/>
          </w:rPr>
          <w:t xml:space="preserve"> output</w:t>
        </w:r>
        <w:r w:rsidRPr="00C07EFD">
          <w:t>. It shall comply with the provisions defined in table </w:t>
        </w:r>
        <w:r w:rsidRPr="00C07EFD">
          <w:rPr>
            <w:noProof/>
            <w:lang w:eastAsia="zh-CN"/>
          </w:rPr>
          <w:t>6.1</w:t>
        </w:r>
        <w:r w:rsidRPr="00C07EFD">
          <w:t>.2.6.3.</w:t>
        </w:r>
      </w:ins>
      <w:ins w:id="575" w:author="Nokia_draft_0" w:date="2025-10-05T13:10:00Z" w16du:dateUtc="2025-10-05T11:10:00Z">
        <w:r w:rsidR="005C59B2">
          <w:rPr>
            <w:lang w:eastAsia="zh-CN"/>
          </w:rPr>
          <w:t>5</w:t>
        </w:r>
      </w:ins>
      <w:ins w:id="576" w:author="Nokia_draft_0" w:date="2025-09-26T18:14:00Z" w16du:dateUtc="2025-09-26T16:14:00Z">
        <w:r w:rsidRPr="00C07EFD">
          <w:t>-1.</w:t>
        </w:r>
      </w:ins>
    </w:p>
    <w:p w14:paraId="5CF337B5" w14:textId="56DEA501" w:rsidR="00A90531" w:rsidRPr="00C07EFD" w:rsidRDefault="00A90531" w:rsidP="00A90531">
      <w:pPr>
        <w:pStyle w:val="TH"/>
        <w:rPr>
          <w:ins w:id="577" w:author="Nokia_draft_0" w:date="2025-09-26T18:14:00Z" w16du:dateUtc="2025-09-26T16:14:00Z"/>
        </w:rPr>
      </w:pPr>
      <w:ins w:id="578" w:author="Nokia_draft_0" w:date="2025-09-26T18:14:00Z" w16du:dateUtc="2025-09-26T16:14:00Z">
        <w:r w:rsidRPr="00C07EFD">
          <w:t>Table </w:t>
        </w:r>
        <w:r w:rsidRPr="00C07EFD">
          <w:rPr>
            <w:lang w:eastAsia="zh-CN"/>
          </w:rPr>
          <w:t>6.1.2.6.3.</w:t>
        </w:r>
      </w:ins>
      <w:ins w:id="579" w:author="Nokia_draft_0" w:date="2025-10-05T12:33:00Z" w16du:dateUtc="2025-10-05T10:33:00Z">
        <w:r w:rsidR="005B3730">
          <w:rPr>
            <w:lang w:eastAsia="zh-CN"/>
          </w:rPr>
          <w:t>5</w:t>
        </w:r>
      </w:ins>
      <w:ins w:id="580" w:author="Nokia_draft_0" w:date="2025-09-26T18:14:00Z" w16du:dateUtc="2025-09-26T16:14:00Z">
        <w:r w:rsidRPr="00C07EFD">
          <w:t xml:space="preserve">-1: Enumeration </w:t>
        </w:r>
      </w:ins>
      <w:proofErr w:type="spellStart"/>
      <w:ins w:id="581" w:author="Nokia_draft_0" w:date="2025-09-26T18:15:00Z" w16du:dateUtc="2025-09-26T16:15:00Z">
        <w:r>
          <w:t>C</w:t>
        </w:r>
        <w:r w:rsidRPr="00A90531">
          <w:t>ategoryType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95"/>
        <w:gridCol w:w="5669"/>
        <w:gridCol w:w="1370"/>
      </w:tblGrid>
      <w:tr w:rsidR="00A90531" w:rsidRPr="00C07EFD" w14:paraId="7187B766" w14:textId="77777777" w:rsidTr="00383C68">
        <w:trPr>
          <w:ins w:id="582" w:author="Nokia_draft_0" w:date="2025-09-26T18:14:00Z"/>
        </w:trPr>
        <w:tc>
          <w:tcPr>
            <w:tcW w:w="122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AD13E9" w14:textId="77777777" w:rsidR="00A90531" w:rsidRPr="00C07EFD" w:rsidRDefault="00A90531" w:rsidP="00383C68">
            <w:pPr>
              <w:pStyle w:val="TAH"/>
              <w:rPr>
                <w:ins w:id="583" w:author="Nokia_draft_0" w:date="2025-09-26T18:14:00Z" w16du:dateUtc="2025-09-26T16:14:00Z"/>
              </w:rPr>
            </w:pPr>
            <w:ins w:id="584" w:author="Nokia_draft_0" w:date="2025-09-26T18:14:00Z" w16du:dateUtc="2025-09-26T16:14:00Z">
              <w:r w:rsidRPr="00C07EFD">
                <w:t>Enumeration value</w:t>
              </w:r>
            </w:ins>
          </w:p>
        </w:tc>
        <w:tc>
          <w:tcPr>
            <w:tcW w:w="30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E1C6D4" w14:textId="77777777" w:rsidR="00A90531" w:rsidRPr="00C07EFD" w:rsidRDefault="00A90531" w:rsidP="00383C68">
            <w:pPr>
              <w:pStyle w:val="TAH"/>
              <w:rPr>
                <w:ins w:id="585" w:author="Nokia_draft_0" w:date="2025-09-26T18:14:00Z" w16du:dateUtc="2025-09-26T16:14:00Z"/>
              </w:rPr>
            </w:pPr>
            <w:ins w:id="586" w:author="Nokia_draft_0" w:date="2025-09-26T18:14:00Z" w16du:dateUtc="2025-09-26T16:14:00Z">
              <w:r w:rsidRPr="00C07EFD">
                <w:t>Description</w:t>
              </w:r>
            </w:ins>
          </w:p>
        </w:tc>
        <w:tc>
          <w:tcPr>
            <w:tcW w:w="734" w:type="pct"/>
            <w:tcBorders>
              <w:top w:val="single" w:sz="6" w:space="0" w:color="auto"/>
              <w:left w:val="single" w:sz="6" w:space="0" w:color="auto"/>
              <w:bottom w:val="single" w:sz="6" w:space="0" w:color="auto"/>
              <w:right w:val="single" w:sz="6" w:space="0" w:color="auto"/>
            </w:tcBorders>
            <w:shd w:val="clear" w:color="auto" w:fill="C0C0C0"/>
            <w:hideMark/>
          </w:tcPr>
          <w:p w14:paraId="1395B685" w14:textId="77777777" w:rsidR="00A90531" w:rsidRPr="00C07EFD" w:rsidRDefault="00A90531" w:rsidP="00383C68">
            <w:pPr>
              <w:pStyle w:val="TAH"/>
              <w:rPr>
                <w:ins w:id="587" w:author="Nokia_draft_0" w:date="2025-09-26T18:14:00Z" w16du:dateUtc="2025-09-26T16:14:00Z"/>
              </w:rPr>
            </w:pPr>
            <w:ins w:id="588" w:author="Nokia_draft_0" w:date="2025-09-26T18:14:00Z" w16du:dateUtc="2025-09-26T16:14:00Z">
              <w:r w:rsidRPr="00C07EFD">
                <w:t>Applicability</w:t>
              </w:r>
            </w:ins>
          </w:p>
        </w:tc>
      </w:tr>
      <w:tr w:rsidR="00A90531" w:rsidRPr="00C07EFD" w14:paraId="4B640AC1" w14:textId="77777777" w:rsidTr="00383C68">
        <w:trPr>
          <w:ins w:id="589" w:author="Nokia_draft_0" w:date="2025-09-26T18:1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3AEE6" w14:textId="07EB08D7" w:rsidR="00A90531" w:rsidRPr="00C07EFD" w:rsidRDefault="00A90531" w:rsidP="00383C68">
            <w:pPr>
              <w:pStyle w:val="TAL"/>
              <w:rPr>
                <w:ins w:id="590" w:author="Nokia_draft_0" w:date="2025-09-26T18:14:00Z" w16du:dateUtc="2025-09-26T16:14:00Z"/>
              </w:rPr>
            </w:pPr>
            <w:ins w:id="591" w:author="Nokia_draft_0" w:date="2025-09-26T18:15:00Z" w16du:dateUtc="2025-09-26T16:15:00Z">
              <w:r>
                <w:t>NOMINAL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9AEA9" w14:textId="77777777" w:rsidR="00A90531" w:rsidRPr="00C07EFD" w:rsidRDefault="00A90531" w:rsidP="00383C68">
            <w:pPr>
              <w:pStyle w:val="TAL"/>
              <w:rPr>
                <w:ins w:id="592" w:author="Nokia_draft_0" w:date="2025-09-26T18:14:00Z" w16du:dateUtc="2025-09-26T16:14:00Z"/>
              </w:rPr>
            </w:pPr>
            <w:ins w:id="593" w:author="Nokia_draft_0" w:date="2025-09-26T18:14:00Z" w16du:dateUtc="2025-09-26T16:14:00Z">
              <w:r w:rsidRPr="00C07EFD">
                <w:t>Indicates that the data management operation type is data preparation.</w:t>
              </w:r>
            </w:ins>
          </w:p>
        </w:tc>
        <w:tc>
          <w:tcPr>
            <w:tcW w:w="734" w:type="pct"/>
            <w:tcBorders>
              <w:top w:val="single" w:sz="6" w:space="0" w:color="auto"/>
              <w:left w:val="single" w:sz="6" w:space="0" w:color="auto"/>
              <w:bottom w:val="single" w:sz="6" w:space="0" w:color="auto"/>
              <w:right w:val="single" w:sz="6" w:space="0" w:color="auto"/>
            </w:tcBorders>
            <w:hideMark/>
          </w:tcPr>
          <w:p w14:paraId="429E3BAC" w14:textId="77777777" w:rsidR="00A90531" w:rsidRPr="00C07EFD" w:rsidRDefault="00A90531" w:rsidP="00383C68">
            <w:pPr>
              <w:pStyle w:val="TAL"/>
              <w:rPr>
                <w:ins w:id="594" w:author="Nokia_draft_0" w:date="2025-09-26T18:14:00Z" w16du:dateUtc="2025-09-26T16:14:00Z"/>
              </w:rPr>
            </w:pPr>
          </w:p>
        </w:tc>
      </w:tr>
      <w:tr w:rsidR="00A90531" w:rsidRPr="00C07EFD" w14:paraId="2B401334" w14:textId="77777777" w:rsidTr="00383C68">
        <w:trPr>
          <w:ins w:id="595" w:author="Nokia_draft_0" w:date="2025-09-26T18:14:00Z"/>
        </w:trPr>
        <w:tc>
          <w:tcPr>
            <w:tcW w:w="122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D73B7" w14:textId="6789F686" w:rsidR="00A90531" w:rsidRPr="00C07EFD" w:rsidRDefault="00A90531" w:rsidP="00383C68">
            <w:pPr>
              <w:pStyle w:val="TAL"/>
              <w:rPr>
                <w:ins w:id="596" w:author="Nokia_draft_0" w:date="2025-09-26T18:14:00Z" w16du:dateUtc="2025-09-26T16:14:00Z"/>
              </w:rPr>
            </w:pPr>
            <w:ins w:id="597" w:author="Nokia_draft_0" w:date="2025-09-26T18:15:00Z" w16du:dateUtc="2025-09-26T16:15:00Z">
              <w:r>
                <w:t>ORDINAL</w:t>
              </w:r>
            </w:ins>
          </w:p>
        </w:tc>
        <w:tc>
          <w:tcPr>
            <w:tcW w:w="3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4D1902" w14:textId="77777777" w:rsidR="00A90531" w:rsidRPr="00C07EFD" w:rsidRDefault="00A90531" w:rsidP="00383C68">
            <w:pPr>
              <w:pStyle w:val="TAL"/>
              <w:rPr>
                <w:ins w:id="598" w:author="Nokia_draft_0" w:date="2025-09-26T18:14:00Z" w16du:dateUtc="2025-09-26T16:14:00Z"/>
              </w:rPr>
            </w:pPr>
            <w:ins w:id="599" w:author="Nokia_draft_0" w:date="2025-09-26T18:14:00Z" w16du:dateUtc="2025-09-26T16:14:00Z">
              <w:r w:rsidRPr="00C07EFD">
                <w:t>Indicates that the data management operation type is data analysis.</w:t>
              </w:r>
            </w:ins>
          </w:p>
        </w:tc>
        <w:tc>
          <w:tcPr>
            <w:tcW w:w="734" w:type="pct"/>
            <w:tcBorders>
              <w:top w:val="single" w:sz="6" w:space="0" w:color="auto"/>
              <w:left w:val="single" w:sz="6" w:space="0" w:color="auto"/>
              <w:bottom w:val="single" w:sz="6" w:space="0" w:color="auto"/>
              <w:right w:val="single" w:sz="6" w:space="0" w:color="auto"/>
            </w:tcBorders>
            <w:hideMark/>
          </w:tcPr>
          <w:p w14:paraId="75C54048" w14:textId="77777777" w:rsidR="00A90531" w:rsidRPr="00C07EFD" w:rsidRDefault="00A90531" w:rsidP="00383C68">
            <w:pPr>
              <w:pStyle w:val="TAL"/>
              <w:rPr>
                <w:ins w:id="600" w:author="Nokia_draft_0" w:date="2025-09-26T18:14:00Z" w16du:dateUtc="2025-09-26T16:14:00Z"/>
              </w:rPr>
            </w:pPr>
          </w:p>
        </w:tc>
      </w:tr>
    </w:tbl>
    <w:p w14:paraId="542D6DE8" w14:textId="77777777" w:rsidR="00A90531" w:rsidRPr="00C07EFD" w:rsidRDefault="00A90531" w:rsidP="00A90531">
      <w:pPr>
        <w:rPr>
          <w:ins w:id="601" w:author="Nokia_draft_0" w:date="2025-09-26T18:14:00Z" w16du:dateUtc="2025-09-26T16:14:00Z"/>
          <w:lang w:eastAsia="zh-CN"/>
        </w:rPr>
      </w:pPr>
    </w:p>
    <w:bookmarkEnd w:id="525"/>
    <w:bookmarkEnd w:id="526"/>
    <w:bookmarkEnd w:id="527"/>
    <w:bookmarkEnd w:id="528"/>
    <w:p w14:paraId="6AF34C11" w14:textId="0519B701"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 * * * *</w:t>
      </w:r>
    </w:p>
    <w:sectPr w:rsidR="00C51531" w:rsidRPr="00891E0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F511" w14:textId="77777777" w:rsidR="003654FC" w:rsidRDefault="003654FC">
      <w:r>
        <w:separator/>
      </w:r>
    </w:p>
  </w:endnote>
  <w:endnote w:type="continuationSeparator" w:id="0">
    <w:p w14:paraId="621C74A5" w14:textId="77777777" w:rsidR="003654FC" w:rsidRDefault="0036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4EC1" w14:textId="77777777" w:rsidR="003654FC" w:rsidRDefault="003654FC">
      <w:r>
        <w:separator/>
      </w:r>
    </w:p>
  </w:footnote>
  <w:footnote w:type="continuationSeparator" w:id="0">
    <w:p w14:paraId="46958DD3" w14:textId="77777777" w:rsidR="003654FC" w:rsidRDefault="0036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23"/>
    <w:rsid w:val="00007EA0"/>
    <w:rsid w:val="00030B1E"/>
    <w:rsid w:val="00032590"/>
    <w:rsid w:val="0007581F"/>
    <w:rsid w:val="000B3848"/>
    <w:rsid w:val="000B59EB"/>
    <w:rsid w:val="000C2F3D"/>
    <w:rsid w:val="000E74AB"/>
    <w:rsid w:val="000E7E6E"/>
    <w:rsid w:val="000F23F5"/>
    <w:rsid w:val="001036A7"/>
    <w:rsid w:val="00103A7F"/>
    <w:rsid w:val="0010504F"/>
    <w:rsid w:val="00111FA6"/>
    <w:rsid w:val="00125D5E"/>
    <w:rsid w:val="001604A8"/>
    <w:rsid w:val="00181EA7"/>
    <w:rsid w:val="001852B9"/>
    <w:rsid w:val="001B093A"/>
    <w:rsid w:val="001B4B52"/>
    <w:rsid w:val="001C5CF1"/>
    <w:rsid w:val="001D204D"/>
    <w:rsid w:val="001F435F"/>
    <w:rsid w:val="0020068A"/>
    <w:rsid w:val="00202E43"/>
    <w:rsid w:val="00214DF0"/>
    <w:rsid w:val="00224865"/>
    <w:rsid w:val="00243D71"/>
    <w:rsid w:val="00256600"/>
    <w:rsid w:val="00260180"/>
    <w:rsid w:val="00266561"/>
    <w:rsid w:val="00281094"/>
    <w:rsid w:val="002A280C"/>
    <w:rsid w:val="002C1F0C"/>
    <w:rsid w:val="002C6143"/>
    <w:rsid w:val="002D6907"/>
    <w:rsid w:val="002E2034"/>
    <w:rsid w:val="0032086D"/>
    <w:rsid w:val="0032126C"/>
    <w:rsid w:val="003238E9"/>
    <w:rsid w:val="00332A80"/>
    <w:rsid w:val="00343EA4"/>
    <w:rsid w:val="003654FC"/>
    <w:rsid w:val="00376E14"/>
    <w:rsid w:val="003922E9"/>
    <w:rsid w:val="003A5E98"/>
    <w:rsid w:val="003B642B"/>
    <w:rsid w:val="003D4B45"/>
    <w:rsid w:val="003E6C97"/>
    <w:rsid w:val="00404CB8"/>
    <w:rsid w:val="00407BCC"/>
    <w:rsid w:val="00414BA7"/>
    <w:rsid w:val="00430370"/>
    <w:rsid w:val="0043493D"/>
    <w:rsid w:val="0044235F"/>
    <w:rsid w:val="0045518E"/>
    <w:rsid w:val="004637EC"/>
    <w:rsid w:val="004721C0"/>
    <w:rsid w:val="004825FA"/>
    <w:rsid w:val="00483018"/>
    <w:rsid w:val="004962D7"/>
    <w:rsid w:val="004A5E32"/>
    <w:rsid w:val="004A61B5"/>
    <w:rsid w:val="004E2F92"/>
    <w:rsid w:val="0051513A"/>
    <w:rsid w:val="00515E29"/>
    <w:rsid w:val="0052283A"/>
    <w:rsid w:val="0052429D"/>
    <w:rsid w:val="00525BFB"/>
    <w:rsid w:val="005278B7"/>
    <w:rsid w:val="00532B6E"/>
    <w:rsid w:val="0053469E"/>
    <w:rsid w:val="005461A0"/>
    <w:rsid w:val="00572E0D"/>
    <w:rsid w:val="00575032"/>
    <w:rsid w:val="0057711D"/>
    <w:rsid w:val="005779F1"/>
    <w:rsid w:val="005B1EC9"/>
    <w:rsid w:val="005B2356"/>
    <w:rsid w:val="005B3730"/>
    <w:rsid w:val="005C59B2"/>
    <w:rsid w:val="005D01BB"/>
    <w:rsid w:val="005E143C"/>
    <w:rsid w:val="005F72F0"/>
    <w:rsid w:val="00606D88"/>
    <w:rsid w:val="00630861"/>
    <w:rsid w:val="00653E2A"/>
    <w:rsid w:val="006566E4"/>
    <w:rsid w:val="006807FF"/>
    <w:rsid w:val="00683CEB"/>
    <w:rsid w:val="00692875"/>
    <w:rsid w:val="0069541A"/>
    <w:rsid w:val="006A1A34"/>
    <w:rsid w:val="006C0A7B"/>
    <w:rsid w:val="007521E8"/>
    <w:rsid w:val="007527B5"/>
    <w:rsid w:val="00754703"/>
    <w:rsid w:val="00773DB5"/>
    <w:rsid w:val="0077422F"/>
    <w:rsid w:val="007767C3"/>
    <w:rsid w:val="00780A06"/>
    <w:rsid w:val="00785301"/>
    <w:rsid w:val="007859F0"/>
    <w:rsid w:val="00793D77"/>
    <w:rsid w:val="007A00C1"/>
    <w:rsid w:val="007A4C07"/>
    <w:rsid w:val="007A5C0D"/>
    <w:rsid w:val="007B0E8C"/>
    <w:rsid w:val="007E5510"/>
    <w:rsid w:val="007E6848"/>
    <w:rsid w:val="007F3AB3"/>
    <w:rsid w:val="007F79F2"/>
    <w:rsid w:val="00800092"/>
    <w:rsid w:val="00806408"/>
    <w:rsid w:val="00810631"/>
    <w:rsid w:val="008240BB"/>
    <w:rsid w:val="0082707E"/>
    <w:rsid w:val="00860D1E"/>
    <w:rsid w:val="00891E0A"/>
    <w:rsid w:val="008B4AAF"/>
    <w:rsid w:val="008E4F99"/>
    <w:rsid w:val="008F5189"/>
    <w:rsid w:val="00907196"/>
    <w:rsid w:val="009158D2"/>
    <w:rsid w:val="009255E7"/>
    <w:rsid w:val="00940F58"/>
    <w:rsid w:val="009451A6"/>
    <w:rsid w:val="00951588"/>
    <w:rsid w:val="00974F5E"/>
    <w:rsid w:val="00982BA7"/>
    <w:rsid w:val="0099465E"/>
    <w:rsid w:val="009A21B0"/>
    <w:rsid w:val="009C271B"/>
    <w:rsid w:val="009E5976"/>
    <w:rsid w:val="009F3EC2"/>
    <w:rsid w:val="009F5034"/>
    <w:rsid w:val="009F7E17"/>
    <w:rsid w:val="00A03953"/>
    <w:rsid w:val="00A0727A"/>
    <w:rsid w:val="00A21DC1"/>
    <w:rsid w:val="00A34787"/>
    <w:rsid w:val="00A411DE"/>
    <w:rsid w:val="00A87B53"/>
    <w:rsid w:val="00A90531"/>
    <w:rsid w:val="00A96F34"/>
    <w:rsid w:val="00AA12DC"/>
    <w:rsid w:val="00AA3DBE"/>
    <w:rsid w:val="00AA48B9"/>
    <w:rsid w:val="00AE35AD"/>
    <w:rsid w:val="00B00F76"/>
    <w:rsid w:val="00B067F4"/>
    <w:rsid w:val="00B13310"/>
    <w:rsid w:val="00B274A2"/>
    <w:rsid w:val="00B41104"/>
    <w:rsid w:val="00B47896"/>
    <w:rsid w:val="00B539AF"/>
    <w:rsid w:val="00B7511B"/>
    <w:rsid w:val="00B97DEF"/>
    <w:rsid w:val="00BA147F"/>
    <w:rsid w:val="00BA4BE2"/>
    <w:rsid w:val="00BB4D67"/>
    <w:rsid w:val="00BC06D2"/>
    <w:rsid w:val="00BC1F09"/>
    <w:rsid w:val="00BD1620"/>
    <w:rsid w:val="00BF3721"/>
    <w:rsid w:val="00C101C0"/>
    <w:rsid w:val="00C16657"/>
    <w:rsid w:val="00C35F83"/>
    <w:rsid w:val="00C51531"/>
    <w:rsid w:val="00C601CB"/>
    <w:rsid w:val="00C6492D"/>
    <w:rsid w:val="00C73097"/>
    <w:rsid w:val="00C86F41"/>
    <w:rsid w:val="00C87441"/>
    <w:rsid w:val="00C93D83"/>
    <w:rsid w:val="00CC4471"/>
    <w:rsid w:val="00D03C30"/>
    <w:rsid w:val="00D07287"/>
    <w:rsid w:val="00D318B2"/>
    <w:rsid w:val="00D60764"/>
    <w:rsid w:val="00D735BA"/>
    <w:rsid w:val="00DA185F"/>
    <w:rsid w:val="00DA6459"/>
    <w:rsid w:val="00DB1FB2"/>
    <w:rsid w:val="00DB6AA4"/>
    <w:rsid w:val="00DD5DC4"/>
    <w:rsid w:val="00E1464D"/>
    <w:rsid w:val="00E23D6F"/>
    <w:rsid w:val="00E253D1"/>
    <w:rsid w:val="00E25D01"/>
    <w:rsid w:val="00E37B62"/>
    <w:rsid w:val="00E41049"/>
    <w:rsid w:val="00E7065F"/>
    <w:rsid w:val="00E77814"/>
    <w:rsid w:val="00E85D99"/>
    <w:rsid w:val="00E90024"/>
    <w:rsid w:val="00EA42A3"/>
    <w:rsid w:val="00EA7142"/>
    <w:rsid w:val="00EC6ECD"/>
    <w:rsid w:val="00F030AC"/>
    <w:rsid w:val="00F10AA2"/>
    <w:rsid w:val="00F21090"/>
    <w:rsid w:val="00F23BCD"/>
    <w:rsid w:val="00F30FD1"/>
    <w:rsid w:val="00F32A60"/>
    <w:rsid w:val="00F431B2"/>
    <w:rsid w:val="00F56788"/>
    <w:rsid w:val="00F57C87"/>
    <w:rsid w:val="00F60CEF"/>
    <w:rsid w:val="00F64D6F"/>
    <w:rsid w:val="00F6525A"/>
    <w:rsid w:val="00F702F0"/>
    <w:rsid w:val="00F7450C"/>
    <w:rsid w:val="00F816C9"/>
    <w:rsid w:val="00FB00C7"/>
    <w:rsid w:val="00FB1F3E"/>
    <w:rsid w:val="00FC3C7E"/>
    <w:rsid w:val="00FE0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BodyText">
    <w:name w:val="Body Text"/>
    <w:basedOn w:val="Normal"/>
    <w:link w:val="BodyTextChar1"/>
    <w:unhideWhenUsed/>
    <w:rsid w:val="00243D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43D71"/>
    <w:rPr>
      <w:rFonts w:ascii="Times New Roman" w:hAnsi="Times New Roman"/>
      <w:lang w:eastAsia="en-US"/>
    </w:rPr>
  </w:style>
  <w:style w:type="character" w:customStyle="1" w:styleId="HTMLPreformattedChar1">
    <w:name w:val="HTML Preformatted Char1"/>
    <w:basedOn w:val="DefaultParagraphFont"/>
    <w:semiHidden/>
    <w:rsid w:val="00243D71"/>
    <w:rPr>
      <w:rFonts w:ascii="Consolas" w:eastAsia="Times New Roman" w:hAnsi="Consolas"/>
    </w:rPr>
  </w:style>
  <w:style w:type="character" w:customStyle="1" w:styleId="NoteHeadingChar1">
    <w:name w:val="Note Heading Char1"/>
    <w:basedOn w:val="DefaultParagraphFont"/>
    <w:semiHidden/>
    <w:rsid w:val="00243D71"/>
    <w:rPr>
      <w:rFonts w:eastAsia="Times New Roman"/>
    </w:rPr>
  </w:style>
  <w:style w:type="character" w:customStyle="1" w:styleId="MacroTextChar1">
    <w:name w:val="Macro Text Char1"/>
    <w:basedOn w:val="DefaultParagraphFont"/>
    <w:semiHidden/>
    <w:rsid w:val="00243D71"/>
    <w:rPr>
      <w:rFonts w:ascii="Consolas" w:eastAsia="Times New Roman" w:hAnsi="Consolas"/>
    </w:rPr>
  </w:style>
  <w:style w:type="character" w:customStyle="1" w:styleId="PlainTextChar1">
    <w:name w:val="Plain Text Char1"/>
    <w:basedOn w:val="DefaultParagraphFont"/>
    <w:semiHidden/>
    <w:rsid w:val="00243D71"/>
    <w:rPr>
      <w:rFonts w:ascii="Consolas" w:eastAsia="Times New Roman" w:hAnsi="Consolas"/>
      <w:sz w:val="21"/>
      <w:szCs w:val="21"/>
    </w:rPr>
  </w:style>
  <w:style w:type="character" w:customStyle="1" w:styleId="BodyText2Char">
    <w:name w:val="Body Text 2 Char"/>
    <w:basedOn w:val="DefaultParagraphFont"/>
    <w:rsid w:val="00243D71"/>
    <w:rPr>
      <w:rFonts w:eastAsia="Times New Roman"/>
    </w:rPr>
  </w:style>
  <w:style w:type="character" w:customStyle="1" w:styleId="FooterChar">
    <w:name w:val="Footer Char"/>
    <w:basedOn w:val="DefaultParagraphFont"/>
    <w:rsid w:val="00243D71"/>
    <w:rPr>
      <w:rFonts w:eastAsia="Times New Roman"/>
    </w:rPr>
  </w:style>
  <w:style w:type="character" w:customStyle="1" w:styleId="BodyText3Char">
    <w:name w:val="Body Text 3 Char"/>
    <w:basedOn w:val="DefaultParagraphFont"/>
    <w:rsid w:val="00243D71"/>
    <w:rPr>
      <w:rFonts w:eastAsia="Times New Roman"/>
      <w:sz w:val="16"/>
      <w:szCs w:val="16"/>
    </w:rPr>
  </w:style>
  <w:style w:type="character" w:customStyle="1" w:styleId="BodyTextChar1">
    <w:name w:val="Body Text Char1"/>
    <w:basedOn w:val="DefaultParagraphFont"/>
    <w:link w:val="BodyText"/>
    <w:rsid w:val="00243D71"/>
    <w:rPr>
      <w:rFonts w:ascii="Times New Roman" w:eastAsia="Times New Roman" w:hAnsi="Times New Roman"/>
      <w:lang w:eastAsia="en-GB"/>
    </w:rPr>
  </w:style>
  <w:style w:type="character" w:customStyle="1" w:styleId="E-mailSignatureChar">
    <w:name w:val="E-mail Signature Char"/>
    <w:basedOn w:val="DefaultParagraphFont"/>
    <w:rsid w:val="00243D71"/>
    <w:rPr>
      <w:rFonts w:eastAsia="Times New Roman"/>
    </w:rPr>
  </w:style>
  <w:style w:type="paragraph" w:customStyle="1" w:styleId="Guidance">
    <w:name w:val="Guidance"/>
    <w:basedOn w:val="Normal"/>
    <w:rsid w:val="00243D71"/>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243D71"/>
    <w:rPr>
      <w:rFonts w:ascii="Times New Roman" w:eastAsia="Times New Roman" w:hAnsi="Times New Roman"/>
      <w:lang w:eastAsia="en-GB"/>
    </w:rPr>
  </w:style>
  <w:style w:type="character" w:customStyle="1" w:styleId="BalloonTextChar">
    <w:name w:val="Balloon Text Char"/>
    <w:rsid w:val="00243D71"/>
    <w:rPr>
      <w:rFonts w:ascii="Segoe UI" w:hAnsi="Segoe UI" w:cs="Segoe UI"/>
      <w:sz w:val="18"/>
      <w:szCs w:val="18"/>
      <w:lang w:eastAsia="en-US"/>
    </w:rPr>
  </w:style>
  <w:style w:type="character" w:customStyle="1" w:styleId="BodyTextIndentChar">
    <w:name w:val="Body Text Indent Char"/>
    <w:basedOn w:val="DefaultParagraphFont"/>
    <w:rsid w:val="00243D71"/>
    <w:rPr>
      <w:rFonts w:eastAsia="Times New Roman"/>
    </w:rPr>
  </w:style>
  <w:style w:type="character" w:customStyle="1" w:styleId="BodyTextIndent2Char">
    <w:name w:val="Body Text Indent 2 Char"/>
    <w:basedOn w:val="DefaultParagraphFont"/>
    <w:rsid w:val="00243D71"/>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243D71"/>
    <w:rPr>
      <w:rFonts w:eastAsia="Times New Roman"/>
    </w:rPr>
  </w:style>
  <w:style w:type="character" w:customStyle="1" w:styleId="EXCar">
    <w:name w:val="EX Car"/>
    <w:link w:val="EX"/>
    <w:qFormat/>
    <w:rsid w:val="00243D71"/>
    <w:rPr>
      <w:rFonts w:ascii="Times New Roman" w:hAnsi="Times New Roman"/>
      <w:lang w:eastAsia="en-US"/>
    </w:rPr>
  </w:style>
  <w:style w:type="character" w:customStyle="1" w:styleId="BodyTextFirstIndent2Char">
    <w:name w:val="Body Text First Indent 2 Char"/>
    <w:basedOn w:val="BodyTextIndentChar"/>
    <w:rsid w:val="00243D71"/>
    <w:rPr>
      <w:rFonts w:eastAsia="Times New Roman"/>
    </w:rPr>
  </w:style>
  <w:style w:type="character" w:customStyle="1" w:styleId="BodyTextIndent3Char">
    <w:name w:val="Body Text Indent 3 Char"/>
    <w:basedOn w:val="DefaultParagraphFont"/>
    <w:rsid w:val="00243D71"/>
    <w:rPr>
      <w:rFonts w:eastAsia="Times New Roman"/>
      <w:sz w:val="16"/>
      <w:szCs w:val="16"/>
    </w:rPr>
  </w:style>
  <w:style w:type="character" w:customStyle="1" w:styleId="MessageHeaderChar1">
    <w:name w:val="Message Header Char1"/>
    <w:basedOn w:val="DefaultParagraphFont"/>
    <w:semiHidden/>
    <w:rsid w:val="00243D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43D71"/>
    <w:rPr>
      <w:rFonts w:eastAsia="Times New Roman"/>
      <w:i/>
      <w:iCs/>
      <w:color w:val="4472C4" w:themeColor="accent1"/>
    </w:rPr>
  </w:style>
  <w:style w:type="character" w:customStyle="1" w:styleId="ClosingChar">
    <w:name w:val="Closing Char"/>
    <w:basedOn w:val="DefaultParagraphFont"/>
    <w:rsid w:val="00243D71"/>
    <w:rPr>
      <w:rFonts w:eastAsia="Times New Roman"/>
    </w:rPr>
  </w:style>
  <w:style w:type="character" w:customStyle="1" w:styleId="CommentTextChar">
    <w:name w:val="Comment Text Char"/>
    <w:basedOn w:val="DefaultParagraphFont"/>
    <w:rsid w:val="00243D71"/>
    <w:rPr>
      <w:rFonts w:eastAsia="Times New Roman"/>
    </w:rPr>
  </w:style>
  <w:style w:type="character" w:customStyle="1" w:styleId="DateChar">
    <w:name w:val="Date Char"/>
    <w:basedOn w:val="DefaultParagraphFont"/>
    <w:rsid w:val="00243D71"/>
    <w:rPr>
      <w:rFonts w:eastAsia="Times New Roman"/>
    </w:rPr>
  </w:style>
  <w:style w:type="character" w:customStyle="1" w:styleId="NOZchn">
    <w:name w:val="NO Zchn"/>
    <w:link w:val="NO"/>
    <w:qFormat/>
    <w:rsid w:val="00243D71"/>
    <w:rPr>
      <w:rFonts w:ascii="Times New Roman" w:hAnsi="Times New Roman"/>
      <w:lang w:eastAsia="en-US"/>
    </w:rPr>
  </w:style>
  <w:style w:type="character" w:customStyle="1" w:styleId="Heading4Char">
    <w:name w:val="Heading 4 Char"/>
    <w:link w:val="Heading4"/>
    <w:qFormat/>
    <w:rsid w:val="00243D71"/>
    <w:rPr>
      <w:rFonts w:ascii="Arial" w:hAnsi="Arial"/>
      <w:sz w:val="24"/>
      <w:lang w:eastAsia="en-US"/>
    </w:rPr>
  </w:style>
  <w:style w:type="character" w:customStyle="1" w:styleId="B1Char">
    <w:name w:val="B1 Char"/>
    <w:link w:val="B10"/>
    <w:qFormat/>
    <w:rsid w:val="00243D71"/>
    <w:rPr>
      <w:rFonts w:ascii="Times New Roman" w:hAnsi="Times New Roman"/>
      <w:lang w:eastAsia="en-US"/>
    </w:rPr>
  </w:style>
  <w:style w:type="paragraph" w:styleId="Revision">
    <w:name w:val="Revision"/>
    <w:hidden/>
    <w:uiPriority w:val="99"/>
    <w:semiHidden/>
    <w:rsid w:val="00243D71"/>
    <w:rPr>
      <w:rFonts w:ascii="Times New Roman" w:eastAsia="DengXian" w:hAnsi="Times New Roman"/>
      <w:lang w:eastAsia="en-US"/>
    </w:rPr>
  </w:style>
  <w:style w:type="character" w:customStyle="1" w:styleId="PLChar">
    <w:name w:val="PL Char"/>
    <w:link w:val="PL"/>
    <w:qFormat/>
    <w:locked/>
    <w:rsid w:val="00243D71"/>
    <w:rPr>
      <w:rFonts w:ascii="Courier New" w:hAnsi="Courier New"/>
      <w:noProof/>
      <w:sz w:val="16"/>
      <w:lang w:eastAsia="en-US"/>
    </w:rPr>
  </w:style>
  <w:style w:type="character" w:customStyle="1" w:styleId="TANChar">
    <w:name w:val="TAN Char"/>
    <w:link w:val="TAN"/>
    <w:qFormat/>
    <w:rsid w:val="00243D71"/>
    <w:rPr>
      <w:rFonts w:ascii="Arial" w:hAnsi="Arial"/>
      <w:sz w:val="18"/>
      <w:lang w:eastAsia="en-US"/>
    </w:rPr>
  </w:style>
  <w:style w:type="character" w:customStyle="1" w:styleId="EndnoteTextChar1">
    <w:name w:val="Endnote Text Char1"/>
    <w:basedOn w:val="DefaultParagraphFont"/>
    <w:rsid w:val="00243D71"/>
    <w:rPr>
      <w:rFonts w:eastAsia="Times New Roman"/>
    </w:rPr>
  </w:style>
  <w:style w:type="character" w:customStyle="1" w:styleId="DocumentMapChar">
    <w:name w:val="Document Map Char"/>
    <w:qFormat/>
    <w:rsid w:val="00243D71"/>
    <w:rPr>
      <w:rFonts w:ascii="SimSun" w:eastAsia="SimSun"/>
      <w:sz w:val="18"/>
      <w:szCs w:val="18"/>
      <w:lang w:eastAsia="en-US"/>
    </w:rPr>
  </w:style>
  <w:style w:type="character" w:customStyle="1" w:styleId="Heading2Char">
    <w:name w:val="Heading 2 Char"/>
    <w:basedOn w:val="DefaultParagraphFont"/>
    <w:link w:val="Heading2"/>
    <w:rsid w:val="00243D71"/>
    <w:rPr>
      <w:rFonts w:ascii="Arial" w:hAnsi="Arial"/>
      <w:sz w:val="32"/>
      <w:lang w:eastAsia="en-US"/>
    </w:rPr>
  </w:style>
  <w:style w:type="character" w:customStyle="1" w:styleId="Heading8Char">
    <w:name w:val="Heading 8 Char"/>
    <w:basedOn w:val="DefaultParagraphFont"/>
    <w:link w:val="Heading8"/>
    <w:rsid w:val="00243D71"/>
    <w:rPr>
      <w:rFonts w:ascii="Arial" w:hAnsi="Arial"/>
      <w:sz w:val="36"/>
      <w:lang w:eastAsia="en-US"/>
    </w:rPr>
  </w:style>
  <w:style w:type="character" w:customStyle="1" w:styleId="Heading5Char">
    <w:name w:val="Heading 5 Char"/>
    <w:basedOn w:val="DefaultParagraphFont"/>
    <w:link w:val="Heading5"/>
    <w:rsid w:val="00243D71"/>
    <w:rPr>
      <w:rFonts w:ascii="Arial" w:hAnsi="Arial"/>
      <w:sz w:val="22"/>
      <w:lang w:eastAsia="en-US"/>
    </w:rPr>
  </w:style>
  <w:style w:type="character" w:customStyle="1" w:styleId="QuoteChar1">
    <w:name w:val="Quote Char1"/>
    <w:basedOn w:val="DefaultParagraphFont"/>
    <w:uiPriority w:val="29"/>
    <w:rsid w:val="00243D71"/>
    <w:rPr>
      <w:rFonts w:eastAsia="Times New Roman"/>
      <w:i/>
      <w:iCs/>
      <w:color w:val="404040" w:themeColor="text1" w:themeTint="BF"/>
    </w:rPr>
  </w:style>
  <w:style w:type="character" w:customStyle="1" w:styleId="SalutationChar1">
    <w:name w:val="Salutation Char1"/>
    <w:basedOn w:val="DefaultParagraphFont"/>
    <w:semiHidden/>
    <w:rsid w:val="00243D71"/>
    <w:rPr>
      <w:rFonts w:eastAsia="Times New Roman"/>
    </w:rPr>
  </w:style>
  <w:style w:type="character" w:customStyle="1" w:styleId="SignatureChar1">
    <w:name w:val="Signature Char1"/>
    <w:basedOn w:val="DefaultParagraphFont"/>
    <w:semiHidden/>
    <w:rsid w:val="00243D71"/>
    <w:rPr>
      <w:rFonts w:eastAsia="Times New Roman"/>
    </w:rPr>
  </w:style>
  <w:style w:type="character" w:customStyle="1" w:styleId="SubtitleChar1">
    <w:name w:val="Subtitle Char1"/>
    <w:basedOn w:val="DefaultParagraphFont"/>
    <w:rsid w:val="00243D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43D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43D71"/>
    <w:rPr>
      <w:rFonts w:ascii="Arial" w:hAnsi="Arial"/>
      <w:sz w:val="28"/>
      <w:lang w:eastAsia="en-US"/>
    </w:rPr>
  </w:style>
  <w:style w:type="character" w:customStyle="1" w:styleId="HTMLAddressChar1">
    <w:name w:val="HTML Address Char1"/>
    <w:basedOn w:val="DefaultParagraphFont"/>
    <w:semiHidden/>
    <w:rsid w:val="00243D71"/>
    <w:rPr>
      <w:rFonts w:eastAsia="Times New Roman"/>
      <w:i/>
      <w:iCs/>
    </w:rPr>
  </w:style>
  <w:style w:type="character" w:customStyle="1" w:styleId="FootnoteTextChar1">
    <w:name w:val="Footnote Text Char1"/>
    <w:basedOn w:val="DefaultParagraphFont"/>
    <w:semiHidden/>
    <w:rsid w:val="00243D71"/>
    <w:rPr>
      <w:rFonts w:eastAsia="Times New Roman"/>
    </w:rPr>
  </w:style>
  <w:style w:type="character" w:customStyle="1" w:styleId="CommentSubjectChar">
    <w:name w:val="Comment Subject Char"/>
    <w:basedOn w:val="CommentTextChar"/>
    <w:rsid w:val="00243D71"/>
    <w:rPr>
      <w:rFonts w:eastAsia="Times New Roman"/>
      <w:b/>
      <w:bCs/>
    </w:rPr>
  </w:style>
  <w:style w:type="paragraph" w:customStyle="1" w:styleId="LD">
    <w:name w:val="LD"/>
    <w:rsid w:val="00243D71"/>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43D71"/>
    <w:rPr>
      <w:rFonts w:ascii="Tahoma" w:hAnsi="Tahoma" w:cs="Tahoma"/>
      <w:sz w:val="16"/>
      <w:szCs w:val="16"/>
      <w:lang w:eastAsia="en-US"/>
    </w:rPr>
  </w:style>
  <w:style w:type="paragraph" w:styleId="Bibliography">
    <w:name w:val="Bibliography"/>
    <w:basedOn w:val="Normal"/>
    <w:next w:val="Normal"/>
    <w:uiPriority w:val="37"/>
    <w:unhideWhenUsed/>
    <w:rsid w:val="00243D7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43D7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43D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43D71"/>
    <w:rPr>
      <w:rFonts w:ascii="Times New Roman" w:eastAsia="Times New Roman" w:hAnsi="Times New Roman"/>
      <w:lang w:eastAsia="en-GB"/>
    </w:rPr>
  </w:style>
  <w:style w:type="paragraph" w:styleId="BodyText3">
    <w:name w:val="Body Text 3"/>
    <w:basedOn w:val="Normal"/>
    <w:link w:val="BodyText3Char1"/>
    <w:unhideWhenUsed/>
    <w:rsid w:val="00243D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43D7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43D71"/>
    <w:pPr>
      <w:spacing w:after="180"/>
      <w:ind w:firstLine="360"/>
    </w:pPr>
  </w:style>
  <w:style w:type="character" w:customStyle="1" w:styleId="BodyTextFirstIndentChar1">
    <w:name w:val="Body Text First Indent Char1"/>
    <w:basedOn w:val="BodyTextChar"/>
    <w:link w:val="BodyTextFirstIndent"/>
    <w:rsid w:val="00243D71"/>
    <w:rPr>
      <w:rFonts w:ascii="Times New Roman" w:eastAsia="Times New Roman" w:hAnsi="Times New Roman"/>
      <w:lang w:eastAsia="en-GB"/>
    </w:rPr>
  </w:style>
  <w:style w:type="paragraph" w:styleId="BodyTextIndent">
    <w:name w:val="Body Text Indent"/>
    <w:basedOn w:val="Normal"/>
    <w:link w:val="BodyTextIndentChar1"/>
    <w:unhideWhenUsed/>
    <w:rsid w:val="00243D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43D7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43D71"/>
    <w:pPr>
      <w:spacing w:after="180"/>
      <w:ind w:left="360" w:firstLine="360"/>
    </w:pPr>
  </w:style>
  <w:style w:type="character" w:customStyle="1" w:styleId="BodyTextFirstIndent2Char1">
    <w:name w:val="Body Text First Indent 2 Char1"/>
    <w:basedOn w:val="BodyTextIndentChar1"/>
    <w:link w:val="BodyTextFirstIndent2"/>
    <w:rsid w:val="00243D71"/>
    <w:rPr>
      <w:rFonts w:ascii="Times New Roman" w:eastAsia="Times New Roman" w:hAnsi="Times New Roman"/>
      <w:lang w:eastAsia="en-GB"/>
    </w:rPr>
  </w:style>
  <w:style w:type="paragraph" w:styleId="BodyTextIndent2">
    <w:name w:val="Body Text Indent 2"/>
    <w:basedOn w:val="Normal"/>
    <w:link w:val="BodyTextIndent2Char1"/>
    <w:unhideWhenUsed/>
    <w:rsid w:val="00243D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43D71"/>
    <w:rPr>
      <w:rFonts w:ascii="Times New Roman" w:eastAsia="Times New Roman" w:hAnsi="Times New Roman"/>
      <w:lang w:eastAsia="en-GB"/>
    </w:rPr>
  </w:style>
  <w:style w:type="paragraph" w:styleId="BodyTextIndent3">
    <w:name w:val="Body Text Indent 3"/>
    <w:basedOn w:val="Normal"/>
    <w:link w:val="BodyTextIndent3Char1"/>
    <w:unhideWhenUsed/>
    <w:rsid w:val="00243D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43D71"/>
    <w:rPr>
      <w:rFonts w:ascii="Times New Roman" w:eastAsia="Times New Roman" w:hAnsi="Times New Roman"/>
      <w:sz w:val="16"/>
      <w:szCs w:val="16"/>
      <w:lang w:eastAsia="en-GB"/>
    </w:rPr>
  </w:style>
  <w:style w:type="paragraph" w:styleId="Caption">
    <w:name w:val="caption"/>
    <w:basedOn w:val="Normal"/>
    <w:next w:val="Normal"/>
    <w:unhideWhenUsed/>
    <w:qFormat/>
    <w:rsid w:val="00243D7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43D71"/>
    <w:rPr>
      <w:rFonts w:ascii="Times New Roman" w:eastAsia="Times New Roman" w:hAnsi="Times New Roman"/>
      <w:lang w:eastAsia="en-GB"/>
    </w:rPr>
  </w:style>
  <w:style w:type="character" w:customStyle="1" w:styleId="CommentTextChar1">
    <w:name w:val="Comment Text Char1"/>
    <w:basedOn w:val="DefaultParagraphFont"/>
    <w:link w:val="CommentText"/>
    <w:rsid w:val="00243D71"/>
    <w:rPr>
      <w:rFonts w:ascii="Times New Roman" w:hAnsi="Times New Roman"/>
      <w:lang w:eastAsia="en-US"/>
    </w:rPr>
  </w:style>
  <w:style w:type="character" w:customStyle="1" w:styleId="CommentSubjectChar1">
    <w:name w:val="Comment Subject Char1"/>
    <w:basedOn w:val="CommentTextChar1"/>
    <w:link w:val="CommentSubject"/>
    <w:rsid w:val="00243D71"/>
    <w:rPr>
      <w:rFonts w:ascii="Times New Roman" w:hAnsi="Times New Roman"/>
      <w:b/>
      <w:bCs/>
      <w:lang w:eastAsia="en-US"/>
    </w:rPr>
  </w:style>
  <w:style w:type="paragraph" w:styleId="Date">
    <w:name w:val="Date"/>
    <w:basedOn w:val="Normal"/>
    <w:next w:val="Normal"/>
    <w:link w:val="DateChar1"/>
    <w:unhideWhenUsed/>
    <w:rsid w:val="00243D71"/>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43D71"/>
    <w:rPr>
      <w:rFonts w:ascii="Times New Roman" w:eastAsia="Times New Roman" w:hAnsi="Times New Roman"/>
      <w:lang w:eastAsia="en-GB"/>
    </w:rPr>
  </w:style>
  <w:style w:type="character" w:customStyle="1" w:styleId="DocumentMapChar1">
    <w:name w:val="Document Map Char1"/>
    <w:basedOn w:val="DefaultParagraphFont"/>
    <w:link w:val="DocumentMap"/>
    <w:rsid w:val="00243D71"/>
    <w:rPr>
      <w:rFonts w:ascii="Tahoma" w:hAnsi="Tahoma" w:cs="Tahoma"/>
      <w:shd w:val="clear" w:color="auto" w:fill="000080"/>
      <w:lang w:eastAsia="en-US"/>
    </w:rPr>
  </w:style>
  <w:style w:type="paragraph" w:styleId="E-mailSignature">
    <w:name w:val="E-mail Signature"/>
    <w:basedOn w:val="Normal"/>
    <w:link w:val="E-mailSignatureChar1"/>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43D71"/>
    <w:rPr>
      <w:rFonts w:ascii="Times New Roman" w:eastAsia="Times New Roman" w:hAnsi="Times New Roman"/>
      <w:lang w:eastAsia="en-GB"/>
    </w:rPr>
  </w:style>
  <w:style w:type="paragraph" w:styleId="EndnoteText">
    <w:name w:val="endnote text"/>
    <w:basedOn w:val="Normal"/>
    <w:link w:val="EndnoteTextChar"/>
    <w:rsid w:val="00243D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3D71"/>
    <w:rPr>
      <w:rFonts w:ascii="Times New Roman" w:eastAsia="Times New Roman" w:hAnsi="Times New Roman"/>
      <w:lang w:eastAsia="en-GB"/>
    </w:rPr>
  </w:style>
  <w:style w:type="paragraph" w:styleId="EnvelopeAddress">
    <w:name w:val="envelope address"/>
    <w:basedOn w:val="Normal"/>
    <w:unhideWhenUsed/>
    <w:rsid w:val="00243D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43D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43D71"/>
    <w:rPr>
      <w:rFonts w:ascii="Arial" w:hAnsi="Arial"/>
      <w:b/>
      <w:i/>
      <w:noProof/>
      <w:sz w:val="18"/>
      <w:lang w:eastAsia="en-US"/>
    </w:rPr>
  </w:style>
  <w:style w:type="character" w:customStyle="1" w:styleId="FootnoteTextChar">
    <w:name w:val="Footnote Text Char"/>
    <w:basedOn w:val="DefaultParagraphFont"/>
    <w:link w:val="FootnoteText"/>
    <w:rsid w:val="00243D71"/>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43D71"/>
    <w:rPr>
      <w:rFonts w:ascii="Arial" w:hAnsi="Arial"/>
      <w:b/>
      <w:noProof/>
      <w:sz w:val="18"/>
      <w:lang w:eastAsia="en-US"/>
    </w:rPr>
  </w:style>
  <w:style w:type="paragraph" w:styleId="HTMLAddress">
    <w:name w:val="HTML Address"/>
    <w:basedOn w:val="Normal"/>
    <w:link w:val="HTMLAddressChar"/>
    <w:unhideWhenUsed/>
    <w:rsid w:val="00243D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3D71"/>
    <w:rPr>
      <w:rFonts w:ascii="Times New Roman" w:eastAsia="Times New Roman" w:hAnsi="Times New Roman"/>
      <w:i/>
      <w:iCs/>
      <w:lang w:eastAsia="en-GB"/>
    </w:rPr>
  </w:style>
  <w:style w:type="paragraph" w:styleId="HTMLPreformatted">
    <w:name w:val="HTML Preformatted"/>
    <w:basedOn w:val="Normal"/>
    <w:link w:val="HTMLPreformattedChar"/>
    <w:unhideWhenUsed/>
    <w:rsid w:val="00243D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3D71"/>
    <w:rPr>
      <w:rFonts w:ascii="Consolas" w:eastAsia="Times New Roman" w:hAnsi="Consolas"/>
      <w:lang w:eastAsia="en-GB"/>
    </w:rPr>
  </w:style>
  <w:style w:type="paragraph" w:styleId="Index3">
    <w:name w:val="index 3"/>
    <w:basedOn w:val="Normal"/>
    <w:next w:val="Normal"/>
    <w:unhideWhenUsed/>
    <w:rsid w:val="00243D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43D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43D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43D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43D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43D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43D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43D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3D7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43D71"/>
    <w:rPr>
      <w:rFonts w:ascii="Times New Roman" w:eastAsia="Times New Roman" w:hAnsi="Times New Roman"/>
      <w:i/>
      <w:iCs/>
      <w:color w:val="4472C4" w:themeColor="accent1"/>
      <w:lang w:eastAsia="en-GB"/>
    </w:rPr>
  </w:style>
  <w:style w:type="paragraph" w:styleId="ListContinue">
    <w:name w:val="List Continue"/>
    <w:basedOn w:val="Normal"/>
    <w:rsid w:val="00243D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3D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3D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3D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43D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43D71"/>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43D71"/>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43D71"/>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43D7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43D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43D71"/>
    <w:rPr>
      <w:rFonts w:ascii="Consolas" w:eastAsia="Times New Roman" w:hAnsi="Consolas"/>
      <w:lang w:eastAsia="en-GB"/>
    </w:rPr>
  </w:style>
  <w:style w:type="paragraph" w:styleId="MessageHeader">
    <w:name w:val="Message Header"/>
    <w:basedOn w:val="Normal"/>
    <w:link w:val="MessageHeaderChar"/>
    <w:unhideWhenUsed/>
    <w:rsid w:val="00243D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3D7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43D7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43D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43D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3D71"/>
    <w:rPr>
      <w:rFonts w:ascii="Times New Roman" w:eastAsia="Times New Roman" w:hAnsi="Times New Roman"/>
      <w:lang w:eastAsia="en-GB"/>
    </w:rPr>
  </w:style>
  <w:style w:type="paragraph" w:styleId="PlainText">
    <w:name w:val="Plain Text"/>
    <w:basedOn w:val="Normal"/>
    <w:link w:val="PlainTextChar"/>
    <w:unhideWhenUsed/>
    <w:qFormat/>
    <w:rsid w:val="00243D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43D71"/>
    <w:rPr>
      <w:rFonts w:ascii="Consolas" w:eastAsia="Times New Roman" w:hAnsi="Consolas"/>
      <w:sz w:val="21"/>
      <w:szCs w:val="21"/>
      <w:lang w:eastAsia="en-GB"/>
    </w:rPr>
  </w:style>
  <w:style w:type="paragraph" w:styleId="Quote">
    <w:name w:val="Quote"/>
    <w:basedOn w:val="Normal"/>
    <w:next w:val="Normal"/>
    <w:link w:val="QuoteChar"/>
    <w:uiPriority w:val="29"/>
    <w:qFormat/>
    <w:rsid w:val="00243D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3D7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43D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3D71"/>
    <w:rPr>
      <w:rFonts w:ascii="Times New Roman" w:eastAsia="Times New Roman" w:hAnsi="Times New Roman"/>
      <w:lang w:eastAsia="en-GB"/>
    </w:rPr>
  </w:style>
  <w:style w:type="paragraph" w:styleId="Signature">
    <w:name w:val="Signature"/>
    <w:basedOn w:val="Normal"/>
    <w:link w:val="SignatureChar"/>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3D71"/>
    <w:rPr>
      <w:rFonts w:ascii="Times New Roman" w:eastAsia="Times New Roman" w:hAnsi="Times New Roman"/>
      <w:lang w:eastAsia="en-GB"/>
    </w:rPr>
  </w:style>
  <w:style w:type="paragraph" w:styleId="Subtitle">
    <w:name w:val="Subtitle"/>
    <w:basedOn w:val="Normal"/>
    <w:next w:val="Normal"/>
    <w:link w:val="SubtitleChar"/>
    <w:qFormat/>
    <w:rsid w:val="00243D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3D7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43D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43D7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3D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3D7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43D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43D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43D71"/>
    <w:rPr>
      <w:rFonts w:ascii="Arial" w:hAnsi="Arial"/>
      <w:lang w:eastAsia="en-US"/>
    </w:rPr>
  </w:style>
  <w:style w:type="character" w:customStyle="1" w:styleId="Heading7Char">
    <w:name w:val="Heading 7 Char"/>
    <w:link w:val="Heading7"/>
    <w:rsid w:val="00243D7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3D71"/>
    <w:rPr>
      <w:rFonts w:ascii="Arial" w:hAnsi="Arial"/>
      <w:b/>
      <w:lang w:eastAsia="en-US"/>
    </w:rPr>
  </w:style>
  <w:style w:type="character" w:customStyle="1" w:styleId="B2Char">
    <w:name w:val="B2 Char"/>
    <w:link w:val="B2"/>
    <w:qFormat/>
    <w:rsid w:val="00243D71"/>
    <w:rPr>
      <w:rFonts w:ascii="Times New Roman" w:hAnsi="Times New Roman"/>
      <w:lang w:eastAsia="en-US"/>
    </w:rPr>
  </w:style>
  <w:style w:type="character" w:customStyle="1" w:styleId="Heading1Char">
    <w:name w:val="Heading 1 Char"/>
    <w:link w:val="Heading1"/>
    <w:rsid w:val="00243D71"/>
    <w:rPr>
      <w:rFonts w:ascii="Arial" w:hAnsi="Arial"/>
      <w:sz w:val="36"/>
      <w:lang w:eastAsia="en-US"/>
    </w:rPr>
  </w:style>
  <w:style w:type="character" w:customStyle="1" w:styleId="H60">
    <w:name w:val="H6 (文字)"/>
    <w:link w:val="H6"/>
    <w:rsid w:val="00243D71"/>
    <w:rPr>
      <w:rFonts w:ascii="Arial" w:hAnsi="Arial"/>
      <w:lang w:eastAsia="en-US"/>
    </w:rPr>
  </w:style>
  <w:style w:type="character" w:customStyle="1" w:styleId="Heading9Char">
    <w:name w:val="Heading 9 Char"/>
    <w:link w:val="Heading9"/>
    <w:rsid w:val="00243D71"/>
    <w:rPr>
      <w:rFonts w:ascii="Arial" w:hAnsi="Arial"/>
      <w:sz w:val="36"/>
      <w:lang w:eastAsia="en-US"/>
    </w:rPr>
  </w:style>
  <w:style w:type="character" w:customStyle="1" w:styleId="NOChar">
    <w:name w:val="NO Char"/>
    <w:qFormat/>
    <w:rsid w:val="00243D71"/>
    <w:rPr>
      <w:rFonts w:ascii="Times New Roman" w:hAnsi="Times New Roman"/>
      <w:lang w:eastAsia="en-US"/>
    </w:rPr>
  </w:style>
  <w:style w:type="character" w:customStyle="1" w:styleId="EWChar">
    <w:name w:val="EW Char"/>
    <w:link w:val="EW"/>
    <w:qFormat/>
    <w:locked/>
    <w:rsid w:val="00243D71"/>
    <w:rPr>
      <w:rFonts w:ascii="Times New Roman" w:hAnsi="Times New Roman"/>
      <w:lang w:eastAsia="en-US"/>
    </w:rPr>
  </w:style>
  <w:style w:type="character" w:customStyle="1" w:styleId="EditorsNoteChar">
    <w:name w:val="Editor's Note Char"/>
    <w:aliases w:val="EN Char,Editor's Note Char1"/>
    <w:link w:val="EditorsNote"/>
    <w:qFormat/>
    <w:locked/>
    <w:rsid w:val="00243D71"/>
    <w:rPr>
      <w:rFonts w:ascii="Times New Roman" w:hAnsi="Times New Roman"/>
      <w:color w:val="FF0000"/>
      <w:lang w:eastAsia="en-US"/>
    </w:rPr>
  </w:style>
  <w:style w:type="character" w:customStyle="1" w:styleId="B3Char">
    <w:name w:val="B3 Char"/>
    <w:link w:val="B3"/>
    <w:qFormat/>
    <w:rsid w:val="00243D71"/>
    <w:rPr>
      <w:rFonts w:ascii="Times New Roman" w:hAnsi="Times New Roman"/>
      <w:lang w:eastAsia="en-US"/>
    </w:rPr>
  </w:style>
  <w:style w:type="paragraph" w:customStyle="1" w:styleId="TAJ">
    <w:name w:val="TAJ"/>
    <w:basedOn w:val="TH"/>
    <w:rsid w:val="00243D71"/>
    <w:rPr>
      <w:rFonts w:eastAsia="Times New Roman"/>
    </w:rPr>
  </w:style>
  <w:style w:type="table" w:styleId="TableGrid">
    <w:name w:val="Table Grid"/>
    <w:basedOn w:val="TableNormal"/>
    <w:uiPriority w:val="39"/>
    <w:rsid w:val="00243D7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43D71"/>
    <w:rPr>
      <w:color w:val="605E5C"/>
      <w:shd w:val="clear" w:color="auto" w:fill="E1DFDD"/>
    </w:rPr>
  </w:style>
  <w:style w:type="paragraph" w:customStyle="1" w:styleId="B1">
    <w:name w:val="B1+"/>
    <w:basedOn w:val="Normal"/>
    <w:rsid w:val="00243D71"/>
    <w:pPr>
      <w:numPr>
        <w:numId w:val="11"/>
      </w:numPr>
      <w:overflowPunct w:val="0"/>
      <w:autoSpaceDE w:val="0"/>
      <w:autoSpaceDN w:val="0"/>
      <w:adjustRightInd w:val="0"/>
      <w:textAlignment w:val="baseline"/>
    </w:pPr>
  </w:style>
  <w:style w:type="character" w:customStyle="1" w:styleId="EditorsNoteZchn">
    <w:name w:val="Editor's Note Zchn"/>
    <w:locked/>
    <w:rsid w:val="00243D71"/>
    <w:rPr>
      <w:rFonts w:ascii="Times New Roman" w:hAnsi="Times New Roman"/>
      <w:color w:val="FF0000"/>
      <w:lang w:eastAsia="en-US"/>
    </w:rPr>
  </w:style>
  <w:style w:type="character" w:customStyle="1" w:styleId="normaltextrun">
    <w:name w:val="normaltextrun"/>
    <w:rsid w:val="00243D71"/>
  </w:style>
  <w:style w:type="character" w:customStyle="1" w:styleId="CRCoverPageZchn">
    <w:name w:val="CR Cover Page Zchn"/>
    <w:link w:val="CRCoverPage"/>
    <w:qFormat/>
    <w:rsid w:val="00243D71"/>
    <w:rPr>
      <w:rFonts w:ascii="Arial" w:hAnsi="Arial"/>
      <w:lang w:eastAsia="en-US"/>
    </w:rPr>
  </w:style>
  <w:style w:type="character" w:customStyle="1" w:styleId="eop">
    <w:name w:val="eop"/>
    <w:rsid w:val="00243D71"/>
  </w:style>
  <w:style w:type="paragraph" w:customStyle="1" w:styleId="tablecontent">
    <w:name w:val="table content"/>
    <w:basedOn w:val="TAL"/>
    <w:link w:val="tablecontentChar"/>
    <w:qFormat/>
    <w:rsid w:val="00243D71"/>
    <w:rPr>
      <w:lang w:eastAsia="x-none"/>
    </w:rPr>
  </w:style>
  <w:style w:type="character" w:customStyle="1" w:styleId="tablecontentChar">
    <w:name w:val="table content Char"/>
    <w:link w:val="tablecontent"/>
    <w:rsid w:val="00243D71"/>
    <w:rPr>
      <w:rFonts w:ascii="Arial" w:hAnsi="Arial"/>
      <w:sz w:val="18"/>
      <w:lang w:eastAsia="x-none"/>
    </w:rPr>
  </w:style>
  <w:style w:type="character" w:customStyle="1" w:styleId="UnresolvedMention1">
    <w:name w:val="Unresolved Mention1"/>
    <w:uiPriority w:val="99"/>
    <w:unhideWhenUsed/>
    <w:rsid w:val="00243D71"/>
    <w:rPr>
      <w:color w:val="605E5C"/>
      <w:shd w:val="clear" w:color="auto" w:fill="E1DFDD"/>
    </w:rPr>
  </w:style>
  <w:style w:type="paragraph" w:customStyle="1" w:styleId="TempNote">
    <w:name w:val="TempNote"/>
    <w:basedOn w:val="Normal"/>
    <w:qFormat/>
    <w:rsid w:val="00243D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43D7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43D71"/>
    <w:pPr>
      <w:spacing w:before="120" w:after="0"/>
    </w:pPr>
    <w:rPr>
      <w:rFonts w:ascii="Arial" w:eastAsia="DengXian" w:hAnsi="Arial"/>
    </w:rPr>
  </w:style>
  <w:style w:type="character" w:customStyle="1" w:styleId="AltNormalChar">
    <w:name w:val="AltNormal Char"/>
    <w:link w:val="AltNormal"/>
    <w:rsid w:val="00243D71"/>
    <w:rPr>
      <w:rFonts w:ascii="Arial" w:eastAsia="DengXian" w:hAnsi="Arial"/>
      <w:lang w:eastAsia="en-US"/>
    </w:rPr>
  </w:style>
  <w:style w:type="paragraph" w:customStyle="1" w:styleId="TemplateH3">
    <w:name w:val="TemplateH3"/>
    <w:basedOn w:val="Normal"/>
    <w:qFormat/>
    <w:rsid w:val="00243D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43D7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43D71"/>
    <w:rPr>
      <w:color w:val="FF0000"/>
      <w:lang w:val="en-GB" w:eastAsia="en-US"/>
    </w:rPr>
  </w:style>
  <w:style w:type="character" w:customStyle="1" w:styleId="B1Char1">
    <w:name w:val="B1 Char1"/>
    <w:qFormat/>
    <w:rsid w:val="00243D71"/>
    <w:rPr>
      <w:rFonts w:ascii="Times New Roman" w:hAnsi="Times New Roman"/>
      <w:lang w:val="en-GB"/>
    </w:rPr>
  </w:style>
  <w:style w:type="character" w:customStyle="1" w:styleId="UnresolvedMention2">
    <w:name w:val="Unresolved Mention2"/>
    <w:uiPriority w:val="99"/>
    <w:unhideWhenUsed/>
    <w:rsid w:val="00243D71"/>
    <w:rPr>
      <w:color w:val="808080"/>
      <w:shd w:val="clear" w:color="auto" w:fill="E6E6E6"/>
    </w:rPr>
  </w:style>
  <w:style w:type="paragraph" w:customStyle="1" w:styleId="Style1">
    <w:name w:val="Style1"/>
    <w:basedOn w:val="Heading8"/>
    <w:qFormat/>
    <w:rsid w:val="00243D71"/>
    <w:pPr>
      <w:pageBreakBefore/>
    </w:pPr>
  </w:style>
  <w:style w:type="character" w:customStyle="1" w:styleId="EXChar">
    <w:name w:val="EX Char"/>
    <w:locked/>
    <w:rsid w:val="00243D71"/>
    <w:rPr>
      <w:rFonts w:eastAsia="Times New Roman"/>
    </w:rPr>
  </w:style>
  <w:style w:type="paragraph" w:customStyle="1" w:styleId="1">
    <w:name w:val="样式1"/>
    <w:basedOn w:val="Normal"/>
    <w:link w:val="10"/>
    <w:qFormat/>
    <w:rsid w:val="00243D7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43D71"/>
    <w:rPr>
      <w:rFonts w:ascii="Arial" w:eastAsia="MS Mincho" w:hAnsi="Arial" w:cs="Arial"/>
      <w:b/>
      <w:color w:val="0000FF"/>
      <w:sz w:val="28"/>
      <w:szCs w:val="28"/>
      <w:lang w:eastAsia="en-US"/>
    </w:rPr>
  </w:style>
  <w:style w:type="character" w:customStyle="1" w:styleId="ui-provider">
    <w:name w:val="ui-provider"/>
    <w:rsid w:val="00243D71"/>
  </w:style>
  <w:style w:type="character" w:customStyle="1" w:styleId="TAHCar">
    <w:name w:val="TAH Car"/>
    <w:qFormat/>
    <w:locked/>
    <w:rsid w:val="00243D71"/>
    <w:rPr>
      <w:rFonts w:ascii="Arial" w:hAnsi="Arial" w:cs="Arial"/>
      <w:b/>
      <w:bCs/>
    </w:rPr>
  </w:style>
  <w:style w:type="character" w:styleId="Emphasis">
    <w:name w:val="Emphasis"/>
    <w:qFormat/>
    <w:rsid w:val="00243D71"/>
    <w:rPr>
      <w:i/>
      <w:iCs/>
    </w:rPr>
  </w:style>
  <w:style w:type="paragraph" w:customStyle="1" w:styleId="msonormal0">
    <w:name w:val="msonormal"/>
    <w:basedOn w:val="Normal"/>
    <w:rsid w:val="00243D71"/>
    <w:pPr>
      <w:spacing w:before="100" w:beforeAutospacing="1" w:after="100" w:afterAutospacing="1"/>
    </w:pPr>
    <w:rPr>
      <w:rFonts w:eastAsia="Times New Roman"/>
      <w:sz w:val="24"/>
      <w:szCs w:val="24"/>
      <w:lang w:eastAsia="en-IN"/>
    </w:rPr>
  </w:style>
  <w:style w:type="character" w:styleId="Strong">
    <w:name w:val="Strong"/>
    <w:qFormat/>
    <w:rsid w:val="00243D71"/>
    <w:rPr>
      <w:b/>
      <w:bCs/>
    </w:rPr>
  </w:style>
  <w:style w:type="character" w:customStyle="1" w:styleId="THZchn">
    <w:name w:val="TH Zchn"/>
    <w:rsid w:val="00243D71"/>
    <w:rPr>
      <w:rFonts w:ascii="Arial" w:hAnsi="Arial"/>
      <w:b/>
      <w:lang w:eastAsia="en-US"/>
    </w:rPr>
  </w:style>
  <w:style w:type="character" w:customStyle="1" w:styleId="TAN0">
    <w:name w:val="TAN (文字)"/>
    <w:rsid w:val="00243D71"/>
    <w:rPr>
      <w:rFonts w:ascii="Arial" w:hAnsi="Arial"/>
      <w:sz w:val="18"/>
      <w:lang w:eastAsia="en-US"/>
    </w:rPr>
  </w:style>
  <w:style w:type="paragraph" w:customStyle="1" w:styleId="FL">
    <w:name w:val="FL"/>
    <w:basedOn w:val="Normal"/>
    <w:rsid w:val="00243D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43D71"/>
    <w:rPr>
      <w:lang w:eastAsia="en-US"/>
    </w:rPr>
  </w:style>
  <w:style w:type="paragraph" w:customStyle="1" w:styleId="b20">
    <w:name w:val="b2"/>
    <w:basedOn w:val="Normal"/>
    <w:rsid w:val="00243D7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43D71"/>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43D71"/>
    <w:rPr>
      <w:rFonts w:ascii="Arial" w:hAnsi="Arial"/>
      <w:i/>
      <w:sz w:val="18"/>
      <w:bdr w:val="none" w:sz="0" w:space="0" w:color="auto"/>
      <w:shd w:val="clear" w:color="auto" w:fill="auto"/>
    </w:rPr>
  </w:style>
  <w:style w:type="character" w:customStyle="1" w:styleId="st1">
    <w:name w:val="st1"/>
    <w:rsid w:val="00243D71"/>
  </w:style>
  <w:style w:type="character" w:customStyle="1" w:styleId="opdict3font24">
    <w:name w:val="op_dict3_font24"/>
    <w:rsid w:val="00243D71"/>
  </w:style>
  <w:style w:type="character" w:customStyle="1" w:styleId="5">
    <w:name w:val="标题 5 字符"/>
    <w:rsid w:val="00243D71"/>
    <w:rPr>
      <w:rFonts w:ascii="Arial" w:hAnsi="Arial"/>
      <w:sz w:val="22"/>
      <w:lang w:val="en-GB" w:eastAsia="en-US"/>
    </w:rPr>
  </w:style>
  <w:style w:type="character" w:customStyle="1" w:styleId="abstractlabel">
    <w:name w:val="abstractlabel"/>
    <w:rsid w:val="00243D71"/>
  </w:style>
  <w:style w:type="character" w:customStyle="1" w:styleId="5Char1">
    <w:name w:val="标题 5 Char1"/>
    <w:rsid w:val="00243D71"/>
    <w:rPr>
      <w:rFonts w:ascii="Arial" w:hAnsi="Arial"/>
      <w:sz w:val="22"/>
      <w:lang w:val="en-GB" w:eastAsia="en-US"/>
    </w:rPr>
  </w:style>
  <w:style w:type="character" w:customStyle="1" w:styleId="1Char">
    <w:name w:val="标题 1 Char"/>
    <w:rsid w:val="00243D71"/>
    <w:rPr>
      <w:rFonts w:ascii="Arial" w:hAnsi="Arial"/>
      <w:sz w:val="36"/>
      <w:lang w:val="en-GB" w:eastAsia="en-US"/>
    </w:rPr>
  </w:style>
  <w:style w:type="numbering" w:customStyle="1" w:styleId="NoList1">
    <w:name w:val="No List1"/>
    <w:next w:val="NoList"/>
    <w:uiPriority w:val="99"/>
    <w:semiHidden/>
    <w:rsid w:val="00243D71"/>
  </w:style>
  <w:style w:type="character" w:customStyle="1" w:styleId="apple-converted-space">
    <w:name w:val="apple-converted-space"/>
    <w:rsid w:val="00243D71"/>
  </w:style>
  <w:style w:type="numbering" w:customStyle="1" w:styleId="NoList2">
    <w:name w:val="No List2"/>
    <w:next w:val="NoList"/>
    <w:uiPriority w:val="99"/>
    <w:semiHidden/>
    <w:rsid w:val="00243D71"/>
  </w:style>
  <w:style w:type="numbering" w:customStyle="1" w:styleId="NoList3">
    <w:name w:val="No List3"/>
    <w:next w:val="NoList"/>
    <w:uiPriority w:val="99"/>
    <w:semiHidden/>
    <w:rsid w:val="00243D71"/>
  </w:style>
  <w:style w:type="numbering" w:customStyle="1" w:styleId="NoList4">
    <w:name w:val="No List4"/>
    <w:next w:val="NoList"/>
    <w:uiPriority w:val="99"/>
    <w:semiHidden/>
    <w:unhideWhenUsed/>
    <w:rsid w:val="00243D71"/>
  </w:style>
  <w:style w:type="numbering" w:customStyle="1" w:styleId="NoList5">
    <w:name w:val="No List5"/>
    <w:next w:val="NoList"/>
    <w:uiPriority w:val="99"/>
    <w:semiHidden/>
    <w:rsid w:val="00243D71"/>
  </w:style>
  <w:style w:type="numbering" w:customStyle="1" w:styleId="NoList6">
    <w:name w:val="No List6"/>
    <w:next w:val="NoList"/>
    <w:uiPriority w:val="99"/>
    <w:semiHidden/>
    <w:rsid w:val="00243D71"/>
  </w:style>
  <w:style w:type="numbering" w:customStyle="1" w:styleId="NoList7">
    <w:name w:val="No List7"/>
    <w:next w:val="NoList"/>
    <w:uiPriority w:val="99"/>
    <w:semiHidden/>
    <w:rsid w:val="00243D71"/>
  </w:style>
  <w:style w:type="character" w:customStyle="1" w:styleId="HTTPMethod">
    <w:name w:val="HTTP Method"/>
    <w:uiPriority w:val="1"/>
    <w:qFormat/>
    <w:rsid w:val="00243D71"/>
    <w:rPr>
      <w:rFonts w:ascii="Courier New" w:hAnsi="Courier New"/>
      <w:i w:val="0"/>
      <w:sz w:val="18"/>
    </w:rPr>
  </w:style>
  <w:style w:type="character" w:customStyle="1" w:styleId="HTTPHeader">
    <w:name w:val="HTTP Header"/>
    <w:uiPriority w:val="1"/>
    <w:qFormat/>
    <w:rsid w:val="00243D71"/>
    <w:rPr>
      <w:rFonts w:ascii="Courier New" w:hAnsi="Courier New"/>
      <w:spacing w:val="-5"/>
      <w:sz w:val="18"/>
    </w:rPr>
  </w:style>
  <w:style w:type="character" w:customStyle="1" w:styleId="HTTPResponse">
    <w:name w:val="HTTP Response"/>
    <w:uiPriority w:val="1"/>
    <w:qFormat/>
    <w:rsid w:val="00243D71"/>
    <w:rPr>
      <w:rFonts w:ascii="Arial" w:hAnsi="Arial" w:cs="Courier New"/>
      <w:i/>
      <w:sz w:val="18"/>
      <w:lang w:val="en-US"/>
    </w:rPr>
  </w:style>
  <w:style w:type="character" w:customStyle="1" w:styleId="Codechar">
    <w:name w:val="Code (char)"/>
    <w:uiPriority w:val="1"/>
    <w:qFormat/>
    <w:rsid w:val="00243D71"/>
    <w:rPr>
      <w:rFonts w:ascii="Arial" w:hAnsi="Arial" w:cs="Arial"/>
      <w:i/>
      <w:iCs/>
      <w:sz w:val="18"/>
      <w:szCs w:val="18"/>
    </w:rPr>
  </w:style>
  <w:style w:type="paragraph" w:customStyle="1" w:styleId="TALcontinuation">
    <w:name w:val="TAL continuation"/>
    <w:basedOn w:val="TAL"/>
    <w:link w:val="TALcontinuationChar"/>
    <w:qFormat/>
    <w:rsid w:val="00243D71"/>
    <w:pPr>
      <w:spacing w:before="40"/>
    </w:pPr>
    <w:rPr>
      <w:rFonts w:eastAsia="Times New Roman"/>
    </w:rPr>
  </w:style>
  <w:style w:type="character" w:customStyle="1" w:styleId="TALcontinuationChar">
    <w:name w:val="TAL continuation Char"/>
    <w:link w:val="TALcontinuation"/>
    <w:rsid w:val="00243D71"/>
    <w:rPr>
      <w:rFonts w:ascii="Arial" w:eastAsia="Times New Roman" w:hAnsi="Arial"/>
      <w:sz w:val="18"/>
      <w:lang w:eastAsia="en-US"/>
    </w:rPr>
  </w:style>
  <w:style w:type="table" w:customStyle="1" w:styleId="11">
    <w:name w:val="网格型1"/>
    <w:basedOn w:val="TableNormal"/>
    <w:next w:val="TableGrid"/>
    <w:uiPriority w:val="39"/>
    <w:rsid w:val="00243D7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43D71"/>
    <w:rPr>
      <w:rFonts w:ascii="Arial" w:hAnsi="Arial"/>
      <w:sz w:val="22"/>
      <w:lang w:val="en-GB" w:eastAsia="en-US"/>
    </w:rPr>
  </w:style>
  <w:style w:type="character" w:customStyle="1" w:styleId="ZDONTMODIFY">
    <w:name w:val="ZDONTMODIFY"/>
    <w:rsid w:val="00243D71"/>
  </w:style>
  <w:style w:type="character" w:customStyle="1" w:styleId="ZREGNAME">
    <w:name w:val="ZREGNAME"/>
    <w:uiPriority w:val="99"/>
    <w:rsid w:val="00243D71"/>
  </w:style>
  <w:style w:type="character" w:customStyle="1" w:styleId="B3Car">
    <w:name w:val="B3 Car"/>
    <w:rsid w:val="00243D71"/>
    <w:rPr>
      <w:rFonts w:ascii="Times New Roman" w:hAnsi="Times New Roman"/>
      <w:lang w:val="en-GB" w:eastAsia="en-US"/>
    </w:rPr>
  </w:style>
  <w:style w:type="paragraph" w:customStyle="1" w:styleId="BlockText1">
    <w:name w:val="Block Text1"/>
    <w:basedOn w:val="Normal"/>
    <w:next w:val="BlockText"/>
    <w:unhideWhenUsed/>
    <w:rsid w:val="00243D7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43D71"/>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243D7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243D71"/>
    <w:pPr>
      <w:spacing w:after="0"/>
    </w:pPr>
    <w:rPr>
      <w:rFonts w:ascii="Cambria" w:eastAsia="MS Gothic" w:hAnsi="Cambria"/>
    </w:rPr>
  </w:style>
  <w:style w:type="paragraph" w:customStyle="1" w:styleId="IndexHeading1">
    <w:name w:val="Index Heading1"/>
    <w:basedOn w:val="Normal"/>
    <w:next w:val="Index1"/>
    <w:unhideWhenUsed/>
    <w:rsid w:val="00243D71"/>
    <w:rPr>
      <w:rFonts w:ascii="Cambria" w:eastAsia="MS Gothic" w:hAnsi="Cambria"/>
      <w:b/>
      <w:bCs/>
    </w:rPr>
  </w:style>
  <w:style w:type="paragraph" w:customStyle="1" w:styleId="IntenseQuote1">
    <w:name w:val="Intense Quote1"/>
    <w:basedOn w:val="Normal"/>
    <w:next w:val="Normal"/>
    <w:uiPriority w:val="30"/>
    <w:qFormat/>
    <w:rsid w:val="00243D7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243D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43D7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43D7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43D7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243D7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43D71"/>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43D71"/>
    <w:rPr>
      <w:color w:val="808080"/>
      <w:shd w:val="clear" w:color="auto" w:fill="E6E6E6"/>
    </w:rPr>
  </w:style>
  <w:style w:type="character" w:customStyle="1" w:styleId="1Char1">
    <w:name w:val="标题 1 Char1"/>
    <w:rsid w:val="00243D71"/>
    <w:rPr>
      <w:rFonts w:ascii="Arial" w:hAnsi="Arial"/>
      <w:sz w:val="36"/>
      <w:lang w:eastAsia="en-US"/>
    </w:rPr>
  </w:style>
  <w:style w:type="character" w:customStyle="1" w:styleId="a">
    <w:name w:val="未处理的提及"/>
    <w:uiPriority w:val="99"/>
    <w:semiHidden/>
    <w:unhideWhenUsed/>
    <w:rsid w:val="00243D71"/>
    <w:rPr>
      <w:color w:val="808080"/>
      <w:shd w:val="clear" w:color="auto" w:fill="E6E6E6"/>
    </w:rPr>
  </w:style>
  <w:style w:type="table" w:customStyle="1" w:styleId="TableGrid1">
    <w:name w:val="Table Grid1"/>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43D7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43D71"/>
  </w:style>
  <w:style w:type="numbering" w:customStyle="1" w:styleId="NoList21">
    <w:name w:val="No List21"/>
    <w:next w:val="NoList"/>
    <w:uiPriority w:val="99"/>
    <w:semiHidden/>
    <w:rsid w:val="00243D71"/>
  </w:style>
  <w:style w:type="numbering" w:customStyle="1" w:styleId="NoList31">
    <w:name w:val="No List31"/>
    <w:next w:val="NoList"/>
    <w:uiPriority w:val="99"/>
    <w:semiHidden/>
    <w:rsid w:val="00243D71"/>
  </w:style>
  <w:style w:type="numbering" w:customStyle="1" w:styleId="NoList41">
    <w:name w:val="No List41"/>
    <w:next w:val="NoList"/>
    <w:uiPriority w:val="99"/>
    <w:semiHidden/>
    <w:unhideWhenUsed/>
    <w:rsid w:val="00243D71"/>
  </w:style>
  <w:style w:type="numbering" w:customStyle="1" w:styleId="NoList51">
    <w:name w:val="No List51"/>
    <w:next w:val="NoList"/>
    <w:uiPriority w:val="99"/>
    <w:semiHidden/>
    <w:rsid w:val="00243D71"/>
  </w:style>
  <w:style w:type="numbering" w:customStyle="1" w:styleId="NoList8">
    <w:name w:val="No List8"/>
    <w:next w:val="NoList"/>
    <w:uiPriority w:val="99"/>
    <w:semiHidden/>
    <w:unhideWhenUsed/>
    <w:rsid w:val="00243D71"/>
  </w:style>
  <w:style w:type="table" w:customStyle="1" w:styleId="TableGrid6">
    <w:name w:val="Table Grid6"/>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43D71"/>
  </w:style>
  <w:style w:type="table" w:customStyle="1" w:styleId="TableGrid7">
    <w:name w:val="Table Grid7"/>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43D71"/>
  </w:style>
  <w:style w:type="table" w:customStyle="1" w:styleId="TableGrid8">
    <w:name w:val="Table Grid8"/>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3D71"/>
  </w:style>
  <w:style w:type="table" w:customStyle="1" w:styleId="TableGrid9">
    <w:name w:val="Table Grid9"/>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3D71"/>
  </w:style>
  <w:style w:type="table" w:customStyle="1" w:styleId="TableGrid10">
    <w:name w:val="Table Grid10"/>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43D71"/>
    <w:rPr>
      <w:rFonts w:eastAsia="Times New Roman"/>
    </w:rPr>
  </w:style>
  <w:style w:type="character" w:customStyle="1" w:styleId="BalloonTextChar2">
    <w:name w:val="Balloon Text Char2"/>
    <w:rsid w:val="00243D71"/>
    <w:rPr>
      <w:rFonts w:ascii="Segoe UI" w:eastAsia="Times New Roman" w:hAnsi="Segoe UI" w:cs="Segoe UI"/>
      <w:sz w:val="18"/>
      <w:szCs w:val="18"/>
    </w:rPr>
  </w:style>
  <w:style w:type="character" w:customStyle="1" w:styleId="BodyText2Char2">
    <w:name w:val="Body Text 2 Char2"/>
    <w:rsid w:val="00243D71"/>
    <w:rPr>
      <w:rFonts w:eastAsia="Times New Roman"/>
    </w:rPr>
  </w:style>
  <w:style w:type="character" w:customStyle="1" w:styleId="BodyText3Char2">
    <w:name w:val="Body Text 3 Char2"/>
    <w:rsid w:val="00243D71"/>
    <w:rPr>
      <w:rFonts w:eastAsia="Times New Roman"/>
      <w:sz w:val="16"/>
      <w:szCs w:val="16"/>
    </w:rPr>
  </w:style>
  <w:style w:type="character" w:customStyle="1" w:styleId="BodyTextFirstIndentChar2">
    <w:name w:val="Body Text First Indent Char2"/>
    <w:rsid w:val="00243D71"/>
  </w:style>
  <w:style w:type="character" w:customStyle="1" w:styleId="BodyTextIndentChar2">
    <w:name w:val="Body Text Indent Char2"/>
    <w:rsid w:val="00243D71"/>
    <w:rPr>
      <w:rFonts w:eastAsia="Times New Roman"/>
    </w:rPr>
  </w:style>
  <w:style w:type="character" w:customStyle="1" w:styleId="BodyTextFirstIndent2Char2">
    <w:name w:val="Body Text First Indent 2 Char2"/>
    <w:rsid w:val="00243D71"/>
  </w:style>
  <w:style w:type="character" w:customStyle="1" w:styleId="BodyTextIndent2Char2">
    <w:name w:val="Body Text Indent 2 Char2"/>
    <w:rsid w:val="00243D71"/>
    <w:rPr>
      <w:rFonts w:eastAsia="Times New Roman"/>
    </w:rPr>
  </w:style>
  <w:style w:type="character" w:customStyle="1" w:styleId="BodyTextIndent3Char2">
    <w:name w:val="Body Text Indent 3 Char2"/>
    <w:rsid w:val="00243D71"/>
    <w:rPr>
      <w:rFonts w:eastAsia="Times New Roman"/>
      <w:sz w:val="16"/>
      <w:szCs w:val="16"/>
    </w:rPr>
  </w:style>
  <w:style w:type="character" w:customStyle="1" w:styleId="ClosingChar2">
    <w:name w:val="Closing Char2"/>
    <w:rsid w:val="00243D71"/>
    <w:rPr>
      <w:rFonts w:eastAsia="Times New Roman"/>
    </w:rPr>
  </w:style>
  <w:style w:type="character" w:customStyle="1" w:styleId="CommentTextChar2">
    <w:name w:val="Comment Text Char2"/>
    <w:rsid w:val="00243D71"/>
    <w:rPr>
      <w:rFonts w:eastAsia="Times New Roman"/>
    </w:rPr>
  </w:style>
  <w:style w:type="character" w:customStyle="1" w:styleId="CommentSubjectChar2">
    <w:name w:val="Comment Subject Char2"/>
    <w:rsid w:val="00243D71"/>
    <w:rPr>
      <w:rFonts w:eastAsia="Times New Roman"/>
      <w:b/>
      <w:bCs/>
    </w:rPr>
  </w:style>
  <w:style w:type="character" w:customStyle="1" w:styleId="DateChar2">
    <w:name w:val="Date Char2"/>
    <w:rsid w:val="00243D71"/>
    <w:rPr>
      <w:rFonts w:eastAsia="Times New Roman"/>
    </w:rPr>
  </w:style>
  <w:style w:type="character" w:customStyle="1" w:styleId="DocumentMapChar2">
    <w:name w:val="Document Map Char2"/>
    <w:rsid w:val="00243D71"/>
    <w:rPr>
      <w:rFonts w:ascii="Segoe UI" w:eastAsia="Times New Roman" w:hAnsi="Segoe UI" w:cs="Segoe UI"/>
      <w:sz w:val="16"/>
      <w:szCs w:val="16"/>
    </w:rPr>
  </w:style>
  <w:style w:type="character" w:customStyle="1" w:styleId="E-mailSignatureChar2">
    <w:name w:val="E-mail Signature Char2"/>
    <w:rsid w:val="00243D71"/>
    <w:rPr>
      <w:rFonts w:eastAsia="Times New Roman"/>
    </w:rPr>
  </w:style>
  <w:style w:type="character" w:customStyle="1" w:styleId="FooterChar2">
    <w:name w:val="Footer Char2"/>
    <w:rsid w:val="00243D71"/>
    <w:rPr>
      <w:rFonts w:eastAsia="Times New Roman"/>
    </w:rPr>
  </w:style>
  <w:style w:type="character" w:customStyle="1" w:styleId="HeaderChar2">
    <w:name w:val="Header Char2"/>
    <w:rsid w:val="00243D71"/>
    <w:rPr>
      <w:rFonts w:eastAsia="Times New Roman"/>
    </w:rPr>
  </w:style>
  <w:style w:type="character" w:customStyle="1" w:styleId="Char">
    <w:name w:val="批注文字 Char"/>
    <w:rsid w:val="00243D71"/>
    <w:rPr>
      <w:rFonts w:ascii="Times New Roman" w:hAnsi="Times New Roman"/>
      <w:lang w:val="en-GB" w:eastAsia="en-US"/>
    </w:rPr>
  </w:style>
  <w:style w:type="paragraph" w:customStyle="1" w:styleId="s10s101">
    <w:name w:val="s10s101"/>
    <w:basedOn w:val="Normal"/>
    <w:link w:val="s10s101Char"/>
    <w:qFormat/>
    <w:rsid w:val="00E4104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41049"/>
    <w:rPr>
      <w:rFonts w:ascii="Arial" w:eastAsia="MS Mincho" w:hAnsi="Arial" w:cs="Arial"/>
      <w:b/>
      <w:color w:val="0000FF"/>
      <w:sz w:val="28"/>
      <w:szCs w:val="28"/>
      <w:lang w:eastAsia="en-US"/>
    </w:rPr>
  </w:style>
  <w:style w:type="character" w:customStyle="1" w:styleId="q8q85q8q8">
    <w:name w:val="q8q8 5 q8q8"/>
    <w:rsid w:val="00E41049"/>
    <w:rPr>
      <w:rFonts w:ascii="Arial" w:hAnsi="Arial"/>
      <w:sz w:val="22"/>
      <w:lang w:val="en-GB" w:eastAsia="en-US"/>
    </w:rPr>
  </w:style>
  <w:style w:type="character" w:customStyle="1" w:styleId="p7p75Char1">
    <w:name w:val="p7p7 5 Char1"/>
    <w:rsid w:val="00E41049"/>
    <w:rPr>
      <w:rFonts w:ascii="Arial" w:hAnsi="Arial"/>
      <w:sz w:val="22"/>
      <w:lang w:val="en-GB" w:eastAsia="en-US"/>
    </w:rPr>
  </w:style>
  <w:style w:type="character" w:customStyle="1" w:styleId="n5n51Char">
    <w:name w:val="n5n5 1 Char"/>
    <w:rsid w:val="00E41049"/>
    <w:rPr>
      <w:rFonts w:ascii="Arial" w:hAnsi="Arial"/>
      <w:sz w:val="36"/>
      <w:lang w:val="en-GB" w:eastAsia="en-US"/>
    </w:rPr>
  </w:style>
  <w:style w:type="table" w:customStyle="1" w:styleId="t11t11t111">
    <w:name w:val="t11t11t111"/>
    <w:basedOn w:val="TableNormal"/>
    <w:next w:val="TableGrid"/>
    <w:uiPriority w:val="39"/>
    <w:rsid w:val="00E4104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41049"/>
    <w:rPr>
      <w:rFonts w:ascii="Arial" w:hAnsi="Arial"/>
      <w:sz w:val="22"/>
      <w:lang w:val="en-GB" w:eastAsia="en-US"/>
    </w:rPr>
  </w:style>
  <w:style w:type="character" w:customStyle="1" w:styleId="m4m4m4m4m4m41">
    <w:name w:val="m4m4m4m4m4m41"/>
    <w:uiPriority w:val="99"/>
    <w:semiHidden/>
    <w:unhideWhenUsed/>
    <w:rsid w:val="00E41049"/>
    <w:rPr>
      <w:color w:val="808080"/>
      <w:shd w:val="clear" w:color="auto" w:fill="E6E6E6"/>
    </w:rPr>
  </w:style>
  <w:style w:type="character" w:customStyle="1" w:styleId="o6o61Char1">
    <w:name w:val="o6o6 1 Char1"/>
    <w:rsid w:val="00E41049"/>
    <w:rPr>
      <w:rFonts w:ascii="Arial" w:hAnsi="Arial"/>
      <w:sz w:val="36"/>
      <w:lang w:eastAsia="en-US"/>
    </w:rPr>
  </w:style>
  <w:style w:type="character" w:customStyle="1" w:styleId="l3l3l3l3l3l3">
    <w:name w:val="l3l3l3l3l3l3"/>
    <w:uiPriority w:val="99"/>
    <w:semiHidden/>
    <w:unhideWhenUsed/>
    <w:rsid w:val="00E41049"/>
    <w:rPr>
      <w:color w:val="808080"/>
      <w:shd w:val="clear" w:color="auto" w:fill="E6E6E6"/>
    </w:rPr>
  </w:style>
  <w:style w:type="character" w:customStyle="1" w:styleId="k2k2k2k2Char">
    <w:name w:val="k2k2k2k2 Char"/>
    <w:rsid w:val="00E41049"/>
    <w:rPr>
      <w:rFonts w:ascii="Times New Roman" w:hAnsi="Times New Roman"/>
      <w:lang w:val="en-GB" w:eastAsia="en-US"/>
    </w:rPr>
  </w:style>
  <w:style w:type="character" w:customStyle="1" w:styleId="UnresolvedMention3">
    <w:name w:val="Unresolved Mention3"/>
    <w:uiPriority w:val="99"/>
    <w:unhideWhenUsed/>
    <w:rsid w:val="00E41049"/>
    <w:rPr>
      <w:color w:val="808080"/>
      <w:shd w:val="clear" w:color="auto" w:fill="E6E6E6"/>
    </w:rPr>
  </w:style>
  <w:style w:type="character" w:customStyle="1" w:styleId="2">
    <w:name w:val="未处理的提及2"/>
    <w:uiPriority w:val="99"/>
    <w:semiHidden/>
    <w:unhideWhenUsed/>
    <w:rsid w:val="00E410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RBI5PAMIO524-1616901215-59029</_dlc_DocId>
    <_dlc_DocIdUrl xmlns="71c5aaf6-e6ce-465b-b873-5148d2a4c105">
      <Url>https://nokia.sharepoint.com/sites/gxp/_layouts/15/DocIdRedir.aspx?ID=RBI5PAMIO524-1616901215-59029</Url>
      <Description>RBI5PAMIO524-1616901215-59029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95C18-4D2C-454D-9251-0A3F26B3C69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06CE064-7840-49A8-840D-8301C403A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B5DC1-E6D0-4917-AD48-ABC52E20A4EB}">
  <ds:schemaRefs>
    <ds:schemaRef ds:uri="Microsoft.SharePoint.Taxonomy.ContentTypeSync"/>
  </ds:schemaRefs>
</ds:datastoreItem>
</file>

<file path=customXml/itemProps4.xml><?xml version="1.0" encoding="utf-8"?>
<ds:datastoreItem xmlns:ds="http://schemas.openxmlformats.org/officeDocument/2006/customXml" ds:itemID="{35BA2C65-3D9E-48BC-86C1-6F7EB841DC76}">
  <ds:schemaRefs>
    <ds:schemaRef ds:uri="http://schemas.microsoft.com/sharepoint/events"/>
  </ds:schemaRefs>
</ds:datastoreItem>
</file>

<file path=customXml/itemProps5.xml><?xml version="1.0" encoding="utf-8"?>
<ds:datastoreItem xmlns:ds="http://schemas.openxmlformats.org/officeDocument/2006/customXml" ds:itemID="{F21FF5C9-DD6A-4ADD-8B71-154F7B648EF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1899-12-31T23:00:00Z</cp:lastPrinted>
  <dcterms:created xsi:type="dcterms:W3CDTF">2025-10-06T10:23:00Z</dcterms:created>
  <dcterms:modified xsi:type="dcterms:W3CDTF">2025-10-06T10:23:00Z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3d9a8ceb-f6e8-4f02-80d4-ee3f5654f31a</vt:lpwstr>
  </property>
</Properties>
</file>