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6D696" w14:textId="6F0E4A30" w:rsidR="00824B00" w:rsidRDefault="00824B00" w:rsidP="00824B0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C3-25429</w:t>
      </w:r>
      <w:r w:rsidR="00586A4C">
        <w:rPr>
          <w:b/>
          <w:i/>
          <w:noProof/>
          <w:sz w:val="28"/>
        </w:rPr>
        <w:t>8</w:t>
      </w:r>
    </w:p>
    <w:p w14:paraId="36D31208" w14:textId="77777777" w:rsidR="00824B00" w:rsidRDefault="00824B00" w:rsidP="00824B00">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360BB7E" w14:textId="05BA806A"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BE16E3">
        <w:rPr>
          <w:rFonts w:ascii="Arial" w:hAnsi="Arial" w:cs="Arial"/>
          <w:b/>
          <w:bCs/>
          <w:lang w:val="en-US"/>
        </w:rPr>
        <w:t>OpenAPI</w:t>
      </w:r>
      <w:proofErr w:type="spellEnd"/>
      <w:r w:rsidR="00BE16E3">
        <w:rPr>
          <w:rFonts w:ascii="Arial" w:hAnsi="Arial" w:cs="Arial"/>
          <w:b/>
          <w:bCs/>
          <w:lang w:val="en-US"/>
        </w:rPr>
        <w:t xml:space="preserve"> </w:t>
      </w:r>
      <w:r w:rsidR="002D3D23">
        <w:rPr>
          <w:rFonts w:ascii="Arial" w:hAnsi="Arial" w:cs="Arial"/>
          <w:b/>
          <w:bCs/>
          <w:lang w:val="en-US"/>
        </w:rPr>
        <w:t xml:space="preserve">correction for </w:t>
      </w:r>
      <w:proofErr w:type="spellStart"/>
      <w:r w:rsidR="002D3D23" w:rsidRPr="00714C65">
        <w:rPr>
          <w:rFonts w:ascii="Arial" w:hAnsi="Arial" w:cs="Arial"/>
          <w:b/>
          <w:bCs/>
          <w:lang w:val="en-US"/>
        </w:rPr>
        <w:t>AIMLES_ContextTransfer</w:t>
      </w:r>
      <w:proofErr w:type="spellEnd"/>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2EF0A204"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w:t>
      </w:r>
      <w:r w:rsidR="00FB2A52">
        <w:rPr>
          <w:rFonts w:ascii="Times New Roman" w:hAnsi="Times New Roman"/>
          <w:lang w:val="en-US"/>
        </w:rPr>
        <w:t>existing</w:t>
      </w:r>
      <w:r>
        <w:rPr>
          <w:rFonts w:ascii="Times New Roman" w:hAnsi="Times New Roman"/>
          <w:lang w:val="en-US"/>
        </w:rPr>
        <w:t xml:space="preserve"> </w:t>
      </w:r>
      <w:proofErr w:type="spellStart"/>
      <w:r w:rsidR="00BE16E3">
        <w:rPr>
          <w:rFonts w:ascii="Times New Roman" w:hAnsi="Times New Roman"/>
          <w:lang w:val="en-US"/>
        </w:rPr>
        <w:t>OpenAPI</w:t>
      </w:r>
      <w:proofErr w:type="spellEnd"/>
      <w:r w:rsidR="00BE16E3">
        <w:rPr>
          <w:rFonts w:ascii="Times New Roman" w:hAnsi="Times New Roman"/>
          <w:lang w:val="en-US"/>
        </w:rPr>
        <w:t xml:space="preserve"> </w:t>
      </w:r>
      <w:r w:rsidRPr="00087018">
        <w:rPr>
          <w:rFonts w:ascii="Times New Roman" w:hAnsi="Times New Roman"/>
          <w:lang w:val="en-US"/>
        </w:rPr>
        <w:t xml:space="preserve">definition </w:t>
      </w:r>
      <w:r>
        <w:rPr>
          <w:rFonts w:ascii="Times New Roman" w:hAnsi="Times New Roman"/>
          <w:lang w:val="en-US"/>
        </w:rPr>
        <w:t xml:space="preserve">of </w:t>
      </w:r>
      <w:proofErr w:type="spellStart"/>
      <w:r w:rsidR="00EC6203" w:rsidRPr="00EC6203">
        <w:rPr>
          <w:rFonts w:ascii="Times New Roman" w:hAnsi="Times New Roman"/>
          <w:lang w:val="en-US"/>
        </w:rPr>
        <w:t>AIMLES_ContextTransfer</w:t>
      </w:r>
      <w:proofErr w:type="spellEnd"/>
      <w:r w:rsidR="00EC6203" w:rsidRPr="00EC6203">
        <w:rPr>
          <w:rFonts w:ascii="Times New Roman" w:hAnsi="Times New Roman"/>
          <w:lang w:val="en-US"/>
        </w:rPr>
        <w:t xml:space="preserve"> </w:t>
      </w:r>
      <w:r>
        <w:rPr>
          <w:rFonts w:ascii="Times New Roman" w:hAnsi="Times New Roman"/>
          <w:lang w:val="en-US"/>
        </w:rPr>
        <w:t xml:space="preserve">API </w:t>
      </w:r>
      <w:r w:rsidR="00871C3C">
        <w:rPr>
          <w:rFonts w:ascii="Times New Roman" w:hAnsi="Times New Roman"/>
          <w:lang w:val="en-US"/>
        </w:rPr>
        <w:t xml:space="preserve">in 29.482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1928232" w14:textId="77777777" w:rsidR="0007334D" w:rsidRPr="006B5418" w:rsidRDefault="0007334D" w:rsidP="0007334D">
      <w:pPr>
        <w:pStyle w:val="CRCoverPage"/>
        <w:rPr>
          <w:b/>
          <w:lang w:val="en-US"/>
        </w:rPr>
      </w:pPr>
      <w:r w:rsidRPr="006B5418">
        <w:rPr>
          <w:b/>
          <w:lang w:val="en-US"/>
        </w:rPr>
        <w:t>2. Reason for Change</w:t>
      </w:r>
    </w:p>
    <w:p w14:paraId="33D0092E" w14:textId="435E3A60" w:rsidR="00682D2D" w:rsidRDefault="00BE16E3" w:rsidP="00E25EED">
      <w:pPr>
        <w:pStyle w:val="CRCoverPage"/>
        <w:rPr>
          <w:rFonts w:ascii="Times New Roman" w:hAnsi="Times New Roman"/>
          <w:lang w:val="en-US"/>
        </w:rPr>
      </w:pPr>
      <w:r>
        <w:rPr>
          <w:rFonts w:ascii="Times New Roman" w:hAnsi="Times New Roman"/>
          <w:lang w:val="en-US"/>
        </w:rPr>
        <w:t xml:space="preserve">Update </w:t>
      </w:r>
      <w:r w:rsidR="0007334D" w:rsidRPr="00564869">
        <w:rPr>
          <w:rFonts w:ascii="Times New Roman" w:hAnsi="Times New Roman"/>
          <w:lang w:val="en-US"/>
        </w:rPr>
        <w:t xml:space="preserve">the </w:t>
      </w:r>
      <w:proofErr w:type="spellStart"/>
      <w:r>
        <w:rPr>
          <w:rFonts w:ascii="Times New Roman" w:hAnsi="Times New Roman"/>
          <w:lang w:val="en-US"/>
        </w:rPr>
        <w:t>OpenAPI</w:t>
      </w:r>
      <w:proofErr w:type="spellEnd"/>
      <w:r>
        <w:rPr>
          <w:rFonts w:ascii="Times New Roman" w:hAnsi="Times New Roman"/>
          <w:lang w:val="en-US"/>
        </w:rPr>
        <w:t xml:space="preserve"> </w:t>
      </w:r>
      <w:r w:rsidR="0007334D" w:rsidRPr="00087018">
        <w:rPr>
          <w:rFonts w:ascii="Times New Roman" w:hAnsi="Times New Roman"/>
          <w:lang w:val="en-US"/>
        </w:rPr>
        <w:t xml:space="preserve">definition </w:t>
      </w:r>
      <w:r w:rsidR="0007334D">
        <w:rPr>
          <w:rFonts w:ascii="Times New Roman" w:hAnsi="Times New Roman"/>
          <w:lang w:val="en-US"/>
        </w:rPr>
        <w:t xml:space="preserve">of </w:t>
      </w:r>
      <w:proofErr w:type="spellStart"/>
      <w:r w:rsidR="0006376A" w:rsidRPr="00EC6203">
        <w:rPr>
          <w:rFonts w:ascii="Times New Roman" w:hAnsi="Times New Roman"/>
          <w:lang w:val="en-US"/>
        </w:rPr>
        <w:t>AIMLES_ContextTransfer</w:t>
      </w:r>
      <w:proofErr w:type="spellEnd"/>
      <w:r w:rsidR="0006376A" w:rsidRPr="00EC6203">
        <w:rPr>
          <w:rFonts w:ascii="Times New Roman" w:hAnsi="Times New Roman"/>
          <w:lang w:val="en-US"/>
        </w:rPr>
        <w:t xml:space="preserve"> </w:t>
      </w:r>
      <w:r w:rsidR="0007334D">
        <w:rPr>
          <w:rFonts w:ascii="Times New Roman" w:hAnsi="Times New Roman"/>
          <w:lang w:val="en-US"/>
        </w:rPr>
        <w:t xml:space="preserve">API </w:t>
      </w:r>
      <w:r>
        <w:rPr>
          <w:rFonts w:ascii="Times New Roman" w:hAnsi="Times New Roman"/>
          <w:lang w:val="en-US"/>
        </w:rPr>
        <w:t>with the updated data model</w:t>
      </w:r>
      <w:r w:rsidR="00E25EED">
        <w:rPr>
          <w:rFonts w:ascii="Times New Roman" w:hAnsi="Times New Roman"/>
          <w:lang w:val="en-US"/>
        </w:rPr>
        <w:t xml:space="preserve"> definition. </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371E7E0B" w14:textId="77777777" w:rsidR="00C06676" w:rsidRPr="00C07EFD" w:rsidRDefault="00C06676" w:rsidP="00C06676">
      <w:pPr>
        <w:pStyle w:val="Heading1"/>
        <w:rPr>
          <w:rFonts w:eastAsia="SimSun"/>
        </w:rPr>
      </w:pPr>
      <w:bookmarkStart w:id="1" w:name="_Toc195627961"/>
      <w:bookmarkStart w:id="2" w:name="_Toc195628202"/>
      <w:bookmarkStart w:id="3" w:name="_Toc207805931"/>
      <w:bookmarkStart w:id="4" w:name="_Toc207805437"/>
      <w:bookmarkStart w:id="5" w:name="_Toc138762000"/>
      <w:bookmarkStart w:id="6" w:name="_Toc145708215"/>
      <w:bookmarkStart w:id="7" w:name="_Toc160570720"/>
      <w:bookmarkStart w:id="8" w:name="_Toc162008316"/>
      <w:bookmarkStart w:id="9" w:name="_Toc185515985"/>
      <w:bookmarkStart w:id="10" w:name="_Toc195627809"/>
      <w:bookmarkStart w:id="11" w:name="_Toc195628051"/>
      <w:bookmarkEnd w:id="0"/>
      <w:r w:rsidRPr="00C07EFD">
        <w:rPr>
          <w:rFonts w:eastAsia="SimSun"/>
        </w:rPr>
        <w:t>A.2</w:t>
      </w:r>
      <w:r w:rsidRPr="00C07EFD">
        <w:rPr>
          <w:rFonts w:eastAsia="SimSun"/>
        </w:rPr>
        <w:tab/>
      </w:r>
      <w:proofErr w:type="spellStart"/>
      <w:r w:rsidRPr="00C07EFD">
        <w:rPr>
          <w:rFonts w:eastAsia="SimSun"/>
        </w:rPr>
        <w:t>AIMLES_ContextTransfer</w:t>
      </w:r>
      <w:proofErr w:type="spellEnd"/>
      <w:r w:rsidRPr="00C07EFD">
        <w:rPr>
          <w:rFonts w:eastAsia="SimSun"/>
        </w:rPr>
        <w:t xml:space="preserve"> API</w:t>
      </w:r>
      <w:bookmarkEnd w:id="1"/>
      <w:bookmarkEnd w:id="2"/>
      <w:bookmarkEnd w:id="3"/>
    </w:p>
    <w:p w14:paraId="27D637FA" w14:textId="77777777" w:rsidR="00C06676" w:rsidRPr="00C07EFD" w:rsidRDefault="00C06676" w:rsidP="00C06676">
      <w:pPr>
        <w:pStyle w:val="PL"/>
        <w:rPr>
          <w:rFonts w:eastAsia="SimSun"/>
        </w:rPr>
      </w:pPr>
      <w:r w:rsidRPr="00C07EFD">
        <w:t>openapi: 3.0.0</w:t>
      </w:r>
    </w:p>
    <w:p w14:paraId="602E2C56" w14:textId="77777777" w:rsidR="00C06676" w:rsidRPr="00C07EFD" w:rsidRDefault="00C06676" w:rsidP="00C06676">
      <w:pPr>
        <w:pStyle w:val="PL"/>
      </w:pPr>
    </w:p>
    <w:p w14:paraId="6667DA1F" w14:textId="77777777" w:rsidR="00C06676" w:rsidRPr="00C07EFD" w:rsidRDefault="00C06676" w:rsidP="00C06676">
      <w:pPr>
        <w:pStyle w:val="PL"/>
      </w:pPr>
      <w:r w:rsidRPr="00C07EFD">
        <w:t>info:</w:t>
      </w:r>
    </w:p>
    <w:p w14:paraId="3927D345" w14:textId="77777777" w:rsidR="00C06676" w:rsidRPr="00C07EFD" w:rsidRDefault="00C06676" w:rsidP="00C06676">
      <w:pPr>
        <w:pStyle w:val="PL"/>
      </w:pPr>
      <w:r w:rsidRPr="00C07EFD">
        <w:t xml:space="preserve">  title: AIMLE Context Transfer Information Service</w:t>
      </w:r>
    </w:p>
    <w:p w14:paraId="47E0C925" w14:textId="77777777" w:rsidR="00C06676" w:rsidRPr="00C07EFD" w:rsidRDefault="00C06676" w:rsidP="00C06676">
      <w:pPr>
        <w:pStyle w:val="PL"/>
      </w:pPr>
      <w:r w:rsidRPr="00C07EFD">
        <w:t xml:space="preserve">  version: 1.0.0-alpha.3</w:t>
      </w:r>
    </w:p>
    <w:p w14:paraId="15916A6F" w14:textId="77777777" w:rsidR="00C06676" w:rsidRPr="00C07EFD" w:rsidRDefault="00C06676" w:rsidP="00C06676">
      <w:pPr>
        <w:pStyle w:val="PL"/>
      </w:pPr>
      <w:r w:rsidRPr="00C07EFD">
        <w:t xml:space="preserve">  description: |</w:t>
      </w:r>
    </w:p>
    <w:p w14:paraId="06ACDD93" w14:textId="77777777" w:rsidR="00C06676" w:rsidRPr="00C07EFD" w:rsidRDefault="00C06676" w:rsidP="00C06676">
      <w:pPr>
        <w:pStyle w:val="PL"/>
      </w:pPr>
      <w:r w:rsidRPr="00C07EFD">
        <w:t xml:space="preserve">    AIMLE Context Trnaser Information Service.  </w:t>
      </w:r>
    </w:p>
    <w:p w14:paraId="30BCFB30" w14:textId="77777777" w:rsidR="00C06676" w:rsidRPr="00C07EFD" w:rsidRDefault="00C06676" w:rsidP="00C06676">
      <w:pPr>
        <w:pStyle w:val="PL"/>
      </w:pPr>
      <w:r w:rsidRPr="00C07EFD">
        <w:t xml:space="preserve">    © 2025, 3GPP Organizational Partners (ARIB, ATIS, CCSA, ETSI, TSDSI, TTA, TTC).  </w:t>
      </w:r>
    </w:p>
    <w:p w14:paraId="5CFD2F69" w14:textId="77777777" w:rsidR="00C06676" w:rsidRPr="00C07EFD" w:rsidRDefault="00C06676" w:rsidP="00C06676">
      <w:pPr>
        <w:pStyle w:val="PL"/>
      </w:pPr>
      <w:r w:rsidRPr="00C07EFD">
        <w:t xml:space="preserve">    All rights reserved.</w:t>
      </w:r>
    </w:p>
    <w:p w14:paraId="7810BA37" w14:textId="77777777" w:rsidR="00C06676" w:rsidRPr="00C07EFD" w:rsidRDefault="00C06676" w:rsidP="00C06676">
      <w:pPr>
        <w:pStyle w:val="PL"/>
      </w:pPr>
    </w:p>
    <w:p w14:paraId="34C4BF7A" w14:textId="77777777" w:rsidR="00C06676" w:rsidRPr="00C07EFD" w:rsidRDefault="00C06676" w:rsidP="00C06676">
      <w:pPr>
        <w:pStyle w:val="PL"/>
      </w:pPr>
      <w:r w:rsidRPr="00C07EFD">
        <w:t>externalDocs:</w:t>
      </w:r>
    </w:p>
    <w:p w14:paraId="7AF26995" w14:textId="77777777" w:rsidR="00C06676" w:rsidRPr="00C07EFD" w:rsidRDefault="00C06676" w:rsidP="00C06676">
      <w:pPr>
        <w:pStyle w:val="PL"/>
      </w:pPr>
      <w:r w:rsidRPr="00C07EFD">
        <w:t xml:space="preserve">  description: &gt;</w:t>
      </w:r>
    </w:p>
    <w:p w14:paraId="40C97729" w14:textId="77777777" w:rsidR="00C06676" w:rsidRPr="00C07EFD" w:rsidRDefault="00C06676" w:rsidP="00C06676">
      <w:pPr>
        <w:pStyle w:val="PL"/>
      </w:pPr>
      <w:r w:rsidRPr="00C07EFD">
        <w:t xml:space="preserve">    3GPP TS 29.482 v1.0.0; Service Enabler Architecture Layer for Verticals (SEAL); Artificial</w:t>
      </w:r>
    </w:p>
    <w:p w14:paraId="0BED2774" w14:textId="77777777" w:rsidR="00C06676" w:rsidRPr="00C07EFD" w:rsidRDefault="00C06676" w:rsidP="00C06676">
      <w:pPr>
        <w:pStyle w:val="PL"/>
      </w:pPr>
      <w:r w:rsidRPr="00C07EFD">
        <w:t xml:space="preserve">    Intelligence Machine Learning Enablement (AIMLE) Services; Stage 3.</w:t>
      </w:r>
    </w:p>
    <w:p w14:paraId="240F5287" w14:textId="77777777" w:rsidR="00C06676" w:rsidRPr="00C07EFD" w:rsidRDefault="00C06676" w:rsidP="00C06676">
      <w:pPr>
        <w:pStyle w:val="PL"/>
      </w:pPr>
      <w:r w:rsidRPr="00C07EFD">
        <w:t xml:space="preserve">  url: https://www.3gpp.org/ftp/Specs/archive/29_series/29.482/</w:t>
      </w:r>
    </w:p>
    <w:p w14:paraId="7ADDC028" w14:textId="77777777" w:rsidR="00C06676" w:rsidRPr="00C07EFD" w:rsidRDefault="00C06676" w:rsidP="00C06676">
      <w:pPr>
        <w:pStyle w:val="PL"/>
        <w:rPr>
          <w:lang w:val="en-US" w:eastAsia="es-ES"/>
        </w:rPr>
      </w:pPr>
    </w:p>
    <w:p w14:paraId="2821CACC" w14:textId="77777777" w:rsidR="00C06676" w:rsidRPr="00C07EFD" w:rsidRDefault="00C06676" w:rsidP="00C06676">
      <w:pPr>
        <w:pStyle w:val="PL"/>
      </w:pPr>
      <w:r w:rsidRPr="00C07EFD">
        <w:t>servers:</w:t>
      </w:r>
    </w:p>
    <w:p w14:paraId="336DCF26" w14:textId="77777777" w:rsidR="00C06676" w:rsidRPr="00C07EFD" w:rsidRDefault="00C06676" w:rsidP="00C06676">
      <w:pPr>
        <w:pStyle w:val="PL"/>
      </w:pPr>
      <w:r w:rsidRPr="00C07EFD">
        <w:t xml:space="preserve">  - url: '{apiRoot}/aimles-ct/v1'</w:t>
      </w:r>
    </w:p>
    <w:p w14:paraId="16B0B2E2" w14:textId="77777777" w:rsidR="00C06676" w:rsidRPr="00C07EFD" w:rsidRDefault="00C06676" w:rsidP="00C06676">
      <w:pPr>
        <w:pStyle w:val="PL"/>
      </w:pPr>
      <w:r w:rsidRPr="00C07EFD">
        <w:t xml:space="preserve">    variables:</w:t>
      </w:r>
    </w:p>
    <w:p w14:paraId="13CB45EC" w14:textId="77777777" w:rsidR="00C06676" w:rsidRPr="00C07EFD" w:rsidRDefault="00C06676" w:rsidP="00C06676">
      <w:pPr>
        <w:pStyle w:val="PL"/>
      </w:pPr>
      <w:r w:rsidRPr="00C07EFD">
        <w:t xml:space="preserve">      apiRoot:</w:t>
      </w:r>
    </w:p>
    <w:p w14:paraId="78461C96" w14:textId="77777777" w:rsidR="00C06676" w:rsidRPr="00C07EFD" w:rsidRDefault="00C06676" w:rsidP="00C06676">
      <w:pPr>
        <w:pStyle w:val="PL"/>
      </w:pPr>
      <w:r w:rsidRPr="00C07EFD">
        <w:t xml:space="preserve">        default: https://example.com</w:t>
      </w:r>
    </w:p>
    <w:p w14:paraId="34C3ACFD" w14:textId="77777777" w:rsidR="00C06676" w:rsidRPr="00C07EFD" w:rsidRDefault="00C06676" w:rsidP="00C06676">
      <w:pPr>
        <w:pStyle w:val="PL"/>
      </w:pPr>
      <w:r w:rsidRPr="00C07EFD">
        <w:t xml:space="preserve">        description: apiRoot as defined in clause 6.5 of 3GPP TS 29.549</w:t>
      </w:r>
    </w:p>
    <w:p w14:paraId="51D0418C" w14:textId="77777777" w:rsidR="00C06676" w:rsidRPr="00C07EFD" w:rsidRDefault="00C06676" w:rsidP="00C06676">
      <w:pPr>
        <w:pStyle w:val="PL"/>
        <w:rPr>
          <w:lang w:val="en-US" w:eastAsia="es-ES"/>
        </w:rPr>
      </w:pPr>
    </w:p>
    <w:p w14:paraId="3D6F7752" w14:textId="77777777" w:rsidR="00C06676" w:rsidRPr="00C07EFD" w:rsidRDefault="00C06676" w:rsidP="00C06676">
      <w:pPr>
        <w:pStyle w:val="PL"/>
        <w:rPr>
          <w:lang w:val="en-US" w:eastAsia="es-ES"/>
        </w:rPr>
      </w:pPr>
      <w:r w:rsidRPr="00C07EFD">
        <w:rPr>
          <w:lang w:val="en-US" w:eastAsia="es-ES"/>
        </w:rPr>
        <w:t>security:</w:t>
      </w:r>
    </w:p>
    <w:p w14:paraId="784147FF" w14:textId="77777777" w:rsidR="00C06676" w:rsidRPr="00C07EFD" w:rsidRDefault="00C06676" w:rsidP="00C06676">
      <w:pPr>
        <w:pStyle w:val="PL"/>
        <w:rPr>
          <w:lang w:val="en-US" w:eastAsia="es-ES"/>
        </w:rPr>
      </w:pPr>
      <w:r w:rsidRPr="00C07EFD">
        <w:rPr>
          <w:lang w:val="en-US" w:eastAsia="es-ES"/>
        </w:rPr>
        <w:t xml:space="preserve">  - {}</w:t>
      </w:r>
    </w:p>
    <w:p w14:paraId="7B73FF37" w14:textId="77777777" w:rsidR="00C06676" w:rsidRPr="00C07EFD" w:rsidRDefault="00C06676" w:rsidP="00C06676">
      <w:pPr>
        <w:pStyle w:val="PL"/>
        <w:rPr>
          <w:lang w:val="en-US" w:eastAsia="es-ES"/>
        </w:rPr>
      </w:pPr>
      <w:r w:rsidRPr="00C07EFD">
        <w:rPr>
          <w:lang w:val="en-US" w:eastAsia="es-ES"/>
        </w:rPr>
        <w:t xml:space="preserve">  - oAuth2ClientCredentials: []</w:t>
      </w:r>
    </w:p>
    <w:p w14:paraId="2C12CB4E" w14:textId="77777777" w:rsidR="00C06676" w:rsidRPr="00C07EFD" w:rsidRDefault="00C06676" w:rsidP="00C06676">
      <w:pPr>
        <w:pStyle w:val="PL"/>
      </w:pPr>
    </w:p>
    <w:p w14:paraId="680E3F95" w14:textId="77777777" w:rsidR="00C06676" w:rsidRPr="00C07EFD" w:rsidRDefault="00C06676" w:rsidP="00C06676">
      <w:pPr>
        <w:pStyle w:val="PL"/>
      </w:pPr>
    </w:p>
    <w:p w14:paraId="05AA2594" w14:textId="77777777" w:rsidR="00C06676" w:rsidRPr="00C07EFD" w:rsidRDefault="00C06676" w:rsidP="00C06676">
      <w:pPr>
        <w:pStyle w:val="PL"/>
      </w:pPr>
      <w:r w:rsidRPr="00C07EFD">
        <w:t>paths:</w:t>
      </w:r>
    </w:p>
    <w:p w14:paraId="6B704833" w14:textId="77777777" w:rsidR="00C06676" w:rsidRPr="00C07EFD" w:rsidRDefault="00C06676" w:rsidP="00C06676">
      <w:pPr>
        <w:pStyle w:val="PL"/>
      </w:pPr>
      <w:r w:rsidRPr="00C07EFD">
        <w:t xml:space="preserve">  /request-trans:</w:t>
      </w:r>
    </w:p>
    <w:p w14:paraId="4D8EB786" w14:textId="77777777" w:rsidR="00C06676" w:rsidRPr="00C07EFD" w:rsidRDefault="00C06676" w:rsidP="00C06676">
      <w:pPr>
        <w:pStyle w:val="PL"/>
      </w:pPr>
      <w:r w:rsidRPr="00C07EFD">
        <w:t xml:space="preserve">    post:</w:t>
      </w:r>
    </w:p>
    <w:p w14:paraId="77237834" w14:textId="77777777" w:rsidR="00C06676" w:rsidRPr="00C07EFD" w:rsidRDefault="00C06676" w:rsidP="00C06676">
      <w:pPr>
        <w:pStyle w:val="PL"/>
      </w:pPr>
      <w:r w:rsidRPr="00C07EFD">
        <w:t xml:space="preserve">      summary: Request </w:t>
      </w:r>
      <w:r w:rsidRPr="00C07EFD">
        <w:rPr>
          <w:rFonts w:cs="Arial"/>
          <w:szCs w:val="18"/>
          <w:lang w:eastAsia="zh-CN"/>
        </w:rPr>
        <w:t xml:space="preserve">to </w:t>
      </w:r>
      <w:r w:rsidRPr="00C07EFD">
        <w:t>send AIMLE context transfer information.</w:t>
      </w:r>
    </w:p>
    <w:p w14:paraId="26C74BA4" w14:textId="77777777" w:rsidR="00C06676" w:rsidRPr="00C07EFD" w:rsidRDefault="00C06676" w:rsidP="00C06676">
      <w:pPr>
        <w:pStyle w:val="PL"/>
        <w:rPr>
          <w:szCs w:val="16"/>
        </w:rPr>
      </w:pPr>
      <w:r w:rsidRPr="00C07EFD">
        <w:rPr>
          <w:szCs w:val="16"/>
        </w:rPr>
        <w:t xml:space="preserve">      operationId: </w:t>
      </w:r>
      <w:r w:rsidRPr="00C07EFD">
        <w:t>RequestTrans</w:t>
      </w:r>
    </w:p>
    <w:p w14:paraId="46ADAA05" w14:textId="77777777" w:rsidR="00C06676" w:rsidRPr="00C07EFD" w:rsidRDefault="00C06676" w:rsidP="00C06676">
      <w:pPr>
        <w:pStyle w:val="PL"/>
        <w:rPr>
          <w:szCs w:val="16"/>
        </w:rPr>
      </w:pPr>
      <w:r w:rsidRPr="00C07EFD">
        <w:rPr>
          <w:szCs w:val="16"/>
        </w:rPr>
        <w:t xml:space="preserve">      tags:</w:t>
      </w:r>
    </w:p>
    <w:p w14:paraId="0F605AAF" w14:textId="77777777" w:rsidR="00C06676" w:rsidRPr="00C07EFD" w:rsidRDefault="00C06676" w:rsidP="00C06676">
      <w:pPr>
        <w:pStyle w:val="PL"/>
        <w:rPr>
          <w:szCs w:val="16"/>
        </w:rPr>
      </w:pPr>
      <w:r w:rsidRPr="00C07EFD">
        <w:rPr>
          <w:szCs w:val="16"/>
        </w:rPr>
        <w:t xml:space="preserve">        - </w:t>
      </w:r>
      <w:r w:rsidRPr="00C07EFD">
        <w:t>AIMLE Context Transfer Request</w:t>
      </w:r>
    </w:p>
    <w:p w14:paraId="7E83AF61" w14:textId="77777777" w:rsidR="00C06676" w:rsidRPr="00C07EFD" w:rsidRDefault="00C06676" w:rsidP="00C06676">
      <w:pPr>
        <w:pStyle w:val="PL"/>
      </w:pPr>
      <w:r w:rsidRPr="00C07EFD">
        <w:lastRenderedPageBreak/>
        <w:t xml:space="preserve">      requestBody:</w:t>
      </w:r>
    </w:p>
    <w:p w14:paraId="1CEC2B34" w14:textId="77777777" w:rsidR="00C06676" w:rsidRPr="00C07EFD" w:rsidRDefault="00C06676" w:rsidP="00C06676">
      <w:pPr>
        <w:pStyle w:val="PL"/>
      </w:pPr>
      <w:r w:rsidRPr="00C07EFD">
        <w:t xml:space="preserve">        required: true</w:t>
      </w:r>
    </w:p>
    <w:p w14:paraId="2B42333F" w14:textId="77777777" w:rsidR="00C06676" w:rsidRPr="00C07EFD" w:rsidRDefault="00C06676" w:rsidP="00C06676">
      <w:pPr>
        <w:pStyle w:val="PL"/>
      </w:pPr>
      <w:r w:rsidRPr="00C07EFD">
        <w:t xml:space="preserve">        content:</w:t>
      </w:r>
    </w:p>
    <w:p w14:paraId="25B4CB0F" w14:textId="77777777" w:rsidR="00C06676" w:rsidRPr="00C07EFD" w:rsidRDefault="00C06676" w:rsidP="00C06676">
      <w:pPr>
        <w:pStyle w:val="PL"/>
      </w:pPr>
      <w:r w:rsidRPr="00C07EFD">
        <w:t xml:space="preserve">          application/json:</w:t>
      </w:r>
    </w:p>
    <w:p w14:paraId="23DEC9C1" w14:textId="77777777" w:rsidR="00C06676" w:rsidRPr="00C07EFD" w:rsidRDefault="00C06676" w:rsidP="00C06676">
      <w:pPr>
        <w:pStyle w:val="PL"/>
      </w:pPr>
      <w:r w:rsidRPr="00C07EFD">
        <w:t xml:space="preserve">            schema:</w:t>
      </w:r>
    </w:p>
    <w:p w14:paraId="34EEB9A5" w14:textId="77777777" w:rsidR="00C06676" w:rsidRPr="00C07EFD" w:rsidRDefault="00C06676" w:rsidP="00C06676">
      <w:pPr>
        <w:pStyle w:val="PL"/>
      </w:pPr>
      <w:r w:rsidRPr="00C07EFD">
        <w:t xml:space="preserve">              $ref: '#/components/schemas/TransReq'</w:t>
      </w:r>
    </w:p>
    <w:p w14:paraId="4554C230" w14:textId="77777777" w:rsidR="00C06676" w:rsidRPr="00C07EFD" w:rsidRDefault="00C06676" w:rsidP="00C06676">
      <w:pPr>
        <w:pStyle w:val="PL"/>
      </w:pPr>
      <w:r w:rsidRPr="00C07EFD">
        <w:t xml:space="preserve">      responses:</w:t>
      </w:r>
    </w:p>
    <w:p w14:paraId="5FAA7DB5" w14:textId="77777777" w:rsidR="00C06676" w:rsidRPr="00C07EFD" w:rsidRDefault="00C06676" w:rsidP="00C06676">
      <w:pPr>
        <w:pStyle w:val="PL"/>
      </w:pPr>
      <w:r w:rsidRPr="00C07EFD">
        <w:t xml:space="preserve">        '204':</w:t>
      </w:r>
    </w:p>
    <w:p w14:paraId="2AA57387" w14:textId="77777777" w:rsidR="00C06676" w:rsidRPr="00C07EFD" w:rsidRDefault="00C06676" w:rsidP="00C06676">
      <w:pPr>
        <w:pStyle w:val="PL"/>
      </w:pPr>
      <w:r w:rsidRPr="00C07EFD">
        <w:t xml:space="preserve">          description: &gt;</w:t>
      </w:r>
    </w:p>
    <w:p w14:paraId="284DD5AA" w14:textId="77777777" w:rsidR="00C06676" w:rsidRPr="00C07EFD" w:rsidRDefault="00C06676" w:rsidP="00C06676">
      <w:pPr>
        <w:pStyle w:val="PL"/>
      </w:pPr>
      <w:r w:rsidRPr="00C07EFD">
        <w:t xml:space="preserve">            No Content. The AIMLE context transfer information is successfully received and</w:t>
      </w:r>
    </w:p>
    <w:p w14:paraId="4D0AA982" w14:textId="77777777" w:rsidR="00C06676" w:rsidRPr="00C07EFD" w:rsidRDefault="00C06676" w:rsidP="00C06676">
      <w:pPr>
        <w:pStyle w:val="PL"/>
      </w:pPr>
      <w:r w:rsidRPr="00C07EFD">
        <w:t xml:space="preserve">            processed.</w:t>
      </w:r>
    </w:p>
    <w:p w14:paraId="2D15B665" w14:textId="77777777" w:rsidR="00C06676" w:rsidRPr="00C07EFD" w:rsidRDefault="00C06676" w:rsidP="00C06676">
      <w:pPr>
        <w:pStyle w:val="PL"/>
      </w:pPr>
      <w:r w:rsidRPr="00C07EFD">
        <w:t xml:space="preserve">        '307':</w:t>
      </w:r>
    </w:p>
    <w:p w14:paraId="35031630" w14:textId="77777777" w:rsidR="00C06676" w:rsidRPr="00C07EFD" w:rsidRDefault="00C06676" w:rsidP="00C06676">
      <w:pPr>
        <w:pStyle w:val="PL"/>
      </w:pPr>
      <w:r w:rsidRPr="00C07EFD">
        <w:t xml:space="preserve">          $ref: 'TS29122_CommonData.yaml#/components/responses/307'</w:t>
      </w:r>
    </w:p>
    <w:p w14:paraId="5276EC94" w14:textId="77777777" w:rsidR="00C06676" w:rsidRPr="00C07EFD" w:rsidRDefault="00C06676" w:rsidP="00C06676">
      <w:pPr>
        <w:pStyle w:val="PL"/>
      </w:pPr>
      <w:r w:rsidRPr="00C07EFD">
        <w:t xml:space="preserve">        '308':</w:t>
      </w:r>
    </w:p>
    <w:p w14:paraId="375ECBFF" w14:textId="77777777" w:rsidR="00C06676" w:rsidRPr="00C07EFD" w:rsidRDefault="00C06676" w:rsidP="00C06676">
      <w:pPr>
        <w:pStyle w:val="PL"/>
      </w:pPr>
      <w:r w:rsidRPr="00C07EFD">
        <w:t xml:space="preserve">          $ref: 'TS29122_CommonData.yaml#/components/responses/308'</w:t>
      </w:r>
    </w:p>
    <w:p w14:paraId="4AC4D47F" w14:textId="77777777" w:rsidR="00C06676" w:rsidRPr="00C07EFD" w:rsidRDefault="00C06676" w:rsidP="00C06676">
      <w:pPr>
        <w:pStyle w:val="PL"/>
      </w:pPr>
      <w:r w:rsidRPr="00C07EFD">
        <w:t xml:space="preserve">        '400':</w:t>
      </w:r>
    </w:p>
    <w:p w14:paraId="7C18E453" w14:textId="77777777" w:rsidR="00C06676" w:rsidRPr="00C07EFD" w:rsidRDefault="00C06676" w:rsidP="00C06676">
      <w:pPr>
        <w:pStyle w:val="PL"/>
      </w:pPr>
      <w:r w:rsidRPr="00C07EFD">
        <w:t xml:space="preserve">          $ref: 'TS29122_CommonData.yaml#/components/responses/400'</w:t>
      </w:r>
    </w:p>
    <w:p w14:paraId="61FC3C56" w14:textId="77777777" w:rsidR="00C06676" w:rsidRPr="00C07EFD" w:rsidRDefault="00C06676" w:rsidP="00C06676">
      <w:pPr>
        <w:pStyle w:val="PL"/>
      </w:pPr>
      <w:r w:rsidRPr="00C07EFD">
        <w:t xml:space="preserve">        '401':</w:t>
      </w:r>
    </w:p>
    <w:p w14:paraId="24A39692" w14:textId="77777777" w:rsidR="00C06676" w:rsidRPr="00C07EFD" w:rsidRDefault="00C06676" w:rsidP="00C06676">
      <w:pPr>
        <w:pStyle w:val="PL"/>
      </w:pPr>
      <w:r w:rsidRPr="00C07EFD">
        <w:t xml:space="preserve">          $ref: 'TS29122_CommonData.yaml#/components/responses/401'</w:t>
      </w:r>
    </w:p>
    <w:p w14:paraId="32D42506" w14:textId="77777777" w:rsidR="00C06676" w:rsidRPr="00C07EFD" w:rsidRDefault="00C06676" w:rsidP="00C06676">
      <w:pPr>
        <w:pStyle w:val="PL"/>
      </w:pPr>
      <w:r w:rsidRPr="00C07EFD">
        <w:t xml:space="preserve">        '403':</w:t>
      </w:r>
    </w:p>
    <w:p w14:paraId="0F9D23AF" w14:textId="77777777" w:rsidR="00C06676" w:rsidRPr="00C07EFD" w:rsidRDefault="00C06676" w:rsidP="00C06676">
      <w:pPr>
        <w:pStyle w:val="PL"/>
      </w:pPr>
      <w:r w:rsidRPr="00C07EFD">
        <w:t xml:space="preserve">          $ref: 'TS29122_CommonData.yaml#/components/responses/403'</w:t>
      </w:r>
    </w:p>
    <w:p w14:paraId="1A6EB583" w14:textId="77777777" w:rsidR="00C06676" w:rsidRPr="00C07EFD" w:rsidRDefault="00C06676" w:rsidP="00C06676">
      <w:pPr>
        <w:pStyle w:val="PL"/>
      </w:pPr>
      <w:r w:rsidRPr="00C07EFD">
        <w:t xml:space="preserve">        '404':</w:t>
      </w:r>
    </w:p>
    <w:p w14:paraId="24361A43" w14:textId="77777777" w:rsidR="00C06676" w:rsidRPr="00C07EFD" w:rsidRDefault="00C06676" w:rsidP="00C06676">
      <w:pPr>
        <w:pStyle w:val="PL"/>
      </w:pPr>
      <w:r w:rsidRPr="00C07EFD">
        <w:t xml:space="preserve">          $ref: 'TS29122_CommonData.yaml#/components/responses/404'</w:t>
      </w:r>
    </w:p>
    <w:p w14:paraId="4A9A549B" w14:textId="77777777" w:rsidR="00C06676" w:rsidRPr="00C07EFD" w:rsidRDefault="00C06676" w:rsidP="00C06676">
      <w:pPr>
        <w:pStyle w:val="PL"/>
      </w:pPr>
      <w:r w:rsidRPr="00C07EFD">
        <w:t xml:space="preserve">        '411':</w:t>
      </w:r>
    </w:p>
    <w:p w14:paraId="1DAC971A" w14:textId="77777777" w:rsidR="00C06676" w:rsidRPr="00C07EFD" w:rsidRDefault="00C06676" w:rsidP="00C06676">
      <w:pPr>
        <w:pStyle w:val="PL"/>
      </w:pPr>
      <w:r w:rsidRPr="00C07EFD">
        <w:t xml:space="preserve">          $ref: 'TS29122_CommonData.yaml#/components/responses/411'</w:t>
      </w:r>
    </w:p>
    <w:p w14:paraId="012D7D4B" w14:textId="77777777" w:rsidR="00C06676" w:rsidRPr="00C07EFD" w:rsidRDefault="00C06676" w:rsidP="00C06676">
      <w:pPr>
        <w:pStyle w:val="PL"/>
      </w:pPr>
      <w:r w:rsidRPr="00C07EFD">
        <w:t xml:space="preserve">        '413':</w:t>
      </w:r>
    </w:p>
    <w:p w14:paraId="492C463E" w14:textId="77777777" w:rsidR="00C06676" w:rsidRPr="00C07EFD" w:rsidRDefault="00C06676" w:rsidP="00C06676">
      <w:pPr>
        <w:pStyle w:val="PL"/>
      </w:pPr>
      <w:r w:rsidRPr="00C07EFD">
        <w:t xml:space="preserve">          $ref: 'TS29122_CommonData.yaml#/components/responses/413'</w:t>
      </w:r>
    </w:p>
    <w:p w14:paraId="428F8181" w14:textId="77777777" w:rsidR="00C06676" w:rsidRPr="00C07EFD" w:rsidRDefault="00C06676" w:rsidP="00C06676">
      <w:pPr>
        <w:pStyle w:val="PL"/>
      </w:pPr>
      <w:r w:rsidRPr="00C07EFD">
        <w:t xml:space="preserve">        '415':</w:t>
      </w:r>
    </w:p>
    <w:p w14:paraId="16681406" w14:textId="77777777" w:rsidR="00C06676" w:rsidRPr="00C07EFD" w:rsidRDefault="00C06676" w:rsidP="00C06676">
      <w:pPr>
        <w:pStyle w:val="PL"/>
      </w:pPr>
      <w:r w:rsidRPr="00C07EFD">
        <w:t xml:space="preserve">          $ref: 'TS29122_CommonData.yaml#/components/responses/415'</w:t>
      </w:r>
    </w:p>
    <w:p w14:paraId="31D4DBB5" w14:textId="77777777" w:rsidR="00C06676" w:rsidRPr="00C07EFD" w:rsidRDefault="00C06676" w:rsidP="00C06676">
      <w:pPr>
        <w:pStyle w:val="PL"/>
      </w:pPr>
      <w:r w:rsidRPr="00C07EFD">
        <w:t xml:space="preserve">        '429':</w:t>
      </w:r>
    </w:p>
    <w:p w14:paraId="4DFD8B11" w14:textId="77777777" w:rsidR="00C06676" w:rsidRPr="00C07EFD" w:rsidRDefault="00C06676" w:rsidP="00C06676">
      <w:pPr>
        <w:pStyle w:val="PL"/>
      </w:pPr>
      <w:r w:rsidRPr="00C07EFD">
        <w:t xml:space="preserve">          $ref: 'TS29122_CommonData.yaml#/components/responses/429'</w:t>
      </w:r>
    </w:p>
    <w:p w14:paraId="12CCDCA0" w14:textId="77777777" w:rsidR="00C06676" w:rsidRPr="00C07EFD" w:rsidRDefault="00C06676" w:rsidP="00C06676">
      <w:pPr>
        <w:pStyle w:val="PL"/>
      </w:pPr>
      <w:r w:rsidRPr="00C07EFD">
        <w:t xml:space="preserve">        '500':</w:t>
      </w:r>
    </w:p>
    <w:p w14:paraId="5838AA9C" w14:textId="77777777" w:rsidR="00C06676" w:rsidRPr="00C07EFD" w:rsidRDefault="00C06676" w:rsidP="00C06676">
      <w:pPr>
        <w:pStyle w:val="PL"/>
      </w:pPr>
      <w:r w:rsidRPr="00C07EFD">
        <w:t xml:space="preserve">          $ref: 'TS29122_CommonData.yaml#/components/responses/500'</w:t>
      </w:r>
    </w:p>
    <w:p w14:paraId="10F5FD43" w14:textId="77777777" w:rsidR="00C06676" w:rsidRPr="00C07EFD" w:rsidRDefault="00C06676" w:rsidP="00C06676">
      <w:pPr>
        <w:pStyle w:val="PL"/>
      </w:pPr>
      <w:r w:rsidRPr="00C07EFD">
        <w:t xml:space="preserve">        '503':</w:t>
      </w:r>
    </w:p>
    <w:p w14:paraId="4801BDF8" w14:textId="77777777" w:rsidR="00C06676" w:rsidRPr="00C07EFD" w:rsidRDefault="00C06676" w:rsidP="00C06676">
      <w:pPr>
        <w:pStyle w:val="PL"/>
      </w:pPr>
      <w:r w:rsidRPr="00C07EFD">
        <w:t xml:space="preserve">          $ref: 'TS29122_CommonData.yaml#/components/responses/503'</w:t>
      </w:r>
    </w:p>
    <w:p w14:paraId="05E1A9A4" w14:textId="77777777" w:rsidR="00C06676" w:rsidRPr="00C07EFD" w:rsidRDefault="00C06676" w:rsidP="00C06676">
      <w:pPr>
        <w:pStyle w:val="PL"/>
      </w:pPr>
      <w:r w:rsidRPr="00C07EFD">
        <w:t xml:space="preserve">        default:</w:t>
      </w:r>
    </w:p>
    <w:p w14:paraId="3D35A430" w14:textId="77777777" w:rsidR="00C06676" w:rsidRPr="00C07EFD" w:rsidRDefault="00C06676" w:rsidP="00C06676">
      <w:pPr>
        <w:pStyle w:val="PL"/>
      </w:pPr>
      <w:r w:rsidRPr="00C07EFD">
        <w:t xml:space="preserve">          $ref: 'TS29122_CommonData.yaml#/components/responses/default'</w:t>
      </w:r>
    </w:p>
    <w:p w14:paraId="4DE89456" w14:textId="77777777" w:rsidR="00C06676" w:rsidRPr="00C07EFD" w:rsidRDefault="00C06676" w:rsidP="00C06676">
      <w:pPr>
        <w:pStyle w:val="PL"/>
      </w:pPr>
    </w:p>
    <w:p w14:paraId="6E8F8B58" w14:textId="77777777" w:rsidR="00C06676" w:rsidRPr="00C07EFD" w:rsidRDefault="00C06676" w:rsidP="00C06676">
      <w:pPr>
        <w:pStyle w:val="PL"/>
      </w:pPr>
      <w:r w:rsidRPr="00C07EFD">
        <w:t>components:</w:t>
      </w:r>
    </w:p>
    <w:p w14:paraId="13E1A296" w14:textId="77777777" w:rsidR="00C06676" w:rsidRPr="00C07EFD" w:rsidRDefault="00C06676" w:rsidP="00C06676">
      <w:pPr>
        <w:pStyle w:val="PL"/>
        <w:rPr>
          <w:lang w:val="en-US" w:eastAsia="es-ES"/>
        </w:rPr>
      </w:pPr>
    </w:p>
    <w:p w14:paraId="52271275" w14:textId="77777777" w:rsidR="00C06676" w:rsidRPr="00C07EFD" w:rsidRDefault="00C06676" w:rsidP="00C06676">
      <w:pPr>
        <w:pStyle w:val="PL"/>
        <w:rPr>
          <w:lang w:val="en-US" w:eastAsia="es-ES"/>
        </w:rPr>
      </w:pPr>
      <w:r w:rsidRPr="00C07EFD">
        <w:rPr>
          <w:lang w:val="en-US" w:eastAsia="es-ES"/>
        </w:rPr>
        <w:t xml:space="preserve">  securitySchemes:</w:t>
      </w:r>
    </w:p>
    <w:p w14:paraId="3FFBF4A9" w14:textId="77777777" w:rsidR="00C06676" w:rsidRPr="00C07EFD" w:rsidRDefault="00C06676" w:rsidP="00C06676">
      <w:pPr>
        <w:pStyle w:val="PL"/>
        <w:rPr>
          <w:lang w:val="en-US" w:eastAsia="es-ES"/>
        </w:rPr>
      </w:pPr>
      <w:r w:rsidRPr="00C07EFD">
        <w:rPr>
          <w:lang w:val="en-US" w:eastAsia="es-ES"/>
        </w:rPr>
        <w:t xml:space="preserve">    oAuth2ClientCredentials:</w:t>
      </w:r>
    </w:p>
    <w:p w14:paraId="3FE5CF49" w14:textId="77777777" w:rsidR="00C06676" w:rsidRPr="00C07EFD" w:rsidRDefault="00C06676" w:rsidP="00C06676">
      <w:pPr>
        <w:pStyle w:val="PL"/>
        <w:rPr>
          <w:lang w:val="en-US"/>
        </w:rPr>
      </w:pPr>
      <w:r w:rsidRPr="00C07EFD">
        <w:rPr>
          <w:lang w:val="en-US"/>
        </w:rPr>
        <w:t xml:space="preserve">      type: oauth2</w:t>
      </w:r>
    </w:p>
    <w:p w14:paraId="6E4DFFD4" w14:textId="77777777" w:rsidR="00C06676" w:rsidRPr="00C07EFD" w:rsidRDefault="00C06676" w:rsidP="00C06676">
      <w:pPr>
        <w:pStyle w:val="PL"/>
        <w:rPr>
          <w:lang w:val="en-US"/>
        </w:rPr>
      </w:pPr>
      <w:r w:rsidRPr="00C07EFD">
        <w:rPr>
          <w:lang w:val="en-US"/>
        </w:rPr>
        <w:t xml:space="preserve">      flows:</w:t>
      </w:r>
    </w:p>
    <w:p w14:paraId="415C5FD4" w14:textId="77777777" w:rsidR="00C06676" w:rsidRPr="00C07EFD" w:rsidRDefault="00C06676" w:rsidP="00C06676">
      <w:pPr>
        <w:pStyle w:val="PL"/>
        <w:rPr>
          <w:lang w:val="en-US"/>
        </w:rPr>
      </w:pPr>
      <w:r w:rsidRPr="00C07EFD">
        <w:rPr>
          <w:lang w:val="en-US"/>
        </w:rPr>
        <w:t xml:space="preserve">        clientCredentials:</w:t>
      </w:r>
    </w:p>
    <w:p w14:paraId="0FD50C94" w14:textId="77777777" w:rsidR="00C06676" w:rsidRPr="00C07EFD" w:rsidRDefault="00C06676" w:rsidP="00C06676">
      <w:pPr>
        <w:pStyle w:val="PL"/>
        <w:rPr>
          <w:lang w:val="en-US"/>
        </w:rPr>
      </w:pPr>
      <w:r w:rsidRPr="00C07EFD">
        <w:rPr>
          <w:lang w:val="en-US"/>
        </w:rPr>
        <w:t xml:space="preserve">          tokenUrl: '{tokenUrl}'</w:t>
      </w:r>
    </w:p>
    <w:p w14:paraId="7B5044F5" w14:textId="77777777" w:rsidR="00C06676" w:rsidRPr="00C07EFD" w:rsidRDefault="00C06676" w:rsidP="00C06676">
      <w:pPr>
        <w:pStyle w:val="PL"/>
        <w:rPr>
          <w:lang w:val="en-US"/>
        </w:rPr>
      </w:pPr>
      <w:r w:rsidRPr="00C07EFD">
        <w:rPr>
          <w:lang w:val="en-US"/>
        </w:rPr>
        <w:t xml:space="preserve">          scopes: {}</w:t>
      </w:r>
    </w:p>
    <w:p w14:paraId="517257E0" w14:textId="77777777" w:rsidR="00C06676" w:rsidRPr="00C07EFD" w:rsidRDefault="00C06676" w:rsidP="00C06676">
      <w:pPr>
        <w:pStyle w:val="PL"/>
      </w:pPr>
    </w:p>
    <w:p w14:paraId="2AA2035E" w14:textId="77777777" w:rsidR="00C06676" w:rsidRPr="00C07EFD" w:rsidRDefault="00C06676" w:rsidP="00C06676">
      <w:pPr>
        <w:pStyle w:val="PL"/>
      </w:pPr>
      <w:r w:rsidRPr="00C07EFD">
        <w:t xml:space="preserve">  schemas:</w:t>
      </w:r>
    </w:p>
    <w:p w14:paraId="24680292" w14:textId="77777777" w:rsidR="00C06676" w:rsidRPr="00C07EFD" w:rsidRDefault="00C06676" w:rsidP="00C06676">
      <w:pPr>
        <w:pStyle w:val="PL"/>
      </w:pPr>
      <w:r w:rsidRPr="00C07EFD">
        <w:t xml:space="preserve">    TransReq:</w:t>
      </w:r>
    </w:p>
    <w:p w14:paraId="45375136" w14:textId="77777777" w:rsidR="00C06676" w:rsidRPr="00C07EFD" w:rsidRDefault="00C06676" w:rsidP="00C06676">
      <w:pPr>
        <w:pStyle w:val="PL"/>
      </w:pPr>
      <w:r w:rsidRPr="00C07EFD">
        <w:t xml:space="preserve">      description: &gt;</w:t>
      </w:r>
    </w:p>
    <w:p w14:paraId="76336AF7" w14:textId="77777777" w:rsidR="00C06676" w:rsidRPr="00C07EFD" w:rsidRDefault="00C06676" w:rsidP="00C06676">
      <w:pPr>
        <w:pStyle w:val="PL"/>
      </w:pPr>
      <w:r w:rsidRPr="00C07EFD">
        <w:t xml:space="preserve">        </w:t>
      </w:r>
      <w:r w:rsidRPr="00C07EFD">
        <w:rPr>
          <w:rFonts w:cs="Arial"/>
          <w:szCs w:val="18"/>
          <w:lang w:eastAsia="zh-CN"/>
        </w:rPr>
        <w:t>Represents the AIMLE context transfer information.</w:t>
      </w:r>
    </w:p>
    <w:p w14:paraId="2D9B8A94" w14:textId="77777777" w:rsidR="00C06676" w:rsidRPr="00C07EFD" w:rsidRDefault="00C06676" w:rsidP="00C06676">
      <w:pPr>
        <w:pStyle w:val="PL"/>
      </w:pPr>
      <w:r w:rsidRPr="00C07EFD">
        <w:t xml:space="preserve">      type: object</w:t>
      </w:r>
    </w:p>
    <w:p w14:paraId="43202B8E" w14:textId="77777777" w:rsidR="00C06676" w:rsidRPr="00C07EFD" w:rsidRDefault="00C06676" w:rsidP="00C06676">
      <w:pPr>
        <w:pStyle w:val="PL"/>
      </w:pPr>
      <w:r w:rsidRPr="00C07EFD">
        <w:t xml:space="preserve">      properties:</w:t>
      </w:r>
    </w:p>
    <w:p w14:paraId="4433AD9E" w14:textId="77777777" w:rsidR="00C06676" w:rsidRPr="00C07EFD" w:rsidRDefault="00C06676" w:rsidP="00C06676">
      <w:pPr>
        <w:pStyle w:val="PL"/>
      </w:pPr>
      <w:r w:rsidRPr="00C07EFD">
        <w:t xml:space="preserve">        aimleClientId:</w:t>
      </w:r>
    </w:p>
    <w:p w14:paraId="0D9867BC" w14:textId="77777777" w:rsidR="00C06676" w:rsidRPr="00C07EFD" w:rsidRDefault="00C06676" w:rsidP="00C06676">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2AD048E7" w14:textId="77777777" w:rsidR="00C06676" w:rsidRPr="00C07EFD" w:rsidRDefault="00C06676" w:rsidP="00C06676">
      <w:pPr>
        <w:pStyle w:val="PL"/>
      </w:pPr>
      <w:r w:rsidRPr="00C07EFD">
        <w:t xml:space="preserve">        aimleServerId:</w:t>
      </w:r>
    </w:p>
    <w:p w14:paraId="138982D6" w14:textId="77777777" w:rsidR="00C06676" w:rsidRPr="00C07EFD" w:rsidRDefault="00C06676" w:rsidP="00C06676">
      <w:pPr>
        <w:pStyle w:val="PL"/>
      </w:pPr>
      <w:r w:rsidRPr="00C07EFD">
        <w:t xml:space="preserve">          type: string</w:t>
      </w:r>
    </w:p>
    <w:p w14:paraId="1D6D1912" w14:textId="77777777" w:rsidR="00C06676" w:rsidRPr="00C07EFD" w:rsidRDefault="00C06676" w:rsidP="00C06676">
      <w:pPr>
        <w:pStyle w:val="PL"/>
      </w:pPr>
      <w:r w:rsidRPr="00C07EFD">
        <w:t xml:space="preserve">        aimleServerIds:</w:t>
      </w:r>
    </w:p>
    <w:p w14:paraId="7D678C65" w14:textId="77777777" w:rsidR="00C06676" w:rsidRPr="00C07EFD" w:rsidRDefault="00C06676" w:rsidP="00C06676">
      <w:pPr>
        <w:pStyle w:val="PL"/>
        <w:rPr>
          <w:rFonts w:eastAsia="SimSun"/>
          <w:lang w:val="en-US" w:eastAsia="es-ES"/>
        </w:rPr>
      </w:pPr>
      <w:r w:rsidRPr="00C07EFD">
        <w:rPr>
          <w:lang w:val="en-US" w:eastAsia="es-ES"/>
        </w:rPr>
        <w:t xml:space="preserve">          type: array</w:t>
      </w:r>
    </w:p>
    <w:p w14:paraId="0881FC20" w14:textId="77777777" w:rsidR="00C06676" w:rsidRPr="00C07EFD" w:rsidRDefault="00C06676" w:rsidP="00C06676">
      <w:pPr>
        <w:pStyle w:val="PL"/>
        <w:rPr>
          <w:lang w:val="en-US" w:eastAsia="es-ES"/>
        </w:rPr>
      </w:pPr>
      <w:r w:rsidRPr="00C07EFD">
        <w:rPr>
          <w:lang w:val="en-US" w:eastAsia="es-ES"/>
        </w:rPr>
        <w:t xml:space="preserve">          items:</w:t>
      </w:r>
    </w:p>
    <w:p w14:paraId="7DB20DCB" w14:textId="77777777" w:rsidR="00C06676" w:rsidRPr="00C07EFD" w:rsidRDefault="00C06676" w:rsidP="00C06676">
      <w:pPr>
        <w:pStyle w:val="PL"/>
      </w:pPr>
      <w:r w:rsidRPr="00C07EFD">
        <w:t xml:space="preserve">            type: string</w:t>
      </w:r>
    </w:p>
    <w:p w14:paraId="32C83176" w14:textId="77777777" w:rsidR="00C06676" w:rsidRPr="00C07EFD" w:rsidRDefault="00C06676" w:rsidP="00C06676">
      <w:pPr>
        <w:pStyle w:val="PL"/>
      </w:pPr>
      <w:r w:rsidRPr="00C07EFD">
        <w:t xml:space="preserve">          minItems: 1</w:t>
      </w:r>
    </w:p>
    <w:p w14:paraId="451E5A80" w14:textId="77777777" w:rsidR="00C06676" w:rsidRPr="00C07EFD" w:rsidRDefault="00C06676" w:rsidP="00C06676">
      <w:pPr>
        <w:pStyle w:val="PL"/>
      </w:pPr>
      <w:r w:rsidRPr="00C07EFD">
        <w:t xml:space="preserve">        aimleServStatus:</w:t>
      </w:r>
    </w:p>
    <w:p w14:paraId="3882CA26" w14:textId="77777777" w:rsidR="00C06676" w:rsidRDefault="00C06676" w:rsidP="00C06676">
      <w:pPr>
        <w:pStyle w:val="PL"/>
        <w:rPr>
          <w:ins w:id="12" w:author="Nokia_draft_0" w:date="2025-09-26T15:12:00Z" w16du:dateUtc="2025-09-26T13:12:00Z"/>
        </w:rPr>
      </w:pPr>
      <w:r w:rsidRPr="00C07EFD">
        <w:t xml:space="preserve">          $ref: '#/components/schemas/AimleServStatus'</w:t>
      </w:r>
    </w:p>
    <w:p w14:paraId="3760AF89" w14:textId="166EDB86" w:rsidR="004C297B" w:rsidRPr="00C07EFD" w:rsidRDefault="004C297B" w:rsidP="004C297B">
      <w:pPr>
        <w:pStyle w:val="PL"/>
        <w:rPr>
          <w:ins w:id="13" w:author="Nokia_draft_0" w:date="2025-09-26T15:12:00Z" w16du:dateUtc="2025-09-26T13:12:00Z"/>
        </w:rPr>
      </w:pPr>
      <w:ins w:id="14" w:author="Nokia_draft_0" w:date="2025-09-26T15:12:00Z" w16du:dateUtc="2025-09-26T13:12:00Z">
        <w:r w:rsidRPr="00C07EFD">
          <w:t xml:space="preserve">        </w:t>
        </w:r>
        <w:r w:rsidR="00971722" w:rsidRPr="00C07EFD">
          <w:rPr>
            <w:lang w:eastAsia="zh-CN"/>
          </w:rPr>
          <w:t>aimleServRes</w:t>
        </w:r>
        <w:r w:rsidRPr="00C07EFD">
          <w:t>:</w:t>
        </w:r>
      </w:ins>
    </w:p>
    <w:p w14:paraId="133ADC1C" w14:textId="77777777" w:rsidR="004C297B" w:rsidRDefault="004C297B" w:rsidP="004C297B">
      <w:pPr>
        <w:pStyle w:val="PL"/>
        <w:rPr>
          <w:ins w:id="15" w:author="Nokia_draft_0" w:date="2025-09-26T15:14:00Z" w16du:dateUtc="2025-09-26T13:14:00Z"/>
        </w:rPr>
      </w:pPr>
      <w:ins w:id="16" w:author="Nokia_draft_0" w:date="2025-09-26T15:12:00Z" w16du:dateUtc="2025-09-26T13:12:00Z">
        <w:r w:rsidRPr="00C07EFD">
          <w:t xml:space="preserve">          type: string</w:t>
        </w:r>
      </w:ins>
    </w:p>
    <w:p w14:paraId="54368BFC" w14:textId="5A62534C" w:rsidR="00C02528" w:rsidRPr="00C07EFD" w:rsidRDefault="00C02528" w:rsidP="00C02528">
      <w:pPr>
        <w:pStyle w:val="PL"/>
        <w:rPr>
          <w:ins w:id="17" w:author="Nokia_draft_0" w:date="2025-09-26T15:14:00Z" w16du:dateUtc="2025-09-26T13:14:00Z"/>
        </w:rPr>
      </w:pPr>
      <w:ins w:id="18" w:author="Nokia_draft_0" w:date="2025-09-26T15:14:00Z" w16du:dateUtc="2025-09-26T13:14:00Z">
        <w:r w:rsidRPr="00C07EFD">
          <w:t xml:space="preserve">        </w:t>
        </w:r>
        <w:r w:rsidR="005B6A48" w:rsidRPr="00C07EFD">
          <w:rPr>
            <w:lang w:eastAsia="zh-CN"/>
          </w:rPr>
          <w:t>aimleServApp</w:t>
        </w:r>
        <w:r w:rsidRPr="00C07EFD">
          <w:t>:</w:t>
        </w:r>
      </w:ins>
    </w:p>
    <w:p w14:paraId="4BA52082" w14:textId="73E17FEE" w:rsidR="00C02528" w:rsidRDefault="00C02528" w:rsidP="00C02528">
      <w:pPr>
        <w:pStyle w:val="PL"/>
        <w:rPr>
          <w:ins w:id="19" w:author="Nokia_draft_0" w:date="2025-09-26T15:14:00Z" w16du:dateUtc="2025-09-26T13:14:00Z"/>
        </w:rPr>
      </w:pPr>
      <w:ins w:id="20" w:author="Nokia_draft_0" w:date="2025-09-26T15:14:00Z" w16du:dateUtc="2025-09-26T13:14:00Z">
        <w:r w:rsidRPr="00C07EFD">
          <w:t xml:space="preserve">          $ref: '#/components/schemas/</w:t>
        </w:r>
        <w:r w:rsidR="005B6A48">
          <w:rPr>
            <w:lang w:eastAsia="zh-CN"/>
          </w:rPr>
          <w:t>A</w:t>
        </w:r>
        <w:r w:rsidR="005B6A48" w:rsidRPr="00C07EFD">
          <w:rPr>
            <w:lang w:eastAsia="zh-CN"/>
          </w:rPr>
          <w:t>imleServApp</w:t>
        </w:r>
        <w:r w:rsidRPr="00C07EFD">
          <w:t>'</w:t>
        </w:r>
      </w:ins>
    </w:p>
    <w:p w14:paraId="0DBDE1E7" w14:textId="08AF325C" w:rsidR="00631570" w:rsidRPr="00C07EFD" w:rsidRDefault="00631570" w:rsidP="00631570">
      <w:pPr>
        <w:pStyle w:val="PL"/>
        <w:rPr>
          <w:ins w:id="21" w:author="Nokia_draft_0" w:date="2025-09-26T15:15:00Z" w16du:dateUtc="2025-09-26T13:15:00Z"/>
        </w:rPr>
      </w:pPr>
      <w:ins w:id="22" w:author="Nokia_draft_0" w:date="2025-09-26T15:15:00Z" w16du:dateUtc="2025-09-26T13:15:00Z">
        <w:r w:rsidRPr="00C07EFD">
          <w:t xml:space="preserve">        </w:t>
        </w:r>
        <w:r w:rsidR="00897F16">
          <w:rPr>
            <w:lang w:eastAsia="zh-CN"/>
          </w:rPr>
          <w:t>ml</w:t>
        </w:r>
        <w:r w:rsidR="00897F16" w:rsidRPr="00482B64">
          <w:rPr>
            <w:lang w:eastAsia="zh-CN"/>
          </w:rPr>
          <w:t>ContextInfo</w:t>
        </w:r>
        <w:r w:rsidRPr="00C07EFD">
          <w:t>:</w:t>
        </w:r>
      </w:ins>
    </w:p>
    <w:p w14:paraId="1A104E6D" w14:textId="755214D6" w:rsidR="004C297B" w:rsidRPr="00993599" w:rsidRDefault="00631570" w:rsidP="00C06676">
      <w:pPr>
        <w:pStyle w:val="PL"/>
      </w:pPr>
      <w:ins w:id="23" w:author="Nokia_draft_0" w:date="2025-09-26T15:15:00Z" w16du:dateUtc="2025-09-26T13:15:00Z">
        <w:r w:rsidRPr="00C07EFD">
          <w:t xml:space="preserve">          $ref: '#/components/schemas/</w:t>
        </w:r>
        <w:r w:rsidR="00993599" w:rsidRPr="00F90431">
          <w:rPr>
            <w:lang w:eastAsia="zh-CN"/>
          </w:rPr>
          <w:t>MLContextInformation</w:t>
        </w:r>
        <w:r w:rsidRPr="00C07EFD">
          <w:t>'</w:t>
        </w:r>
      </w:ins>
    </w:p>
    <w:p w14:paraId="0C91F1FE" w14:textId="77777777" w:rsidR="00C06676" w:rsidRPr="00C07EFD" w:rsidRDefault="00C06676" w:rsidP="00C06676">
      <w:pPr>
        <w:pStyle w:val="PL"/>
      </w:pPr>
      <w:r w:rsidRPr="00C07EFD">
        <w:t xml:space="preserve">      required:</w:t>
      </w:r>
    </w:p>
    <w:p w14:paraId="55FD5D1D" w14:textId="77777777" w:rsidR="00C06676" w:rsidRPr="00C07EFD" w:rsidRDefault="00C06676" w:rsidP="00C06676">
      <w:pPr>
        <w:pStyle w:val="PL"/>
      </w:pPr>
      <w:r w:rsidRPr="00C07EFD">
        <w:t xml:space="preserve">        - </w:t>
      </w:r>
      <w:r w:rsidRPr="00C07EFD">
        <w:rPr>
          <w:lang w:eastAsia="zh-CN"/>
        </w:rPr>
        <w:t>aimleClientId</w:t>
      </w:r>
    </w:p>
    <w:p w14:paraId="73E9F215" w14:textId="77777777" w:rsidR="00C06676" w:rsidRPr="00C07EFD" w:rsidRDefault="00C06676" w:rsidP="00C06676">
      <w:pPr>
        <w:pStyle w:val="PL"/>
      </w:pPr>
    </w:p>
    <w:p w14:paraId="70F8F395" w14:textId="77777777" w:rsidR="00C06676" w:rsidRPr="00C07EFD" w:rsidRDefault="00C06676" w:rsidP="00C06676">
      <w:pPr>
        <w:pStyle w:val="PL"/>
      </w:pPr>
      <w:r w:rsidRPr="00C07EFD">
        <w:t xml:space="preserve">    AimleServStatus:</w:t>
      </w:r>
    </w:p>
    <w:p w14:paraId="19A580F6" w14:textId="77777777" w:rsidR="00C06676" w:rsidRPr="00C07EFD" w:rsidRDefault="00C06676" w:rsidP="00C06676">
      <w:pPr>
        <w:pStyle w:val="PL"/>
      </w:pPr>
      <w:r w:rsidRPr="00C07EFD">
        <w:t xml:space="preserve">      description: &gt;</w:t>
      </w:r>
    </w:p>
    <w:p w14:paraId="7D510B25" w14:textId="77777777" w:rsidR="00C06676" w:rsidRPr="00C07EFD" w:rsidRDefault="00C06676" w:rsidP="00C06676">
      <w:pPr>
        <w:pStyle w:val="PL"/>
      </w:pPr>
      <w:r w:rsidRPr="00C07EFD">
        <w:t xml:space="preserve">        </w:t>
      </w:r>
      <w:r w:rsidRPr="00C07EFD">
        <w:rPr>
          <w:rFonts w:cs="Arial"/>
          <w:szCs w:val="18"/>
          <w:lang w:eastAsia="zh-CN"/>
        </w:rPr>
        <w:t>Represents the AIMLE service status information.</w:t>
      </w:r>
    </w:p>
    <w:p w14:paraId="292589F9" w14:textId="77777777" w:rsidR="00C06676" w:rsidRPr="00C07EFD" w:rsidRDefault="00C06676" w:rsidP="00C06676">
      <w:pPr>
        <w:pStyle w:val="PL"/>
      </w:pPr>
      <w:r w:rsidRPr="00C07EFD">
        <w:t xml:space="preserve">      type: object</w:t>
      </w:r>
    </w:p>
    <w:p w14:paraId="202ACEEE" w14:textId="77777777" w:rsidR="00C06676" w:rsidRPr="00C07EFD" w:rsidRDefault="00C06676" w:rsidP="00C06676">
      <w:pPr>
        <w:pStyle w:val="PL"/>
      </w:pPr>
      <w:r w:rsidRPr="00C07EFD">
        <w:t xml:space="preserve">      properties:</w:t>
      </w:r>
    </w:p>
    <w:p w14:paraId="25514027" w14:textId="77777777" w:rsidR="00C06676" w:rsidRPr="00C07EFD" w:rsidRDefault="00C06676" w:rsidP="00C06676">
      <w:pPr>
        <w:pStyle w:val="PL"/>
      </w:pPr>
      <w:r w:rsidRPr="00C07EFD">
        <w:t xml:space="preserve">        aimleServOpStatus:</w:t>
      </w:r>
    </w:p>
    <w:p w14:paraId="3916DAC8" w14:textId="77777777" w:rsidR="00C06676" w:rsidRPr="00C07EFD" w:rsidRDefault="00C06676" w:rsidP="00C06676">
      <w:pPr>
        <w:pStyle w:val="PL"/>
      </w:pPr>
      <w:r w:rsidRPr="00C07EFD">
        <w:t xml:space="preserve">          $ref: '#/components/schemas/AimleServOpStatus'</w:t>
      </w:r>
    </w:p>
    <w:p w14:paraId="3CD3F07D" w14:textId="77777777" w:rsidR="00C06676" w:rsidRPr="00C07EFD" w:rsidRDefault="00C06676" w:rsidP="00C06676">
      <w:pPr>
        <w:pStyle w:val="PL"/>
      </w:pPr>
      <w:r w:rsidRPr="00C07EFD">
        <w:t xml:space="preserve">        aimleServOpPercent:</w:t>
      </w:r>
    </w:p>
    <w:p w14:paraId="29BDD057" w14:textId="77777777" w:rsidR="00C06676" w:rsidRPr="00C07EFD" w:rsidRDefault="00C06676" w:rsidP="00C06676">
      <w:pPr>
        <w:pStyle w:val="PL"/>
        <w:rPr>
          <w:rFonts w:eastAsia="SimSun"/>
        </w:rPr>
      </w:pPr>
      <w:r w:rsidRPr="00C07EFD">
        <w:t xml:space="preserve">          type: integer</w:t>
      </w:r>
    </w:p>
    <w:p w14:paraId="71EE66C7" w14:textId="77777777" w:rsidR="00C06676" w:rsidRPr="00C07EFD" w:rsidRDefault="00C06676" w:rsidP="00C06676">
      <w:pPr>
        <w:pStyle w:val="PL"/>
      </w:pPr>
      <w:r w:rsidRPr="00C07EFD">
        <w:t xml:space="preserve">          minimum: 0</w:t>
      </w:r>
    </w:p>
    <w:p w14:paraId="61E9E3F1" w14:textId="77777777" w:rsidR="00C06676" w:rsidRPr="00C07EFD" w:rsidRDefault="00C06676" w:rsidP="00C06676">
      <w:pPr>
        <w:pStyle w:val="PL"/>
      </w:pPr>
      <w:r w:rsidRPr="00C07EFD">
        <w:t xml:space="preserve">          maximum: 100</w:t>
      </w:r>
    </w:p>
    <w:p w14:paraId="64DA73EF" w14:textId="77777777" w:rsidR="00C06676" w:rsidRPr="00C07EFD" w:rsidRDefault="00C06676" w:rsidP="00C06676">
      <w:pPr>
        <w:pStyle w:val="PL"/>
      </w:pPr>
      <w:r w:rsidRPr="00C07EFD">
        <w:t xml:space="preserve">      required:</w:t>
      </w:r>
    </w:p>
    <w:p w14:paraId="2B9E7A6E" w14:textId="77777777" w:rsidR="00C06676" w:rsidRDefault="00C06676" w:rsidP="00C06676">
      <w:pPr>
        <w:pStyle w:val="PL"/>
        <w:rPr>
          <w:ins w:id="24" w:author="Nokia_draft_0" w:date="2025-09-26T15:16:00Z" w16du:dateUtc="2025-09-26T13:16:00Z"/>
        </w:rPr>
      </w:pPr>
      <w:r w:rsidRPr="00C07EFD">
        <w:t xml:space="preserve">        - aimleServOpStatus</w:t>
      </w:r>
    </w:p>
    <w:p w14:paraId="3EF4CCAE" w14:textId="77777777" w:rsidR="008474E5" w:rsidRDefault="008474E5" w:rsidP="00C06676">
      <w:pPr>
        <w:pStyle w:val="PL"/>
        <w:rPr>
          <w:ins w:id="25" w:author="Nokia_draft_0" w:date="2025-09-26T15:16:00Z" w16du:dateUtc="2025-09-26T13:16:00Z"/>
        </w:rPr>
      </w:pPr>
    </w:p>
    <w:p w14:paraId="094FD5FB" w14:textId="7391629C" w:rsidR="008474E5" w:rsidRPr="00C07EFD" w:rsidRDefault="008474E5" w:rsidP="008474E5">
      <w:pPr>
        <w:pStyle w:val="PL"/>
        <w:rPr>
          <w:ins w:id="26" w:author="Nokia_draft_0" w:date="2025-09-26T15:16:00Z" w16du:dateUtc="2025-09-26T13:16:00Z"/>
        </w:rPr>
      </w:pPr>
      <w:ins w:id="27" w:author="Nokia_draft_0" w:date="2025-09-26T15:16:00Z" w16du:dateUtc="2025-09-26T13:16:00Z">
        <w:r w:rsidRPr="00C07EFD">
          <w:t xml:space="preserve">    </w:t>
        </w:r>
        <w:r w:rsidR="009F3660">
          <w:rPr>
            <w:lang w:eastAsia="zh-CN"/>
          </w:rPr>
          <w:t>A</w:t>
        </w:r>
        <w:r w:rsidR="009F3660" w:rsidRPr="00C07EFD">
          <w:rPr>
            <w:lang w:eastAsia="zh-CN"/>
          </w:rPr>
          <w:t>imleServApp</w:t>
        </w:r>
        <w:r w:rsidRPr="00C07EFD">
          <w:t>:</w:t>
        </w:r>
      </w:ins>
    </w:p>
    <w:p w14:paraId="56D0AD3D" w14:textId="77777777" w:rsidR="008474E5" w:rsidRPr="00C07EFD" w:rsidRDefault="008474E5" w:rsidP="008474E5">
      <w:pPr>
        <w:pStyle w:val="PL"/>
        <w:rPr>
          <w:ins w:id="28" w:author="Nokia_draft_0" w:date="2025-09-26T15:16:00Z" w16du:dateUtc="2025-09-26T13:16:00Z"/>
          <w:lang w:eastAsia="zh-CN"/>
        </w:rPr>
      </w:pPr>
      <w:ins w:id="29" w:author="Nokia_draft_0" w:date="2025-09-26T15:16:00Z" w16du:dateUtc="2025-09-26T13:16:00Z">
        <w:r w:rsidRPr="00C07EFD">
          <w:t xml:space="preserve">      description: </w:t>
        </w:r>
        <w:r w:rsidRPr="00C07EFD">
          <w:rPr>
            <w:lang w:eastAsia="zh-CN"/>
          </w:rPr>
          <w:t>&gt;</w:t>
        </w:r>
      </w:ins>
    </w:p>
    <w:p w14:paraId="1E92D9B3" w14:textId="772AE74A" w:rsidR="008474E5" w:rsidRPr="00C07EFD" w:rsidRDefault="008474E5" w:rsidP="008474E5">
      <w:pPr>
        <w:pStyle w:val="PL"/>
        <w:rPr>
          <w:ins w:id="30" w:author="Nokia_draft_0" w:date="2025-09-26T15:16:00Z" w16du:dateUtc="2025-09-26T13:16:00Z"/>
          <w:lang w:eastAsia="zh-CN"/>
        </w:rPr>
      </w:pPr>
      <w:ins w:id="31" w:author="Nokia_draft_0" w:date="2025-09-26T15:16:00Z" w16du:dateUtc="2025-09-26T13:16:00Z">
        <w:r w:rsidRPr="00C07EFD">
          <w:t xml:space="preserve">        </w:t>
        </w:r>
      </w:ins>
      <w:ins w:id="32" w:author="Nokia_draft_0" w:date="2025-09-26T15:18:00Z" w16du:dateUtc="2025-09-26T13:18:00Z">
        <w:r w:rsidR="00B47511">
          <w:rPr>
            <w:lang w:eastAsia="zh-CN"/>
          </w:rPr>
          <w:t>Represents the AIMLE service applicability information.</w:t>
        </w:r>
      </w:ins>
    </w:p>
    <w:p w14:paraId="02B66805" w14:textId="77777777" w:rsidR="008474E5" w:rsidRPr="00C07EFD" w:rsidRDefault="008474E5" w:rsidP="008474E5">
      <w:pPr>
        <w:pStyle w:val="PL"/>
        <w:rPr>
          <w:ins w:id="33" w:author="Nokia_draft_0" w:date="2025-09-26T15:16:00Z" w16du:dateUtc="2025-09-26T13:16:00Z"/>
        </w:rPr>
      </w:pPr>
      <w:ins w:id="34" w:author="Nokia_draft_0" w:date="2025-09-26T15:16:00Z" w16du:dateUtc="2025-09-26T13:16:00Z">
        <w:r w:rsidRPr="00C07EFD">
          <w:t xml:space="preserve">      type: object</w:t>
        </w:r>
      </w:ins>
    </w:p>
    <w:p w14:paraId="2AC13FF0" w14:textId="77777777" w:rsidR="008474E5" w:rsidRPr="00C07EFD" w:rsidRDefault="008474E5" w:rsidP="008474E5">
      <w:pPr>
        <w:pStyle w:val="PL"/>
        <w:rPr>
          <w:ins w:id="35" w:author="Nokia_draft_0" w:date="2025-09-26T15:16:00Z" w16du:dateUtc="2025-09-26T13:16:00Z"/>
        </w:rPr>
      </w:pPr>
      <w:ins w:id="36" w:author="Nokia_draft_0" w:date="2025-09-26T15:16:00Z" w16du:dateUtc="2025-09-26T13:16:00Z">
        <w:r w:rsidRPr="00C07EFD">
          <w:t xml:space="preserve">      properties:</w:t>
        </w:r>
      </w:ins>
    </w:p>
    <w:p w14:paraId="1928B2D1" w14:textId="71C44112" w:rsidR="008474E5" w:rsidRPr="00C07EFD" w:rsidRDefault="008474E5" w:rsidP="008474E5">
      <w:pPr>
        <w:pStyle w:val="PL"/>
        <w:rPr>
          <w:ins w:id="37" w:author="Nokia_draft_0" w:date="2025-09-26T15:16:00Z" w16du:dateUtc="2025-09-26T13:16:00Z"/>
          <w:lang w:val="en-US" w:eastAsia="es-ES"/>
        </w:rPr>
      </w:pPr>
      <w:ins w:id="38" w:author="Nokia_draft_0" w:date="2025-09-26T15:16:00Z" w16du:dateUtc="2025-09-26T13:16:00Z">
        <w:r w:rsidRPr="00C07EFD">
          <w:rPr>
            <w:lang w:val="en-US" w:eastAsia="es-ES"/>
          </w:rPr>
          <w:t xml:space="preserve">        </w:t>
        </w:r>
        <w:r w:rsidR="00967D44" w:rsidRPr="007C7CE7">
          <w:rPr>
            <w:lang w:eastAsia="zh-CN"/>
          </w:rPr>
          <w:t>serviceArea</w:t>
        </w:r>
        <w:r w:rsidRPr="00C07EFD">
          <w:rPr>
            <w:lang w:val="en-US" w:eastAsia="es-ES"/>
          </w:rPr>
          <w:t>:</w:t>
        </w:r>
      </w:ins>
    </w:p>
    <w:p w14:paraId="4960B000" w14:textId="77777777" w:rsidR="008474E5" w:rsidRDefault="008474E5" w:rsidP="008474E5">
      <w:pPr>
        <w:pStyle w:val="PL"/>
        <w:rPr>
          <w:ins w:id="39" w:author="Nokia_draft_0" w:date="2025-09-26T15:17:00Z" w16du:dateUtc="2025-09-26T13:17:00Z"/>
          <w:lang w:val="en-US" w:eastAsia="es-ES"/>
        </w:rPr>
      </w:pPr>
      <w:ins w:id="40" w:author="Nokia_draft_0" w:date="2025-09-26T15:16:00Z" w16du:dateUtc="2025-09-26T13:16:00Z">
        <w:r w:rsidRPr="00C07EFD">
          <w:rPr>
            <w:lang w:val="en-US" w:eastAsia="es-ES"/>
          </w:rPr>
          <w:t xml:space="preserve">          $ref: 'TS29122_CommonData.yaml#/components/schemas/</w:t>
        </w:r>
        <w:r w:rsidRPr="00C07EFD">
          <w:t>LocationArea5G</w:t>
        </w:r>
        <w:r w:rsidRPr="00C07EFD">
          <w:rPr>
            <w:lang w:val="en-US" w:eastAsia="es-ES"/>
          </w:rPr>
          <w:t>'</w:t>
        </w:r>
      </w:ins>
    </w:p>
    <w:p w14:paraId="2B6ADEA2" w14:textId="565CD9B0" w:rsidR="002932AB" w:rsidRPr="00C07EFD" w:rsidRDefault="002932AB" w:rsidP="002932AB">
      <w:pPr>
        <w:pStyle w:val="PL"/>
        <w:rPr>
          <w:ins w:id="41" w:author="Nokia_draft_0" w:date="2025-09-26T15:17:00Z" w16du:dateUtc="2025-09-26T13:17:00Z"/>
        </w:rPr>
      </w:pPr>
      <w:ins w:id="42" w:author="Nokia_draft_0" w:date="2025-09-26T15:17:00Z" w16du:dateUtc="2025-09-26T13:17:00Z">
        <w:r w:rsidRPr="00C07EFD">
          <w:t xml:space="preserve">        </w:t>
        </w:r>
        <w:r w:rsidR="00CB2D0F" w:rsidRPr="007C7CE7">
          <w:rPr>
            <w:lang w:eastAsia="zh-CN"/>
          </w:rPr>
          <w:t>operationPipeline</w:t>
        </w:r>
        <w:r w:rsidRPr="00C07EFD">
          <w:t>:</w:t>
        </w:r>
      </w:ins>
    </w:p>
    <w:p w14:paraId="27499EDF" w14:textId="772965ED" w:rsidR="008474E5" w:rsidRDefault="002932AB" w:rsidP="00CB2D0F">
      <w:pPr>
        <w:pStyle w:val="PL"/>
        <w:rPr>
          <w:ins w:id="43" w:author="Nokia_draft_0" w:date="2025-09-26T15:18:00Z" w16du:dateUtc="2025-09-26T13:18:00Z"/>
        </w:rPr>
      </w:pPr>
      <w:ins w:id="44" w:author="Nokia_draft_0" w:date="2025-09-26T15:17:00Z" w16du:dateUtc="2025-09-26T13:17:00Z">
        <w:r w:rsidRPr="00C07EFD">
          <w:t xml:space="preserve">          type: string</w:t>
        </w:r>
      </w:ins>
    </w:p>
    <w:p w14:paraId="15DBEF54" w14:textId="77777777" w:rsidR="00077E37" w:rsidRDefault="00077E37" w:rsidP="00CB2D0F">
      <w:pPr>
        <w:pStyle w:val="PL"/>
        <w:rPr>
          <w:ins w:id="45" w:author="Nokia_draft_0" w:date="2025-09-26T15:18:00Z" w16du:dateUtc="2025-09-26T13:18:00Z"/>
        </w:rPr>
      </w:pPr>
    </w:p>
    <w:p w14:paraId="295E9166" w14:textId="364D8089" w:rsidR="00077E37" w:rsidRPr="00C07EFD" w:rsidRDefault="00077E37" w:rsidP="00077E37">
      <w:pPr>
        <w:pStyle w:val="PL"/>
        <w:rPr>
          <w:ins w:id="46" w:author="Nokia_draft_0" w:date="2025-09-26T15:18:00Z" w16du:dateUtc="2025-09-26T13:18:00Z"/>
        </w:rPr>
      </w:pPr>
      <w:ins w:id="47" w:author="Nokia_draft_0" w:date="2025-09-26T15:18:00Z" w16du:dateUtc="2025-09-26T13:18:00Z">
        <w:r w:rsidRPr="00C07EFD">
          <w:t xml:space="preserve">    </w:t>
        </w:r>
        <w:r w:rsidR="00950F97" w:rsidRPr="00F90431">
          <w:rPr>
            <w:lang w:eastAsia="zh-CN"/>
          </w:rPr>
          <w:t>MLContextInformation</w:t>
        </w:r>
        <w:r w:rsidRPr="00C07EFD">
          <w:t>:</w:t>
        </w:r>
      </w:ins>
    </w:p>
    <w:p w14:paraId="2BFCC4E1" w14:textId="77777777" w:rsidR="00077E37" w:rsidRPr="00C07EFD" w:rsidRDefault="00077E37" w:rsidP="00077E37">
      <w:pPr>
        <w:pStyle w:val="PL"/>
        <w:rPr>
          <w:ins w:id="48" w:author="Nokia_draft_0" w:date="2025-09-26T15:18:00Z" w16du:dateUtc="2025-09-26T13:18:00Z"/>
          <w:lang w:eastAsia="zh-CN"/>
        </w:rPr>
      </w:pPr>
      <w:ins w:id="49" w:author="Nokia_draft_0" w:date="2025-09-26T15:18:00Z" w16du:dateUtc="2025-09-26T13:18:00Z">
        <w:r w:rsidRPr="00C07EFD">
          <w:t xml:space="preserve">      description: </w:t>
        </w:r>
        <w:r w:rsidRPr="00C07EFD">
          <w:rPr>
            <w:lang w:eastAsia="zh-CN"/>
          </w:rPr>
          <w:t>&gt;</w:t>
        </w:r>
      </w:ins>
    </w:p>
    <w:p w14:paraId="1B19C8E0" w14:textId="42B8A0BA" w:rsidR="00077E37" w:rsidRPr="00C07EFD" w:rsidRDefault="00077E37" w:rsidP="00077E37">
      <w:pPr>
        <w:pStyle w:val="PL"/>
        <w:rPr>
          <w:ins w:id="50" w:author="Nokia_draft_0" w:date="2025-09-26T15:18:00Z" w16du:dateUtc="2025-09-26T13:18:00Z"/>
          <w:lang w:eastAsia="zh-CN"/>
        </w:rPr>
      </w:pPr>
      <w:ins w:id="51" w:author="Nokia_draft_0" w:date="2025-09-26T15:18:00Z" w16du:dateUtc="2025-09-26T13:18:00Z">
        <w:r w:rsidRPr="00C07EFD">
          <w:t xml:space="preserve">        </w:t>
        </w:r>
      </w:ins>
      <w:ins w:id="52" w:author="Nokia_draft_0" w:date="2025-09-26T15:22:00Z" w16du:dateUtc="2025-09-26T13:22:00Z">
        <w:r w:rsidR="005E4B7D">
          <w:rPr>
            <w:lang w:eastAsia="zh-CN"/>
          </w:rPr>
          <w:t>Represents the context information related to the ML operation.</w:t>
        </w:r>
      </w:ins>
    </w:p>
    <w:p w14:paraId="473C0ABF" w14:textId="77777777" w:rsidR="00077E37" w:rsidRPr="00C07EFD" w:rsidRDefault="00077E37" w:rsidP="00077E37">
      <w:pPr>
        <w:pStyle w:val="PL"/>
        <w:rPr>
          <w:ins w:id="53" w:author="Nokia_draft_0" w:date="2025-09-26T15:18:00Z" w16du:dateUtc="2025-09-26T13:18:00Z"/>
        </w:rPr>
      </w:pPr>
      <w:ins w:id="54" w:author="Nokia_draft_0" w:date="2025-09-26T15:18:00Z" w16du:dateUtc="2025-09-26T13:18:00Z">
        <w:r w:rsidRPr="00C07EFD">
          <w:t xml:space="preserve">      type: object</w:t>
        </w:r>
      </w:ins>
    </w:p>
    <w:p w14:paraId="65752544" w14:textId="77777777" w:rsidR="00077E37" w:rsidRDefault="00077E37" w:rsidP="00077E37">
      <w:pPr>
        <w:pStyle w:val="PL"/>
        <w:rPr>
          <w:ins w:id="55" w:author="Nokia_draft_0" w:date="2025-09-26T15:18:00Z" w16du:dateUtc="2025-09-26T13:18:00Z"/>
        </w:rPr>
      </w:pPr>
      <w:ins w:id="56" w:author="Nokia_draft_0" w:date="2025-09-26T15:18:00Z" w16du:dateUtc="2025-09-26T13:18:00Z">
        <w:r w:rsidRPr="00C07EFD">
          <w:t xml:space="preserve">      properties:</w:t>
        </w:r>
      </w:ins>
    </w:p>
    <w:p w14:paraId="041DCF4D" w14:textId="63624365" w:rsidR="00AD049C" w:rsidRPr="00C07EFD" w:rsidRDefault="00AD049C" w:rsidP="00AD049C">
      <w:pPr>
        <w:pStyle w:val="PL"/>
        <w:rPr>
          <w:ins w:id="57" w:author="Nokia_draft_0" w:date="2025-09-26T15:18:00Z" w16du:dateUtc="2025-09-26T13:18:00Z"/>
        </w:rPr>
      </w:pPr>
      <w:ins w:id="58" w:author="Nokia_draft_0" w:date="2025-09-26T15:18:00Z" w16du:dateUtc="2025-09-26T13:18:00Z">
        <w:r w:rsidRPr="00C07EFD">
          <w:t xml:space="preserve">        </w:t>
        </w:r>
        <w:r w:rsidR="001027CC" w:rsidRPr="00C07EFD">
          <w:t>valServId</w:t>
        </w:r>
        <w:r w:rsidRPr="00C07EFD">
          <w:t>:</w:t>
        </w:r>
      </w:ins>
    </w:p>
    <w:p w14:paraId="06A66763" w14:textId="77777777" w:rsidR="00AD049C" w:rsidRDefault="00AD049C" w:rsidP="00AD049C">
      <w:pPr>
        <w:pStyle w:val="PL"/>
        <w:rPr>
          <w:ins w:id="59" w:author="Nokia_draft_0" w:date="2025-09-26T15:19:00Z" w16du:dateUtc="2025-09-26T13:19:00Z"/>
        </w:rPr>
      </w:pPr>
      <w:ins w:id="60" w:author="Nokia_draft_0" w:date="2025-09-26T15:18:00Z" w16du:dateUtc="2025-09-26T13:18:00Z">
        <w:r w:rsidRPr="00C07EFD">
          <w:t xml:space="preserve">          type: string</w:t>
        </w:r>
      </w:ins>
    </w:p>
    <w:p w14:paraId="165A9068" w14:textId="1B0D8AE2" w:rsidR="001027CC" w:rsidRPr="00C07EFD" w:rsidRDefault="001027CC" w:rsidP="001027CC">
      <w:pPr>
        <w:pStyle w:val="PL"/>
        <w:rPr>
          <w:ins w:id="61" w:author="Nokia_draft_0" w:date="2025-09-26T15:19:00Z" w16du:dateUtc="2025-09-26T13:19:00Z"/>
        </w:rPr>
      </w:pPr>
      <w:ins w:id="62" w:author="Nokia_draft_0" w:date="2025-09-26T15:19:00Z" w16du:dateUtc="2025-09-26T13:19:00Z">
        <w:r w:rsidRPr="00C07EFD">
          <w:t xml:space="preserve">        </w:t>
        </w:r>
        <w:r w:rsidR="006E504E" w:rsidRPr="00C07EFD">
          <w:t>mlModel</w:t>
        </w:r>
        <w:r w:rsidR="006E504E">
          <w:t>Info</w:t>
        </w:r>
        <w:r w:rsidRPr="00C07EFD">
          <w:t>:</w:t>
        </w:r>
      </w:ins>
    </w:p>
    <w:p w14:paraId="2B629390" w14:textId="79CA5728" w:rsidR="001027CC" w:rsidRPr="00C07EFD" w:rsidRDefault="001027CC" w:rsidP="001027CC">
      <w:pPr>
        <w:pStyle w:val="PL"/>
        <w:rPr>
          <w:ins w:id="63" w:author="Nokia_draft_0" w:date="2025-09-26T15:19:00Z" w16du:dateUtc="2025-09-26T13:19:00Z"/>
        </w:rPr>
      </w:pPr>
      <w:ins w:id="64" w:author="Nokia_draft_0" w:date="2025-09-26T15:19:00Z" w16du:dateUtc="2025-09-26T13:19:00Z">
        <w:r w:rsidRPr="00C07EFD">
          <w:t xml:space="preserve">          $ref: '</w:t>
        </w:r>
      </w:ins>
      <w:ins w:id="65" w:author="Nokia_draft_0" w:date="2025-09-26T15:23:00Z" w16du:dateUtc="2025-09-26T13:23:00Z">
        <w:r w:rsidR="00031023" w:rsidRPr="00C07EFD">
          <w:rPr>
            <w:lang w:val="en-US" w:eastAsia="es-ES"/>
          </w:rPr>
          <w:t>TS29</w:t>
        </w:r>
        <w:r w:rsidR="00031023">
          <w:rPr>
            <w:lang w:val="en-US" w:eastAsia="es-ES"/>
          </w:rPr>
          <w:t>482</w:t>
        </w:r>
        <w:r w:rsidR="00031023" w:rsidRPr="00C07EFD">
          <w:rPr>
            <w:lang w:val="en-US" w:eastAsia="es-ES"/>
          </w:rPr>
          <w:t>_</w:t>
        </w:r>
        <w:r w:rsidR="007C7470" w:rsidRPr="00C07EFD">
          <w:rPr>
            <w:lang w:eastAsia="zh-CN"/>
          </w:rPr>
          <w:t>Aimles_MLModelRetrieval</w:t>
        </w:r>
        <w:r w:rsidR="00031023" w:rsidRPr="00C07EFD">
          <w:rPr>
            <w:lang w:val="en-US" w:eastAsia="es-ES"/>
          </w:rPr>
          <w:t>.yaml</w:t>
        </w:r>
      </w:ins>
      <w:ins w:id="66" w:author="Nokia_draft_0" w:date="2025-09-26T15:19:00Z" w16du:dateUtc="2025-09-26T13:19:00Z">
        <w:r w:rsidRPr="00C07EFD">
          <w:t>#/components/schemas/</w:t>
        </w:r>
      </w:ins>
      <w:ins w:id="67" w:author="Nokia_draft_0" w:date="2025-09-26T15:23:00Z" w16du:dateUtc="2025-09-26T13:23:00Z">
        <w:r w:rsidR="008B1370" w:rsidRPr="00C07EFD">
          <w:t>MlModelDetail</w:t>
        </w:r>
      </w:ins>
      <w:ins w:id="68" w:author="Nokia_draft_0" w:date="2025-09-26T15:19:00Z" w16du:dateUtc="2025-09-26T13:19:00Z">
        <w:r w:rsidRPr="00C07EFD">
          <w:t>'</w:t>
        </w:r>
      </w:ins>
    </w:p>
    <w:p w14:paraId="640A66D4" w14:textId="32E8CF18" w:rsidR="00A82BF4" w:rsidRPr="00C07EFD" w:rsidRDefault="00A82BF4" w:rsidP="00A82BF4">
      <w:pPr>
        <w:pStyle w:val="PL"/>
        <w:rPr>
          <w:ins w:id="69" w:author="Nokia_draft_0" w:date="2025-09-26T15:19:00Z" w16du:dateUtc="2025-09-26T13:19:00Z"/>
        </w:rPr>
      </w:pPr>
      <w:ins w:id="70" w:author="Nokia_draft_0" w:date="2025-09-26T15:19:00Z" w16du:dateUtc="2025-09-26T13:19:00Z">
        <w:r w:rsidRPr="00C07EFD">
          <w:t xml:space="preserve">        </w:t>
        </w:r>
        <w:r w:rsidR="006C54BB" w:rsidRPr="00C07EFD">
          <w:t>mlTask</w:t>
        </w:r>
        <w:r w:rsidRPr="00C07EFD">
          <w:t>:</w:t>
        </w:r>
      </w:ins>
    </w:p>
    <w:p w14:paraId="07179C6F" w14:textId="77777777" w:rsidR="00901282" w:rsidRPr="0018365C" w:rsidRDefault="00901282" w:rsidP="00901282">
      <w:pPr>
        <w:pStyle w:val="PL"/>
        <w:rPr>
          <w:ins w:id="71" w:author="Nokia_draft_0" w:date="2025-09-26T15:24:00Z" w16du:dateUtc="2025-09-26T13:24:00Z"/>
        </w:rPr>
      </w:pPr>
      <w:ins w:id="72" w:author="Nokia_draft_0" w:date="2025-09-26T15:24:00Z" w16du:dateUtc="2025-09-26T13:24:00Z">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ins>
    </w:p>
    <w:p w14:paraId="458D112F" w14:textId="0AF31FB5" w:rsidR="00A82BF4" w:rsidRPr="00C07EFD" w:rsidRDefault="00A82BF4" w:rsidP="00A82BF4">
      <w:pPr>
        <w:pStyle w:val="PL"/>
        <w:rPr>
          <w:ins w:id="73" w:author="Nokia_draft_0" w:date="2025-09-26T15:19:00Z" w16du:dateUtc="2025-09-26T13:19:00Z"/>
        </w:rPr>
      </w:pPr>
      <w:ins w:id="74" w:author="Nokia_draft_0" w:date="2025-09-26T15:19:00Z" w16du:dateUtc="2025-09-26T13:19:00Z">
        <w:r w:rsidRPr="00C07EFD">
          <w:t xml:space="preserve">        </w:t>
        </w:r>
        <w:r w:rsidR="00640357">
          <w:t>d</w:t>
        </w:r>
        <w:r w:rsidR="00640357" w:rsidRPr="00145011">
          <w:t>ataSet</w:t>
        </w:r>
        <w:r w:rsidR="00640357">
          <w:t>Info</w:t>
        </w:r>
        <w:r w:rsidRPr="00C07EFD">
          <w:t>:</w:t>
        </w:r>
      </w:ins>
    </w:p>
    <w:p w14:paraId="048073EE" w14:textId="47E3FFB8" w:rsidR="00433130" w:rsidRPr="0018365C" w:rsidRDefault="00433130" w:rsidP="00433130">
      <w:pPr>
        <w:pStyle w:val="PL"/>
        <w:rPr>
          <w:ins w:id="75" w:author="Nokia_draft_0" w:date="2025-09-26T15:25:00Z" w16du:dateUtc="2025-09-26T13:25:00Z"/>
        </w:rPr>
      </w:pPr>
      <w:ins w:id="76" w:author="Nokia_draft_0" w:date="2025-09-26T15:25:00Z" w16du:dateUtc="2025-09-26T13:25:00Z">
        <w:r w:rsidRPr="0018365C">
          <w:t xml:space="preserve">          $ref: '</w:t>
        </w:r>
        <w:r w:rsidRPr="00145011">
          <w:t>TS24560_</w:t>
        </w:r>
        <w:r w:rsidR="00CE3882">
          <w:t>Aimlec_MLModelTrainingCapabilityEva</w:t>
        </w:r>
        <w:r w:rsidRPr="00145011">
          <w:rPr>
            <w:lang w:eastAsia="zh-CN"/>
          </w:rPr>
          <w:t>.yaml</w:t>
        </w:r>
        <w:r w:rsidRPr="0018365C">
          <w:t>#/components/schemas/</w:t>
        </w:r>
        <w:r w:rsidRPr="006A4B45">
          <w:t>AimlOperation</w:t>
        </w:r>
        <w:r w:rsidRPr="0018365C">
          <w:t>'</w:t>
        </w:r>
      </w:ins>
    </w:p>
    <w:p w14:paraId="290B70BB" w14:textId="62445273" w:rsidR="00A82BF4" w:rsidRPr="00C07EFD" w:rsidRDefault="00A82BF4" w:rsidP="00A82BF4">
      <w:pPr>
        <w:pStyle w:val="PL"/>
        <w:rPr>
          <w:ins w:id="77" w:author="Nokia_draft_0" w:date="2025-09-26T15:19:00Z" w16du:dateUtc="2025-09-26T13:19:00Z"/>
        </w:rPr>
      </w:pPr>
      <w:ins w:id="78" w:author="Nokia_draft_0" w:date="2025-09-26T15:19:00Z" w16du:dateUtc="2025-09-26T13:19:00Z">
        <w:r w:rsidRPr="00C07EFD">
          <w:t xml:space="preserve">        </w:t>
        </w:r>
      </w:ins>
      <w:ins w:id="79" w:author="Nokia_draft_0" w:date="2025-09-26T15:20:00Z" w16du:dateUtc="2025-09-26T13:20:00Z">
        <w:r w:rsidR="00696DF2">
          <w:rPr>
            <w:lang w:eastAsia="zh-CN"/>
          </w:rPr>
          <w:t>trainOp</w:t>
        </w:r>
        <w:r w:rsidR="00696DF2" w:rsidRPr="00C07EFD">
          <w:rPr>
            <w:lang w:eastAsia="zh-CN"/>
          </w:rPr>
          <w:t>Status</w:t>
        </w:r>
      </w:ins>
      <w:ins w:id="80" w:author="Nokia_draft_0" w:date="2025-09-26T15:19:00Z" w16du:dateUtc="2025-09-26T13:19:00Z">
        <w:r w:rsidRPr="00C07EFD">
          <w:t>:</w:t>
        </w:r>
      </w:ins>
    </w:p>
    <w:p w14:paraId="35FEFDA7" w14:textId="05DEBCD5" w:rsidR="001027CC" w:rsidRDefault="00A82BF4" w:rsidP="00AD049C">
      <w:pPr>
        <w:pStyle w:val="PL"/>
        <w:rPr>
          <w:ins w:id="81" w:author="Nokia_draft_0" w:date="2025-09-26T15:18:00Z" w16du:dateUtc="2025-09-26T13:18:00Z"/>
        </w:rPr>
      </w:pPr>
      <w:ins w:id="82" w:author="Nokia_draft_0" w:date="2025-09-26T15:19:00Z" w16du:dateUtc="2025-09-26T13:19:00Z">
        <w:r w:rsidRPr="00C07EFD">
          <w:t xml:space="preserve">          $ref: '#/components/schemas/</w:t>
        </w:r>
      </w:ins>
      <w:ins w:id="83" w:author="Nokia_draft_0" w:date="2025-09-26T15:20:00Z" w16du:dateUtc="2025-09-26T13:20:00Z">
        <w:r w:rsidR="00D96BE0" w:rsidRPr="00D96BE0">
          <w:t>AimleServOpStatus</w:t>
        </w:r>
      </w:ins>
      <w:ins w:id="84" w:author="Nokia_draft_0" w:date="2025-09-26T15:19:00Z" w16du:dateUtc="2025-09-26T13:19:00Z">
        <w:r w:rsidRPr="00C07EFD">
          <w:t>'</w:t>
        </w:r>
      </w:ins>
    </w:p>
    <w:p w14:paraId="69BD8476" w14:textId="5201D4BF" w:rsidR="00A82BF4" w:rsidRPr="00C07EFD" w:rsidRDefault="00A82BF4" w:rsidP="00A82BF4">
      <w:pPr>
        <w:pStyle w:val="PL"/>
        <w:rPr>
          <w:ins w:id="85" w:author="Nokia_draft_0" w:date="2025-09-26T15:19:00Z" w16du:dateUtc="2025-09-26T13:19:00Z"/>
        </w:rPr>
      </w:pPr>
      <w:ins w:id="86" w:author="Nokia_draft_0" w:date="2025-09-26T15:19:00Z" w16du:dateUtc="2025-09-26T13:19:00Z">
        <w:r w:rsidRPr="00C07EFD">
          <w:t xml:space="preserve">        </w:t>
        </w:r>
      </w:ins>
      <w:ins w:id="87" w:author="Nokia_draft_0" w:date="2025-09-26T15:20:00Z" w16du:dateUtc="2025-09-26T13:20:00Z">
        <w:r w:rsidR="009F03A9" w:rsidRPr="009F03A9">
          <w:t>splitTaskInfo</w:t>
        </w:r>
      </w:ins>
      <w:ins w:id="88" w:author="Nokia_draft_0" w:date="2025-09-26T15:19:00Z" w16du:dateUtc="2025-09-26T13:19:00Z">
        <w:r w:rsidRPr="00C07EFD">
          <w:t>:</w:t>
        </w:r>
      </w:ins>
    </w:p>
    <w:p w14:paraId="479FAB1C" w14:textId="00B766C9" w:rsidR="00170B65" w:rsidRPr="00C07EFD" w:rsidRDefault="00170B65" w:rsidP="00170B65">
      <w:pPr>
        <w:pStyle w:val="PL"/>
        <w:rPr>
          <w:ins w:id="89" w:author="Nokia_draft_0" w:date="2025-09-26T15:27:00Z" w16du:dateUtc="2025-09-26T13:27:00Z"/>
        </w:rPr>
      </w:pPr>
      <w:ins w:id="90" w:author="Nokia_draft_0" w:date="2025-09-26T15:27:00Z" w16du:dateUtc="2025-09-26T13:27:00Z">
        <w:r w:rsidRPr="00C07EFD">
          <w:t xml:space="preserve">          $ref: '</w:t>
        </w:r>
        <w:r w:rsidRPr="00C07EFD">
          <w:rPr>
            <w:lang w:val="en-US" w:eastAsia="es-ES"/>
          </w:rPr>
          <w:t>TS29</w:t>
        </w:r>
        <w:r>
          <w:rPr>
            <w:lang w:val="en-US" w:eastAsia="es-ES"/>
          </w:rPr>
          <w:t>482</w:t>
        </w:r>
        <w:r w:rsidRPr="00C07EFD">
          <w:rPr>
            <w:lang w:val="en-US" w:eastAsia="es-ES"/>
          </w:rPr>
          <w:t>_</w:t>
        </w:r>
        <w:r w:rsidR="00323614" w:rsidRPr="00C07EFD">
          <w:rPr>
            <w:lang w:eastAsia="zh-CN"/>
          </w:rPr>
          <w:t>AIMLES_SplitOpEvent</w:t>
        </w:r>
        <w:r w:rsidRPr="00C07EFD">
          <w:rPr>
            <w:lang w:val="en-US" w:eastAsia="es-ES"/>
          </w:rPr>
          <w:t>.yaml</w:t>
        </w:r>
        <w:r w:rsidRPr="00C07EFD">
          <w:t>#/components/schemas/</w:t>
        </w:r>
        <w:r w:rsidR="00D71F2F" w:rsidRPr="00C07EFD">
          <w:rPr>
            <w:lang w:eastAsia="zh-CN"/>
          </w:rPr>
          <w:t>SplitOpProfile</w:t>
        </w:r>
        <w:r w:rsidRPr="00C07EFD">
          <w:t>'</w:t>
        </w:r>
      </w:ins>
    </w:p>
    <w:p w14:paraId="40E45950" w14:textId="77777777" w:rsidR="000C5398" w:rsidRPr="00C07EFD" w:rsidRDefault="000C5398" w:rsidP="000C5398">
      <w:pPr>
        <w:pStyle w:val="PL"/>
        <w:rPr>
          <w:ins w:id="91" w:author="Nokia_draft_0" w:date="2025-09-26T15:21:00Z" w16du:dateUtc="2025-09-26T13:21:00Z"/>
        </w:rPr>
      </w:pPr>
      <w:ins w:id="92" w:author="Nokia_draft_0" w:date="2025-09-26T15:21:00Z" w16du:dateUtc="2025-09-26T13:21:00Z">
        <w:r w:rsidRPr="00C07EFD">
          <w:t xml:space="preserve">      required:</w:t>
        </w:r>
      </w:ins>
    </w:p>
    <w:p w14:paraId="13431C65" w14:textId="6A5C76FB" w:rsidR="000C5398" w:rsidRDefault="000C5398" w:rsidP="000C5398">
      <w:pPr>
        <w:pStyle w:val="PL"/>
        <w:rPr>
          <w:ins w:id="93" w:author="Nokia_draft_0" w:date="2025-09-26T15:21:00Z" w16du:dateUtc="2025-09-26T13:21:00Z"/>
        </w:rPr>
      </w:pPr>
      <w:ins w:id="94" w:author="Nokia_draft_0" w:date="2025-09-26T15:21:00Z" w16du:dateUtc="2025-09-26T13:21:00Z">
        <w:r w:rsidRPr="00C07EFD">
          <w:t xml:space="preserve">        - </w:t>
        </w:r>
        <w:r w:rsidR="0068282E" w:rsidRPr="00C07EFD">
          <w:t>mlModel</w:t>
        </w:r>
        <w:r w:rsidR="0068282E">
          <w:t>Info</w:t>
        </w:r>
      </w:ins>
    </w:p>
    <w:p w14:paraId="175FD6FE" w14:textId="77777777" w:rsidR="008474E5" w:rsidRPr="00C07EFD" w:rsidRDefault="008474E5" w:rsidP="00C06676">
      <w:pPr>
        <w:pStyle w:val="PL"/>
      </w:pPr>
    </w:p>
    <w:p w14:paraId="79CBA94C" w14:textId="77777777" w:rsidR="00C06676" w:rsidRPr="00C07EFD" w:rsidRDefault="00C06676" w:rsidP="00C06676">
      <w:pPr>
        <w:pStyle w:val="PL"/>
      </w:pPr>
    </w:p>
    <w:p w14:paraId="152AB290" w14:textId="77777777" w:rsidR="00C06676" w:rsidRPr="00C07EFD" w:rsidRDefault="00C06676" w:rsidP="00C06676">
      <w:pPr>
        <w:pStyle w:val="PL"/>
      </w:pPr>
    </w:p>
    <w:p w14:paraId="2210EBCC" w14:textId="77777777" w:rsidR="00C06676" w:rsidRPr="00C07EFD" w:rsidRDefault="00C06676" w:rsidP="00C06676">
      <w:pPr>
        <w:pStyle w:val="PL"/>
      </w:pPr>
      <w:r w:rsidRPr="00C07EFD">
        <w:t># SIMPLE DATA TYPES</w:t>
      </w:r>
    </w:p>
    <w:p w14:paraId="7E32AE66" w14:textId="77777777" w:rsidR="00C06676" w:rsidRPr="00C07EFD" w:rsidRDefault="00C06676" w:rsidP="00C06676">
      <w:pPr>
        <w:pStyle w:val="PL"/>
      </w:pPr>
      <w:r w:rsidRPr="00C07EFD">
        <w:t>#</w:t>
      </w:r>
    </w:p>
    <w:p w14:paraId="79596F38" w14:textId="77777777" w:rsidR="00C06676" w:rsidRPr="00C07EFD" w:rsidRDefault="00C06676" w:rsidP="00C06676">
      <w:pPr>
        <w:pStyle w:val="PL"/>
      </w:pPr>
    </w:p>
    <w:p w14:paraId="770CB465" w14:textId="77777777" w:rsidR="00C06676" w:rsidRPr="00C07EFD" w:rsidRDefault="00C06676" w:rsidP="00C06676">
      <w:pPr>
        <w:pStyle w:val="PL"/>
      </w:pPr>
      <w:r w:rsidRPr="00C07EFD">
        <w:t xml:space="preserve">    AimleClientId:</w:t>
      </w:r>
    </w:p>
    <w:p w14:paraId="3D718D0A" w14:textId="77777777" w:rsidR="00C06676" w:rsidRPr="00C07EFD" w:rsidRDefault="00C06676" w:rsidP="00C06676">
      <w:pPr>
        <w:pStyle w:val="PL"/>
      </w:pPr>
      <w:r w:rsidRPr="00C07EFD">
        <w:t xml:space="preserve">      </w:t>
      </w:r>
      <w:r w:rsidRPr="00C07EFD">
        <w:rPr>
          <w:lang w:val="en-US"/>
        </w:rPr>
        <w:t>description:</w:t>
      </w:r>
      <w:r w:rsidRPr="00C07EFD">
        <w:t xml:space="preserve"> Represents the unique identifier of a AIMLE Client.</w:t>
      </w:r>
    </w:p>
    <w:p w14:paraId="483C8655" w14:textId="77777777" w:rsidR="00C06676" w:rsidRPr="00C07EFD" w:rsidRDefault="00C06676" w:rsidP="00C06676">
      <w:pPr>
        <w:pStyle w:val="PL"/>
      </w:pPr>
      <w:r w:rsidRPr="00C07EFD">
        <w:t xml:space="preserve">      type: string</w:t>
      </w:r>
    </w:p>
    <w:p w14:paraId="54FA5294" w14:textId="77777777" w:rsidR="00C06676" w:rsidRPr="00C07EFD" w:rsidRDefault="00C06676" w:rsidP="00C06676">
      <w:pPr>
        <w:pStyle w:val="PL"/>
      </w:pPr>
    </w:p>
    <w:p w14:paraId="223EE098" w14:textId="77777777" w:rsidR="00C06676" w:rsidRPr="00C07EFD" w:rsidRDefault="00C06676" w:rsidP="00C06676">
      <w:pPr>
        <w:pStyle w:val="PL"/>
      </w:pPr>
      <w:r w:rsidRPr="00C07EFD">
        <w:t>#</w:t>
      </w:r>
    </w:p>
    <w:p w14:paraId="613ADF1D" w14:textId="77777777" w:rsidR="00C06676" w:rsidRPr="00C07EFD" w:rsidRDefault="00C06676" w:rsidP="00C06676">
      <w:pPr>
        <w:pStyle w:val="PL"/>
      </w:pPr>
      <w:r w:rsidRPr="00C07EFD">
        <w:t># ENUMERATIONS</w:t>
      </w:r>
    </w:p>
    <w:p w14:paraId="2A8E48B5" w14:textId="77777777" w:rsidR="00C06676" w:rsidRPr="00C07EFD" w:rsidRDefault="00C06676" w:rsidP="00C06676">
      <w:pPr>
        <w:pStyle w:val="PL"/>
      </w:pPr>
      <w:r w:rsidRPr="00C07EFD">
        <w:t>#</w:t>
      </w:r>
    </w:p>
    <w:p w14:paraId="2F88142F" w14:textId="77777777" w:rsidR="00C06676" w:rsidRPr="00C07EFD" w:rsidRDefault="00C06676" w:rsidP="00C06676">
      <w:pPr>
        <w:pStyle w:val="PL"/>
      </w:pPr>
    </w:p>
    <w:p w14:paraId="127B0D0B" w14:textId="77777777" w:rsidR="00C06676" w:rsidRPr="00C07EFD" w:rsidRDefault="00C06676" w:rsidP="00C06676">
      <w:pPr>
        <w:pStyle w:val="PL"/>
      </w:pPr>
      <w:r w:rsidRPr="00C07EFD">
        <w:t xml:space="preserve">    </w:t>
      </w:r>
      <w:r w:rsidRPr="00C07EFD">
        <w:rPr>
          <w:lang w:eastAsia="zh-CN"/>
        </w:rPr>
        <w:t>AimleServOpStatus</w:t>
      </w:r>
      <w:r w:rsidRPr="00C07EFD">
        <w:t>:</w:t>
      </w:r>
    </w:p>
    <w:p w14:paraId="15B01ACB" w14:textId="77777777" w:rsidR="00C06676" w:rsidRPr="00C07EFD" w:rsidRDefault="00C06676" w:rsidP="00C06676">
      <w:pPr>
        <w:pStyle w:val="PL"/>
      </w:pPr>
      <w:r w:rsidRPr="00C07EFD">
        <w:t xml:space="preserve">      anyOf:</w:t>
      </w:r>
    </w:p>
    <w:p w14:paraId="20008F47" w14:textId="77777777" w:rsidR="00C06676" w:rsidRPr="00C07EFD" w:rsidRDefault="00C06676" w:rsidP="00C06676">
      <w:pPr>
        <w:pStyle w:val="PL"/>
      </w:pPr>
      <w:r w:rsidRPr="00C07EFD">
        <w:t xml:space="preserve">      - type: string</w:t>
      </w:r>
    </w:p>
    <w:p w14:paraId="50854CBE" w14:textId="77777777" w:rsidR="00C06676" w:rsidRPr="00C07EFD" w:rsidRDefault="00C06676" w:rsidP="00C06676">
      <w:pPr>
        <w:pStyle w:val="PL"/>
      </w:pPr>
      <w:r w:rsidRPr="00C07EFD">
        <w:t xml:space="preserve">        enum:</w:t>
      </w:r>
    </w:p>
    <w:p w14:paraId="24DDE679" w14:textId="77777777" w:rsidR="00C06676" w:rsidRPr="00C07EFD" w:rsidRDefault="00C06676" w:rsidP="00C06676">
      <w:pPr>
        <w:pStyle w:val="PL"/>
      </w:pPr>
      <w:r w:rsidRPr="00C07EFD">
        <w:t xml:space="preserve">          - ACTIVE</w:t>
      </w:r>
    </w:p>
    <w:p w14:paraId="6FDF7470" w14:textId="77777777" w:rsidR="00C06676" w:rsidRPr="00C07EFD" w:rsidRDefault="00C06676" w:rsidP="00C06676">
      <w:pPr>
        <w:pStyle w:val="PL"/>
      </w:pPr>
      <w:r w:rsidRPr="00C07EFD">
        <w:t xml:space="preserve">          - PAUSED</w:t>
      </w:r>
    </w:p>
    <w:p w14:paraId="6A82EDA3" w14:textId="77777777" w:rsidR="00C06676" w:rsidRPr="00C07EFD" w:rsidRDefault="00C06676" w:rsidP="00C06676">
      <w:pPr>
        <w:pStyle w:val="PL"/>
      </w:pPr>
      <w:r w:rsidRPr="00C07EFD">
        <w:t xml:space="preserve">      - type: string</w:t>
      </w:r>
    </w:p>
    <w:p w14:paraId="3BE37748" w14:textId="77777777" w:rsidR="00C06676" w:rsidRPr="00C07EFD" w:rsidRDefault="00C06676" w:rsidP="00C06676">
      <w:pPr>
        <w:pStyle w:val="PL"/>
      </w:pPr>
      <w:r w:rsidRPr="00C07EFD">
        <w:t xml:space="preserve">        description: &gt;</w:t>
      </w:r>
    </w:p>
    <w:p w14:paraId="2063E2AB" w14:textId="77777777" w:rsidR="00C06676" w:rsidRPr="00C07EFD" w:rsidRDefault="00C06676" w:rsidP="00C06676">
      <w:pPr>
        <w:pStyle w:val="PL"/>
      </w:pPr>
      <w:r w:rsidRPr="00C07EFD">
        <w:t xml:space="preserve">          This string provides forward-compatibility with future extensions to the enumeration</w:t>
      </w:r>
    </w:p>
    <w:p w14:paraId="32FB87F9" w14:textId="77777777" w:rsidR="00C06676" w:rsidRPr="00C07EFD" w:rsidRDefault="00C06676" w:rsidP="00C06676">
      <w:pPr>
        <w:pStyle w:val="PL"/>
      </w:pPr>
      <w:r w:rsidRPr="00C07EFD">
        <w:t xml:space="preserve">          and is not used to encode content defined in the present version of this API.</w:t>
      </w:r>
    </w:p>
    <w:p w14:paraId="769C2ABA" w14:textId="77777777" w:rsidR="00C06676" w:rsidRPr="00C07EFD" w:rsidRDefault="00C06676" w:rsidP="00C06676">
      <w:pPr>
        <w:pStyle w:val="PL"/>
      </w:pPr>
      <w:r w:rsidRPr="00C07EFD">
        <w:t xml:space="preserve">      description: |</w:t>
      </w:r>
    </w:p>
    <w:p w14:paraId="60202884" w14:textId="77777777" w:rsidR="00C06676" w:rsidRPr="00C07EFD" w:rsidRDefault="00C06676" w:rsidP="00C06676">
      <w:pPr>
        <w:pStyle w:val="PL"/>
      </w:pPr>
      <w:r w:rsidRPr="00C07EFD">
        <w:t xml:space="preserve">        Represents the AIMLE service operation status.  </w:t>
      </w:r>
    </w:p>
    <w:p w14:paraId="4CBF2F09" w14:textId="77777777" w:rsidR="00C06676" w:rsidRPr="00C07EFD" w:rsidRDefault="00C06676" w:rsidP="00C06676">
      <w:pPr>
        <w:pStyle w:val="PL"/>
      </w:pPr>
      <w:r w:rsidRPr="00C07EFD">
        <w:t xml:space="preserve">        Possible values are:</w:t>
      </w:r>
    </w:p>
    <w:p w14:paraId="5D7C595D" w14:textId="77777777" w:rsidR="00C06676" w:rsidRPr="00C07EFD" w:rsidRDefault="00C06676" w:rsidP="00C06676">
      <w:pPr>
        <w:pStyle w:val="PL"/>
        <w:rPr>
          <w:lang w:eastAsia="zh-CN"/>
        </w:rPr>
      </w:pPr>
      <w:r w:rsidRPr="00C07EFD">
        <w:t xml:space="preserve">        - ACTIVE: </w:t>
      </w:r>
      <w:r w:rsidRPr="00C07EFD">
        <w:rPr>
          <w:lang w:eastAsia="zh-CN"/>
        </w:rPr>
        <w:t>Indicates that the status of the AIML operations at the AIMLE Client is active.</w:t>
      </w:r>
    </w:p>
    <w:p w14:paraId="65F3C44B" w14:textId="33534521" w:rsidR="0066303C" w:rsidRDefault="00C06676" w:rsidP="0066303C">
      <w:pPr>
        <w:pStyle w:val="PL"/>
        <w:rPr>
          <w:ins w:id="95" w:author="Nokia_draft_0" w:date="2025-09-26T15:26:00Z" w16du:dateUtc="2025-09-26T13:26:00Z"/>
          <w:lang w:eastAsia="zh-CN"/>
        </w:rPr>
      </w:pPr>
      <w:r w:rsidRPr="00C07EFD">
        <w:t xml:space="preserve">        - PAUSED: </w:t>
      </w:r>
      <w:r w:rsidRPr="00C07EFD">
        <w:rPr>
          <w:lang w:eastAsia="zh-CN"/>
        </w:rPr>
        <w:t>Indicates that the status of the AIML operations at the AIMLE Client is paused.</w:t>
      </w:r>
      <w:bookmarkEnd w:id="4"/>
      <w:bookmarkEnd w:id="5"/>
      <w:bookmarkEnd w:id="6"/>
      <w:bookmarkEnd w:id="7"/>
      <w:bookmarkEnd w:id="8"/>
      <w:bookmarkEnd w:id="9"/>
      <w:bookmarkEnd w:id="10"/>
      <w:bookmarkEnd w:id="11"/>
    </w:p>
    <w:p w14:paraId="4FDF7286" w14:textId="425863A7" w:rsidR="00123C8C" w:rsidRDefault="00123C8C" w:rsidP="0066303C">
      <w:pPr>
        <w:pStyle w:val="PL"/>
        <w:rPr>
          <w:ins w:id="96" w:author="Nokia_draft_0" w:date="2025-09-26T15:26:00Z" w16du:dateUtc="2025-09-26T13:26:00Z"/>
          <w:lang w:eastAsia="zh-CN"/>
        </w:rPr>
      </w:pPr>
      <w:ins w:id="97" w:author="Nokia_draft_0" w:date="2025-09-26T15:26:00Z" w16du:dateUtc="2025-09-26T13:26:00Z">
        <w:r>
          <w:rPr>
            <w:lang w:eastAsia="zh-CN"/>
          </w:rPr>
          <w:t xml:space="preserve">        - COMPLETED: </w:t>
        </w:r>
        <w:r w:rsidR="0077777D" w:rsidRPr="00C07EFD">
          <w:rPr>
            <w:lang w:eastAsia="zh-CN"/>
          </w:rPr>
          <w:t xml:space="preserve">Indicates that the status of the AIML operations at the AIMLE Client is </w:t>
        </w:r>
        <w:r w:rsidR="0077777D">
          <w:rPr>
            <w:lang w:eastAsia="zh-CN"/>
          </w:rPr>
          <w:t>completed</w:t>
        </w:r>
        <w:r w:rsidR="0077777D" w:rsidRPr="00C07EFD">
          <w:rPr>
            <w:lang w:eastAsia="zh-CN"/>
          </w:rPr>
          <w:t>.</w:t>
        </w:r>
      </w:ins>
    </w:p>
    <w:p w14:paraId="79917179" w14:textId="77777777" w:rsidR="0077777D" w:rsidRPr="0066303C" w:rsidRDefault="0077777D" w:rsidP="0066303C">
      <w:pPr>
        <w:pStyle w:val="PL"/>
        <w:rPr>
          <w:lang w:eastAsia="zh-CN"/>
        </w:rPr>
      </w:pPr>
    </w:p>
    <w:p w14:paraId="75B574BC" w14:textId="506888BB" w:rsidR="00E04731" w:rsidRPr="006B5418" w:rsidRDefault="00E04731" w:rsidP="00E04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6B9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D1322">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E0473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E6F3" w14:textId="77777777" w:rsidR="00D770D9" w:rsidRDefault="00D770D9">
      <w:r>
        <w:separator/>
      </w:r>
    </w:p>
  </w:endnote>
  <w:endnote w:type="continuationSeparator" w:id="0">
    <w:p w14:paraId="1DB91F2C" w14:textId="77777777" w:rsidR="00D770D9" w:rsidRDefault="00D7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2A0D4" w14:textId="77777777" w:rsidR="00D770D9" w:rsidRDefault="00D770D9">
      <w:r>
        <w:separator/>
      </w:r>
    </w:p>
  </w:footnote>
  <w:footnote w:type="continuationSeparator" w:id="0">
    <w:p w14:paraId="6D426AED" w14:textId="77777777" w:rsidR="00D770D9" w:rsidRDefault="00D77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B27"/>
    <w:rsid w:val="00015C09"/>
    <w:rsid w:val="00015D25"/>
    <w:rsid w:val="00022E4A"/>
    <w:rsid w:val="00023463"/>
    <w:rsid w:val="00031023"/>
    <w:rsid w:val="00032D56"/>
    <w:rsid w:val="000345FE"/>
    <w:rsid w:val="0003711D"/>
    <w:rsid w:val="00043E25"/>
    <w:rsid w:val="0004575F"/>
    <w:rsid w:val="000459CE"/>
    <w:rsid w:val="00047AB3"/>
    <w:rsid w:val="00062124"/>
    <w:rsid w:val="0006376A"/>
    <w:rsid w:val="00064377"/>
    <w:rsid w:val="00065068"/>
    <w:rsid w:val="00066856"/>
    <w:rsid w:val="00070B12"/>
    <w:rsid w:val="00070F86"/>
    <w:rsid w:val="00072AAF"/>
    <w:rsid w:val="00072DD2"/>
    <w:rsid w:val="00073342"/>
    <w:rsid w:val="0007334D"/>
    <w:rsid w:val="000745FC"/>
    <w:rsid w:val="000753D8"/>
    <w:rsid w:val="00077E37"/>
    <w:rsid w:val="00086B94"/>
    <w:rsid w:val="00097E49"/>
    <w:rsid w:val="000A2040"/>
    <w:rsid w:val="000A522B"/>
    <w:rsid w:val="000B1216"/>
    <w:rsid w:val="000B14A6"/>
    <w:rsid w:val="000C423E"/>
    <w:rsid w:val="000C5398"/>
    <w:rsid w:val="000C6598"/>
    <w:rsid w:val="000D1C12"/>
    <w:rsid w:val="000D21C2"/>
    <w:rsid w:val="000D2FFA"/>
    <w:rsid w:val="000D759A"/>
    <w:rsid w:val="000D75CB"/>
    <w:rsid w:val="000E04EC"/>
    <w:rsid w:val="000E2225"/>
    <w:rsid w:val="000F2C43"/>
    <w:rsid w:val="001027CC"/>
    <w:rsid w:val="001042F7"/>
    <w:rsid w:val="00116BDF"/>
    <w:rsid w:val="001179D0"/>
    <w:rsid w:val="00123C8C"/>
    <w:rsid w:val="00130B95"/>
    <w:rsid w:val="00130F69"/>
    <w:rsid w:val="0013241F"/>
    <w:rsid w:val="00142F65"/>
    <w:rsid w:val="00143552"/>
    <w:rsid w:val="00147FCB"/>
    <w:rsid w:val="001548A4"/>
    <w:rsid w:val="00163D38"/>
    <w:rsid w:val="00170B65"/>
    <w:rsid w:val="00173568"/>
    <w:rsid w:val="00182401"/>
    <w:rsid w:val="00183134"/>
    <w:rsid w:val="001832EF"/>
    <w:rsid w:val="00191E6B"/>
    <w:rsid w:val="001B5C2B"/>
    <w:rsid w:val="001B77E2"/>
    <w:rsid w:val="001D0C42"/>
    <w:rsid w:val="001D1322"/>
    <w:rsid w:val="001D25E6"/>
    <w:rsid w:val="001D4C82"/>
    <w:rsid w:val="001E26D6"/>
    <w:rsid w:val="001E2EB5"/>
    <w:rsid w:val="001E41F3"/>
    <w:rsid w:val="001F151F"/>
    <w:rsid w:val="001F3B42"/>
    <w:rsid w:val="00212096"/>
    <w:rsid w:val="00212D5F"/>
    <w:rsid w:val="002153AE"/>
    <w:rsid w:val="00216490"/>
    <w:rsid w:val="0022465E"/>
    <w:rsid w:val="00231417"/>
    <w:rsid w:val="00231568"/>
    <w:rsid w:val="00232FD1"/>
    <w:rsid w:val="00241597"/>
    <w:rsid w:val="0024668B"/>
    <w:rsid w:val="00251EDC"/>
    <w:rsid w:val="00265263"/>
    <w:rsid w:val="00265FDC"/>
    <w:rsid w:val="00271BE7"/>
    <w:rsid w:val="00271C1D"/>
    <w:rsid w:val="00273F81"/>
    <w:rsid w:val="002750A0"/>
    <w:rsid w:val="00275337"/>
    <w:rsid w:val="00275D12"/>
    <w:rsid w:val="0027600A"/>
    <w:rsid w:val="0027780F"/>
    <w:rsid w:val="00281DF8"/>
    <w:rsid w:val="00282EDF"/>
    <w:rsid w:val="002932AB"/>
    <w:rsid w:val="002A3C90"/>
    <w:rsid w:val="002A6569"/>
    <w:rsid w:val="002A6BBA"/>
    <w:rsid w:val="002A6C70"/>
    <w:rsid w:val="002B1A87"/>
    <w:rsid w:val="002B3C88"/>
    <w:rsid w:val="002B7AB6"/>
    <w:rsid w:val="002D3D23"/>
    <w:rsid w:val="002E48BE"/>
    <w:rsid w:val="002E6115"/>
    <w:rsid w:val="002F22F7"/>
    <w:rsid w:val="002F2ED7"/>
    <w:rsid w:val="002F4FF2"/>
    <w:rsid w:val="002F5BF8"/>
    <w:rsid w:val="002F6340"/>
    <w:rsid w:val="002F7F97"/>
    <w:rsid w:val="00305C60"/>
    <w:rsid w:val="00315BD4"/>
    <w:rsid w:val="00316938"/>
    <w:rsid w:val="00323614"/>
    <w:rsid w:val="00323B14"/>
    <w:rsid w:val="00324543"/>
    <w:rsid w:val="00324E79"/>
    <w:rsid w:val="00330643"/>
    <w:rsid w:val="00336D65"/>
    <w:rsid w:val="00350012"/>
    <w:rsid w:val="003509FF"/>
    <w:rsid w:val="00351E40"/>
    <w:rsid w:val="003554E8"/>
    <w:rsid w:val="003617F4"/>
    <w:rsid w:val="003658C8"/>
    <w:rsid w:val="00370766"/>
    <w:rsid w:val="00371954"/>
    <w:rsid w:val="0038042A"/>
    <w:rsid w:val="00382B4A"/>
    <w:rsid w:val="00383C1A"/>
    <w:rsid w:val="00383C7B"/>
    <w:rsid w:val="0039050F"/>
    <w:rsid w:val="00390E51"/>
    <w:rsid w:val="00394E81"/>
    <w:rsid w:val="003952EA"/>
    <w:rsid w:val="003A59CB"/>
    <w:rsid w:val="003B0BAF"/>
    <w:rsid w:val="003B2CE5"/>
    <w:rsid w:val="003B58CD"/>
    <w:rsid w:val="003B79F5"/>
    <w:rsid w:val="003D7303"/>
    <w:rsid w:val="003E0714"/>
    <w:rsid w:val="003E29EF"/>
    <w:rsid w:val="003E7CCA"/>
    <w:rsid w:val="003F03BF"/>
    <w:rsid w:val="00401225"/>
    <w:rsid w:val="00403F80"/>
    <w:rsid w:val="00406261"/>
    <w:rsid w:val="00406CB9"/>
    <w:rsid w:val="00411094"/>
    <w:rsid w:val="00413493"/>
    <w:rsid w:val="004232D3"/>
    <w:rsid w:val="0042461A"/>
    <w:rsid w:val="00433130"/>
    <w:rsid w:val="00435765"/>
    <w:rsid w:val="00435799"/>
    <w:rsid w:val="00436232"/>
    <w:rsid w:val="00436BAB"/>
    <w:rsid w:val="004404C4"/>
    <w:rsid w:val="00440825"/>
    <w:rsid w:val="00443403"/>
    <w:rsid w:val="00452793"/>
    <w:rsid w:val="004574CA"/>
    <w:rsid w:val="00477C10"/>
    <w:rsid w:val="004807B9"/>
    <w:rsid w:val="00480896"/>
    <w:rsid w:val="00482B64"/>
    <w:rsid w:val="00497F14"/>
    <w:rsid w:val="004A2FD3"/>
    <w:rsid w:val="004A3529"/>
    <w:rsid w:val="004A4BEC"/>
    <w:rsid w:val="004B0F93"/>
    <w:rsid w:val="004B45A4"/>
    <w:rsid w:val="004C1E90"/>
    <w:rsid w:val="004C297B"/>
    <w:rsid w:val="004D077E"/>
    <w:rsid w:val="004D5926"/>
    <w:rsid w:val="004E72D6"/>
    <w:rsid w:val="004F44A6"/>
    <w:rsid w:val="0050347C"/>
    <w:rsid w:val="00504293"/>
    <w:rsid w:val="00507494"/>
    <w:rsid w:val="0050780D"/>
    <w:rsid w:val="00511527"/>
    <w:rsid w:val="005121DE"/>
    <w:rsid w:val="0051277C"/>
    <w:rsid w:val="00515884"/>
    <w:rsid w:val="00520C6B"/>
    <w:rsid w:val="005275CB"/>
    <w:rsid w:val="0054453D"/>
    <w:rsid w:val="005552A9"/>
    <w:rsid w:val="00556DEB"/>
    <w:rsid w:val="00563D9C"/>
    <w:rsid w:val="005651FD"/>
    <w:rsid w:val="00584CCE"/>
    <w:rsid w:val="00586A4C"/>
    <w:rsid w:val="005900B8"/>
    <w:rsid w:val="00590E0C"/>
    <w:rsid w:val="00592829"/>
    <w:rsid w:val="0059653F"/>
    <w:rsid w:val="00597AB5"/>
    <w:rsid w:val="00597BF4"/>
    <w:rsid w:val="005A3B8B"/>
    <w:rsid w:val="005A552C"/>
    <w:rsid w:val="005A6150"/>
    <w:rsid w:val="005A634D"/>
    <w:rsid w:val="005B0DE8"/>
    <w:rsid w:val="005B25F0"/>
    <w:rsid w:val="005B2744"/>
    <w:rsid w:val="005B6A48"/>
    <w:rsid w:val="005C11F0"/>
    <w:rsid w:val="005C6876"/>
    <w:rsid w:val="005D3705"/>
    <w:rsid w:val="005D3718"/>
    <w:rsid w:val="005D7121"/>
    <w:rsid w:val="005E193D"/>
    <w:rsid w:val="005E27A9"/>
    <w:rsid w:val="005E2C44"/>
    <w:rsid w:val="005E48BF"/>
    <w:rsid w:val="005E4B7D"/>
    <w:rsid w:val="005F163F"/>
    <w:rsid w:val="005F4AAE"/>
    <w:rsid w:val="005F5C20"/>
    <w:rsid w:val="005F7C00"/>
    <w:rsid w:val="0060287A"/>
    <w:rsid w:val="00606094"/>
    <w:rsid w:val="00606448"/>
    <w:rsid w:val="0061048B"/>
    <w:rsid w:val="00611A84"/>
    <w:rsid w:val="00617EF9"/>
    <w:rsid w:val="00631570"/>
    <w:rsid w:val="00631EA0"/>
    <w:rsid w:val="00633FEB"/>
    <w:rsid w:val="00640357"/>
    <w:rsid w:val="006409EA"/>
    <w:rsid w:val="00643317"/>
    <w:rsid w:val="0064484D"/>
    <w:rsid w:val="00661116"/>
    <w:rsid w:val="00661C52"/>
    <w:rsid w:val="0066303C"/>
    <w:rsid w:val="006642BD"/>
    <w:rsid w:val="00671BE1"/>
    <w:rsid w:val="00674314"/>
    <w:rsid w:val="0068282E"/>
    <w:rsid w:val="006828BC"/>
    <w:rsid w:val="00682D2D"/>
    <w:rsid w:val="0068622D"/>
    <w:rsid w:val="00696DF2"/>
    <w:rsid w:val="006A0B87"/>
    <w:rsid w:val="006B5418"/>
    <w:rsid w:val="006C54BB"/>
    <w:rsid w:val="006C5B37"/>
    <w:rsid w:val="006E21FB"/>
    <w:rsid w:val="006E292A"/>
    <w:rsid w:val="006E2BE6"/>
    <w:rsid w:val="006E504E"/>
    <w:rsid w:val="006F1B2D"/>
    <w:rsid w:val="006F4830"/>
    <w:rsid w:val="00710497"/>
    <w:rsid w:val="00712563"/>
    <w:rsid w:val="00714B2E"/>
    <w:rsid w:val="00717973"/>
    <w:rsid w:val="007252B2"/>
    <w:rsid w:val="0072708D"/>
    <w:rsid w:val="00727AC1"/>
    <w:rsid w:val="0074184E"/>
    <w:rsid w:val="007439B9"/>
    <w:rsid w:val="00743EA0"/>
    <w:rsid w:val="00762D10"/>
    <w:rsid w:val="0077373D"/>
    <w:rsid w:val="007760E6"/>
    <w:rsid w:val="0077777D"/>
    <w:rsid w:val="00777FDE"/>
    <w:rsid w:val="007938F2"/>
    <w:rsid w:val="007B4183"/>
    <w:rsid w:val="007B512A"/>
    <w:rsid w:val="007C2097"/>
    <w:rsid w:val="007C2F14"/>
    <w:rsid w:val="007C7470"/>
    <w:rsid w:val="007C7597"/>
    <w:rsid w:val="007C7CE7"/>
    <w:rsid w:val="007D5947"/>
    <w:rsid w:val="007D60E0"/>
    <w:rsid w:val="007D6BDE"/>
    <w:rsid w:val="007E3806"/>
    <w:rsid w:val="007E6510"/>
    <w:rsid w:val="007E7155"/>
    <w:rsid w:val="007F05A0"/>
    <w:rsid w:val="007F0625"/>
    <w:rsid w:val="00814EEC"/>
    <w:rsid w:val="00816586"/>
    <w:rsid w:val="0082033E"/>
    <w:rsid w:val="00824B00"/>
    <w:rsid w:val="008275AA"/>
    <w:rsid w:val="00827668"/>
    <w:rsid w:val="008302F3"/>
    <w:rsid w:val="00834419"/>
    <w:rsid w:val="00842960"/>
    <w:rsid w:val="008474E5"/>
    <w:rsid w:val="0085114E"/>
    <w:rsid w:val="00852011"/>
    <w:rsid w:val="00856A30"/>
    <w:rsid w:val="008672D3"/>
    <w:rsid w:val="00870EE7"/>
    <w:rsid w:val="00871C3C"/>
    <w:rsid w:val="008723DE"/>
    <w:rsid w:val="00872F8D"/>
    <w:rsid w:val="00875CCA"/>
    <w:rsid w:val="00883B6F"/>
    <w:rsid w:val="008902BC"/>
    <w:rsid w:val="00894621"/>
    <w:rsid w:val="00897F16"/>
    <w:rsid w:val="008A0451"/>
    <w:rsid w:val="008A17D7"/>
    <w:rsid w:val="008A3B86"/>
    <w:rsid w:val="008A5E86"/>
    <w:rsid w:val="008A5F08"/>
    <w:rsid w:val="008B1370"/>
    <w:rsid w:val="008B72B0"/>
    <w:rsid w:val="008C42E8"/>
    <w:rsid w:val="008C635E"/>
    <w:rsid w:val="008D357F"/>
    <w:rsid w:val="008D387C"/>
    <w:rsid w:val="008D7D0A"/>
    <w:rsid w:val="008E1CD9"/>
    <w:rsid w:val="008E4502"/>
    <w:rsid w:val="008E4659"/>
    <w:rsid w:val="008E572A"/>
    <w:rsid w:val="008E7FB6"/>
    <w:rsid w:val="008F54C2"/>
    <w:rsid w:val="008F686C"/>
    <w:rsid w:val="00901282"/>
    <w:rsid w:val="0090136F"/>
    <w:rsid w:val="0090168C"/>
    <w:rsid w:val="00904E6F"/>
    <w:rsid w:val="0091507F"/>
    <w:rsid w:val="009156D1"/>
    <w:rsid w:val="00915A10"/>
    <w:rsid w:val="009163FE"/>
    <w:rsid w:val="00917C15"/>
    <w:rsid w:val="00920903"/>
    <w:rsid w:val="0092549E"/>
    <w:rsid w:val="0093364E"/>
    <w:rsid w:val="0093578B"/>
    <w:rsid w:val="00935A70"/>
    <w:rsid w:val="009432F1"/>
    <w:rsid w:val="00943DC1"/>
    <w:rsid w:val="00945CB4"/>
    <w:rsid w:val="009509F3"/>
    <w:rsid w:val="00950F97"/>
    <w:rsid w:val="00960757"/>
    <w:rsid w:val="00960E1D"/>
    <w:rsid w:val="009629FD"/>
    <w:rsid w:val="00963D50"/>
    <w:rsid w:val="00966B9A"/>
    <w:rsid w:val="00967BFF"/>
    <w:rsid w:val="00967D44"/>
    <w:rsid w:val="00971722"/>
    <w:rsid w:val="0098323B"/>
    <w:rsid w:val="00986D55"/>
    <w:rsid w:val="00992EE2"/>
    <w:rsid w:val="00993599"/>
    <w:rsid w:val="009B3291"/>
    <w:rsid w:val="009C61B9"/>
    <w:rsid w:val="009D472F"/>
    <w:rsid w:val="009D77F0"/>
    <w:rsid w:val="009E3297"/>
    <w:rsid w:val="009E617D"/>
    <w:rsid w:val="009E7AC9"/>
    <w:rsid w:val="009F03A9"/>
    <w:rsid w:val="009F07A6"/>
    <w:rsid w:val="009F1DD5"/>
    <w:rsid w:val="009F3660"/>
    <w:rsid w:val="009F3794"/>
    <w:rsid w:val="009F40EA"/>
    <w:rsid w:val="009F7C5D"/>
    <w:rsid w:val="00A02384"/>
    <w:rsid w:val="00A03953"/>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64A32"/>
    <w:rsid w:val="00A72DCE"/>
    <w:rsid w:val="00A752C5"/>
    <w:rsid w:val="00A82BF4"/>
    <w:rsid w:val="00A83ECE"/>
    <w:rsid w:val="00A84816"/>
    <w:rsid w:val="00A9104D"/>
    <w:rsid w:val="00AA37D2"/>
    <w:rsid w:val="00AA5BEF"/>
    <w:rsid w:val="00AB15AE"/>
    <w:rsid w:val="00AB7125"/>
    <w:rsid w:val="00AC2D89"/>
    <w:rsid w:val="00AC5B2D"/>
    <w:rsid w:val="00AD049C"/>
    <w:rsid w:val="00AD26CD"/>
    <w:rsid w:val="00AD7C25"/>
    <w:rsid w:val="00AE4D95"/>
    <w:rsid w:val="00AE646C"/>
    <w:rsid w:val="00AF16FA"/>
    <w:rsid w:val="00AF4192"/>
    <w:rsid w:val="00AF6B24"/>
    <w:rsid w:val="00B03597"/>
    <w:rsid w:val="00B076C6"/>
    <w:rsid w:val="00B07772"/>
    <w:rsid w:val="00B258BB"/>
    <w:rsid w:val="00B357DE"/>
    <w:rsid w:val="00B43444"/>
    <w:rsid w:val="00B47511"/>
    <w:rsid w:val="00B47938"/>
    <w:rsid w:val="00B53D3B"/>
    <w:rsid w:val="00B57359"/>
    <w:rsid w:val="00B66361"/>
    <w:rsid w:val="00B66D06"/>
    <w:rsid w:val="00B708C5"/>
    <w:rsid w:val="00B70D58"/>
    <w:rsid w:val="00B72AC8"/>
    <w:rsid w:val="00B75278"/>
    <w:rsid w:val="00B756F2"/>
    <w:rsid w:val="00B82B94"/>
    <w:rsid w:val="00B86496"/>
    <w:rsid w:val="00B91267"/>
    <w:rsid w:val="00B917AC"/>
    <w:rsid w:val="00B9268B"/>
    <w:rsid w:val="00B92835"/>
    <w:rsid w:val="00B95895"/>
    <w:rsid w:val="00BA3ACC"/>
    <w:rsid w:val="00BA6495"/>
    <w:rsid w:val="00BB2430"/>
    <w:rsid w:val="00BB5DFC"/>
    <w:rsid w:val="00BC0575"/>
    <w:rsid w:val="00BC4BFF"/>
    <w:rsid w:val="00BC7C3B"/>
    <w:rsid w:val="00BD0266"/>
    <w:rsid w:val="00BD279D"/>
    <w:rsid w:val="00BD3B6F"/>
    <w:rsid w:val="00BD5B78"/>
    <w:rsid w:val="00BE16E3"/>
    <w:rsid w:val="00BE4AE1"/>
    <w:rsid w:val="00BE4DF7"/>
    <w:rsid w:val="00BF3228"/>
    <w:rsid w:val="00BF588F"/>
    <w:rsid w:val="00C0160B"/>
    <w:rsid w:val="00C02528"/>
    <w:rsid w:val="00C05C05"/>
    <w:rsid w:val="00C0610D"/>
    <w:rsid w:val="00C06676"/>
    <w:rsid w:val="00C106D8"/>
    <w:rsid w:val="00C21836"/>
    <w:rsid w:val="00C31593"/>
    <w:rsid w:val="00C36451"/>
    <w:rsid w:val="00C37922"/>
    <w:rsid w:val="00C415C3"/>
    <w:rsid w:val="00C426AB"/>
    <w:rsid w:val="00C47860"/>
    <w:rsid w:val="00C5676C"/>
    <w:rsid w:val="00C60175"/>
    <w:rsid w:val="00C713E0"/>
    <w:rsid w:val="00C76BAE"/>
    <w:rsid w:val="00C77A1D"/>
    <w:rsid w:val="00C802B3"/>
    <w:rsid w:val="00C83E4E"/>
    <w:rsid w:val="00C84595"/>
    <w:rsid w:val="00C85AD4"/>
    <w:rsid w:val="00C95985"/>
    <w:rsid w:val="00C95E9C"/>
    <w:rsid w:val="00C95ED9"/>
    <w:rsid w:val="00C96EAE"/>
    <w:rsid w:val="00C9780B"/>
    <w:rsid w:val="00CA2EA4"/>
    <w:rsid w:val="00CA5971"/>
    <w:rsid w:val="00CA7D10"/>
    <w:rsid w:val="00CB1493"/>
    <w:rsid w:val="00CB2D0F"/>
    <w:rsid w:val="00CB4D71"/>
    <w:rsid w:val="00CB5169"/>
    <w:rsid w:val="00CB65DC"/>
    <w:rsid w:val="00CC2CAE"/>
    <w:rsid w:val="00CC30BB"/>
    <w:rsid w:val="00CC5026"/>
    <w:rsid w:val="00CD1FAF"/>
    <w:rsid w:val="00CD2478"/>
    <w:rsid w:val="00CD541D"/>
    <w:rsid w:val="00CE1AC0"/>
    <w:rsid w:val="00CE22D1"/>
    <w:rsid w:val="00CE3882"/>
    <w:rsid w:val="00CE4346"/>
    <w:rsid w:val="00CE5D08"/>
    <w:rsid w:val="00CE7E42"/>
    <w:rsid w:val="00CF0EE8"/>
    <w:rsid w:val="00CF39F5"/>
    <w:rsid w:val="00D007F7"/>
    <w:rsid w:val="00D0172C"/>
    <w:rsid w:val="00D07F87"/>
    <w:rsid w:val="00D11282"/>
    <w:rsid w:val="00D11584"/>
    <w:rsid w:val="00D12FF1"/>
    <w:rsid w:val="00D203C3"/>
    <w:rsid w:val="00D214F7"/>
    <w:rsid w:val="00D30B22"/>
    <w:rsid w:val="00D31423"/>
    <w:rsid w:val="00D32F2D"/>
    <w:rsid w:val="00D33E46"/>
    <w:rsid w:val="00D44C4F"/>
    <w:rsid w:val="00D47083"/>
    <w:rsid w:val="00D51C49"/>
    <w:rsid w:val="00D53BE5"/>
    <w:rsid w:val="00D57449"/>
    <w:rsid w:val="00D641A9"/>
    <w:rsid w:val="00D6516C"/>
    <w:rsid w:val="00D71F2F"/>
    <w:rsid w:val="00D7347F"/>
    <w:rsid w:val="00D770D9"/>
    <w:rsid w:val="00D908E8"/>
    <w:rsid w:val="00D933E9"/>
    <w:rsid w:val="00D95AC8"/>
    <w:rsid w:val="00D96BE0"/>
    <w:rsid w:val="00D96DFF"/>
    <w:rsid w:val="00D9781E"/>
    <w:rsid w:val="00DB72BB"/>
    <w:rsid w:val="00DC1348"/>
    <w:rsid w:val="00DC211B"/>
    <w:rsid w:val="00DC2EEA"/>
    <w:rsid w:val="00DD7C38"/>
    <w:rsid w:val="00DE41AB"/>
    <w:rsid w:val="00DE720B"/>
    <w:rsid w:val="00E015DE"/>
    <w:rsid w:val="00E01CF1"/>
    <w:rsid w:val="00E043A3"/>
    <w:rsid w:val="00E04731"/>
    <w:rsid w:val="00E1211C"/>
    <w:rsid w:val="00E159F8"/>
    <w:rsid w:val="00E208D1"/>
    <w:rsid w:val="00E23A56"/>
    <w:rsid w:val="00E24619"/>
    <w:rsid w:val="00E25EED"/>
    <w:rsid w:val="00E4306D"/>
    <w:rsid w:val="00E62D71"/>
    <w:rsid w:val="00E63D36"/>
    <w:rsid w:val="00E65E8A"/>
    <w:rsid w:val="00E73DE3"/>
    <w:rsid w:val="00E75142"/>
    <w:rsid w:val="00E90A16"/>
    <w:rsid w:val="00E924C6"/>
    <w:rsid w:val="00E92872"/>
    <w:rsid w:val="00E93B74"/>
    <w:rsid w:val="00E9497F"/>
    <w:rsid w:val="00E96AFA"/>
    <w:rsid w:val="00EA15FE"/>
    <w:rsid w:val="00EA76BB"/>
    <w:rsid w:val="00EB3FE7"/>
    <w:rsid w:val="00EB4C27"/>
    <w:rsid w:val="00EC11EB"/>
    <w:rsid w:val="00EC5431"/>
    <w:rsid w:val="00EC6203"/>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07B1"/>
    <w:rsid w:val="00F6722C"/>
    <w:rsid w:val="00F71A8C"/>
    <w:rsid w:val="00F73872"/>
    <w:rsid w:val="00F7680F"/>
    <w:rsid w:val="00F81907"/>
    <w:rsid w:val="00F831EE"/>
    <w:rsid w:val="00F86788"/>
    <w:rsid w:val="00F90431"/>
    <w:rsid w:val="00F93E67"/>
    <w:rsid w:val="00FA26C2"/>
    <w:rsid w:val="00FB0A18"/>
    <w:rsid w:val="00FB19EC"/>
    <w:rsid w:val="00FB2A52"/>
    <w:rsid w:val="00FB4DC5"/>
    <w:rsid w:val="00FB6386"/>
    <w:rsid w:val="00FB641F"/>
    <w:rsid w:val="00FC014C"/>
    <w:rsid w:val="00FC4B4B"/>
    <w:rsid w:val="00FC6BF7"/>
    <w:rsid w:val="00FD0C4D"/>
    <w:rsid w:val="00FD0CB5"/>
    <w:rsid w:val="00FD7944"/>
    <w:rsid w:val="00FE191A"/>
    <w:rsid w:val="00FE1C07"/>
    <w:rsid w:val="00FE5B25"/>
    <w:rsid w:val="00FE6C48"/>
    <w:rsid w:val="00FF09BE"/>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 w:type="character" w:customStyle="1" w:styleId="EditorsNoteCharChar">
    <w:name w:val="Editor's Note Char Char"/>
    <w:qFormat/>
    <w:locked/>
    <w:rsid w:val="00606448"/>
    <w:rPr>
      <w:color w:val="FF0000"/>
      <w:lang w:val="en-GB" w:eastAsia="en-US"/>
    </w:rPr>
  </w:style>
  <w:style w:type="character" w:customStyle="1" w:styleId="PLChar">
    <w:name w:val="PL Char"/>
    <w:link w:val="PL"/>
    <w:qFormat/>
    <w:locked/>
    <w:rsid w:val="00C0667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048637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633232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RBI5PAMIO524-1616901215-59024</_dlc_DocId>
    <_dlc_DocIdUrl xmlns="71c5aaf6-e6ce-465b-b873-5148d2a4c105">
      <Url>https://nokia.sharepoint.com/sites/gxp/_layouts/15/DocIdRedir.aspx?ID=RBI5PAMIO524-1616901215-59024</Url>
      <Description>RBI5PAMIO524-1616901215-59024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DB37C-D378-4496-A08F-A7BC1A40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31A38-3D7A-43AB-84F9-63CE241EDC7B}">
  <ds:schemaRefs>
    <ds:schemaRef ds:uri="Microsoft.SharePoint.Taxonomy.ContentTypeSync"/>
  </ds:schemaRefs>
</ds:datastoreItem>
</file>

<file path=customXml/itemProps3.xml><?xml version="1.0" encoding="utf-8"?>
<ds:datastoreItem xmlns:ds="http://schemas.openxmlformats.org/officeDocument/2006/customXml" ds:itemID="{4163D07C-54CF-472C-91FF-4EEBA6ADCF09}">
  <ds:schemaRefs>
    <ds:schemaRef ds:uri="http://schemas.microsoft.com/sharepoint/v3/contenttype/forms"/>
  </ds:schemaRefs>
</ds:datastoreItem>
</file>

<file path=customXml/itemProps4.xml><?xml version="1.0" encoding="utf-8"?>
<ds:datastoreItem xmlns:ds="http://schemas.openxmlformats.org/officeDocument/2006/customXml" ds:itemID="{F595EE07-41B5-4F0D-8717-72AD9E569493}">
  <ds:schemaRefs>
    <ds:schemaRef ds:uri="http://schemas.microsoft.com/sharepoint/events"/>
  </ds:schemaRefs>
</ds:datastoreItem>
</file>

<file path=customXml/itemProps5.xml><?xml version="1.0" encoding="utf-8"?>
<ds:datastoreItem xmlns:ds="http://schemas.openxmlformats.org/officeDocument/2006/customXml" ds:itemID="{B821C8B8-0FC2-409E-865A-1A5F6433B6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1900-01-01T00:00:00Z</cp:lastPrinted>
  <dcterms:created xsi:type="dcterms:W3CDTF">2025-10-06T10:28:00Z</dcterms:created>
  <dcterms:modified xsi:type="dcterms:W3CDTF">2025-10-06T10:28:00Z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ec4b4217-0796-454b-a86f-01505474d238</vt:lpwstr>
  </property>
</Properties>
</file>