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CB70" w14:textId="7AB7185E" w:rsidR="0033299E" w:rsidRDefault="0033299E" w:rsidP="0033299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657418">
        <w:rPr>
          <w:b/>
          <w:i/>
          <w:noProof/>
          <w:sz w:val="28"/>
        </w:rPr>
        <w:t>C3-25429</w:t>
      </w:r>
      <w:r>
        <w:rPr>
          <w:b/>
          <w:i/>
          <w:noProof/>
          <w:sz w:val="28"/>
        </w:rPr>
        <w:t>6</w:t>
      </w:r>
    </w:p>
    <w:p w14:paraId="13D6FD05" w14:textId="1760CECE" w:rsidR="00901889" w:rsidRDefault="0033299E" w:rsidP="009018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37748E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F658F">
        <w:rPr>
          <w:rFonts w:ascii="Arial" w:hAnsi="Arial" w:cs="Arial"/>
          <w:b/>
          <w:bCs/>
          <w:lang w:val="en-US"/>
        </w:rPr>
        <w:t>OpenAPI</w:t>
      </w:r>
      <w:proofErr w:type="spellEnd"/>
      <w:r w:rsidR="00AF658F">
        <w:rPr>
          <w:rFonts w:ascii="Arial" w:hAnsi="Arial" w:cs="Arial"/>
          <w:b/>
          <w:bCs/>
          <w:lang w:val="en-US"/>
        </w:rPr>
        <w:t xml:space="preserve"> annexes</w:t>
      </w:r>
      <w:r w:rsidR="00AF658F" w:rsidRPr="00AA5FF6">
        <w:rPr>
          <w:rFonts w:ascii="Arial" w:hAnsi="Arial" w:cs="Arial"/>
          <w:b/>
          <w:bCs/>
          <w:lang w:val="en-US"/>
        </w:rPr>
        <w:t xml:space="preserve"> </w:t>
      </w:r>
      <w:r w:rsidR="006F4830">
        <w:rPr>
          <w:rFonts w:ascii="Arial" w:hAnsi="Arial" w:cs="Arial"/>
          <w:b/>
          <w:bCs/>
          <w:lang w:val="en-US"/>
        </w:rPr>
        <w:t xml:space="preserve">of </w:t>
      </w:r>
      <w:proofErr w:type="spellStart"/>
      <w:r w:rsidR="00DC573F">
        <w:rPr>
          <w:rFonts w:ascii="Arial" w:hAnsi="Arial" w:cs="Arial"/>
          <w:b/>
          <w:bCs/>
          <w:lang w:val="en-US"/>
        </w:rPr>
        <w:t>Aimles_MLModelUpdate</w:t>
      </w:r>
      <w:proofErr w:type="spellEnd"/>
      <w:r w:rsidR="002B7AB6" w:rsidRPr="002B7AB6">
        <w:rPr>
          <w:rFonts w:ascii="Arial" w:hAnsi="Arial" w:cs="Arial"/>
          <w:b/>
          <w:bCs/>
          <w:lang w:val="en-US"/>
        </w:rPr>
        <w:t xml:space="preserve"> </w:t>
      </w:r>
      <w:r w:rsidR="006F4830">
        <w:rPr>
          <w:rFonts w:ascii="Arial" w:hAnsi="Arial" w:cs="Arial"/>
          <w:b/>
          <w:bCs/>
          <w:lang w:val="en-US"/>
        </w:rPr>
        <w:t>API</w:t>
      </w:r>
    </w:p>
    <w:p w14:paraId="4C7F6870" w14:textId="66D15E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w:t>
      </w:r>
      <w:r w:rsidR="00DC573F">
        <w:rPr>
          <w:rFonts w:ascii="Arial" w:hAnsi="Arial" w:cs="Arial"/>
          <w:b/>
          <w:bCs/>
          <w:lang w:val="en-US"/>
        </w:rPr>
        <w:t>1</w:t>
      </w:r>
      <w:r w:rsidR="002B7AB6">
        <w:rPr>
          <w:rFonts w:ascii="Arial" w:hAnsi="Arial" w:cs="Arial"/>
          <w:b/>
          <w:bCs/>
          <w:lang w:val="en-US"/>
        </w:rPr>
        <w:t>.0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2860EE0"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proofErr w:type="spellStart"/>
      <w:r w:rsidR="004E2C04">
        <w:rPr>
          <w:rFonts w:ascii="Times New Roman" w:hAnsi="Times New Roman"/>
          <w:lang w:val="en-US"/>
        </w:rPr>
        <w:t>OpenAPI</w:t>
      </w:r>
      <w:proofErr w:type="spellEnd"/>
      <w:r w:rsidR="00AF658F" w:rsidRPr="00AF658F">
        <w:rPr>
          <w:rFonts w:ascii="Times New Roman" w:hAnsi="Times New Roman"/>
          <w:lang w:val="en-US"/>
        </w:rPr>
        <w:t xml:space="preserve"> annexes </w:t>
      </w:r>
      <w:r w:rsidR="002F2ED7">
        <w:rPr>
          <w:rFonts w:ascii="Times New Roman" w:hAnsi="Times New Roman"/>
          <w:lang w:val="en-US"/>
        </w:rPr>
        <w:t xml:space="preserve">of </w:t>
      </w:r>
      <w:proofErr w:type="spellStart"/>
      <w:r w:rsidR="00DC573F">
        <w:rPr>
          <w:rFonts w:ascii="Times New Roman" w:hAnsi="Times New Roman"/>
          <w:lang w:val="en-US"/>
        </w:rPr>
        <w:t>Aimles_MLModelUpdate</w:t>
      </w:r>
      <w:proofErr w:type="spellEnd"/>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0705CA35"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proofErr w:type="spellStart"/>
      <w:r w:rsidR="00AF658F" w:rsidRPr="00AF658F">
        <w:rPr>
          <w:rFonts w:ascii="Times New Roman" w:hAnsi="Times New Roman"/>
          <w:lang w:val="en-US"/>
        </w:rPr>
        <w:t>OpenAPI</w:t>
      </w:r>
      <w:proofErr w:type="spellEnd"/>
      <w:r w:rsidR="00AF658F" w:rsidRPr="00AF658F">
        <w:rPr>
          <w:rFonts w:ascii="Times New Roman" w:hAnsi="Times New Roman"/>
          <w:lang w:val="en-US"/>
        </w:rPr>
        <w:t xml:space="preserve"> annexes </w:t>
      </w:r>
      <w:r w:rsidR="002F2ED7">
        <w:rPr>
          <w:rFonts w:ascii="Times New Roman" w:hAnsi="Times New Roman"/>
          <w:lang w:val="en-US"/>
        </w:rPr>
        <w:t xml:space="preserve">of </w:t>
      </w:r>
      <w:proofErr w:type="spellStart"/>
      <w:r w:rsidR="00DC573F">
        <w:rPr>
          <w:rFonts w:ascii="Times New Roman" w:hAnsi="Times New Roman"/>
          <w:lang w:val="en-US"/>
        </w:rPr>
        <w:t>Aimles_MLModelUpdate</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0D1C12">
        <w:rPr>
          <w:rFonts w:ascii="Times New Roman" w:hAnsi="Times New Roman"/>
          <w:lang w:val="en-US"/>
        </w:rPr>
        <w:t>2</w:t>
      </w:r>
      <w:r w:rsidR="007A328F">
        <w:rPr>
          <w:rFonts w:ascii="Times New Roman" w:hAnsi="Times New Roman"/>
          <w:lang w:val="en-US"/>
        </w:rPr>
        <w:t>1</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916B6EE" w:rsidR="00CD2478" w:rsidRPr="006B5418" w:rsidRDefault="005C1B33" w:rsidP="00CD2478">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00DC573F">
        <w:rPr>
          <w:lang w:val="en-US"/>
        </w:rPr>
        <w:t>Aimles_MLModelUpdate</w:t>
      </w:r>
      <w:proofErr w:type="spellEnd"/>
      <w:r w:rsidRPr="00564869">
        <w:rPr>
          <w:lang w:val="en-US"/>
        </w:rPr>
        <w:t xml:space="preserve"> </w:t>
      </w:r>
      <w:r w:rsidRPr="0058131E">
        <w:rPr>
          <w:lang w:eastAsia="zh-CN"/>
        </w:rPr>
        <w:t>API</w:t>
      </w:r>
      <w:r>
        <w:rPr>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E5F12EA" w14:textId="37F1BF41" w:rsidR="004B0F93" w:rsidRPr="00C14BE6" w:rsidRDefault="004B0F93" w:rsidP="004B0F93">
      <w:pPr>
        <w:rPr>
          <w:lang w:val="en-US"/>
        </w:rPr>
      </w:pPr>
      <w:r>
        <w:rPr>
          <w:lang w:val="en-US"/>
        </w:rPr>
        <w:t>It is proposed to agree the following changes to 3GPP TS 29.482 V 1.</w:t>
      </w:r>
      <w:r w:rsidR="00DC573F">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66DAE268" w14:textId="0132B50F" w:rsidR="00E675E3" w:rsidRPr="00D90C18" w:rsidRDefault="00E675E3" w:rsidP="008E70A3">
      <w:pPr>
        <w:pStyle w:val="Heading1"/>
        <w:overflowPunct w:val="0"/>
        <w:autoSpaceDE w:val="0"/>
        <w:autoSpaceDN w:val="0"/>
        <w:adjustRightInd w:val="0"/>
        <w:textAlignment w:val="baseline"/>
        <w:rPr>
          <w:ins w:id="1" w:author="Nokia_draft_0" w:date="2025-08-01T14:29:00Z" w16du:dateUtc="2025-08-01T12:29:00Z"/>
          <w:rFonts w:eastAsia="Times New Roman"/>
          <w:lang w:eastAsia="ja-JP"/>
        </w:rPr>
      </w:pPr>
      <w:bookmarkStart w:id="2" w:name="_Toc195627963"/>
      <w:bookmarkStart w:id="3" w:name="_Toc195628204"/>
      <w:bookmarkStart w:id="4" w:name="_Toc195628442"/>
      <w:ins w:id="5" w:author="Nokia_draft_0" w:date="2025-08-01T14:29:00Z" w16du:dateUtc="2025-08-01T12:29:00Z">
        <w:r w:rsidRPr="00D90C18">
          <w:rPr>
            <w:rFonts w:eastAsia="Times New Roman"/>
            <w:lang w:eastAsia="ja-JP"/>
          </w:rPr>
          <w:t>A.X</w:t>
        </w:r>
        <w:r w:rsidRPr="00D90C18">
          <w:rPr>
            <w:rFonts w:eastAsia="Times New Roman"/>
            <w:lang w:eastAsia="ja-JP"/>
          </w:rPr>
          <w:tab/>
        </w:r>
      </w:ins>
      <w:bookmarkEnd w:id="2"/>
      <w:bookmarkEnd w:id="3"/>
      <w:bookmarkEnd w:id="4"/>
      <w:proofErr w:type="spellStart"/>
      <w:ins w:id="6" w:author="Nokia_draft_0" w:date="2025-09-24T19:02:00Z" w16du:dateUtc="2025-09-24T17:02:00Z">
        <w:r w:rsidR="00DC573F" w:rsidRPr="00D90C18">
          <w:rPr>
            <w:rFonts w:eastAsia="Times New Roman"/>
            <w:lang w:eastAsia="ja-JP"/>
          </w:rPr>
          <w:t>Aimles_MLModelUpdate</w:t>
        </w:r>
      </w:ins>
      <w:proofErr w:type="spellEnd"/>
      <w:ins w:id="7" w:author="Nokia_draft_0" w:date="2025-08-01T14:29:00Z" w16du:dateUtc="2025-08-01T12:29:00Z">
        <w:r w:rsidRPr="00D90C18">
          <w:rPr>
            <w:rFonts w:eastAsia="Times New Roman"/>
            <w:lang w:eastAsia="ja-JP"/>
          </w:rPr>
          <w:t xml:space="preserve"> API</w:t>
        </w:r>
      </w:ins>
    </w:p>
    <w:p w14:paraId="17D019E1" w14:textId="77777777" w:rsidR="009459AA" w:rsidRDefault="009459AA" w:rsidP="009459AA">
      <w:pPr>
        <w:pStyle w:val="PL"/>
        <w:rPr>
          <w:ins w:id="8" w:author="Nokia_draft_0" w:date="2025-08-17T01:07:00Z" w16du:dateUtc="2025-08-16T23:07:00Z"/>
        </w:rPr>
      </w:pPr>
      <w:ins w:id="9" w:author="Nokia_draft_0" w:date="2025-08-17T01:07:00Z" w16du:dateUtc="2025-08-16T23:07:00Z">
        <w:r>
          <w:t>openapi: 3.0.0</w:t>
        </w:r>
      </w:ins>
    </w:p>
    <w:p w14:paraId="257D9439" w14:textId="77777777" w:rsidR="009459AA" w:rsidRDefault="009459AA" w:rsidP="009459AA">
      <w:pPr>
        <w:pStyle w:val="PL"/>
        <w:rPr>
          <w:ins w:id="10" w:author="Nokia_draft_0" w:date="2025-08-17T01:07:00Z" w16du:dateUtc="2025-08-16T23:07:00Z"/>
        </w:rPr>
      </w:pPr>
    </w:p>
    <w:p w14:paraId="5DAC0D1F" w14:textId="77777777" w:rsidR="009459AA" w:rsidRDefault="009459AA" w:rsidP="009459AA">
      <w:pPr>
        <w:pStyle w:val="PL"/>
        <w:rPr>
          <w:ins w:id="11" w:author="Nokia_draft_0" w:date="2025-08-17T01:07:00Z" w16du:dateUtc="2025-08-16T23:07:00Z"/>
        </w:rPr>
      </w:pPr>
      <w:ins w:id="12" w:author="Nokia_draft_0" w:date="2025-08-17T01:07:00Z" w16du:dateUtc="2025-08-16T23:07:00Z">
        <w:r>
          <w:t>info:</w:t>
        </w:r>
      </w:ins>
    </w:p>
    <w:p w14:paraId="2C8043DE" w14:textId="152EC36D" w:rsidR="009459AA" w:rsidRDefault="009459AA" w:rsidP="009459AA">
      <w:pPr>
        <w:pStyle w:val="PL"/>
        <w:rPr>
          <w:ins w:id="13" w:author="Nokia_draft_0" w:date="2025-08-17T01:07:00Z" w16du:dateUtc="2025-08-16T23:07:00Z"/>
        </w:rPr>
      </w:pPr>
      <w:ins w:id="14" w:author="Nokia_draft_0" w:date="2025-08-17T01:07:00Z" w16du:dateUtc="2025-08-16T23:07:00Z">
        <w:r>
          <w:t xml:space="preserve">  title: </w:t>
        </w:r>
      </w:ins>
      <w:ins w:id="15" w:author="Nokia_draft_0" w:date="2025-09-24T19:02:00Z" w16du:dateUtc="2025-09-24T17:02:00Z">
        <w:r w:rsidR="00DC573F">
          <w:t>Aimles_MLModelUpdate</w:t>
        </w:r>
      </w:ins>
    </w:p>
    <w:p w14:paraId="4FB85AD0" w14:textId="77777777" w:rsidR="009459AA" w:rsidRDefault="009459AA" w:rsidP="009459AA">
      <w:pPr>
        <w:pStyle w:val="PL"/>
        <w:rPr>
          <w:ins w:id="16" w:author="Nokia_draft_0" w:date="2025-08-17T01:07:00Z" w16du:dateUtc="2025-08-16T23:07:00Z"/>
        </w:rPr>
      </w:pPr>
      <w:ins w:id="17" w:author="Nokia_draft_0" w:date="2025-08-17T01:07:00Z" w16du:dateUtc="2025-08-16T23:07:00Z">
        <w:r>
          <w:t xml:space="preserve">  description: |</w:t>
        </w:r>
      </w:ins>
    </w:p>
    <w:p w14:paraId="6E80BC1F" w14:textId="0AEBECDB" w:rsidR="009459AA" w:rsidRDefault="009459AA" w:rsidP="009459AA">
      <w:pPr>
        <w:pStyle w:val="PL"/>
        <w:rPr>
          <w:ins w:id="18" w:author="Nokia_draft_0" w:date="2025-08-17T01:07:00Z" w16du:dateUtc="2025-08-16T23:07:00Z"/>
        </w:rPr>
      </w:pPr>
      <w:ins w:id="19" w:author="Nokia_draft_0" w:date="2025-08-17T01:07:00Z" w16du:dateUtc="2025-08-16T23:07:00Z">
        <w:r>
          <w:t xml:space="preserve">    API for </w:t>
        </w:r>
      </w:ins>
      <w:ins w:id="20" w:author="Nokia_draft_0" w:date="2025-09-24T19:12:00Z" w16du:dateUtc="2025-09-24T17:12:00Z">
        <w:r w:rsidR="003E0278">
          <w:t xml:space="preserve">ML Model </w:t>
        </w:r>
      </w:ins>
      <w:ins w:id="21" w:author="Nokia_draft_0" w:date="2025-09-24T19:13:00Z" w16du:dateUtc="2025-09-24T17:13:00Z">
        <w:r w:rsidR="003E0278">
          <w:t>Update request</w:t>
        </w:r>
      </w:ins>
      <w:ins w:id="22" w:author="Nokia_draft_0" w:date="2025-08-17T01:07:00Z" w16du:dateUtc="2025-08-16T23:07:00Z">
        <w:r>
          <w:t xml:space="preserve"> Service.  </w:t>
        </w:r>
      </w:ins>
    </w:p>
    <w:p w14:paraId="5BBDD3F1" w14:textId="77777777" w:rsidR="009459AA" w:rsidRDefault="009459AA" w:rsidP="009459AA">
      <w:pPr>
        <w:pStyle w:val="PL"/>
        <w:rPr>
          <w:ins w:id="23" w:author="Nokia_draft_0" w:date="2025-08-17T01:07:00Z" w16du:dateUtc="2025-08-16T23:07:00Z"/>
        </w:rPr>
      </w:pPr>
      <w:ins w:id="24" w:author="Nokia_draft_0" w:date="2025-08-17T01:07:00Z" w16du:dateUtc="2025-08-16T23:07:00Z">
        <w:r>
          <w:t xml:space="preserve">    © 2025, 3GPP Organizational Partners (ARIB, ATIS, CCSA, ETSI, TSDSI, TTA, TTC).  </w:t>
        </w:r>
      </w:ins>
    </w:p>
    <w:p w14:paraId="1C78A6EF" w14:textId="77777777" w:rsidR="009459AA" w:rsidRDefault="009459AA" w:rsidP="009459AA">
      <w:pPr>
        <w:pStyle w:val="PL"/>
        <w:rPr>
          <w:ins w:id="25" w:author="Nokia_draft_0" w:date="2025-08-17T01:07:00Z" w16du:dateUtc="2025-08-16T23:07:00Z"/>
        </w:rPr>
      </w:pPr>
      <w:ins w:id="26" w:author="Nokia_draft_0" w:date="2025-08-17T01:07:00Z" w16du:dateUtc="2025-08-16T23:07:00Z">
        <w:r>
          <w:t xml:space="preserve">    All rights reserved.</w:t>
        </w:r>
      </w:ins>
    </w:p>
    <w:p w14:paraId="5BA8E541" w14:textId="77777777" w:rsidR="009459AA" w:rsidRDefault="009459AA" w:rsidP="009459AA">
      <w:pPr>
        <w:pStyle w:val="PL"/>
        <w:rPr>
          <w:ins w:id="27" w:author="Nokia_draft_0" w:date="2025-08-17T01:07:00Z" w16du:dateUtc="2025-08-16T23:07:00Z"/>
        </w:rPr>
      </w:pPr>
      <w:ins w:id="28" w:author="Nokia_draft_0" w:date="2025-08-17T01:07:00Z" w16du:dateUtc="2025-08-16T23:07:00Z">
        <w:r>
          <w:t xml:space="preserve">  version: "1.0.0-alpha.1"</w:t>
        </w:r>
      </w:ins>
    </w:p>
    <w:p w14:paraId="796FE4EC" w14:textId="77777777" w:rsidR="009459AA" w:rsidRDefault="009459AA" w:rsidP="009459AA">
      <w:pPr>
        <w:pStyle w:val="PL"/>
        <w:rPr>
          <w:ins w:id="29" w:author="Nokia_draft_0" w:date="2025-08-17T01:07:00Z" w16du:dateUtc="2025-08-16T23:07:00Z"/>
        </w:rPr>
      </w:pPr>
    </w:p>
    <w:p w14:paraId="54AE2AAB" w14:textId="77777777" w:rsidR="009459AA" w:rsidRDefault="009459AA" w:rsidP="009459AA">
      <w:pPr>
        <w:pStyle w:val="PL"/>
        <w:rPr>
          <w:ins w:id="30" w:author="Nokia_draft_0" w:date="2025-08-17T01:07:00Z" w16du:dateUtc="2025-08-16T23:07:00Z"/>
        </w:rPr>
      </w:pPr>
      <w:ins w:id="31" w:author="Nokia_draft_0" w:date="2025-08-17T01:07:00Z" w16du:dateUtc="2025-08-16T23:07:00Z">
        <w:r>
          <w:t>externalDocs:</w:t>
        </w:r>
      </w:ins>
    </w:p>
    <w:p w14:paraId="38A7C28E" w14:textId="77777777" w:rsidR="009459AA" w:rsidRDefault="009459AA" w:rsidP="009459AA">
      <w:pPr>
        <w:pStyle w:val="PL"/>
        <w:rPr>
          <w:ins w:id="32" w:author="Nokia_draft_0" w:date="2025-08-17T01:07:00Z" w16du:dateUtc="2025-08-16T23:07:00Z"/>
        </w:rPr>
      </w:pPr>
      <w:ins w:id="33" w:author="Nokia_draft_0" w:date="2025-08-17T01:07:00Z" w16du:dateUtc="2025-08-16T23:07:00Z">
        <w:r>
          <w:t xml:space="preserve">  description: &gt;</w:t>
        </w:r>
      </w:ins>
    </w:p>
    <w:p w14:paraId="16DF92A9" w14:textId="098899A9" w:rsidR="009459AA" w:rsidRDefault="009459AA" w:rsidP="009459AA">
      <w:pPr>
        <w:pStyle w:val="PL"/>
        <w:rPr>
          <w:ins w:id="34" w:author="Nokia_draft_0" w:date="2025-08-17T01:07:00Z" w16du:dateUtc="2025-08-16T23:07:00Z"/>
        </w:rPr>
      </w:pPr>
      <w:ins w:id="35" w:author="Nokia_draft_0" w:date="2025-08-17T01:07:00Z" w16du:dateUtc="2025-08-16T23:07:00Z">
        <w:r>
          <w:t xml:space="preserve">    3GPP TS 29.482 v1.</w:t>
        </w:r>
      </w:ins>
      <w:ins w:id="36" w:author="Nokia_draft_0" w:date="2025-09-24T19:13:00Z" w16du:dateUtc="2025-09-24T17:13:00Z">
        <w:r w:rsidR="00A65DA1">
          <w:t>1</w:t>
        </w:r>
      </w:ins>
      <w:ins w:id="37" w:author="Nokia_draft_0" w:date="2025-08-17T01:07:00Z" w16du:dateUtc="2025-08-16T23:07:00Z">
        <w:r>
          <w:t xml:space="preserve">.0; Artificial Intelligence Machine Learning Enablement </w:t>
        </w:r>
      </w:ins>
    </w:p>
    <w:p w14:paraId="1A0A2567" w14:textId="77777777" w:rsidR="009459AA" w:rsidRDefault="009459AA" w:rsidP="009459AA">
      <w:pPr>
        <w:pStyle w:val="PL"/>
        <w:rPr>
          <w:ins w:id="38" w:author="Nokia_draft_0" w:date="2025-08-17T01:07:00Z" w16du:dateUtc="2025-08-16T23:07:00Z"/>
        </w:rPr>
      </w:pPr>
      <w:ins w:id="39" w:author="Nokia_draft_0" w:date="2025-08-17T01:07:00Z" w16du:dateUtc="2025-08-16T23:07:00Z">
        <w:r>
          <w:t xml:space="preserve">    (AIMLE) Services; Stage 3.</w:t>
        </w:r>
      </w:ins>
    </w:p>
    <w:p w14:paraId="1249A940" w14:textId="77777777" w:rsidR="009459AA" w:rsidRDefault="009459AA" w:rsidP="009459AA">
      <w:pPr>
        <w:pStyle w:val="PL"/>
        <w:rPr>
          <w:ins w:id="40" w:author="Nokia_draft_0" w:date="2025-08-17T01:07:00Z" w16du:dateUtc="2025-08-16T23:07:00Z"/>
        </w:rPr>
      </w:pPr>
      <w:ins w:id="41" w:author="Nokia_draft_0" w:date="2025-08-17T01:07:00Z" w16du:dateUtc="2025-08-16T23:07:00Z">
        <w:r>
          <w:t xml:space="preserve">  url: https://www.3gpp.org/ftp/Specs/archive/29_series/29.549/</w:t>
        </w:r>
      </w:ins>
    </w:p>
    <w:p w14:paraId="2EEEC502" w14:textId="77777777" w:rsidR="009459AA" w:rsidRDefault="009459AA" w:rsidP="009459AA">
      <w:pPr>
        <w:pStyle w:val="PL"/>
        <w:rPr>
          <w:ins w:id="42" w:author="Nokia_draft_0" w:date="2025-08-17T01:07:00Z" w16du:dateUtc="2025-08-16T23:07:00Z"/>
        </w:rPr>
      </w:pPr>
    </w:p>
    <w:p w14:paraId="19089F84" w14:textId="77777777" w:rsidR="009459AA" w:rsidRDefault="009459AA" w:rsidP="009459AA">
      <w:pPr>
        <w:pStyle w:val="PL"/>
        <w:rPr>
          <w:ins w:id="43" w:author="Nokia_draft_0" w:date="2025-08-17T01:07:00Z" w16du:dateUtc="2025-08-16T23:07:00Z"/>
        </w:rPr>
      </w:pPr>
      <w:ins w:id="44" w:author="Nokia_draft_0" w:date="2025-08-17T01:07:00Z" w16du:dateUtc="2025-08-16T23:07:00Z">
        <w:r>
          <w:t>servers:</w:t>
        </w:r>
      </w:ins>
    </w:p>
    <w:p w14:paraId="7ADC50DC" w14:textId="00662395" w:rsidR="009459AA" w:rsidRDefault="009459AA" w:rsidP="009459AA">
      <w:pPr>
        <w:pStyle w:val="PL"/>
        <w:rPr>
          <w:ins w:id="45" w:author="Nokia_draft_0" w:date="2025-08-17T01:07:00Z" w16du:dateUtc="2025-08-16T23:07:00Z"/>
        </w:rPr>
      </w:pPr>
      <w:ins w:id="46" w:author="Nokia_draft_0" w:date="2025-08-17T01:07:00Z" w16du:dateUtc="2025-08-16T23:07:00Z">
        <w:r>
          <w:t xml:space="preserve">  - url: '{apiRoot}/aimles-</w:t>
        </w:r>
      </w:ins>
      <w:ins w:id="47" w:author="Nokia_draft_0" w:date="2025-09-24T19:04:00Z" w16du:dateUtc="2025-09-24T17:04:00Z">
        <w:r w:rsidR="007A328F">
          <w:t>mlmupd</w:t>
        </w:r>
      </w:ins>
      <w:ins w:id="48" w:author="Nokia_draft_0" w:date="2025-08-17T01:07:00Z" w16du:dateUtc="2025-08-16T23:07:00Z">
        <w:r>
          <w:t>/v1'</w:t>
        </w:r>
      </w:ins>
    </w:p>
    <w:p w14:paraId="7116F3D1" w14:textId="77777777" w:rsidR="009459AA" w:rsidRDefault="009459AA" w:rsidP="009459AA">
      <w:pPr>
        <w:pStyle w:val="PL"/>
        <w:rPr>
          <w:ins w:id="49" w:author="Nokia_draft_0" w:date="2025-08-17T01:07:00Z" w16du:dateUtc="2025-08-16T23:07:00Z"/>
        </w:rPr>
      </w:pPr>
      <w:ins w:id="50" w:author="Nokia_draft_0" w:date="2025-08-17T01:07:00Z" w16du:dateUtc="2025-08-16T23:07:00Z">
        <w:r>
          <w:t xml:space="preserve">    variables:</w:t>
        </w:r>
      </w:ins>
    </w:p>
    <w:p w14:paraId="18948859" w14:textId="77777777" w:rsidR="009459AA" w:rsidRDefault="009459AA" w:rsidP="009459AA">
      <w:pPr>
        <w:pStyle w:val="PL"/>
        <w:rPr>
          <w:ins w:id="51" w:author="Nokia_draft_0" w:date="2025-08-17T01:07:00Z" w16du:dateUtc="2025-08-16T23:07:00Z"/>
        </w:rPr>
      </w:pPr>
      <w:ins w:id="52" w:author="Nokia_draft_0" w:date="2025-08-17T01:07:00Z" w16du:dateUtc="2025-08-16T23:07:00Z">
        <w:r>
          <w:t xml:space="preserve">      apiRoot:</w:t>
        </w:r>
      </w:ins>
    </w:p>
    <w:p w14:paraId="153F75B5" w14:textId="77777777" w:rsidR="009459AA" w:rsidRDefault="009459AA" w:rsidP="009459AA">
      <w:pPr>
        <w:pStyle w:val="PL"/>
        <w:rPr>
          <w:ins w:id="53" w:author="Nokia_draft_0" w:date="2025-08-17T01:07:00Z" w16du:dateUtc="2025-08-16T23:07:00Z"/>
        </w:rPr>
      </w:pPr>
      <w:ins w:id="54" w:author="Nokia_draft_0" w:date="2025-08-17T01:07:00Z" w16du:dateUtc="2025-08-16T23:07:00Z">
        <w:r>
          <w:t xml:space="preserve">        default: https://example.com</w:t>
        </w:r>
      </w:ins>
    </w:p>
    <w:p w14:paraId="3E935D26" w14:textId="77777777" w:rsidR="009459AA" w:rsidRDefault="009459AA" w:rsidP="009459AA">
      <w:pPr>
        <w:pStyle w:val="PL"/>
        <w:rPr>
          <w:ins w:id="55" w:author="Nokia_draft_0" w:date="2025-08-17T01:07:00Z" w16du:dateUtc="2025-08-16T23:07:00Z"/>
        </w:rPr>
      </w:pPr>
      <w:ins w:id="56" w:author="Nokia_draft_0" w:date="2025-08-17T01:07:00Z" w16du:dateUtc="2025-08-16T23:07:00Z">
        <w:r>
          <w:t xml:space="preserve">        description: apiRoot as defined in clause 5.2.4 of 3GPP TS 29.122</w:t>
        </w:r>
      </w:ins>
    </w:p>
    <w:p w14:paraId="36693DB7" w14:textId="77777777" w:rsidR="009459AA" w:rsidRDefault="009459AA" w:rsidP="009459AA">
      <w:pPr>
        <w:pStyle w:val="PL"/>
        <w:rPr>
          <w:ins w:id="57" w:author="Nokia_draft_0" w:date="2025-08-17T01:07:00Z" w16du:dateUtc="2025-08-16T23:07:00Z"/>
        </w:rPr>
      </w:pPr>
    </w:p>
    <w:p w14:paraId="7E71772F" w14:textId="77777777" w:rsidR="009459AA" w:rsidRDefault="009459AA" w:rsidP="009459AA">
      <w:pPr>
        <w:pStyle w:val="PL"/>
        <w:rPr>
          <w:ins w:id="58" w:author="Nokia_draft_0" w:date="2025-08-17T01:07:00Z" w16du:dateUtc="2025-08-16T23:07:00Z"/>
        </w:rPr>
      </w:pPr>
      <w:ins w:id="59" w:author="Nokia_draft_0" w:date="2025-08-17T01:07:00Z" w16du:dateUtc="2025-08-16T23:07:00Z">
        <w:r>
          <w:t>security:</w:t>
        </w:r>
      </w:ins>
    </w:p>
    <w:p w14:paraId="61F640E1" w14:textId="77777777" w:rsidR="009459AA" w:rsidRDefault="009459AA" w:rsidP="009459AA">
      <w:pPr>
        <w:pStyle w:val="PL"/>
        <w:rPr>
          <w:ins w:id="60" w:author="Nokia_draft_0" w:date="2025-08-17T01:07:00Z" w16du:dateUtc="2025-08-16T23:07:00Z"/>
        </w:rPr>
      </w:pPr>
      <w:ins w:id="61" w:author="Nokia_draft_0" w:date="2025-08-17T01:07:00Z" w16du:dateUtc="2025-08-16T23:07:00Z">
        <w:r>
          <w:t xml:space="preserve">  - {}</w:t>
        </w:r>
      </w:ins>
    </w:p>
    <w:p w14:paraId="3F23ECDA" w14:textId="77777777" w:rsidR="009459AA" w:rsidRDefault="009459AA" w:rsidP="009459AA">
      <w:pPr>
        <w:pStyle w:val="PL"/>
        <w:rPr>
          <w:ins w:id="62" w:author="Nokia_draft_0" w:date="2025-08-17T01:07:00Z" w16du:dateUtc="2025-08-16T23:07:00Z"/>
        </w:rPr>
      </w:pPr>
      <w:ins w:id="63" w:author="Nokia_draft_0" w:date="2025-08-17T01:07:00Z" w16du:dateUtc="2025-08-16T23:07:00Z">
        <w:r>
          <w:t xml:space="preserve">  - oAuth2ClientCredentials: []</w:t>
        </w:r>
      </w:ins>
    </w:p>
    <w:p w14:paraId="60423D5C" w14:textId="77777777" w:rsidR="009459AA" w:rsidRDefault="009459AA" w:rsidP="009459AA">
      <w:pPr>
        <w:pStyle w:val="PL"/>
        <w:rPr>
          <w:ins w:id="64" w:author="Nokia_draft_0" w:date="2025-08-17T01:07:00Z" w16du:dateUtc="2025-08-16T23:07:00Z"/>
        </w:rPr>
      </w:pPr>
    </w:p>
    <w:p w14:paraId="7969A034" w14:textId="77777777" w:rsidR="00F818E0" w:rsidRPr="00C07EFD" w:rsidRDefault="00F818E0" w:rsidP="00F818E0">
      <w:pPr>
        <w:pStyle w:val="PL"/>
        <w:rPr>
          <w:ins w:id="65" w:author="Nokia_draft_0" w:date="2025-09-24T19:15:00Z" w16du:dateUtc="2025-09-24T17:15:00Z"/>
        </w:rPr>
      </w:pPr>
      <w:ins w:id="66" w:author="Nokia_draft_0" w:date="2025-09-24T19:15:00Z" w16du:dateUtc="2025-09-24T17:15:00Z">
        <w:r w:rsidRPr="00C07EFD">
          <w:t>paths:</w:t>
        </w:r>
      </w:ins>
    </w:p>
    <w:p w14:paraId="6433E253" w14:textId="77777777" w:rsidR="00F818E0" w:rsidRPr="00C07EFD" w:rsidRDefault="00F818E0" w:rsidP="00F818E0">
      <w:pPr>
        <w:pStyle w:val="PL"/>
        <w:rPr>
          <w:ins w:id="67" w:author="Nokia_draft_0" w:date="2025-09-24T19:15:00Z" w16du:dateUtc="2025-09-24T17:15:00Z"/>
        </w:rPr>
      </w:pPr>
      <w:ins w:id="68" w:author="Nokia_draft_0" w:date="2025-09-24T19:15:00Z" w16du:dateUtc="2025-09-24T17:15:00Z">
        <w:r w:rsidRPr="00C07EFD">
          <w:t xml:space="preserve">  /request:</w:t>
        </w:r>
      </w:ins>
    </w:p>
    <w:p w14:paraId="357E78AC" w14:textId="77777777" w:rsidR="00F818E0" w:rsidRPr="00C07EFD" w:rsidRDefault="00F818E0" w:rsidP="00F818E0">
      <w:pPr>
        <w:pStyle w:val="PL"/>
        <w:rPr>
          <w:ins w:id="69" w:author="Nokia_draft_0" w:date="2025-09-24T19:15:00Z" w16du:dateUtc="2025-09-24T17:15:00Z"/>
        </w:rPr>
      </w:pPr>
      <w:ins w:id="70" w:author="Nokia_draft_0" w:date="2025-09-24T19:15:00Z" w16du:dateUtc="2025-09-24T17:15:00Z">
        <w:r w:rsidRPr="00C07EFD">
          <w:t xml:space="preserve">    post:</w:t>
        </w:r>
      </w:ins>
    </w:p>
    <w:p w14:paraId="4FE83540" w14:textId="29A828C1" w:rsidR="00F818E0" w:rsidRPr="00C07EFD" w:rsidRDefault="00F818E0" w:rsidP="00F818E0">
      <w:pPr>
        <w:pStyle w:val="PL"/>
        <w:rPr>
          <w:ins w:id="71" w:author="Nokia_draft_0" w:date="2025-09-24T19:15:00Z" w16du:dateUtc="2025-09-24T17:15:00Z"/>
        </w:rPr>
      </w:pPr>
      <w:ins w:id="72" w:author="Nokia_draft_0" w:date="2025-09-24T19:15:00Z" w16du:dateUtc="2025-09-24T17:15:00Z">
        <w:r w:rsidRPr="00C07EFD">
          <w:t xml:space="preserve">      summary: </w:t>
        </w:r>
      </w:ins>
      <w:ins w:id="73" w:author="Nokia_draft_0" w:date="2025-09-24T19:16:00Z" w16du:dateUtc="2025-09-24T17:16:00Z">
        <w:r w:rsidR="00FF044E" w:rsidRPr="00FF044E">
          <w:t>Enables a service consumer to request ML model update to the AIMLE Server</w:t>
        </w:r>
      </w:ins>
      <w:ins w:id="74" w:author="Nokia_draft_0" w:date="2025-09-24T19:15:00Z" w16du:dateUtc="2025-09-24T17:15:00Z">
        <w:r w:rsidRPr="00C07EFD">
          <w:t>.</w:t>
        </w:r>
      </w:ins>
    </w:p>
    <w:p w14:paraId="1A4FBF21" w14:textId="77777777" w:rsidR="00F818E0" w:rsidRPr="00C07EFD" w:rsidRDefault="00F818E0" w:rsidP="00F818E0">
      <w:pPr>
        <w:pStyle w:val="PL"/>
        <w:rPr>
          <w:ins w:id="75" w:author="Nokia_draft_0" w:date="2025-09-24T19:15:00Z" w16du:dateUtc="2025-09-24T17:15:00Z"/>
          <w:szCs w:val="16"/>
        </w:rPr>
      </w:pPr>
      <w:ins w:id="76" w:author="Nokia_draft_0" w:date="2025-09-24T19:15:00Z" w16du:dateUtc="2025-09-24T17:15:00Z">
        <w:r w:rsidRPr="00C07EFD">
          <w:rPr>
            <w:szCs w:val="16"/>
          </w:rPr>
          <w:t xml:space="preserve">      operationId: </w:t>
        </w:r>
        <w:r w:rsidRPr="00C07EFD">
          <w:t>Request</w:t>
        </w:r>
      </w:ins>
    </w:p>
    <w:p w14:paraId="00641787" w14:textId="77777777" w:rsidR="00F818E0" w:rsidRPr="00C07EFD" w:rsidRDefault="00F818E0" w:rsidP="00F818E0">
      <w:pPr>
        <w:pStyle w:val="PL"/>
        <w:rPr>
          <w:ins w:id="77" w:author="Nokia_draft_0" w:date="2025-09-24T19:15:00Z" w16du:dateUtc="2025-09-24T17:15:00Z"/>
          <w:szCs w:val="16"/>
        </w:rPr>
      </w:pPr>
      <w:ins w:id="78" w:author="Nokia_draft_0" w:date="2025-09-24T19:15:00Z" w16du:dateUtc="2025-09-24T17:15:00Z">
        <w:r w:rsidRPr="00C07EFD">
          <w:rPr>
            <w:szCs w:val="16"/>
          </w:rPr>
          <w:t xml:space="preserve">      tags:</w:t>
        </w:r>
      </w:ins>
    </w:p>
    <w:p w14:paraId="1AE754E9" w14:textId="659394C9" w:rsidR="00F818E0" w:rsidRPr="00C07EFD" w:rsidRDefault="00F818E0" w:rsidP="00F818E0">
      <w:pPr>
        <w:pStyle w:val="PL"/>
        <w:rPr>
          <w:ins w:id="79" w:author="Nokia_draft_0" w:date="2025-09-24T19:15:00Z" w16du:dateUtc="2025-09-24T17:15:00Z"/>
          <w:szCs w:val="16"/>
        </w:rPr>
      </w:pPr>
      <w:ins w:id="80" w:author="Nokia_draft_0" w:date="2025-09-24T19:15:00Z" w16du:dateUtc="2025-09-24T17:15:00Z">
        <w:r w:rsidRPr="00C07EFD">
          <w:rPr>
            <w:szCs w:val="16"/>
          </w:rPr>
          <w:t xml:space="preserve">        - </w:t>
        </w:r>
      </w:ins>
      <w:ins w:id="81" w:author="Nokia_draft_0" w:date="2025-09-24T19:16:00Z" w16du:dateUtc="2025-09-24T17:16:00Z">
        <w:r w:rsidR="002B0CD0">
          <w:t>M</w:t>
        </w:r>
      </w:ins>
      <w:ins w:id="82" w:author="Nokia_draft_0" w:date="2025-09-24T19:17:00Z" w16du:dateUtc="2025-09-24T17:17:00Z">
        <w:r w:rsidR="002B0CD0">
          <w:t xml:space="preserve">L </w:t>
        </w:r>
        <w:r w:rsidR="004A492E">
          <w:t>Model Update</w:t>
        </w:r>
      </w:ins>
      <w:ins w:id="83" w:author="Nokia_draft_0" w:date="2025-09-24T19:15:00Z" w16du:dateUtc="2025-09-24T17:15:00Z">
        <w:r w:rsidRPr="00C07EFD">
          <w:t xml:space="preserve"> Request</w:t>
        </w:r>
      </w:ins>
    </w:p>
    <w:p w14:paraId="37B13155" w14:textId="77777777" w:rsidR="00F818E0" w:rsidRPr="00C07EFD" w:rsidRDefault="00F818E0" w:rsidP="00F818E0">
      <w:pPr>
        <w:pStyle w:val="PL"/>
        <w:rPr>
          <w:ins w:id="84" w:author="Nokia_draft_0" w:date="2025-09-24T19:15:00Z" w16du:dateUtc="2025-09-24T17:15:00Z"/>
        </w:rPr>
      </w:pPr>
      <w:ins w:id="85" w:author="Nokia_draft_0" w:date="2025-09-24T19:15:00Z" w16du:dateUtc="2025-09-24T17:15:00Z">
        <w:r w:rsidRPr="00C07EFD">
          <w:t xml:space="preserve">      requestBody:</w:t>
        </w:r>
      </w:ins>
    </w:p>
    <w:p w14:paraId="23BE6512" w14:textId="77777777" w:rsidR="00F818E0" w:rsidRPr="00C07EFD" w:rsidRDefault="00F818E0" w:rsidP="00F818E0">
      <w:pPr>
        <w:pStyle w:val="PL"/>
        <w:rPr>
          <w:ins w:id="86" w:author="Nokia_draft_0" w:date="2025-09-24T19:15:00Z" w16du:dateUtc="2025-09-24T17:15:00Z"/>
        </w:rPr>
      </w:pPr>
      <w:ins w:id="87" w:author="Nokia_draft_0" w:date="2025-09-24T19:15:00Z" w16du:dateUtc="2025-09-24T17:15:00Z">
        <w:r w:rsidRPr="00C07EFD">
          <w:lastRenderedPageBreak/>
          <w:t xml:space="preserve">        required: true</w:t>
        </w:r>
      </w:ins>
    </w:p>
    <w:p w14:paraId="5A381930" w14:textId="77777777" w:rsidR="00F818E0" w:rsidRPr="00C07EFD" w:rsidRDefault="00F818E0" w:rsidP="00F818E0">
      <w:pPr>
        <w:pStyle w:val="PL"/>
        <w:rPr>
          <w:ins w:id="88" w:author="Nokia_draft_0" w:date="2025-09-24T19:15:00Z" w16du:dateUtc="2025-09-24T17:15:00Z"/>
        </w:rPr>
      </w:pPr>
      <w:ins w:id="89" w:author="Nokia_draft_0" w:date="2025-09-24T19:15:00Z" w16du:dateUtc="2025-09-24T17:15:00Z">
        <w:r w:rsidRPr="00C07EFD">
          <w:t xml:space="preserve">        content:</w:t>
        </w:r>
      </w:ins>
    </w:p>
    <w:p w14:paraId="352B2260" w14:textId="77777777" w:rsidR="00F818E0" w:rsidRPr="00C07EFD" w:rsidRDefault="00F818E0" w:rsidP="00F818E0">
      <w:pPr>
        <w:pStyle w:val="PL"/>
        <w:rPr>
          <w:ins w:id="90" w:author="Nokia_draft_0" w:date="2025-09-24T19:15:00Z" w16du:dateUtc="2025-09-24T17:15:00Z"/>
        </w:rPr>
      </w:pPr>
      <w:ins w:id="91" w:author="Nokia_draft_0" w:date="2025-09-24T19:15:00Z" w16du:dateUtc="2025-09-24T17:15:00Z">
        <w:r w:rsidRPr="00C07EFD">
          <w:t xml:space="preserve">          application/json:</w:t>
        </w:r>
      </w:ins>
    </w:p>
    <w:p w14:paraId="52D291D8" w14:textId="77777777" w:rsidR="00F818E0" w:rsidRPr="008E70A3" w:rsidRDefault="00F818E0" w:rsidP="00F818E0">
      <w:pPr>
        <w:pStyle w:val="PL"/>
        <w:rPr>
          <w:ins w:id="92" w:author="Nokia_draft_0" w:date="2025-09-24T19:15:00Z" w16du:dateUtc="2025-09-24T17:15:00Z"/>
          <w:lang w:val="de-DE"/>
        </w:rPr>
      </w:pPr>
      <w:ins w:id="93" w:author="Nokia_draft_0" w:date="2025-09-24T19:15:00Z" w16du:dateUtc="2025-09-24T17:15:00Z">
        <w:r w:rsidRPr="00C07EFD">
          <w:t xml:space="preserve">            </w:t>
        </w:r>
        <w:r w:rsidRPr="008E70A3">
          <w:rPr>
            <w:lang w:val="de-DE"/>
          </w:rPr>
          <w:t>schema:</w:t>
        </w:r>
      </w:ins>
    </w:p>
    <w:p w14:paraId="7331E48E" w14:textId="29164D57" w:rsidR="00F818E0" w:rsidRPr="008E70A3" w:rsidRDefault="00F818E0" w:rsidP="00F818E0">
      <w:pPr>
        <w:pStyle w:val="PL"/>
        <w:rPr>
          <w:ins w:id="94" w:author="Nokia_draft_0" w:date="2025-09-24T19:15:00Z" w16du:dateUtc="2025-09-24T17:15:00Z"/>
          <w:lang w:val="de-DE"/>
        </w:rPr>
      </w:pPr>
      <w:ins w:id="95" w:author="Nokia_draft_0" w:date="2025-09-24T19:15:00Z" w16du:dateUtc="2025-09-24T17:15:00Z">
        <w:r w:rsidRPr="008E70A3">
          <w:rPr>
            <w:lang w:val="de-DE"/>
          </w:rPr>
          <w:t xml:space="preserve">              $ref: '#/components/schemas/</w:t>
        </w:r>
      </w:ins>
      <w:ins w:id="96" w:author="Nokia_draft_0" w:date="2025-09-24T19:17:00Z" w16du:dateUtc="2025-09-24T17:17:00Z">
        <w:r w:rsidR="003275C5" w:rsidRPr="008E70A3">
          <w:rPr>
            <w:lang w:val="de-DE" w:eastAsia="zh-CN"/>
          </w:rPr>
          <w:t>MLMdlUpdateReq</w:t>
        </w:r>
      </w:ins>
      <w:ins w:id="97" w:author="Nokia_draft_0" w:date="2025-09-24T19:15:00Z" w16du:dateUtc="2025-09-24T17:15:00Z">
        <w:r w:rsidRPr="008E70A3">
          <w:rPr>
            <w:lang w:val="de-DE"/>
          </w:rPr>
          <w:t>'</w:t>
        </w:r>
      </w:ins>
    </w:p>
    <w:p w14:paraId="5C1A1AAA" w14:textId="77777777" w:rsidR="00F818E0" w:rsidRPr="00C07EFD" w:rsidRDefault="00F818E0" w:rsidP="00F818E0">
      <w:pPr>
        <w:pStyle w:val="PL"/>
        <w:rPr>
          <w:ins w:id="98" w:author="Nokia_draft_0" w:date="2025-09-24T19:15:00Z" w16du:dateUtc="2025-09-24T17:15:00Z"/>
        </w:rPr>
      </w:pPr>
      <w:ins w:id="99" w:author="Nokia_draft_0" w:date="2025-09-24T19:15:00Z" w16du:dateUtc="2025-09-24T17:15:00Z">
        <w:r w:rsidRPr="008E70A3">
          <w:rPr>
            <w:lang w:val="de-DE"/>
          </w:rPr>
          <w:t xml:space="preserve">      </w:t>
        </w:r>
        <w:r w:rsidRPr="00C07EFD">
          <w:t>responses:</w:t>
        </w:r>
      </w:ins>
    </w:p>
    <w:p w14:paraId="707DC7FE" w14:textId="77777777" w:rsidR="00F818E0" w:rsidRPr="00C07EFD" w:rsidRDefault="00F818E0" w:rsidP="00F818E0">
      <w:pPr>
        <w:pStyle w:val="PL"/>
        <w:rPr>
          <w:ins w:id="100" w:author="Nokia_draft_0" w:date="2025-09-24T19:15:00Z" w16du:dateUtc="2025-09-24T17:15:00Z"/>
          <w:lang w:val="en-US" w:eastAsia="es-ES"/>
        </w:rPr>
      </w:pPr>
      <w:ins w:id="101" w:author="Nokia_draft_0" w:date="2025-09-24T19:15:00Z" w16du:dateUtc="2025-09-24T17:15:00Z">
        <w:r w:rsidRPr="00C07EFD">
          <w:rPr>
            <w:lang w:val="en-US" w:eastAsia="es-ES"/>
          </w:rPr>
          <w:t xml:space="preserve">        '200':</w:t>
        </w:r>
      </w:ins>
    </w:p>
    <w:p w14:paraId="246E4C1E" w14:textId="77777777" w:rsidR="00F818E0" w:rsidRPr="00C07EFD" w:rsidRDefault="00F818E0" w:rsidP="00F818E0">
      <w:pPr>
        <w:pStyle w:val="PL"/>
        <w:rPr>
          <w:ins w:id="102" w:author="Nokia_draft_0" w:date="2025-09-24T19:15:00Z" w16du:dateUtc="2025-09-24T17:15:00Z"/>
          <w:lang w:val="en-US" w:eastAsia="es-ES"/>
        </w:rPr>
      </w:pPr>
      <w:ins w:id="103" w:author="Nokia_draft_0" w:date="2025-09-24T19:15:00Z" w16du:dateUtc="2025-09-24T17:15:00Z">
        <w:r w:rsidRPr="00C07EFD">
          <w:rPr>
            <w:lang w:val="en-US" w:eastAsia="es-ES"/>
          </w:rPr>
          <w:t xml:space="preserve">          description: &gt;</w:t>
        </w:r>
      </w:ins>
    </w:p>
    <w:p w14:paraId="3DAC65D2" w14:textId="4D029514" w:rsidR="00F818E0" w:rsidRPr="00C07EFD" w:rsidRDefault="00F818E0" w:rsidP="00775AB8">
      <w:pPr>
        <w:pStyle w:val="PL"/>
        <w:rPr>
          <w:ins w:id="104" w:author="Nokia_draft_0" w:date="2025-09-24T19:15:00Z" w16du:dateUtc="2025-09-24T17:15:00Z"/>
          <w:lang w:val="en-US" w:eastAsia="es-ES"/>
        </w:rPr>
      </w:pPr>
      <w:ins w:id="105" w:author="Nokia_draft_0" w:date="2025-09-24T19:15:00Z" w16du:dateUtc="2025-09-24T17:15:00Z">
        <w:r w:rsidRPr="00C07EFD">
          <w:rPr>
            <w:lang w:val="en-US" w:eastAsia="es-ES"/>
          </w:rPr>
          <w:t xml:space="preserve">            </w:t>
        </w:r>
      </w:ins>
      <w:ins w:id="106" w:author="Nokia_draft_0" w:date="2025-09-24T19:18:00Z" w16du:dateUtc="2025-09-24T17:18:00Z">
        <w:r w:rsidR="00775AB8" w:rsidRPr="00775AB8">
          <w:rPr>
            <w:lang w:eastAsia="zh-CN"/>
          </w:rPr>
          <w:t>Successful case. The ML model update request is successfully received and processed</w:t>
        </w:r>
      </w:ins>
      <w:ins w:id="107" w:author="Nokia_draft_0" w:date="2025-09-24T19:15:00Z" w16du:dateUtc="2025-09-24T17:15:00Z">
        <w:r w:rsidRPr="00C07EFD">
          <w:rPr>
            <w:lang w:eastAsia="zh-CN"/>
          </w:rPr>
          <w:t>.</w:t>
        </w:r>
      </w:ins>
    </w:p>
    <w:p w14:paraId="19CAEF33" w14:textId="77777777" w:rsidR="00F818E0" w:rsidRPr="00C07EFD" w:rsidRDefault="00F818E0" w:rsidP="00F818E0">
      <w:pPr>
        <w:pStyle w:val="PL"/>
        <w:rPr>
          <w:ins w:id="108" w:author="Nokia_draft_0" w:date="2025-09-24T19:15:00Z" w16du:dateUtc="2025-09-24T17:15:00Z"/>
          <w:lang w:val="en-US" w:eastAsia="es-ES"/>
        </w:rPr>
      </w:pPr>
      <w:ins w:id="109" w:author="Nokia_draft_0" w:date="2025-09-24T19:15:00Z" w16du:dateUtc="2025-09-24T17:15:00Z">
        <w:r w:rsidRPr="00C07EFD">
          <w:rPr>
            <w:lang w:val="en-US" w:eastAsia="es-ES"/>
          </w:rPr>
          <w:t xml:space="preserve">          content:</w:t>
        </w:r>
      </w:ins>
    </w:p>
    <w:p w14:paraId="19473D10" w14:textId="77777777" w:rsidR="00F818E0" w:rsidRPr="00C07EFD" w:rsidRDefault="00F818E0" w:rsidP="00F818E0">
      <w:pPr>
        <w:pStyle w:val="PL"/>
        <w:rPr>
          <w:ins w:id="110" w:author="Nokia_draft_0" w:date="2025-09-24T19:15:00Z" w16du:dateUtc="2025-09-24T17:15:00Z"/>
          <w:lang w:val="en-US" w:eastAsia="es-ES"/>
        </w:rPr>
      </w:pPr>
      <w:ins w:id="111" w:author="Nokia_draft_0" w:date="2025-09-24T19:15:00Z" w16du:dateUtc="2025-09-24T17:15:00Z">
        <w:r w:rsidRPr="00C07EFD">
          <w:rPr>
            <w:lang w:val="en-US" w:eastAsia="es-ES"/>
          </w:rPr>
          <w:t xml:space="preserve">            application/json:</w:t>
        </w:r>
      </w:ins>
    </w:p>
    <w:p w14:paraId="5CFE57DE" w14:textId="77777777" w:rsidR="00F818E0" w:rsidRPr="00C07EFD" w:rsidRDefault="00F818E0" w:rsidP="00F818E0">
      <w:pPr>
        <w:pStyle w:val="PL"/>
        <w:rPr>
          <w:ins w:id="112" w:author="Nokia_draft_0" w:date="2025-09-24T19:15:00Z" w16du:dateUtc="2025-09-24T17:15:00Z"/>
          <w:lang w:val="en-US" w:eastAsia="es-ES"/>
        </w:rPr>
      </w:pPr>
      <w:ins w:id="113" w:author="Nokia_draft_0" w:date="2025-09-24T19:15:00Z" w16du:dateUtc="2025-09-24T17:15:00Z">
        <w:r w:rsidRPr="00C07EFD">
          <w:rPr>
            <w:lang w:val="en-US" w:eastAsia="es-ES"/>
          </w:rPr>
          <w:t xml:space="preserve">              schema:</w:t>
        </w:r>
      </w:ins>
    </w:p>
    <w:p w14:paraId="247DBD50" w14:textId="0A5271BB" w:rsidR="00F818E0" w:rsidRPr="00C07EFD" w:rsidRDefault="00F818E0" w:rsidP="00F818E0">
      <w:pPr>
        <w:pStyle w:val="PL"/>
        <w:rPr>
          <w:ins w:id="114" w:author="Nokia_draft_0" w:date="2025-09-24T19:15:00Z" w16du:dateUtc="2025-09-24T17:15:00Z"/>
          <w:lang w:val="en-US" w:eastAsia="es-ES"/>
        </w:rPr>
      </w:pPr>
      <w:ins w:id="115" w:author="Nokia_draft_0" w:date="2025-09-24T19:15:00Z" w16du:dateUtc="2025-09-24T17:15:00Z">
        <w:r w:rsidRPr="00C07EFD">
          <w:rPr>
            <w:lang w:val="en-US" w:eastAsia="es-ES"/>
          </w:rPr>
          <w:t xml:space="preserve">                $ref: '#/components/schemas/</w:t>
        </w:r>
      </w:ins>
      <w:ins w:id="116" w:author="Nokia_draft_0" w:date="2025-09-24T19:18:00Z" w16du:dateUtc="2025-09-24T17:18:00Z">
        <w:r w:rsidR="00BD6429">
          <w:rPr>
            <w:lang w:eastAsia="zh-CN"/>
          </w:rPr>
          <w:t>MLMdlUpdateRsp</w:t>
        </w:r>
      </w:ins>
      <w:ins w:id="117" w:author="Nokia_draft_0" w:date="2025-09-24T19:15:00Z" w16du:dateUtc="2025-09-24T17:15:00Z">
        <w:r w:rsidRPr="00C07EFD">
          <w:rPr>
            <w:lang w:val="en-US" w:eastAsia="es-ES"/>
          </w:rPr>
          <w:t>'</w:t>
        </w:r>
      </w:ins>
    </w:p>
    <w:p w14:paraId="06D45B7D" w14:textId="77777777" w:rsidR="00F818E0" w:rsidRPr="00C07EFD" w:rsidRDefault="00F818E0" w:rsidP="00F818E0">
      <w:pPr>
        <w:pStyle w:val="PL"/>
        <w:rPr>
          <w:ins w:id="118" w:author="Nokia_draft_0" w:date="2025-09-24T19:15:00Z" w16du:dateUtc="2025-09-24T17:15:00Z"/>
        </w:rPr>
      </w:pPr>
      <w:ins w:id="119" w:author="Nokia_draft_0" w:date="2025-09-24T19:15:00Z" w16du:dateUtc="2025-09-24T17:15:00Z">
        <w:r w:rsidRPr="00C07EFD">
          <w:t xml:space="preserve">        '307':</w:t>
        </w:r>
      </w:ins>
    </w:p>
    <w:p w14:paraId="1BC69172" w14:textId="77777777" w:rsidR="00F818E0" w:rsidRPr="00C07EFD" w:rsidRDefault="00F818E0" w:rsidP="00F818E0">
      <w:pPr>
        <w:pStyle w:val="PL"/>
        <w:rPr>
          <w:ins w:id="120" w:author="Nokia_draft_0" w:date="2025-09-24T19:15:00Z" w16du:dateUtc="2025-09-24T17:15:00Z"/>
        </w:rPr>
      </w:pPr>
      <w:ins w:id="121" w:author="Nokia_draft_0" w:date="2025-09-24T19:15:00Z" w16du:dateUtc="2025-09-24T17:15:00Z">
        <w:r w:rsidRPr="00C07EFD">
          <w:t xml:space="preserve">          $ref: 'TS29122_CommonData.yaml#/components/responses/307'</w:t>
        </w:r>
      </w:ins>
    </w:p>
    <w:p w14:paraId="2BC67D62" w14:textId="77777777" w:rsidR="00F818E0" w:rsidRPr="00C07EFD" w:rsidRDefault="00F818E0" w:rsidP="00F818E0">
      <w:pPr>
        <w:pStyle w:val="PL"/>
        <w:rPr>
          <w:ins w:id="122" w:author="Nokia_draft_0" w:date="2025-09-24T19:15:00Z" w16du:dateUtc="2025-09-24T17:15:00Z"/>
        </w:rPr>
      </w:pPr>
      <w:ins w:id="123" w:author="Nokia_draft_0" w:date="2025-09-24T19:15:00Z" w16du:dateUtc="2025-09-24T17:15:00Z">
        <w:r w:rsidRPr="00C07EFD">
          <w:t xml:space="preserve">        '308':</w:t>
        </w:r>
      </w:ins>
    </w:p>
    <w:p w14:paraId="78C4F090" w14:textId="77777777" w:rsidR="00F818E0" w:rsidRPr="00C07EFD" w:rsidRDefault="00F818E0" w:rsidP="00F818E0">
      <w:pPr>
        <w:pStyle w:val="PL"/>
        <w:rPr>
          <w:ins w:id="124" w:author="Nokia_draft_0" w:date="2025-09-24T19:15:00Z" w16du:dateUtc="2025-09-24T17:15:00Z"/>
        </w:rPr>
      </w:pPr>
      <w:ins w:id="125" w:author="Nokia_draft_0" w:date="2025-09-24T19:15:00Z" w16du:dateUtc="2025-09-24T17:15:00Z">
        <w:r w:rsidRPr="00C07EFD">
          <w:t xml:space="preserve">          $ref: 'TS29122_CommonData.yaml#/components/responses/308'</w:t>
        </w:r>
      </w:ins>
    </w:p>
    <w:p w14:paraId="364DCDF5" w14:textId="77777777" w:rsidR="00F818E0" w:rsidRPr="00C07EFD" w:rsidRDefault="00F818E0" w:rsidP="00F818E0">
      <w:pPr>
        <w:pStyle w:val="PL"/>
        <w:rPr>
          <w:ins w:id="126" w:author="Nokia_draft_0" w:date="2025-09-24T19:15:00Z" w16du:dateUtc="2025-09-24T17:15:00Z"/>
        </w:rPr>
      </w:pPr>
      <w:ins w:id="127" w:author="Nokia_draft_0" w:date="2025-09-24T19:15:00Z" w16du:dateUtc="2025-09-24T17:15:00Z">
        <w:r w:rsidRPr="00C07EFD">
          <w:t xml:space="preserve">        '400':</w:t>
        </w:r>
      </w:ins>
    </w:p>
    <w:p w14:paraId="61E2FD67" w14:textId="77777777" w:rsidR="00F818E0" w:rsidRPr="00C07EFD" w:rsidRDefault="00F818E0" w:rsidP="00F818E0">
      <w:pPr>
        <w:pStyle w:val="PL"/>
        <w:rPr>
          <w:ins w:id="128" w:author="Nokia_draft_0" w:date="2025-09-24T19:15:00Z" w16du:dateUtc="2025-09-24T17:15:00Z"/>
        </w:rPr>
      </w:pPr>
      <w:ins w:id="129" w:author="Nokia_draft_0" w:date="2025-09-24T19:15:00Z" w16du:dateUtc="2025-09-24T17:15:00Z">
        <w:r w:rsidRPr="00C07EFD">
          <w:t xml:space="preserve">          $ref: 'TS29122_CommonData.yaml#/components/responses/400'</w:t>
        </w:r>
      </w:ins>
    </w:p>
    <w:p w14:paraId="5C204A9B" w14:textId="77777777" w:rsidR="00F818E0" w:rsidRPr="00C07EFD" w:rsidRDefault="00F818E0" w:rsidP="00F818E0">
      <w:pPr>
        <w:pStyle w:val="PL"/>
        <w:rPr>
          <w:ins w:id="130" w:author="Nokia_draft_0" w:date="2025-09-24T19:15:00Z" w16du:dateUtc="2025-09-24T17:15:00Z"/>
        </w:rPr>
      </w:pPr>
      <w:ins w:id="131" w:author="Nokia_draft_0" w:date="2025-09-24T19:15:00Z" w16du:dateUtc="2025-09-24T17:15:00Z">
        <w:r w:rsidRPr="00C07EFD">
          <w:t xml:space="preserve">        '401':</w:t>
        </w:r>
      </w:ins>
    </w:p>
    <w:p w14:paraId="5DDB159E" w14:textId="77777777" w:rsidR="00F818E0" w:rsidRPr="00C07EFD" w:rsidRDefault="00F818E0" w:rsidP="00F818E0">
      <w:pPr>
        <w:pStyle w:val="PL"/>
        <w:rPr>
          <w:ins w:id="132" w:author="Nokia_draft_0" w:date="2025-09-24T19:15:00Z" w16du:dateUtc="2025-09-24T17:15:00Z"/>
        </w:rPr>
      </w:pPr>
      <w:ins w:id="133" w:author="Nokia_draft_0" w:date="2025-09-24T19:15:00Z" w16du:dateUtc="2025-09-24T17:15:00Z">
        <w:r w:rsidRPr="00C07EFD">
          <w:t xml:space="preserve">          $ref: 'TS29122_CommonData.yaml#/components/responses/401'</w:t>
        </w:r>
      </w:ins>
    </w:p>
    <w:p w14:paraId="38D92B29" w14:textId="77777777" w:rsidR="00F818E0" w:rsidRPr="00C07EFD" w:rsidRDefault="00F818E0" w:rsidP="00F818E0">
      <w:pPr>
        <w:pStyle w:val="PL"/>
        <w:rPr>
          <w:ins w:id="134" w:author="Nokia_draft_0" w:date="2025-09-24T19:15:00Z" w16du:dateUtc="2025-09-24T17:15:00Z"/>
        </w:rPr>
      </w:pPr>
      <w:ins w:id="135" w:author="Nokia_draft_0" w:date="2025-09-24T19:15:00Z" w16du:dateUtc="2025-09-24T17:15:00Z">
        <w:r w:rsidRPr="00C07EFD">
          <w:t xml:space="preserve">        '403':</w:t>
        </w:r>
      </w:ins>
    </w:p>
    <w:p w14:paraId="7E5998C9" w14:textId="77777777" w:rsidR="00F818E0" w:rsidRPr="00C07EFD" w:rsidRDefault="00F818E0" w:rsidP="00F818E0">
      <w:pPr>
        <w:pStyle w:val="PL"/>
        <w:rPr>
          <w:ins w:id="136" w:author="Nokia_draft_0" w:date="2025-09-24T19:15:00Z" w16du:dateUtc="2025-09-24T17:15:00Z"/>
        </w:rPr>
      </w:pPr>
      <w:ins w:id="137" w:author="Nokia_draft_0" w:date="2025-09-24T19:15:00Z" w16du:dateUtc="2025-09-24T17:15:00Z">
        <w:r w:rsidRPr="00C07EFD">
          <w:t xml:space="preserve">          $ref: 'TS29122_CommonData.yaml#/components/responses/403'</w:t>
        </w:r>
      </w:ins>
    </w:p>
    <w:p w14:paraId="4E474F81" w14:textId="77777777" w:rsidR="00F818E0" w:rsidRPr="00C07EFD" w:rsidRDefault="00F818E0" w:rsidP="00F818E0">
      <w:pPr>
        <w:pStyle w:val="PL"/>
        <w:rPr>
          <w:ins w:id="138" w:author="Nokia_draft_0" w:date="2025-09-24T19:15:00Z" w16du:dateUtc="2025-09-24T17:15:00Z"/>
        </w:rPr>
      </w:pPr>
      <w:ins w:id="139" w:author="Nokia_draft_0" w:date="2025-09-24T19:15:00Z" w16du:dateUtc="2025-09-24T17:15:00Z">
        <w:r w:rsidRPr="00C07EFD">
          <w:t xml:space="preserve">        '404':</w:t>
        </w:r>
      </w:ins>
    </w:p>
    <w:p w14:paraId="20C1E4B4" w14:textId="77777777" w:rsidR="00F818E0" w:rsidRPr="00C07EFD" w:rsidRDefault="00F818E0" w:rsidP="00F818E0">
      <w:pPr>
        <w:pStyle w:val="PL"/>
        <w:rPr>
          <w:ins w:id="140" w:author="Nokia_draft_0" w:date="2025-09-24T19:15:00Z" w16du:dateUtc="2025-09-24T17:15:00Z"/>
        </w:rPr>
      </w:pPr>
      <w:ins w:id="141" w:author="Nokia_draft_0" w:date="2025-09-24T19:15:00Z" w16du:dateUtc="2025-09-24T17:15:00Z">
        <w:r w:rsidRPr="00C07EFD">
          <w:t xml:space="preserve">          $ref: 'TS29122_CommonData.yaml#/components/responses/404'</w:t>
        </w:r>
      </w:ins>
    </w:p>
    <w:p w14:paraId="496F82E4" w14:textId="77777777" w:rsidR="00F818E0" w:rsidRPr="00C07EFD" w:rsidRDefault="00F818E0" w:rsidP="00F818E0">
      <w:pPr>
        <w:pStyle w:val="PL"/>
        <w:rPr>
          <w:ins w:id="142" w:author="Nokia_draft_0" w:date="2025-09-24T19:15:00Z" w16du:dateUtc="2025-09-24T17:15:00Z"/>
        </w:rPr>
      </w:pPr>
      <w:ins w:id="143" w:author="Nokia_draft_0" w:date="2025-09-24T19:15:00Z" w16du:dateUtc="2025-09-24T17:15:00Z">
        <w:r w:rsidRPr="00C07EFD">
          <w:t xml:space="preserve">        '411':</w:t>
        </w:r>
      </w:ins>
    </w:p>
    <w:p w14:paraId="55FD32D4" w14:textId="77777777" w:rsidR="00F818E0" w:rsidRPr="00C07EFD" w:rsidRDefault="00F818E0" w:rsidP="00F818E0">
      <w:pPr>
        <w:pStyle w:val="PL"/>
        <w:rPr>
          <w:ins w:id="144" w:author="Nokia_draft_0" w:date="2025-09-24T19:15:00Z" w16du:dateUtc="2025-09-24T17:15:00Z"/>
        </w:rPr>
      </w:pPr>
      <w:ins w:id="145" w:author="Nokia_draft_0" w:date="2025-09-24T19:15:00Z" w16du:dateUtc="2025-09-24T17:15:00Z">
        <w:r w:rsidRPr="00C07EFD">
          <w:t xml:space="preserve">          $ref: 'TS29122_CommonData.yaml#/components/responses/411'</w:t>
        </w:r>
      </w:ins>
    </w:p>
    <w:p w14:paraId="6D93CC39" w14:textId="77777777" w:rsidR="00F818E0" w:rsidRPr="00C07EFD" w:rsidRDefault="00F818E0" w:rsidP="00F818E0">
      <w:pPr>
        <w:pStyle w:val="PL"/>
        <w:rPr>
          <w:ins w:id="146" w:author="Nokia_draft_0" w:date="2025-09-24T19:15:00Z" w16du:dateUtc="2025-09-24T17:15:00Z"/>
        </w:rPr>
      </w:pPr>
      <w:ins w:id="147" w:author="Nokia_draft_0" w:date="2025-09-24T19:15:00Z" w16du:dateUtc="2025-09-24T17:15:00Z">
        <w:r w:rsidRPr="00C07EFD">
          <w:t xml:space="preserve">        '413':</w:t>
        </w:r>
      </w:ins>
    </w:p>
    <w:p w14:paraId="5A0EA569" w14:textId="77777777" w:rsidR="00F818E0" w:rsidRPr="00C07EFD" w:rsidRDefault="00F818E0" w:rsidP="00F818E0">
      <w:pPr>
        <w:pStyle w:val="PL"/>
        <w:rPr>
          <w:ins w:id="148" w:author="Nokia_draft_0" w:date="2025-09-24T19:15:00Z" w16du:dateUtc="2025-09-24T17:15:00Z"/>
        </w:rPr>
      </w:pPr>
      <w:ins w:id="149" w:author="Nokia_draft_0" w:date="2025-09-24T19:15:00Z" w16du:dateUtc="2025-09-24T17:15:00Z">
        <w:r w:rsidRPr="00C07EFD">
          <w:t xml:space="preserve">          $ref: 'TS29122_CommonData.yaml#/components/responses/413'</w:t>
        </w:r>
      </w:ins>
    </w:p>
    <w:p w14:paraId="7EEC8CF9" w14:textId="77777777" w:rsidR="00F818E0" w:rsidRPr="00C07EFD" w:rsidRDefault="00F818E0" w:rsidP="00F818E0">
      <w:pPr>
        <w:pStyle w:val="PL"/>
        <w:rPr>
          <w:ins w:id="150" w:author="Nokia_draft_0" w:date="2025-09-24T19:15:00Z" w16du:dateUtc="2025-09-24T17:15:00Z"/>
        </w:rPr>
      </w:pPr>
      <w:ins w:id="151" w:author="Nokia_draft_0" w:date="2025-09-24T19:15:00Z" w16du:dateUtc="2025-09-24T17:15:00Z">
        <w:r w:rsidRPr="00C07EFD">
          <w:t xml:space="preserve">        '415':</w:t>
        </w:r>
      </w:ins>
    </w:p>
    <w:p w14:paraId="53E938DF" w14:textId="77777777" w:rsidR="00F818E0" w:rsidRPr="00C07EFD" w:rsidRDefault="00F818E0" w:rsidP="00F818E0">
      <w:pPr>
        <w:pStyle w:val="PL"/>
        <w:rPr>
          <w:ins w:id="152" w:author="Nokia_draft_0" w:date="2025-09-24T19:15:00Z" w16du:dateUtc="2025-09-24T17:15:00Z"/>
        </w:rPr>
      </w:pPr>
      <w:ins w:id="153" w:author="Nokia_draft_0" w:date="2025-09-24T19:15:00Z" w16du:dateUtc="2025-09-24T17:15:00Z">
        <w:r w:rsidRPr="00C07EFD">
          <w:t xml:space="preserve">          $ref: 'TS29122_CommonData.yaml#/components/responses/415'</w:t>
        </w:r>
      </w:ins>
    </w:p>
    <w:p w14:paraId="3537AC23" w14:textId="77777777" w:rsidR="00F818E0" w:rsidRPr="00C07EFD" w:rsidRDefault="00F818E0" w:rsidP="00F818E0">
      <w:pPr>
        <w:pStyle w:val="PL"/>
        <w:rPr>
          <w:ins w:id="154" w:author="Nokia_draft_0" w:date="2025-09-24T19:15:00Z" w16du:dateUtc="2025-09-24T17:15:00Z"/>
        </w:rPr>
      </w:pPr>
      <w:ins w:id="155" w:author="Nokia_draft_0" w:date="2025-09-24T19:15:00Z" w16du:dateUtc="2025-09-24T17:15:00Z">
        <w:r w:rsidRPr="00C07EFD">
          <w:t xml:space="preserve">        '429':</w:t>
        </w:r>
      </w:ins>
    </w:p>
    <w:p w14:paraId="33D38E7C" w14:textId="77777777" w:rsidR="00F818E0" w:rsidRPr="00C07EFD" w:rsidRDefault="00F818E0" w:rsidP="00F818E0">
      <w:pPr>
        <w:pStyle w:val="PL"/>
        <w:rPr>
          <w:ins w:id="156" w:author="Nokia_draft_0" w:date="2025-09-24T19:15:00Z" w16du:dateUtc="2025-09-24T17:15:00Z"/>
        </w:rPr>
      </w:pPr>
      <w:ins w:id="157" w:author="Nokia_draft_0" w:date="2025-09-24T19:15:00Z" w16du:dateUtc="2025-09-24T17:15:00Z">
        <w:r w:rsidRPr="00C07EFD">
          <w:t xml:space="preserve">          $ref: 'TS29122_CommonData.yaml#/components/responses/429'</w:t>
        </w:r>
      </w:ins>
    </w:p>
    <w:p w14:paraId="560E07BB" w14:textId="77777777" w:rsidR="00F818E0" w:rsidRPr="00C07EFD" w:rsidRDefault="00F818E0" w:rsidP="00F818E0">
      <w:pPr>
        <w:pStyle w:val="PL"/>
        <w:rPr>
          <w:ins w:id="158" w:author="Nokia_draft_0" w:date="2025-09-24T19:15:00Z" w16du:dateUtc="2025-09-24T17:15:00Z"/>
        </w:rPr>
      </w:pPr>
      <w:ins w:id="159" w:author="Nokia_draft_0" w:date="2025-09-24T19:15:00Z" w16du:dateUtc="2025-09-24T17:15:00Z">
        <w:r w:rsidRPr="00C07EFD">
          <w:t xml:space="preserve">        '500':</w:t>
        </w:r>
      </w:ins>
    </w:p>
    <w:p w14:paraId="734B8538" w14:textId="77777777" w:rsidR="00F818E0" w:rsidRPr="00C07EFD" w:rsidRDefault="00F818E0" w:rsidP="00F818E0">
      <w:pPr>
        <w:pStyle w:val="PL"/>
        <w:rPr>
          <w:ins w:id="160" w:author="Nokia_draft_0" w:date="2025-09-24T19:15:00Z" w16du:dateUtc="2025-09-24T17:15:00Z"/>
        </w:rPr>
      </w:pPr>
      <w:ins w:id="161" w:author="Nokia_draft_0" w:date="2025-09-24T19:15:00Z" w16du:dateUtc="2025-09-24T17:15:00Z">
        <w:r w:rsidRPr="00C07EFD">
          <w:t xml:space="preserve">          $ref: 'TS29122_CommonData.yaml#/components/responses/500'</w:t>
        </w:r>
      </w:ins>
    </w:p>
    <w:p w14:paraId="3342B1F3" w14:textId="77777777" w:rsidR="00F818E0" w:rsidRPr="00C07EFD" w:rsidRDefault="00F818E0" w:rsidP="00F818E0">
      <w:pPr>
        <w:pStyle w:val="PL"/>
        <w:rPr>
          <w:ins w:id="162" w:author="Nokia_draft_0" w:date="2025-09-24T19:15:00Z" w16du:dateUtc="2025-09-24T17:15:00Z"/>
        </w:rPr>
      </w:pPr>
      <w:ins w:id="163" w:author="Nokia_draft_0" w:date="2025-09-24T19:15:00Z" w16du:dateUtc="2025-09-24T17:15:00Z">
        <w:r w:rsidRPr="00C07EFD">
          <w:t xml:space="preserve">        '503':</w:t>
        </w:r>
      </w:ins>
    </w:p>
    <w:p w14:paraId="20B193D1" w14:textId="77777777" w:rsidR="00F818E0" w:rsidRPr="00C07EFD" w:rsidRDefault="00F818E0" w:rsidP="00F818E0">
      <w:pPr>
        <w:pStyle w:val="PL"/>
        <w:rPr>
          <w:ins w:id="164" w:author="Nokia_draft_0" w:date="2025-09-24T19:15:00Z" w16du:dateUtc="2025-09-24T17:15:00Z"/>
        </w:rPr>
      </w:pPr>
      <w:ins w:id="165" w:author="Nokia_draft_0" w:date="2025-09-24T19:15:00Z" w16du:dateUtc="2025-09-24T17:15:00Z">
        <w:r w:rsidRPr="00C07EFD">
          <w:t xml:space="preserve">          $ref: 'TS29122_CommonData.yaml#/components/responses/503'</w:t>
        </w:r>
      </w:ins>
    </w:p>
    <w:p w14:paraId="578078EA" w14:textId="77777777" w:rsidR="00F818E0" w:rsidRPr="00C07EFD" w:rsidRDefault="00F818E0" w:rsidP="00F818E0">
      <w:pPr>
        <w:pStyle w:val="PL"/>
        <w:rPr>
          <w:ins w:id="166" w:author="Nokia_draft_0" w:date="2025-09-24T19:15:00Z" w16du:dateUtc="2025-09-24T17:15:00Z"/>
        </w:rPr>
      </w:pPr>
      <w:ins w:id="167" w:author="Nokia_draft_0" w:date="2025-09-24T19:15:00Z" w16du:dateUtc="2025-09-24T17:15:00Z">
        <w:r w:rsidRPr="00C07EFD">
          <w:t xml:space="preserve">        default:</w:t>
        </w:r>
      </w:ins>
    </w:p>
    <w:p w14:paraId="76AB877D" w14:textId="77777777" w:rsidR="00F818E0" w:rsidRPr="00C07EFD" w:rsidRDefault="00F818E0" w:rsidP="00F818E0">
      <w:pPr>
        <w:pStyle w:val="PL"/>
        <w:rPr>
          <w:ins w:id="168" w:author="Nokia_draft_0" w:date="2025-09-24T19:15:00Z" w16du:dateUtc="2025-09-24T17:15:00Z"/>
        </w:rPr>
      </w:pPr>
      <w:ins w:id="169" w:author="Nokia_draft_0" w:date="2025-09-24T19:15:00Z" w16du:dateUtc="2025-09-24T17:15:00Z">
        <w:r w:rsidRPr="00C07EFD">
          <w:t xml:space="preserve">          $ref: 'TS29122_CommonData.yaml#/components/responses/default'</w:t>
        </w:r>
      </w:ins>
    </w:p>
    <w:p w14:paraId="2D79C87D" w14:textId="77777777" w:rsidR="00F818E0" w:rsidRPr="00C07EFD" w:rsidRDefault="00F818E0" w:rsidP="00F818E0">
      <w:pPr>
        <w:pStyle w:val="PL"/>
        <w:rPr>
          <w:ins w:id="170" w:author="Nokia_draft_0" w:date="2025-09-24T19:15:00Z" w16du:dateUtc="2025-09-24T17:15:00Z"/>
        </w:rPr>
      </w:pPr>
    </w:p>
    <w:p w14:paraId="340D237A" w14:textId="77777777" w:rsidR="00F818E0" w:rsidRPr="00C07EFD" w:rsidRDefault="00F818E0" w:rsidP="00F818E0">
      <w:pPr>
        <w:pStyle w:val="PL"/>
        <w:rPr>
          <w:ins w:id="171" w:author="Nokia_draft_0" w:date="2025-09-24T19:15:00Z" w16du:dateUtc="2025-09-24T17:15:00Z"/>
        </w:rPr>
      </w:pPr>
      <w:ins w:id="172" w:author="Nokia_draft_0" w:date="2025-09-24T19:15:00Z" w16du:dateUtc="2025-09-24T17:15:00Z">
        <w:r w:rsidRPr="00C07EFD">
          <w:t>components:</w:t>
        </w:r>
      </w:ins>
    </w:p>
    <w:p w14:paraId="7716BE68" w14:textId="77777777" w:rsidR="00F818E0" w:rsidRPr="00C07EFD" w:rsidRDefault="00F818E0" w:rsidP="00F818E0">
      <w:pPr>
        <w:pStyle w:val="PL"/>
        <w:rPr>
          <w:ins w:id="173" w:author="Nokia_draft_0" w:date="2025-09-24T19:15:00Z" w16du:dateUtc="2025-09-24T17:15:00Z"/>
          <w:lang w:val="en-US" w:eastAsia="es-ES"/>
        </w:rPr>
      </w:pPr>
    </w:p>
    <w:p w14:paraId="3E9399BC" w14:textId="77777777" w:rsidR="00F818E0" w:rsidRPr="00C07EFD" w:rsidRDefault="00F818E0" w:rsidP="00F818E0">
      <w:pPr>
        <w:pStyle w:val="PL"/>
        <w:rPr>
          <w:ins w:id="174" w:author="Nokia_draft_0" w:date="2025-09-24T19:15:00Z" w16du:dateUtc="2025-09-24T17:15:00Z"/>
          <w:lang w:val="en-US" w:eastAsia="es-ES"/>
        </w:rPr>
      </w:pPr>
      <w:ins w:id="175" w:author="Nokia_draft_0" w:date="2025-09-24T19:15:00Z" w16du:dateUtc="2025-09-24T17:15:00Z">
        <w:r w:rsidRPr="00C07EFD">
          <w:rPr>
            <w:lang w:val="en-US" w:eastAsia="es-ES"/>
          </w:rPr>
          <w:t xml:space="preserve">  securitySchemes:</w:t>
        </w:r>
      </w:ins>
    </w:p>
    <w:p w14:paraId="3F7DA82C" w14:textId="77777777" w:rsidR="00F818E0" w:rsidRPr="00C07EFD" w:rsidRDefault="00F818E0" w:rsidP="00F818E0">
      <w:pPr>
        <w:pStyle w:val="PL"/>
        <w:rPr>
          <w:ins w:id="176" w:author="Nokia_draft_0" w:date="2025-09-24T19:15:00Z" w16du:dateUtc="2025-09-24T17:15:00Z"/>
          <w:lang w:val="en-US" w:eastAsia="es-ES"/>
        </w:rPr>
      </w:pPr>
      <w:ins w:id="177" w:author="Nokia_draft_0" w:date="2025-09-24T19:15:00Z" w16du:dateUtc="2025-09-24T17:15:00Z">
        <w:r w:rsidRPr="00C07EFD">
          <w:rPr>
            <w:lang w:val="en-US" w:eastAsia="es-ES"/>
          </w:rPr>
          <w:t xml:space="preserve">    oAuth2ClientCredentials:</w:t>
        </w:r>
      </w:ins>
    </w:p>
    <w:p w14:paraId="52A988E2" w14:textId="77777777" w:rsidR="00F818E0" w:rsidRPr="00C07EFD" w:rsidRDefault="00F818E0" w:rsidP="00F818E0">
      <w:pPr>
        <w:pStyle w:val="PL"/>
        <w:rPr>
          <w:ins w:id="178" w:author="Nokia_draft_0" w:date="2025-09-24T19:15:00Z" w16du:dateUtc="2025-09-24T17:15:00Z"/>
          <w:lang w:val="en-US"/>
        </w:rPr>
      </w:pPr>
      <w:ins w:id="179" w:author="Nokia_draft_0" w:date="2025-09-24T19:15:00Z" w16du:dateUtc="2025-09-24T17:15:00Z">
        <w:r w:rsidRPr="00C07EFD">
          <w:rPr>
            <w:lang w:val="en-US"/>
          </w:rPr>
          <w:t xml:space="preserve">      type: oauth2</w:t>
        </w:r>
      </w:ins>
    </w:p>
    <w:p w14:paraId="4CF52B54" w14:textId="77777777" w:rsidR="00F818E0" w:rsidRPr="00C07EFD" w:rsidRDefault="00F818E0" w:rsidP="00F818E0">
      <w:pPr>
        <w:pStyle w:val="PL"/>
        <w:rPr>
          <w:ins w:id="180" w:author="Nokia_draft_0" w:date="2025-09-24T19:15:00Z" w16du:dateUtc="2025-09-24T17:15:00Z"/>
          <w:lang w:val="en-US"/>
        </w:rPr>
      </w:pPr>
      <w:ins w:id="181" w:author="Nokia_draft_0" w:date="2025-09-24T19:15:00Z" w16du:dateUtc="2025-09-24T17:15:00Z">
        <w:r w:rsidRPr="00C07EFD">
          <w:rPr>
            <w:lang w:val="en-US"/>
          </w:rPr>
          <w:t xml:space="preserve">      flows:</w:t>
        </w:r>
      </w:ins>
    </w:p>
    <w:p w14:paraId="748C1E90" w14:textId="77777777" w:rsidR="00F818E0" w:rsidRPr="00C07EFD" w:rsidRDefault="00F818E0" w:rsidP="00F818E0">
      <w:pPr>
        <w:pStyle w:val="PL"/>
        <w:rPr>
          <w:ins w:id="182" w:author="Nokia_draft_0" w:date="2025-09-24T19:15:00Z" w16du:dateUtc="2025-09-24T17:15:00Z"/>
          <w:lang w:val="en-US"/>
        </w:rPr>
      </w:pPr>
      <w:ins w:id="183" w:author="Nokia_draft_0" w:date="2025-09-24T19:15:00Z" w16du:dateUtc="2025-09-24T17:15:00Z">
        <w:r w:rsidRPr="00C07EFD">
          <w:rPr>
            <w:lang w:val="en-US"/>
          </w:rPr>
          <w:t xml:space="preserve">        clientCredentials:</w:t>
        </w:r>
      </w:ins>
    </w:p>
    <w:p w14:paraId="3E7D6D7A" w14:textId="77777777" w:rsidR="00F818E0" w:rsidRPr="00C07EFD" w:rsidRDefault="00F818E0" w:rsidP="00F818E0">
      <w:pPr>
        <w:pStyle w:val="PL"/>
        <w:rPr>
          <w:ins w:id="184" w:author="Nokia_draft_0" w:date="2025-09-24T19:15:00Z" w16du:dateUtc="2025-09-24T17:15:00Z"/>
          <w:lang w:val="en-US"/>
        </w:rPr>
      </w:pPr>
      <w:ins w:id="185" w:author="Nokia_draft_0" w:date="2025-09-24T19:15:00Z" w16du:dateUtc="2025-09-24T17:15:00Z">
        <w:r w:rsidRPr="00C07EFD">
          <w:rPr>
            <w:lang w:val="en-US"/>
          </w:rPr>
          <w:t xml:space="preserve">          tokenUrl: '{tokenUrl}'</w:t>
        </w:r>
      </w:ins>
    </w:p>
    <w:p w14:paraId="6CDDC233" w14:textId="77777777" w:rsidR="00F818E0" w:rsidRPr="00C07EFD" w:rsidRDefault="00F818E0" w:rsidP="00F818E0">
      <w:pPr>
        <w:pStyle w:val="PL"/>
        <w:rPr>
          <w:ins w:id="186" w:author="Nokia_draft_0" w:date="2025-09-24T19:15:00Z" w16du:dateUtc="2025-09-24T17:15:00Z"/>
          <w:lang w:val="en-US"/>
        </w:rPr>
      </w:pPr>
      <w:ins w:id="187" w:author="Nokia_draft_0" w:date="2025-09-24T19:15:00Z" w16du:dateUtc="2025-09-24T17:15:00Z">
        <w:r w:rsidRPr="00C07EFD">
          <w:rPr>
            <w:lang w:val="en-US"/>
          </w:rPr>
          <w:t xml:space="preserve">          scopes: {}</w:t>
        </w:r>
      </w:ins>
    </w:p>
    <w:p w14:paraId="1270196A" w14:textId="77777777" w:rsidR="00F818E0" w:rsidRPr="00C07EFD" w:rsidRDefault="00F818E0" w:rsidP="00F818E0">
      <w:pPr>
        <w:pStyle w:val="PL"/>
        <w:rPr>
          <w:ins w:id="188" w:author="Nokia_draft_0" w:date="2025-09-24T19:15:00Z" w16du:dateUtc="2025-09-24T17:15:00Z"/>
        </w:rPr>
      </w:pPr>
    </w:p>
    <w:p w14:paraId="718BA6C9" w14:textId="77777777" w:rsidR="00F818E0" w:rsidRPr="00C07EFD" w:rsidRDefault="00F818E0" w:rsidP="00F818E0">
      <w:pPr>
        <w:pStyle w:val="PL"/>
        <w:rPr>
          <w:ins w:id="189" w:author="Nokia_draft_0" w:date="2025-09-24T19:15:00Z" w16du:dateUtc="2025-09-24T17:15:00Z"/>
        </w:rPr>
      </w:pPr>
      <w:ins w:id="190" w:author="Nokia_draft_0" w:date="2025-09-24T19:15:00Z" w16du:dateUtc="2025-09-24T17:15:00Z">
        <w:r w:rsidRPr="00C07EFD">
          <w:t xml:space="preserve">  schemas:</w:t>
        </w:r>
      </w:ins>
    </w:p>
    <w:p w14:paraId="158A5E77" w14:textId="11CA7515" w:rsidR="00F818E0" w:rsidRPr="00C07EFD" w:rsidRDefault="00F818E0" w:rsidP="00F818E0">
      <w:pPr>
        <w:pStyle w:val="PL"/>
        <w:rPr>
          <w:ins w:id="191" w:author="Nokia_draft_0" w:date="2025-09-24T19:15:00Z" w16du:dateUtc="2025-09-24T17:15:00Z"/>
        </w:rPr>
      </w:pPr>
      <w:ins w:id="192" w:author="Nokia_draft_0" w:date="2025-09-24T19:15:00Z" w16du:dateUtc="2025-09-24T17:15:00Z">
        <w:r w:rsidRPr="00C07EFD">
          <w:t xml:space="preserve">    </w:t>
        </w:r>
      </w:ins>
      <w:ins w:id="193" w:author="Nokia_draft_0" w:date="2025-09-24T19:19:00Z" w16du:dateUtc="2025-09-24T17:19:00Z">
        <w:r w:rsidR="00B8032B">
          <w:rPr>
            <w:lang w:eastAsia="zh-CN"/>
          </w:rPr>
          <w:t>MLMdlUpdateReq</w:t>
        </w:r>
      </w:ins>
      <w:ins w:id="194" w:author="Nokia_draft_0" w:date="2025-09-24T19:15:00Z" w16du:dateUtc="2025-09-24T17:15:00Z">
        <w:r w:rsidRPr="00C07EFD">
          <w:t>:</w:t>
        </w:r>
      </w:ins>
    </w:p>
    <w:p w14:paraId="7856AF01" w14:textId="77777777" w:rsidR="00F818E0" w:rsidRPr="00C07EFD" w:rsidRDefault="00F818E0" w:rsidP="00F818E0">
      <w:pPr>
        <w:pStyle w:val="PL"/>
        <w:rPr>
          <w:ins w:id="195" w:author="Nokia_draft_0" w:date="2025-09-24T19:15:00Z" w16du:dateUtc="2025-09-24T17:15:00Z"/>
        </w:rPr>
      </w:pPr>
      <w:ins w:id="196" w:author="Nokia_draft_0" w:date="2025-09-24T19:15:00Z" w16du:dateUtc="2025-09-24T17:15:00Z">
        <w:r w:rsidRPr="00C07EFD">
          <w:t xml:space="preserve">      description: &gt;</w:t>
        </w:r>
      </w:ins>
    </w:p>
    <w:p w14:paraId="3084A6E9" w14:textId="67D259CF" w:rsidR="00F818E0" w:rsidRPr="00C07EFD" w:rsidRDefault="00F818E0" w:rsidP="00F818E0">
      <w:pPr>
        <w:pStyle w:val="PL"/>
        <w:rPr>
          <w:ins w:id="197" w:author="Nokia_draft_0" w:date="2025-09-24T19:15:00Z" w16du:dateUtc="2025-09-24T17:15:00Z"/>
        </w:rPr>
      </w:pPr>
      <w:ins w:id="198" w:author="Nokia_draft_0" w:date="2025-09-24T19:15:00Z" w16du:dateUtc="2025-09-24T17:15:00Z">
        <w:r w:rsidRPr="00C07EFD">
          <w:t xml:space="preserve">        </w:t>
        </w:r>
      </w:ins>
      <w:ins w:id="199" w:author="Nokia_draft_0" w:date="2025-09-24T19:24:00Z" w16du:dateUtc="2025-09-24T17:24:00Z">
        <w:r w:rsidR="00C313CC" w:rsidRPr="00C07EFD">
          <w:rPr>
            <w:lang w:eastAsia="zh-CN"/>
          </w:rPr>
          <w:t xml:space="preserve">Represents the </w:t>
        </w:r>
        <w:r w:rsidR="00C313CC">
          <w:rPr>
            <w:lang w:eastAsia="zh-CN"/>
          </w:rPr>
          <w:t>ML model update</w:t>
        </w:r>
        <w:r w:rsidR="00C313CC" w:rsidRPr="00C07EFD">
          <w:rPr>
            <w:lang w:eastAsia="zh-CN"/>
          </w:rPr>
          <w:t xml:space="preserve"> request</w:t>
        </w:r>
      </w:ins>
      <w:ins w:id="200" w:author="Nokia_draft_0" w:date="2025-09-24T19:15:00Z" w16du:dateUtc="2025-09-24T17:15:00Z">
        <w:r w:rsidRPr="00C07EFD">
          <w:t>.</w:t>
        </w:r>
      </w:ins>
    </w:p>
    <w:p w14:paraId="6C0401B2" w14:textId="77777777" w:rsidR="00F818E0" w:rsidRPr="00C07EFD" w:rsidRDefault="00F818E0" w:rsidP="00F818E0">
      <w:pPr>
        <w:pStyle w:val="PL"/>
        <w:rPr>
          <w:ins w:id="201" w:author="Nokia_draft_0" w:date="2025-09-24T19:15:00Z" w16du:dateUtc="2025-09-24T17:15:00Z"/>
        </w:rPr>
      </w:pPr>
      <w:ins w:id="202" w:author="Nokia_draft_0" w:date="2025-09-24T19:15:00Z" w16du:dateUtc="2025-09-24T17:15:00Z">
        <w:r w:rsidRPr="00C07EFD">
          <w:t xml:space="preserve">      type: object</w:t>
        </w:r>
      </w:ins>
    </w:p>
    <w:p w14:paraId="70C20DAF" w14:textId="77777777" w:rsidR="00F818E0" w:rsidRPr="00C07EFD" w:rsidRDefault="00F818E0" w:rsidP="00F818E0">
      <w:pPr>
        <w:pStyle w:val="PL"/>
        <w:rPr>
          <w:ins w:id="203" w:author="Nokia_draft_0" w:date="2025-09-24T19:15:00Z" w16du:dateUtc="2025-09-24T17:15:00Z"/>
        </w:rPr>
      </w:pPr>
      <w:ins w:id="204" w:author="Nokia_draft_0" w:date="2025-09-24T19:15:00Z" w16du:dateUtc="2025-09-24T17:15:00Z">
        <w:r w:rsidRPr="00C07EFD">
          <w:t xml:space="preserve">      properties:</w:t>
        </w:r>
      </w:ins>
    </w:p>
    <w:p w14:paraId="5F93F4DF" w14:textId="3BCAEBD9" w:rsidR="00F818E0" w:rsidRPr="00C07EFD" w:rsidRDefault="00F818E0" w:rsidP="00F818E0">
      <w:pPr>
        <w:pStyle w:val="PL"/>
        <w:rPr>
          <w:ins w:id="205" w:author="Nokia_draft_0" w:date="2025-09-24T19:15:00Z" w16du:dateUtc="2025-09-24T17:15:00Z"/>
        </w:rPr>
      </w:pPr>
      <w:ins w:id="206" w:author="Nokia_draft_0" w:date="2025-09-24T19:15:00Z" w16du:dateUtc="2025-09-24T17:15:00Z">
        <w:r w:rsidRPr="00C07EFD">
          <w:t xml:space="preserve">        </w:t>
        </w:r>
      </w:ins>
      <w:ins w:id="207" w:author="Nokia_draft_0" w:date="2025-09-24T19:19:00Z" w16du:dateUtc="2025-09-24T17:19:00Z">
        <w:r w:rsidR="00E360D8" w:rsidRPr="00070B12">
          <w:rPr>
            <w:lang w:eastAsia="zh-CN"/>
          </w:rPr>
          <w:t>mlModelId</w:t>
        </w:r>
      </w:ins>
      <w:ins w:id="208" w:author="Nokia_draft_0" w:date="2025-09-24T19:15:00Z" w16du:dateUtc="2025-09-24T17:15:00Z">
        <w:r w:rsidRPr="00C07EFD">
          <w:rPr>
            <w:lang w:eastAsia="zh-CN"/>
          </w:rPr>
          <w:t>:</w:t>
        </w:r>
      </w:ins>
    </w:p>
    <w:p w14:paraId="4A260A6B" w14:textId="77777777" w:rsidR="00F818E0" w:rsidRPr="00C07EFD" w:rsidRDefault="00F818E0" w:rsidP="00F818E0">
      <w:pPr>
        <w:pStyle w:val="PL"/>
        <w:rPr>
          <w:ins w:id="209" w:author="Nokia_draft_0" w:date="2025-09-24T19:15:00Z" w16du:dateUtc="2025-09-24T17:15:00Z"/>
          <w:lang w:val="en-US" w:eastAsia="es-ES"/>
        </w:rPr>
      </w:pPr>
      <w:ins w:id="210" w:author="Nokia_draft_0" w:date="2025-09-24T19:15:00Z" w16du:dateUtc="2025-09-24T17:15:00Z">
        <w:r w:rsidRPr="00C07EFD">
          <w:rPr>
            <w:lang w:val="en-US" w:eastAsia="es-ES"/>
          </w:rPr>
          <w:t xml:space="preserve">          type: string</w:t>
        </w:r>
      </w:ins>
    </w:p>
    <w:p w14:paraId="6B80E317" w14:textId="2CEF9E84" w:rsidR="00F818E0" w:rsidRPr="00C07EFD" w:rsidRDefault="00F818E0" w:rsidP="00F818E0">
      <w:pPr>
        <w:pStyle w:val="PL"/>
        <w:rPr>
          <w:ins w:id="211" w:author="Nokia_draft_0" w:date="2025-09-24T19:15:00Z" w16du:dateUtc="2025-09-24T17:15:00Z"/>
        </w:rPr>
      </w:pPr>
      <w:ins w:id="212" w:author="Nokia_draft_0" w:date="2025-09-24T19:15:00Z" w16du:dateUtc="2025-09-24T17:15:00Z">
        <w:r w:rsidRPr="00C07EFD">
          <w:t xml:space="preserve">        </w:t>
        </w:r>
      </w:ins>
      <w:ins w:id="213" w:author="Nokia_draft_0" w:date="2025-09-24T19:19:00Z" w16du:dateUtc="2025-09-24T17:19:00Z">
        <w:r w:rsidR="004142AA" w:rsidRPr="00480896">
          <w:rPr>
            <w:lang w:eastAsia="zh-CN"/>
          </w:rPr>
          <w:t>performanceDegradationInfo</w:t>
        </w:r>
      </w:ins>
      <w:ins w:id="214" w:author="Nokia_draft_0" w:date="2025-09-24T19:15:00Z" w16du:dateUtc="2025-09-24T17:15:00Z">
        <w:r w:rsidRPr="00C07EFD">
          <w:rPr>
            <w:lang w:eastAsia="zh-CN"/>
          </w:rPr>
          <w:t>:</w:t>
        </w:r>
      </w:ins>
    </w:p>
    <w:p w14:paraId="4A94E297" w14:textId="7E1884CC" w:rsidR="00F818E0" w:rsidRPr="00C07EFD" w:rsidRDefault="00F818E0" w:rsidP="00F818E0">
      <w:pPr>
        <w:pStyle w:val="PL"/>
        <w:rPr>
          <w:ins w:id="215" w:author="Nokia_draft_0" w:date="2025-09-24T19:15:00Z" w16du:dateUtc="2025-09-24T17:15:00Z"/>
          <w:lang w:val="en-US" w:eastAsia="es-ES"/>
        </w:rPr>
      </w:pPr>
      <w:ins w:id="216" w:author="Nokia_draft_0" w:date="2025-09-24T19:15:00Z" w16du:dateUtc="2025-09-24T17:15:00Z">
        <w:r w:rsidRPr="00C07EFD">
          <w:rPr>
            <w:lang w:val="en-US" w:eastAsia="es-ES"/>
          </w:rPr>
          <w:t xml:space="preserve">          </w:t>
        </w:r>
        <w:r w:rsidRPr="00C07EFD">
          <w:t>$ref: '</w:t>
        </w:r>
      </w:ins>
      <w:ins w:id="217" w:author="Nokia_draft_0" w:date="2025-09-24T19:25:00Z" w16du:dateUtc="2025-09-24T17:25:00Z">
        <w:r w:rsidR="004D0F8C">
          <w:rPr>
            <w:lang w:eastAsia="zh-CN"/>
          </w:rPr>
          <w:t>TS</w:t>
        </w:r>
        <w:r w:rsidR="00A86E67">
          <w:rPr>
            <w:lang w:eastAsia="zh-CN"/>
          </w:rPr>
          <w:t>29482_</w:t>
        </w:r>
        <w:r w:rsidR="004D0F8C" w:rsidRPr="00C07EFD">
          <w:rPr>
            <w:lang w:eastAsia="zh-CN"/>
          </w:rPr>
          <w:t>AIMLES_MLModelPerfMonitor</w:t>
        </w:r>
        <w:r w:rsidR="004D0F8C">
          <w:rPr>
            <w:lang w:eastAsia="zh-CN"/>
          </w:rPr>
          <w:t>.yaml</w:t>
        </w:r>
      </w:ins>
      <w:ins w:id="218" w:author="Nokia_draft_0" w:date="2025-09-24T19:15:00Z" w16du:dateUtc="2025-09-24T17:15:00Z">
        <w:r w:rsidRPr="00C07EFD">
          <w:t>#/components/schemas/</w:t>
        </w:r>
      </w:ins>
      <w:ins w:id="219" w:author="Nokia_draft_0" w:date="2025-09-24T19:19:00Z" w16du:dateUtc="2025-09-24T17:19:00Z">
        <w:r w:rsidR="00532388" w:rsidRPr="00C07EFD">
          <w:rPr>
            <w:lang w:eastAsia="zh-CN"/>
          </w:rPr>
          <w:t>MlMdlDegradedParam</w:t>
        </w:r>
      </w:ins>
      <w:ins w:id="220" w:author="Nokia_draft_0" w:date="2025-09-24T19:15:00Z" w16du:dateUtc="2025-09-24T17:15:00Z">
        <w:r w:rsidRPr="00C07EFD">
          <w:t>'</w:t>
        </w:r>
      </w:ins>
    </w:p>
    <w:p w14:paraId="4CC590CC" w14:textId="150730D5" w:rsidR="00F818E0" w:rsidRPr="00C07EFD" w:rsidRDefault="00F818E0" w:rsidP="00F818E0">
      <w:pPr>
        <w:pStyle w:val="PL"/>
        <w:rPr>
          <w:ins w:id="221" w:author="Nokia_draft_0" w:date="2025-09-24T19:15:00Z" w16du:dateUtc="2025-09-24T17:15:00Z"/>
        </w:rPr>
      </w:pPr>
      <w:ins w:id="222" w:author="Nokia_draft_0" w:date="2025-09-24T19:15:00Z" w16du:dateUtc="2025-09-24T17:15:00Z">
        <w:r w:rsidRPr="00C07EFD">
          <w:t xml:space="preserve">        </w:t>
        </w:r>
      </w:ins>
      <w:ins w:id="223" w:author="Nokia_draft_0" w:date="2025-09-24T19:19:00Z" w16du:dateUtc="2025-09-24T17:19:00Z">
        <w:r w:rsidR="00F50CBF" w:rsidRPr="00480896">
          <w:rPr>
            <w:lang w:eastAsia="zh-CN"/>
          </w:rPr>
          <w:t>mlModelRetrievalEndpoint</w:t>
        </w:r>
      </w:ins>
      <w:ins w:id="224" w:author="Nokia_draft_0" w:date="2025-09-24T19:15:00Z" w16du:dateUtc="2025-09-24T17:15:00Z">
        <w:r w:rsidRPr="00C07EFD">
          <w:rPr>
            <w:lang w:eastAsia="zh-CN"/>
          </w:rPr>
          <w:t>:</w:t>
        </w:r>
      </w:ins>
    </w:p>
    <w:p w14:paraId="5C4CE63E" w14:textId="77777777" w:rsidR="007C36DD" w:rsidRPr="00C07EFD" w:rsidRDefault="007C36DD" w:rsidP="007C36DD">
      <w:pPr>
        <w:pStyle w:val="PL"/>
        <w:rPr>
          <w:ins w:id="225" w:author="Nokia_draft_0" w:date="2025-09-24T19:26:00Z" w16du:dateUtc="2025-09-24T17:26:00Z"/>
          <w:lang w:val="en-US" w:eastAsia="es-ES"/>
        </w:rPr>
      </w:pPr>
      <w:ins w:id="226" w:author="Nokia_draft_0" w:date="2025-09-24T19:26:00Z" w16du:dateUtc="2025-09-24T17:26:00Z">
        <w:r w:rsidRPr="00C07EFD">
          <w:rPr>
            <w:lang w:val="en-US" w:eastAsia="es-ES"/>
          </w:rPr>
          <w:t xml:space="preserve">          $ref: 'TS29558_Eees_EASRegistration.yaml#/components/schemas/EndPoint'</w:t>
        </w:r>
      </w:ins>
    </w:p>
    <w:p w14:paraId="262EC064" w14:textId="77777777" w:rsidR="00F818E0" w:rsidRPr="00C07EFD" w:rsidRDefault="00F818E0" w:rsidP="00F818E0">
      <w:pPr>
        <w:pStyle w:val="PL"/>
        <w:rPr>
          <w:ins w:id="227" w:author="Nokia_draft_0" w:date="2025-09-24T19:15:00Z" w16du:dateUtc="2025-09-24T17:15:00Z"/>
        </w:rPr>
      </w:pPr>
      <w:ins w:id="228" w:author="Nokia_draft_0" w:date="2025-09-24T19:15:00Z" w16du:dateUtc="2025-09-24T17:15:00Z">
        <w:r w:rsidRPr="00C07EFD">
          <w:t xml:space="preserve">      required:</w:t>
        </w:r>
      </w:ins>
    </w:p>
    <w:p w14:paraId="6A978B27" w14:textId="70908901" w:rsidR="00F818E0" w:rsidRPr="00C07EFD" w:rsidRDefault="00F818E0" w:rsidP="00F818E0">
      <w:pPr>
        <w:pStyle w:val="PL"/>
        <w:rPr>
          <w:ins w:id="229" w:author="Nokia_draft_0" w:date="2025-09-24T19:15:00Z" w16du:dateUtc="2025-09-24T17:15:00Z"/>
        </w:rPr>
      </w:pPr>
      <w:ins w:id="230" w:author="Nokia_draft_0" w:date="2025-09-24T19:15:00Z" w16du:dateUtc="2025-09-24T17:15:00Z">
        <w:r w:rsidRPr="00C07EFD">
          <w:t xml:space="preserve">        - </w:t>
        </w:r>
      </w:ins>
      <w:ins w:id="231" w:author="Nokia_draft_0" w:date="2025-09-24T19:24:00Z" w16du:dateUtc="2025-09-24T17:24:00Z">
        <w:r w:rsidR="00DF44A7" w:rsidRPr="00070B12">
          <w:rPr>
            <w:lang w:eastAsia="zh-CN"/>
          </w:rPr>
          <w:t>mlModelId</w:t>
        </w:r>
      </w:ins>
    </w:p>
    <w:p w14:paraId="0FFD0CCC" w14:textId="77777777" w:rsidR="00F818E0" w:rsidRPr="00C07EFD" w:rsidRDefault="00F818E0" w:rsidP="00F818E0">
      <w:pPr>
        <w:pStyle w:val="PL"/>
        <w:rPr>
          <w:ins w:id="232" w:author="Nokia_draft_0" w:date="2025-09-24T19:15:00Z" w16du:dateUtc="2025-09-24T17:15:00Z"/>
        </w:rPr>
      </w:pPr>
    </w:p>
    <w:p w14:paraId="79E0B18B" w14:textId="7095FCBF" w:rsidR="00F818E0" w:rsidRPr="00C07EFD" w:rsidRDefault="00F818E0" w:rsidP="00F818E0">
      <w:pPr>
        <w:pStyle w:val="PL"/>
        <w:rPr>
          <w:ins w:id="233" w:author="Nokia_draft_0" w:date="2025-09-24T19:15:00Z" w16du:dateUtc="2025-09-24T17:15:00Z"/>
        </w:rPr>
      </w:pPr>
      <w:ins w:id="234" w:author="Nokia_draft_0" w:date="2025-09-24T19:15:00Z" w16du:dateUtc="2025-09-24T17:15:00Z">
        <w:r w:rsidRPr="00C07EFD">
          <w:t xml:space="preserve">    </w:t>
        </w:r>
      </w:ins>
      <w:ins w:id="235" w:author="Nokia_draft_0" w:date="2025-09-24T19:29:00Z" w16du:dateUtc="2025-09-24T17:29:00Z">
        <w:r w:rsidR="00401B3D">
          <w:rPr>
            <w:lang w:eastAsia="zh-CN"/>
          </w:rPr>
          <w:t>MLMdlUpdateRsp</w:t>
        </w:r>
      </w:ins>
      <w:ins w:id="236" w:author="Nokia_draft_0" w:date="2025-09-24T19:15:00Z" w16du:dateUtc="2025-09-24T17:15:00Z">
        <w:r w:rsidRPr="00C07EFD">
          <w:t>:</w:t>
        </w:r>
      </w:ins>
    </w:p>
    <w:p w14:paraId="3C080D9E" w14:textId="77777777" w:rsidR="00F818E0" w:rsidRPr="00C07EFD" w:rsidRDefault="00F818E0" w:rsidP="00F818E0">
      <w:pPr>
        <w:pStyle w:val="PL"/>
        <w:rPr>
          <w:ins w:id="237" w:author="Nokia_draft_0" w:date="2025-09-24T19:15:00Z" w16du:dateUtc="2025-09-24T17:15:00Z"/>
        </w:rPr>
      </w:pPr>
      <w:ins w:id="238" w:author="Nokia_draft_0" w:date="2025-09-24T19:15:00Z" w16du:dateUtc="2025-09-24T17:15:00Z">
        <w:r w:rsidRPr="00C07EFD">
          <w:t xml:space="preserve">      description: &gt;</w:t>
        </w:r>
      </w:ins>
    </w:p>
    <w:p w14:paraId="1BFF4470" w14:textId="08DD25E9" w:rsidR="00F818E0" w:rsidRPr="00C07EFD" w:rsidRDefault="00F818E0" w:rsidP="00F818E0">
      <w:pPr>
        <w:pStyle w:val="PL"/>
        <w:rPr>
          <w:ins w:id="239" w:author="Nokia_draft_0" w:date="2025-09-24T19:15:00Z" w16du:dateUtc="2025-09-24T17:15:00Z"/>
        </w:rPr>
      </w:pPr>
      <w:ins w:id="240" w:author="Nokia_draft_0" w:date="2025-09-24T19:15:00Z" w16du:dateUtc="2025-09-24T17:15:00Z">
        <w:r w:rsidRPr="00C07EFD">
          <w:t xml:space="preserve">        </w:t>
        </w:r>
      </w:ins>
      <w:ins w:id="241" w:author="Nokia_draft_0" w:date="2025-09-24T19:29:00Z" w16du:dateUtc="2025-09-24T17:29:00Z">
        <w:r w:rsidR="00401B3D" w:rsidRPr="00C07EFD">
          <w:rPr>
            <w:lang w:eastAsia="zh-CN"/>
          </w:rPr>
          <w:t xml:space="preserve">Represents the </w:t>
        </w:r>
        <w:r w:rsidR="00401B3D">
          <w:rPr>
            <w:lang w:eastAsia="zh-CN"/>
          </w:rPr>
          <w:t>ML model update</w:t>
        </w:r>
        <w:r w:rsidR="00401B3D" w:rsidRPr="00C07EFD">
          <w:rPr>
            <w:lang w:eastAsia="zh-CN"/>
          </w:rPr>
          <w:t xml:space="preserve"> </w:t>
        </w:r>
        <w:r w:rsidR="00401B3D">
          <w:rPr>
            <w:lang w:eastAsia="zh-CN"/>
          </w:rPr>
          <w:t>response</w:t>
        </w:r>
      </w:ins>
      <w:ins w:id="242" w:author="Nokia_draft_0" w:date="2025-09-24T19:15:00Z" w16du:dateUtc="2025-09-24T17:15:00Z">
        <w:r w:rsidRPr="00C07EFD">
          <w:rPr>
            <w:lang w:eastAsia="zh-CN"/>
          </w:rPr>
          <w:t>.</w:t>
        </w:r>
      </w:ins>
    </w:p>
    <w:p w14:paraId="2AF12E97" w14:textId="77777777" w:rsidR="00F818E0" w:rsidRPr="00C07EFD" w:rsidRDefault="00F818E0" w:rsidP="00F818E0">
      <w:pPr>
        <w:pStyle w:val="PL"/>
        <w:rPr>
          <w:ins w:id="243" w:author="Nokia_draft_0" w:date="2025-09-24T19:15:00Z" w16du:dateUtc="2025-09-24T17:15:00Z"/>
        </w:rPr>
      </w:pPr>
      <w:ins w:id="244" w:author="Nokia_draft_0" w:date="2025-09-24T19:15:00Z" w16du:dateUtc="2025-09-24T17:15:00Z">
        <w:r w:rsidRPr="00C07EFD">
          <w:t xml:space="preserve">      type: object</w:t>
        </w:r>
      </w:ins>
    </w:p>
    <w:p w14:paraId="01952FA6" w14:textId="77777777" w:rsidR="00F818E0" w:rsidRPr="00C07EFD" w:rsidRDefault="00F818E0" w:rsidP="00F818E0">
      <w:pPr>
        <w:pStyle w:val="PL"/>
        <w:rPr>
          <w:ins w:id="245" w:author="Nokia_draft_0" w:date="2025-09-24T19:15:00Z" w16du:dateUtc="2025-09-24T17:15:00Z"/>
        </w:rPr>
      </w:pPr>
      <w:ins w:id="246" w:author="Nokia_draft_0" w:date="2025-09-24T19:15:00Z" w16du:dateUtc="2025-09-24T17:15:00Z">
        <w:r w:rsidRPr="00C07EFD">
          <w:t xml:space="preserve">      properties:</w:t>
        </w:r>
      </w:ins>
    </w:p>
    <w:p w14:paraId="5351B025" w14:textId="2FF70995" w:rsidR="00F818E0" w:rsidRPr="00C07EFD" w:rsidRDefault="00F818E0" w:rsidP="00F818E0">
      <w:pPr>
        <w:pStyle w:val="PL"/>
        <w:rPr>
          <w:ins w:id="247" w:author="Nokia_draft_0" w:date="2025-09-24T19:15:00Z" w16du:dateUtc="2025-09-24T17:15:00Z"/>
        </w:rPr>
      </w:pPr>
      <w:ins w:id="248" w:author="Nokia_draft_0" w:date="2025-09-24T19:15:00Z" w16du:dateUtc="2025-09-24T17:15:00Z">
        <w:r w:rsidRPr="00C07EFD">
          <w:t xml:space="preserve">        </w:t>
        </w:r>
      </w:ins>
      <w:ins w:id="249" w:author="Nokia_draft_0" w:date="2025-09-24T19:28:00Z" w16du:dateUtc="2025-09-24T17:28:00Z">
        <w:r w:rsidR="000A3AED" w:rsidRPr="00E208D1">
          <w:rPr>
            <w:lang w:eastAsia="zh-CN"/>
          </w:rPr>
          <w:t>mlModelInformation</w:t>
        </w:r>
      </w:ins>
      <w:ins w:id="250" w:author="Nokia_draft_0" w:date="2025-09-24T19:15:00Z" w16du:dateUtc="2025-09-24T17:15:00Z">
        <w:r w:rsidRPr="00C07EFD">
          <w:rPr>
            <w:lang w:eastAsia="zh-CN"/>
          </w:rPr>
          <w:t>:</w:t>
        </w:r>
      </w:ins>
    </w:p>
    <w:p w14:paraId="7FDF6829" w14:textId="51400181" w:rsidR="00F818E0" w:rsidRPr="00401B3D" w:rsidRDefault="00F818E0" w:rsidP="00F818E0">
      <w:pPr>
        <w:pStyle w:val="PL"/>
        <w:rPr>
          <w:ins w:id="251" w:author="Nokia_draft_0" w:date="2025-09-24T19:15:00Z" w16du:dateUtc="2025-09-24T17:15:00Z"/>
          <w:lang w:eastAsia="es-ES"/>
        </w:rPr>
      </w:pPr>
      <w:ins w:id="252" w:author="Nokia_draft_0" w:date="2025-09-24T19:15:00Z" w16du:dateUtc="2025-09-24T17:15:00Z">
        <w:r w:rsidRPr="00C07EFD">
          <w:rPr>
            <w:lang w:val="en-US" w:eastAsia="es-ES"/>
          </w:rPr>
          <w:t xml:space="preserve">          </w:t>
        </w:r>
      </w:ins>
      <w:ins w:id="253" w:author="Nokia_draft_0" w:date="2025-09-24T19:29:00Z" w16du:dateUtc="2025-09-24T17:29:00Z">
        <w:r w:rsidR="00401B3D" w:rsidRPr="00C07EFD">
          <w:rPr>
            <w:lang w:eastAsia="es-ES"/>
          </w:rPr>
          <w:t>$ref: '</w:t>
        </w:r>
        <w:r w:rsidR="00401B3D" w:rsidRPr="00C07EFD">
          <w:t>TS29482_MLR_MLModelManagement.yaml</w:t>
        </w:r>
        <w:r w:rsidR="00401B3D" w:rsidRPr="00C07EFD">
          <w:rPr>
            <w:lang w:eastAsia="es-ES"/>
          </w:rPr>
          <w:t>#/components/schemas/</w:t>
        </w:r>
        <w:r w:rsidR="00401B3D" w:rsidRPr="00C07EFD">
          <w:t>MLModel</w:t>
        </w:r>
        <w:r w:rsidR="00401B3D" w:rsidRPr="00C07EFD">
          <w:rPr>
            <w:lang w:eastAsia="es-ES"/>
          </w:rPr>
          <w:t>'</w:t>
        </w:r>
      </w:ins>
    </w:p>
    <w:p w14:paraId="38ABE7B4" w14:textId="576C7BDE" w:rsidR="00F818E0" w:rsidRPr="00C07EFD" w:rsidRDefault="00F818E0" w:rsidP="00F818E0">
      <w:pPr>
        <w:pStyle w:val="PL"/>
        <w:rPr>
          <w:ins w:id="254" w:author="Nokia_draft_0" w:date="2025-09-24T19:15:00Z" w16du:dateUtc="2025-09-24T17:15:00Z"/>
        </w:rPr>
      </w:pPr>
      <w:ins w:id="255" w:author="Nokia_draft_0" w:date="2025-09-24T19:15:00Z" w16du:dateUtc="2025-09-24T17:15:00Z">
        <w:r w:rsidRPr="00C07EFD">
          <w:t xml:space="preserve">        </w:t>
        </w:r>
      </w:ins>
      <w:ins w:id="256" w:author="Nokia_draft_0" w:date="2025-09-24T19:28:00Z" w16du:dateUtc="2025-09-24T17:28:00Z">
        <w:r w:rsidR="00F30998" w:rsidRPr="00F1044D">
          <w:rPr>
            <w:lang w:eastAsia="zh-CN"/>
          </w:rPr>
          <w:t>mlModelRetrievalEndpoint</w:t>
        </w:r>
      </w:ins>
      <w:ins w:id="257" w:author="Nokia_draft_0" w:date="2025-09-24T19:15:00Z" w16du:dateUtc="2025-09-24T17:15:00Z">
        <w:r w:rsidRPr="00C07EFD">
          <w:rPr>
            <w:lang w:eastAsia="zh-CN"/>
          </w:rPr>
          <w:t>:</w:t>
        </w:r>
      </w:ins>
    </w:p>
    <w:p w14:paraId="2637E7DB" w14:textId="77777777" w:rsidR="00746B92" w:rsidRPr="00C07EFD" w:rsidRDefault="00746B92" w:rsidP="00746B92">
      <w:pPr>
        <w:pStyle w:val="PL"/>
        <w:rPr>
          <w:ins w:id="258" w:author="Nokia_draft_0" w:date="2025-09-24T19:30:00Z" w16du:dateUtc="2025-09-24T17:30:00Z"/>
          <w:lang w:val="en-US" w:eastAsia="es-ES"/>
        </w:rPr>
      </w:pPr>
      <w:ins w:id="259" w:author="Nokia_draft_0" w:date="2025-09-24T19:30:00Z" w16du:dateUtc="2025-09-24T17:30:00Z">
        <w:r w:rsidRPr="00C07EFD">
          <w:rPr>
            <w:lang w:val="en-US" w:eastAsia="es-ES"/>
          </w:rPr>
          <w:t xml:space="preserve">          $ref: 'TS29558_Eees_EASRegistration.yaml#/components/schemas/EndPoint'</w:t>
        </w:r>
      </w:ins>
    </w:p>
    <w:p w14:paraId="21B9423F" w14:textId="77777777" w:rsidR="00F818E0" w:rsidRPr="00C07EFD" w:rsidRDefault="00F818E0" w:rsidP="00F818E0">
      <w:pPr>
        <w:pStyle w:val="PL"/>
        <w:rPr>
          <w:ins w:id="260" w:author="Nokia_draft_0" w:date="2025-09-24T19:15:00Z" w16du:dateUtc="2025-09-24T17:15:00Z"/>
        </w:rPr>
      </w:pPr>
      <w:ins w:id="261" w:author="Nokia_draft_0" w:date="2025-09-24T19:15:00Z" w16du:dateUtc="2025-09-24T17:15:00Z">
        <w:r w:rsidRPr="00C07EFD">
          <w:t xml:space="preserve">      oneOf:</w:t>
        </w:r>
      </w:ins>
    </w:p>
    <w:p w14:paraId="5B2F4061" w14:textId="1D98C3B5" w:rsidR="00F818E0" w:rsidRPr="00C07EFD" w:rsidRDefault="00F818E0" w:rsidP="00F818E0">
      <w:pPr>
        <w:pStyle w:val="PL"/>
        <w:rPr>
          <w:ins w:id="262" w:author="Nokia_draft_0" w:date="2025-09-24T19:15:00Z" w16du:dateUtc="2025-09-24T17:15:00Z"/>
        </w:rPr>
      </w:pPr>
      <w:ins w:id="263" w:author="Nokia_draft_0" w:date="2025-09-24T19:15:00Z" w16du:dateUtc="2025-09-24T17:15:00Z">
        <w:r w:rsidRPr="00C07EFD">
          <w:t xml:space="preserve">        - required: [</w:t>
        </w:r>
      </w:ins>
      <w:ins w:id="264" w:author="Nokia_draft_0" w:date="2025-09-24T19:28:00Z" w16du:dateUtc="2025-09-24T17:28:00Z">
        <w:r w:rsidR="00F30998" w:rsidRPr="00E208D1">
          <w:rPr>
            <w:lang w:eastAsia="zh-CN"/>
          </w:rPr>
          <w:t>mlModelInformation</w:t>
        </w:r>
      </w:ins>
      <w:ins w:id="265" w:author="Nokia_draft_0" w:date="2025-09-24T19:15:00Z" w16du:dateUtc="2025-09-24T17:15:00Z">
        <w:r w:rsidRPr="00C07EFD">
          <w:t>]</w:t>
        </w:r>
      </w:ins>
    </w:p>
    <w:p w14:paraId="3EC5ACBE" w14:textId="4FFA7680" w:rsidR="00F818E0" w:rsidRPr="00C07EFD" w:rsidRDefault="00F818E0" w:rsidP="00F818E0">
      <w:pPr>
        <w:pStyle w:val="PL"/>
        <w:rPr>
          <w:ins w:id="266" w:author="Nokia_draft_0" w:date="2025-09-24T19:15:00Z" w16du:dateUtc="2025-09-24T17:15:00Z"/>
        </w:rPr>
      </w:pPr>
      <w:ins w:id="267" w:author="Nokia_draft_0" w:date="2025-09-24T19:15:00Z" w16du:dateUtc="2025-09-24T17:15:00Z">
        <w:r w:rsidRPr="00C07EFD">
          <w:t xml:space="preserve">        - required: [</w:t>
        </w:r>
      </w:ins>
      <w:ins w:id="268" w:author="Nokia_draft_0" w:date="2025-09-24T19:28:00Z" w16du:dateUtc="2025-09-24T17:28:00Z">
        <w:r w:rsidR="00F30998" w:rsidRPr="00F1044D">
          <w:rPr>
            <w:lang w:eastAsia="zh-CN"/>
          </w:rPr>
          <w:t>mlModelRetrievalEndpoint</w:t>
        </w:r>
      </w:ins>
      <w:ins w:id="269" w:author="Nokia_draft_0" w:date="2025-09-24T19:15:00Z" w16du:dateUtc="2025-09-24T17:15:00Z">
        <w:r w:rsidRPr="00C07EFD">
          <w:t>]</w:t>
        </w:r>
      </w:ins>
    </w:p>
    <w:p w14:paraId="4080D741" w14:textId="77777777" w:rsidR="00F818E0" w:rsidRPr="00C07EFD" w:rsidRDefault="00F818E0" w:rsidP="00F818E0">
      <w:pPr>
        <w:pStyle w:val="PL"/>
        <w:rPr>
          <w:ins w:id="270" w:author="Nokia_draft_0" w:date="2025-09-24T19:15:00Z" w16du:dateUtc="2025-09-24T17:15:00Z"/>
        </w:rPr>
      </w:pPr>
    </w:p>
    <w:p w14:paraId="798B3995" w14:textId="77777777" w:rsidR="00F818E0" w:rsidRPr="00C07EFD" w:rsidRDefault="00F818E0" w:rsidP="00F818E0">
      <w:pPr>
        <w:pStyle w:val="PL"/>
        <w:rPr>
          <w:ins w:id="271" w:author="Nokia_draft_0" w:date="2025-09-24T19:15:00Z" w16du:dateUtc="2025-09-24T17:15:00Z"/>
        </w:rPr>
      </w:pPr>
    </w:p>
    <w:p w14:paraId="6D2D02A9" w14:textId="77777777" w:rsidR="00F818E0" w:rsidRPr="00C07EFD" w:rsidRDefault="00F818E0" w:rsidP="00F818E0">
      <w:pPr>
        <w:pStyle w:val="PL"/>
        <w:rPr>
          <w:ins w:id="272" w:author="Nokia_draft_0" w:date="2025-09-24T19:15:00Z" w16du:dateUtc="2025-09-24T17:15:00Z"/>
        </w:rPr>
      </w:pPr>
      <w:ins w:id="273" w:author="Nokia_draft_0" w:date="2025-09-24T19:15:00Z" w16du:dateUtc="2025-09-24T17:15:00Z">
        <w:r w:rsidRPr="00C07EFD">
          <w:t># SIMPLE DATA TYPES</w:t>
        </w:r>
      </w:ins>
    </w:p>
    <w:p w14:paraId="72CBFF35" w14:textId="77777777" w:rsidR="00F818E0" w:rsidRPr="00C07EFD" w:rsidRDefault="00F818E0" w:rsidP="00F818E0">
      <w:pPr>
        <w:pStyle w:val="PL"/>
        <w:rPr>
          <w:ins w:id="274" w:author="Nokia_draft_0" w:date="2025-09-24T19:15:00Z" w16du:dateUtc="2025-09-24T17:15:00Z"/>
        </w:rPr>
      </w:pPr>
      <w:ins w:id="275" w:author="Nokia_draft_0" w:date="2025-09-24T19:15:00Z" w16du:dateUtc="2025-09-24T17:15:00Z">
        <w:r w:rsidRPr="00C07EFD">
          <w:t>#</w:t>
        </w:r>
      </w:ins>
    </w:p>
    <w:p w14:paraId="170A912A" w14:textId="77777777" w:rsidR="00F818E0" w:rsidRPr="00C07EFD" w:rsidRDefault="00F818E0" w:rsidP="00F818E0">
      <w:pPr>
        <w:pStyle w:val="PL"/>
        <w:rPr>
          <w:ins w:id="276" w:author="Nokia_draft_0" w:date="2025-09-24T19:15:00Z" w16du:dateUtc="2025-09-24T17:15:00Z"/>
        </w:rPr>
      </w:pPr>
    </w:p>
    <w:p w14:paraId="0B6FA3F2" w14:textId="77777777" w:rsidR="00F818E0" w:rsidRPr="00C07EFD" w:rsidRDefault="00F818E0" w:rsidP="00F818E0">
      <w:pPr>
        <w:pStyle w:val="PL"/>
        <w:rPr>
          <w:ins w:id="277" w:author="Nokia_draft_0" w:date="2025-09-24T19:15:00Z" w16du:dateUtc="2025-09-24T17:15:00Z"/>
        </w:rPr>
      </w:pPr>
      <w:ins w:id="278" w:author="Nokia_draft_0" w:date="2025-09-24T19:15:00Z" w16du:dateUtc="2025-09-24T17:15:00Z">
        <w:r w:rsidRPr="00C07EFD">
          <w:t>#</w:t>
        </w:r>
      </w:ins>
    </w:p>
    <w:p w14:paraId="54F12A6B" w14:textId="77777777" w:rsidR="00F818E0" w:rsidRPr="00C07EFD" w:rsidRDefault="00F818E0" w:rsidP="00F818E0">
      <w:pPr>
        <w:pStyle w:val="PL"/>
        <w:rPr>
          <w:ins w:id="279" w:author="Nokia_draft_0" w:date="2025-09-24T19:15:00Z" w16du:dateUtc="2025-09-24T17:15:00Z"/>
        </w:rPr>
      </w:pPr>
      <w:ins w:id="280" w:author="Nokia_draft_0" w:date="2025-09-24T19:15:00Z" w16du:dateUtc="2025-09-24T17:15:00Z">
        <w:r w:rsidRPr="00C07EFD">
          <w:t># ENUMERATIONS</w:t>
        </w:r>
      </w:ins>
    </w:p>
    <w:p w14:paraId="0B3E5A96" w14:textId="7C1DEB50" w:rsidR="00F818E0" w:rsidRDefault="00F818E0" w:rsidP="00F818E0">
      <w:pPr>
        <w:pStyle w:val="PL"/>
        <w:rPr>
          <w:ins w:id="281" w:author="Nokia_draft_0" w:date="2025-09-24T19:30:00Z" w16du:dateUtc="2025-09-24T17:30:00Z"/>
        </w:rPr>
      </w:pPr>
      <w:ins w:id="282" w:author="Nokia_draft_0" w:date="2025-09-24T19:15:00Z" w16du:dateUtc="2025-09-24T17:15:00Z">
        <w:r w:rsidRPr="00C07EFD">
          <w:t>#</w:t>
        </w:r>
      </w:ins>
    </w:p>
    <w:p w14:paraId="2133E728" w14:textId="77777777" w:rsidR="00746B92" w:rsidRPr="00C07EFD" w:rsidRDefault="00746B92" w:rsidP="00F818E0">
      <w:pPr>
        <w:pStyle w:val="PL"/>
        <w:rPr>
          <w:ins w:id="283" w:author="Nokia_draft_0" w:date="2025-09-24T19:15:00Z" w16du:dateUtc="2025-09-24T17:15:00Z"/>
        </w:rPr>
      </w:pPr>
    </w:p>
    <w:p w14:paraId="23199CA4" w14:textId="77777777" w:rsidR="009459AA" w:rsidRPr="000263BB" w:rsidRDefault="009459AA" w:rsidP="009459AA">
      <w:pPr>
        <w:pStyle w:val="PL"/>
        <w:rPr>
          <w:ins w:id="284" w:author="Nokia_draft_0" w:date="2025-08-01T14:30:00Z" w16du:dateUtc="2025-08-01T12:30:00Z"/>
        </w:rPr>
      </w:pPr>
    </w:p>
    <w:p w14:paraId="36117E01" w14:textId="31C228CC" w:rsidR="00A27144" w:rsidRPr="006B5418" w:rsidRDefault="00A27144" w:rsidP="00A271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5" w:name="_Toc195627967"/>
      <w:bookmarkStart w:id="286" w:name="_Toc195628208"/>
      <w:bookmarkStart w:id="287" w:name="_Toc195628446"/>
      <w:r w:rsidRPr="006B5418">
        <w:rPr>
          <w:rFonts w:ascii="Arial" w:hAnsi="Arial" w:cs="Arial"/>
          <w:color w:val="0000FF"/>
          <w:sz w:val="28"/>
          <w:szCs w:val="28"/>
          <w:lang w:val="en-US"/>
        </w:rPr>
        <w:t xml:space="preserve">* * * </w:t>
      </w:r>
      <w:r w:rsidR="00BB7029">
        <w:rPr>
          <w:rFonts w:ascii="Arial" w:hAnsi="Arial" w:cs="Arial"/>
          <w:color w:val="0000FF"/>
          <w:sz w:val="28"/>
          <w:szCs w:val="28"/>
          <w:lang w:val="en-US"/>
        </w:rPr>
        <w:t>Next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EF8E95B" w14:textId="69F78B1E" w:rsidR="00A27144" w:rsidRDefault="00A27144" w:rsidP="00A27144">
      <w:pPr>
        <w:pStyle w:val="Heading1"/>
        <w:rPr>
          <w:ins w:id="288" w:author="Nokia_draft_0" w:date="2025-08-01T14:30:00Z" w16du:dateUtc="2025-08-01T12:30:00Z"/>
        </w:rPr>
      </w:pPr>
      <w:ins w:id="289" w:author="Nokia_draft_0" w:date="2025-08-01T14:30:00Z" w16du:dateUtc="2025-08-01T12:30:00Z">
        <w:r>
          <w:t>B.X</w:t>
        </w:r>
        <w:r>
          <w:tab/>
        </w:r>
      </w:ins>
      <w:bookmarkEnd w:id="285"/>
      <w:bookmarkEnd w:id="286"/>
      <w:bookmarkEnd w:id="287"/>
      <w:proofErr w:type="spellStart"/>
      <w:ins w:id="290" w:author="Nokia_draft_0" w:date="2025-09-24T19:02:00Z" w16du:dateUtc="2025-09-24T17:02:00Z">
        <w:r w:rsidR="00DC573F">
          <w:rPr>
            <w:rFonts w:ascii="Times New Roman" w:hAnsi="Times New Roman"/>
            <w:lang w:val="en-US"/>
          </w:rPr>
          <w:t>Aimles_MLModelUpdate</w:t>
        </w:r>
      </w:ins>
      <w:proofErr w:type="spellEnd"/>
      <w:ins w:id="291" w:author="Nokia_draft_0" w:date="2025-08-01T14:30:00Z" w16du:dateUtc="2025-08-01T12:30:00Z">
        <w:r w:rsidRPr="0058131E">
          <w:rPr>
            <w:lang w:eastAsia="zh-CN"/>
          </w:rPr>
          <w:t xml:space="preserve"> API</w:t>
        </w:r>
      </w:ins>
    </w:p>
    <w:p w14:paraId="6E1D2F88" w14:textId="313E7445" w:rsidR="00A27144" w:rsidRDefault="00A27144" w:rsidP="00A27144">
      <w:pPr>
        <w:rPr>
          <w:ins w:id="292" w:author="Nokia_draft_0" w:date="2025-08-01T14:30:00Z" w16du:dateUtc="2025-08-01T12:30:00Z"/>
        </w:rPr>
      </w:pPr>
      <w:ins w:id="293" w:author="Nokia_draft_0" w:date="2025-08-01T14:30:00Z" w16du:dateUtc="2025-08-01T12:30:00Z">
        <w:r>
          <w:t xml:space="preserve">The API versions listed in table B.X-1 are withdrawn for the </w:t>
        </w:r>
      </w:ins>
      <w:proofErr w:type="spellStart"/>
      <w:ins w:id="294" w:author="Nokia_draft_0" w:date="2025-09-24T19:02:00Z" w16du:dateUtc="2025-09-24T17:02:00Z">
        <w:r w:rsidR="00DC573F">
          <w:rPr>
            <w:lang w:eastAsia="zh-CN"/>
          </w:rPr>
          <w:t>Aimles_MLModelUpdate</w:t>
        </w:r>
      </w:ins>
      <w:proofErr w:type="spellEnd"/>
      <w:ins w:id="295" w:author="Nokia_draft_0" w:date="2025-08-01T14:30:00Z" w16du:dateUtc="2025-08-01T12:30:00Z">
        <w:r w:rsidRPr="0058131E">
          <w:rPr>
            <w:lang w:eastAsia="zh-CN"/>
          </w:rPr>
          <w:t xml:space="preserve"> API</w:t>
        </w:r>
        <w:r>
          <w:rPr>
            <w:lang w:eastAsia="zh-CN"/>
          </w:rPr>
          <w:t>.</w:t>
        </w:r>
      </w:ins>
    </w:p>
    <w:p w14:paraId="70B56EB0" w14:textId="30E86DD0" w:rsidR="00A27144" w:rsidRPr="002002FF" w:rsidRDefault="00A27144" w:rsidP="00A27144">
      <w:pPr>
        <w:pStyle w:val="TH"/>
        <w:rPr>
          <w:ins w:id="296" w:author="Nokia_draft_0" w:date="2025-08-01T14:30:00Z" w16du:dateUtc="2025-08-01T12:30:00Z"/>
        </w:rPr>
      </w:pPr>
      <w:ins w:id="297" w:author="Nokia_draft_0" w:date="2025-08-01T14:30:00Z" w16du:dateUtc="2025-08-01T12:30:00Z">
        <w:r w:rsidRPr="002002FF">
          <w:t>Table</w:t>
        </w:r>
        <w:r>
          <w:t> B.X</w:t>
        </w:r>
        <w:r w:rsidRPr="002002FF">
          <w:t xml:space="preserve">-1: </w:t>
        </w:r>
        <w:r>
          <w:rPr>
            <w:lang w:eastAsia="zh-CN"/>
          </w:rPr>
          <w:t xml:space="preserve">Withdrawn API versions of the </w:t>
        </w:r>
      </w:ins>
      <w:proofErr w:type="spellStart"/>
      <w:ins w:id="298" w:author="Nokia_draft_0" w:date="2025-09-24T19:02:00Z" w16du:dateUtc="2025-09-24T17:02:00Z">
        <w:r w:rsidR="00DC573F">
          <w:rPr>
            <w:lang w:eastAsia="zh-CN"/>
          </w:rPr>
          <w:t>Aimles_MLModelUpdate</w:t>
        </w:r>
      </w:ins>
      <w:proofErr w:type="spellEnd"/>
      <w:ins w:id="299" w:author="Nokia_draft_0" w:date="2025-08-01T14:30:00Z" w16du:dateUtc="2025-08-01T12:30:00Z">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27144" w:rsidRPr="002002FF" w14:paraId="34DC8293" w14:textId="77777777" w:rsidTr="00661C00">
        <w:trPr>
          <w:jc w:val="center"/>
          <w:ins w:id="300" w:author="Nokia_draft_0" w:date="2025-08-01T14:30:00Z"/>
        </w:trPr>
        <w:tc>
          <w:tcPr>
            <w:tcW w:w="2040" w:type="dxa"/>
            <w:shd w:val="clear" w:color="auto" w:fill="C0C0C0"/>
            <w:vAlign w:val="center"/>
            <w:hideMark/>
          </w:tcPr>
          <w:p w14:paraId="7B64408F" w14:textId="77777777" w:rsidR="00A27144" w:rsidRPr="00FA5F9B" w:rsidRDefault="00A27144" w:rsidP="00661C00">
            <w:pPr>
              <w:pStyle w:val="TAH"/>
              <w:rPr>
                <w:ins w:id="301" w:author="Nokia_draft_0" w:date="2025-08-01T14:30:00Z" w16du:dateUtc="2025-08-01T12:30:00Z"/>
              </w:rPr>
            </w:pPr>
            <w:ins w:id="302" w:author="Nokia_draft_0" w:date="2025-08-01T14:30:00Z" w16du:dateUtc="2025-08-01T12:30:00Z">
              <w:r w:rsidRPr="00FA5F9B">
                <w:t>API version number</w:t>
              </w:r>
            </w:ins>
          </w:p>
        </w:tc>
        <w:tc>
          <w:tcPr>
            <w:tcW w:w="7427" w:type="dxa"/>
            <w:shd w:val="clear" w:color="auto" w:fill="C0C0C0"/>
            <w:vAlign w:val="center"/>
          </w:tcPr>
          <w:p w14:paraId="500D9A12" w14:textId="77777777" w:rsidR="00A27144" w:rsidRPr="00FA5F9B" w:rsidRDefault="00A27144" w:rsidP="00661C00">
            <w:pPr>
              <w:pStyle w:val="TAH"/>
              <w:rPr>
                <w:ins w:id="303" w:author="Nokia_draft_0" w:date="2025-08-01T14:30:00Z" w16du:dateUtc="2025-08-01T12:30:00Z"/>
              </w:rPr>
            </w:pPr>
            <w:ins w:id="304" w:author="Nokia_draft_0" w:date="2025-08-01T14:30:00Z" w16du:dateUtc="2025-08-01T12:30:00Z">
              <w:r w:rsidRPr="00FA5F9B">
                <w:t>Remarks</w:t>
              </w:r>
            </w:ins>
          </w:p>
        </w:tc>
      </w:tr>
      <w:tr w:rsidR="00A27144" w:rsidRPr="002002FF" w14:paraId="0FDC06DA" w14:textId="77777777" w:rsidTr="00661C00">
        <w:trPr>
          <w:jc w:val="center"/>
          <w:ins w:id="305" w:author="Nokia_draft_0" w:date="2025-08-01T14:30:00Z"/>
        </w:trPr>
        <w:tc>
          <w:tcPr>
            <w:tcW w:w="2040" w:type="dxa"/>
            <w:vAlign w:val="center"/>
          </w:tcPr>
          <w:p w14:paraId="0A8A19AC" w14:textId="77777777" w:rsidR="00A27144" w:rsidRPr="00FA5F9B" w:rsidRDefault="00A27144" w:rsidP="00661C00">
            <w:pPr>
              <w:pStyle w:val="TAL"/>
              <w:rPr>
                <w:ins w:id="306" w:author="Nokia_draft_0" w:date="2025-08-01T14:30:00Z" w16du:dateUtc="2025-08-01T12:30:00Z"/>
              </w:rPr>
            </w:pPr>
          </w:p>
        </w:tc>
        <w:tc>
          <w:tcPr>
            <w:tcW w:w="7427" w:type="dxa"/>
            <w:vAlign w:val="center"/>
          </w:tcPr>
          <w:p w14:paraId="6F078DE9" w14:textId="77777777" w:rsidR="00A27144" w:rsidRPr="00FA5F9B" w:rsidRDefault="00A27144" w:rsidP="00661C00">
            <w:pPr>
              <w:pStyle w:val="TAL"/>
              <w:rPr>
                <w:ins w:id="307" w:author="Nokia_draft_0" w:date="2025-08-01T14:30:00Z" w16du:dateUtc="2025-08-01T12:30:00Z"/>
              </w:rPr>
            </w:pPr>
          </w:p>
        </w:tc>
      </w:tr>
    </w:tbl>
    <w:p w14:paraId="7BECAEB0" w14:textId="14315FD3" w:rsidR="00A32441" w:rsidRPr="005E27A9" w:rsidDel="00042DED" w:rsidRDefault="00842960" w:rsidP="00C472BE">
      <w:pPr>
        <w:rPr>
          <w:del w:id="308" w:author="Nokia_draft_0" w:date="2025-08-01T14:28:00Z" w16du:dateUtc="2025-08-01T12:28:00Z"/>
        </w:rPr>
      </w:pPr>
      <w:del w:id="309" w:author="Nokia_draft_0" w:date="2025-08-01T14:28:00Z" w16du:dateUtc="2025-08-01T12:28:00Z">
        <w:r w:rsidRPr="00535E7D" w:rsidDel="00042DED">
          <w:fldChar w:fldCharType="begin"/>
        </w:r>
        <w:r w:rsidRPr="00535E7D" w:rsidDel="00042DED">
          <w:fldChar w:fldCharType="separate"/>
        </w:r>
        <w:r w:rsidRPr="00535E7D" w:rsidDel="00042DED">
          <w:fldChar w:fldCharType="end"/>
        </w:r>
        <w:r w:rsidR="00960E1D" w:rsidRPr="00535E7D" w:rsidDel="00042DED">
          <w:fldChar w:fldCharType="begin"/>
        </w:r>
        <w:r w:rsidR="00960E1D" w:rsidRPr="00535E7D" w:rsidDel="00042DED">
          <w:fldChar w:fldCharType="separate"/>
        </w:r>
        <w:r w:rsidR="00960E1D"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851D" w14:textId="77777777" w:rsidR="00430094" w:rsidRDefault="00430094">
      <w:r>
        <w:separator/>
      </w:r>
    </w:p>
  </w:endnote>
  <w:endnote w:type="continuationSeparator" w:id="0">
    <w:p w14:paraId="4C70CEB5" w14:textId="77777777" w:rsidR="00430094" w:rsidRDefault="0043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5E5A" w14:textId="77777777" w:rsidR="00430094" w:rsidRDefault="00430094">
      <w:r>
        <w:separator/>
      </w:r>
    </w:p>
  </w:footnote>
  <w:footnote w:type="continuationSeparator" w:id="0">
    <w:p w14:paraId="7237807A" w14:textId="77777777" w:rsidR="00430094" w:rsidRDefault="00430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22E37"/>
    <w:rsid w:val="00022E4A"/>
    <w:rsid w:val="00023463"/>
    <w:rsid w:val="000263BB"/>
    <w:rsid w:val="00032D56"/>
    <w:rsid w:val="000345FE"/>
    <w:rsid w:val="0003711D"/>
    <w:rsid w:val="00041D04"/>
    <w:rsid w:val="00042DED"/>
    <w:rsid w:val="00043E25"/>
    <w:rsid w:val="0004575F"/>
    <w:rsid w:val="000459CE"/>
    <w:rsid w:val="0004646A"/>
    <w:rsid w:val="00047AB3"/>
    <w:rsid w:val="00057087"/>
    <w:rsid w:val="00062124"/>
    <w:rsid w:val="00066856"/>
    <w:rsid w:val="00070F86"/>
    <w:rsid w:val="00072AAF"/>
    <w:rsid w:val="00072DD2"/>
    <w:rsid w:val="000745FC"/>
    <w:rsid w:val="00086B94"/>
    <w:rsid w:val="000950BF"/>
    <w:rsid w:val="000954E4"/>
    <w:rsid w:val="000A3AED"/>
    <w:rsid w:val="000B1216"/>
    <w:rsid w:val="000B14A6"/>
    <w:rsid w:val="000C6598"/>
    <w:rsid w:val="000D1C12"/>
    <w:rsid w:val="000D21C2"/>
    <w:rsid w:val="000D759A"/>
    <w:rsid w:val="000E04EC"/>
    <w:rsid w:val="000E2225"/>
    <w:rsid w:val="000E4F67"/>
    <w:rsid w:val="000F2C43"/>
    <w:rsid w:val="001042F7"/>
    <w:rsid w:val="001060DD"/>
    <w:rsid w:val="00116BDF"/>
    <w:rsid w:val="001179D0"/>
    <w:rsid w:val="00130B95"/>
    <w:rsid w:val="00130F69"/>
    <w:rsid w:val="0013241F"/>
    <w:rsid w:val="00136436"/>
    <w:rsid w:val="001407D5"/>
    <w:rsid w:val="00141F05"/>
    <w:rsid w:val="00142F65"/>
    <w:rsid w:val="00143552"/>
    <w:rsid w:val="00143AC6"/>
    <w:rsid w:val="001548A4"/>
    <w:rsid w:val="00173568"/>
    <w:rsid w:val="00182401"/>
    <w:rsid w:val="00183134"/>
    <w:rsid w:val="00191E6B"/>
    <w:rsid w:val="001B2C29"/>
    <w:rsid w:val="001B5C2B"/>
    <w:rsid w:val="001B77E2"/>
    <w:rsid w:val="001D0403"/>
    <w:rsid w:val="001D0C42"/>
    <w:rsid w:val="001D25E6"/>
    <w:rsid w:val="001D4C82"/>
    <w:rsid w:val="001E2EB5"/>
    <w:rsid w:val="001E41F3"/>
    <w:rsid w:val="001E4F92"/>
    <w:rsid w:val="001F151F"/>
    <w:rsid w:val="001F3B42"/>
    <w:rsid w:val="002017A9"/>
    <w:rsid w:val="00203480"/>
    <w:rsid w:val="00212096"/>
    <w:rsid w:val="002153AE"/>
    <w:rsid w:val="00216490"/>
    <w:rsid w:val="00231417"/>
    <w:rsid w:val="00231568"/>
    <w:rsid w:val="00232FD1"/>
    <w:rsid w:val="00241597"/>
    <w:rsid w:val="0024668B"/>
    <w:rsid w:val="00251EDC"/>
    <w:rsid w:val="00257C45"/>
    <w:rsid w:val="002603CA"/>
    <w:rsid w:val="002605F6"/>
    <w:rsid w:val="00265E25"/>
    <w:rsid w:val="00270CC2"/>
    <w:rsid w:val="00275D12"/>
    <w:rsid w:val="0027780F"/>
    <w:rsid w:val="00281DF8"/>
    <w:rsid w:val="00290247"/>
    <w:rsid w:val="00291BB4"/>
    <w:rsid w:val="00292F1A"/>
    <w:rsid w:val="002A6BBA"/>
    <w:rsid w:val="002A7680"/>
    <w:rsid w:val="002B0CD0"/>
    <w:rsid w:val="002B1A87"/>
    <w:rsid w:val="002B3C88"/>
    <w:rsid w:val="002B7AB6"/>
    <w:rsid w:val="002C0B52"/>
    <w:rsid w:val="002E48BE"/>
    <w:rsid w:val="002E6115"/>
    <w:rsid w:val="002F22F7"/>
    <w:rsid w:val="002F2ED7"/>
    <w:rsid w:val="002F4FF2"/>
    <w:rsid w:val="002F6340"/>
    <w:rsid w:val="003016F2"/>
    <w:rsid w:val="00305C60"/>
    <w:rsid w:val="00315BD4"/>
    <w:rsid w:val="003214DE"/>
    <w:rsid w:val="00324E79"/>
    <w:rsid w:val="0032650E"/>
    <w:rsid w:val="003275C5"/>
    <w:rsid w:val="00330643"/>
    <w:rsid w:val="0033299E"/>
    <w:rsid w:val="00346821"/>
    <w:rsid w:val="00350012"/>
    <w:rsid w:val="003509FF"/>
    <w:rsid w:val="003554E8"/>
    <w:rsid w:val="003617F4"/>
    <w:rsid w:val="003658C8"/>
    <w:rsid w:val="00370766"/>
    <w:rsid w:val="00371954"/>
    <w:rsid w:val="00372170"/>
    <w:rsid w:val="00382B4A"/>
    <w:rsid w:val="00383C1A"/>
    <w:rsid w:val="00383C7B"/>
    <w:rsid w:val="0039050F"/>
    <w:rsid w:val="00391C46"/>
    <w:rsid w:val="00394E81"/>
    <w:rsid w:val="00396F74"/>
    <w:rsid w:val="003A59CB"/>
    <w:rsid w:val="003B0BAF"/>
    <w:rsid w:val="003B2CE5"/>
    <w:rsid w:val="003B79F5"/>
    <w:rsid w:val="003C4978"/>
    <w:rsid w:val="003D7A99"/>
    <w:rsid w:val="003E0278"/>
    <w:rsid w:val="003E0714"/>
    <w:rsid w:val="003E29EF"/>
    <w:rsid w:val="00401225"/>
    <w:rsid w:val="00401B3D"/>
    <w:rsid w:val="00403F80"/>
    <w:rsid w:val="00411094"/>
    <w:rsid w:val="00413493"/>
    <w:rsid w:val="004142AA"/>
    <w:rsid w:val="0042461A"/>
    <w:rsid w:val="00430094"/>
    <w:rsid w:val="004313BD"/>
    <w:rsid w:val="00435765"/>
    <w:rsid w:val="00435799"/>
    <w:rsid w:val="00436232"/>
    <w:rsid w:val="00436BAB"/>
    <w:rsid w:val="004404C4"/>
    <w:rsid w:val="00440825"/>
    <w:rsid w:val="00443403"/>
    <w:rsid w:val="00444A2A"/>
    <w:rsid w:val="00480172"/>
    <w:rsid w:val="00480238"/>
    <w:rsid w:val="004807B9"/>
    <w:rsid w:val="00494F28"/>
    <w:rsid w:val="00497F14"/>
    <w:rsid w:val="004A492E"/>
    <w:rsid w:val="004A4BEC"/>
    <w:rsid w:val="004A53AB"/>
    <w:rsid w:val="004B0F93"/>
    <w:rsid w:val="004B45A4"/>
    <w:rsid w:val="004C1E90"/>
    <w:rsid w:val="004D077E"/>
    <w:rsid w:val="004D0F8C"/>
    <w:rsid w:val="004D35DC"/>
    <w:rsid w:val="004E2C04"/>
    <w:rsid w:val="0050780D"/>
    <w:rsid w:val="00511527"/>
    <w:rsid w:val="0051277C"/>
    <w:rsid w:val="00524B9F"/>
    <w:rsid w:val="005275CB"/>
    <w:rsid w:val="005320B6"/>
    <w:rsid w:val="00532388"/>
    <w:rsid w:val="00535FA0"/>
    <w:rsid w:val="00540755"/>
    <w:rsid w:val="0054453D"/>
    <w:rsid w:val="005552A9"/>
    <w:rsid w:val="005651FD"/>
    <w:rsid w:val="00583E63"/>
    <w:rsid w:val="005900B8"/>
    <w:rsid w:val="00590E0C"/>
    <w:rsid w:val="00592829"/>
    <w:rsid w:val="0059653F"/>
    <w:rsid w:val="00597BF4"/>
    <w:rsid w:val="005A27E6"/>
    <w:rsid w:val="005A2882"/>
    <w:rsid w:val="005A4854"/>
    <w:rsid w:val="005A6150"/>
    <w:rsid w:val="005A634D"/>
    <w:rsid w:val="005B25F0"/>
    <w:rsid w:val="005C11F0"/>
    <w:rsid w:val="005C1B33"/>
    <w:rsid w:val="005C6876"/>
    <w:rsid w:val="005D08DE"/>
    <w:rsid w:val="005D18CC"/>
    <w:rsid w:val="005D7121"/>
    <w:rsid w:val="005E27A9"/>
    <w:rsid w:val="005E2C44"/>
    <w:rsid w:val="005E6262"/>
    <w:rsid w:val="005F163F"/>
    <w:rsid w:val="005F6FFB"/>
    <w:rsid w:val="00600CBC"/>
    <w:rsid w:val="0060287A"/>
    <w:rsid w:val="00606094"/>
    <w:rsid w:val="0061048B"/>
    <w:rsid w:val="00615413"/>
    <w:rsid w:val="00631EA0"/>
    <w:rsid w:val="00632B6D"/>
    <w:rsid w:val="00643317"/>
    <w:rsid w:val="00654705"/>
    <w:rsid w:val="00661116"/>
    <w:rsid w:val="00664CAC"/>
    <w:rsid w:val="00674314"/>
    <w:rsid w:val="0068622D"/>
    <w:rsid w:val="00690D05"/>
    <w:rsid w:val="006B2B85"/>
    <w:rsid w:val="006B5418"/>
    <w:rsid w:val="006C5B37"/>
    <w:rsid w:val="006D235A"/>
    <w:rsid w:val="006E21FB"/>
    <w:rsid w:val="006E292A"/>
    <w:rsid w:val="006F1B2D"/>
    <w:rsid w:val="006F4830"/>
    <w:rsid w:val="00710497"/>
    <w:rsid w:val="00712563"/>
    <w:rsid w:val="0071448E"/>
    <w:rsid w:val="00714B2E"/>
    <w:rsid w:val="007252B2"/>
    <w:rsid w:val="0072708D"/>
    <w:rsid w:val="00727AC1"/>
    <w:rsid w:val="007308AC"/>
    <w:rsid w:val="0074184E"/>
    <w:rsid w:val="007439B9"/>
    <w:rsid w:val="00746B92"/>
    <w:rsid w:val="007515CD"/>
    <w:rsid w:val="00762D10"/>
    <w:rsid w:val="00775AB8"/>
    <w:rsid w:val="007760E6"/>
    <w:rsid w:val="00785229"/>
    <w:rsid w:val="00793064"/>
    <w:rsid w:val="00793275"/>
    <w:rsid w:val="007938F2"/>
    <w:rsid w:val="007A328F"/>
    <w:rsid w:val="007A7172"/>
    <w:rsid w:val="007B3453"/>
    <w:rsid w:val="007B4183"/>
    <w:rsid w:val="007B512A"/>
    <w:rsid w:val="007B7331"/>
    <w:rsid w:val="007C2097"/>
    <w:rsid w:val="007C2F14"/>
    <w:rsid w:val="007C36DD"/>
    <w:rsid w:val="007C7597"/>
    <w:rsid w:val="007D7663"/>
    <w:rsid w:val="007E56C8"/>
    <w:rsid w:val="007E6510"/>
    <w:rsid w:val="007F023A"/>
    <w:rsid w:val="007F0625"/>
    <w:rsid w:val="00814EEC"/>
    <w:rsid w:val="0082033E"/>
    <w:rsid w:val="008275AA"/>
    <w:rsid w:val="008302F3"/>
    <w:rsid w:val="00842960"/>
    <w:rsid w:val="00852011"/>
    <w:rsid w:val="00856A30"/>
    <w:rsid w:val="00866D2A"/>
    <w:rsid w:val="008672D3"/>
    <w:rsid w:val="00870EE7"/>
    <w:rsid w:val="00875CCA"/>
    <w:rsid w:val="00883B6F"/>
    <w:rsid w:val="008902BC"/>
    <w:rsid w:val="008A0451"/>
    <w:rsid w:val="008A3B86"/>
    <w:rsid w:val="008A5E86"/>
    <w:rsid w:val="008A5F08"/>
    <w:rsid w:val="008A67AB"/>
    <w:rsid w:val="008B72B0"/>
    <w:rsid w:val="008D357F"/>
    <w:rsid w:val="008D3CE7"/>
    <w:rsid w:val="008E2863"/>
    <w:rsid w:val="008E4502"/>
    <w:rsid w:val="008E4659"/>
    <w:rsid w:val="008E70A3"/>
    <w:rsid w:val="008E7FB6"/>
    <w:rsid w:val="008F686C"/>
    <w:rsid w:val="00901889"/>
    <w:rsid w:val="00905DAF"/>
    <w:rsid w:val="009156D1"/>
    <w:rsid w:val="00915A10"/>
    <w:rsid w:val="00917C15"/>
    <w:rsid w:val="00920903"/>
    <w:rsid w:val="00924857"/>
    <w:rsid w:val="0093364E"/>
    <w:rsid w:val="0093578B"/>
    <w:rsid w:val="00935A70"/>
    <w:rsid w:val="00943DC1"/>
    <w:rsid w:val="009459AA"/>
    <w:rsid w:val="00945CB4"/>
    <w:rsid w:val="00960E1D"/>
    <w:rsid w:val="009629FD"/>
    <w:rsid w:val="00963D50"/>
    <w:rsid w:val="00967BFF"/>
    <w:rsid w:val="00974D0F"/>
    <w:rsid w:val="00986D55"/>
    <w:rsid w:val="00992EE2"/>
    <w:rsid w:val="009B3291"/>
    <w:rsid w:val="009C61B9"/>
    <w:rsid w:val="009C7EF7"/>
    <w:rsid w:val="009D77F0"/>
    <w:rsid w:val="009E1C63"/>
    <w:rsid w:val="009E3297"/>
    <w:rsid w:val="009E617D"/>
    <w:rsid w:val="009F0E0F"/>
    <w:rsid w:val="009F405A"/>
    <w:rsid w:val="009F409C"/>
    <w:rsid w:val="009F7C5D"/>
    <w:rsid w:val="00A055C2"/>
    <w:rsid w:val="00A07584"/>
    <w:rsid w:val="00A1111B"/>
    <w:rsid w:val="00A122CA"/>
    <w:rsid w:val="00A139D9"/>
    <w:rsid w:val="00A140DD"/>
    <w:rsid w:val="00A2600A"/>
    <w:rsid w:val="00A2613B"/>
    <w:rsid w:val="00A26F5B"/>
    <w:rsid w:val="00A27144"/>
    <w:rsid w:val="00A3111C"/>
    <w:rsid w:val="00A32441"/>
    <w:rsid w:val="00A3418F"/>
    <w:rsid w:val="00A3669C"/>
    <w:rsid w:val="00A4360C"/>
    <w:rsid w:val="00A44971"/>
    <w:rsid w:val="00A44B67"/>
    <w:rsid w:val="00A46E59"/>
    <w:rsid w:val="00A47E70"/>
    <w:rsid w:val="00A5318F"/>
    <w:rsid w:val="00A546C0"/>
    <w:rsid w:val="00A553CF"/>
    <w:rsid w:val="00A65DA1"/>
    <w:rsid w:val="00A66C74"/>
    <w:rsid w:val="00A72DCE"/>
    <w:rsid w:val="00A752C5"/>
    <w:rsid w:val="00A83ECE"/>
    <w:rsid w:val="00A84816"/>
    <w:rsid w:val="00A86E67"/>
    <w:rsid w:val="00A9104D"/>
    <w:rsid w:val="00AA37D2"/>
    <w:rsid w:val="00AB1840"/>
    <w:rsid w:val="00AB5F01"/>
    <w:rsid w:val="00AC2D89"/>
    <w:rsid w:val="00AD26CD"/>
    <w:rsid w:val="00AD7C25"/>
    <w:rsid w:val="00AE4D95"/>
    <w:rsid w:val="00AF16FA"/>
    <w:rsid w:val="00AF658F"/>
    <w:rsid w:val="00AF6B24"/>
    <w:rsid w:val="00B03597"/>
    <w:rsid w:val="00B076C6"/>
    <w:rsid w:val="00B07772"/>
    <w:rsid w:val="00B258BB"/>
    <w:rsid w:val="00B357DE"/>
    <w:rsid w:val="00B43444"/>
    <w:rsid w:val="00B47938"/>
    <w:rsid w:val="00B53D3B"/>
    <w:rsid w:val="00B54471"/>
    <w:rsid w:val="00B57359"/>
    <w:rsid w:val="00B62445"/>
    <w:rsid w:val="00B66361"/>
    <w:rsid w:val="00B66D06"/>
    <w:rsid w:val="00B708C5"/>
    <w:rsid w:val="00B70D58"/>
    <w:rsid w:val="00B72AC8"/>
    <w:rsid w:val="00B77640"/>
    <w:rsid w:val="00B8032B"/>
    <w:rsid w:val="00B82B94"/>
    <w:rsid w:val="00B91267"/>
    <w:rsid w:val="00B917AC"/>
    <w:rsid w:val="00B9268B"/>
    <w:rsid w:val="00B92835"/>
    <w:rsid w:val="00B95895"/>
    <w:rsid w:val="00BA3ACC"/>
    <w:rsid w:val="00BB4D67"/>
    <w:rsid w:val="00BB5DFC"/>
    <w:rsid w:val="00BB6A35"/>
    <w:rsid w:val="00BB7029"/>
    <w:rsid w:val="00BC0575"/>
    <w:rsid w:val="00BC4BFF"/>
    <w:rsid w:val="00BC7C3B"/>
    <w:rsid w:val="00BD0266"/>
    <w:rsid w:val="00BD279D"/>
    <w:rsid w:val="00BD3B6F"/>
    <w:rsid w:val="00BD6429"/>
    <w:rsid w:val="00BE4672"/>
    <w:rsid w:val="00BE4AE1"/>
    <w:rsid w:val="00BE4DF7"/>
    <w:rsid w:val="00BE71BC"/>
    <w:rsid w:val="00BF3228"/>
    <w:rsid w:val="00BF7D5B"/>
    <w:rsid w:val="00C04942"/>
    <w:rsid w:val="00C05C05"/>
    <w:rsid w:val="00C0610D"/>
    <w:rsid w:val="00C21836"/>
    <w:rsid w:val="00C24408"/>
    <w:rsid w:val="00C264DF"/>
    <w:rsid w:val="00C313CC"/>
    <w:rsid w:val="00C31593"/>
    <w:rsid w:val="00C37922"/>
    <w:rsid w:val="00C415C3"/>
    <w:rsid w:val="00C448D5"/>
    <w:rsid w:val="00C44FD7"/>
    <w:rsid w:val="00C472BE"/>
    <w:rsid w:val="00C577E5"/>
    <w:rsid w:val="00C625EC"/>
    <w:rsid w:val="00C713E0"/>
    <w:rsid w:val="00C76BAE"/>
    <w:rsid w:val="00C77A00"/>
    <w:rsid w:val="00C77A1D"/>
    <w:rsid w:val="00C83E4E"/>
    <w:rsid w:val="00C84595"/>
    <w:rsid w:val="00C85AD4"/>
    <w:rsid w:val="00C95985"/>
    <w:rsid w:val="00C95ED9"/>
    <w:rsid w:val="00C96EAE"/>
    <w:rsid w:val="00C9780B"/>
    <w:rsid w:val="00CA2352"/>
    <w:rsid w:val="00CA2EA4"/>
    <w:rsid w:val="00CA7D0A"/>
    <w:rsid w:val="00CA7D10"/>
    <w:rsid w:val="00CB1493"/>
    <w:rsid w:val="00CB5068"/>
    <w:rsid w:val="00CC30BB"/>
    <w:rsid w:val="00CC5026"/>
    <w:rsid w:val="00CD2478"/>
    <w:rsid w:val="00CD541D"/>
    <w:rsid w:val="00CE22D1"/>
    <w:rsid w:val="00CE4346"/>
    <w:rsid w:val="00CF0EE8"/>
    <w:rsid w:val="00CF39F5"/>
    <w:rsid w:val="00CF5071"/>
    <w:rsid w:val="00D11584"/>
    <w:rsid w:val="00D12FF1"/>
    <w:rsid w:val="00D178DF"/>
    <w:rsid w:val="00D208F9"/>
    <w:rsid w:val="00D31423"/>
    <w:rsid w:val="00D43ED4"/>
    <w:rsid w:val="00D45326"/>
    <w:rsid w:val="00D51C49"/>
    <w:rsid w:val="00D53BE5"/>
    <w:rsid w:val="00D641A9"/>
    <w:rsid w:val="00D908E8"/>
    <w:rsid w:val="00D90C18"/>
    <w:rsid w:val="00D9781E"/>
    <w:rsid w:val="00DB72BB"/>
    <w:rsid w:val="00DC2EEA"/>
    <w:rsid w:val="00DC573F"/>
    <w:rsid w:val="00DD7C38"/>
    <w:rsid w:val="00DE617F"/>
    <w:rsid w:val="00DF44A7"/>
    <w:rsid w:val="00E015DE"/>
    <w:rsid w:val="00E01CF1"/>
    <w:rsid w:val="00E1211C"/>
    <w:rsid w:val="00E159F8"/>
    <w:rsid w:val="00E23A56"/>
    <w:rsid w:val="00E24619"/>
    <w:rsid w:val="00E31A58"/>
    <w:rsid w:val="00E33966"/>
    <w:rsid w:val="00E360D8"/>
    <w:rsid w:val="00E363E9"/>
    <w:rsid w:val="00E4306D"/>
    <w:rsid w:val="00E57C9E"/>
    <w:rsid w:val="00E65E8A"/>
    <w:rsid w:val="00E675E3"/>
    <w:rsid w:val="00E90A16"/>
    <w:rsid w:val="00E924C6"/>
    <w:rsid w:val="00E92872"/>
    <w:rsid w:val="00E9497F"/>
    <w:rsid w:val="00EA15FE"/>
    <w:rsid w:val="00EA76BB"/>
    <w:rsid w:val="00EB3FE7"/>
    <w:rsid w:val="00EC11EB"/>
    <w:rsid w:val="00EC29A3"/>
    <w:rsid w:val="00EC385E"/>
    <w:rsid w:val="00EC5431"/>
    <w:rsid w:val="00ED3D47"/>
    <w:rsid w:val="00ED66B5"/>
    <w:rsid w:val="00EE6A83"/>
    <w:rsid w:val="00EE7D7C"/>
    <w:rsid w:val="00EE7FCF"/>
    <w:rsid w:val="00EF44FB"/>
    <w:rsid w:val="00EF6C10"/>
    <w:rsid w:val="00F022B3"/>
    <w:rsid w:val="00F02E5B"/>
    <w:rsid w:val="00F10425"/>
    <w:rsid w:val="00F1278B"/>
    <w:rsid w:val="00F21CC1"/>
    <w:rsid w:val="00F24D60"/>
    <w:rsid w:val="00F25D98"/>
    <w:rsid w:val="00F26950"/>
    <w:rsid w:val="00F300FB"/>
    <w:rsid w:val="00F30489"/>
    <w:rsid w:val="00F30998"/>
    <w:rsid w:val="00F34816"/>
    <w:rsid w:val="00F40921"/>
    <w:rsid w:val="00F432E2"/>
    <w:rsid w:val="00F47D56"/>
    <w:rsid w:val="00F50CBF"/>
    <w:rsid w:val="00F702EE"/>
    <w:rsid w:val="00F71A8C"/>
    <w:rsid w:val="00F73872"/>
    <w:rsid w:val="00F7680F"/>
    <w:rsid w:val="00F818E0"/>
    <w:rsid w:val="00F831EE"/>
    <w:rsid w:val="00F86788"/>
    <w:rsid w:val="00F93E67"/>
    <w:rsid w:val="00FA5D0D"/>
    <w:rsid w:val="00FB0A18"/>
    <w:rsid w:val="00FB2A40"/>
    <w:rsid w:val="00FB2D58"/>
    <w:rsid w:val="00FB6386"/>
    <w:rsid w:val="00FB641F"/>
    <w:rsid w:val="00FC014C"/>
    <w:rsid w:val="00FC4B4B"/>
    <w:rsid w:val="00FC6BF7"/>
    <w:rsid w:val="00FD0C4D"/>
    <w:rsid w:val="00FD0CB5"/>
    <w:rsid w:val="00FD7944"/>
    <w:rsid w:val="00FE1C07"/>
    <w:rsid w:val="00FE6C48"/>
    <w:rsid w:val="00FF044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EditorsNoteChar">
    <w:name w:val="Editor's Note Char"/>
    <w:aliases w:val="EN Char,Editor's Note Char1"/>
    <w:link w:val="EditorsNote"/>
    <w:qFormat/>
    <w:locked/>
    <w:rsid w:val="00E675E3"/>
    <w:rPr>
      <w:rFonts w:ascii="Times New Roman" w:hAnsi="Times New Roman"/>
      <w:color w:val="FF0000"/>
      <w:lang w:eastAsia="en-US"/>
    </w:rPr>
  </w:style>
  <w:style w:type="character" w:customStyle="1" w:styleId="PLChar">
    <w:name w:val="PL Char"/>
    <w:link w:val="PL"/>
    <w:qFormat/>
    <w:locked/>
    <w:rsid w:val="00664CAC"/>
    <w:rPr>
      <w:rFonts w:ascii="Courier New" w:hAnsi="Courier New"/>
      <w:noProof/>
      <w:sz w:val="16"/>
      <w:lang w:eastAsia="en-US"/>
    </w:rPr>
  </w:style>
  <w:style w:type="character" w:customStyle="1" w:styleId="Heading1Char">
    <w:name w:val="Heading 1 Char"/>
    <w:link w:val="Heading1"/>
    <w:rsid w:val="008E70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392029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20454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838655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49257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RBI5PAMIO524-1616901215-59021</_dlc_DocId>
    <_dlc_DocIdUrl xmlns="71c5aaf6-e6ce-465b-b873-5148d2a4c105">
      <Url>https://nokia.sharepoint.com/sites/gxp/_layouts/15/DocIdRedir.aspx?ID=RBI5PAMIO524-1616901215-59021</Url>
      <Description>RBI5PAMIO524-1616901215-59021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59320-8EE7-428D-851A-71D7B2176FD3}">
  <ds:schemaRefs>
    <ds:schemaRef ds:uri="http://schemas.microsoft.com/sharepoint/events"/>
  </ds:schemaRefs>
</ds:datastoreItem>
</file>

<file path=customXml/itemProps2.xml><?xml version="1.0" encoding="utf-8"?>
<ds:datastoreItem xmlns:ds="http://schemas.openxmlformats.org/officeDocument/2006/customXml" ds:itemID="{C491743E-1586-43EE-A99F-FED0EBD4E68B}">
  <ds:schemaRefs>
    <ds:schemaRef ds:uri="Microsoft.SharePoint.Taxonomy.ContentTypeSync"/>
  </ds:schemaRefs>
</ds:datastoreItem>
</file>

<file path=customXml/itemProps3.xml><?xml version="1.0" encoding="utf-8"?>
<ds:datastoreItem xmlns:ds="http://schemas.openxmlformats.org/officeDocument/2006/customXml" ds:itemID="{BA3442F3-91EC-413D-923C-C767988B0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CFD93-C3E5-4B2B-9C32-4B5F00742CA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01569DD-5B20-40DF-9296-97EB7C4871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2</cp:revision>
  <cp:lastPrinted>1900-01-01T00:00:00Z</cp:lastPrinted>
  <dcterms:created xsi:type="dcterms:W3CDTF">2025-10-06T10:19:00Z</dcterms:created>
  <dcterms:modified xsi:type="dcterms:W3CDTF">2025-10-06T10:19:00Z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cff8f02f-5a79-4491-a25e-a86008ac3e0e</vt:lpwstr>
  </property>
</Properties>
</file>