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807117" w14:textId="77777777" w:rsidR="00A9145E" w:rsidRDefault="00A9145E" w:rsidP="00A66EC6">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143</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C3-254291</w:t>
      </w:r>
      <w:r>
        <w:rPr>
          <w:b/>
          <w:i/>
          <w:noProof/>
          <w:sz w:val="28"/>
        </w:rPr>
        <w:fldChar w:fldCharType="end"/>
      </w:r>
    </w:p>
    <w:p w14:paraId="6C7F5393" w14:textId="77777777" w:rsidR="00A9145E" w:rsidRDefault="00A9145E" w:rsidP="00A9145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Sophia-Antipolis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Oct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Oct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114AE9" w:rsidR="001E41F3" w:rsidRPr="00410371" w:rsidRDefault="005822B6" w:rsidP="00E13F3D">
            <w:pPr>
              <w:pStyle w:val="CRCoverPage"/>
              <w:spacing w:after="0"/>
              <w:jc w:val="right"/>
              <w:rPr>
                <w:b/>
                <w:noProof/>
                <w:sz w:val="28"/>
              </w:rPr>
            </w:pPr>
            <w:r>
              <w:rPr>
                <w:b/>
                <w:noProof/>
                <w:sz w:val="28"/>
              </w:rPr>
              <w:t>29.</w:t>
            </w:r>
            <w:r w:rsidR="00030085">
              <w:rPr>
                <w:b/>
                <w:noProof/>
                <w:sz w:val="28"/>
              </w:rPr>
              <w:t>222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EF263E" w:rsidR="001E41F3" w:rsidRPr="00410371" w:rsidRDefault="00A9145E" w:rsidP="00547111">
            <w:pPr>
              <w:pStyle w:val="CRCoverPage"/>
              <w:spacing w:after="0"/>
              <w:rPr>
                <w:noProof/>
              </w:rPr>
            </w:pPr>
            <w:r>
              <w:rPr>
                <w:b/>
                <w:noProof/>
                <w:sz w:val="28"/>
              </w:rPr>
              <w:t>0442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9239ED" w:rsidR="001E41F3" w:rsidRPr="00410371" w:rsidRDefault="005822B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B622C5" w:rsidR="001E41F3" w:rsidRPr="00410371" w:rsidRDefault="005822B6">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60858E" w:rsidR="00F25D98" w:rsidRDefault="005822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433A9D" w:rsidR="001E41F3" w:rsidRDefault="007510DD">
            <w:pPr>
              <w:pStyle w:val="CRCoverPage"/>
              <w:spacing w:after="0"/>
              <w:ind w:left="100"/>
              <w:rPr>
                <w:noProof/>
              </w:rPr>
            </w:pPr>
            <w:r w:rsidRPr="007510DD">
              <w:t xml:space="preserve">Correction of </w:t>
            </w:r>
            <w:proofErr w:type="spellStart"/>
            <w:r w:rsidRPr="007510DD">
              <w:t>ProblemDetails</w:t>
            </w:r>
            <w:proofErr w:type="spellEnd"/>
            <w:r w:rsidRPr="007510DD">
              <w:t xml:space="preserve"> </w:t>
            </w:r>
            <w:r w:rsidR="00DD7D43">
              <w:t xml:space="preserve">data type </w:t>
            </w:r>
            <w:r w:rsidRPr="007510DD">
              <w:t>reference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17D789" w:rsidR="001E41F3" w:rsidRDefault="005822B6">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F075F2" w:rsidR="001E41F3" w:rsidRDefault="00DF6935" w:rsidP="00547111">
            <w:pPr>
              <w:pStyle w:val="CRCoverPage"/>
              <w:spacing w:after="0"/>
              <w:ind w:left="100"/>
              <w:rPr>
                <w:noProof/>
              </w:rPr>
            </w:pPr>
            <w:r>
              <w:rPr>
                <w:noProof/>
              </w:rPr>
              <w:t>C</w:t>
            </w:r>
            <w:r w:rsidR="005822B6">
              <w:rPr>
                <w:noProof/>
              </w:rPr>
              <w:t>T</w:t>
            </w:r>
            <w:r>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7A73FA" w:rsidR="001E41F3" w:rsidRDefault="008B5BC8">
            <w:pPr>
              <w:pStyle w:val="CRCoverPage"/>
              <w:spacing w:after="0"/>
              <w:ind w:left="100"/>
              <w:rPr>
                <w:noProof/>
              </w:rPr>
            </w:pPr>
            <w:r>
              <w:rPr>
                <w:noProof/>
              </w:rPr>
              <w:t>NBI19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40BE52" w:rsidR="001E41F3" w:rsidRDefault="00507529">
            <w:pPr>
              <w:pStyle w:val="CRCoverPage"/>
              <w:spacing w:after="0"/>
              <w:ind w:left="100"/>
              <w:rPr>
                <w:noProof/>
              </w:rPr>
            </w:pPr>
            <w:r>
              <w:rPr>
                <w:noProof/>
              </w:rPr>
              <w:t>2025-10-06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429329" w:rsidR="001E41F3" w:rsidRDefault="005822B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3C67E0" w:rsidR="001E41F3" w:rsidRDefault="005822B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F92748" w14:textId="5DC034F4" w:rsidR="00803E74" w:rsidRDefault="00803E74" w:rsidP="00803E74">
            <w:pPr>
              <w:pStyle w:val="CRCoverPage"/>
              <w:spacing w:after="0"/>
              <w:ind w:left="100"/>
              <w:rPr>
                <w:noProof/>
              </w:rPr>
            </w:pPr>
            <w:r>
              <w:rPr>
                <w:noProof/>
              </w:rPr>
              <w:t>The below error have been identified in the specification that require correction:</w:t>
            </w:r>
          </w:p>
          <w:p w14:paraId="708AA7DE" w14:textId="5EFD7E98" w:rsidR="006731E8" w:rsidRDefault="00803E74" w:rsidP="008B5BC8">
            <w:pPr>
              <w:pStyle w:val="CRCoverPage"/>
              <w:numPr>
                <w:ilvl w:val="0"/>
                <w:numId w:val="2"/>
              </w:numPr>
              <w:spacing w:after="0"/>
              <w:rPr>
                <w:noProof/>
              </w:rPr>
            </w:pPr>
            <w:r>
              <w:rPr>
                <w:noProof/>
              </w:rPr>
              <w:t>The ProblemDetails data type is incorrectly referenced to TS 29.571 in the General clause. It should instead refer to TS 29.122, to ensure alignment with the corresponding OpenAPI definition for the reference of the 403 cause code, which uses this ProblemDetails data type.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FE1D0E" w:rsidR="001E41F3" w:rsidRDefault="006F3384">
            <w:pPr>
              <w:pStyle w:val="CRCoverPage"/>
              <w:spacing w:after="0"/>
              <w:ind w:left="100"/>
              <w:rPr>
                <w:noProof/>
              </w:rPr>
            </w:pPr>
            <w:r>
              <w:rPr>
                <w:noProof/>
              </w:rPr>
              <w:t xml:space="preserve">This CR proposes to </w:t>
            </w:r>
            <w:r w:rsidR="00DA724C" w:rsidRPr="00DA724C">
              <w:rPr>
                <w:noProof/>
              </w:rPr>
              <w:t>correct the reference for the ProblemDetails data type. Previously, it incorrectly referred to TS 29.571 in the General clause. The reference is now corrected to TS 29.122, ensuring alignment with the OpenAPI definition for the 403 cause code that uses this ProblemDetails data type.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24673F" w:rsidR="001E41F3" w:rsidRDefault="00CE1DD8">
            <w:pPr>
              <w:pStyle w:val="CRCoverPage"/>
              <w:spacing w:after="0"/>
              <w:ind w:left="100"/>
              <w:rPr>
                <w:noProof/>
              </w:rPr>
            </w:pPr>
            <w:r>
              <w:rPr>
                <w:noProof/>
              </w:rPr>
              <w:t>I</w:t>
            </w:r>
            <w:r w:rsidRPr="00CE1DD8">
              <w:rPr>
                <w:noProof/>
              </w:rPr>
              <w:t>nconsistencies with the OpenAPI definition for the 403 cause code, leading to potential implementation errors</w:t>
            </w:r>
            <w:r w:rsidR="004202B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08E177" w:rsidR="001E41F3" w:rsidRDefault="000B05CD">
            <w:pPr>
              <w:pStyle w:val="CRCoverPage"/>
              <w:spacing w:after="0"/>
              <w:ind w:left="100"/>
              <w:rPr>
                <w:noProof/>
              </w:rPr>
            </w:pPr>
            <w:r>
              <w:rPr>
                <w:noProof/>
              </w:rPr>
              <w:t>8.4.4.1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699D91" w:rsidR="001E41F3" w:rsidRDefault="005822B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CEAF6E" w:rsidR="001E41F3" w:rsidRDefault="005822B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2CBAB7" w:rsidR="001E41F3" w:rsidRDefault="005822B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72122E" w:rsidR="001E41F3" w:rsidRDefault="004202B3">
            <w:pPr>
              <w:pStyle w:val="CRCoverPage"/>
              <w:spacing w:after="0"/>
              <w:ind w:left="100"/>
              <w:rPr>
                <w:noProof/>
              </w:rPr>
            </w:pPr>
            <w:r w:rsidRPr="004202B3">
              <w:rPr>
                <w:noProof/>
              </w:rPr>
              <w:t>This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2EF65F9" w14:textId="77777777" w:rsidR="00436C8F" w:rsidRPr="00E76A23" w:rsidRDefault="00436C8F" w:rsidP="00436C8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1" w:name="_Toc28009918"/>
      <w:bookmarkStart w:id="2" w:name="_Toc34062038"/>
      <w:bookmarkStart w:id="3" w:name="_Toc36036794"/>
      <w:bookmarkStart w:id="4" w:name="_Toc43285042"/>
      <w:bookmarkStart w:id="5" w:name="_Toc45132821"/>
      <w:bookmarkStart w:id="6" w:name="_Toc51193515"/>
      <w:bookmarkStart w:id="7" w:name="_Toc51760714"/>
      <w:bookmarkStart w:id="8" w:name="_Toc59015164"/>
      <w:bookmarkStart w:id="9" w:name="_Toc59015680"/>
      <w:bookmarkStart w:id="10" w:name="_Toc68165722"/>
      <w:bookmarkStart w:id="11" w:name="_Toc83229818"/>
      <w:bookmarkStart w:id="12" w:name="_Toc90649018"/>
      <w:bookmarkStart w:id="13" w:name="_Toc105593913"/>
      <w:bookmarkStart w:id="14" w:name="_Toc114209627"/>
      <w:bookmarkStart w:id="15" w:name="_Toc138681497"/>
      <w:bookmarkStart w:id="16" w:name="_Toc151977925"/>
      <w:bookmarkStart w:id="17" w:name="_Toc152148608"/>
      <w:bookmarkStart w:id="18" w:name="_Toc161988394"/>
      <w:bookmarkStart w:id="19" w:name="_Toc185508953"/>
      <w:bookmarkStart w:id="20" w:name="_Toc192862069"/>
      <w:bookmarkStart w:id="21" w:name="_Toc200746922"/>
      <w:bookmarkStart w:id="22" w:name="_Toc207814209"/>
      <w:r w:rsidRPr="00E76A23">
        <w:rPr>
          <w:rFonts w:ascii="Arial" w:hAnsi="Arial" w:cs="Arial"/>
          <w:noProof/>
          <w:color w:val="0000FF"/>
          <w:sz w:val="28"/>
          <w:szCs w:val="28"/>
        </w:rPr>
        <w:lastRenderedPageBreak/>
        <w:t xml:space="preserve">* * * * </w:t>
      </w:r>
      <w:r>
        <w:rPr>
          <w:rFonts w:ascii="Arial" w:hAnsi="Arial" w:cs="Arial"/>
          <w:noProof/>
          <w:color w:val="0000FF"/>
          <w:sz w:val="28"/>
          <w:szCs w:val="28"/>
        </w:rPr>
        <w:t>1st</w:t>
      </w:r>
      <w:r w:rsidRPr="00E76A23">
        <w:rPr>
          <w:rFonts w:ascii="Arial" w:hAnsi="Arial" w:cs="Arial"/>
          <w:noProof/>
          <w:color w:val="0000FF"/>
          <w:sz w:val="28"/>
          <w:szCs w:val="28"/>
        </w:rPr>
        <w:t xml:space="preserve"> Change * * * *</w:t>
      </w:r>
    </w:p>
    <w:p w14:paraId="2AB6927F" w14:textId="77777777" w:rsidR="004C02FA" w:rsidRDefault="004C02FA" w:rsidP="004C02FA">
      <w:pPr>
        <w:pStyle w:val="Heading4"/>
      </w:pPr>
      <w:r>
        <w:t>8.4.4.1</w:t>
      </w:r>
      <w: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391EDAF8" w14:textId="77777777" w:rsidR="004C02FA" w:rsidRDefault="004C02FA" w:rsidP="004C02FA">
      <w:r>
        <w:t>This clause specifies the application data model supported by the API. Data types listed in clause 7.2 also apply to this API.</w:t>
      </w:r>
    </w:p>
    <w:p w14:paraId="6FC324D9" w14:textId="77777777" w:rsidR="004C02FA" w:rsidRDefault="004C02FA" w:rsidP="004C02FA">
      <w:r>
        <w:t xml:space="preserve">Table 8.4.4.1-1 specifies the data types defined specifically for the </w:t>
      </w:r>
      <w:proofErr w:type="spellStart"/>
      <w:r>
        <w:t>CAPIF_API_Invoker_Management_API</w:t>
      </w:r>
      <w:proofErr w:type="spellEnd"/>
      <w:r>
        <w:t xml:space="preserve"> service.</w:t>
      </w:r>
    </w:p>
    <w:p w14:paraId="2C6980FC" w14:textId="77777777" w:rsidR="004C02FA" w:rsidRDefault="004C02FA" w:rsidP="004C02FA">
      <w:pPr>
        <w:pStyle w:val="TH"/>
      </w:pPr>
      <w:r>
        <w:t xml:space="preserve">Table 8.4.4.1-1: </w:t>
      </w:r>
      <w:proofErr w:type="spellStart"/>
      <w:r>
        <w:t>CAPIF_API_Invoker_Management_API</w:t>
      </w:r>
      <w:proofErr w:type="spellEnd"/>
      <w:r>
        <w:t xml:space="preserve">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08"/>
        <w:gridCol w:w="1740"/>
        <w:gridCol w:w="3692"/>
        <w:gridCol w:w="1283"/>
      </w:tblGrid>
      <w:tr w:rsidR="004C02FA" w14:paraId="19A7081C" w14:textId="77777777" w:rsidTr="00BB0B4D">
        <w:trPr>
          <w:jc w:val="center"/>
        </w:trPr>
        <w:tc>
          <w:tcPr>
            <w:tcW w:w="2912" w:type="dxa"/>
            <w:shd w:val="clear" w:color="auto" w:fill="C0C0C0"/>
            <w:hideMark/>
          </w:tcPr>
          <w:p w14:paraId="6686099A" w14:textId="77777777" w:rsidR="004C02FA" w:rsidRDefault="004C02FA" w:rsidP="00BB0B4D">
            <w:pPr>
              <w:pStyle w:val="TAH"/>
            </w:pPr>
            <w:r>
              <w:t>Data type</w:t>
            </w:r>
          </w:p>
        </w:tc>
        <w:tc>
          <w:tcPr>
            <w:tcW w:w="1750" w:type="dxa"/>
            <w:shd w:val="clear" w:color="auto" w:fill="C0C0C0"/>
            <w:hideMark/>
          </w:tcPr>
          <w:p w14:paraId="3F2B52C7" w14:textId="77777777" w:rsidR="004C02FA" w:rsidRDefault="004C02FA" w:rsidP="00BB0B4D">
            <w:pPr>
              <w:pStyle w:val="TAH"/>
            </w:pPr>
            <w:r>
              <w:t>Section defined</w:t>
            </w:r>
          </w:p>
        </w:tc>
        <w:tc>
          <w:tcPr>
            <w:tcW w:w="3828" w:type="dxa"/>
            <w:shd w:val="clear" w:color="auto" w:fill="C0C0C0"/>
            <w:hideMark/>
          </w:tcPr>
          <w:p w14:paraId="7C138377" w14:textId="77777777" w:rsidR="004C02FA" w:rsidRDefault="004C02FA" w:rsidP="00BB0B4D">
            <w:pPr>
              <w:pStyle w:val="TAH"/>
            </w:pPr>
            <w:r>
              <w:t>Description</w:t>
            </w:r>
          </w:p>
        </w:tc>
        <w:tc>
          <w:tcPr>
            <w:tcW w:w="1287" w:type="dxa"/>
            <w:shd w:val="clear" w:color="auto" w:fill="C0C0C0"/>
          </w:tcPr>
          <w:p w14:paraId="13A77102" w14:textId="77777777" w:rsidR="004C02FA" w:rsidRDefault="004C02FA" w:rsidP="00BB0B4D">
            <w:pPr>
              <w:pStyle w:val="TAH"/>
            </w:pPr>
            <w:r>
              <w:t>Applicability</w:t>
            </w:r>
          </w:p>
        </w:tc>
      </w:tr>
      <w:tr w:rsidR="004C02FA" w14:paraId="3CE39882" w14:textId="77777777" w:rsidTr="00BB0B4D">
        <w:trPr>
          <w:jc w:val="center"/>
        </w:trPr>
        <w:tc>
          <w:tcPr>
            <w:tcW w:w="2912" w:type="dxa"/>
          </w:tcPr>
          <w:p w14:paraId="37EEDE5C" w14:textId="77777777" w:rsidR="004C02FA" w:rsidRDefault="004C02FA" w:rsidP="00BB0B4D">
            <w:pPr>
              <w:pStyle w:val="TAL"/>
            </w:pPr>
            <w:proofErr w:type="spellStart"/>
            <w:r>
              <w:t>APIInvokerEnrolmentDetails</w:t>
            </w:r>
            <w:proofErr w:type="spellEnd"/>
          </w:p>
        </w:tc>
        <w:tc>
          <w:tcPr>
            <w:tcW w:w="1750" w:type="dxa"/>
          </w:tcPr>
          <w:p w14:paraId="61D52E23" w14:textId="77777777" w:rsidR="004C02FA" w:rsidRDefault="004C02FA" w:rsidP="00BB0B4D">
            <w:pPr>
              <w:pStyle w:val="TAC"/>
            </w:pPr>
            <w:r>
              <w:t>Clause 8.4.4.2.2</w:t>
            </w:r>
          </w:p>
        </w:tc>
        <w:tc>
          <w:tcPr>
            <w:tcW w:w="3828" w:type="dxa"/>
          </w:tcPr>
          <w:p w14:paraId="4A57CFD4" w14:textId="77777777" w:rsidR="004C02FA" w:rsidRDefault="004C02FA" w:rsidP="00BB0B4D">
            <w:pPr>
              <w:pStyle w:val="TAL"/>
              <w:rPr>
                <w:rFonts w:cs="Arial"/>
                <w:szCs w:val="18"/>
              </w:rPr>
            </w:pPr>
            <w:r>
              <w:rPr>
                <w:rFonts w:cs="Arial"/>
                <w:szCs w:val="18"/>
              </w:rPr>
              <w:t>Represents the onboarding i</w:t>
            </w:r>
            <w:r w:rsidRPr="006300E2">
              <w:rPr>
                <w:rFonts w:cs="Arial"/>
                <w:szCs w:val="18"/>
              </w:rPr>
              <w:t xml:space="preserve">nformation </w:t>
            </w:r>
            <w:r>
              <w:rPr>
                <w:rFonts w:cs="Arial"/>
                <w:szCs w:val="18"/>
              </w:rPr>
              <w:t>of</w:t>
            </w:r>
            <w:r w:rsidRPr="006300E2">
              <w:rPr>
                <w:rFonts w:cs="Arial"/>
                <w:szCs w:val="18"/>
              </w:rPr>
              <w:t xml:space="preserve"> the API Invoker.</w:t>
            </w:r>
          </w:p>
        </w:tc>
        <w:tc>
          <w:tcPr>
            <w:tcW w:w="1287" w:type="dxa"/>
          </w:tcPr>
          <w:p w14:paraId="25CCCD10" w14:textId="77777777" w:rsidR="004C02FA" w:rsidRDefault="004C02FA" w:rsidP="00BB0B4D">
            <w:pPr>
              <w:pStyle w:val="TAL"/>
              <w:rPr>
                <w:rFonts w:cs="Arial"/>
                <w:szCs w:val="18"/>
              </w:rPr>
            </w:pPr>
          </w:p>
        </w:tc>
      </w:tr>
      <w:tr w:rsidR="004C02FA" w14:paraId="105EE51F" w14:textId="77777777" w:rsidTr="00BB0B4D">
        <w:trPr>
          <w:jc w:val="center"/>
        </w:trPr>
        <w:tc>
          <w:tcPr>
            <w:tcW w:w="2912" w:type="dxa"/>
          </w:tcPr>
          <w:p w14:paraId="025E87D3" w14:textId="77777777" w:rsidR="004C02FA" w:rsidRDefault="004C02FA" w:rsidP="00BB0B4D">
            <w:pPr>
              <w:pStyle w:val="TAL"/>
            </w:pPr>
            <w:proofErr w:type="spellStart"/>
            <w:r>
              <w:t>APIInvokerEnrolmentDetailsPatch</w:t>
            </w:r>
            <w:proofErr w:type="spellEnd"/>
          </w:p>
        </w:tc>
        <w:tc>
          <w:tcPr>
            <w:tcW w:w="1750" w:type="dxa"/>
          </w:tcPr>
          <w:p w14:paraId="7F8D5FE6" w14:textId="77777777" w:rsidR="004C02FA" w:rsidRDefault="004C02FA" w:rsidP="00BB0B4D">
            <w:pPr>
              <w:pStyle w:val="TAC"/>
            </w:pPr>
            <w:r>
              <w:t>Clause 8.4.4.2.8</w:t>
            </w:r>
          </w:p>
        </w:tc>
        <w:tc>
          <w:tcPr>
            <w:tcW w:w="3828" w:type="dxa"/>
          </w:tcPr>
          <w:p w14:paraId="6DA4E7E0" w14:textId="77777777" w:rsidR="004C02FA" w:rsidRDefault="004C02FA" w:rsidP="00BB0B4D">
            <w:pPr>
              <w:pStyle w:val="TAL"/>
              <w:rPr>
                <w:rFonts w:cs="Arial"/>
                <w:szCs w:val="18"/>
              </w:rPr>
            </w:pPr>
            <w:r>
              <w:t>Represents the requested modifications to an On-boarded API Invoker data.</w:t>
            </w:r>
          </w:p>
        </w:tc>
        <w:tc>
          <w:tcPr>
            <w:tcW w:w="1287" w:type="dxa"/>
          </w:tcPr>
          <w:p w14:paraId="6A606DBD" w14:textId="77777777" w:rsidR="004C02FA" w:rsidRDefault="004C02FA" w:rsidP="00BB0B4D">
            <w:pPr>
              <w:pStyle w:val="TAL"/>
              <w:rPr>
                <w:rFonts w:cs="Arial"/>
                <w:szCs w:val="18"/>
              </w:rPr>
            </w:pPr>
            <w:proofErr w:type="spellStart"/>
            <w:r>
              <w:rPr>
                <w:rFonts w:cs="Arial"/>
                <w:szCs w:val="18"/>
              </w:rPr>
              <w:t>PatchUpdate</w:t>
            </w:r>
            <w:proofErr w:type="spellEnd"/>
          </w:p>
        </w:tc>
      </w:tr>
      <w:tr w:rsidR="004C02FA" w14:paraId="33B51706" w14:textId="77777777" w:rsidTr="00BB0B4D">
        <w:trPr>
          <w:jc w:val="center"/>
        </w:trPr>
        <w:tc>
          <w:tcPr>
            <w:tcW w:w="2912" w:type="dxa"/>
          </w:tcPr>
          <w:p w14:paraId="23889A99" w14:textId="77777777" w:rsidR="004C02FA" w:rsidRDefault="004C02FA" w:rsidP="00BB0B4D">
            <w:pPr>
              <w:pStyle w:val="TAL"/>
            </w:pPr>
            <w:proofErr w:type="spellStart"/>
            <w:r>
              <w:t>EnrolFailCause</w:t>
            </w:r>
            <w:proofErr w:type="spellEnd"/>
          </w:p>
        </w:tc>
        <w:tc>
          <w:tcPr>
            <w:tcW w:w="1750" w:type="dxa"/>
          </w:tcPr>
          <w:p w14:paraId="4A9FAC3C" w14:textId="77777777" w:rsidR="004C02FA" w:rsidRDefault="004C02FA" w:rsidP="00BB0B4D">
            <w:pPr>
              <w:pStyle w:val="TAC"/>
            </w:pPr>
            <w:r>
              <w:t>Clause </w:t>
            </w:r>
            <w:r w:rsidRPr="007119F0">
              <w:t>8.4.4.3.</w:t>
            </w:r>
            <w:r>
              <w:t>3</w:t>
            </w:r>
          </w:p>
        </w:tc>
        <w:tc>
          <w:tcPr>
            <w:tcW w:w="3828" w:type="dxa"/>
          </w:tcPr>
          <w:p w14:paraId="6A9F4CAA" w14:textId="77777777" w:rsidR="004C02FA" w:rsidRDefault="004C02FA" w:rsidP="00BB0B4D">
            <w:pPr>
              <w:pStyle w:val="TAL"/>
              <w:rPr>
                <w:rFonts w:cs="Arial"/>
                <w:szCs w:val="18"/>
              </w:rPr>
            </w:pPr>
            <w:r>
              <w:rPr>
                <w:rFonts w:cs="Arial"/>
                <w:szCs w:val="18"/>
              </w:rPr>
              <w:t xml:space="preserve">Represents API Invoker's per API </w:t>
            </w:r>
            <w:proofErr w:type="spellStart"/>
            <w:r>
              <w:rPr>
                <w:rFonts w:cs="Arial"/>
                <w:szCs w:val="18"/>
              </w:rPr>
              <w:t>enrollment</w:t>
            </w:r>
            <w:proofErr w:type="spellEnd"/>
            <w:r>
              <w:rPr>
                <w:rFonts w:cs="Arial"/>
                <w:szCs w:val="18"/>
              </w:rPr>
              <w:t xml:space="preserve"> failure code.</w:t>
            </w:r>
          </w:p>
        </w:tc>
        <w:tc>
          <w:tcPr>
            <w:tcW w:w="1287" w:type="dxa"/>
          </w:tcPr>
          <w:p w14:paraId="7C4D11E9" w14:textId="77777777" w:rsidR="004C02FA" w:rsidRPr="00733E45" w:rsidRDefault="004C02FA" w:rsidP="00BB0B4D">
            <w:pPr>
              <w:pStyle w:val="TAL"/>
              <w:rPr>
                <w:rFonts w:cs="Arial"/>
                <w:szCs w:val="18"/>
              </w:rPr>
            </w:pPr>
            <w:r w:rsidRPr="00733E45">
              <w:rPr>
                <w:rFonts w:cs="Arial"/>
                <w:szCs w:val="18"/>
              </w:rPr>
              <w:t>CAPIF_Ext1</w:t>
            </w:r>
          </w:p>
        </w:tc>
      </w:tr>
      <w:tr w:rsidR="004C02FA" w14:paraId="6BA264CD" w14:textId="77777777" w:rsidTr="00BB0B4D">
        <w:trPr>
          <w:jc w:val="center"/>
        </w:trPr>
        <w:tc>
          <w:tcPr>
            <w:tcW w:w="2912" w:type="dxa"/>
          </w:tcPr>
          <w:p w14:paraId="454112ED" w14:textId="77777777" w:rsidR="004C02FA" w:rsidRDefault="004C02FA" w:rsidP="00BB0B4D">
            <w:pPr>
              <w:pStyle w:val="TAL"/>
            </w:pPr>
            <w:proofErr w:type="spellStart"/>
            <w:r>
              <w:t>EnrolFailReason</w:t>
            </w:r>
            <w:proofErr w:type="spellEnd"/>
          </w:p>
        </w:tc>
        <w:tc>
          <w:tcPr>
            <w:tcW w:w="1750" w:type="dxa"/>
          </w:tcPr>
          <w:p w14:paraId="6C7FEE74" w14:textId="77777777" w:rsidR="004C02FA" w:rsidRDefault="004C02FA" w:rsidP="00BB0B4D">
            <w:pPr>
              <w:pStyle w:val="TAC"/>
            </w:pPr>
            <w:r>
              <w:t>Clause 8.4.4.2.12</w:t>
            </w:r>
          </w:p>
        </w:tc>
        <w:tc>
          <w:tcPr>
            <w:tcW w:w="3828" w:type="dxa"/>
          </w:tcPr>
          <w:p w14:paraId="02EBC89D" w14:textId="77777777" w:rsidR="004C02FA" w:rsidRDefault="004C02FA" w:rsidP="00BB0B4D">
            <w:pPr>
              <w:pStyle w:val="TAL"/>
              <w:rPr>
                <w:rFonts w:cs="Arial"/>
                <w:szCs w:val="18"/>
              </w:rPr>
            </w:pPr>
            <w:r>
              <w:rPr>
                <w:rFonts w:cs="Arial"/>
                <w:szCs w:val="18"/>
              </w:rPr>
              <w:t xml:space="preserve">Represents API Invoker's per API </w:t>
            </w:r>
            <w:proofErr w:type="spellStart"/>
            <w:r>
              <w:rPr>
                <w:rFonts w:cs="Arial"/>
                <w:szCs w:val="18"/>
              </w:rPr>
              <w:t>enrollment</w:t>
            </w:r>
            <w:proofErr w:type="spellEnd"/>
            <w:r>
              <w:rPr>
                <w:rFonts w:cs="Arial"/>
                <w:szCs w:val="18"/>
              </w:rPr>
              <w:t xml:space="preserve"> failure reason.</w:t>
            </w:r>
          </w:p>
        </w:tc>
        <w:tc>
          <w:tcPr>
            <w:tcW w:w="1287" w:type="dxa"/>
          </w:tcPr>
          <w:p w14:paraId="2A7BD4E0" w14:textId="77777777" w:rsidR="004C02FA" w:rsidRPr="00733E45" w:rsidRDefault="004C02FA" w:rsidP="00BB0B4D">
            <w:pPr>
              <w:pStyle w:val="TAL"/>
              <w:rPr>
                <w:rFonts w:cs="Arial"/>
                <w:szCs w:val="18"/>
              </w:rPr>
            </w:pPr>
            <w:r w:rsidRPr="00733E45">
              <w:rPr>
                <w:rFonts w:cs="Arial"/>
                <w:szCs w:val="18"/>
              </w:rPr>
              <w:t>CAPIF_Ext1</w:t>
            </w:r>
          </w:p>
        </w:tc>
      </w:tr>
      <w:tr w:rsidR="004C02FA" w14:paraId="04C5A15C" w14:textId="77777777" w:rsidTr="00BB0B4D">
        <w:trPr>
          <w:jc w:val="center"/>
        </w:trPr>
        <w:tc>
          <w:tcPr>
            <w:tcW w:w="2912" w:type="dxa"/>
          </w:tcPr>
          <w:p w14:paraId="5001EBA2" w14:textId="77777777" w:rsidR="004C02FA" w:rsidRDefault="004C02FA" w:rsidP="00BB0B4D">
            <w:pPr>
              <w:pStyle w:val="TAL"/>
            </w:pPr>
            <w:proofErr w:type="spellStart"/>
            <w:r>
              <w:t>ApiInfo</w:t>
            </w:r>
            <w:proofErr w:type="spellEnd"/>
          </w:p>
        </w:tc>
        <w:tc>
          <w:tcPr>
            <w:tcW w:w="1750" w:type="dxa"/>
          </w:tcPr>
          <w:p w14:paraId="74B973B3" w14:textId="77777777" w:rsidR="004C02FA" w:rsidRDefault="004C02FA" w:rsidP="00BB0B4D">
            <w:pPr>
              <w:pStyle w:val="TAC"/>
            </w:pPr>
            <w:r>
              <w:t>Clause 8.4.4.2.11</w:t>
            </w:r>
          </w:p>
        </w:tc>
        <w:tc>
          <w:tcPr>
            <w:tcW w:w="3828" w:type="dxa"/>
          </w:tcPr>
          <w:p w14:paraId="09988FAB" w14:textId="77777777" w:rsidR="004C02FA" w:rsidRDefault="004C02FA" w:rsidP="00BB0B4D">
            <w:pPr>
              <w:pStyle w:val="TAL"/>
            </w:pPr>
            <w:r w:rsidRPr="00F87396">
              <w:rPr>
                <w:rFonts w:cs="Arial"/>
                <w:szCs w:val="18"/>
              </w:rPr>
              <w:t>Represents service API identification related information</w:t>
            </w:r>
            <w:r>
              <w:rPr>
                <w:rFonts w:cs="Arial"/>
                <w:szCs w:val="18"/>
              </w:rPr>
              <w:t>.</w:t>
            </w:r>
          </w:p>
        </w:tc>
        <w:tc>
          <w:tcPr>
            <w:tcW w:w="1287" w:type="dxa"/>
          </w:tcPr>
          <w:p w14:paraId="3CCC4D7E" w14:textId="77777777" w:rsidR="004C02FA" w:rsidRDefault="004C02FA" w:rsidP="00BB0B4D">
            <w:pPr>
              <w:pStyle w:val="TAL"/>
              <w:rPr>
                <w:rFonts w:cs="Arial"/>
                <w:szCs w:val="18"/>
              </w:rPr>
            </w:pPr>
            <w:r w:rsidRPr="002636FB">
              <w:rPr>
                <w:rFonts w:cs="Arial"/>
                <w:szCs w:val="18"/>
              </w:rPr>
              <w:t>CAPIF_Ext1</w:t>
            </w:r>
          </w:p>
        </w:tc>
      </w:tr>
      <w:tr w:rsidR="004C02FA" w14:paraId="6A144B65" w14:textId="77777777" w:rsidTr="00BB0B4D">
        <w:trPr>
          <w:jc w:val="center"/>
        </w:trPr>
        <w:tc>
          <w:tcPr>
            <w:tcW w:w="2912" w:type="dxa"/>
          </w:tcPr>
          <w:p w14:paraId="2CCBFDF2" w14:textId="77777777" w:rsidR="004C02FA" w:rsidRDefault="004C02FA" w:rsidP="00BB0B4D">
            <w:pPr>
              <w:pStyle w:val="TAL"/>
            </w:pPr>
            <w:proofErr w:type="spellStart"/>
            <w:r>
              <w:rPr>
                <w:lang w:val="en-IN"/>
              </w:rPr>
              <w:t>OnboardingCriteria</w:t>
            </w:r>
            <w:proofErr w:type="spellEnd"/>
          </w:p>
        </w:tc>
        <w:tc>
          <w:tcPr>
            <w:tcW w:w="1750" w:type="dxa"/>
          </w:tcPr>
          <w:p w14:paraId="28D9F73F" w14:textId="77777777" w:rsidR="004C02FA" w:rsidRDefault="004C02FA" w:rsidP="00BB0B4D">
            <w:pPr>
              <w:pStyle w:val="TAC"/>
            </w:pPr>
            <w:r>
              <w:t>Clause 8.4.4.2.9</w:t>
            </w:r>
          </w:p>
        </w:tc>
        <w:tc>
          <w:tcPr>
            <w:tcW w:w="3828" w:type="dxa"/>
          </w:tcPr>
          <w:p w14:paraId="4CEEE68E" w14:textId="77777777" w:rsidR="004C02FA" w:rsidRDefault="004C02FA" w:rsidP="00BB0B4D">
            <w:pPr>
              <w:pStyle w:val="TAL"/>
            </w:pPr>
            <w:r>
              <w:t>Represents the onboarding criteria information.</w:t>
            </w:r>
          </w:p>
        </w:tc>
        <w:tc>
          <w:tcPr>
            <w:tcW w:w="1287" w:type="dxa"/>
          </w:tcPr>
          <w:p w14:paraId="040FB80C" w14:textId="77777777" w:rsidR="004C02FA" w:rsidRDefault="004C02FA" w:rsidP="00BB0B4D">
            <w:pPr>
              <w:pStyle w:val="TAL"/>
              <w:rPr>
                <w:rFonts w:cs="Arial"/>
                <w:szCs w:val="18"/>
              </w:rPr>
            </w:pPr>
            <w:r w:rsidRPr="002636FB">
              <w:rPr>
                <w:rFonts w:cs="Arial"/>
                <w:szCs w:val="18"/>
              </w:rPr>
              <w:t>CAPIF_Ext1</w:t>
            </w:r>
          </w:p>
        </w:tc>
      </w:tr>
      <w:tr w:rsidR="004C02FA" w14:paraId="19D70BA8" w14:textId="77777777" w:rsidTr="00BB0B4D">
        <w:trPr>
          <w:jc w:val="center"/>
        </w:trPr>
        <w:tc>
          <w:tcPr>
            <w:tcW w:w="2912" w:type="dxa"/>
          </w:tcPr>
          <w:p w14:paraId="279D53E2" w14:textId="77777777" w:rsidR="004C02FA" w:rsidRDefault="004C02FA" w:rsidP="00BB0B4D">
            <w:pPr>
              <w:pStyle w:val="TAL"/>
              <w:rPr>
                <w:lang w:val="en-IN"/>
              </w:rPr>
            </w:pPr>
            <w:proofErr w:type="spellStart"/>
            <w:r>
              <w:t>OnboardingFailReason</w:t>
            </w:r>
            <w:proofErr w:type="spellEnd"/>
          </w:p>
        </w:tc>
        <w:tc>
          <w:tcPr>
            <w:tcW w:w="1750" w:type="dxa"/>
          </w:tcPr>
          <w:p w14:paraId="59A7D80C" w14:textId="77777777" w:rsidR="004C02FA" w:rsidRDefault="004C02FA" w:rsidP="00BB0B4D">
            <w:pPr>
              <w:pStyle w:val="TAC"/>
            </w:pPr>
            <w:r>
              <w:t>Clause </w:t>
            </w:r>
            <w:r>
              <w:rPr>
                <w:lang w:val="en-US"/>
              </w:rPr>
              <w:t>8.4.4.3</w:t>
            </w:r>
            <w:r w:rsidRPr="000E1D0D">
              <w:t>.</w:t>
            </w:r>
            <w:r>
              <w:t>4</w:t>
            </w:r>
          </w:p>
        </w:tc>
        <w:tc>
          <w:tcPr>
            <w:tcW w:w="3828" w:type="dxa"/>
          </w:tcPr>
          <w:p w14:paraId="17182120" w14:textId="77777777" w:rsidR="004C02FA" w:rsidRDefault="004C02FA" w:rsidP="00BB0B4D">
            <w:pPr>
              <w:pStyle w:val="TAL"/>
            </w:pPr>
            <w:r>
              <w:t>R</w:t>
            </w:r>
            <w:r w:rsidRPr="00384E92">
              <w:t xml:space="preserve">epresents </w:t>
            </w:r>
            <w:r>
              <w:t>the API Invoker onboarding failure reason.</w:t>
            </w:r>
          </w:p>
        </w:tc>
        <w:tc>
          <w:tcPr>
            <w:tcW w:w="1287" w:type="dxa"/>
          </w:tcPr>
          <w:p w14:paraId="13BB7729" w14:textId="77777777" w:rsidR="004C02FA" w:rsidRPr="002636FB" w:rsidRDefault="004C02FA" w:rsidP="00BB0B4D">
            <w:pPr>
              <w:pStyle w:val="TAL"/>
              <w:rPr>
                <w:rFonts w:cs="Arial"/>
                <w:szCs w:val="18"/>
              </w:rPr>
            </w:pPr>
            <w:r>
              <w:rPr>
                <w:rFonts w:eastAsia="Yu Mincho"/>
              </w:rPr>
              <w:t>CAPIF_Ext1</w:t>
            </w:r>
          </w:p>
        </w:tc>
      </w:tr>
      <w:tr w:rsidR="004C02FA" w14:paraId="641FBC97" w14:textId="77777777" w:rsidTr="00BB0B4D">
        <w:trPr>
          <w:jc w:val="center"/>
        </w:trPr>
        <w:tc>
          <w:tcPr>
            <w:tcW w:w="2912" w:type="dxa"/>
          </w:tcPr>
          <w:p w14:paraId="69E6E280" w14:textId="77777777" w:rsidR="004C02FA" w:rsidRDefault="004C02FA" w:rsidP="00BB0B4D">
            <w:pPr>
              <w:pStyle w:val="TAL"/>
            </w:pPr>
            <w:proofErr w:type="spellStart"/>
            <w:r>
              <w:t>OnboardingInformation</w:t>
            </w:r>
            <w:proofErr w:type="spellEnd"/>
          </w:p>
        </w:tc>
        <w:tc>
          <w:tcPr>
            <w:tcW w:w="1750" w:type="dxa"/>
          </w:tcPr>
          <w:p w14:paraId="598C4AB9" w14:textId="77777777" w:rsidR="004C02FA" w:rsidRDefault="004C02FA" w:rsidP="00BB0B4D">
            <w:pPr>
              <w:pStyle w:val="TAC"/>
            </w:pPr>
            <w:r>
              <w:t>Clause 8.4.4.2.5</w:t>
            </w:r>
          </w:p>
        </w:tc>
        <w:tc>
          <w:tcPr>
            <w:tcW w:w="3828" w:type="dxa"/>
          </w:tcPr>
          <w:p w14:paraId="761B8F91" w14:textId="77777777" w:rsidR="004C02FA" w:rsidRDefault="004C02FA" w:rsidP="00BB0B4D">
            <w:pPr>
              <w:pStyle w:val="TAL"/>
              <w:rPr>
                <w:rFonts w:cs="Arial"/>
                <w:szCs w:val="18"/>
              </w:rPr>
            </w:pPr>
            <w:r>
              <w:rPr>
                <w:rFonts w:cs="Arial"/>
                <w:szCs w:val="18"/>
              </w:rPr>
              <w:t>Represents on-boarding information of the API Invoker.</w:t>
            </w:r>
          </w:p>
        </w:tc>
        <w:tc>
          <w:tcPr>
            <w:tcW w:w="1287" w:type="dxa"/>
          </w:tcPr>
          <w:p w14:paraId="1A5FB141" w14:textId="77777777" w:rsidR="004C02FA" w:rsidRDefault="004C02FA" w:rsidP="00BB0B4D">
            <w:pPr>
              <w:pStyle w:val="TAL"/>
              <w:rPr>
                <w:rFonts w:cs="Arial"/>
                <w:szCs w:val="18"/>
              </w:rPr>
            </w:pPr>
          </w:p>
        </w:tc>
      </w:tr>
      <w:tr w:rsidR="004C02FA" w14:paraId="40FC9A2B" w14:textId="77777777" w:rsidTr="00BB0B4D">
        <w:trPr>
          <w:jc w:val="center"/>
        </w:trPr>
        <w:tc>
          <w:tcPr>
            <w:tcW w:w="2912" w:type="dxa"/>
          </w:tcPr>
          <w:p w14:paraId="3092CC9D" w14:textId="77777777" w:rsidR="004C02FA" w:rsidRDefault="004C02FA" w:rsidP="00BB0B4D">
            <w:pPr>
              <w:pStyle w:val="TAL"/>
            </w:pPr>
            <w:proofErr w:type="spellStart"/>
            <w:r>
              <w:t>OnboardingNotification</w:t>
            </w:r>
            <w:proofErr w:type="spellEnd"/>
          </w:p>
        </w:tc>
        <w:tc>
          <w:tcPr>
            <w:tcW w:w="1750" w:type="dxa"/>
          </w:tcPr>
          <w:p w14:paraId="0AC0821F" w14:textId="77777777" w:rsidR="004C02FA" w:rsidRDefault="004C02FA" w:rsidP="00BB0B4D">
            <w:pPr>
              <w:pStyle w:val="TAC"/>
            </w:pPr>
            <w:r>
              <w:t>Clause 8.4.4.2.7</w:t>
            </w:r>
          </w:p>
        </w:tc>
        <w:tc>
          <w:tcPr>
            <w:tcW w:w="3828" w:type="dxa"/>
          </w:tcPr>
          <w:p w14:paraId="164CA5FF" w14:textId="77777777" w:rsidR="004C02FA" w:rsidRDefault="004C02FA" w:rsidP="00BB0B4D">
            <w:pPr>
              <w:pStyle w:val="TAL"/>
              <w:rPr>
                <w:rFonts w:cs="Arial"/>
                <w:szCs w:val="18"/>
              </w:rPr>
            </w:pPr>
            <w:r>
              <w:rPr>
                <w:rFonts w:cs="Arial"/>
                <w:szCs w:val="18"/>
              </w:rPr>
              <w:t>Represents the notification of the on-boarding creation or update result.</w:t>
            </w:r>
          </w:p>
        </w:tc>
        <w:tc>
          <w:tcPr>
            <w:tcW w:w="1287" w:type="dxa"/>
          </w:tcPr>
          <w:p w14:paraId="1588ED19" w14:textId="77777777" w:rsidR="004C02FA" w:rsidRDefault="004C02FA" w:rsidP="00BB0B4D">
            <w:pPr>
              <w:pStyle w:val="TAL"/>
              <w:rPr>
                <w:rFonts w:cs="Arial"/>
                <w:szCs w:val="18"/>
              </w:rPr>
            </w:pPr>
          </w:p>
        </w:tc>
      </w:tr>
      <w:tr w:rsidR="004C02FA" w14:paraId="4DBD2326" w14:textId="77777777" w:rsidTr="00BB0B4D">
        <w:trPr>
          <w:jc w:val="center"/>
        </w:trPr>
        <w:tc>
          <w:tcPr>
            <w:tcW w:w="2912" w:type="dxa"/>
          </w:tcPr>
          <w:p w14:paraId="35B34567" w14:textId="77777777" w:rsidR="004C02FA" w:rsidRDefault="004C02FA" w:rsidP="00BB0B4D">
            <w:pPr>
              <w:pStyle w:val="TAL"/>
            </w:pPr>
            <w:proofErr w:type="spellStart"/>
            <w:r>
              <w:t>RelatedCriteria</w:t>
            </w:r>
            <w:proofErr w:type="spellEnd"/>
          </w:p>
        </w:tc>
        <w:tc>
          <w:tcPr>
            <w:tcW w:w="1750" w:type="dxa"/>
          </w:tcPr>
          <w:p w14:paraId="397A5BD5" w14:textId="77777777" w:rsidR="004C02FA" w:rsidRDefault="004C02FA" w:rsidP="00BB0B4D">
            <w:pPr>
              <w:pStyle w:val="TAC"/>
            </w:pPr>
            <w:r>
              <w:t>Clause 8.4.4.2.10</w:t>
            </w:r>
          </w:p>
        </w:tc>
        <w:tc>
          <w:tcPr>
            <w:tcW w:w="3828" w:type="dxa"/>
          </w:tcPr>
          <w:p w14:paraId="2621C4EF" w14:textId="77777777" w:rsidR="004C02FA" w:rsidRDefault="004C02FA" w:rsidP="00BB0B4D">
            <w:pPr>
              <w:pStyle w:val="TAL"/>
              <w:rPr>
                <w:rFonts w:cs="Arial"/>
                <w:szCs w:val="18"/>
              </w:rPr>
            </w:pPr>
            <w:r>
              <w:rPr>
                <w:rFonts w:cs="Arial"/>
                <w:szCs w:val="18"/>
              </w:rPr>
              <w:t>Represents onboarding related criteria.</w:t>
            </w:r>
          </w:p>
        </w:tc>
        <w:tc>
          <w:tcPr>
            <w:tcW w:w="1287" w:type="dxa"/>
          </w:tcPr>
          <w:p w14:paraId="788CD465" w14:textId="77777777" w:rsidR="004C02FA" w:rsidRDefault="004C02FA" w:rsidP="00BB0B4D">
            <w:pPr>
              <w:pStyle w:val="TAL"/>
              <w:rPr>
                <w:rFonts w:cs="Arial"/>
                <w:szCs w:val="18"/>
              </w:rPr>
            </w:pPr>
            <w:r w:rsidRPr="002636FB">
              <w:rPr>
                <w:rFonts w:cs="Arial"/>
                <w:szCs w:val="18"/>
              </w:rPr>
              <w:t>CAPIF_Ext1</w:t>
            </w:r>
          </w:p>
        </w:tc>
      </w:tr>
    </w:tbl>
    <w:p w14:paraId="6BFA3767" w14:textId="77777777" w:rsidR="004C02FA" w:rsidRDefault="004C02FA" w:rsidP="004C02FA"/>
    <w:p w14:paraId="792C5902" w14:textId="77777777" w:rsidR="004C02FA" w:rsidRDefault="004C02FA" w:rsidP="004C02FA">
      <w:r>
        <w:t xml:space="preserve">Table 8.4.4.1-2 specifies data types re-used by the </w:t>
      </w:r>
      <w:proofErr w:type="spellStart"/>
      <w:r>
        <w:t>CAPIF_API_Invoker_Management_API</w:t>
      </w:r>
      <w:proofErr w:type="spellEnd"/>
      <w:r>
        <w:t xml:space="preserve"> service.</w:t>
      </w:r>
    </w:p>
    <w:p w14:paraId="355FA5D3" w14:textId="77777777" w:rsidR="004C02FA" w:rsidRDefault="004C02FA" w:rsidP="004C02FA">
      <w:pPr>
        <w:pStyle w:val="TH"/>
      </w:pPr>
      <w:r>
        <w:t xml:space="preserve">Table 8.4.4.1-2: </w:t>
      </w:r>
      <w:proofErr w:type="spellStart"/>
      <w:r>
        <w:t>CAPIF_API_Invoker_Management_API</w:t>
      </w:r>
      <w:proofErr w:type="spellEnd"/>
      <w:r>
        <w:t xml:space="preserve">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2148"/>
        <w:gridCol w:w="4428"/>
        <w:gridCol w:w="1274"/>
      </w:tblGrid>
      <w:tr w:rsidR="004C02FA" w14:paraId="3AFA14D8" w14:textId="77777777" w:rsidTr="00BB0B4D">
        <w:trPr>
          <w:jc w:val="center"/>
        </w:trPr>
        <w:tc>
          <w:tcPr>
            <w:tcW w:w="1927" w:type="dxa"/>
            <w:shd w:val="clear" w:color="auto" w:fill="C0C0C0"/>
            <w:hideMark/>
          </w:tcPr>
          <w:p w14:paraId="3169727C" w14:textId="77777777" w:rsidR="004C02FA" w:rsidRDefault="004C02FA" w:rsidP="00BB0B4D">
            <w:pPr>
              <w:pStyle w:val="TAH"/>
            </w:pPr>
            <w:r>
              <w:t>Data type</w:t>
            </w:r>
          </w:p>
        </w:tc>
        <w:tc>
          <w:tcPr>
            <w:tcW w:w="1848" w:type="dxa"/>
            <w:shd w:val="clear" w:color="auto" w:fill="C0C0C0"/>
            <w:hideMark/>
          </w:tcPr>
          <w:p w14:paraId="3559C8ED" w14:textId="77777777" w:rsidR="004C02FA" w:rsidRDefault="004C02FA" w:rsidP="00BB0B4D">
            <w:pPr>
              <w:pStyle w:val="TAH"/>
            </w:pPr>
            <w:r>
              <w:t>Reference</w:t>
            </w:r>
          </w:p>
        </w:tc>
        <w:tc>
          <w:tcPr>
            <w:tcW w:w="4722" w:type="dxa"/>
            <w:shd w:val="clear" w:color="auto" w:fill="C0C0C0"/>
            <w:hideMark/>
          </w:tcPr>
          <w:p w14:paraId="507E09AF" w14:textId="77777777" w:rsidR="004C02FA" w:rsidRDefault="004C02FA" w:rsidP="00BB0B4D">
            <w:pPr>
              <w:pStyle w:val="TAH"/>
            </w:pPr>
            <w:r>
              <w:t>Comments</w:t>
            </w:r>
          </w:p>
        </w:tc>
        <w:tc>
          <w:tcPr>
            <w:tcW w:w="1280" w:type="dxa"/>
            <w:shd w:val="clear" w:color="auto" w:fill="C0C0C0"/>
          </w:tcPr>
          <w:p w14:paraId="0E465365" w14:textId="77777777" w:rsidR="004C02FA" w:rsidRDefault="004C02FA" w:rsidP="00BB0B4D">
            <w:pPr>
              <w:pStyle w:val="TAH"/>
            </w:pPr>
            <w:r>
              <w:t>Applicability</w:t>
            </w:r>
          </w:p>
        </w:tc>
      </w:tr>
      <w:tr w:rsidR="004C02FA" w14:paraId="692B803F" w14:textId="77777777" w:rsidTr="00BB0B4D">
        <w:trPr>
          <w:jc w:val="center"/>
        </w:trPr>
        <w:tc>
          <w:tcPr>
            <w:tcW w:w="1927" w:type="dxa"/>
          </w:tcPr>
          <w:p w14:paraId="26FE836E" w14:textId="77777777" w:rsidR="004C02FA" w:rsidRDefault="004C02FA" w:rsidP="00BB0B4D">
            <w:pPr>
              <w:pStyle w:val="TAL"/>
              <w:rPr>
                <w:lang w:eastAsia="zh-CN"/>
              </w:rPr>
            </w:pPr>
            <w:proofErr w:type="spellStart"/>
            <w:r>
              <w:rPr>
                <w:lang w:eastAsia="zh-CN"/>
              </w:rPr>
              <w:t>DateTime</w:t>
            </w:r>
            <w:proofErr w:type="spellEnd"/>
          </w:p>
        </w:tc>
        <w:tc>
          <w:tcPr>
            <w:tcW w:w="1848" w:type="dxa"/>
          </w:tcPr>
          <w:p w14:paraId="0D04C817" w14:textId="77777777" w:rsidR="004C02FA" w:rsidRDefault="004C02FA" w:rsidP="00BB0B4D">
            <w:pPr>
              <w:pStyle w:val="TAC"/>
            </w:pPr>
            <w:r>
              <w:t>3GPP TS 29.122 [14]</w:t>
            </w:r>
          </w:p>
        </w:tc>
        <w:tc>
          <w:tcPr>
            <w:tcW w:w="4722" w:type="dxa"/>
          </w:tcPr>
          <w:p w14:paraId="0B7CC585" w14:textId="77777777" w:rsidR="004C02FA" w:rsidRDefault="004C02FA" w:rsidP="00BB0B4D">
            <w:pPr>
              <w:pStyle w:val="TAL"/>
              <w:rPr>
                <w:rFonts w:cs="Arial"/>
                <w:szCs w:val="18"/>
              </w:rPr>
            </w:pPr>
            <w:r>
              <w:rPr>
                <w:rFonts w:cs="Arial"/>
                <w:szCs w:val="18"/>
              </w:rPr>
              <w:t>Used to indicate a date and a time</w:t>
            </w:r>
            <w:r>
              <w:t>.</w:t>
            </w:r>
          </w:p>
        </w:tc>
        <w:tc>
          <w:tcPr>
            <w:tcW w:w="1280" w:type="dxa"/>
          </w:tcPr>
          <w:p w14:paraId="4CB22468" w14:textId="77777777" w:rsidR="004C02FA" w:rsidRDefault="004C02FA" w:rsidP="00BB0B4D">
            <w:pPr>
              <w:pStyle w:val="TAL"/>
              <w:rPr>
                <w:rFonts w:cs="Arial"/>
                <w:szCs w:val="18"/>
              </w:rPr>
            </w:pPr>
          </w:p>
        </w:tc>
      </w:tr>
      <w:tr w:rsidR="004C02FA" w14:paraId="4A68B049" w14:textId="77777777" w:rsidTr="00BB0B4D">
        <w:trPr>
          <w:jc w:val="center"/>
        </w:trPr>
        <w:tc>
          <w:tcPr>
            <w:tcW w:w="1927" w:type="dxa"/>
          </w:tcPr>
          <w:p w14:paraId="44E3E241" w14:textId="77777777" w:rsidR="004C02FA" w:rsidRDefault="004C02FA" w:rsidP="00BB0B4D">
            <w:pPr>
              <w:pStyle w:val="TAL"/>
              <w:rPr>
                <w:lang w:eastAsia="zh-CN"/>
              </w:rPr>
            </w:pPr>
            <w:proofErr w:type="spellStart"/>
            <w:r>
              <w:rPr>
                <w:lang w:eastAsia="zh-CN"/>
              </w:rPr>
              <w:t>DateTimeRm</w:t>
            </w:r>
            <w:proofErr w:type="spellEnd"/>
          </w:p>
        </w:tc>
        <w:tc>
          <w:tcPr>
            <w:tcW w:w="1848" w:type="dxa"/>
          </w:tcPr>
          <w:p w14:paraId="756BAAA2" w14:textId="77777777" w:rsidR="004C02FA" w:rsidRDefault="004C02FA" w:rsidP="00BB0B4D">
            <w:pPr>
              <w:pStyle w:val="TAC"/>
            </w:pPr>
            <w:r>
              <w:t>3GPP TS 29.122 [14]</w:t>
            </w:r>
          </w:p>
        </w:tc>
        <w:tc>
          <w:tcPr>
            <w:tcW w:w="4722" w:type="dxa"/>
          </w:tcPr>
          <w:p w14:paraId="3E7DEC95" w14:textId="77777777" w:rsidR="004C02FA" w:rsidRDefault="004C02FA" w:rsidP="00BB0B4D">
            <w:pPr>
              <w:pStyle w:val="TAL"/>
              <w:rPr>
                <w:rFonts w:cs="Arial"/>
                <w:szCs w:val="18"/>
              </w:rPr>
            </w:pPr>
            <w:r>
              <w:rPr>
                <w:rFonts w:cs="Arial"/>
                <w:szCs w:val="18"/>
              </w:rPr>
              <w:t xml:space="preserve">Used to indicate the same as the </w:t>
            </w:r>
            <w:proofErr w:type="spellStart"/>
            <w:r>
              <w:rPr>
                <w:rFonts w:cs="Arial"/>
                <w:szCs w:val="18"/>
              </w:rPr>
              <w:t>DateTime</w:t>
            </w:r>
            <w:proofErr w:type="spellEnd"/>
            <w:r>
              <w:rPr>
                <w:rFonts w:cs="Arial"/>
                <w:szCs w:val="18"/>
              </w:rPr>
              <w:t xml:space="preserve"> data structure but with the OpenAPI "nullable: true" property</w:t>
            </w:r>
            <w:r>
              <w:t>.</w:t>
            </w:r>
          </w:p>
        </w:tc>
        <w:tc>
          <w:tcPr>
            <w:tcW w:w="1280" w:type="dxa"/>
          </w:tcPr>
          <w:p w14:paraId="7FE9E0F9" w14:textId="77777777" w:rsidR="004C02FA" w:rsidRDefault="004C02FA" w:rsidP="00BB0B4D">
            <w:pPr>
              <w:pStyle w:val="TAL"/>
              <w:rPr>
                <w:rFonts w:cs="Arial"/>
                <w:szCs w:val="18"/>
              </w:rPr>
            </w:pPr>
          </w:p>
        </w:tc>
      </w:tr>
      <w:tr w:rsidR="004C02FA" w14:paraId="41240C0E" w14:textId="77777777" w:rsidTr="00BB0B4D">
        <w:trPr>
          <w:jc w:val="center"/>
        </w:trPr>
        <w:tc>
          <w:tcPr>
            <w:tcW w:w="1927" w:type="dxa"/>
          </w:tcPr>
          <w:p w14:paraId="2D3FB5DD" w14:textId="77777777" w:rsidR="004C02FA" w:rsidRDefault="004C02FA" w:rsidP="00BB0B4D">
            <w:pPr>
              <w:pStyle w:val="TAL"/>
              <w:rPr>
                <w:lang w:eastAsia="zh-CN"/>
              </w:rPr>
            </w:pPr>
            <w:proofErr w:type="spellStart"/>
            <w:r w:rsidRPr="00585CA6">
              <w:t>ProblemDetails</w:t>
            </w:r>
            <w:proofErr w:type="spellEnd"/>
          </w:p>
        </w:tc>
        <w:tc>
          <w:tcPr>
            <w:tcW w:w="1848" w:type="dxa"/>
          </w:tcPr>
          <w:p w14:paraId="0030B4DC" w14:textId="4B58DE61" w:rsidR="004C02FA" w:rsidRDefault="004C02FA" w:rsidP="00BB0B4D">
            <w:pPr>
              <w:pStyle w:val="TAC"/>
            </w:pPr>
            <w:r>
              <w:t>3GPP TS 29.</w:t>
            </w:r>
            <w:del w:id="23" w:author="Nokia_draft_0" w:date="2025-09-12T15:59:00Z" w16du:dateUtc="2025-09-12T13:59:00Z">
              <w:r w:rsidDel="00333E1D">
                <w:delText>57</w:delText>
              </w:r>
            </w:del>
            <w:r>
              <w:t>1</w:t>
            </w:r>
            <w:ins w:id="24" w:author="Nokia_draft_0" w:date="2025-09-12T15:59:00Z" w16du:dateUtc="2025-09-12T13:59:00Z">
              <w:r w:rsidR="00333E1D">
                <w:t>22</w:t>
              </w:r>
            </w:ins>
            <w:r>
              <w:t> [1</w:t>
            </w:r>
            <w:ins w:id="25" w:author="Nokia_draft_0" w:date="2025-09-12T15:59:00Z" w16du:dateUtc="2025-09-12T13:59:00Z">
              <w:r w:rsidR="00333E1D">
                <w:t>4</w:t>
              </w:r>
            </w:ins>
            <w:del w:id="26" w:author="Nokia_draft_0" w:date="2025-09-12T15:59:00Z" w16du:dateUtc="2025-09-12T13:59:00Z">
              <w:r w:rsidDel="00333E1D">
                <w:delText>9</w:delText>
              </w:r>
            </w:del>
            <w:r>
              <w:t>]</w:t>
            </w:r>
          </w:p>
        </w:tc>
        <w:tc>
          <w:tcPr>
            <w:tcW w:w="4722" w:type="dxa"/>
          </w:tcPr>
          <w:p w14:paraId="6796F9AB" w14:textId="77777777" w:rsidR="004C02FA" w:rsidRDefault="004C02FA" w:rsidP="00BB0B4D">
            <w:pPr>
              <w:pStyle w:val="TAL"/>
              <w:rPr>
                <w:rFonts w:cs="Arial"/>
                <w:szCs w:val="18"/>
              </w:rPr>
            </w:pPr>
            <w:r w:rsidRPr="00585CA6">
              <w:rPr>
                <w:rFonts w:cs="Arial"/>
                <w:szCs w:val="18"/>
              </w:rPr>
              <w:t>Represents error related information.</w:t>
            </w:r>
          </w:p>
        </w:tc>
        <w:tc>
          <w:tcPr>
            <w:tcW w:w="1280" w:type="dxa"/>
          </w:tcPr>
          <w:p w14:paraId="25F4F33C" w14:textId="77777777" w:rsidR="004C02FA" w:rsidRDefault="004C02FA" w:rsidP="00BB0B4D">
            <w:pPr>
              <w:pStyle w:val="TAL"/>
              <w:rPr>
                <w:rFonts w:cs="Arial"/>
                <w:szCs w:val="18"/>
              </w:rPr>
            </w:pPr>
          </w:p>
        </w:tc>
      </w:tr>
      <w:tr w:rsidR="004C02FA" w14:paraId="4505351C" w14:textId="77777777" w:rsidTr="00BB0B4D">
        <w:trPr>
          <w:jc w:val="center"/>
        </w:trPr>
        <w:tc>
          <w:tcPr>
            <w:tcW w:w="1927" w:type="dxa"/>
          </w:tcPr>
          <w:p w14:paraId="1EEF44F6" w14:textId="77777777" w:rsidR="004C02FA" w:rsidRDefault="004C02FA" w:rsidP="00BB0B4D">
            <w:pPr>
              <w:pStyle w:val="TAL"/>
              <w:rPr>
                <w:lang w:eastAsia="zh-CN"/>
              </w:rPr>
            </w:pPr>
            <w:proofErr w:type="spellStart"/>
            <w:r w:rsidRPr="00A30257">
              <w:t>SecurityMethod</w:t>
            </w:r>
            <w:proofErr w:type="spellEnd"/>
          </w:p>
        </w:tc>
        <w:tc>
          <w:tcPr>
            <w:tcW w:w="1848" w:type="dxa"/>
          </w:tcPr>
          <w:p w14:paraId="5C355CF8" w14:textId="77777777" w:rsidR="004C02FA" w:rsidRDefault="004C02FA" w:rsidP="00BB0B4D">
            <w:pPr>
              <w:pStyle w:val="TAC"/>
            </w:pPr>
            <w:r w:rsidRPr="00BE55E7">
              <w:t>Clause</w:t>
            </w:r>
            <w:r>
              <w:t> </w:t>
            </w:r>
            <w:r w:rsidRPr="00BE55E7">
              <w:t>8.2.4.3.6</w:t>
            </w:r>
          </w:p>
        </w:tc>
        <w:tc>
          <w:tcPr>
            <w:tcW w:w="4722" w:type="dxa"/>
          </w:tcPr>
          <w:p w14:paraId="063C7A80" w14:textId="77777777" w:rsidR="004C02FA" w:rsidRDefault="004C02FA" w:rsidP="00BB0B4D">
            <w:pPr>
              <w:pStyle w:val="TAL"/>
              <w:rPr>
                <w:rFonts w:cs="Arial"/>
                <w:szCs w:val="18"/>
              </w:rPr>
            </w:pPr>
            <w:r>
              <w:rPr>
                <w:rFonts w:cs="Arial"/>
                <w:szCs w:val="18"/>
              </w:rPr>
              <w:t>Represents the security method.</w:t>
            </w:r>
          </w:p>
        </w:tc>
        <w:tc>
          <w:tcPr>
            <w:tcW w:w="1280" w:type="dxa"/>
          </w:tcPr>
          <w:p w14:paraId="59344343" w14:textId="77777777" w:rsidR="004C02FA" w:rsidRDefault="004C02FA" w:rsidP="00BB0B4D">
            <w:pPr>
              <w:pStyle w:val="TAL"/>
              <w:rPr>
                <w:rFonts w:cs="Arial"/>
                <w:szCs w:val="18"/>
              </w:rPr>
            </w:pPr>
          </w:p>
        </w:tc>
      </w:tr>
      <w:tr w:rsidR="004C02FA" w14:paraId="19925B2C" w14:textId="77777777" w:rsidTr="00BB0B4D">
        <w:trPr>
          <w:jc w:val="center"/>
        </w:trPr>
        <w:tc>
          <w:tcPr>
            <w:tcW w:w="1927" w:type="dxa"/>
          </w:tcPr>
          <w:p w14:paraId="73D34FDB" w14:textId="77777777" w:rsidR="004C02FA" w:rsidRPr="00A30257" w:rsidRDefault="004C02FA" w:rsidP="00BB0B4D">
            <w:pPr>
              <w:pStyle w:val="TAL"/>
            </w:pPr>
            <w:proofErr w:type="spellStart"/>
            <w:r>
              <w:t>ServiceAPIDescription</w:t>
            </w:r>
            <w:proofErr w:type="spellEnd"/>
          </w:p>
        </w:tc>
        <w:tc>
          <w:tcPr>
            <w:tcW w:w="1848" w:type="dxa"/>
          </w:tcPr>
          <w:p w14:paraId="0CAB78DA" w14:textId="77777777" w:rsidR="004C02FA" w:rsidRPr="00BE55E7" w:rsidRDefault="004C02FA" w:rsidP="00BB0B4D">
            <w:pPr>
              <w:pStyle w:val="TAC"/>
            </w:pPr>
            <w:r>
              <w:t>Clause 8.2.4.2.2</w:t>
            </w:r>
          </w:p>
        </w:tc>
        <w:tc>
          <w:tcPr>
            <w:tcW w:w="4722" w:type="dxa"/>
          </w:tcPr>
          <w:p w14:paraId="2947F314" w14:textId="77777777" w:rsidR="004C02FA" w:rsidRDefault="004C02FA" w:rsidP="00BB0B4D">
            <w:pPr>
              <w:pStyle w:val="TAL"/>
              <w:rPr>
                <w:rFonts w:cs="Arial"/>
                <w:szCs w:val="18"/>
              </w:rPr>
            </w:pPr>
            <w:r>
              <w:t xml:space="preserve">Represents the </w:t>
            </w:r>
            <w:r>
              <w:rPr>
                <w:rFonts w:cs="Arial"/>
                <w:szCs w:val="18"/>
              </w:rPr>
              <w:t>description of the service API.</w:t>
            </w:r>
          </w:p>
        </w:tc>
        <w:tc>
          <w:tcPr>
            <w:tcW w:w="1280" w:type="dxa"/>
          </w:tcPr>
          <w:p w14:paraId="4844FC5D" w14:textId="77777777" w:rsidR="004C02FA" w:rsidRDefault="004C02FA" w:rsidP="00BB0B4D">
            <w:pPr>
              <w:pStyle w:val="TAL"/>
              <w:rPr>
                <w:rFonts w:cs="Arial"/>
                <w:szCs w:val="18"/>
              </w:rPr>
            </w:pPr>
          </w:p>
        </w:tc>
      </w:tr>
      <w:tr w:rsidR="004C02FA" w14:paraId="41061135" w14:textId="77777777" w:rsidTr="00BB0B4D">
        <w:trPr>
          <w:jc w:val="center"/>
        </w:trPr>
        <w:tc>
          <w:tcPr>
            <w:tcW w:w="1927" w:type="dxa"/>
          </w:tcPr>
          <w:p w14:paraId="1EC0633B" w14:textId="77777777" w:rsidR="004C02FA" w:rsidRDefault="004C02FA" w:rsidP="00BB0B4D">
            <w:pPr>
              <w:pStyle w:val="TAL"/>
              <w:rPr>
                <w:lang w:eastAsia="zh-CN"/>
              </w:rPr>
            </w:pPr>
            <w:proofErr w:type="spellStart"/>
            <w:r>
              <w:rPr>
                <w:lang w:eastAsia="zh-CN"/>
              </w:rPr>
              <w:t>SupportedFeatures</w:t>
            </w:r>
            <w:proofErr w:type="spellEnd"/>
          </w:p>
        </w:tc>
        <w:tc>
          <w:tcPr>
            <w:tcW w:w="1848" w:type="dxa"/>
          </w:tcPr>
          <w:p w14:paraId="55AB8368" w14:textId="77777777" w:rsidR="004C02FA" w:rsidRDefault="004C02FA" w:rsidP="00BB0B4D">
            <w:pPr>
              <w:pStyle w:val="TAC"/>
            </w:pPr>
            <w:r>
              <w:t>3GPP TS 29.571 [19]</w:t>
            </w:r>
          </w:p>
        </w:tc>
        <w:tc>
          <w:tcPr>
            <w:tcW w:w="4722" w:type="dxa"/>
          </w:tcPr>
          <w:p w14:paraId="2FDD16BB" w14:textId="77777777" w:rsidR="004C02FA" w:rsidRDefault="004C02FA" w:rsidP="00BB0B4D">
            <w:pPr>
              <w:pStyle w:val="TAL"/>
              <w:rPr>
                <w:rFonts w:cs="Arial"/>
                <w:szCs w:val="18"/>
              </w:rPr>
            </w:pPr>
            <w:r>
              <w:rPr>
                <w:rFonts w:cs="Arial"/>
                <w:szCs w:val="18"/>
              </w:rPr>
              <w:t>Used to negotiate the applicability of optional features defined in table 8.4.6-1.</w:t>
            </w:r>
          </w:p>
        </w:tc>
        <w:tc>
          <w:tcPr>
            <w:tcW w:w="1280" w:type="dxa"/>
          </w:tcPr>
          <w:p w14:paraId="4FBDD7A1" w14:textId="77777777" w:rsidR="004C02FA" w:rsidRDefault="004C02FA" w:rsidP="00BB0B4D">
            <w:pPr>
              <w:pStyle w:val="TAL"/>
              <w:rPr>
                <w:rFonts w:cs="Arial"/>
                <w:szCs w:val="18"/>
              </w:rPr>
            </w:pPr>
          </w:p>
        </w:tc>
      </w:tr>
      <w:tr w:rsidR="004C02FA" w14:paraId="4CC703EA" w14:textId="77777777" w:rsidTr="00BB0B4D">
        <w:trPr>
          <w:jc w:val="center"/>
        </w:trPr>
        <w:tc>
          <w:tcPr>
            <w:tcW w:w="1927" w:type="dxa"/>
          </w:tcPr>
          <w:p w14:paraId="20CEF04D" w14:textId="77777777" w:rsidR="004C02FA" w:rsidRDefault="004C02FA" w:rsidP="00BB0B4D">
            <w:pPr>
              <w:pStyle w:val="TAL"/>
              <w:rPr>
                <w:lang w:eastAsia="zh-CN"/>
              </w:rPr>
            </w:pPr>
            <w:r>
              <w:rPr>
                <w:lang w:eastAsia="zh-CN"/>
              </w:rPr>
              <w:t>Uri</w:t>
            </w:r>
          </w:p>
        </w:tc>
        <w:tc>
          <w:tcPr>
            <w:tcW w:w="1848" w:type="dxa"/>
          </w:tcPr>
          <w:p w14:paraId="3DE58FD7" w14:textId="77777777" w:rsidR="004C02FA" w:rsidRDefault="004C02FA" w:rsidP="00BB0B4D">
            <w:pPr>
              <w:pStyle w:val="TAC"/>
            </w:pPr>
            <w:r>
              <w:t>3GPP TS 29.122 [14]</w:t>
            </w:r>
          </w:p>
        </w:tc>
        <w:tc>
          <w:tcPr>
            <w:tcW w:w="4722" w:type="dxa"/>
          </w:tcPr>
          <w:p w14:paraId="2ACC0B17" w14:textId="77777777" w:rsidR="004C02FA" w:rsidRDefault="004C02FA" w:rsidP="00BB0B4D">
            <w:pPr>
              <w:pStyle w:val="TAL"/>
              <w:rPr>
                <w:rFonts w:cs="Arial"/>
                <w:szCs w:val="18"/>
              </w:rPr>
            </w:pPr>
            <w:r>
              <w:rPr>
                <w:rFonts w:cs="Arial"/>
                <w:szCs w:val="18"/>
              </w:rPr>
              <w:t>Represents a URI.</w:t>
            </w:r>
          </w:p>
        </w:tc>
        <w:tc>
          <w:tcPr>
            <w:tcW w:w="1280" w:type="dxa"/>
          </w:tcPr>
          <w:p w14:paraId="70D23EFB" w14:textId="77777777" w:rsidR="004C02FA" w:rsidRDefault="004C02FA" w:rsidP="00BB0B4D">
            <w:pPr>
              <w:pStyle w:val="TAL"/>
              <w:rPr>
                <w:rFonts w:cs="Arial"/>
                <w:szCs w:val="18"/>
              </w:rPr>
            </w:pPr>
          </w:p>
        </w:tc>
      </w:tr>
      <w:tr w:rsidR="004C02FA" w14:paraId="1ED97E53" w14:textId="77777777" w:rsidTr="00BB0B4D">
        <w:trPr>
          <w:jc w:val="center"/>
        </w:trPr>
        <w:tc>
          <w:tcPr>
            <w:tcW w:w="1927" w:type="dxa"/>
          </w:tcPr>
          <w:p w14:paraId="09EE1508" w14:textId="77777777" w:rsidR="004C02FA" w:rsidRDefault="004C02FA" w:rsidP="00BB0B4D">
            <w:pPr>
              <w:pStyle w:val="TAL"/>
              <w:rPr>
                <w:lang w:eastAsia="zh-CN"/>
              </w:rPr>
            </w:pPr>
            <w:proofErr w:type="spellStart"/>
            <w:r>
              <w:t>WebsockNotifConfig</w:t>
            </w:r>
            <w:proofErr w:type="spellEnd"/>
          </w:p>
        </w:tc>
        <w:tc>
          <w:tcPr>
            <w:tcW w:w="1848" w:type="dxa"/>
          </w:tcPr>
          <w:p w14:paraId="0DA99266" w14:textId="77777777" w:rsidR="004C02FA" w:rsidRDefault="004C02FA" w:rsidP="00BB0B4D">
            <w:pPr>
              <w:pStyle w:val="TAC"/>
            </w:pPr>
            <w:r w:rsidRPr="0046710E">
              <w:t>3GPP TS 29.</w:t>
            </w:r>
            <w:r>
              <w:t>122</w:t>
            </w:r>
            <w:r w:rsidRPr="0046710E">
              <w:t> [</w:t>
            </w:r>
            <w:r>
              <w:t>14</w:t>
            </w:r>
            <w:r w:rsidRPr="0046710E">
              <w:t>]</w:t>
            </w:r>
          </w:p>
        </w:tc>
        <w:tc>
          <w:tcPr>
            <w:tcW w:w="4722" w:type="dxa"/>
          </w:tcPr>
          <w:p w14:paraId="3D621943" w14:textId="77777777" w:rsidR="004C02FA" w:rsidRDefault="004C02FA" w:rsidP="00BB0B4D">
            <w:pPr>
              <w:pStyle w:val="TAL"/>
              <w:rPr>
                <w:rFonts w:cs="Arial"/>
                <w:szCs w:val="18"/>
              </w:rPr>
            </w:pPr>
            <w:r>
              <w:t xml:space="preserve">Represents the configuration information for </w:t>
            </w:r>
            <w:proofErr w:type="spellStart"/>
            <w:r>
              <w:t>websocket</w:t>
            </w:r>
            <w:proofErr w:type="spellEnd"/>
            <w:r>
              <w:t xml:space="preserve"> notifications.</w:t>
            </w:r>
          </w:p>
        </w:tc>
        <w:tc>
          <w:tcPr>
            <w:tcW w:w="1280" w:type="dxa"/>
          </w:tcPr>
          <w:p w14:paraId="777000BE" w14:textId="77777777" w:rsidR="004C02FA" w:rsidRDefault="004C02FA" w:rsidP="00BB0B4D">
            <w:pPr>
              <w:pStyle w:val="TAL"/>
              <w:rPr>
                <w:rFonts w:cs="Arial"/>
                <w:szCs w:val="18"/>
              </w:rPr>
            </w:pPr>
          </w:p>
        </w:tc>
      </w:tr>
    </w:tbl>
    <w:p w14:paraId="18CFEF07" w14:textId="77777777" w:rsidR="004C02FA" w:rsidRPr="009B10A0" w:rsidRDefault="004C02FA" w:rsidP="004C02FA"/>
    <w:p w14:paraId="0C027C5D" w14:textId="5F6E2356" w:rsidR="00436C8F" w:rsidRPr="00E76A23" w:rsidRDefault="00436C8F" w:rsidP="00436C8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End of</w:t>
      </w:r>
      <w:r w:rsidRPr="00E76A23">
        <w:rPr>
          <w:rFonts w:ascii="Arial" w:hAnsi="Arial" w:cs="Arial"/>
          <w:noProof/>
          <w:color w:val="0000FF"/>
          <w:sz w:val="28"/>
          <w:szCs w:val="28"/>
        </w:rPr>
        <w:t xml:space="preserve"> Change</w:t>
      </w:r>
      <w:r>
        <w:rPr>
          <w:rFonts w:ascii="Arial" w:hAnsi="Arial" w:cs="Arial"/>
          <w:noProof/>
          <w:color w:val="0000FF"/>
          <w:sz w:val="28"/>
          <w:szCs w:val="28"/>
        </w:rPr>
        <w:t>s</w:t>
      </w:r>
      <w:r w:rsidRPr="00E76A23">
        <w:rPr>
          <w:rFonts w:ascii="Arial" w:hAnsi="Arial" w:cs="Arial"/>
          <w:noProof/>
          <w:color w:val="0000FF"/>
          <w:sz w:val="28"/>
          <w:szCs w:val="28"/>
        </w:rPr>
        <w:t xml:space="preserve"> * * * *</w:t>
      </w:r>
    </w:p>
    <w:sectPr w:rsidR="00436C8F" w:rsidRPr="00E76A2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A59E81" w14:textId="77777777" w:rsidR="00EA3ED0" w:rsidRDefault="00EA3ED0">
      <w:r>
        <w:separator/>
      </w:r>
    </w:p>
  </w:endnote>
  <w:endnote w:type="continuationSeparator" w:id="0">
    <w:p w14:paraId="4AB1F6B1" w14:textId="77777777" w:rsidR="00EA3ED0" w:rsidRDefault="00EA3E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游ゴシック"/>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7A4568" w14:textId="77777777" w:rsidR="00EA3ED0" w:rsidRDefault="00EA3ED0">
      <w:r>
        <w:separator/>
      </w:r>
    </w:p>
  </w:footnote>
  <w:footnote w:type="continuationSeparator" w:id="0">
    <w:p w14:paraId="64C0CD6F" w14:textId="77777777" w:rsidR="00EA3ED0" w:rsidRDefault="00EA3E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EC7DB0"/>
    <w:multiLevelType w:val="hybridMultilevel"/>
    <w:tmpl w:val="D19A8758"/>
    <w:lvl w:ilvl="0" w:tplc="C708FBC2">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3D3C6C16"/>
    <w:multiLevelType w:val="hybridMultilevel"/>
    <w:tmpl w:val="5D8AD4A0"/>
    <w:lvl w:ilvl="0" w:tplc="0FA45968">
      <w:start w:val="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318454527">
    <w:abstractNumId w:val="0"/>
  </w:num>
  <w:num w:numId="2" w16cid:durableId="120587243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_0">
    <w15:presenceInfo w15:providerId="None" w15:userId="Nokia_draft_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7F"/>
    <w:rsid w:val="000028D1"/>
    <w:rsid w:val="00022E4A"/>
    <w:rsid w:val="00030085"/>
    <w:rsid w:val="000644EB"/>
    <w:rsid w:val="00070E09"/>
    <w:rsid w:val="000A6394"/>
    <w:rsid w:val="000B05CD"/>
    <w:rsid w:val="000B7FED"/>
    <w:rsid w:val="000C038A"/>
    <w:rsid w:val="000C6598"/>
    <w:rsid w:val="000D44B3"/>
    <w:rsid w:val="000E2225"/>
    <w:rsid w:val="00145D43"/>
    <w:rsid w:val="00192C46"/>
    <w:rsid w:val="001A08B3"/>
    <w:rsid w:val="001A1706"/>
    <w:rsid w:val="001A7B60"/>
    <w:rsid w:val="001B52F0"/>
    <w:rsid w:val="001B7A65"/>
    <w:rsid w:val="001E3F54"/>
    <w:rsid w:val="001E41F3"/>
    <w:rsid w:val="001E6A1B"/>
    <w:rsid w:val="00205C2A"/>
    <w:rsid w:val="00230C58"/>
    <w:rsid w:val="0026004D"/>
    <w:rsid w:val="002640DD"/>
    <w:rsid w:val="00275D12"/>
    <w:rsid w:val="00284FEB"/>
    <w:rsid w:val="002860C4"/>
    <w:rsid w:val="002B5741"/>
    <w:rsid w:val="002D3409"/>
    <w:rsid w:val="002E472E"/>
    <w:rsid w:val="00305409"/>
    <w:rsid w:val="00333E1D"/>
    <w:rsid w:val="003609EF"/>
    <w:rsid w:val="0036231A"/>
    <w:rsid w:val="00374DD4"/>
    <w:rsid w:val="00391785"/>
    <w:rsid w:val="003E1A36"/>
    <w:rsid w:val="00410371"/>
    <w:rsid w:val="004128E3"/>
    <w:rsid w:val="004202B3"/>
    <w:rsid w:val="004242F1"/>
    <w:rsid w:val="00436C8F"/>
    <w:rsid w:val="00453290"/>
    <w:rsid w:val="004B75B7"/>
    <w:rsid w:val="004C02FA"/>
    <w:rsid w:val="00507529"/>
    <w:rsid w:val="005141D9"/>
    <w:rsid w:val="0051580D"/>
    <w:rsid w:val="00534DE4"/>
    <w:rsid w:val="00547111"/>
    <w:rsid w:val="0055636F"/>
    <w:rsid w:val="00565819"/>
    <w:rsid w:val="00572E0D"/>
    <w:rsid w:val="005822B6"/>
    <w:rsid w:val="00592D74"/>
    <w:rsid w:val="005A492E"/>
    <w:rsid w:val="005E1577"/>
    <w:rsid w:val="005E2C44"/>
    <w:rsid w:val="00621188"/>
    <w:rsid w:val="006257ED"/>
    <w:rsid w:val="00653DE4"/>
    <w:rsid w:val="00665C47"/>
    <w:rsid w:val="006678AB"/>
    <w:rsid w:val="006731E8"/>
    <w:rsid w:val="00695808"/>
    <w:rsid w:val="006A386A"/>
    <w:rsid w:val="006B46FB"/>
    <w:rsid w:val="006E21FB"/>
    <w:rsid w:val="006F3384"/>
    <w:rsid w:val="0073433D"/>
    <w:rsid w:val="007510DD"/>
    <w:rsid w:val="00792342"/>
    <w:rsid w:val="007977A8"/>
    <w:rsid w:val="007A5A98"/>
    <w:rsid w:val="007B512A"/>
    <w:rsid w:val="007C2097"/>
    <w:rsid w:val="007D6A07"/>
    <w:rsid w:val="007F7259"/>
    <w:rsid w:val="007F7A2A"/>
    <w:rsid w:val="00803E74"/>
    <w:rsid w:val="008040A8"/>
    <w:rsid w:val="008138A6"/>
    <w:rsid w:val="008279FA"/>
    <w:rsid w:val="008626E7"/>
    <w:rsid w:val="00870EE7"/>
    <w:rsid w:val="008863B9"/>
    <w:rsid w:val="008A45A6"/>
    <w:rsid w:val="008B5BC8"/>
    <w:rsid w:val="008D3CCC"/>
    <w:rsid w:val="008D4453"/>
    <w:rsid w:val="008F3789"/>
    <w:rsid w:val="008F686C"/>
    <w:rsid w:val="009148DE"/>
    <w:rsid w:val="00941E30"/>
    <w:rsid w:val="009531B0"/>
    <w:rsid w:val="009741B3"/>
    <w:rsid w:val="009777D9"/>
    <w:rsid w:val="00991B88"/>
    <w:rsid w:val="00997699"/>
    <w:rsid w:val="009A3A44"/>
    <w:rsid w:val="009A5753"/>
    <w:rsid w:val="009A579D"/>
    <w:rsid w:val="009C4940"/>
    <w:rsid w:val="009E3297"/>
    <w:rsid w:val="009F734F"/>
    <w:rsid w:val="00A05541"/>
    <w:rsid w:val="00A246B6"/>
    <w:rsid w:val="00A47E70"/>
    <w:rsid w:val="00A50CF0"/>
    <w:rsid w:val="00A7671C"/>
    <w:rsid w:val="00A9145E"/>
    <w:rsid w:val="00AA2CBC"/>
    <w:rsid w:val="00AC5820"/>
    <w:rsid w:val="00AD1CD8"/>
    <w:rsid w:val="00AD26CD"/>
    <w:rsid w:val="00AF58F8"/>
    <w:rsid w:val="00B103CB"/>
    <w:rsid w:val="00B258BB"/>
    <w:rsid w:val="00B456DA"/>
    <w:rsid w:val="00B67B97"/>
    <w:rsid w:val="00B968C8"/>
    <w:rsid w:val="00BA3EC5"/>
    <w:rsid w:val="00BA51D9"/>
    <w:rsid w:val="00BB4D67"/>
    <w:rsid w:val="00BB5DFC"/>
    <w:rsid w:val="00BD279D"/>
    <w:rsid w:val="00BD6BB8"/>
    <w:rsid w:val="00C34608"/>
    <w:rsid w:val="00C66BA2"/>
    <w:rsid w:val="00C870F6"/>
    <w:rsid w:val="00C95985"/>
    <w:rsid w:val="00C95BB3"/>
    <w:rsid w:val="00CA289B"/>
    <w:rsid w:val="00CA48D8"/>
    <w:rsid w:val="00CC5026"/>
    <w:rsid w:val="00CC68D0"/>
    <w:rsid w:val="00CE1DD8"/>
    <w:rsid w:val="00D03F9A"/>
    <w:rsid w:val="00D06D51"/>
    <w:rsid w:val="00D24991"/>
    <w:rsid w:val="00D50255"/>
    <w:rsid w:val="00D64011"/>
    <w:rsid w:val="00D66520"/>
    <w:rsid w:val="00D84AE9"/>
    <w:rsid w:val="00D9124E"/>
    <w:rsid w:val="00D950EF"/>
    <w:rsid w:val="00DA724C"/>
    <w:rsid w:val="00DD75BF"/>
    <w:rsid w:val="00DD7D43"/>
    <w:rsid w:val="00DE34CF"/>
    <w:rsid w:val="00DF3DDC"/>
    <w:rsid w:val="00DF6935"/>
    <w:rsid w:val="00E02D68"/>
    <w:rsid w:val="00E04AF4"/>
    <w:rsid w:val="00E13F3D"/>
    <w:rsid w:val="00E345BB"/>
    <w:rsid w:val="00E34898"/>
    <w:rsid w:val="00E367F4"/>
    <w:rsid w:val="00E52B31"/>
    <w:rsid w:val="00E6379D"/>
    <w:rsid w:val="00E97AB5"/>
    <w:rsid w:val="00EA3ED0"/>
    <w:rsid w:val="00EB09B7"/>
    <w:rsid w:val="00EB6436"/>
    <w:rsid w:val="00EE7D7C"/>
    <w:rsid w:val="00F07550"/>
    <w:rsid w:val="00F25D98"/>
    <w:rsid w:val="00F300FB"/>
    <w:rsid w:val="00F66EDA"/>
    <w:rsid w:val="00F83BA6"/>
    <w:rsid w:val="00FA4270"/>
    <w:rsid w:val="00FB6386"/>
    <w:rsid w:val="00FE0BAC"/>
    <w:rsid w:val="00FF00CB"/>
    <w:rsid w:val="00FF4B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5822B6"/>
    <w:rPr>
      <w:rFonts w:ascii="Arial" w:hAnsi="Arial"/>
      <w:b/>
      <w:lang w:val="en-GB" w:eastAsia="en-US"/>
    </w:rPr>
  </w:style>
  <w:style w:type="character" w:customStyle="1" w:styleId="TAHChar">
    <w:name w:val="TAH Char"/>
    <w:link w:val="TAH"/>
    <w:qFormat/>
    <w:rsid w:val="005822B6"/>
    <w:rPr>
      <w:rFonts w:ascii="Arial" w:hAnsi="Arial"/>
      <w:b/>
      <w:sz w:val="18"/>
      <w:lang w:val="en-GB" w:eastAsia="en-US"/>
    </w:rPr>
  </w:style>
  <w:style w:type="character" w:customStyle="1" w:styleId="TALChar">
    <w:name w:val="TAL Char"/>
    <w:link w:val="TAL"/>
    <w:qFormat/>
    <w:rsid w:val="005822B6"/>
    <w:rPr>
      <w:rFonts w:ascii="Arial" w:hAnsi="Arial"/>
      <w:sz w:val="18"/>
      <w:lang w:val="en-GB" w:eastAsia="en-US"/>
    </w:rPr>
  </w:style>
  <w:style w:type="character" w:customStyle="1" w:styleId="TACChar">
    <w:name w:val="TAC Char"/>
    <w:link w:val="TAC"/>
    <w:qFormat/>
    <w:rsid w:val="005822B6"/>
    <w:rPr>
      <w:rFonts w:ascii="Arial" w:hAnsi="Arial"/>
      <w:sz w:val="18"/>
      <w:lang w:val="en-GB" w:eastAsia="en-US"/>
    </w:rPr>
  </w:style>
  <w:style w:type="character" w:customStyle="1" w:styleId="PLChar">
    <w:name w:val="PL Char"/>
    <w:link w:val="PL"/>
    <w:qFormat/>
    <w:rsid w:val="00E367F4"/>
    <w:rPr>
      <w:rFonts w:ascii="Courier New" w:hAnsi="Courier New"/>
      <w:noProof/>
      <w:sz w:val="16"/>
      <w:lang w:val="en-GB" w:eastAsia="en-US"/>
    </w:rPr>
  </w:style>
  <w:style w:type="paragraph" w:styleId="Revision">
    <w:name w:val="Revision"/>
    <w:hidden/>
    <w:uiPriority w:val="99"/>
    <w:semiHidden/>
    <w:rsid w:val="00230C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1339731">
      <w:bodyDiv w:val="1"/>
      <w:marLeft w:val="0"/>
      <w:marRight w:val="0"/>
      <w:marTop w:val="0"/>
      <w:marBottom w:val="0"/>
      <w:divBdr>
        <w:top w:val="none" w:sz="0" w:space="0" w:color="auto"/>
        <w:left w:val="none" w:sz="0" w:space="0" w:color="auto"/>
        <w:bottom w:val="none" w:sz="0" w:space="0" w:color="auto"/>
        <w:right w:val="none" w:sz="0" w:space="0" w:color="auto"/>
      </w:divBdr>
    </w:div>
    <w:div w:id="1970012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RBI5PAMIO524-1616901215-56926</_dlc_DocId>
    <_dlc_DocIdUrl xmlns="71c5aaf6-e6ce-465b-b873-5148d2a4c105">
      <Url>https://nokia.sharepoint.com/sites/gxp/_layouts/15/DocIdRedir.aspx?ID=RBI5PAMIO524-1616901215-56926</Url>
      <Description>RBI5PAMIO524-1616901215-56926</Description>
    </_dlc_DocIdUrl>
  </documentManagement>
</p:properties>
</file>

<file path=customXml/itemProps1.xml><?xml version="1.0" encoding="utf-8"?>
<ds:datastoreItem xmlns:ds="http://schemas.openxmlformats.org/officeDocument/2006/customXml" ds:itemID="{7041D5FF-AB0B-4767-843C-94FBA6CAFF30}">
  <ds:schemaRefs>
    <ds:schemaRef ds:uri="Microsoft.SharePoint.Taxonomy.ContentTypeSync"/>
  </ds:schemaRefs>
</ds:datastoreItem>
</file>

<file path=customXml/itemProps2.xml><?xml version="1.0" encoding="utf-8"?>
<ds:datastoreItem xmlns:ds="http://schemas.openxmlformats.org/officeDocument/2006/customXml" ds:itemID="{150D392D-CE20-4B8B-8FC4-C4130ED23A11}">
  <ds:schemaRefs>
    <ds:schemaRef ds:uri="http://schemas.microsoft.com/sharepoint/v3/contenttype/forms"/>
  </ds:schemaRefs>
</ds:datastoreItem>
</file>

<file path=customXml/itemProps3.xml><?xml version="1.0" encoding="utf-8"?>
<ds:datastoreItem xmlns:ds="http://schemas.openxmlformats.org/officeDocument/2006/customXml" ds:itemID="{C3E7B3FB-ADD9-4E4B-8BC5-3C65BE541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514133-C31A-4647-87A2-6C44054082E4}">
  <ds:schemaRefs>
    <ds:schemaRef ds:uri="http://schemas.microsoft.com/sharepoint/event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89E5E3BC-5F23-4D2D-B91C-FD0FACD2AC0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765</Words>
  <Characters>4363</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Nokia_draft_0</cp:lastModifiedBy>
  <cp:revision>2</cp:revision>
  <cp:lastPrinted>1899-12-31T23:00:00Z</cp:lastPrinted>
  <dcterms:created xsi:type="dcterms:W3CDTF">2025-10-06T10:12:00Z</dcterms:created>
  <dcterms:modified xsi:type="dcterms:W3CDTF">2025-10-06T10:12:00Z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ca5c6d3c-842c-4038-beba-5c2f17edb2f9</vt:lpwstr>
  </property>
  <property fmtid="{D5CDD505-2E9C-101B-9397-08002B2CF9AE}" pid="23" name="MediaServiceImageTags">
    <vt:lpwstr/>
  </property>
</Properties>
</file>