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91BF7" w14:textId="77777777" w:rsidR="00DA0E15" w:rsidRDefault="00DA0E15" w:rsidP="00DA0E1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C3-254280</w:t>
      </w:r>
      <w:r>
        <w:rPr>
          <w:b/>
          <w:i/>
          <w:noProof/>
          <w:sz w:val="28"/>
        </w:rPr>
        <w:fldChar w:fldCharType="end"/>
      </w:r>
    </w:p>
    <w:p w14:paraId="48827D11" w14:textId="77777777" w:rsidR="00DA0E15" w:rsidRDefault="00DA0E15" w:rsidP="00DA0E1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0E15" w14:paraId="3E6196D4" w14:textId="77777777" w:rsidTr="00A97059">
        <w:tc>
          <w:tcPr>
            <w:tcW w:w="9641" w:type="dxa"/>
            <w:gridSpan w:val="9"/>
            <w:tcBorders>
              <w:top w:val="single" w:sz="4" w:space="0" w:color="auto"/>
              <w:left w:val="single" w:sz="4" w:space="0" w:color="auto"/>
              <w:right w:val="single" w:sz="4" w:space="0" w:color="auto"/>
            </w:tcBorders>
          </w:tcPr>
          <w:p w14:paraId="5104C0B4" w14:textId="77777777" w:rsidR="00DA0E15" w:rsidRDefault="00DA0E15" w:rsidP="00A97059">
            <w:pPr>
              <w:pStyle w:val="CRCoverPage"/>
              <w:spacing w:after="0"/>
              <w:jc w:val="right"/>
              <w:rPr>
                <w:i/>
                <w:noProof/>
              </w:rPr>
            </w:pPr>
            <w:r>
              <w:rPr>
                <w:i/>
                <w:noProof/>
                <w:sz w:val="14"/>
              </w:rPr>
              <w:t>CR-Form-v12.3</w:t>
            </w:r>
          </w:p>
        </w:tc>
      </w:tr>
      <w:tr w:rsidR="00DA0E15" w14:paraId="075C8FF4" w14:textId="77777777" w:rsidTr="00A97059">
        <w:tc>
          <w:tcPr>
            <w:tcW w:w="9641" w:type="dxa"/>
            <w:gridSpan w:val="9"/>
            <w:tcBorders>
              <w:left w:val="single" w:sz="4" w:space="0" w:color="auto"/>
              <w:right w:val="single" w:sz="4" w:space="0" w:color="auto"/>
            </w:tcBorders>
          </w:tcPr>
          <w:p w14:paraId="40E409E6" w14:textId="77777777" w:rsidR="00DA0E15" w:rsidRDefault="00DA0E15" w:rsidP="00A97059">
            <w:pPr>
              <w:pStyle w:val="CRCoverPage"/>
              <w:spacing w:after="0"/>
              <w:jc w:val="center"/>
              <w:rPr>
                <w:noProof/>
              </w:rPr>
            </w:pPr>
            <w:r>
              <w:rPr>
                <w:b/>
                <w:noProof/>
                <w:sz w:val="32"/>
              </w:rPr>
              <w:t>CHANGE REQUEST</w:t>
            </w:r>
          </w:p>
        </w:tc>
      </w:tr>
      <w:tr w:rsidR="00DA0E15" w14:paraId="1B42A095" w14:textId="77777777" w:rsidTr="00A97059">
        <w:tc>
          <w:tcPr>
            <w:tcW w:w="9641" w:type="dxa"/>
            <w:gridSpan w:val="9"/>
            <w:tcBorders>
              <w:left w:val="single" w:sz="4" w:space="0" w:color="auto"/>
              <w:right w:val="single" w:sz="4" w:space="0" w:color="auto"/>
            </w:tcBorders>
          </w:tcPr>
          <w:p w14:paraId="050B3D7D" w14:textId="77777777" w:rsidR="00DA0E15" w:rsidRDefault="00DA0E15" w:rsidP="00A97059">
            <w:pPr>
              <w:pStyle w:val="CRCoverPage"/>
              <w:spacing w:after="0"/>
              <w:rPr>
                <w:noProof/>
                <w:sz w:val="8"/>
                <w:szCs w:val="8"/>
              </w:rPr>
            </w:pPr>
          </w:p>
        </w:tc>
      </w:tr>
      <w:tr w:rsidR="00DA0E15" w14:paraId="7B9EDCF3" w14:textId="77777777" w:rsidTr="00A97059">
        <w:tc>
          <w:tcPr>
            <w:tcW w:w="142" w:type="dxa"/>
            <w:tcBorders>
              <w:left w:val="single" w:sz="4" w:space="0" w:color="auto"/>
            </w:tcBorders>
          </w:tcPr>
          <w:p w14:paraId="66172222" w14:textId="77777777" w:rsidR="00DA0E15" w:rsidRDefault="00DA0E15" w:rsidP="00A97059">
            <w:pPr>
              <w:pStyle w:val="CRCoverPage"/>
              <w:spacing w:after="0"/>
              <w:jc w:val="right"/>
              <w:rPr>
                <w:noProof/>
              </w:rPr>
            </w:pPr>
          </w:p>
        </w:tc>
        <w:tc>
          <w:tcPr>
            <w:tcW w:w="1559" w:type="dxa"/>
            <w:shd w:val="pct30" w:color="FFFF00" w:fill="auto"/>
          </w:tcPr>
          <w:p w14:paraId="2085606C" w14:textId="77777777" w:rsidR="00DA0E15" w:rsidRPr="00410371" w:rsidRDefault="00DA0E15" w:rsidP="00A9705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29.594</w:t>
            </w:r>
            <w:r>
              <w:rPr>
                <w:b/>
                <w:noProof/>
                <w:sz w:val="28"/>
              </w:rPr>
              <w:fldChar w:fldCharType="end"/>
            </w:r>
          </w:p>
        </w:tc>
        <w:tc>
          <w:tcPr>
            <w:tcW w:w="709" w:type="dxa"/>
          </w:tcPr>
          <w:p w14:paraId="37D0E28E" w14:textId="77777777" w:rsidR="00DA0E15" w:rsidRDefault="00DA0E15" w:rsidP="00A97059">
            <w:pPr>
              <w:pStyle w:val="CRCoverPage"/>
              <w:spacing w:after="0"/>
              <w:jc w:val="center"/>
              <w:rPr>
                <w:noProof/>
              </w:rPr>
            </w:pPr>
            <w:r>
              <w:rPr>
                <w:b/>
                <w:noProof/>
                <w:sz w:val="28"/>
              </w:rPr>
              <w:t>CR</w:t>
            </w:r>
          </w:p>
        </w:tc>
        <w:tc>
          <w:tcPr>
            <w:tcW w:w="1276" w:type="dxa"/>
            <w:shd w:val="pct30" w:color="FFFF00" w:fill="auto"/>
          </w:tcPr>
          <w:p w14:paraId="63903AD3" w14:textId="77777777" w:rsidR="00DA0E15" w:rsidRPr="00410371" w:rsidRDefault="00DA0E15" w:rsidP="00A97059">
            <w:pPr>
              <w:pStyle w:val="CRCoverPage"/>
              <w:spacing w:after="0"/>
              <w:rPr>
                <w:noProof/>
              </w:rPr>
            </w:pPr>
            <w:r>
              <w:fldChar w:fldCharType="begin"/>
            </w:r>
            <w:r>
              <w:instrText xml:space="preserve"> DOCPROPERTY  Cr#  \* MERGEFORMAT </w:instrText>
            </w:r>
            <w:r>
              <w:fldChar w:fldCharType="separate"/>
            </w:r>
            <w:r w:rsidRPr="00410371">
              <w:rPr>
                <w:b/>
                <w:noProof/>
                <w:sz w:val="28"/>
              </w:rPr>
              <w:t>0118</w:t>
            </w:r>
            <w:r>
              <w:rPr>
                <w:b/>
                <w:noProof/>
                <w:sz w:val="28"/>
              </w:rPr>
              <w:fldChar w:fldCharType="end"/>
            </w:r>
          </w:p>
        </w:tc>
        <w:tc>
          <w:tcPr>
            <w:tcW w:w="709" w:type="dxa"/>
          </w:tcPr>
          <w:p w14:paraId="2F2D974E" w14:textId="77777777" w:rsidR="00DA0E15" w:rsidRDefault="00DA0E15" w:rsidP="00A97059">
            <w:pPr>
              <w:pStyle w:val="CRCoverPage"/>
              <w:tabs>
                <w:tab w:val="right" w:pos="625"/>
              </w:tabs>
              <w:spacing w:after="0"/>
              <w:jc w:val="center"/>
              <w:rPr>
                <w:noProof/>
              </w:rPr>
            </w:pPr>
            <w:r>
              <w:rPr>
                <w:b/>
                <w:bCs/>
                <w:noProof/>
                <w:sz w:val="28"/>
              </w:rPr>
              <w:t>rev</w:t>
            </w:r>
          </w:p>
        </w:tc>
        <w:tc>
          <w:tcPr>
            <w:tcW w:w="992" w:type="dxa"/>
            <w:shd w:val="pct30" w:color="FFFF00" w:fill="auto"/>
          </w:tcPr>
          <w:p w14:paraId="03125F56" w14:textId="77777777" w:rsidR="00DA0E15" w:rsidRPr="00410371" w:rsidRDefault="00DA0E15" w:rsidP="00A9705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E00B1B" w14:textId="77777777" w:rsidR="00DA0E15" w:rsidRDefault="00DA0E15" w:rsidP="00A97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16F2BD" w14:textId="77777777" w:rsidR="00DA0E15" w:rsidRPr="00410371" w:rsidRDefault="00DA0E15" w:rsidP="00A9705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436B04AB" w14:textId="77777777" w:rsidR="00DA0E15" w:rsidRDefault="00DA0E15" w:rsidP="00A97059">
            <w:pPr>
              <w:pStyle w:val="CRCoverPage"/>
              <w:spacing w:after="0"/>
              <w:rPr>
                <w:noProof/>
              </w:rPr>
            </w:pPr>
          </w:p>
        </w:tc>
      </w:tr>
      <w:tr w:rsidR="00DA0E15" w14:paraId="4B661BEB" w14:textId="77777777" w:rsidTr="00A97059">
        <w:tc>
          <w:tcPr>
            <w:tcW w:w="9641" w:type="dxa"/>
            <w:gridSpan w:val="9"/>
            <w:tcBorders>
              <w:left w:val="single" w:sz="4" w:space="0" w:color="auto"/>
              <w:right w:val="single" w:sz="4" w:space="0" w:color="auto"/>
            </w:tcBorders>
          </w:tcPr>
          <w:p w14:paraId="188F4566" w14:textId="77777777" w:rsidR="00DA0E15" w:rsidRDefault="00DA0E15" w:rsidP="00A97059">
            <w:pPr>
              <w:pStyle w:val="CRCoverPage"/>
              <w:spacing w:after="0"/>
              <w:rPr>
                <w:noProof/>
              </w:rPr>
            </w:pPr>
          </w:p>
        </w:tc>
      </w:tr>
      <w:tr w:rsidR="00DA0E15" w14:paraId="5639FFA9" w14:textId="77777777" w:rsidTr="00A97059">
        <w:tc>
          <w:tcPr>
            <w:tcW w:w="9641" w:type="dxa"/>
            <w:gridSpan w:val="9"/>
            <w:tcBorders>
              <w:top w:val="single" w:sz="4" w:space="0" w:color="auto"/>
            </w:tcBorders>
          </w:tcPr>
          <w:p w14:paraId="2749D340" w14:textId="77777777" w:rsidR="00DA0E15" w:rsidRPr="00F25D98" w:rsidRDefault="00DA0E15" w:rsidP="00A970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0E15" w14:paraId="6BB89993" w14:textId="77777777" w:rsidTr="00A97059">
        <w:tc>
          <w:tcPr>
            <w:tcW w:w="9641" w:type="dxa"/>
            <w:gridSpan w:val="9"/>
          </w:tcPr>
          <w:p w14:paraId="0A11E631" w14:textId="77777777" w:rsidR="00DA0E15" w:rsidRDefault="00DA0E15" w:rsidP="00A9705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0AA66" w:rsidR="001E41F3" w:rsidRDefault="00061660">
            <w:pPr>
              <w:pStyle w:val="CRCoverPage"/>
              <w:spacing w:after="0"/>
              <w:ind w:left="100"/>
              <w:rPr>
                <w:noProof/>
              </w:rPr>
            </w:pPr>
            <w:r>
              <w:t>Wrong feature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55740" w:rsidR="001E41F3" w:rsidRDefault="007A39FC">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11D4E" w:rsidR="007A39FC" w:rsidRDefault="007479EA" w:rsidP="007A39FC">
            <w:pPr>
              <w:pStyle w:val="CRCoverPage"/>
              <w:spacing w:after="0"/>
              <w:ind w:left="100"/>
            </w:pPr>
            <w:r>
              <w:rPr>
                <w:noProof/>
              </w:rPr>
              <w:t>The</w:t>
            </w:r>
            <w:r w:rsidR="00061660">
              <w:rPr>
                <w:noProof/>
              </w:rPr>
              <w:t xml:space="preserve"> feature NotificationCorrelation is incorrectly defined as NotifiationCorrelation in the supported features table</w:t>
            </w:r>
            <w:r w:rsidR="007A39F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63DA1B" w:rsidR="001C57B3" w:rsidRDefault="00061660" w:rsidP="003379ED">
            <w:pPr>
              <w:pStyle w:val="CRCoverPage"/>
              <w:spacing w:after="0"/>
              <w:ind w:left="100"/>
              <w:rPr>
                <w:noProof/>
              </w:rPr>
            </w:pPr>
            <w:r>
              <w:rPr>
                <w:noProof/>
              </w:rPr>
              <w:t>Corrected the wrong feature name</w:t>
            </w:r>
            <w:r w:rsidR="007479E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19487" w:rsidR="001E41F3" w:rsidRDefault="007479EA">
            <w:pPr>
              <w:pStyle w:val="CRCoverPage"/>
              <w:spacing w:after="0"/>
              <w:ind w:left="100"/>
              <w:rPr>
                <w:noProof/>
              </w:rPr>
            </w:pPr>
            <w:r>
              <w:rPr>
                <w:noProof/>
              </w:rPr>
              <w:t xml:space="preserve">Incorrect </w:t>
            </w:r>
            <w:r w:rsidR="00061660">
              <w:rPr>
                <w:noProof/>
              </w:rPr>
              <w:t>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9EFA8" w:rsidR="001E41F3" w:rsidRDefault="00061660">
            <w:pPr>
              <w:pStyle w:val="CRCoverPage"/>
              <w:spacing w:after="0"/>
              <w:ind w:left="100"/>
              <w:rPr>
                <w:noProof/>
              </w:rPr>
            </w:pPr>
            <w:r>
              <w:rPr>
                <w:noProof/>
              </w:rPr>
              <w:t>5</w:t>
            </w:r>
            <w:r w:rsidR="007479EA">
              <w:rPr>
                <w:noProof/>
              </w:rPr>
              <w:t>.</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DE5695" w:rsidR="00947F62" w:rsidRDefault="007A39FC" w:rsidP="00061660">
            <w:pPr>
              <w:pStyle w:val="CRCoverPage"/>
              <w:spacing w:after="0"/>
              <w:ind w:left="100"/>
              <w:rPr>
                <w:noProof/>
              </w:rPr>
            </w:pPr>
            <w:r>
              <w:rPr>
                <w:noProof/>
              </w:rPr>
              <w:t xml:space="preserve">This </w:t>
            </w:r>
            <w:r w:rsidR="00552F9F">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9754230" w14:textId="77777777" w:rsidR="00EC3E55" w:rsidRDefault="00EC3E55" w:rsidP="00EC3E55">
      <w:pPr>
        <w:pStyle w:val="Heading2"/>
        <w:rPr>
          <w:lang w:eastAsia="zh-CN"/>
        </w:rPr>
      </w:pPr>
      <w:bookmarkStart w:id="1" w:name="_Toc20408130"/>
      <w:bookmarkStart w:id="2" w:name="_Toc39068168"/>
      <w:bookmarkStart w:id="3" w:name="_Toc43273361"/>
      <w:bookmarkStart w:id="4" w:name="_Toc45134899"/>
      <w:bookmarkStart w:id="5" w:name="_Toc49939235"/>
      <w:bookmarkStart w:id="6" w:name="_Toc51764259"/>
      <w:bookmarkStart w:id="7" w:name="_Toc56604470"/>
      <w:bookmarkStart w:id="8" w:name="_Toc59020312"/>
      <w:bookmarkStart w:id="9" w:name="_Toc63338662"/>
      <w:bookmarkStart w:id="10" w:name="_Toc66213309"/>
      <w:bookmarkStart w:id="11" w:name="_Toc68171125"/>
      <w:bookmarkStart w:id="12" w:name="_Toc70413678"/>
      <w:bookmarkStart w:id="13" w:name="_Toc200974579"/>
      <w:r>
        <w:rPr>
          <w:rFonts w:hint="eastAsia"/>
        </w:rPr>
        <w:t>5.</w:t>
      </w:r>
      <w:r>
        <w:t>8</w:t>
      </w:r>
      <w:r>
        <w:rPr>
          <w:rFonts w:hint="eastAsia"/>
          <w:lang w:eastAsia="zh-CN"/>
        </w:rPr>
        <w:tab/>
      </w:r>
      <w:r>
        <w:rPr>
          <w:lang w:eastAsia="zh-CN"/>
        </w:rPr>
        <w:t>Feature negotiation</w:t>
      </w:r>
      <w:bookmarkEnd w:id="1"/>
      <w:bookmarkEnd w:id="2"/>
      <w:bookmarkEnd w:id="3"/>
      <w:bookmarkEnd w:id="4"/>
      <w:bookmarkEnd w:id="5"/>
      <w:bookmarkEnd w:id="6"/>
      <w:bookmarkEnd w:id="7"/>
      <w:bookmarkEnd w:id="8"/>
      <w:bookmarkEnd w:id="9"/>
      <w:bookmarkEnd w:id="10"/>
      <w:bookmarkEnd w:id="11"/>
      <w:bookmarkEnd w:id="12"/>
      <w:bookmarkEnd w:id="13"/>
    </w:p>
    <w:p w14:paraId="02790295" w14:textId="77777777" w:rsidR="00EC3E55" w:rsidRDefault="00EC3E55" w:rsidP="00EC3E55">
      <w:r>
        <w:t>The optional features in table 5.8-1 are defined for the Nchf_SpendingLimitControl Service API. They shall be negotiated using the extensibility mechanism defined in clause 6.6.2 of 3GPP TS 29.500 [4].</w:t>
      </w:r>
    </w:p>
    <w:p w14:paraId="7764CB1E" w14:textId="77777777" w:rsidR="00EC3E55" w:rsidRDefault="00EC3E55" w:rsidP="00EC3E55">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C3E55" w14:paraId="349A6F69" w14:textId="77777777" w:rsidTr="00E62758">
        <w:trPr>
          <w:jc w:val="center"/>
        </w:trPr>
        <w:tc>
          <w:tcPr>
            <w:tcW w:w="1637" w:type="dxa"/>
            <w:shd w:val="clear" w:color="auto" w:fill="C0C0C0"/>
            <w:hideMark/>
          </w:tcPr>
          <w:p w14:paraId="70D1388E" w14:textId="77777777" w:rsidR="00EC3E55" w:rsidRDefault="00EC3E55" w:rsidP="00E62758">
            <w:pPr>
              <w:pStyle w:val="TAH"/>
              <w:rPr>
                <w:noProof/>
              </w:rPr>
            </w:pPr>
            <w:r>
              <w:rPr>
                <w:noProof/>
              </w:rPr>
              <w:t>Feature number</w:t>
            </w:r>
          </w:p>
        </w:tc>
        <w:tc>
          <w:tcPr>
            <w:tcW w:w="2430" w:type="dxa"/>
            <w:shd w:val="clear" w:color="auto" w:fill="C0C0C0"/>
            <w:hideMark/>
          </w:tcPr>
          <w:p w14:paraId="25739DB1" w14:textId="77777777" w:rsidR="00EC3E55" w:rsidRDefault="00EC3E55" w:rsidP="00E62758">
            <w:pPr>
              <w:pStyle w:val="TAH"/>
              <w:rPr>
                <w:noProof/>
              </w:rPr>
            </w:pPr>
            <w:r>
              <w:rPr>
                <w:noProof/>
              </w:rPr>
              <w:t>Feature Name</w:t>
            </w:r>
          </w:p>
        </w:tc>
        <w:tc>
          <w:tcPr>
            <w:tcW w:w="5427" w:type="dxa"/>
            <w:shd w:val="clear" w:color="auto" w:fill="C0C0C0"/>
            <w:hideMark/>
          </w:tcPr>
          <w:p w14:paraId="5F755DC0" w14:textId="77777777" w:rsidR="00EC3E55" w:rsidRDefault="00EC3E55" w:rsidP="00E62758">
            <w:pPr>
              <w:pStyle w:val="TAH"/>
              <w:rPr>
                <w:noProof/>
              </w:rPr>
            </w:pPr>
            <w:r>
              <w:rPr>
                <w:noProof/>
              </w:rPr>
              <w:t>Description</w:t>
            </w:r>
          </w:p>
        </w:tc>
      </w:tr>
      <w:tr w:rsidR="00EC3E55" w14:paraId="1405018F" w14:textId="77777777" w:rsidTr="00E62758">
        <w:trPr>
          <w:jc w:val="center"/>
        </w:trPr>
        <w:tc>
          <w:tcPr>
            <w:tcW w:w="1637" w:type="dxa"/>
          </w:tcPr>
          <w:p w14:paraId="23B0CEC3" w14:textId="77777777" w:rsidR="00EC3E55" w:rsidRDefault="00EC3E55" w:rsidP="00E62758">
            <w:pPr>
              <w:pStyle w:val="TAL"/>
              <w:rPr>
                <w:noProof/>
              </w:rPr>
            </w:pPr>
            <w:r>
              <w:rPr>
                <w:noProof/>
              </w:rPr>
              <w:t>1</w:t>
            </w:r>
          </w:p>
        </w:tc>
        <w:tc>
          <w:tcPr>
            <w:tcW w:w="2430" w:type="dxa"/>
          </w:tcPr>
          <w:p w14:paraId="50F8CA7B" w14:textId="77777777" w:rsidR="00EC3E55" w:rsidRDefault="00EC3E55" w:rsidP="00E62758">
            <w:pPr>
              <w:pStyle w:val="TAL"/>
              <w:rPr>
                <w:noProof/>
              </w:rPr>
            </w:pPr>
            <w:r>
              <w:rPr>
                <w:noProof/>
              </w:rPr>
              <w:t>SubscriptionExpirationTimeControl</w:t>
            </w:r>
          </w:p>
        </w:tc>
        <w:tc>
          <w:tcPr>
            <w:tcW w:w="5427" w:type="dxa"/>
          </w:tcPr>
          <w:p w14:paraId="737CC100" w14:textId="77777777" w:rsidR="00EC3E55" w:rsidRDefault="00EC3E55" w:rsidP="00E62758">
            <w:pPr>
              <w:pStyle w:val="TAL"/>
              <w:rPr>
                <w:noProof/>
              </w:rPr>
            </w:pPr>
            <w:r>
              <w:rPr>
                <w:noProof/>
              </w:rPr>
              <w:t>Indicates the support of a expiry time to control the time duration of the subscription to changes of policy counters status.</w:t>
            </w:r>
          </w:p>
        </w:tc>
      </w:tr>
      <w:tr w:rsidR="00EC3E55" w14:paraId="20834366" w14:textId="77777777" w:rsidTr="00E62758">
        <w:trPr>
          <w:jc w:val="center"/>
        </w:trPr>
        <w:tc>
          <w:tcPr>
            <w:tcW w:w="1637" w:type="dxa"/>
          </w:tcPr>
          <w:p w14:paraId="1F197570" w14:textId="77777777" w:rsidR="00EC3E55" w:rsidRDefault="00EC3E55" w:rsidP="00E62758">
            <w:pPr>
              <w:pStyle w:val="TAL"/>
              <w:rPr>
                <w:noProof/>
              </w:rPr>
            </w:pPr>
            <w:r>
              <w:rPr>
                <w:rFonts w:hint="eastAsia"/>
                <w:noProof/>
              </w:rPr>
              <w:t>2</w:t>
            </w:r>
          </w:p>
        </w:tc>
        <w:tc>
          <w:tcPr>
            <w:tcW w:w="2430" w:type="dxa"/>
          </w:tcPr>
          <w:p w14:paraId="2EBAFCCA" w14:textId="226CE6D4" w:rsidR="00EC3E55" w:rsidRDefault="00EC3E55" w:rsidP="00E62758">
            <w:pPr>
              <w:pStyle w:val="TAL"/>
              <w:rPr>
                <w:noProof/>
              </w:rPr>
            </w:pPr>
            <w:r>
              <w:rPr>
                <w:noProof/>
              </w:rPr>
              <w:t>Notifi</w:t>
            </w:r>
            <w:ins w:id="14" w:author="Nokia" w:date="2025-09-25T17:18:00Z" w16du:dateUtc="2025-09-25T15:18:00Z">
              <w:r>
                <w:rPr>
                  <w:noProof/>
                </w:rPr>
                <w:t>c</w:t>
              </w:r>
            </w:ins>
            <w:r>
              <w:rPr>
                <w:noProof/>
              </w:rPr>
              <w:t>ationCorrelation</w:t>
            </w:r>
          </w:p>
        </w:tc>
        <w:tc>
          <w:tcPr>
            <w:tcW w:w="5427" w:type="dxa"/>
          </w:tcPr>
          <w:p w14:paraId="5680A693" w14:textId="77777777" w:rsidR="00EC3E55" w:rsidRDefault="00EC3E55" w:rsidP="00E62758">
            <w:pPr>
              <w:pStyle w:val="TAL"/>
              <w:rPr>
                <w:noProof/>
              </w:rPr>
            </w:pPr>
            <w:r>
              <w:rPr>
                <w:noProof/>
              </w:rPr>
              <w:t>Indicates the support of the explicit indication of the notification correlation id</w:t>
            </w:r>
          </w:p>
        </w:tc>
      </w:tr>
      <w:tr w:rsidR="00EC3E55" w14:paraId="41322093" w14:textId="77777777" w:rsidTr="00E62758">
        <w:trPr>
          <w:jc w:val="center"/>
        </w:trPr>
        <w:tc>
          <w:tcPr>
            <w:tcW w:w="1637" w:type="dxa"/>
          </w:tcPr>
          <w:p w14:paraId="66BD6C68" w14:textId="77777777" w:rsidR="00EC3E55" w:rsidRDefault="00EC3E55" w:rsidP="00E62758">
            <w:pPr>
              <w:pStyle w:val="TAL"/>
              <w:rPr>
                <w:noProof/>
              </w:rPr>
            </w:pPr>
            <w:r>
              <w:rPr>
                <w:noProof/>
              </w:rPr>
              <w:t>3</w:t>
            </w:r>
          </w:p>
        </w:tc>
        <w:tc>
          <w:tcPr>
            <w:tcW w:w="2430" w:type="dxa"/>
          </w:tcPr>
          <w:p w14:paraId="0BF4AF25" w14:textId="77777777" w:rsidR="00EC3E55" w:rsidRDefault="00EC3E55" w:rsidP="00E62758">
            <w:pPr>
              <w:pStyle w:val="TAL"/>
              <w:rPr>
                <w:noProof/>
              </w:rPr>
            </w:pPr>
            <w:r>
              <w:rPr>
                <w:noProof/>
              </w:rPr>
              <w:t>ES3XX</w:t>
            </w:r>
          </w:p>
        </w:tc>
        <w:tc>
          <w:tcPr>
            <w:tcW w:w="5427" w:type="dxa"/>
          </w:tcPr>
          <w:p w14:paraId="44EFDE5B" w14:textId="77777777" w:rsidR="00EC3E55" w:rsidRDefault="00EC3E55" w:rsidP="00E62758">
            <w:pPr>
              <w:pStyle w:val="TAL"/>
              <w:rPr>
                <w:noProof/>
              </w:rPr>
            </w:pPr>
            <w:r>
              <w:rPr>
                <w:noProof/>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bl>
    <w:p w14:paraId="3301C83B" w14:textId="3315B7CE" w:rsidR="00D66A79" w:rsidRPr="00EC3E55" w:rsidRDefault="00D66A79" w:rsidP="00E93F21">
      <w:pPr>
        <w:keepLines/>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5A34"/>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2F9F"/>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444EA"/>
    <w:rsid w:val="00747262"/>
    <w:rsid w:val="007479EA"/>
    <w:rsid w:val="00754CF0"/>
    <w:rsid w:val="00764C87"/>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0E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7001</TotalTime>
  <Pages>2</Pages>
  <Words>353</Words>
  <Characters>2999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424</cp:revision>
  <cp:lastPrinted>1899-12-31T23:00:00Z</cp:lastPrinted>
  <dcterms:created xsi:type="dcterms:W3CDTF">2020-02-03T08:32:00Z</dcterms:created>
  <dcterms:modified xsi:type="dcterms:W3CDTF">2025-10-06T09:41:00Z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